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F27DBC" w:rsidRPr="0055794D" w14:paraId="02EA05D5" w14:textId="77777777" w:rsidTr="00A61C37">
        <w:trPr>
          <w:cantSplit/>
        </w:trPr>
        <w:tc>
          <w:tcPr>
            <w:tcW w:w="6297" w:type="dxa"/>
            <w:gridSpan w:val="4"/>
            <w:vAlign w:val="center"/>
          </w:tcPr>
          <w:p w14:paraId="66604815" w14:textId="77777777" w:rsidR="00F27DBC" w:rsidRPr="0055794D" w:rsidRDefault="00F27DBC" w:rsidP="00A61C37">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bookmarkStart w:id="2" w:name="_GoBack"/>
            <w:bookmarkEnd w:id="2"/>
            <w:r w:rsidRPr="0055794D">
              <w:rPr>
                <w:rFonts w:eastAsia="MS Mincho"/>
                <w:b/>
                <w:smallCaps/>
                <w:sz w:val="20"/>
                <w:szCs w:val="19"/>
                <w:lang w:eastAsia="en-US"/>
              </w:rPr>
              <w:t>Rap</w:t>
            </w:r>
            <w:r>
              <w:rPr>
                <w:rFonts w:eastAsia="MS Mincho"/>
                <w:b/>
                <w:smallCaps/>
                <w:sz w:val="20"/>
                <w:szCs w:val="19"/>
                <w:lang w:eastAsia="en-US"/>
              </w:rPr>
              <w:t xml:space="preserve">porteur Meeting of Questions </w:t>
            </w:r>
            <w:r w:rsidRPr="0055794D">
              <w:rPr>
                <w:rFonts w:eastAsia="MS Mincho"/>
                <w:b/>
                <w:smallCaps/>
                <w:sz w:val="20"/>
                <w:szCs w:val="19"/>
                <w:lang w:eastAsia="en-US"/>
              </w:rPr>
              <w:t>2, 3, 5 and 21/16</w:t>
            </w:r>
          </w:p>
        </w:tc>
        <w:tc>
          <w:tcPr>
            <w:tcW w:w="3626" w:type="dxa"/>
            <w:vAlign w:val="center"/>
          </w:tcPr>
          <w:p w14:paraId="16BA44B1" w14:textId="77777777" w:rsidR="00F27DBC" w:rsidRPr="0055794D" w:rsidRDefault="00E82B78" w:rsidP="00E82B78">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F27DBC" w:rsidRPr="0055794D">
              <w:rPr>
                <w:rFonts w:eastAsia="MS Mincho"/>
                <w:b/>
                <w:bCs/>
                <w:sz w:val="40"/>
                <w:szCs w:val="20"/>
                <w:lang w:eastAsia="en-US"/>
              </w:rPr>
              <w:t>D-</w:t>
            </w:r>
            <w:bookmarkEnd w:id="3"/>
            <w:r>
              <w:rPr>
                <w:rFonts w:eastAsia="MS Mincho"/>
                <w:b/>
                <w:bCs/>
                <w:sz w:val="40"/>
                <w:szCs w:val="20"/>
                <w:lang w:eastAsia="en-US"/>
              </w:rPr>
              <w:t>11</w:t>
            </w:r>
          </w:p>
        </w:tc>
      </w:tr>
      <w:tr w:rsidR="00F27DBC" w:rsidRPr="0055794D" w14:paraId="377B04E8" w14:textId="77777777" w:rsidTr="00A61C37">
        <w:trPr>
          <w:cantSplit/>
          <w:trHeight w:val="461"/>
        </w:trPr>
        <w:tc>
          <w:tcPr>
            <w:tcW w:w="4857" w:type="dxa"/>
            <w:gridSpan w:val="3"/>
            <w:vMerge w:val="restart"/>
            <w:tcBorders>
              <w:bottom w:val="nil"/>
            </w:tcBorders>
          </w:tcPr>
          <w:p w14:paraId="66EE7373"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14:paraId="64CFF006"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14:paraId="18380095" w14:textId="77777777" w:rsidR="00F27DBC" w:rsidRPr="0055794D" w:rsidRDefault="00F27DBC" w:rsidP="00A61C3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F27DBC" w:rsidRPr="0055794D" w14:paraId="1B8B3255" w14:textId="77777777" w:rsidTr="00A61C37">
        <w:trPr>
          <w:cantSplit/>
          <w:trHeight w:val="355"/>
        </w:trPr>
        <w:tc>
          <w:tcPr>
            <w:tcW w:w="4857" w:type="dxa"/>
            <w:gridSpan w:val="3"/>
            <w:vMerge/>
            <w:tcBorders>
              <w:bottom w:val="single" w:sz="12" w:space="0" w:color="auto"/>
            </w:tcBorders>
          </w:tcPr>
          <w:p w14:paraId="05781BA4"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6BC91082" w14:textId="77777777" w:rsidR="00F27DBC" w:rsidRPr="0055794D" w:rsidRDefault="00F27DBC" w:rsidP="00A61C3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F27DBC" w:rsidRPr="0055794D" w14:paraId="70AC50F6" w14:textId="77777777" w:rsidTr="00A61C37">
        <w:trPr>
          <w:cantSplit/>
          <w:trHeight w:val="357"/>
        </w:trPr>
        <w:tc>
          <w:tcPr>
            <w:tcW w:w="1617" w:type="dxa"/>
          </w:tcPr>
          <w:p w14:paraId="461697F5"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14:paraId="6BD06ADE"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6718E7">
              <w:rPr>
                <w:rFonts w:eastAsia="MS Mincho"/>
                <w:szCs w:val="20"/>
                <w:lang w:eastAsia="en-US"/>
              </w:rPr>
              <w:t>/16</w:t>
            </w:r>
          </w:p>
        </w:tc>
        <w:tc>
          <w:tcPr>
            <w:tcW w:w="5276" w:type="dxa"/>
            <w:gridSpan w:val="3"/>
          </w:tcPr>
          <w:p w14:paraId="35A0B0D3" w14:textId="77777777" w:rsidR="00F27DBC" w:rsidRPr="0055794D" w:rsidRDefault="00750EA4" w:rsidP="00A61C37">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Chengdu</w:t>
            </w:r>
            <w:r w:rsidR="00F27DBC">
              <w:rPr>
                <w:rFonts w:eastAsia="Malgun Gothic"/>
                <w:sz w:val="22"/>
                <w:lang w:eastAsia="ko-KR"/>
              </w:rPr>
              <w:t xml:space="preserve"> (China)</w:t>
            </w:r>
            <w:r w:rsidR="00F27DBC" w:rsidRPr="00832E97">
              <w:rPr>
                <w:rFonts w:eastAsia="Malgun Gothic"/>
                <w:sz w:val="22"/>
                <w:lang w:eastAsia="ko-KR"/>
              </w:rPr>
              <w:t>, 8 - 12 June 2015</w:t>
            </w:r>
          </w:p>
        </w:tc>
      </w:tr>
      <w:tr w:rsidR="00F27DBC" w:rsidRPr="0055794D" w14:paraId="3FFBBC23" w14:textId="77777777" w:rsidTr="00A61C37">
        <w:trPr>
          <w:cantSplit/>
          <w:trHeight w:val="357"/>
        </w:trPr>
        <w:tc>
          <w:tcPr>
            <w:tcW w:w="9923" w:type="dxa"/>
            <w:gridSpan w:val="5"/>
          </w:tcPr>
          <w:p w14:paraId="1DAAE40E" w14:textId="77777777" w:rsidR="00F27DBC" w:rsidRPr="0055794D" w:rsidRDefault="00F27DBC" w:rsidP="00A61C37">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F27DBC" w:rsidRPr="0055794D" w14:paraId="7FEB2907" w14:textId="77777777" w:rsidTr="00A61C37">
        <w:trPr>
          <w:cantSplit/>
          <w:trHeight w:val="357"/>
        </w:trPr>
        <w:tc>
          <w:tcPr>
            <w:tcW w:w="1617" w:type="dxa"/>
          </w:tcPr>
          <w:p w14:paraId="376D5665"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14:paraId="789825B2" w14:textId="77777777" w:rsidR="00F27DBC" w:rsidRPr="0055794D" w:rsidRDefault="00F27DBC" w:rsidP="00A61C3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0626F3">
              <w:t>H.248.WEBRTC</w:t>
            </w:r>
          </w:p>
        </w:tc>
      </w:tr>
      <w:tr w:rsidR="00F27DBC" w:rsidRPr="0055794D" w14:paraId="7681CF17" w14:textId="77777777" w:rsidTr="00A61C37">
        <w:trPr>
          <w:cantSplit/>
          <w:trHeight w:val="357"/>
        </w:trPr>
        <w:tc>
          <w:tcPr>
            <w:tcW w:w="1617" w:type="dxa"/>
          </w:tcPr>
          <w:p w14:paraId="7B91EC0C" w14:textId="77777777" w:rsidR="00F27DBC" w:rsidRPr="0055794D" w:rsidRDefault="00F27DBC" w:rsidP="00A61C3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14:paraId="281987F7" w14:textId="77777777" w:rsidR="00F27DBC" w:rsidRPr="0055794D" w:rsidRDefault="00F27DBC" w:rsidP="00E82B7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626F3">
              <w:t>H.248.WEBRTC "</w:t>
            </w:r>
            <w:r w:rsidRPr="00D325A5">
              <w:t>Web-based real-time communication services – H.248 protocol support and profile guidelines</w:t>
            </w:r>
            <w:r w:rsidRPr="000626F3">
              <w:t xml:space="preserve">" (New): </w:t>
            </w:r>
            <w:r w:rsidR="00E82B78">
              <w:t>Out</w:t>
            </w:r>
            <w:r w:rsidRPr="00BE1442">
              <w:t>put draft Ed. 0.</w:t>
            </w:r>
            <w:r>
              <w:t>1</w:t>
            </w:r>
            <w:r w:rsidR="00E82B78">
              <w:t>8</w:t>
            </w:r>
          </w:p>
        </w:tc>
      </w:tr>
      <w:tr w:rsidR="00F27DBC" w:rsidRPr="0055794D" w14:paraId="4B6A1154" w14:textId="77777777" w:rsidTr="00A61C37">
        <w:trPr>
          <w:cantSplit/>
          <w:trHeight w:val="357"/>
        </w:trPr>
        <w:tc>
          <w:tcPr>
            <w:tcW w:w="1617" w:type="dxa"/>
            <w:tcBorders>
              <w:bottom w:val="single" w:sz="12" w:space="0" w:color="auto"/>
            </w:tcBorders>
          </w:tcPr>
          <w:p w14:paraId="6CF2A6AE" w14:textId="77777777" w:rsidR="00F27DBC" w:rsidRPr="0055794D" w:rsidRDefault="00F27DBC" w:rsidP="00A61C3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14:paraId="33F14ED5" w14:textId="77777777" w:rsidR="00F27DBC" w:rsidRPr="0055794D" w:rsidRDefault="00F27DBC" w:rsidP="00E82B7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E82B78">
              <w:rPr>
                <w:rFonts w:eastAsia="MS Mincho"/>
                <w:szCs w:val="20"/>
                <w:lang w:eastAsia="en-US"/>
              </w:rPr>
              <w:t>out</w:t>
            </w:r>
            <w:r>
              <w:rPr>
                <w:rFonts w:eastAsia="MS Mincho"/>
                <w:szCs w:val="20"/>
                <w:lang w:eastAsia="en-US"/>
              </w:rPr>
              <w:t>put (Draft Recommendation)</w:t>
            </w:r>
          </w:p>
        </w:tc>
      </w:tr>
    </w:tbl>
    <w:p w14:paraId="3F279616" w14:textId="77777777" w:rsidR="00F27DBC" w:rsidRPr="0055794D"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6CB5AA46" w14:textId="77777777" w:rsidR="00F27DBC" w:rsidRPr="0055794D" w:rsidRDefault="00F27DBC" w:rsidP="00F27DBC">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14:paraId="105228EF" w14:textId="77777777" w:rsidR="00F27DBC" w:rsidRPr="0055794D"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This document contains the editor's</w:t>
      </w:r>
      <w:r w:rsidR="00E82B78">
        <w:rPr>
          <w:noProof/>
          <w:lang w:val="en-US" w:eastAsia="zh-CN"/>
        </w:rPr>
        <w:t>out</w:t>
      </w:r>
      <w:r w:rsidRPr="0055794D">
        <w:rPr>
          <w:noProof/>
          <w:lang w:val="en-US" w:eastAsia="zh-CN"/>
        </w:rPr>
        <w:t xml:space="preserve">put draft for draft </w:t>
      </w:r>
      <w:r>
        <w:rPr>
          <w:rFonts w:eastAsia="MS Mincho"/>
          <w:szCs w:val="20"/>
          <w:lang w:eastAsia="zh-CN"/>
        </w:rPr>
        <w:t xml:space="preserve">new </w:t>
      </w:r>
      <w:r w:rsidRPr="000626F3">
        <w:t>H.248.WEBRTC "</w:t>
      </w:r>
      <w:r w:rsidRPr="00D325A5">
        <w:t>Web-based real-time communication services – H.248 protocol support and profile guidelines</w:t>
      </w:r>
      <w:r>
        <w:t>"</w:t>
      </w:r>
      <w:r w:rsidRPr="0055794D">
        <w:rPr>
          <w:noProof/>
          <w:lang w:val="en-US" w:eastAsia="zh-CN"/>
        </w:rPr>
        <w:t xml:space="preserve"> (Ed. 0.</w:t>
      </w:r>
      <w:r>
        <w:rPr>
          <w:noProof/>
          <w:lang w:val="en-US" w:eastAsia="zh-CN"/>
        </w:rPr>
        <w:t>1</w:t>
      </w:r>
      <w:r w:rsidR="00E82B78">
        <w:rPr>
          <w:noProof/>
          <w:lang w:val="en-US" w:eastAsia="zh-CN"/>
        </w:rPr>
        <w:t>8</w:t>
      </w:r>
      <w:r w:rsidRPr="0055794D">
        <w:rPr>
          <w:noProof/>
          <w:lang w:val="en-US" w:eastAsia="zh-CN"/>
        </w:rPr>
        <w:t>).</w:t>
      </w:r>
    </w:p>
    <w:p w14:paraId="3AF902B6" w14:textId="77777777" w:rsidR="00F27DBC"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7DE9C832" w14:textId="77777777" w:rsidR="00F27DBC" w:rsidRPr="0055794D" w:rsidRDefault="00F27DBC" w:rsidP="00F27DB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0CB21C54" w14:textId="77777777" w:rsidR="00F27DBC" w:rsidRDefault="00F27DBC" w:rsidP="00F27DBC">
      <w:pPr>
        <w:rPr>
          <w:sz w:val="20"/>
        </w:rPr>
      </w:pPr>
    </w:p>
    <w:p w14:paraId="27F5873A" w14:textId="77777777" w:rsidR="00F27DBC" w:rsidRDefault="00F27DBC" w:rsidP="00F27DBC">
      <w:pPr>
        <w:rPr>
          <w:sz w:val="20"/>
        </w:rPr>
      </w:pPr>
    </w:p>
    <w:p w14:paraId="11518534" w14:textId="77777777" w:rsidR="00F27DBC" w:rsidRDefault="00F27DBC" w:rsidP="00F27DBC">
      <w:pPr>
        <w:rPr>
          <w:sz w:val="20"/>
        </w:rPr>
        <w:sectPr w:rsidR="00F27DBC" w:rsidSect="00A61C37">
          <w:headerReference w:type="default" r:id="rId8"/>
          <w:footerReference w:type="first" r:id="rId9"/>
          <w:pgSz w:w="11907" w:h="16840"/>
          <w:pgMar w:top="1417" w:right="1134" w:bottom="1417" w:left="1134" w:header="720" w:footer="720" w:gutter="0"/>
          <w:cols w:space="720"/>
          <w:titlePg/>
          <w:docGrid w:linePitch="326"/>
        </w:sectPr>
      </w:pPr>
    </w:p>
    <w:p w14:paraId="7F6FDA27" w14:textId="77777777" w:rsidR="00596E5F" w:rsidRPr="000626F3" w:rsidRDefault="00596E5F" w:rsidP="00293449">
      <w:pPr>
        <w:pStyle w:val="Headingb"/>
      </w:pPr>
      <w:bookmarkStart w:id="4" w:name="_Toc110697633"/>
      <w:bookmarkStart w:id="5" w:name="_Toc110768492"/>
      <w:bookmarkStart w:id="6" w:name="_Toc110778499"/>
      <w:bookmarkStart w:id="7" w:name="_Toc149874965"/>
      <w:bookmarkEnd w:id="0"/>
      <w:bookmarkEnd w:id="1"/>
      <w:r w:rsidRPr="000626F3">
        <w:lastRenderedPageBreak/>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71A5A" w:rsidRPr="001E32C6" w14:paraId="05745416" w14:textId="77777777" w:rsidTr="00EB61D5">
        <w:trPr>
          <w:cantSplit/>
        </w:trPr>
        <w:tc>
          <w:tcPr>
            <w:tcW w:w="9889" w:type="dxa"/>
            <w:gridSpan w:val="2"/>
            <w:shd w:val="clear" w:color="auto" w:fill="EEECE1"/>
          </w:tcPr>
          <w:p w14:paraId="01110834" w14:textId="77777777" w:rsidR="00596E5F" w:rsidRPr="001E32C6" w:rsidRDefault="00596E5F" w:rsidP="00293449">
            <w:pPr>
              <w:pStyle w:val="Tablehead"/>
              <w:rPr>
                <w:rFonts w:eastAsia="MS Mincho"/>
                <w:sz w:val="20"/>
              </w:rPr>
            </w:pPr>
            <w:r w:rsidRPr="001E32C6">
              <w:rPr>
                <w:sz w:val="20"/>
              </w:rPr>
              <w:t>Document History</w:t>
            </w:r>
          </w:p>
        </w:tc>
      </w:tr>
      <w:tr w:rsidR="00271A5A" w:rsidRPr="001E32C6" w14:paraId="05E34825" w14:textId="77777777" w:rsidTr="00EB61D5">
        <w:tc>
          <w:tcPr>
            <w:tcW w:w="2660" w:type="dxa"/>
            <w:shd w:val="clear" w:color="auto" w:fill="EEECE1"/>
          </w:tcPr>
          <w:p w14:paraId="5ACA9560"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0"/>
                <w:szCs w:val="20"/>
              </w:rPr>
            </w:pPr>
            <w:r w:rsidRPr="001E32C6">
              <w:rPr>
                <w:b/>
                <w:bCs/>
                <w:sz w:val="20"/>
                <w:szCs w:val="20"/>
              </w:rPr>
              <w:t>Issue</w:t>
            </w:r>
          </w:p>
        </w:tc>
        <w:tc>
          <w:tcPr>
            <w:tcW w:w="7229" w:type="dxa"/>
            <w:shd w:val="clear" w:color="auto" w:fill="EEECE1"/>
          </w:tcPr>
          <w:p w14:paraId="28D170DB"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0"/>
                <w:szCs w:val="20"/>
              </w:rPr>
            </w:pPr>
            <w:r w:rsidRPr="001E32C6">
              <w:rPr>
                <w:b/>
                <w:bCs/>
                <w:sz w:val="20"/>
                <w:szCs w:val="20"/>
              </w:rPr>
              <w:t>Notes</w:t>
            </w:r>
          </w:p>
        </w:tc>
      </w:tr>
      <w:tr w:rsidR="00596E5F" w:rsidRPr="001E32C6" w14:paraId="70FFC123" w14:textId="77777777" w:rsidTr="005735FF">
        <w:tc>
          <w:tcPr>
            <w:tcW w:w="2660" w:type="dxa"/>
          </w:tcPr>
          <w:p w14:paraId="7B536AF6"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w:t>
            </w:r>
          </w:p>
        </w:tc>
        <w:tc>
          <w:tcPr>
            <w:tcW w:w="7229" w:type="dxa"/>
          </w:tcPr>
          <w:p w14:paraId="4A3B500F"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0"/>
                <w:szCs w:val="20"/>
              </w:rPr>
            </w:pPr>
            <w:r w:rsidRPr="001E32C6">
              <w:rPr>
                <w:rFonts w:asciiTheme="majorBidi" w:hAnsiTheme="majorBidi" w:cstheme="majorBidi"/>
                <w:sz w:val="20"/>
                <w:szCs w:val="20"/>
              </w:rPr>
              <w:t>Input (</w:t>
            </w:r>
            <w:r w:rsidRPr="001E32C6">
              <w:rPr>
                <w:rFonts w:asciiTheme="majorBidi" w:hAnsiTheme="majorBidi" w:cstheme="majorBidi"/>
                <w:b/>
                <w:bCs/>
                <w:sz w:val="20"/>
                <w:szCs w:val="20"/>
              </w:rPr>
              <w:t>AVD-4275</w:t>
            </w:r>
            <w:r w:rsidRPr="001E32C6">
              <w:rPr>
                <w:rFonts w:asciiTheme="majorBidi" w:hAnsiTheme="majorBidi" w:cstheme="majorBidi"/>
                <w:sz w:val="20"/>
                <w:szCs w:val="20"/>
              </w:rPr>
              <w:t>) to WP 2/16 Brisbane meeting (2012-09)</w:t>
            </w:r>
          </w:p>
          <w:p w14:paraId="607B307B"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0"/>
                <w:szCs w:val="20"/>
                <w:highlight w:val="yellow"/>
                <w:lang w:val="fr-CH"/>
              </w:rPr>
            </w:pPr>
            <w:r w:rsidRPr="001E32C6">
              <w:rPr>
                <w:rFonts w:asciiTheme="majorBidi" w:hAnsiTheme="majorBidi" w:cstheme="majorBidi"/>
                <w:sz w:val="20"/>
                <w:szCs w:val="20"/>
                <w:lang w:val="fr-CH"/>
              </w:rPr>
              <w:t xml:space="preserve">Location: </w:t>
            </w:r>
            <w:hyperlink r:id="rId10" w:history="1">
              <w:r w:rsidRPr="001E32C6">
                <w:rPr>
                  <w:rStyle w:val="Hyperlink"/>
                  <w:rFonts w:asciiTheme="majorBidi" w:eastAsia="MS Mincho" w:hAnsiTheme="majorBidi" w:cstheme="majorBidi"/>
                  <w:sz w:val="20"/>
                  <w:szCs w:val="20"/>
                  <w:lang w:val="fr-CH"/>
                </w:rPr>
                <w:t>http://</w:t>
              </w:r>
              <w:r w:rsidR="00354606" w:rsidRPr="001E32C6">
                <w:rPr>
                  <w:rStyle w:val="Hyperlink"/>
                  <w:rFonts w:asciiTheme="majorBidi" w:eastAsia="MS Mincho" w:hAnsiTheme="majorBidi" w:cstheme="majorBidi"/>
                  <w:sz w:val="20"/>
                  <w:szCs w:val="20"/>
                  <w:lang w:val="fr-CH"/>
                </w:rPr>
                <w:t>ftp</w:t>
              </w:r>
              <w:r w:rsidRPr="001E32C6">
                <w:rPr>
                  <w:rStyle w:val="Hyperlink"/>
                  <w:rFonts w:asciiTheme="majorBidi" w:eastAsia="MS Mincho" w:hAnsiTheme="majorBidi" w:cstheme="majorBidi"/>
                  <w:sz w:val="20"/>
                  <w:szCs w:val="20"/>
                  <w:lang w:val="fr-CH"/>
                </w:rPr>
                <w:t>3.itu.int/av-arch/avc-site/2009-2012/1209_Bri/AVD-4275.zip</w:t>
              </w:r>
            </w:hyperlink>
            <w:r w:rsidRPr="001E32C6">
              <w:rPr>
                <w:rFonts w:asciiTheme="majorBidi" w:hAnsiTheme="majorBidi" w:cstheme="majorBidi"/>
                <w:sz w:val="20"/>
                <w:szCs w:val="20"/>
                <w:lang w:val="fr-CH"/>
              </w:rPr>
              <w:t xml:space="preserve"> </w:t>
            </w:r>
          </w:p>
        </w:tc>
      </w:tr>
      <w:tr w:rsidR="00596E5F" w:rsidRPr="001E32C6" w14:paraId="109F076D" w14:textId="77777777" w:rsidTr="005735FF">
        <w:tc>
          <w:tcPr>
            <w:tcW w:w="2660" w:type="dxa"/>
          </w:tcPr>
          <w:p w14:paraId="1EA14F7B"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0.2</w:t>
            </w:r>
          </w:p>
        </w:tc>
        <w:tc>
          <w:tcPr>
            <w:tcW w:w="7229" w:type="dxa"/>
          </w:tcPr>
          <w:p w14:paraId="2D72ED96"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0"/>
                <w:szCs w:val="20"/>
              </w:rPr>
            </w:pPr>
            <w:r w:rsidRPr="001E32C6">
              <w:rPr>
                <w:rFonts w:asciiTheme="majorBidi" w:hAnsiTheme="majorBidi" w:cstheme="majorBidi"/>
                <w:sz w:val="20"/>
                <w:szCs w:val="20"/>
              </w:rPr>
              <w:t>Output (</w:t>
            </w:r>
            <w:r w:rsidRPr="001E32C6">
              <w:rPr>
                <w:rFonts w:asciiTheme="majorBidi" w:hAnsiTheme="majorBidi" w:cstheme="majorBidi"/>
                <w:b/>
                <w:bCs/>
                <w:sz w:val="20"/>
                <w:szCs w:val="20"/>
              </w:rPr>
              <w:t>TD-</w:t>
            </w:r>
            <w:r w:rsidR="00F96429" w:rsidRPr="001E32C6">
              <w:rPr>
                <w:rFonts w:asciiTheme="majorBidi" w:hAnsiTheme="majorBidi" w:cstheme="majorBidi"/>
                <w:b/>
                <w:bCs/>
                <w:sz w:val="20"/>
                <w:szCs w:val="20"/>
              </w:rPr>
              <w:t>26</w:t>
            </w:r>
            <w:r w:rsidRPr="001E32C6">
              <w:rPr>
                <w:rFonts w:asciiTheme="majorBidi" w:hAnsiTheme="majorBidi" w:cstheme="majorBidi"/>
                <w:sz w:val="20"/>
                <w:szCs w:val="20"/>
              </w:rPr>
              <w:t>) from WP 2/16 Brisbane meeting (2012-09)</w:t>
            </w:r>
          </w:p>
          <w:p w14:paraId="2D116D68" w14:textId="77777777" w:rsidR="00596E5F" w:rsidRPr="001E32C6"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0"/>
                <w:szCs w:val="20"/>
                <w:highlight w:val="yellow"/>
                <w:lang w:val="fr-CH"/>
              </w:rPr>
            </w:pPr>
            <w:r w:rsidRPr="001E32C6">
              <w:rPr>
                <w:rFonts w:asciiTheme="majorBidi" w:hAnsiTheme="majorBidi" w:cstheme="majorBidi"/>
                <w:sz w:val="20"/>
                <w:szCs w:val="20"/>
                <w:lang w:val="fr-CH"/>
              </w:rPr>
              <w:t xml:space="preserve">Location: </w:t>
            </w:r>
            <w:hyperlink r:id="rId11" w:history="1">
              <w:r w:rsidR="00F96429" w:rsidRPr="001E32C6">
                <w:rPr>
                  <w:rStyle w:val="Hyperlink"/>
                  <w:rFonts w:asciiTheme="majorBidi" w:eastAsia="MS Mincho" w:hAnsiTheme="majorBidi" w:cstheme="majorBidi"/>
                  <w:sz w:val="20"/>
                  <w:szCs w:val="20"/>
                  <w:lang w:val="fr-CH"/>
                </w:rPr>
                <w:t>http://</w:t>
              </w:r>
              <w:r w:rsidR="00354606" w:rsidRPr="001E32C6">
                <w:rPr>
                  <w:rStyle w:val="Hyperlink"/>
                  <w:rFonts w:asciiTheme="majorBidi" w:eastAsia="MS Mincho" w:hAnsiTheme="majorBidi" w:cstheme="majorBidi"/>
                  <w:sz w:val="20"/>
                  <w:szCs w:val="20"/>
                  <w:lang w:val="fr-CH"/>
                </w:rPr>
                <w:t>ftp</w:t>
              </w:r>
              <w:r w:rsidR="00F96429" w:rsidRPr="001E32C6">
                <w:rPr>
                  <w:rStyle w:val="Hyperlink"/>
                  <w:rFonts w:asciiTheme="majorBidi" w:eastAsia="MS Mincho" w:hAnsiTheme="majorBidi" w:cstheme="majorBidi"/>
                  <w:sz w:val="20"/>
                  <w:szCs w:val="20"/>
                  <w:lang w:val="fr-CH"/>
                </w:rPr>
                <w:t>3.itu.int/av-arch/avc-site/2009-2012/1209_Bri/TD-26.zip</w:t>
              </w:r>
            </w:hyperlink>
            <w:r w:rsidR="00F96429" w:rsidRPr="001E32C6">
              <w:rPr>
                <w:rFonts w:asciiTheme="majorBidi" w:hAnsiTheme="majorBidi" w:cstheme="majorBidi"/>
                <w:sz w:val="20"/>
                <w:szCs w:val="20"/>
                <w:lang w:val="fr-CH"/>
              </w:rPr>
              <w:t xml:space="preserve"> </w:t>
            </w:r>
          </w:p>
        </w:tc>
      </w:tr>
      <w:tr w:rsidR="00D17728" w:rsidRPr="001E32C6" w14:paraId="0FF4DB9B" w14:textId="77777777" w:rsidTr="005735FF">
        <w:tc>
          <w:tcPr>
            <w:tcW w:w="2660" w:type="dxa"/>
          </w:tcPr>
          <w:p w14:paraId="3FEC8F81" w14:textId="77777777" w:rsidR="00D17728" w:rsidRPr="001E32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0.3</w:t>
            </w:r>
          </w:p>
        </w:tc>
        <w:tc>
          <w:tcPr>
            <w:tcW w:w="7229" w:type="dxa"/>
          </w:tcPr>
          <w:p w14:paraId="714A1676" w14:textId="77777777" w:rsidR="00D17728" w:rsidRPr="001E32C6" w:rsidRDefault="00D17728" w:rsidP="00365953">
            <w:pPr>
              <w:pStyle w:val="Tabletext"/>
              <w:rPr>
                <w:rFonts w:asciiTheme="majorBidi" w:hAnsiTheme="majorBidi" w:cstheme="majorBidi"/>
                <w:sz w:val="20"/>
              </w:rPr>
            </w:pPr>
            <w:r w:rsidRPr="001E32C6">
              <w:rPr>
                <w:rFonts w:asciiTheme="majorBidi" w:hAnsiTheme="majorBidi" w:cstheme="majorBidi"/>
                <w:sz w:val="20"/>
              </w:rPr>
              <w:t>Input (TD</w:t>
            </w:r>
            <w:r w:rsidR="00365953" w:rsidRPr="001E32C6">
              <w:rPr>
                <w:rFonts w:asciiTheme="majorBidi" w:hAnsiTheme="majorBidi" w:cstheme="majorBidi"/>
                <w:sz w:val="20"/>
              </w:rPr>
              <w:t xml:space="preserve"> </w:t>
            </w:r>
            <w:r w:rsidR="00893C0E" w:rsidRPr="001E32C6">
              <w:rPr>
                <w:rFonts w:asciiTheme="majorBidi" w:hAnsiTheme="majorBidi" w:cstheme="majorBidi"/>
                <w:sz w:val="20"/>
              </w:rPr>
              <w:t>22</w:t>
            </w:r>
            <w:r w:rsidRPr="001E32C6">
              <w:rPr>
                <w:rFonts w:asciiTheme="majorBidi" w:hAnsiTheme="majorBidi" w:cstheme="majorBidi"/>
                <w:sz w:val="20"/>
              </w:rPr>
              <w:t>/WP</w:t>
            </w:r>
            <w:r w:rsidR="00C14032" w:rsidRPr="001E32C6">
              <w:rPr>
                <w:rFonts w:asciiTheme="majorBidi" w:hAnsiTheme="majorBidi" w:cstheme="majorBidi"/>
                <w:sz w:val="20"/>
              </w:rPr>
              <w:t>1</w:t>
            </w:r>
            <w:r w:rsidRPr="001E32C6">
              <w:rPr>
                <w:rFonts w:asciiTheme="majorBidi" w:hAnsiTheme="majorBidi" w:cstheme="majorBidi"/>
                <w:sz w:val="20"/>
              </w:rPr>
              <w:t>) from SG16 Geneva meeting, Jan</w:t>
            </w:r>
            <w:r w:rsidR="00893C0E" w:rsidRPr="001E32C6">
              <w:rPr>
                <w:rFonts w:asciiTheme="majorBidi" w:hAnsiTheme="majorBidi" w:cstheme="majorBidi"/>
                <w:sz w:val="20"/>
              </w:rPr>
              <w:t>uary</w:t>
            </w:r>
            <w:r w:rsidRPr="001E32C6">
              <w:rPr>
                <w:rFonts w:asciiTheme="majorBidi" w:hAnsiTheme="majorBidi" w:cstheme="majorBidi"/>
                <w:sz w:val="20"/>
              </w:rPr>
              <w:t xml:space="preserve"> 2013</w:t>
            </w:r>
          </w:p>
          <w:p w14:paraId="424C9B76" w14:textId="77777777" w:rsidR="00D17728" w:rsidRPr="001E32C6" w:rsidRDefault="00D17728" w:rsidP="00293449">
            <w:pPr>
              <w:pStyle w:val="Tabletext"/>
              <w:rPr>
                <w:rFonts w:asciiTheme="majorBidi" w:eastAsiaTheme="minorEastAsia" w:hAnsiTheme="majorBidi" w:cstheme="majorBidi"/>
                <w:sz w:val="20"/>
                <w:lang w:val="fr-CH"/>
              </w:rPr>
            </w:pPr>
            <w:r w:rsidRPr="001E32C6">
              <w:rPr>
                <w:rFonts w:asciiTheme="majorBidi" w:eastAsiaTheme="minorEastAsia" w:hAnsiTheme="majorBidi" w:cstheme="majorBidi"/>
                <w:sz w:val="20"/>
                <w:lang w:val="fr-CH"/>
              </w:rPr>
              <w:t xml:space="preserve">Location: </w:t>
            </w:r>
            <w:hyperlink r:id="rId12" w:history="1">
              <w:r w:rsidR="00293449" w:rsidRPr="001E32C6">
                <w:rPr>
                  <w:rStyle w:val="Hyperlink"/>
                  <w:rFonts w:asciiTheme="majorBidi" w:eastAsiaTheme="minorEastAsia" w:hAnsiTheme="majorBidi" w:cstheme="majorBidi"/>
                  <w:sz w:val="20"/>
                  <w:lang w:val="fr-CH" w:eastAsia="ja-JP"/>
                </w:rPr>
                <w:t>http://itu.int/md/T13-SG16-130114-TD-WP1-0022</w:t>
              </w:r>
            </w:hyperlink>
          </w:p>
        </w:tc>
      </w:tr>
      <w:tr w:rsidR="00D17728" w:rsidRPr="001E32C6" w14:paraId="4BCDFBA8" w14:textId="77777777" w:rsidTr="005735FF">
        <w:tc>
          <w:tcPr>
            <w:tcW w:w="2660" w:type="dxa"/>
          </w:tcPr>
          <w:p w14:paraId="3F9985B3" w14:textId="77777777" w:rsidR="00D17728" w:rsidRPr="001E32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0.4</w:t>
            </w:r>
          </w:p>
        </w:tc>
        <w:tc>
          <w:tcPr>
            <w:tcW w:w="7229" w:type="dxa"/>
          </w:tcPr>
          <w:p w14:paraId="7FAB0D4C" w14:textId="77777777" w:rsidR="00D17728" w:rsidRPr="001E32C6" w:rsidRDefault="00D17728" w:rsidP="00365953">
            <w:pPr>
              <w:pStyle w:val="Tabletext"/>
              <w:rPr>
                <w:rFonts w:asciiTheme="majorBidi" w:hAnsiTheme="majorBidi" w:cstheme="majorBidi"/>
                <w:sz w:val="20"/>
              </w:rPr>
            </w:pPr>
            <w:r w:rsidRPr="001E32C6">
              <w:rPr>
                <w:rFonts w:asciiTheme="majorBidi" w:hAnsiTheme="majorBidi" w:cstheme="majorBidi"/>
                <w:sz w:val="20"/>
              </w:rPr>
              <w:t>Output (TD</w:t>
            </w:r>
            <w:r w:rsidR="00365953" w:rsidRPr="001E32C6">
              <w:rPr>
                <w:rFonts w:asciiTheme="majorBidi" w:hAnsiTheme="majorBidi" w:cstheme="majorBidi"/>
                <w:sz w:val="20"/>
              </w:rPr>
              <w:t xml:space="preserve"> </w:t>
            </w:r>
            <w:r w:rsidR="00FB3ECB" w:rsidRPr="001E32C6">
              <w:rPr>
                <w:rFonts w:asciiTheme="majorBidi" w:hAnsiTheme="majorBidi" w:cstheme="majorBidi"/>
                <w:sz w:val="20"/>
              </w:rPr>
              <w:t>22</w:t>
            </w:r>
            <w:r w:rsidRPr="001E32C6">
              <w:rPr>
                <w:rFonts w:asciiTheme="majorBidi" w:hAnsiTheme="majorBidi" w:cstheme="majorBidi"/>
                <w:sz w:val="20"/>
              </w:rPr>
              <w:t>R1/WP</w:t>
            </w:r>
            <w:r w:rsidR="00C14032" w:rsidRPr="001E32C6">
              <w:rPr>
                <w:rFonts w:asciiTheme="majorBidi" w:hAnsiTheme="majorBidi" w:cstheme="majorBidi"/>
                <w:sz w:val="20"/>
              </w:rPr>
              <w:t>1</w:t>
            </w:r>
            <w:r w:rsidRPr="001E32C6">
              <w:rPr>
                <w:rFonts w:asciiTheme="majorBidi" w:hAnsiTheme="majorBidi" w:cstheme="majorBidi"/>
                <w:sz w:val="20"/>
              </w:rPr>
              <w:t>) from SG16 Geneva meet., Jan 2013</w:t>
            </w:r>
          </w:p>
          <w:p w14:paraId="602A24AD" w14:textId="77777777" w:rsidR="00D17728" w:rsidRPr="001E32C6" w:rsidRDefault="00D17728" w:rsidP="00293449">
            <w:pPr>
              <w:pStyle w:val="Tabletext"/>
              <w:rPr>
                <w:rFonts w:asciiTheme="majorBidi" w:eastAsiaTheme="minorEastAsia" w:hAnsiTheme="majorBidi" w:cstheme="majorBidi"/>
                <w:sz w:val="20"/>
                <w:lang w:val="fr-CH"/>
              </w:rPr>
            </w:pPr>
            <w:r w:rsidRPr="001E32C6">
              <w:rPr>
                <w:rFonts w:asciiTheme="majorBidi" w:eastAsiaTheme="minorEastAsia" w:hAnsiTheme="majorBidi" w:cstheme="majorBidi"/>
                <w:sz w:val="20"/>
                <w:lang w:val="fr-CH"/>
              </w:rPr>
              <w:t xml:space="preserve">Location: </w:t>
            </w:r>
            <w:hyperlink r:id="rId13" w:history="1">
              <w:r w:rsidR="00293449" w:rsidRPr="001E32C6">
                <w:rPr>
                  <w:rStyle w:val="Hyperlink"/>
                  <w:rFonts w:asciiTheme="majorBidi" w:eastAsiaTheme="minorEastAsia" w:hAnsiTheme="majorBidi" w:cstheme="majorBidi"/>
                  <w:sz w:val="20"/>
                  <w:lang w:val="fr-CH" w:eastAsia="ja-JP"/>
                </w:rPr>
                <w:t>http://itu.int/md/T13-SG16-130114-TD-WP1-0022</w:t>
              </w:r>
            </w:hyperlink>
          </w:p>
        </w:tc>
      </w:tr>
      <w:tr w:rsidR="00690F78" w:rsidRPr="001E32C6" w14:paraId="68D2D2BE" w14:textId="77777777" w:rsidTr="005735FF">
        <w:tc>
          <w:tcPr>
            <w:tcW w:w="2660" w:type="dxa"/>
          </w:tcPr>
          <w:p w14:paraId="383C2AB5" w14:textId="77777777" w:rsidR="00690F78" w:rsidRPr="001E32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0.5</w:t>
            </w:r>
          </w:p>
        </w:tc>
        <w:tc>
          <w:tcPr>
            <w:tcW w:w="7229" w:type="dxa"/>
          </w:tcPr>
          <w:p w14:paraId="773F30F3" w14:textId="77777777" w:rsidR="00690F78" w:rsidRPr="001E32C6" w:rsidRDefault="00690F78" w:rsidP="00352908">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sz w:val="20"/>
              </w:rPr>
              <w:t>AVD-4369</w:t>
            </w:r>
            <w:r w:rsidRPr="001E32C6">
              <w:rPr>
                <w:rFonts w:asciiTheme="majorBidi" w:hAnsiTheme="majorBidi" w:cstheme="majorBidi"/>
                <w:sz w:val="20"/>
              </w:rPr>
              <w:t xml:space="preserve">) to WP 1/16 </w:t>
            </w:r>
            <w:r w:rsidRPr="001E32C6">
              <w:rPr>
                <w:rFonts w:asciiTheme="majorBidi" w:eastAsia="Malgun Gothic" w:hAnsiTheme="majorBidi" w:cstheme="majorBidi"/>
                <w:sz w:val="20"/>
                <w:lang w:eastAsia="ko-KR"/>
              </w:rPr>
              <w:t xml:space="preserve">Oslo </w:t>
            </w:r>
            <w:r w:rsidRPr="001E32C6">
              <w:rPr>
                <w:rFonts w:asciiTheme="majorBidi" w:hAnsiTheme="majorBidi" w:cstheme="majorBidi"/>
                <w:sz w:val="20"/>
              </w:rPr>
              <w:t>meeting (2013-0</w:t>
            </w:r>
            <w:r w:rsidR="00C10D8C" w:rsidRPr="001E32C6">
              <w:rPr>
                <w:rFonts w:asciiTheme="majorBidi" w:hAnsiTheme="majorBidi" w:cstheme="majorBidi"/>
                <w:sz w:val="20"/>
              </w:rPr>
              <w:t>6</w:t>
            </w:r>
            <w:r w:rsidRPr="001E32C6">
              <w:rPr>
                <w:rFonts w:asciiTheme="majorBidi" w:hAnsiTheme="majorBidi" w:cstheme="majorBidi"/>
                <w:sz w:val="20"/>
              </w:rPr>
              <w:t>)</w:t>
            </w:r>
          </w:p>
          <w:p w14:paraId="4E45DA41" w14:textId="77777777" w:rsidR="00690F78" w:rsidRPr="001E32C6" w:rsidRDefault="00690F78" w:rsidP="00352908">
            <w:pPr>
              <w:pStyle w:val="Tabletext"/>
              <w:rPr>
                <w:rFonts w:asciiTheme="majorBidi" w:hAnsiTheme="majorBidi" w:cstheme="majorBidi"/>
                <w:sz w:val="20"/>
                <w:highlight w:val="yellow"/>
                <w:lang w:val="fr-CH"/>
              </w:rPr>
            </w:pPr>
            <w:r w:rsidRPr="001E32C6">
              <w:rPr>
                <w:rFonts w:asciiTheme="majorBidi" w:hAnsiTheme="majorBidi" w:cstheme="majorBidi"/>
                <w:color w:val="000000"/>
                <w:sz w:val="20"/>
                <w:lang w:val="fr-CH"/>
              </w:rPr>
              <w:t>Location:</w:t>
            </w:r>
            <w:r w:rsidRPr="001E32C6">
              <w:rPr>
                <w:rFonts w:asciiTheme="majorBidi" w:hAnsiTheme="majorBidi" w:cstheme="majorBidi"/>
                <w:sz w:val="20"/>
                <w:lang w:val="fr-CH"/>
              </w:rPr>
              <w:t xml:space="preserve"> </w:t>
            </w:r>
            <w:hyperlink r:id="rId14" w:history="1">
              <w:r w:rsidR="00352908" w:rsidRPr="001E32C6">
                <w:rPr>
                  <w:rStyle w:val="Hyperlink"/>
                  <w:rFonts w:asciiTheme="majorBidi" w:hAnsiTheme="majorBidi" w:cstheme="majorBidi"/>
                  <w:sz w:val="20"/>
                  <w:lang w:val="fr-CH"/>
                </w:rPr>
                <w:t>http://ftp3.itu.int/av-arch/avc-site/2013-2016/1306_Osl/AVD-4369.zip</w:t>
              </w:r>
            </w:hyperlink>
            <w:r w:rsidR="00352908" w:rsidRPr="001E32C6">
              <w:rPr>
                <w:rFonts w:asciiTheme="majorBidi" w:hAnsiTheme="majorBidi" w:cstheme="majorBidi"/>
                <w:sz w:val="20"/>
                <w:lang w:val="fr-CH"/>
              </w:rPr>
              <w:t xml:space="preserve"> </w:t>
            </w:r>
          </w:p>
        </w:tc>
      </w:tr>
      <w:tr w:rsidR="00690F78" w:rsidRPr="001E32C6" w14:paraId="01E3A408" w14:textId="77777777" w:rsidTr="005735FF">
        <w:tc>
          <w:tcPr>
            <w:tcW w:w="2660" w:type="dxa"/>
          </w:tcPr>
          <w:p w14:paraId="7AEBA8C6" w14:textId="77777777" w:rsidR="00690F78" w:rsidRPr="001E32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0.6</w:t>
            </w:r>
          </w:p>
        </w:tc>
        <w:tc>
          <w:tcPr>
            <w:tcW w:w="7229" w:type="dxa"/>
          </w:tcPr>
          <w:p w14:paraId="3DB6A765" w14:textId="77777777" w:rsidR="00690F78" w:rsidRPr="001E32C6" w:rsidRDefault="00690F78" w:rsidP="00352908">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sz w:val="20"/>
              </w:rPr>
              <w:t>TD-</w:t>
            </w:r>
            <w:r w:rsidR="00352908" w:rsidRPr="001E32C6">
              <w:rPr>
                <w:rFonts w:asciiTheme="majorBidi" w:hAnsiTheme="majorBidi" w:cstheme="majorBidi"/>
                <w:b/>
                <w:sz w:val="20"/>
              </w:rPr>
              <w:t>19</w:t>
            </w:r>
            <w:r w:rsidRPr="001E32C6">
              <w:rPr>
                <w:rFonts w:asciiTheme="majorBidi" w:hAnsiTheme="majorBidi" w:cstheme="majorBidi"/>
                <w:sz w:val="20"/>
              </w:rPr>
              <w:t xml:space="preserve">) from WP 1/16 </w:t>
            </w:r>
            <w:r w:rsidRPr="001E32C6">
              <w:rPr>
                <w:rFonts w:asciiTheme="majorBidi" w:eastAsia="Malgun Gothic" w:hAnsiTheme="majorBidi" w:cstheme="majorBidi"/>
                <w:sz w:val="20"/>
                <w:lang w:eastAsia="ko-KR"/>
              </w:rPr>
              <w:t xml:space="preserve">Oslo </w:t>
            </w:r>
            <w:r w:rsidRPr="001E32C6">
              <w:rPr>
                <w:rFonts w:asciiTheme="majorBidi" w:hAnsiTheme="majorBidi" w:cstheme="majorBidi"/>
                <w:sz w:val="20"/>
              </w:rPr>
              <w:t>meeting (2013-0</w:t>
            </w:r>
            <w:r w:rsidR="00C10D8C" w:rsidRPr="001E32C6">
              <w:rPr>
                <w:rFonts w:asciiTheme="majorBidi" w:hAnsiTheme="majorBidi" w:cstheme="majorBidi"/>
                <w:sz w:val="20"/>
              </w:rPr>
              <w:t>6</w:t>
            </w:r>
            <w:r w:rsidRPr="001E32C6">
              <w:rPr>
                <w:rFonts w:asciiTheme="majorBidi" w:hAnsiTheme="majorBidi" w:cstheme="majorBidi"/>
                <w:sz w:val="20"/>
              </w:rPr>
              <w:t>)</w:t>
            </w:r>
          </w:p>
          <w:p w14:paraId="2340A416" w14:textId="77777777" w:rsidR="00690F78" w:rsidRPr="001E32C6" w:rsidRDefault="00690F78" w:rsidP="00D725D1">
            <w:pPr>
              <w:pStyle w:val="Tabletext"/>
              <w:rPr>
                <w:rFonts w:asciiTheme="majorBidi" w:hAnsiTheme="majorBidi" w:cstheme="majorBidi"/>
                <w:sz w:val="20"/>
                <w:highlight w:val="yellow"/>
                <w:lang w:val="fr-CH"/>
              </w:rPr>
            </w:pPr>
            <w:r w:rsidRPr="001E32C6">
              <w:rPr>
                <w:rFonts w:asciiTheme="majorBidi" w:hAnsiTheme="majorBidi" w:cstheme="majorBidi"/>
                <w:color w:val="000000"/>
                <w:sz w:val="20"/>
                <w:lang w:val="fr-CH"/>
              </w:rPr>
              <w:t>Location:</w:t>
            </w:r>
            <w:r w:rsidRPr="001E32C6">
              <w:rPr>
                <w:rFonts w:asciiTheme="majorBidi" w:hAnsiTheme="majorBidi" w:cstheme="majorBidi"/>
                <w:sz w:val="20"/>
                <w:lang w:val="fr-CH"/>
              </w:rPr>
              <w:t xml:space="preserve"> </w:t>
            </w:r>
            <w:hyperlink r:id="rId15" w:history="1">
              <w:r w:rsidR="00D725D1" w:rsidRPr="001E32C6">
                <w:rPr>
                  <w:rStyle w:val="Hyperlink"/>
                  <w:rFonts w:asciiTheme="majorBidi" w:hAnsiTheme="majorBidi" w:cstheme="majorBidi"/>
                  <w:sz w:val="20"/>
                  <w:lang w:val="fr-CH"/>
                </w:rPr>
                <w:t>http://ftp3.itu.int/av-arch/avc-site/2013-2016/1306_Osl/TD-19.zip</w:t>
              </w:r>
            </w:hyperlink>
            <w:r w:rsidR="00D725D1" w:rsidRPr="001E32C6">
              <w:rPr>
                <w:rFonts w:asciiTheme="majorBidi" w:hAnsiTheme="majorBidi" w:cstheme="majorBidi"/>
                <w:sz w:val="20"/>
                <w:lang w:val="fr-CH"/>
              </w:rPr>
              <w:t xml:space="preserve"> </w:t>
            </w:r>
          </w:p>
        </w:tc>
      </w:tr>
      <w:tr w:rsidR="009A2409" w:rsidRPr="001E32C6" w14:paraId="62C16083" w14:textId="77777777" w:rsidTr="005735FF">
        <w:tc>
          <w:tcPr>
            <w:tcW w:w="2660" w:type="dxa"/>
          </w:tcPr>
          <w:p w14:paraId="151877B0" w14:textId="77777777" w:rsidR="009A2409" w:rsidRPr="001E32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0.7</w:t>
            </w:r>
          </w:p>
        </w:tc>
        <w:tc>
          <w:tcPr>
            <w:tcW w:w="7229" w:type="dxa"/>
          </w:tcPr>
          <w:p w14:paraId="66B457EE" w14:textId="77777777" w:rsidR="009A2409" w:rsidRPr="001E32C6" w:rsidRDefault="009A2409" w:rsidP="0003120F">
            <w:pPr>
              <w:pStyle w:val="Tabletext"/>
              <w:rPr>
                <w:rFonts w:asciiTheme="majorBidi" w:hAnsiTheme="majorBidi" w:cstheme="majorBidi"/>
                <w:sz w:val="20"/>
              </w:rPr>
            </w:pPr>
            <w:r w:rsidRPr="001E32C6">
              <w:rPr>
                <w:rFonts w:asciiTheme="majorBidi" w:hAnsiTheme="majorBidi" w:cstheme="majorBidi"/>
                <w:sz w:val="20"/>
              </w:rPr>
              <w:t xml:space="preserve">Input </w:t>
            </w:r>
            <w:r w:rsidRPr="001E32C6">
              <w:rPr>
                <w:rFonts w:asciiTheme="majorBidi" w:hAnsiTheme="majorBidi" w:cstheme="majorBidi"/>
                <w:color w:val="000000"/>
                <w:sz w:val="20"/>
              </w:rPr>
              <w:t>(</w:t>
            </w:r>
            <w:r w:rsidR="006610C6" w:rsidRPr="001E32C6">
              <w:rPr>
                <w:rFonts w:asciiTheme="majorBidi" w:hAnsiTheme="majorBidi" w:cstheme="majorBidi"/>
                <w:b/>
                <w:bCs/>
                <w:sz w:val="20"/>
              </w:rPr>
              <w:t xml:space="preserve">TD </w:t>
            </w:r>
            <w:r w:rsidR="0003120F" w:rsidRPr="001E32C6">
              <w:rPr>
                <w:rFonts w:asciiTheme="majorBidi" w:hAnsiTheme="majorBidi" w:cstheme="majorBidi"/>
                <w:b/>
                <w:bCs/>
                <w:sz w:val="20"/>
              </w:rPr>
              <w:t>86</w:t>
            </w:r>
            <w:r w:rsidRPr="001E32C6">
              <w:rPr>
                <w:rFonts w:asciiTheme="majorBidi" w:hAnsiTheme="majorBidi" w:cstheme="majorBidi"/>
                <w:b/>
                <w:bCs/>
                <w:sz w:val="20"/>
              </w:rPr>
              <w:t>/WP1</w:t>
            </w:r>
            <w:r w:rsidRPr="001E32C6">
              <w:rPr>
                <w:rFonts w:asciiTheme="majorBidi" w:hAnsiTheme="majorBidi" w:cstheme="majorBidi"/>
                <w:color w:val="000000"/>
                <w:sz w:val="20"/>
              </w:rPr>
              <w:t xml:space="preserve">) </w:t>
            </w:r>
            <w:r w:rsidRPr="001E32C6">
              <w:rPr>
                <w:rFonts w:asciiTheme="majorBidi" w:hAnsiTheme="majorBidi" w:cstheme="majorBidi"/>
                <w:sz w:val="20"/>
              </w:rPr>
              <w:t>to SG16 Geneva meeting, Oct/Nov 2013</w:t>
            </w:r>
          </w:p>
          <w:p w14:paraId="2F9E30C2" w14:textId="77777777" w:rsidR="009A2409" w:rsidRPr="001E32C6" w:rsidRDefault="009A2409" w:rsidP="004C7F6C">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6" w:history="1">
              <w:r w:rsidR="004C7F6C" w:rsidRPr="001E32C6">
                <w:rPr>
                  <w:rStyle w:val="Hyperlink"/>
                  <w:rFonts w:asciiTheme="majorBidi" w:hAnsiTheme="majorBidi" w:cstheme="majorBidi"/>
                  <w:sz w:val="20"/>
                  <w:lang w:val="fr-CH"/>
                </w:rPr>
                <w:t>https://www.itu.int/md/dologin_md.asp?lang=en&amp;id=T13-SG16-131028-TD-WP1-0086!MSW-E</w:t>
              </w:r>
            </w:hyperlink>
            <w:r w:rsidR="004C7F6C" w:rsidRPr="001E32C6">
              <w:rPr>
                <w:rFonts w:asciiTheme="majorBidi" w:hAnsiTheme="majorBidi" w:cstheme="majorBidi"/>
                <w:sz w:val="20"/>
                <w:lang w:val="fr-CH"/>
              </w:rPr>
              <w:t xml:space="preserve"> </w:t>
            </w:r>
          </w:p>
        </w:tc>
      </w:tr>
      <w:tr w:rsidR="009A2409" w:rsidRPr="001E32C6" w14:paraId="4A24607D" w14:textId="77777777" w:rsidTr="005735FF">
        <w:tc>
          <w:tcPr>
            <w:tcW w:w="2660" w:type="dxa"/>
          </w:tcPr>
          <w:p w14:paraId="2FA059DB" w14:textId="77777777" w:rsidR="009A2409" w:rsidRPr="001E32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0.8</w:t>
            </w:r>
          </w:p>
        </w:tc>
        <w:tc>
          <w:tcPr>
            <w:tcW w:w="7229" w:type="dxa"/>
          </w:tcPr>
          <w:p w14:paraId="35A3FF59" w14:textId="77777777" w:rsidR="009A2409" w:rsidRPr="001E32C6" w:rsidRDefault="009A2409" w:rsidP="006610C6">
            <w:pPr>
              <w:pStyle w:val="Tabletext"/>
              <w:rPr>
                <w:rFonts w:asciiTheme="majorBidi" w:hAnsiTheme="majorBidi" w:cstheme="majorBidi"/>
                <w:sz w:val="20"/>
              </w:rPr>
            </w:pPr>
            <w:r w:rsidRPr="001E32C6">
              <w:rPr>
                <w:rFonts w:asciiTheme="majorBidi" w:hAnsiTheme="majorBidi" w:cstheme="majorBidi"/>
                <w:sz w:val="20"/>
              </w:rPr>
              <w:t xml:space="preserve">Output </w:t>
            </w:r>
            <w:r w:rsidRPr="001E32C6">
              <w:rPr>
                <w:rFonts w:asciiTheme="majorBidi" w:hAnsiTheme="majorBidi" w:cstheme="majorBidi"/>
                <w:color w:val="000000"/>
                <w:sz w:val="20"/>
              </w:rPr>
              <w:t>(</w:t>
            </w:r>
            <w:r w:rsidRPr="001E32C6">
              <w:rPr>
                <w:rFonts w:asciiTheme="majorBidi" w:hAnsiTheme="majorBidi" w:cstheme="majorBidi"/>
                <w:b/>
                <w:bCs/>
                <w:sz w:val="20"/>
              </w:rPr>
              <w:t>TD</w:t>
            </w:r>
            <w:r w:rsidR="006610C6" w:rsidRPr="001E32C6">
              <w:rPr>
                <w:rFonts w:asciiTheme="majorBidi" w:hAnsiTheme="majorBidi" w:cstheme="majorBidi"/>
                <w:b/>
                <w:bCs/>
                <w:sz w:val="20"/>
              </w:rPr>
              <w:t xml:space="preserve"> </w:t>
            </w:r>
            <w:r w:rsidR="004C7F6C" w:rsidRPr="001E32C6">
              <w:rPr>
                <w:rFonts w:asciiTheme="majorBidi" w:hAnsiTheme="majorBidi" w:cstheme="majorBidi"/>
                <w:b/>
                <w:bCs/>
                <w:sz w:val="20"/>
              </w:rPr>
              <w:t>86R1</w:t>
            </w:r>
            <w:r w:rsidR="006610C6" w:rsidRPr="001E32C6">
              <w:rPr>
                <w:rFonts w:asciiTheme="majorBidi" w:hAnsiTheme="majorBidi" w:cstheme="majorBidi"/>
                <w:b/>
                <w:bCs/>
                <w:sz w:val="20"/>
              </w:rPr>
              <w:t>/</w:t>
            </w:r>
            <w:r w:rsidRPr="001E32C6">
              <w:rPr>
                <w:rFonts w:asciiTheme="majorBidi" w:hAnsiTheme="majorBidi" w:cstheme="majorBidi"/>
                <w:b/>
                <w:bCs/>
                <w:sz w:val="20"/>
              </w:rPr>
              <w:t>WP1</w:t>
            </w:r>
            <w:r w:rsidRPr="001E32C6">
              <w:rPr>
                <w:rFonts w:asciiTheme="majorBidi" w:hAnsiTheme="majorBidi" w:cstheme="majorBidi"/>
                <w:color w:val="000000"/>
                <w:sz w:val="20"/>
              </w:rPr>
              <w:t xml:space="preserve">) </w:t>
            </w:r>
            <w:r w:rsidR="006610C6" w:rsidRPr="001E32C6">
              <w:rPr>
                <w:rFonts w:asciiTheme="majorBidi" w:hAnsiTheme="majorBidi" w:cstheme="majorBidi"/>
                <w:sz w:val="20"/>
              </w:rPr>
              <w:t>from SG16 Geneva meeting</w:t>
            </w:r>
            <w:r w:rsidRPr="001E32C6">
              <w:rPr>
                <w:rFonts w:asciiTheme="majorBidi" w:hAnsiTheme="majorBidi" w:cstheme="majorBidi"/>
                <w:sz w:val="20"/>
              </w:rPr>
              <w:t>, Oct/Nov 2013</w:t>
            </w:r>
          </w:p>
          <w:p w14:paraId="6F87DC89" w14:textId="77777777" w:rsidR="009A2409" w:rsidRPr="001E32C6" w:rsidRDefault="009A2409" w:rsidP="004C7F6C">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7" w:history="1">
              <w:r w:rsidR="004C7F6C" w:rsidRPr="001E32C6">
                <w:rPr>
                  <w:rStyle w:val="Hyperlink"/>
                  <w:rFonts w:asciiTheme="majorBidi" w:hAnsiTheme="majorBidi" w:cstheme="majorBidi"/>
                  <w:sz w:val="20"/>
                  <w:lang w:val="fr-CH"/>
                </w:rPr>
                <w:t>https://www.itu.int/md/dologin_md.asp?lang=en&amp;id=T13-SG16-131028-TD-WP1-0086!R1!MSW-E</w:t>
              </w:r>
            </w:hyperlink>
            <w:r w:rsidR="004C7F6C" w:rsidRPr="001E32C6">
              <w:rPr>
                <w:rFonts w:asciiTheme="majorBidi" w:hAnsiTheme="majorBidi" w:cstheme="majorBidi"/>
                <w:sz w:val="20"/>
                <w:lang w:val="fr-CH"/>
              </w:rPr>
              <w:t xml:space="preserve"> </w:t>
            </w:r>
          </w:p>
        </w:tc>
      </w:tr>
      <w:tr w:rsidR="00491619" w:rsidRPr="001E32C6" w14:paraId="6E577FFC" w14:textId="77777777" w:rsidTr="005735FF">
        <w:tc>
          <w:tcPr>
            <w:tcW w:w="2660" w:type="dxa"/>
          </w:tcPr>
          <w:p w14:paraId="70968AD3" w14:textId="77777777" w:rsidR="00491619" w:rsidRPr="001E32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0.9</w:t>
            </w:r>
          </w:p>
        </w:tc>
        <w:tc>
          <w:tcPr>
            <w:tcW w:w="7229" w:type="dxa"/>
          </w:tcPr>
          <w:p w14:paraId="5A58C4AD" w14:textId="77777777" w:rsidR="00491619" w:rsidRPr="001E32C6" w:rsidRDefault="00491619" w:rsidP="002225FE">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bCs/>
                <w:sz w:val="20"/>
              </w:rPr>
              <w:t>AVD-4</w:t>
            </w:r>
            <w:r w:rsidR="000608B6" w:rsidRPr="001E32C6">
              <w:rPr>
                <w:rFonts w:asciiTheme="majorBidi" w:hAnsiTheme="majorBidi" w:cstheme="majorBidi"/>
                <w:b/>
                <w:bCs/>
                <w:sz w:val="20"/>
              </w:rPr>
              <w:t>478</w:t>
            </w:r>
            <w:r w:rsidRPr="001E32C6">
              <w:rPr>
                <w:rFonts w:asciiTheme="majorBidi" w:hAnsiTheme="majorBidi" w:cstheme="majorBidi"/>
                <w:sz w:val="20"/>
              </w:rPr>
              <w:t>) to WP 1/16 Geneva meeting (2014-03)</w:t>
            </w:r>
          </w:p>
          <w:p w14:paraId="1A7DFCCA" w14:textId="77777777" w:rsidR="00491619" w:rsidRPr="001E32C6" w:rsidRDefault="00491619" w:rsidP="00F711D8">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Location</w:t>
            </w:r>
            <w:r w:rsidR="00F711D8" w:rsidRPr="001E32C6">
              <w:rPr>
                <w:rFonts w:asciiTheme="majorBidi" w:hAnsiTheme="majorBidi" w:cstheme="majorBidi"/>
                <w:sz w:val="20"/>
                <w:lang w:val="fr-CH"/>
              </w:rPr>
              <w:t xml:space="preserve">: </w:t>
            </w:r>
            <w:hyperlink r:id="rId18" w:history="1">
              <w:r w:rsidR="00F711D8" w:rsidRPr="001E32C6">
                <w:rPr>
                  <w:rStyle w:val="Hyperlink"/>
                  <w:rFonts w:asciiTheme="majorBidi" w:hAnsiTheme="majorBidi" w:cstheme="majorBidi"/>
                  <w:sz w:val="20"/>
                  <w:lang w:val="fr-CH"/>
                </w:rPr>
                <w:t>http://wftp3.itu.int/av-arch/avc-site/2013-2016/1403_Gen/AVD-4478.zip</w:t>
              </w:r>
            </w:hyperlink>
            <w:r w:rsidR="00F711D8" w:rsidRPr="001E32C6">
              <w:rPr>
                <w:rFonts w:asciiTheme="majorBidi" w:hAnsiTheme="majorBidi" w:cstheme="majorBidi"/>
                <w:sz w:val="20"/>
                <w:lang w:val="fr-CH"/>
              </w:rPr>
              <w:t xml:space="preserve"> </w:t>
            </w:r>
            <w:r w:rsidRPr="001E32C6">
              <w:rPr>
                <w:rFonts w:asciiTheme="majorBidi" w:hAnsiTheme="majorBidi" w:cstheme="majorBidi"/>
                <w:sz w:val="20"/>
                <w:lang w:val="fr-CH"/>
              </w:rPr>
              <w:t xml:space="preserve"> </w:t>
            </w:r>
          </w:p>
        </w:tc>
      </w:tr>
      <w:tr w:rsidR="00491619" w:rsidRPr="001E32C6" w14:paraId="552C0537" w14:textId="77777777" w:rsidTr="005735FF">
        <w:tc>
          <w:tcPr>
            <w:tcW w:w="2660" w:type="dxa"/>
          </w:tcPr>
          <w:p w14:paraId="2DD5E600" w14:textId="77777777" w:rsidR="00491619" w:rsidRPr="001E32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0.10</w:t>
            </w:r>
          </w:p>
        </w:tc>
        <w:tc>
          <w:tcPr>
            <w:tcW w:w="7229" w:type="dxa"/>
          </w:tcPr>
          <w:p w14:paraId="01E566CB" w14:textId="77777777" w:rsidR="00491619" w:rsidRPr="001E32C6" w:rsidRDefault="00491619" w:rsidP="002225FE">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bCs/>
                <w:sz w:val="20"/>
              </w:rPr>
              <w:t>TD-</w:t>
            </w:r>
            <w:r w:rsidR="00F711D8" w:rsidRPr="001E32C6">
              <w:rPr>
                <w:rFonts w:asciiTheme="majorBidi" w:hAnsiTheme="majorBidi" w:cstheme="majorBidi"/>
                <w:b/>
                <w:bCs/>
                <w:sz w:val="20"/>
              </w:rPr>
              <w:t>18</w:t>
            </w:r>
            <w:r w:rsidRPr="001E32C6">
              <w:rPr>
                <w:rFonts w:asciiTheme="majorBidi" w:hAnsiTheme="majorBidi" w:cstheme="majorBidi"/>
                <w:sz w:val="20"/>
              </w:rPr>
              <w:t>) from WP 1/16 Geneva meeting (2014-03)</w:t>
            </w:r>
          </w:p>
          <w:p w14:paraId="58A53696" w14:textId="77777777" w:rsidR="00491619" w:rsidRPr="001E32C6" w:rsidRDefault="00491619" w:rsidP="00F711D8">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Location:</w:t>
            </w:r>
            <w:r w:rsidR="00F711D8" w:rsidRPr="001E32C6">
              <w:rPr>
                <w:rFonts w:asciiTheme="majorBidi" w:hAnsiTheme="majorBidi" w:cstheme="majorBidi"/>
                <w:sz w:val="20"/>
                <w:lang w:val="fr-CH"/>
              </w:rPr>
              <w:t xml:space="preserve"> </w:t>
            </w:r>
            <w:hyperlink r:id="rId19" w:history="1">
              <w:r w:rsidR="00F711D8" w:rsidRPr="001E32C6">
                <w:rPr>
                  <w:rStyle w:val="Hyperlink"/>
                  <w:rFonts w:asciiTheme="majorBidi" w:hAnsiTheme="majorBidi" w:cstheme="majorBidi"/>
                  <w:sz w:val="20"/>
                  <w:lang w:val="fr-CH"/>
                </w:rPr>
                <w:t>http://wftp3.itu.int/av-arch/avc-site/2013-2016/1403_Gen/TD-18.zip</w:t>
              </w:r>
            </w:hyperlink>
            <w:r w:rsidR="00F711D8" w:rsidRPr="001E32C6">
              <w:rPr>
                <w:rFonts w:asciiTheme="majorBidi" w:hAnsiTheme="majorBidi" w:cstheme="majorBidi"/>
                <w:sz w:val="20"/>
                <w:lang w:val="fr-CH"/>
              </w:rPr>
              <w:t xml:space="preserve"> </w:t>
            </w:r>
            <w:r w:rsidRPr="001E32C6">
              <w:rPr>
                <w:rFonts w:asciiTheme="majorBidi" w:hAnsiTheme="majorBidi" w:cstheme="majorBidi"/>
                <w:sz w:val="20"/>
                <w:lang w:val="fr-CH"/>
              </w:rPr>
              <w:t xml:space="preserve"> </w:t>
            </w:r>
          </w:p>
        </w:tc>
      </w:tr>
      <w:tr w:rsidR="00133C4C" w:rsidRPr="001E32C6" w14:paraId="3FAD8854" w14:textId="77777777" w:rsidTr="005735FF">
        <w:tc>
          <w:tcPr>
            <w:tcW w:w="2660" w:type="dxa"/>
          </w:tcPr>
          <w:p w14:paraId="14D0EEF7" w14:textId="77777777" w:rsidR="00133C4C" w:rsidRPr="001E32C6" w:rsidRDefault="00133C4C"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0.11</w:t>
            </w:r>
          </w:p>
        </w:tc>
        <w:tc>
          <w:tcPr>
            <w:tcW w:w="7229" w:type="dxa"/>
          </w:tcPr>
          <w:p w14:paraId="2E6C475C" w14:textId="77777777" w:rsidR="00133C4C" w:rsidRPr="001E32C6" w:rsidRDefault="00133C4C" w:rsidP="00EE5A1F">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bCs/>
                <w:sz w:val="20"/>
              </w:rPr>
              <w:t xml:space="preserve">TD </w:t>
            </w:r>
            <w:r w:rsidR="00EE5A1F" w:rsidRPr="001E32C6">
              <w:rPr>
                <w:rFonts w:asciiTheme="majorBidi" w:hAnsiTheme="majorBidi" w:cstheme="majorBidi"/>
                <w:b/>
                <w:bCs/>
                <w:sz w:val="20"/>
              </w:rPr>
              <w:t>154</w:t>
            </w:r>
            <w:r w:rsidRPr="001E32C6">
              <w:rPr>
                <w:rFonts w:asciiTheme="majorBidi" w:hAnsiTheme="majorBidi" w:cstheme="majorBidi"/>
                <w:b/>
                <w:bCs/>
                <w:sz w:val="20"/>
              </w:rPr>
              <w:t>/WP1</w:t>
            </w:r>
            <w:r w:rsidRPr="001E32C6">
              <w:rPr>
                <w:rFonts w:asciiTheme="majorBidi" w:hAnsiTheme="majorBidi" w:cstheme="majorBidi"/>
                <w:sz w:val="20"/>
              </w:rPr>
              <w:t>) to SG16 Sapporo meeting, June/July 2013</w:t>
            </w:r>
          </w:p>
          <w:p w14:paraId="0AFA4ECB" w14:textId="77777777" w:rsidR="00133C4C" w:rsidRPr="001E32C6" w:rsidRDefault="00133C4C" w:rsidP="00987C96">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20" w:history="1">
              <w:r w:rsidR="00EE5A1F" w:rsidRPr="001E32C6">
                <w:rPr>
                  <w:rStyle w:val="Hyperlink"/>
                  <w:rFonts w:asciiTheme="majorBidi" w:eastAsia="SimSun" w:hAnsiTheme="majorBidi" w:cstheme="majorBidi"/>
                  <w:sz w:val="20"/>
                  <w:lang w:val="fr-CH"/>
                </w:rPr>
                <w:t>http://www.itu.int/md/T13-SG16-140630-TD-WP1-0153/en</w:t>
              </w:r>
            </w:hyperlink>
          </w:p>
        </w:tc>
      </w:tr>
      <w:tr w:rsidR="00133C4C" w:rsidRPr="001E32C6" w14:paraId="1CF17854" w14:textId="77777777" w:rsidTr="005735FF">
        <w:tc>
          <w:tcPr>
            <w:tcW w:w="2660" w:type="dxa"/>
          </w:tcPr>
          <w:p w14:paraId="7F53DC66" w14:textId="77777777" w:rsidR="00133C4C" w:rsidRPr="001E32C6"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0.12</w:t>
            </w:r>
          </w:p>
        </w:tc>
        <w:tc>
          <w:tcPr>
            <w:tcW w:w="7229" w:type="dxa"/>
          </w:tcPr>
          <w:p w14:paraId="4F3B25BF" w14:textId="77777777" w:rsidR="00133C4C" w:rsidRPr="001E32C6" w:rsidRDefault="00133C4C" w:rsidP="00987C96">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bCs/>
                <w:sz w:val="20"/>
              </w:rPr>
              <w:t>TD</w:t>
            </w:r>
            <w:r w:rsidR="005E00C1" w:rsidRPr="001E32C6">
              <w:rPr>
                <w:rFonts w:asciiTheme="majorBidi" w:hAnsiTheme="majorBidi" w:cstheme="majorBidi"/>
                <w:b/>
                <w:bCs/>
                <w:sz w:val="20"/>
              </w:rPr>
              <w:t>154R1</w:t>
            </w:r>
            <w:r w:rsidRPr="001E32C6">
              <w:rPr>
                <w:rFonts w:asciiTheme="majorBidi" w:hAnsiTheme="majorBidi" w:cstheme="majorBidi"/>
                <w:b/>
                <w:bCs/>
                <w:sz w:val="20"/>
              </w:rPr>
              <w:t>/WP1</w:t>
            </w:r>
            <w:r w:rsidRPr="001E32C6">
              <w:rPr>
                <w:rFonts w:asciiTheme="majorBidi" w:hAnsiTheme="majorBidi" w:cstheme="majorBidi"/>
                <w:sz w:val="20"/>
              </w:rPr>
              <w:t>) from SG16 Sapporo meeting, June/July 2013</w:t>
            </w:r>
          </w:p>
          <w:p w14:paraId="2B23F16C" w14:textId="77777777" w:rsidR="00133C4C" w:rsidRPr="00665593" w:rsidRDefault="00133C4C" w:rsidP="00987C96">
            <w:pPr>
              <w:pStyle w:val="Tabletext"/>
              <w:rPr>
                <w:rFonts w:ascii="Arial" w:hAnsi="Arial" w:cs="Arial"/>
                <w:sz w:val="20"/>
                <w:highlight w:val="yellow"/>
                <w:lang w:val="fr-CH"/>
              </w:rPr>
            </w:pPr>
            <w:r w:rsidRPr="00665593">
              <w:rPr>
                <w:rFonts w:ascii="Arial" w:hAnsi="Arial" w:cs="Arial"/>
                <w:sz w:val="20"/>
                <w:lang w:val="fr-CH"/>
              </w:rPr>
              <w:t xml:space="preserve">Location: </w:t>
            </w:r>
            <w:hyperlink r:id="rId21" w:history="1">
              <w:r w:rsidR="00792663" w:rsidRPr="00665593">
                <w:rPr>
                  <w:rStyle w:val="Hyperlink"/>
                  <w:rFonts w:ascii="Arial" w:hAnsi="Arial" w:cs="Arial"/>
                  <w:sz w:val="20"/>
                  <w:lang w:val="fr-CH"/>
                </w:rPr>
                <w:t>https://www.itu.int/md/dologin_md.asp?lang=en&amp;id=T13-SG16-140630-TD-WP1-0154!R1!MSW-E</w:t>
              </w:r>
            </w:hyperlink>
            <w:r w:rsidR="00792663" w:rsidRPr="00665593">
              <w:rPr>
                <w:rFonts w:ascii="Arial" w:hAnsi="Arial" w:cs="Arial"/>
                <w:sz w:val="20"/>
                <w:lang w:val="fr-CH"/>
              </w:rPr>
              <w:t xml:space="preserve"> </w:t>
            </w:r>
          </w:p>
        </w:tc>
      </w:tr>
      <w:tr w:rsidR="00CB144F" w:rsidRPr="001E32C6" w14:paraId="41637BB8" w14:textId="77777777" w:rsidTr="005735FF">
        <w:tc>
          <w:tcPr>
            <w:tcW w:w="2660" w:type="dxa"/>
          </w:tcPr>
          <w:p w14:paraId="76A1FBEA" w14:textId="77777777" w:rsidR="00CB144F" w:rsidRPr="001E32C6" w:rsidRDefault="00CB144F"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0.13</w:t>
            </w:r>
          </w:p>
        </w:tc>
        <w:tc>
          <w:tcPr>
            <w:tcW w:w="7229" w:type="dxa"/>
          </w:tcPr>
          <w:p w14:paraId="3F4A3233" w14:textId="77777777" w:rsidR="00CB144F" w:rsidRPr="001E32C6" w:rsidRDefault="00CB144F" w:rsidP="00DC4199">
            <w:pPr>
              <w:pStyle w:val="Tabletext"/>
              <w:rPr>
                <w:sz w:val="20"/>
              </w:rPr>
            </w:pPr>
            <w:r w:rsidRPr="001E32C6">
              <w:rPr>
                <w:sz w:val="20"/>
              </w:rPr>
              <w:t>Input (</w:t>
            </w:r>
            <w:r w:rsidRPr="001E32C6">
              <w:rPr>
                <w:b/>
                <w:bCs/>
                <w:sz w:val="20"/>
              </w:rPr>
              <w:t>AVD-4594</w:t>
            </w:r>
            <w:r w:rsidRPr="001E32C6">
              <w:rPr>
                <w:sz w:val="20"/>
              </w:rPr>
              <w:t>) to WP 1/16 South Korea meeting (2014-11)</w:t>
            </w:r>
          </w:p>
          <w:p w14:paraId="1C74A17A" w14:textId="77777777" w:rsidR="00CB144F" w:rsidRPr="001E32C6" w:rsidRDefault="00CB144F" w:rsidP="00CB144F">
            <w:pPr>
              <w:pStyle w:val="Tabletext"/>
              <w:rPr>
                <w:sz w:val="20"/>
                <w:highlight w:val="yellow"/>
                <w:lang w:val="fr-FR"/>
              </w:rPr>
            </w:pPr>
            <w:r w:rsidRPr="001E32C6">
              <w:rPr>
                <w:sz w:val="20"/>
                <w:lang w:val="fr-FR"/>
              </w:rPr>
              <w:t xml:space="preserve">Location: </w:t>
            </w:r>
            <w:hyperlink r:id="rId22" w:history="1">
              <w:r w:rsidRPr="001E32C6">
                <w:rPr>
                  <w:rStyle w:val="Hyperlink"/>
                  <w:sz w:val="20"/>
                  <w:lang w:val="fr-FR"/>
                </w:rPr>
                <w:t>http://wftp3.itu.int/av-arch/avc-site/2013-2016/1411_Seo/AVD-4594.zip</w:t>
              </w:r>
            </w:hyperlink>
            <w:r w:rsidRPr="001E32C6">
              <w:rPr>
                <w:sz w:val="20"/>
                <w:lang w:val="fr-FR"/>
              </w:rPr>
              <w:t xml:space="preserve"> </w:t>
            </w:r>
          </w:p>
        </w:tc>
      </w:tr>
      <w:tr w:rsidR="00CB144F" w:rsidRPr="001E32C6" w14:paraId="2A24D0A3" w14:textId="77777777" w:rsidTr="005735FF">
        <w:tc>
          <w:tcPr>
            <w:tcW w:w="2660" w:type="dxa"/>
          </w:tcPr>
          <w:p w14:paraId="208E16BD" w14:textId="77777777" w:rsidR="00CB144F" w:rsidRPr="001E32C6" w:rsidRDefault="00CB144F"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0.14</w:t>
            </w:r>
          </w:p>
        </w:tc>
        <w:tc>
          <w:tcPr>
            <w:tcW w:w="7229" w:type="dxa"/>
          </w:tcPr>
          <w:p w14:paraId="060B22C9" w14:textId="77777777" w:rsidR="00CB144F" w:rsidRPr="001E32C6" w:rsidRDefault="00CB144F" w:rsidP="00DC4199">
            <w:pPr>
              <w:pStyle w:val="Tabletext"/>
              <w:rPr>
                <w:sz w:val="20"/>
              </w:rPr>
            </w:pPr>
            <w:r w:rsidRPr="001E32C6">
              <w:rPr>
                <w:sz w:val="20"/>
              </w:rPr>
              <w:t>Output (</w:t>
            </w:r>
            <w:r w:rsidRPr="001E32C6">
              <w:rPr>
                <w:b/>
                <w:bCs/>
                <w:sz w:val="20"/>
              </w:rPr>
              <w:t>TD-09</w:t>
            </w:r>
            <w:r w:rsidRPr="001E32C6">
              <w:rPr>
                <w:sz w:val="20"/>
              </w:rPr>
              <w:t>) from WP 1/16 South Korea meeting (2014-11)</w:t>
            </w:r>
          </w:p>
          <w:p w14:paraId="74422F7D" w14:textId="77777777" w:rsidR="00CB144F" w:rsidRPr="001E32C6" w:rsidRDefault="00CB144F" w:rsidP="00CB144F">
            <w:pPr>
              <w:pStyle w:val="Tabletext"/>
              <w:rPr>
                <w:sz w:val="20"/>
                <w:highlight w:val="yellow"/>
                <w:lang w:val="fr-FR"/>
              </w:rPr>
            </w:pPr>
            <w:r w:rsidRPr="001E32C6">
              <w:rPr>
                <w:sz w:val="20"/>
                <w:lang w:val="fr-FR"/>
              </w:rPr>
              <w:t xml:space="preserve">Location: </w:t>
            </w:r>
            <w:hyperlink r:id="rId23" w:history="1">
              <w:r w:rsidRPr="001E32C6">
                <w:rPr>
                  <w:rStyle w:val="Hyperlink"/>
                  <w:sz w:val="20"/>
                  <w:lang w:val="fr-FR"/>
                </w:rPr>
                <w:t>http://wftp3.itu.int/av-arch/avc-site/2013-2016/1411_Seo/TD-11.zip</w:t>
              </w:r>
            </w:hyperlink>
            <w:r w:rsidRPr="001E32C6">
              <w:rPr>
                <w:sz w:val="20"/>
                <w:lang w:val="fr-FR"/>
              </w:rPr>
              <w:t xml:space="preserve"> </w:t>
            </w:r>
          </w:p>
        </w:tc>
      </w:tr>
      <w:tr w:rsidR="004C76A1" w:rsidRPr="001E32C6" w14:paraId="6B317F51" w14:textId="77777777" w:rsidTr="005735FF">
        <w:tc>
          <w:tcPr>
            <w:tcW w:w="2660" w:type="dxa"/>
          </w:tcPr>
          <w:p w14:paraId="6164CB5D" w14:textId="77777777" w:rsidR="004C76A1" w:rsidRPr="001E32C6" w:rsidRDefault="004C76A1"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0.15</w:t>
            </w:r>
          </w:p>
        </w:tc>
        <w:tc>
          <w:tcPr>
            <w:tcW w:w="7229" w:type="dxa"/>
          </w:tcPr>
          <w:p w14:paraId="72DA99EE" w14:textId="77777777" w:rsidR="004C76A1" w:rsidRPr="001E32C6" w:rsidRDefault="004C76A1" w:rsidP="00731BE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r w:rsidRPr="001E32C6">
              <w:rPr>
                <w:sz w:val="20"/>
                <w:szCs w:val="20"/>
              </w:rPr>
              <w:t>Input (</w:t>
            </w:r>
            <w:r w:rsidRPr="001E32C6">
              <w:rPr>
                <w:b/>
                <w:sz w:val="20"/>
                <w:szCs w:val="20"/>
              </w:rPr>
              <w:t xml:space="preserve">TD </w:t>
            </w:r>
            <w:r w:rsidR="00731BEC" w:rsidRPr="001E32C6">
              <w:rPr>
                <w:b/>
                <w:sz w:val="20"/>
                <w:szCs w:val="20"/>
              </w:rPr>
              <w:t>220</w:t>
            </w:r>
            <w:r w:rsidRPr="001E32C6">
              <w:rPr>
                <w:b/>
                <w:sz w:val="20"/>
                <w:szCs w:val="20"/>
              </w:rPr>
              <w:t>/WP1</w:t>
            </w:r>
            <w:r w:rsidRPr="001E32C6">
              <w:rPr>
                <w:sz w:val="20"/>
                <w:szCs w:val="20"/>
              </w:rPr>
              <w:t>) to ITU-T SG16 Geneva meeting, Feb 2015</w:t>
            </w:r>
          </w:p>
          <w:p w14:paraId="475035EC" w14:textId="77777777" w:rsidR="004C76A1" w:rsidRPr="001E32C6" w:rsidRDefault="004C76A1" w:rsidP="00731BE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lang w:val="fr-CH"/>
              </w:rPr>
            </w:pPr>
            <w:r w:rsidRPr="001E32C6">
              <w:rPr>
                <w:color w:val="000000"/>
                <w:sz w:val="20"/>
                <w:szCs w:val="20"/>
                <w:lang w:val="fr-CH"/>
              </w:rPr>
              <w:t>Location:</w:t>
            </w:r>
            <w:r w:rsidRPr="001E32C6">
              <w:rPr>
                <w:sz w:val="20"/>
                <w:szCs w:val="20"/>
                <w:lang w:val="fr-CH"/>
              </w:rPr>
              <w:t xml:space="preserve"> </w:t>
            </w:r>
            <w:hyperlink r:id="rId24" w:history="1">
              <w:r w:rsidR="00731BEC" w:rsidRPr="001E32C6">
                <w:rPr>
                  <w:rStyle w:val="Hyperlink"/>
                  <w:sz w:val="20"/>
                  <w:szCs w:val="20"/>
                  <w:lang w:val="fr-CH"/>
                </w:rPr>
                <w:t>http://www.itu.int/md/T13-SG16-150209-TD-WP1-0220/en</w:t>
              </w:r>
            </w:hyperlink>
          </w:p>
        </w:tc>
      </w:tr>
      <w:tr w:rsidR="004C76A1" w:rsidRPr="001E32C6" w14:paraId="03A69AEC" w14:textId="77777777" w:rsidTr="005735FF">
        <w:tc>
          <w:tcPr>
            <w:tcW w:w="2660" w:type="dxa"/>
          </w:tcPr>
          <w:p w14:paraId="64EE256F"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0.16</w:t>
            </w:r>
          </w:p>
        </w:tc>
        <w:tc>
          <w:tcPr>
            <w:tcW w:w="7229" w:type="dxa"/>
          </w:tcPr>
          <w:p w14:paraId="1F1EF974"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r w:rsidRPr="001E32C6">
              <w:rPr>
                <w:sz w:val="20"/>
                <w:szCs w:val="20"/>
              </w:rPr>
              <w:t>Output (</w:t>
            </w:r>
            <w:r w:rsidRPr="001E32C6">
              <w:rPr>
                <w:b/>
                <w:sz w:val="20"/>
                <w:szCs w:val="20"/>
              </w:rPr>
              <w:t xml:space="preserve">TD </w:t>
            </w:r>
            <w:r w:rsidR="0029670A" w:rsidRPr="001E32C6">
              <w:rPr>
                <w:b/>
                <w:sz w:val="20"/>
                <w:szCs w:val="20"/>
              </w:rPr>
              <w:t>220R1</w:t>
            </w:r>
            <w:r w:rsidRPr="001E32C6">
              <w:rPr>
                <w:b/>
                <w:sz w:val="20"/>
                <w:szCs w:val="20"/>
              </w:rPr>
              <w:t>/WP1</w:t>
            </w:r>
            <w:r w:rsidRPr="001E32C6">
              <w:rPr>
                <w:sz w:val="20"/>
                <w:szCs w:val="20"/>
              </w:rPr>
              <w:t>) from ITU-T SG16 Geneva meeting, Feb 2015</w:t>
            </w:r>
          </w:p>
          <w:p w14:paraId="0254A0B9" w14:textId="77777777" w:rsidR="004C76A1" w:rsidRPr="001E32C6" w:rsidRDefault="004C76A1" w:rsidP="00802E8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lang w:val="fr-CH"/>
              </w:rPr>
            </w:pPr>
            <w:r w:rsidRPr="001E32C6">
              <w:rPr>
                <w:color w:val="000000"/>
                <w:sz w:val="20"/>
                <w:szCs w:val="20"/>
                <w:lang w:val="fr-CH"/>
              </w:rPr>
              <w:t>Location:</w:t>
            </w:r>
            <w:r w:rsidRPr="001E32C6">
              <w:rPr>
                <w:sz w:val="20"/>
                <w:szCs w:val="20"/>
                <w:lang w:val="fr-CH"/>
              </w:rPr>
              <w:t xml:space="preserve"> </w:t>
            </w:r>
            <w:hyperlink r:id="rId25" w:history="1">
              <w:r w:rsidR="00802E80" w:rsidRPr="001E32C6">
                <w:rPr>
                  <w:rStyle w:val="Hyperlink"/>
                  <w:sz w:val="20"/>
                  <w:szCs w:val="20"/>
                  <w:lang w:val="fr-CH"/>
                </w:rPr>
                <w:t>http://www.itu.int/md/T13-SG16-150209-TD-WP1-0220/en</w:t>
              </w:r>
            </w:hyperlink>
          </w:p>
        </w:tc>
      </w:tr>
      <w:tr w:rsidR="006D3A4D" w:rsidRPr="001E32C6" w14:paraId="0F4FF5D3" w14:textId="77777777" w:rsidTr="005735FF">
        <w:tc>
          <w:tcPr>
            <w:tcW w:w="2660" w:type="dxa"/>
          </w:tcPr>
          <w:p w14:paraId="29920EAE" w14:textId="77777777" w:rsidR="006D3A4D" w:rsidRPr="001E32C6" w:rsidRDefault="006D3A4D"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0.17</w:t>
            </w:r>
          </w:p>
        </w:tc>
        <w:tc>
          <w:tcPr>
            <w:tcW w:w="7229" w:type="dxa"/>
          </w:tcPr>
          <w:p w14:paraId="6349E37E" w14:textId="77777777" w:rsidR="006D3A4D" w:rsidRPr="00D80C40" w:rsidRDefault="006D3A4D" w:rsidP="00A61C37">
            <w:pPr>
              <w:pStyle w:val="Tabletext"/>
              <w:rPr>
                <w:sz w:val="20"/>
              </w:rPr>
            </w:pPr>
            <w:r w:rsidRPr="00D80C40">
              <w:rPr>
                <w:sz w:val="20"/>
              </w:rPr>
              <w:t>Input (</w:t>
            </w:r>
            <w:r w:rsidRPr="00D80C40">
              <w:rPr>
                <w:b/>
                <w:bCs/>
                <w:sz w:val="20"/>
              </w:rPr>
              <w:t>AVD-4</w:t>
            </w:r>
            <w:r>
              <w:rPr>
                <w:b/>
                <w:bCs/>
                <w:sz w:val="20"/>
              </w:rPr>
              <w:t>663</w:t>
            </w:r>
            <w:r w:rsidRPr="00D80C40">
              <w:rPr>
                <w:sz w:val="20"/>
              </w:rPr>
              <w:t xml:space="preserve">) to WP 1/16 </w:t>
            </w:r>
            <w:r>
              <w:rPr>
                <w:sz w:val="20"/>
              </w:rPr>
              <w:t>Guilin meeting (2015-06</w:t>
            </w:r>
            <w:r w:rsidRPr="00D80C40">
              <w:rPr>
                <w:sz w:val="20"/>
              </w:rPr>
              <w:t>)</w:t>
            </w:r>
          </w:p>
          <w:p w14:paraId="24A955DE" w14:textId="77777777" w:rsidR="006D3A4D" w:rsidRPr="00D80C40" w:rsidRDefault="006D3A4D" w:rsidP="00A61C37">
            <w:pPr>
              <w:pStyle w:val="Tabletext"/>
              <w:rPr>
                <w:sz w:val="20"/>
                <w:highlight w:val="yellow"/>
                <w:lang w:val="fr-FR"/>
              </w:rPr>
            </w:pPr>
            <w:r w:rsidRPr="00D80C40">
              <w:rPr>
                <w:sz w:val="20"/>
                <w:lang w:val="fr-FR"/>
              </w:rPr>
              <w:t xml:space="preserve">Location: </w:t>
            </w:r>
            <w:hyperlink r:id="rId26" w:history="1">
              <w:r w:rsidR="00595BC0" w:rsidRPr="00F36873">
                <w:rPr>
                  <w:rStyle w:val="Hyperlink"/>
                  <w:sz w:val="20"/>
                  <w:lang w:val="fr-FR"/>
                </w:rPr>
                <w:t>http://wftp3.itu.int/av-arch/avc-site/2013-2016/1506_Gui/AVD-4663.zip</w:t>
              </w:r>
            </w:hyperlink>
            <w:r w:rsidR="00595BC0">
              <w:rPr>
                <w:sz w:val="20"/>
                <w:lang w:val="fr-FR"/>
              </w:rPr>
              <w:t xml:space="preserve"> </w:t>
            </w:r>
          </w:p>
        </w:tc>
      </w:tr>
      <w:tr w:rsidR="006D3A4D" w:rsidRPr="001E32C6" w14:paraId="5F82A826" w14:textId="77777777" w:rsidTr="005735FF">
        <w:tc>
          <w:tcPr>
            <w:tcW w:w="2660" w:type="dxa"/>
          </w:tcPr>
          <w:p w14:paraId="099660C5" w14:textId="77777777" w:rsidR="006D3A4D" w:rsidRPr="001E32C6" w:rsidRDefault="006D3A4D"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0.18</w:t>
            </w:r>
          </w:p>
        </w:tc>
        <w:tc>
          <w:tcPr>
            <w:tcW w:w="7229" w:type="dxa"/>
          </w:tcPr>
          <w:p w14:paraId="690B131F" w14:textId="77777777" w:rsidR="006D3A4D" w:rsidRPr="00D80C40" w:rsidRDefault="006D3A4D" w:rsidP="00A61C37">
            <w:pPr>
              <w:pStyle w:val="Tabletext"/>
              <w:rPr>
                <w:sz w:val="20"/>
              </w:rPr>
            </w:pPr>
            <w:r w:rsidRPr="00D80C40">
              <w:rPr>
                <w:sz w:val="20"/>
              </w:rPr>
              <w:t>Output (</w:t>
            </w:r>
            <w:r w:rsidRPr="00D80C40">
              <w:rPr>
                <w:b/>
                <w:bCs/>
                <w:sz w:val="20"/>
              </w:rPr>
              <w:t>TD-</w:t>
            </w:r>
            <w:r w:rsidR="00E82B78">
              <w:rPr>
                <w:b/>
                <w:bCs/>
                <w:sz w:val="20"/>
              </w:rPr>
              <w:t>11</w:t>
            </w:r>
            <w:r w:rsidRPr="00D80C40">
              <w:rPr>
                <w:sz w:val="20"/>
              </w:rPr>
              <w:t xml:space="preserve">) from WP 1/16 </w:t>
            </w:r>
            <w:r>
              <w:rPr>
                <w:sz w:val="20"/>
              </w:rPr>
              <w:t>Guilin meeting (2015-06</w:t>
            </w:r>
            <w:r w:rsidRPr="00D80C40">
              <w:rPr>
                <w:sz w:val="20"/>
              </w:rPr>
              <w:t>)</w:t>
            </w:r>
          </w:p>
          <w:p w14:paraId="68E976E2" w14:textId="77777777" w:rsidR="006D3A4D" w:rsidRPr="00D80C40" w:rsidRDefault="006D3A4D" w:rsidP="00E82B78">
            <w:pPr>
              <w:pStyle w:val="Tabletext"/>
              <w:rPr>
                <w:sz w:val="20"/>
                <w:highlight w:val="yellow"/>
                <w:lang w:val="fr-FR"/>
              </w:rPr>
            </w:pPr>
            <w:r w:rsidRPr="00D80C40">
              <w:rPr>
                <w:sz w:val="20"/>
                <w:lang w:val="fr-FR"/>
              </w:rPr>
              <w:t xml:space="preserve">Location: </w:t>
            </w:r>
            <w:hyperlink r:id="rId27" w:history="1">
              <w:r w:rsidR="00E82B78" w:rsidRPr="00AF609E">
                <w:rPr>
                  <w:rStyle w:val="Hyperlink"/>
                  <w:sz w:val="20"/>
                  <w:lang w:val="fr-FR"/>
                </w:rPr>
                <w:t>http://wftp3.itu.int/av-arch/avc-site/2013-2016/1506_Che/TD-11.zip</w:t>
              </w:r>
            </w:hyperlink>
            <w:r w:rsidR="00E82B78">
              <w:rPr>
                <w:sz w:val="20"/>
                <w:lang w:val="fr-FR"/>
              </w:rPr>
              <w:t xml:space="preserve"> </w:t>
            </w:r>
          </w:p>
        </w:tc>
      </w:tr>
      <w:tr w:rsidR="00F27DBC" w:rsidRPr="001E32C6" w14:paraId="3BF19294" w14:textId="77777777" w:rsidTr="005735FF">
        <w:tc>
          <w:tcPr>
            <w:tcW w:w="2660" w:type="dxa"/>
          </w:tcPr>
          <w:p w14:paraId="327990CC" w14:textId="77777777" w:rsidR="00F27DBC" w:rsidRPr="001E32C6" w:rsidRDefault="00F27DBC" w:rsidP="00A61C3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w:t>
            </w:r>
            <w:r>
              <w:rPr>
                <w:sz w:val="20"/>
                <w:szCs w:val="20"/>
              </w:rPr>
              <w:t>9</w:t>
            </w:r>
          </w:p>
        </w:tc>
        <w:tc>
          <w:tcPr>
            <w:tcW w:w="7229" w:type="dxa"/>
          </w:tcPr>
          <w:p w14:paraId="7CB4B786"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F27DBC" w:rsidRPr="001E32C6" w14:paraId="4E954C34" w14:textId="77777777" w:rsidTr="005735FF">
        <w:tc>
          <w:tcPr>
            <w:tcW w:w="2660" w:type="dxa"/>
          </w:tcPr>
          <w:p w14:paraId="3D911E31" w14:textId="77777777" w:rsidR="00F27DBC" w:rsidRPr="001E32C6" w:rsidRDefault="00F27DBC" w:rsidP="00F27DB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w:t>
            </w:r>
            <w:r>
              <w:rPr>
                <w:sz w:val="20"/>
                <w:szCs w:val="20"/>
              </w:rPr>
              <w:t>20</w:t>
            </w:r>
          </w:p>
        </w:tc>
        <w:tc>
          <w:tcPr>
            <w:tcW w:w="7229" w:type="dxa"/>
          </w:tcPr>
          <w:p w14:paraId="03402342"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F27DBC" w:rsidRPr="001E32C6" w14:paraId="3E7F7615" w14:textId="77777777" w:rsidTr="005735FF">
        <w:tc>
          <w:tcPr>
            <w:tcW w:w="2660" w:type="dxa"/>
          </w:tcPr>
          <w:p w14:paraId="50994DB2" w14:textId="77777777" w:rsidR="00F27DBC" w:rsidRPr="001E32C6" w:rsidRDefault="00F27DBC"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p>
        </w:tc>
        <w:tc>
          <w:tcPr>
            <w:tcW w:w="7229" w:type="dxa"/>
          </w:tcPr>
          <w:p w14:paraId="2446783D"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F27DBC" w:rsidRPr="001E32C6" w14:paraId="60DDB338" w14:textId="77777777" w:rsidTr="005735FF">
        <w:tc>
          <w:tcPr>
            <w:tcW w:w="2660" w:type="dxa"/>
          </w:tcPr>
          <w:p w14:paraId="3AE1C6C4" w14:textId="77777777" w:rsidR="00F27DBC" w:rsidRPr="001E32C6" w:rsidRDefault="00F27DBC"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p>
        </w:tc>
        <w:tc>
          <w:tcPr>
            <w:tcW w:w="7229" w:type="dxa"/>
          </w:tcPr>
          <w:p w14:paraId="02931D75" w14:textId="77777777" w:rsidR="00F27DBC" w:rsidRPr="001E32C6" w:rsidRDefault="00F27DB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bl>
    <w:p w14:paraId="34316182" w14:textId="77777777" w:rsidR="00D17728" w:rsidRPr="000626F3" w:rsidRDefault="00D17728" w:rsidP="00596E5F"/>
    <w:p w14:paraId="657693DD" w14:textId="77777777" w:rsidR="00596E5F" w:rsidRPr="000626F3" w:rsidRDefault="00596E5F" w:rsidP="00365953">
      <w:pPr>
        <w:sectPr w:rsidR="00596E5F" w:rsidRPr="000626F3" w:rsidSect="00731BEC">
          <w:headerReference w:type="default" r:id="rId28"/>
          <w:footerReference w:type="first" r:id="rId29"/>
          <w:pgSz w:w="11907" w:h="16840"/>
          <w:pgMar w:top="1417" w:right="1134" w:bottom="1417" w:left="1134" w:header="720" w:footer="720" w:gutter="0"/>
          <w:cols w:space="720"/>
          <w:titlePg/>
          <w:docGrid w:linePitch="326"/>
        </w:sectPr>
      </w:pPr>
    </w:p>
    <w:p w14:paraId="111364BF" w14:textId="77777777" w:rsidR="00FD54AE" w:rsidRPr="001E1939" w:rsidRDefault="00FD54AE" w:rsidP="0029670A">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FD54AE" w:rsidRPr="00D8148E" w14:paraId="72C5E2CC" w14:textId="77777777" w:rsidTr="0029670A">
        <w:trPr>
          <w:tblHeader/>
        </w:trPr>
        <w:tc>
          <w:tcPr>
            <w:tcW w:w="9889" w:type="dxa"/>
          </w:tcPr>
          <w:p w14:paraId="300CB699" w14:textId="77777777" w:rsidR="00FD54AE" w:rsidRPr="00D8148E" w:rsidRDefault="00FD54AE" w:rsidP="0029670A">
            <w:pPr>
              <w:pStyle w:val="toc0"/>
            </w:pPr>
            <w:r w:rsidRPr="00D8148E">
              <w:tab/>
              <w:t>Page</w:t>
            </w:r>
          </w:p>
        </w:tc>
      </w:tr>
      <w:tr w:rsidR="00FD54AE" w:rsidRPr="00D8148E" w14:paraId="0361C0C1" w14:textId="77777777" w:rsidTr="0029670A">
        <w:tc>
          <w:tcPr>
            <w:tcW w:w="9889" w:type="dxa"/>
          </w:tcPr>
          <w:p w14:paraId="2C9A966F" w14:textId="77777777" w:rsidR="00CC700D" w:rsidRDefault="00D74C46">
            <w:pPr>
              <w:pStyle w:val="TOC1"/>
              <w:rPr>
                <w:rFonts w:asciiTheme="minorHAnsi" w:eastAsiaTheme="minorEastAsia" w:hAnsiTheme="minorHAnsi" w:cstheme="minorBidi"/>
                <w:sz w:val="22"/>
                <w:szCs w:val="22"/>
                <w:lang w:eastAsia="en-GB"/>
              </w:rPr>
            </w:pPr>
            <w:r>
              <w:fldChar w:fldCharType="begin"/>
            </w:r>
            <w:r w:rsidR="00B06238">
              <w:instrText xml:space="preserve"> TOC \o "1-3" \h \z \t "Annex_No &amp; title;1;Appendix_No &amp; title;1;Annex_NoTitle;1" </w:instrText>
            </w:r>
            <w:r>
              <w:fldChar w:fldCharType="separate"/>
            </w:r>
            <w:hyperlink w:anchor="_Toc421671453" w:history="1">
              <w:r w:rsidR="00CC700D" w:rsidRPr="00590999">
                <w:rPr>
                  <w:rStyle w:val="Hyperlink"/>
                </w:rPr>
                <w:t>1</w:t>
              </w:r>
              <w:r w:rsidR="00CC700D">
                <w:rPr>
                  <w:rFonts w:asciiTheme="minorHAnsi" w:eastAsiaTheme="minorEastAsia" w:hAnsiTheme="minorHAnsi" w:cstheme="minorBidi"/>
                  <w:sz w:val="22"/>
                  <w:szCs w:val="22"/>
                  <w:lang w:eastAsia="en-GB"/>
                </w:rPr>
                <w:tab/>
              </w:r>
              <w:r w:rsidR="00CC700D" w:rsidRPr="00590999">
                <w:rPr>
                  <w:rStyle w:val="Hyperlink"/>
                </w:rPr>
                <w:t>Scope</w:t>
              </w:r>
              <w:r w:rsidR="00CC700D">
                <w:rPr>
                  <w:webHidden/>
                </w:rPr>
                <w:tab/>
              </w:r>
              <w:r>
                <w:rPr>
                  <w:webHidden/>
                </w:rPr>
                <w:fldChar w:fldCharType="begin"/>
              </w:r>
              <w:r w:rsidR="00CC700D">
                <w:rPr>
                  <w:webHidden/>
                </w:rPr>
                <w:instrText xml:space="preserve"> PAGEREF _Toc421671453 \h </w:instrText>
              </w:r>
              <w:r>
                <w:rPr>
                  <w:webHidden/>
                </w:rPr>
              </w:r>
              <w:r>
                <w:rPr>
                  <w:webHidden/>
                </w:rPr>
                <w:fldChar w:fldCharType="separate"/>
              </w:r>
              <w:r w:rsidR="00CC700D">
                <w:rPr>
                  <w:webHidden/>
                </w:rPr>
                <w:t>10</w:t>
              </w:r>
              <w:r>
                <w:rPr>
                  <w:webHidden/>
                </w:rPr>
                <w:fldChar w:fldCharType="end"/>
              </w:r>
            </w:hyperlink>
          </w:p>
          <w:p w14:paraId="4189F093" w14:textId="77777777" w:rsidR="00CC700D" w:rsidRDefault="00EE4EE8">
            <w:pPr>
              <w:pStyle w:val="TOC1"/>
              <w:rPr>
                <w:rFonts w:asciiTheme="minorHAnsi" w:eastAsiaTheme="minorEastAsia" w:hAnsiTheme="minorHAnsi" w:cstheme="minorBidi"/>
                <w:sz w:val="22"/>
                <w:szCs w:val="22"/>
                <w:lang w:eastAsia="en-GB"/>
              </w:rPr>
            </w:pPr>
            <w:hyperlink w:anchor="_Toc421671454" w:history="1">
              <w:r w:rsidR="00CC700D" w:rsidRPr="00590999">
                <w:rPr>
                  <w:rStyle w:val="Hyperlink"/>
                </w:rPr>
                <w:t>2</w:t>
              </w:r>
              <w:r w:rsidR="00CC700D">
                <w:rPr>
                  <w:rFonts w:asciiTheme="minorHAnsi" w:eastAsiaTheme="minorEastAsia" w:hAnsiTheme="minorHAnsi" w:cstheme="minorBidi"/>
                  <w:sz w:val="22"/>
                  <w:szCs w:val="22"/>
                  <w:lang w:eastAsia="en-GB"/>
                </w:rPr>
                <w:tab/>
              </w:r>
              <w:r w:rsidR="00CC700D" w:rsidRPr="00590999">
                <w:rPr>
                  <w:rStyle w:val="Hyperlink"/>
                </w:rPr>
                <w:t>References</w:t>
              </w:r>
              <w:r w:rsidR="00CC700D">
                <w:rPr>
                  <w:webHidden/>
                </w:rPr>
                <w:tab/>
              </w:r>
              <w:r w:rsidR="00D74C46">
                <w:rPr>
                  <w:webHidden/>
                </w:rPr>
                <w:fldChar w:fldCharType="begin"/>
              </w:r>
              <w:r w:rsidR="00CC700D">
                <w:rPr>
                  <w:webHidden/>
                </w:rPr>
                <w:instrText xml:space="preserve"> PAGEREF _Toc421671454 \h </w:instrText>
              </w:r>
              <w:r w:rsidR="00D74C46">
                <w:rPr>
                  <w:webHidden/>
                </w:rPr>
              </w:r>
              <w:r w:rsidR="00D74C46">
                <w:rPr>
                  <w:webHidden/>
                </w:rPr>
                <w:fldChar w:fldCharType="separate"/>
              </w:r>
              <w:r w:rsidR="00CC700D">
                <w:rPr>
                  <w:webHidden/>
                </w:rPr>
                <w:t>10</w:t>
              </w:r>
              <w:r w:rsidR="00D74C46">
                <w:rPr>
                  <w:webHidden/>
                </w:rPr>
                <w:fldChar w:fldCharType="end"/>
              </w:r>
            </w:hyperlink>
          </w:p>
          <w:p w14:paraId="63DEFF7B" w14:textId="77777777" w:rsidR="00CC700D" w:rsidRDefault="00EE4EE8">
            <w:pPr>
              <w:pStyle w:val="TOC1"/>
              <w:rPr>
                <w:rFonts w:asciiTheme="minorHAnsi" w:eastAsiaTheme="minorEastAsia" w:hAnsiTheme="minorHAnsi" w:cstheme="minorBidi"/>
                <w:sz w:val="22"/>
                <w:szCs w:val="22"/>
                <w:lang w:eastAsia="en-GB"/>
              </w:rPr>
            </w:pPr>
            <w:hyperlink w:anchor="_Toc421671455" w:history="1">
              <w:r w:rsidR="00CC700D" w:rsidRPr="00590999">
                <w:rPr>
                  <w:rStyle w:val="Hyperlink"/>
                </w:rPr>
                <w:t>3</w:t>
              </w:r>
              <w:r w:rsidR="00CC700D">
                <w:rPr>
                  <w:rFonts w:asciiTheme="minorHAnsi" w:eastAsiaTheme="minorEastAsia" w:hAnsiTheme="minorHAnsi" w:cstheme="minorBidi"/>
                  <w:sz w:val="22"/>
                  <w:szCs w:val="22"/>
                  <w:lang w:eastAsia="en-GB"/>
                </w:rPr>
                <w:tab/>
              </w:r>
              <w:r w:rsidR="00CC700D" w:rsidRPr="00590999">
                <w:rPr>
                  <w:rStyle w:val="Hyperlink"/>
                </w:rPr>
                <w:t>Definitions</w:t>
              </w:r>
              <w:r w:rsidR="00CC700D">
                <w:rPr>
                  <w:webHidden/>
                </w:rPr>
                <w:tab/>
              </w:r>
              <w:r w:rsidR="00D74C46">
                <w:rPr>
                  <w:webHidden/>
                </w:rPr>
                <w:fldChar w:fldCharType="begin"/>
              </w:r>
              <w:r w:rsidR="00CC700D">
                <w:rPr>
                  <w:webHidden/>
                </w:rPr>
                <w:instrText xml:space="preserve"> PAGEREF _Toc421671455 \h </w:instrText>
              </w:r>
              <w:r w:rsidR="00D74C46">
                <w:rPr>
                  <w:webHidden/>
                </w:rPr>
              </w:r>
              <w:r w:rsidR="00D74C46">
                <w:rPr>
                  <w:webHidden/>
                </w:rPr>
                <w:fldChar w:fldCharType="separate"/>
              </w:r>
              <w:r w:rsidR="00CC700D">
                <w:rPr>
                  <w:webHidden/>
                </w:rPr>
                <w:t>12</w:t>
              </w:r>
              <w:r w:rsidR="00D74C46">
                <w:rPr>
                  <w:webHidden/>
                </w:rPr>
                <w:fldChar w:fldCharType="end"/>
              </w:r>
            </w:hyperlink>
          </w:p>
          <w:p w14:paraId="7CFC07D8" w14:textId="77777777" w:rsidR="00CC700D" w:rsidRDefault="00EE4EE8">
            <w:pPr>
              <w:pStyle w:val="TOC2"/>
              <w:rPr>
                <w:rFonts w:asciiTheme="minorHAnsi" w:eastAsiaTheme="minorEastAsia" w:hAnsiTheme="minorHAnsi" w:cstheme="minorBidi"/>
                <w:sz w:val="22"/>
                <w:szCs w:val="22"/>
                <w:lang w:eastAsia="en-GB"/>
              </w:rPr>
            </w:pPr>
            <w:hyperlink w:anchor="_Toc421671456" w:history="1">
              <w:r w:rsidR="00CC700D" w:rsidRPr="00590999">
                <w:rPr>
                  <w:rStyle w:val="Hyperlink"/>
                </w:rPr>
                <w:t>3.1</w:t>
              </w:r>
              <w:r w:rsidR="00CC700D">
                <w:rPr>
                  <w:rFonts w:asciiTheme="minorHAnsi" w:eastAsiaTheme="minorEastAsia" w:hAnsiTheme="minorHAnsi" w:cstheme="minorBidi"/>
                  <w:sz w:val="22"/>
                  <w:szCs w:val="22"/>
                  <w:lang w:eastAsia="en-GB"/>
                </w:rPr>
                <w:tab/>
              </w:r>
              <w:r w:rsidR="00CC700D" w:rsidRPr="00590999">
                <w:rPr>
                  <w:rStyle w:val="Hyperlink"/>
                </w:rPr>
                <w:t>Terms defined elsewhere</w:t>
              </w:r>
              <w:r w:rsidR="00CC700D">
                <w:rPr>
                  <w:webHidden/>
                </w:rPr>
                <w:tab/>
              </w:r>
              <w:r w:rsidR="00D74C46">
                <w:rPr>
                  <w:webHidden/>
                </w:rPr>
                <w:fldChar w:fldCharType="begin"/>
              </w:r>
              <w:r w:rsidR="00CC700D">
                <w:rPr>
                  <w:webHidden/>
                </w:rPr>
                <w:instrText xml:space="preserve"> PAGEREF _Toc421671456 \h </w:instrText>
              </w:r>
              <w:r w:rsidR="00D74C46">
                <w:rPr>
                  <w:webHidden/>
                </w:rPr>
              </w:r>
              <w:r w:rsidR="00D74C46">
                <w:rPr>
                  <w:webHidden/>
                </w:rPr>
                <w:fldChar w:fldCharType="separate"/>
              </w:r>
              <w:r w:rsidR="00CC700D">
                <w:rPr>
                  <w:webHidden/>
                </w:rPr>
                <w:t>12</w:t>
              </w:r>
              <w:r w:rsidR="00D74C46">
                <w:rPr>
                  <w:webHidden/>
                </w:rPr>
                <w:fldChar w:fldCharType="end"/>
              </w:r>
            </w:hyperlink>
          </w:p>
          <w:p w14:paraId="6BC5D477" w14:textId="77777777" w:rsidR="00CC700D" w:rsidRDefault="00EE4EE8">
            <w:pPr>
              <w:pStyle w:val="TOC2"/>
              <w:rPr>
                <w:rFonts w:asciiTheme="minorHAnsi" w:eastAsiaTheme="minorEastAsia" w:hAnsiTheme="minorHAnsi" w:cstheme="minorBidi"/>
                <w:sz w:val="22"/>
                <w:szCs w:val="22"/>
                <w:lang w:eastAsia="en-GB"/>
              </w:rPr>
            </w:pPr>
            <w:hyperlink w:anchor="_Toc421671457" w:history="1">
              <w:r w:rsidR="00CC700D" w:rsidRPr="00590999">
                <w:rPr>
                  <w:rStyle w:val="Hyperlink"/>
                </w:rPr>
                <w:t>3.2</w:t>
              </w:r>
              <w:r w:rsidR="00CC700D">
                <w:rPr>
                  <w:rFonts w:asciiTheme="minorHAnsi" w:eastAsiaTheme="minorEastAsia" w:hAnsiTheme="minorHAnsi" w:cstheme="minorBidi"/>
                  <w:sz w:val="22"/>
                  <w:szCs w:val="22"/>
                  <w:lang w:eastAsia="en-GB"/>
                </w:rPr>
                <w:tab/>
              </w:r>
              <w:r w:rsidR="00CC700D" w:rsidRPr="00590999">
                <w:rPr>
                  <w:rStyle w:val="Hyperlink"/>
                </w:rPr>
                <w:t>Terms defined in this Recommendation</w:t>
              </w:r>
              <w:r w:rsidR="00CC700D">
                <w:rPr>
                  <w:webHidden/>
                </w:rPr>
                <w:tab/>
              </w:r>
              <w:r w:rsidR="00D74C46">
                <w:rPr>
                  <w:webHidden/>
                </w:rPr>
                <w:fldChar w:fldCharType="begin"/>
              </w:r>
              <w:r w:rsidR="00CC700D">
                <w:rPr>
                  <w:webHidden/>
                </w:rPr>
                <w:instrText xml:space="preserve"> PAGEREF _Toc421671457 \h </w:instrText>
              </w:r>
              <w:r w:rsidR="00D74C46">
                <w:rPr>
                  <w:webHidden/>
                </w:rPr>
              </w:r>
              <w:r w:rsidR="00D74C46">
                <w:rPr>
                  <w:webHidden/>
                </w:rPr>
                <w:fldChar w:fldCharType="separate"/>
              </w:r>
              <w:r w:rsidR="00CC700D">
                <w:rPr>
                  <w:webHidden/>
                </w:rPr>
                <w:t>13</w:t>
              </w:r>
              <w:r w:rsidR="00D74C46">
                <w:rPr>
                  <w:webHidden/>
                </w:rPr>
                <w:fldChar w:fldCharType="end"/>
              </w:r>
            </w:hyperlink>
          </w:p>
          <w:p w14:paraId="1F74C1C2" w14:textId="77777777" w:rsidR="00CC700D" w:rsidRDefault="00EE4EE8">
            <w:pPr>
              <w:pStyle w:val="TOC1"/>
              <w:rPr>
                <w:rFonts w:asciiTheme="minorHAnsi" w:eastAsiaTheme="minorEastAsia" w:hAnsiTheme="minorHAnsi" w:cstheme="minorBidi"/>
                <w:sz w:val="22"/>
                <w:szCs w:val="22"/>
                <w:lang w:eastAsia="en-GB"/>
              </w:rPr>
            </w:pPr>
            <w:hyperlink w:anchor="_Toc421671458" w:history="1">
              <w:r w:rsidR="00CC700D" w:rsidRPr="00590999">
                <w:rPr>
                  <w:rStyle w:val="Hyperlink"/>
                </w:rPr>
                <w:t>4</w:t>
              </w:r>
              <w:r w:rsidR="00CC700D">
                <w:rPr>
                  <w:rFonts w:asciiTheme="minorHAnsi" w:eastAsiaTheme="minorEastAsia" w:hAnsiTheme="minorHAnsi" w:cstheme="minorBidi"/>
                  <w:sz w:val="22"/>
                  <w:szCs w:val="22"/>
                  <w:lang w:eastAsia="en-GB"/>
                </w:rPr>
                <w:tab/>
              </w:r>
              <w:r w:rsidR="00CC700D" w:rsidRPr="00590999">
                <w:rPr>
                  <w:rStyle w:val="Hyperlink"/>
                </w:rPr>
                <w:t>Abbreviations and acronyms</w:t>
              </w:r>
              <w:r w:rsidR="00CC700D">
                <w:rPr>
                  <w:webHidden/>
                </w:rPr>
                <w:tab/>
              </w:r>
              <w:r w:rsidR="00D74C46">
                <w:rPr>
                  <w:webHidden/>
                </w:rPr>
                <w:fldChar w:fldCharType="begin"/>
              </w:r>
              <w:r w:rsidR="00CC700D">
                <w:rPr>
                  <w:webHidden/>
                </w:rPr>
                <w:instrText xml:space="preserve"> PAGEREF _Toc421671458 \h </w:instrText>
              </w:r>
              <w:r w:rsidR="00D74C46">
                <w:rPr>
                  <w:webHidden/>
                </w:rPr>
              </w:r>
              <w:r w:rsidR="00D74C46">
                <w:rPr>
                  <w:webHidden/>
                </w:rPr>
                <w:fldChar w:fldCharType="separate"/>
              </w:r>
              <w:r w:rsidR="00CC700D">
                <w:rPr>
                  <w:webHidden/>
                </w:rPr>
                <w:t>13</w:t>
              </w:r>
              <w:r w:rsidR="00D74C46">
                <w:rPr>
                  <w:webHidden/>
                </w:rPr>
                <w:fldChar w:fldCharType="end"/>
              </w:r>
            </w:hyperlink>
          </w:p>
          <w:p w14:paraId="5D39F1F0" w14:textId="77777777" w:rsidR="00CC700D" w:rsidRDefault="00EE4EE8">
            <w:pPr>
              <w:pStyle w:val="TOC1"/>
              <w:rPr>
                <w:rFonts w:asciiTheme="minorHAnsi" w:eastAsiaTheme="minorEastAsia" w:hAnsiTheme="minorHAnsi" w:cstheme="minorBidi"/>
                <w:sz w:val="22"/>
                <w:szCs w:val="22"/>
                <w:lang w:eastAsia="en-GB"/>
              </w:rPr>
            </w:pPr>
            <w:hyperlink w:anchor="_Toc421671459" w:history="1">
              <w:r w:rsidR="00CC700D" w:rsidRPr="00590999">
                <w:rPr>
                  <w:rStyle w:val="Hyperlink"/>
                </w:rPr>
                <w:t>5</w:t>
              </w:r>
              <w:r w:rsidR="00CC700D">
                <w:rPr>
                  <w:rFonts w:asciiTheme="minorHAnsi" w:eastAsiaTheme="minorEastAsia" w:hAnsiTheme="minorHAnsi" w:cstheme="minorBidi"/>
                  <w:sz w:val="22"/>
                  <w:szCs w:val="22"/>
                  <w:lang w:eastAsia="en-GB"/>
                </w:rPr>
                <w:tab/>
              </w:r>
              <w:r w:rsidR="00CC700D" w:rsidRPr="00590999">
                <w:rPr>
                  <w:rStyle w:val="Hyperlink"/>
                </w:rPr>
                <w:t>Conventions</w:t>
              </w:r>
              <w:r w:rsidR="00CC700D">
                <w:rPr>
                  <w:webHidden/>
                </w:rPr>
                <w:tab/>
              </w:r>
              <w:r w:rsidR="00D74C46">
                <w:rPr>
                  <w:webHidden/>
                </w:rPr>
                <w:fldChar w:fldCharType="begin"/>
              </w:r>
              <w:r w:rsidR="00CC700D">
                <w:rPr>
                  <w:webHidden/>
                </w:rPr>
                <w:instrText xml:space="preserve"> PAGEREF _Toc421671459 \h </w:instrText>
              </w:r>
              <w:r w:rsidR="00D74C46">
                <w:rPr>
                  <w:webHidden/>
                </w:rPr>
              </w:r>
              <w:r w:rsidR="00D74C46">
                <w:rPr>
                  <w:webHidden/>
                </w:rPr>
                <w:fldChar w:fldCharType="separate"/>
              </w:r>
              <w:r w:rsidR="00CC700D">
                <w:rPr>
                  <w:webHidden/>
                </w:rPr>
                <w:t>15</w:t>
              </w:r>
              <w:r w:rsidR="00D74C46">
                <w:rPr>
                  <w:webHidden/>
                </w:rPr>
                <w:fldChar w:fldCharType="end"/>
              </w:r>
            </w:hyperlink>
          </w:p>
          <w:p w14:paraId="13036273" w14:textId="77777777" w:rsidR="00CC700D" w:rsidRDefault="00EE4EE8">
            <w:pPr>
              <w:pStyle w:val="TOC2"/>
              <w:rPr>
                <w:rFonts w:asciiTheme="minorHAnsi" w:eastAsiaTheme="minorEastAsia" w:hAnsiTheme="minorHAnsi" w:cstheme="minorBidi"/>
                <w:sz w:val="22"/>
                <w:szCs w:val="22"/>
                <w:lang w:eastAsia="en-GB"/>
              </w:rPr>
            </w:pPr>
            <w:hyperlink w:anchor="_Toc421671460" w:history="1">
              <w:r w:rsidR="00CC700D" w:rsidRPr="00590999">
                <w:rPr>
                  <w:rStyle w:val="Hyperlink"/>
                </w:rPr>
                <w:t>5.1</w:t>
              </w:r>
              <w:r w:rsidR="00CC700D">
                <w:rPr>
                  <w:rFonts w:asciiTheme="minorHAnsi" w:eastAsiaTheme="minorEastAsia" w:hAnsiTheme="minorHAnsi" w:cstheme="minorBidi"/>
                  <w:sz w:val="22"/>
                  <w:szCs w:val="22"/>
                  <w:lang w:eastAsia="en-GB"/>
                </w:rPr>
                <w:tab/>
              </w:r>
              <w:r w:rsidR="00CC700D" w:rsidRPr="00590999">
                <w:rPr>
                  <w:rStyle w:val="Hyperlink"/>
                </w:rPr>
                <w:t>Acronym usage</w:t>
              </w:r>
              <w:r w:rsidR="00CC700D">
                <w:rPr>
                  <w:webHidden/>
                </w:rPr>
                <w:tab/>
              </w:r>
              <w:r w:rsidR="00D74C46">
                <w:rPr>
                  <w:webHidden/>
                </w:rPr>
                <w:fldChar w:fldCharType="begin"/>
              </w:r>
              <w:r w:rsidR="00CC700D">
                <w:rPr>
                  <w:webHidden/>
                </w:rPr>
                <w:instrText xml:space="preserve"> PAGEREF _Toc421671460 \h </w:instrText>
              </w:r>
              <w:r w:rsidR="00D74C46">
                <w:rPr>
                  <w:webHidden/>
                </w:rPr>
              </w:r>
              <w:r w:rsidR="00D74C46">
                <w:rPr>
                  <w:webHidden/>
                </w:rPr>
                <w:fldChar w:fldCharType="separate"/>
              </w:r>
              <w:r w:rsidR="00CC700D">
                <w:rPr>
                  <w:webHidden/>
                </w:rPr>
                <w:t>15</w:t>
              </w:r>
              <w:r w:rsidR="00D74C46">
                <w:rPr>
                  <w:webHidden/>
                </w:rPr>
                <w:fldChar w:fldCharType="end"/>
              </w:r>
            </w:hyperlink>
          </w:p>
          <w:p w14:paraId="03E49C97" w14:textId="77777777" w:rsidR="00CC700D" w:rsidRDefault="00EE4EE8">
            <w:pPr>
              <w:pStyle w:val="TOC2"/>
              <w:rPr>
                <w:rFonts w:asciiTheme="minorHAnsi" w:eastAsiaTheme="minorEastAsia" w:hAnsiTheme="minorHAnsi" w:cstheme="minorBidi"/>
                <w:sz w:val="22"/>
                <w:szCs w:val="22"/>
                <w:lang w:eastAsia="en-GB"/>
              </w:rPr>
            </w:pPr>
            <w:hyperlink w:anchor="_Toc421671461" w:history="1">
              <w:r w:rsidR="00CC700D" w:rsidRPr="00590999">
                <w:rPr>
                  <w:rStyle w:val="Hyperlink"/>
                </w:rPr>
                <w:t>5.2</w:t>
              </w:r>
              <w:r w:rsidR="00CC700D">
                <w:rPr>
                  <w:rFonts w:asciiTheme="minorHAnsi" w:eastAsiaTheme="minorEastAsia" w:hAnsiTheme="minorHAnsi" w:cstheme="minorBidi"/>
                  <w:sz w:val="22"/>
                  <w:szCs w:val="22"/>
                  <w:lang w:eastAsia="en-GB"/>
                </w:rPr>
                <w:tab/>
              </w:r>
              <w:r w:rsidR="00CC700D" w:rsidRPr="00590999">
                <w:rPr>
                  <w:rStyle w:val="Hyperlink"/>
                </w:rPr>
                <w:t>Prescriptive language</w:t>
              </w:r>
              <w:r w:rsidR="00CC700D">
                <w:rPr>
                  <w:webHidden/>
                </w:rPr>
                <w:tab/>
              </w:r>
              <w:r w:rsidR="00D74C46">
                <w:rPr>
                  <w:webHidden/>
                </w:rPr>
                <w:fldChar w:fldCharType="begin"/>
              </w:r>
              <w:r w:rsidR="00CC700D">
                <w:rPr>
                  <w:webHidden/>
                </w:rPr>
                <w:instrText xml:space="preserve"> PAGEREF _Toc421671461 \h </w:instrText>
              </w:r>
              <w:r w:rsidR="00D74C46">
                <w:rPr>
                  <w:webHidden/>
                </w:rPr>
              </w:r>
              <w:r w:rsidR="00D74C46">
                <w:rPr>
                  <w:webHidden/>
                </w:rPr>
                <w:fldChar w:fldCharType="separate"/>
              </w:r>
              <w:r w:rsidR="00CC700D">
                <w:rPr>
                  <w:webHidden/>
                </w:rPr>
                <w:t>15</w:t>
              </w:r>
              <w:r w:rsidR="00D74C46">
                <w:rPr>
                  <w:webHidden/>
                </w:rPr>
                <w:fldChar w:fldCharType="end"/>
              </w:r>
            </w:hyperlink>
          </w:p>
          <w:p w14:paraId="7457F2EB" w14:textId="77777777" w:rsidR="00CC700D" w:rsidRDefault="00EE4EE8">
            <w:pPr>
              <w:pStyle w:val="TOC1"/>
              <w:rPr>
                <w:rFonts w:asciiTheme="minorHAnsi" w:eastAsiaTheme="minorEastAsia" w:hAnsiTheme="minorHAnsi" w:cstheme="minorBidi"/>
                <w:sz w:val="22"/>
                <w:szCs w:val="22"/>
                <w:lang w:eastAsia="en-GB"/>
              </w:rPr>
            </w:pPr>
            <w:hyperlink w:anchor="_Toc421671462" w:history="1">
              <w:r w:rsidR="00CC700D" w:rsidRPr="00590999">
                <w:rPr>
                  <w:rStyle w:val="Hyperlink"/>
                </w:rPr>
                <w:t>6</w:t>
              </w:r>
              <w:r w:rsidR="00CC700D">
                <w:rPr>
                  <w:rFonts w:asciiTheme="minorHAnsi" w:eastAsiaTheme="minorEastAsia" w:hAnsiTheme="minorHAnsi" w:cstheme="minorBidi"/>
                  <w:sz w:val="22"/>
                  <w:szCs w:val="22"/>
                  <w:lang w:eastAsia="en-GB"/>
                </w:rPr>
                <w:tab/>
              </w:r>
              <w:r w:rsidR="00CC700D" w:rsidRPr="00590999">
                <w:rPr>
                  <w:rStyle w:val="Hyperlink"/>
                </w:rPr>
                <w:t>WEBRTC core technology overview</w:t>
              </w:r>
              <w:r w:rsidR="00CC700D">
                <w:rPr>
                  <w:webHidden/>
                </w:rPr>
                <w:tab/>
              </w:r>
              <w:r w:rsidR="00D74C46">
                <w:rPr>
                  <w:webHidden/>
                </w:rPr>
                <w:fldChar w:fldCharType="begin"/>
              </w:r>
              <w:r w:rsidR="00CC700D">
                <w:rPr>
                  <w:webHidden/>
                </w:rPr>
                <w:instrText xml:space="preserve"> PAGEREF _Toc421671462 \h </w:instrText>
              </w:r>
              <w:r w:rsidR="00D74C46">
                <w:rPr>
                  <w:webHidden/>
                </w:rPr>
              </w:r>
              <w:r w:rsidR="00D74C46">
                <w:rPr>
                  <w:webHidden/>
                </w:rPr>
                <w:fldChar w:fldCharType="separate"/>
              </w:r>
              <w:r w:rsidR="00CC700D">
                <w:rPr>
                  <w:webHidden/>
                </w:rPr>
                <w:t>16</w:t>
              </w:r>
              <w:r w:rsidR="00D74C46">
                <w:rPr>
                  <w:webHidden/>
                </w:rPr>
                <w:fldChar w:fldCharType="end"/>
              </w:r>
            </w:hyperlink>
          </w:p>
          <w:p w14:paraId="6D0F05B3" w14:textId="77777777" w:rsidR="00CC700D" w:rsidRDefault="00EE4EE8">
            <w:pPr>
              <w:pStyle w:val="TOC2"/>
              <w:rPr>
                <w:rFonts w:asciiTheme="minorHAnsi" w:eastAsiaTheme="minorEastAsia" w:hAnsiTheme="minorHAnsi" w:cstheme="minorBidi"/>
                <w:sz w:val="22"/>
                <w:szCs w:val="22"/>
                <w:lang w:eastAsia="en-GB"/>
              </w:rPr>
            </w:pPr>
            <w:hyperlink w:anchor="_Toc421671463" w:history="1">
              <w:r w:rsidR="00CC700D" w:rsidRPr="00590999">
                <w:rPr>
                  <w:rStyle w:val="Hyperlink"/>
                </w:rPr>
                <w:t>6.1</w:t>
              </w:r>
              <w:r w:rsidR="00CC700D">
                <w:rPr>
                  <w:rFonts w:asciiTheme="minorHAnsi" w:eastAsiaTheme="minorEastAsia" w:hAnsiTheme="minorHAnsi" w:cstheme="minorBidi"/>
                  <w:sz w:val="22"/>
                  <w:szCs w:val="22"/>
                  <w:lang w:eastAsia="en-GB"/>
                </w:rPr>
                <w:tab/>
              </w:r>
              <w:r w:rsidR="00CC700D" w:rsidRPr="00590999">
                <w:rPr>
                  <w:rStyle w:val="Hyperlink"/>
                </w:rPr>
                <w:t>WEBRTC gateways</w:t>
              </w:r>
              <w:r w:rsidR="00CC700D">
                <w:rPr>
                  <w:webHidden/>
                </w:rPr>
                <w:tab/>
              </w:r>
              <w:r w:rsidR="00D74C46">
                <w:rPr>
                  <w:webHidden/>
                </w:rPr>
                <w:fldChar w:fldCharType="begin"/>
              </w:r>
              <w:r w:rsidR="00CC700D">
                <w:rPr>
                  <w:webHidden/>
                </w:rPr>
                <w:instrText xml:space="preserve"> PAGEREF _Toc421671463 \h </w:instrText>
              </w:r>
              <w:r w:rsidR="00D74C46">
                <w:rPr>
                  <w:webHidden/>
                </w:rPr>
              </w:r>
              <w:r w:rsidR="00D74C46">
                <w:rPr>
                  <w:webHidden/>
                </w:rPr>
                <w:fldChar w:fldCharType="separate"/>
              </w:r>
              <w:r w:rsidR="00CC700D">
                <w:rPr>
                  <w:webHidden/>
                </w:rPr>
                <w:t>16</w:t>
              </w:r>
              <w:r w:rsidR="00D74C46">
                <w:rPr>
                  <w:webHidden/>
                </w:rPr>
                <w:fldChar w:fldCharType="end"/>
              </w:r>
            </w:hyperlink>
          </w:p>
          <w:p w14:paraId="745A8641" w14:textId="77777777" w:rsidR="00CC700D" w:rsidRDefault="00EE4EE8">
            <w:pPr>
              <w:pStyle w:val="TOC2"/>
              <w:rPr>
                <w:rFonts w:asciiTheme="minorHAnsi" w:eastAsiaTheme="minorEastAsia" w:hAnsiTheme="minorHAnsi" w:cstheme="minorBidi"/>
                <w:sz w:val="22"/>
                <w:szCs w:val="22"/>
                <w:lang w:eastAsia="en-GB"/>
              </w:rPr>
            </w:pPr>
            <w:hyperlink w:anchor="_Toc421671464" w:history="1">
              <w:r w:rsidR="00CC700D" w:rsidRPr="00590999">
                <w:rPr>
                  <w:rStyle w:val="Hyperlink"/>
                </w:rPr>
                <w:t>6.2</w:t>
              </w:r>
              <w:r w:rsidR="00CC700D">
                <w:rPr>
                  <w:rFonts w:asciiTheme="minorHAnsi" w:eastAsiaTheme="minorEastAsia" w:hAnsiTheme="minorHAnsi" w:cstheme="minorBidi"/>
                  <w:sz w:val="22"/>
                  <w:szCs w:val="22"/>
                  <w:lang w:eastAsia="en-GB"/>
                </w:rPr>
                <w:tab/>
              </w:r>
              <w:r w:rsidR="00CC700D" w:rsidRPr="00590999">
                <w:rPr>
                  <w:rStyle w:val="Hyperlink"/>
                </w:rPr>
                <w:t>Capabilities</w:t>
              </w:r>
              <w:r w:rsidR="00CC700D">
                <w:rPr>
                  <w:webHidden/>
                </w:rPr>
                <w:tab/>
              </w:r>
              <w:r w:rsidR="00D74C46">
                <w:rPr>
                  <w:webHidden/>
                </w:rPr>
                <w:fldChar w:fldCharType="begin"/>
              </w:r>
              <w:r w:rsidR="00CC700D">
                <w:rPr>
                  <w:webHidden/>
                </w:rPr>
                <w:instrText xml:space="preserve"> PAGEREF _Toc421671464 \h </w:instrText>
              </w:r>
              <w:r w:rsidR="00D74C46">
                <w:rPr>
                  <w:webHidden/>
                </w:rPr>
              </w:r>
              <w:r w:rsidR="00D74C46">
                <w:rPr>
                  <w:webHidden/>
                </w:rPr>
                <w:fldChar w:fldCharType="separate"/>
              </w:r>
              <w:r w:rsidR="00CC700D">
                <w:rPr>
                  <w:webHidden/>
                </w:rPr>
                <w:t>16</w:t>
              </w:r>
              <w:r w:rsidR="00D74C46">
                <w:rPr>
                  <w:webHidden/>
                </w:rPr>
                <w:fldChar w:fldCharType="end"/>
              </w:r>
            </w:hyperlink>
          </w:p>
          <w:p w14:paraId="4FDD70E9" w14:textId="77777777" w:rsidR="00CC700D" w:rsidRDefault="00EE4EE8">
            <w:pPr>
              <w:pStyle w:val="TOC2"/>
              <w:rPr>
                <w:rFonts w:asciiTheme="minorHAnsi" w:eastAsiaTheme="minorEastAsia" w:hAnsiTheme="minorHAnsi" w:cstheme="minorBidi"/>
                <w:sz w:val="22"/>
                <w:szCs w:val="22"/>
                <w:lang w:eastAsia="en-GB"/>
              </w:rPr>
            </w:pPr>
            <w:hyperlink w:anchor="_Toc421671465" w:history="1">
              <w:r w:rsidR="00CC700D" w:rsidRPr="00590999">
                <w:rPr>
                  <w:rStyle w:val="Hyperlink"/>
                </w:rPr>
                <w:t>6.3</w:t>
              </w:r>
              <w:r w:rsidR="00CC700D">
                <w:rPr>
                  <w:rFonts w:asciiTheme="minorHAnsi" w:eastAsiaTheme="minorEastAsia" w:hAnsiTheme="minorHAnsi" w:cstheme="minorBidi"/>
                  <w:sz w:val="22"/>
                  <w:szCs w:val="22"/>
                  <w:lang w:eastAsia="en-GB"/>
                </w:rPr>
                <w:tab/>
              </w:r>
              <w:r w:rsidR="00CC700D" w:rsidRPr="00590999">
                <w:rPr>
                  <w:rStyle w:val="Hyperlink"/>
                </w:rPr>
                <w:t>Transport of user plane WebRTC traffic</w:t>
              </w:r>
              <w:r w:rsidR="00CC700D">
                <w:rPr>
                  <w:webHidden/>
                </w:rPr>
                <w:tab/>
              </w:r>
              <w:r w:rsidR="00D74C46">
                <w:rPr>
                  <w:webHidden/>
                </w:rPr>
                <w:fldChar w:fldCharType="begin"/>
              </w:r>
              <w:r w:rsidR="00CC700D">
                <w:rPr>
                  <w:webHidden/>
                </w:rPr>
                <w:instrText xml:space="preserve"> PAGEREF _Toc421671465 \h </w:instrText>
              </w:r>
              <w:r w:rsidR="00D74C46">
                <w:rPr>
                  <w:webHidden/>
                </w:rPr>
              </w:r>
              <w:r w:rsidR="00D74C46">
                <w:rPr>
                  <w:webHidden/>
                </w:rPr>
                <w:fldChar w:fldCharType="separate"/>
              </w:r>
              <w:r w:rsidR="00CC700D">
                <w:rPr>
                  <w:webHidden/>
                </w:rPr>
                <w:t>17</w:t>
              </w:r>
              <w:r w:rsidR="00D74C46">
                <w:rPr>
                  <w:webHidden/>
                </w:rPr>
                <w:fldChar w:fldCharType="end"/>
              </w:r>
            </w:hyperlink>
          </w:p>
          <w:p w14:paraId="7D4179E0" w14:textId="77777777" w:rsidR="00CC700D" w:rsidRDefault="00EE4EE8">
            <w:pPr>
              <w:pStyle w:val="TOC3"/>
              <w:rPr>
                <w:rFonts w:asciiTheme="minorHAnsi" w:eastAsiaTheme="minorEastAsia" w:hAnsiTheme="minorHAnsi" w:cstheme="minorBidi"/>
                <w:sz w:val="22"/>
                <w:szCs w:val="22"/>
                <w:lang w:eastAsia="en-GB"/>
              </w:rPr>
            </w:pPr>
            <w:hyperlink w:anchor="_Toc421671466" w:history="1">
              <w:r w:rsidR="00CC700D" w:rsidRPr="00590999">
                <w:rPr>
                  <w:rStyle w:val="Hyperlink"/>
                </w:rPr>
                <w:t>6.3.1</w:t>
              </w:r>
              <w:r w:rsidR="00CC700D">
                <w:rPr>
                  <w:rFonts w:asciiTheme="minorHAnsi" w:eastAsiaTheme="minorEastAsia" w:hAnsiTheme="minorHAnsi" w:cstheme="minorBidi"/>
                  <w:sz w:val="22"/>
                  <w:szCs w:val="22"/>
                  <w:lang w:eastAsia="en-GB"/>
                </w:rPr>
                <w:tab/>
              </w:r>
              <w:r w:rsidR="00CC700D" w:rsidRPr="00590999">
                <w:rPr>
                  <w:rStyle w:val="Hyperlink"/>
                </w:rPr>
                <w:t>Objective</w:t>
              </w:r>
              <w:r w:rsidR="00CC700D">
                <w:rPr>
                  <w:webHidden/>
                </w:rPr>
                <w:tab/>
              </w:r>
              <w:r w:rsidR="00D74C46">
                <w:rPr>
                  <w:webHidden/>
                </w:rPr>
                <w:fldChar w:fldCharType="begin"/>
              </w:r>
              <w:r w:rsidR="00CC700D">
                <w:rPr>
                  <w:webHidden/>
                </w:rPr>
                <w:instrText xml:space="preserve"> PAGEREF _Toc421671466 \h </w:instrText>
              </w:r>
              <w:r w:rsidR="00D74C46">
                <w:rPr>
                  <w:webHidden/>
                </w:rPr>
              </w:r>
              <w:r w:rsidR="00D74C46">
                <w:rPr>
                  <w:webHidden/>
                </w:rPr>
                <w:fldChar w:fldCharType="separate"/>
              </w:r>
              <w:r w:rsidR="00CC700D">
                <w:rPr>
                  <w:webHidden/>
                </w:rPr>
                <w:t>17</w:t>
              </w:r>
              <w:r w:rsidR="00D74C46">
                <w:rPr>
                  <w:webHidden/>
                </w:rPr>
                <w:fldChar w:fldCharType="end"/>
              </w:r>
            </w:hyperlink>
          </w:p>
          <w:p w14:paraId="53ED8168" w14:textId="77777777" w:rsidR="00CC700D" w:rsidRDefault="00EE4EE8">
            <w:pPr>
              <w:pStyle w:val="TOC3"/>
              <w:rPr>
                <w:rFonts w:asciiTheme="minorHAnsi" w:eastAsiaTheme="minorEastAsia" w:hAnsiTheme="minorHAnsi" w:cstheme="minorBidi"/>
                <w:sz w:val="22"/>
                <w:szCs w:val="22"/>
                <w:lang w:eastAsia="en-GB"/>
              </w:rPr>
            </w:pPr>
            <w:hyperlink w:anchor="_Toc421671467" w:history="1">
              <w:r w:rsidR="00CC700D" w:rsidRPr="00590999">
                <w:rPr>
                  <w:rStyle w:val="Hyperlink"/>
                </w:rPr>
                <w:t>6.3.2</w:t>
              </w:r>
              <w:r w:rsidR="00CC700D">
                <w:rPr>
                  <w:rFonts w:asciiTheme="minorHAnsi" w:eastAsiaTheme="minorEastAsia" w:hAnsiTheme="minorHAnsi" w:cstheme="minorBidi"/>
                  <w:sz w:val="22"/>
                  <w:szCs w:val="22"/>
                  <w:lang w:eastAsia="en-GB"/>
                </w:rPr>
                <w:tab/>
              </w:r>
              <w:r w:rsidR="00CC700D" w:rsidRPr="00590999">
                <w:rPr>
                  <w:rStyle w:val="Hyperlink"/>
                </w:rPr>
                <w:t>Protocol stack for UDP-based transport</w:t>
              </w:r>
              <w:r w:rsidR="00CC700D">
                <w:rPr>
                  <w:webHidden/>
                </w:rPr>
                <w:tab/>
              </w:r>
              <w:r w:rsidR="00D74C46">
                <w:rPr>
                  <w:webHidden/>
                </w:rPr>
                <w:fldChar w:fldCharType="begin"/>
              </w:r>
              <w:r w:rsidR="00CC700D">
                <w:rPr>
                  <w:webHidden/>
                </w:rPr>
                <w:instrText xml:space="preserve"> PAGEREF _Toc421671467 \h </w:instrText>
              </w:r>
              <w:r w:rsidR="00D74C46">
                <w:rPr>
                  <w:webHidden/>
                </w:rPr>
              </w:r>
              <w:r w:rsidR="00D74C46">
                <w:rPr>
                  <w:webHidden/>
                </w:rPr>
                <w:fldChar w:fldCharType="separate"/>
              </w:r>
              <w:r w:rsidR="00CC700D">
                <w:rPr>
                  <w:webHidden/>
                </w:rPr>
                <w:t>17</w:t>
              </w:r>
              <w:r w:rsidR="00D74C46">
                <w:rPr>
                  <w:webHidden/>
                </w:rPr>
                <w:fldChar w:fldCharType="end"/>
              </w:r>
            </w:hyperlink>
          </w:p>
          <w:p w14:paraId="598A5682" w14:textId="77777777" w:rsidR="00CC700D" w:rsidRDefault="00EE4EE8">
            <w:pPr>
              <w:pStyle w:val="TOC3"/>
              <w:rPr>
                <w:rFonts w:asciiTheme="minorHAnsi" w:eastAsiaTheme="minorEastAsia" w:hAnsiTheme="minorHAnsi" w:cstheme="minorBidi"/>
                <w:sz w:val="22"/>
                <w:szCs w:val="22"/>
                <w:lang w:eastAsia="en-GB"/>
              </w:rPr>
            </w:pPr>
            <w:hyperlink w:anchor="_Toc421671468" w:history="1">
              <w:r w:rsidR="00CC700D" w:rsidRPr="00590999">
                <w:rPr>
                  <w:rStyle w:val="Hyperlink"/>
                </w:rPr>
                <w:t>6.3.3</w:t>
              </w:r>
              <w:r w:rsidR="00CC700D">
                <w:rPr>
                  <w:rFonts w:asciiTheme="minorHAnsi" w:eastAsiaTheme="minorEastAsia" w:hAnsiTheme="minorHAnsi" w:cstheme="minorBidi"/>
                  <w:sz w:val="22"/>
                  <w:szCs w:val="22"/>
                  <w:lang w:eastAsia="en-GB"/>
                </w:rPr>
                <w:tab/>
              </w:r>
              <w:r w:rsidR="00CC700D" w:rsidRPr="00590999">
                <w:rPr>
                  <w:rStyle w:val="Hyperlink"/>
                </w:rPr>
                <w:t>Protocol stack for TCP-based transport</w:t>
              </w:r>
              <w:r w:rsidR="00CC700D">
                <w:rPr>
                  <w:webHidden/>
                </w:rPr>
                <w:tab/>
              </w:r>
              <w:r w:rsidR="00D74C46">
                <w:rPr>
                  <w:webHidden/>
                </w:rPr>
                <w:fldChar w:fldCharType="begin"/>
              </w:r>
              <w:r w:rsidR="00CC700D">
                <w:rPr>
                  <w:webHidden/>
                </w:rPr>
                <w:instrText xml:space="preserve"> PAGEREF _Toc421671468 \h </w:instrText>
              </w:r>
              <w:r w:rsidR="00D74C46">
                <w:rPr>
                  <w:webHidden/>
                </w:rPr>
              </w:r>
              <w:r w:rsidR="00D74C46">
                <w:rPr>
                  <w:webHidden/>
                </w:rPr>
                <w:fldChar w:fldCharType="separate"/>
              </w:r>
              <w:r w:rsidR="00CC700D">
                <w:rPr>
                  <w:webHidden/>
                </w:rPr>
                <w:t>18</w:t>
              </w:r>
              <w:r w:rsidR="00D74C46">
                <w:rPr>
                  <w:webHidden/>
                </w:rPr>
                <w:fldChar w:fldCharType="end"/>
              </w:r>
            </w:hyperlink>
          </w:p>
          <w:p w14:paraId="2B25B05D" w14:textId="77777777" w:rsidR="00CC700D" w:rsidRDefault="00EE4EE8">
            <w:pPr>
              <w:pStyle w:val="TOC1"/>
              <w:rPr>
                <w:rFonts w:asciiTheme="minorHAnsi" w:eastAsiaTheme="minorEastAsia" w:hAnsiTheme="minorHAnsi" w:cstheme="minorBidi"/>
                <w:sz w:val="22"/>
                <w:szCs w:val="22"/>
                <w:lang w:eastAsia="en-GB"/>
              </w:rPr>
            </w:pPr>
            <w:hyperlink w:anchor="_Toc421671469" w:history="1">
              <w:r w:rsidR="00CC700D" w:rsidRPr="00590999">
                <w:rPr>
                  <w:rStyle w:val="Hyperlink"/>
                </w:rPr>
                <w:t>7</w:t>
              </w:r>
              <w:r w:rsidR="00CC700D">
                <w:rPr>
                  <w:rFonts w:asciiTheme="minorHAnsi" w:eastAsiaTheme="minorEastAsia" w:hAnsiTheme="minorHAnsi" w:cstheme="minorBidi"/>
                  <w:sz w:val="22"/>
                  <w:szCs w:val="22"/>
                  <w:lang w:eastAsia="en-GB"/>
                </w:rPr>
                <w:tab/>
              </w:r>
              <w:r w:rsidR="00CC700D" w:rsidRPr="00590999">
                <w:rPr>
                  <w:rStyle w:val="Hyperlink"/>
                </w:rPr>
                <w:t>H.248 WEBRTC gateways: example use cases</w:t>
              </w:r>
              <w:r w:rsidR="00CC700D">
                <w:rPr>
                  <w:webHidden/>
                </w:rPr>
                <w:tab/>
              </w:r>
              <w:r w:rsidR="00D74C46">
                <w:rPr>
                  <w:webHidden/>
                </w:rPr>
                <w:fldChar w:fldCharType="begin"/>
              </w:r>
              <w:r w:rsidR="00CC700D">
                <w:rPr>
                  <w:webHidden/>
                </w:rPr>
                <w:instrText xml:space="preserve"> PAGEREF _Toc421671469 \h </w:instrText>
              </w:r>
              <w:r w:rsidR="00D74C46">
                <w:rPr>
                  <w:webHidden/>
                </w:rPr>
              </w:r>
              <w:r w:rsidR="00D74C46">
                <w:rPr>
                  <w:webHidden/>
                </w:rPr>
                <w:fldChar w:fldCharType="separate"/>
              </w:r>
              <w:r w:rsidR="00CC700D">
                <w:rPr>
                  <w:webHidden/>
                </w:rPr>
                <w:t>18</w:t>
              </w:r>
              <w:r w:rsidR="00D74C46">
                <w:rPr>
                  <w:webHidden/>
                </w:rPr>
                <w:fldChar w:fldCharType="end"/>
              </w:r>
            </w:hyperlink>
          </w:p>
          <w:p w14:paraId="5FEBB248" w14:textId="77777777" w:rsidR="00CC700D" w:rsidRDefault="00EE4EE8">
            <w:pPr>
              <w:pStyle w:val="TOC2"/>
              <w:rPr>
                <w:rFonts w:asciiTheme="minorHAnsi" w:eastAsiaTheme="minorEastAsia" w:hAnsiTheme="minorHAnsi" w:cstheme="minorBidi"/>
                <w:sz w:val="22"/>
                <w:szCs w:val="22"/>
                <w:lang w:eastAsia="en-GB"/>
              </w:rPr>
            </w:pPr>
            <w:hyperlink w:anchor="_Toc421671470" w:history="1">
              <w:r w:rsidR="00CC700D" w:rsidRPr="00590999">
                <w:rPr>
                  <w:rStyle w:val="Hyperlink"/>
                </w:rPr>
                <w:t>7.1</w:t>
              </w:r>
              <w:r w:rsidR="00CC700D">
                <w:rPr>
                  <w:rFonts w:asciiTheme="minorHAnsi" w:eastAsiaTheme="minorEastAsia" w:hAnsiTheme="minorHAnsi" w:cstheme="minorBidi"/>
                  <w:sz w:val="22"/>
                  <w:szCs w:val="22"/>
                  <w:lang w:eastAsia="en-GB"/>
                </w:rPr>
                <w:tab/>
              </w:r>
              <w:r w:rsidR="00CC700D" w:rsidRPr="00590999">
                <w:rPr>
                  <w:rStyle w:val="Hyperlink"/>
                </w:rPr>
                <w:t>Point-to-point communication</w:t>
              </w:r>
              <w:r w:rsidR="00CC700D">
                <w:rPr>
                  <w:webHidden/>
                </w:rPr>
                <w:tab/>
              </w:r>
              <w:r w:rsidR="00D74C46">
                <w:rPr>
                  <w:webHidden/>
                </w:rPr>
                <w:fldChar w:fldCharType="begin"/>
              </w:r>
              <w:r w:rsidR="00CC700D">
                <w:rPr>
                  <w:webHidden/>
                </w:rPr>
                <w:instrText xml:space="preserve"> PAGEREF _Toc421671470 \h </w:instrText>
              </w:r>
              <w:r w:rsidR="00D74C46">
                <w:rPr>
                  <w:webHidden/>
                </w:rPr>
              </w:r>
              <w:r w:rsidR="00D74C46">
                <w:rPr>
                  <w:webHidden/>
                </w:rPr>
                <w:fldChar w:fldCharType="separate"/>
              </w:r>
              <w:r w:rsidR="00CC700D">
                <w:rPr>
                  <w:webHidden/>
                </w:rPr>
                <w:t>18</w:t>
              </w:r>
              <w:r w:rsidR="00D74C46">
                <w:rPr>
                  <w:webHidden/>
                </w:rPr>
                <w:fldChar w:fldCharType="end"/>
              </w:r>
            </w:hyperlink>
          </w:p>
          <w:p w14:paraId="70234D78" w14:textId="77777777" w:rsidR="00CC700D" w:rsidRDefault="00EE4EE8">
            <w:pPr>
              <w:pStyle w:val="TOC3"/>
              <w:rPr>
                <w:rFonts w:asciiTheme="minorHAnsi" w:eastAsiaTheme="minorEastAsia" w:hAnsiTheme="minorHAnsi" w:cstheme="minorBidi"/>
                <w:sz w:val="22"/>
                <w:szCs w:val="22"/>
                <w:lang w:eastAsia="en-GB"/>
              </w:rPr>
            </w:pPr>
            <w:hyperlink w:anchor="_Toc421671471" w:history="1">
              <w:r w:rsidR="00CC700D" w:rsidRPr="00590999">
                <w:rPr>
                  <w:rStyle w:val="Hyperlink"/>
                </w:rPr>
                <w:t>7.1.1</w:t>
              </w:r>
              <w:r w:rsidR="00CC700D">
                <w:rPr>
                  <w:rFonts w:asciiTheme="minorHAnsi" w:eastAsiaTheme="minorEastAsia" w:hAnsiTheme="minorHAnsi" w:cstheme="minorBidi"/>
                  <w:sz w:val="22"/>
                  <w:szCs w:val="22"/>
                  <w:lang w:eastAsia="en-GB"/>
                </w:rPr>
                <w:tab/>
              </w:r>
              <w:r w:rsidR="00CC700D" w:rsidRPr="00590999">
                <w:rPr>
                  <w:rStyle w:val="Hyperlink"/>
                </w:rPr>
                <w:t>Use case #1: WebRTC-to-WebRTC interworking</w:t>
              </w:r>
              <w:r w:rsidR="00CC700D">
                <w:rPr>
                  <w:webHidden/>
                </w:rPr>
                <w:tab/>
              </w:r>
              <w:r w:rsidR="00D74C46">
                <w:rPr>
                  <w:webHidden/>
                </w:rPr>
                <w:fldChar w:fldCharType="begin"/>
              </w:r>
              <w:r w:rsidR="00CC700D">
                <w:rPr>
                  <w:webHidden/>
                </w:rPr>
                <w:instrText xml:space="preserve"> PAGEREF _Toc421671471 \h </w:instrText>
              </w:r>
              <w:r w:rsidR="00D74C46">
                <w:rPr>
                  <w:webHidden/>
                </w:rPr>
              </w:r>
              <w:r w:rsidR="00D74C46">
                <w:rPr>
                  <w:webHidden/>
                </w:rPr>
                <w:fldChar w:fldCharType="separate"/>
              </w:r>
              <w:r w:rsidR="00CC700D">
                <w:rPr>
                  <w:webHidden/>
                </w:rPr>
                <w:t>18</w:t>
              </w:r>
              <w:r w:rsidR="00D74C46">
                <w:rPr>
                  <w:webHidden/>
                </w:rPr>
                <w:fldChar w:fldCharType="end"/>
              </w:r>
            </w:hyperlink>
          </w:p>
          <w:p w14:paraId="155FE237" w14:textId="77777777" w:rsidR="00CC700D" w:rsidRDefault="00EE4EE8">
            <w:pPr>
              <w:pStyle w:val="TOC3"/>
              <w:rPr>
                <w:rFonts w:asciiTheme="minorHAnsi" w:eastAsiaTheme="minorEastAsia" w:hAnsiTheme="minorHAnsi" w:cstheme="minorBidi"/>
                <w:sz w:val="22"/>
                <w:szCs w:val="22"/>
                <w:lang w:eastAsia="en-GB"/>
              </w:rPr>
            </w:pPr>
            <w:hyperlink w:anchor="_Toc421671472" w:history="1">
              <w:r w:rsidR="00CC700D" w:rsidRPr="00590999">
                <w:rPr>
                  <w:rStyle w:val="Hyperlink"/>
                </w:rPr>
                <w:t>7.1.2</w:t>
              </w:r>
              <w:r w:rsidR="00CC700D">
                <w:rPr>
                  <w:rFonts w:asciiTheme="minorHAnsi" w:eastAsiaTheme="minorEastAsia" w:hAnsiTheme="minorHAnsi" w:cstheme="minorBidi"/>
                  <w:sz w:val="22"/>
                  <w:szCs w:val="22"/>
                  <w:lang w:eastAsia="en-GB"/>
                </w:rPr>
                <w:tab/>
              </w:r>
              <w:r w:rsidR="00CC700D" w:rsidRPr="00590999">
                <w:rPr>
                  <w:rStyle w:val="Hyperlink"/>
                </w:rPr>
                <w:t>Use case #2: WebRTC-to-NGN/IMS interworking</w:t>
              </w:r>
              <w:r w:rsidR="00CC700D">
                <w:rPr>
                  <w:webHidden/>
                </w:rPr>
                <w:tab/>
              </w:r>
              <w:r w:rsidR="00D74C46">
                <w:rPr>
                  <w:webHidden/>
                </w:rPr>
                <w:fldChar w:fldCharType="begin"/>
              </w:r>
              <w:r w:rsidR="00CC700D">
                <w:rPr>
                  <w:webHidden/>
                </w:rPr>
                <w:instrText xml:space="preserve"> PAGEREF _Toc421671472 \h </w:instrText>
              </w:r>
              <w:r w:rsidR="00D74C46">
                <w:rPr>
                  <w:webHidden/>
                </w:rPr>
              </w:r>
              <w:r w:rsidR="00D74C46">
                <w:rPr>
                  <w:webHidden/>
                </w:rPr>
                <w:fldChar w:fldCharType="separate"/>
              </w:r>
              <w:r w:rsidR="00CC700D">
                <w:rPr>
                  <w:webHidden/>
                </w:rPr>
                <w:t>19</w:t>
              </w:r>
              <w:r w:rsidR="00D74C46">
                <w:rPr>
                  <w:webHidden/>
                </w:rPr>
                <w:fldChar w:fldCharType="end"/>
              </w:r>
            </w:hyperlink>
          </w:p>
          <w:p w14:paraId="1A7627EE" w14:textId="77777777" w:rsidR="00CC700D" w:rsidRDefault="00EE4EE8">
            <w:pPr>
              <w:pStyle w:val="TOC3"/>
              <w:rPr>
                <w:rFonts w:asciiTheme="minorHAnsi" w:eastAsiaTheme="minorEastAsia" w:hAnsiTheme="minorHAnsi" w:cstheme="minorBidi"/>
                <w:sz w:val="22"/>
                <w:szCs w:val="22"/>
                <w:lang w:eastAsia="en-GB"/>
              </w:rPr>
            </w:pPr>
            <w:hyperlink w:anchor="_Toc421671473" w:history="1">
              <w:r w:rsidR="00CC700D" w:rsidRPr="00590999">
                <w:rPr>
                  <w:rStyle w:val="Hyperlink"/>
                </w:rPr>
                <w:t>7.1.3</w:t>
              </w:r>
              <w:r w:rsidR="00CC700D">
                <w:rPr>
                  <w:rFonts w:asciiTheme="minorHAnsi" w:eastAsiaTheme="minorEastAsia" w:hAnsiTheme="minorHAnsi" w:cstheme="minorBidi"/>
                  <w:sz w:val="22"/>
                  <w:szCs w:val="22"/>
                  <w:lang w:eastAsia="en-GB"/>
                </w:rPr>
                <w:tab/>
              </w:r>
              <w:r w:rsidR="00CC700D" w:rsidRPr="00590999">
                <w:rPr>
                  <w:rStyle w:val="Hyperlink"/>
                </w:rPr>
                <w:t>Use case #3: WebRTC-to-PSTN/ISDN interworking</w:t>
              </w:r>
              <w:r w:rsidR="00CC700D">
                <w:rPr>
                  <w:webHidden/>
                </w:rPr>
                <w:tab/>
              </w:r>
              <w:r w:rsidR="00D74C46">
                <w:rPr>
                  <w:webHidden/>
                </w:rPr>
                <w:fldChar w:fldCharType="begin"/>
              </w:r>
              <w:r w:rsidR="00CC700D">
                <w:rPr>
                  <w:webHidden/>
                </w:rPr>
                <w:instrText xml:space="preserve"> PAGEREF _Toc421671473 \h </w:instrText>
              </w:r>
              <w:r w:rsidR="00D74C46">
                <w:rPr>
                  <w:webHidden/>
                </w:rPr>
              </w:r>
              <w:r w:rsidR="00D74C46">
                <w:rPr>
                  <w:webHidden/>
                </w:rPr>
                <w:fldChar w:fldCharType="separate"/>
              </w:r>
              <w:r w:rsidR="00CC700D">
                <w:rPr>
                  <w:webHidden/>
                </w:rPr>
                <w:t>19</w:t>
              </w:r>
              <w:r w:rsidR="00D74C46">
                <w:rPr>
                  <w:webHidden/>
                </w:rPr>
                <w:fldChar w:fldCharType="end"/>
              </w:r>
            </w:hyperlink>
          </w:p>
          <w:p w14:paraId="41E6A808" w14:textId="77777777" w:rsidR="00CC700D" w:rsidRDefault="00EE4EE8">
            <w:pPr>
              <w:pStyle w:val="TOC2"/>
              <w:rPr>
                <w:rFonts w:asciiTheme="minorHAnsi" w:eastAsiaTheme="minorEastAsia" w:hAnsiTheme="minorHAnsi" w:cstheme="minorBidi"/>
                <w:sz w:val="22"/>
                <w:szCs w:val="22"/>
                <w:lang w:eastAsia="en-GB"/>
              </w:rPr>
            </w:pPr>
            <w:hyperlink w:anchor="_Toc421671474" w:history="1">
              <w:r w:rsidR="00CC700D" w:rsidRPr="00590999">
                <w:rPr>
                  <w:rStyle w:val="Hyperlink"/>
                </w:rPr>
                <w:t>7.2</w:t>
              </w:r>
              <w:r w:rsidR="00CC700D">
                <w:rPr>
                  <w:rFonts w:asciiTheme="minorHAnsi" w:eastAsiaTheme="minorEastAsia" w:hAnsiTheme="minorHAnsi" w:cstheme="minorBidi"/>
                  <w:sz w:val="22"/>
                  <w:szCs w:val="22"/>
                  <w:lang w:eastAsia="en-GB"/>
                </w:rPr>
                <w:tab/>
              </w:r>
              <w:r w:rsidR="00CC700D" w:rsidRPr="00590999">
                <w:rPr>
                  <w:rStyle w:val="Hyperlink"/>
                </w:rPr>
                <w:t>Multipoint communication</w:t>
              </w:r>
              <w:r w:rsidR="00CC700D">
                <w:rPr>
                  <w:webHidden/>
                </w:rPr>
                <w:tab/>
              </w:r>
              <w:r w:rsidR="00D74C46">
                <w:rPr>
                  <w:webHidden/>
                </w:rPr>
                <w:fldChar w:fldCharType="begin"/>
              </w:r>
              <w:r w:rsidR="00CC700D">
                <w:rPr>
                  <w:webHidden/>
                </w:rPr>
                <w:instrText xml:space="preserve"> PAGEREF _Toc421671474 \h </w:instrText>
              </w:r>
              <w:r w:rsidR="00D74C46">
                <w:rPr>
                  <w:webHidden/>
                </w:rPr>
              </w:r>
              <w:r w:rsidR="00D74C46">
                <w:rPr>
                  <w:webHidden/>
                </w:rPr>
                <w:fldChar w:fldCharType="separate"/>
              </w:r>
              <w:r w:rsidR="00CC700D">
                <w:rPr>
                  <w:webHidden/>
                </w:rPr>
                <w:t>20</w:t>
              </w:r>
              <w:r w:rsidR="00D74C46">
                <w:rPr>
                  <w:webHidden/>
                </w:rPr>
                <w:fldChar w:fldCharType="end"/>
              </w:r>
            </w:hyperlink>
          </w:p>
          <w:p w14:paraId="48C91B30" w14:textId="77777777" w:rsidR="00CC700D" w:rsidRDefault="00EE4EE8">
            <w:pPr>
              <w:pStyle w:val="TOC1"/>
              <w:rPr>
                <w:rFonts w:asciiTheme="minorHAnsi" w:eastAsiaTheme="minorEastAsia" w:hAnsiTheme="minorHAnsi" w:cstheme="minorBidi"/>
                <w:sz w:val="22"/>
                <w:szCs w:val="22"/>
                <w:lang w:eastAsia="en-GB"/>
              </w:rPr>
            </w:pPr>
            <w:hyperlink w:anchor="_Toc421671475" w:history="1">
              <w:r w:rsidR="00CC700D" w:rsidRPr="00590999">
                <w:rPr>
                  <w:rStyle w:val="Hyperlink"/>
                </w:rPr>
                <w:t>8</w:t>
              </w:r>
              <w:r w:rsidR="00CC700D">
                <w:rPr>
                  <w:rFonts w:asciiTheme="minorHAnsi" w:eastAsiaTheme="minorEastAsia" w:hAnsiTheme="minorHAnsi" w:cstheme="minorBidi"/>
                  <w:sz w:val="22"/>
                  <w:szCs w:val="22"/>
                  <w:lang w:eastAsia="en-GB"/>
                </w:rPr>
                <w:tab/>
              </w:r>
              <w:r w:rsidR="00CC700D" w:rsidRPr="00590999">
                <w:rPr>
                  <w:rStyle w:val="Hyperlink"/>
                </w:rPr>
                <w:t>Functional requirements for H.248 WEBRTC gateways</w:t>
              </w:r>
              <w:r w:rsidR="00CC700D">
                <w:rPr>
                  <w:webHidden/>
                </w:rPr>
                <w:tab/>
              </w:r>
              <w:r w:rsidR="00D74C46">
                <w:rPr>
                  <w:webHidden/>
                </w:rPr>
                <w:fldChar w:fldCharType="begin"/>
              </w:r>
              <w:r w:rsidR="00CC700D">
                <w:rPr>
                  <w:webHidden/>
                </w:rPr>
                <w:instrText xml:space="preserve"> PAGEREF _Toc421671475 \h </w:instrText>
              </w:r>
              <w:r w:rsidR="00D74C46">
                <w:rPr>
                  <w:webHidden/>
                </w:rPr>
              </w:r>
              <w:r w:rsidR="00D74C46">
                <w:rPr>
                  <w:webHidden/>
                </w:rPr>
                <w:fldChar w:fldCharType="separate"/>
              </w:r>
              <w:r w:rsidR="00CC700D">
                <w:rPr>
                  <w:webHidden/>
                </w:rPr>
                <w:t>20</w:t>
              </w:r>
              <w:r w:rsidR="00D74C46">
                <w:rPr>
                  <w:webHidden/>
                </w:rPr>
                <w:fldChar w:fldCharType="end"/>
              </w:r>
            </w:hyperlink>
          </w:p>
          <w:p w14:paraId="6624E9EF" w14:textId="77777777" w:rsidR="00CC700D" w:rsidRDefault="00EE4EE8">
            <w:pPr>
              <w:pStyle w:val="TOC2"/>
              <w:rPr>
                <w:rFonts w:asciiTheme="minorHAnsi" w:eastAsiaTheme="minorEastAsia" w:hAnsiTheme="minorHAnsi" w:cstheme="minorBidi"/>
                <w:sz w:val="22"/>
                <w:szCs w:val="22"/>
                <w:lang w:eastAsia="en-GB"/>
              </w:rPr>
            </w:pPr>
            <w:hyperlink w:anchor="_Toc421671476" w:history="1">
              <w:r w:rsidR="00CC700D" w:rsidRPr="00590999">
                <w:rPr>
                  <w:rStyle w:val="Hyperlink"/>
                </w:rPr>
                <w:t>8.1</w:t>
              </w:r>
              <w:r w:rsidR="00CC700D">
                <w:rPr>
                  <w:rFonts w:asciiTheme="minorHAnsi" w:eastAsiaTheme="minorEastAsia" w:hAnsiTheme="minorHAnsi" w:cstheme="minorBidi"/>
                  <w:sz w:val="22"/>
                  <w:szCs w:val="22"/>
                  <w:lang w:eastAsia="en-GB"/>
                </w:rPr>
                <w:tab/>
              </w:r>
              <w:r w:rsidR="00CC700D" w:rsidRPr="00590999">
                <w:rPr>
                  <w:rStyle w:val="Hyperlink"/>
                </w:rPr>
                <w:t>Requirements related to NAT traversal support</w:t>
              </w:r>
              <w:r w:rsidR="00CC700D">
                <w:rPr>
                  <w:webHidden/>
                </w:rPr>
                <w:tab/>
              </w:r>
              <w:r w:rsidR="00D74C46">
                <w:rPr>
                  <w:webHidden/>
                </w:rPr>
                <w:fldChar w:fldCharType="begin"/>
              </w:r>
              <w:r w:rsidR="00CC700D">
                <w:rPr>
                  <w:webHidden/>
                </w:rPr>
                <w:instrText xml:space="preserve"> PAGEREF _Toc421671476 \h </w:instrText>
              </w:r>
              <w:r w:rsidR="00D74C46">
                <w:rPr>
                  <w:webHidden/>
                </w:rPr>
              </w:r>
              <w:r w:rsidR="00D74C46">
                <w:rPr>
                  <w:webHidden/>
                </w:rPr>
                <w:fldChar w:fldCharType="separate"/>
              </w:r>
              <w:r w:rsidR="00CC700D">
                <w:rPr>
                  <w:webHidden/>
                </w:rPr>
                <w:t>20</w:t>
              </w:r>
              <w:r w:rsidR="00D74C46">
                <w:rPr>
                  <w:webHidden/>
                </w:rPr>
                <w:fldChar w:fldCharType="end"/>
              </w:r>
            </w:hyperlink>
          </w:p>
          <w:p w14:paraId="312F6C70" w14:textId="77777777" w:rsidR="00CC700D" w:rsidRDefault="00EE4EE8">
            <w:pPr>
              <w:pStyle w:val="TOC3"/>
              <w:rPr>
                <w:rFonts w:asciiTheme="minorHAnsi" w:eastAsiaTheme="minorEastAsia" w:hAnsiTheme="minorHAnsi" w:cstheme="minorBidi"/>
                <w:sz w:val="22"/>
                <w:szCs w:val="22"/>
                <w:lang w:eastAsia="en-GB"/>
              </w:rPr>
            </w:pPr>
            <w:hyperlink w:anchor="_Toc421671477" w:history="1">
              <w:r w:rsidR="00CC700D" w:rsidRPr="00590999">
                <w:rPr>
                  <w:rStyle w:val="Hyperlink"/>
                </w:rPr>
                <w:t>8.1.1</w:t>
              </w:r>
              <w:r w:rsidR="00CC700D">
                <w:rPr>
                  <w:rFonts w:asciiTheme="minorHAnsi" w:eastAsiaTheme="minorEastAsia" w:hAnsiTheme="minorHAnsi" w:cstheme="minorBidi"/>
                  <w:sz w:val="22"/>
                  <w:szCs w:val="22"/>
                  <w:lang w:eastAsia="en-GB"/>
                </w:rPr>
                <w:tab/>
              </w:r>
              <w:r w:rsidR="00CC700D" w:rsidRPr="00590999">
                <w:rPr>
                  <w:rStyle w:val="Hyperlink"/>
                </w:rPr>
                <w:t>Media latching based NAT traversal support</w:t>
              </w:r>
              <w:r w:rsidR="00CC700D">
                <w:rPr>
                  <w:webHidden/>
                </w:rPr>
                <w:tab/>
              </w:r>
              <w:r w:rsidR="00D74C46">
                <w:rPr>
                  <w:webHidden/>
                </w:rPr>
                <w:fldChar w:fldCharType="begin"/>
              </w:r>
              <w:r w:rsidR="00CC700D">
                <w:rPr>
                  <w:webHidden/>
                </w:rPr>
                <w:instrText xml:space="preserve"> PAGEREF _Toc421671477 \h </w:instrText>
              </w:r>
              <w:r w:rsidR="00D74C46">
                <w:rPr>
                  <w:webHidden/>
                </w:rPr>
              </w:r>
              <w:r w:rsidR="00D74C46">
                <w:rPr>
                  <w:webHidden/>
                </w:rPr>
                <w:fldChar w:fldCharType="separate"/>
              </w:r>
              <w:r w:rsidR="00CC700D">
                <w:rPr>
                  <w:webHidden/>
                </w:rPr>
                <w:t>20</w:t>
              </w:r>
              <w:r w:rsidR="00D74C46">
                <w:rPr>
                  <w:webHidden/>
                </w:rPr>
                <w:fldChar w:fldCharType="end"/>
              </w:r>
            </w:hyperlink>
          </w:p>
          <w:p w14:paraId="035FCCC6" w14:textId="77777777" w:rsidR="00CC700D" w:rsidRDefault="00EE4EE8">
            <w:pPr>
              <w:pStyle w:val="TOC3"/>
              <w:rPr>
                <w:rFonts w:asciiTheme="minorHAnsi" w:eastAsiaTheme="minorEastAsia" w:hAnsiTheme="minorHAnsi" w:cstheme="minorBidi"/>
                <w:sz w:val="22"/>
                <w:szCs w:val="22"/>
                <w:lang w:eastAsia="en-GB"/>
              </w:rPr>
            </w:pPr>
            <w:hyperlink w:anchor="_Toc421671478" w:history="1">
              <w:r w:rsidR="00CC700D" w:rsidRPr="00590999">
                <w:rPr>
                  <w:rStyle w:val="Hyperlink"/>
                </w:rPr>
                <w:t>8.1.2</w:t>
              </w:r>
              <w:r w:rsidR="00CC700D">
                <w:rPr>
                  <w:rFonts w:asciiTheme="minorHAnsi" w:eastAsiaTheme="minorEastAsia" w:hAnsiTheme="minorHAnsi" w:cstheme="minorBidi"/>
                  <w:sz w:val="22"/>
                  <w:szCs w:val="22"/>
                  <w:lang w:eastAsia="en-GB"/>
                </w:rPr>
                <w:tab/>
              </w:r>
              <w:r w:rsidR="00CC700D" w:rsidRPr="00590999">
                <w:rPr>
                  <w:rStyle w:val="Hyperlink"/>
                </w:rPr>
                <w:t>ICE based NAT traversal support</w:t>
              </w:r>
              <w:r w:rsidR="00CC700D">
                <w:rPr>
                  <w:webHidden/>
                </w:rPr>
                <w:tab/>
              </w:r>
              <w:r w:rsidR="00D74C46">
                <w:rPr>
                  <w:webHidden/>
                </w:rPr>
                <w:fldChar w:fldCharType="begin"/>
              </w:r>
              <w:r w:rsidR="00CC700D">
                <w:rPr>
                  <w:webHidden/>
                </w:rPr>
                <w:instrText xml:space="preserve"> PAGEREF _Toc421671478 \h </w:instrText>
              </w:r>
              <w:r w:rsidR="00D74C46">
                <w:rPr>
                  <w:webHidden/>
                </w:rPr>
              </w:r>
              <w:r w:rsidR="00D74C46">
                <w:rPr>
                  <w:webHidden/>
                </w:rPr>
                <w:fldChar w:fldCharType="separate"/>
              </w:r>
              <w:r w:rsidR="00CC700D">
                <w:rPr>
                  <w:webHidden/>
                </w:rPr>
                <w:t>20</w:t>
              </w:r>
              <w:r w:rsidR="00D74C46">
                <w:rPr>
                  <w:webHidden/>
                </w:rPr>
                <w:fldChar w:fldCharType="end"/>
              </w:r>
            </w:hyperlink>
          </w:p>
          <w:p w14:paraId="0D3F715E" w14:textId="77777777" w:rsidR="00CC700D" w:rsidRDefault="00EE4EE8">
            <w:pPr>
              <w:pStyle w:val="TOC2"/>
              <w:rPr>
                <w:rFonts w:asciiTheme="minorHAnsi" w:eastAsiaTheme="minorEastAsia" w:hAnsiTheme="minorHAnsi" w:cstheme="minorBidi"/>
                <w:sz w:val="22"/>
                <w:szCs w:val="22"/>
                <w:lang w:eastAsia="en-GB"/>
              </w:rPr>
            </w:pPr>
            <w:hyperlink w:anchor="_Toc421671479" w:history="1">
              <w:r w:rsidR="00CC700D" w:rsidRPr="00590999">
                <w:rPr>
                  <w:rStyle w:val="Hyperlink"/>
                </w:rPr>
                <w:t>8.2</w:t>
              </w:r>
              <w:r w:rsidR="00CC700D">
                <w:rPr>
                  <w:rFonts w:asciiTheme="minorHAnsi" w:eastAsiaTheme="minorEastAsia" w:hAnsiTheme="minorHAnsi" w:cstheme="minorBidi"/>
                  <w:sz w:val="22"/>
                  <w:szCs w:val="22"/>
                  <w:lang w:eastAsia="en-GB"/>
                </w:rPr>
                <w:tab/>
              </w:r>
              <w:r w:rsidR="00CC700D" w:rsidRPr="00590999">
                <w:rPr>
                  <w:rStyle w:val="Hyperlink"/>
                </w:rPr>
                <w:t>Requirements related to communication topologies</w:t>
              </w:r>
              <w:r w:rsidR="00CC700D">
                <w:rPr>
                  <w:webHidden/>
                </w:rPr>
                <w:tab/>
              </w:r>
              <w:r w:rsidR="00D74C46">
                <w:rPr>
                  <w:webHidden/>
                </w:rPr>
                <w:fldChar w:fldCharType="begin"/>
              </w:r>
              <w:r w:rsidR="00CC700D">
                <w:rPr>
                  <w:webHidden/>
                </w:rPr>
                <w:instrText xml:space="preserve"> PAGEREF _Toc421671479 \h </w:instrText>
              </w:r>
              <w:r w:rsidR="00D74C46">
                <w:rPr>
                  <w:webHidden/>
                </w:rPr>
              </w:r>
              <w:r w:rsidR="00D74C46">
                <w:rPr>
                  <w:webHidden/>
                </w:rPr>
                <w:fldChar w:fldCharType="separate"/>
              </w:r>
              <w:r w:rsidR="00CC700D">
                <w:rPr>
                  <w:webHidden/>
                </w:rPr>
                <w:t>21</w:t>
              </w:r>
              <w:r w:rsidR="00D74C46">
                <w:rPr>
                  <w:webHidden/>
                </w:rPr>
                <w:fldChar w:fldCharType="end"/>
              </w:r>
            </w:hyperlink>
          </w:p>
          <w:p w14:paraId="55ECE7C8" w14:textId="77777777" w:rsidR="00CC700D" w:rsidRDefault="00EE4EE8">
            <w:pPr>
              <w:pStyle w:val="TOC3"/>
              <w:rPr>
                <w:rFonts w:asciiTheme="minorHAnsi" w:eastAsiaTheme="minorEastAsia" w:hAnsiTheme="minorHAnsi" w:cstheme="minorBidi"/>
                <w:sz w:val="22"/>
                <w:szCs w:val="22"/>
                <w:lang w:eastAsia="en-GB"/>
              </w:rPr>
            </w:pPr>
            <w:hyperlink w:anchor="_Toc421671480" w:history="1">
              <w:r w:rsidR="00CC700D" w:rsidRPr="00590999">
                <w:rPr>
                  <w:rStyle w:val="Hyperlink"/>
                </w:rPr>
                <w:t>8.2.1</w:t>
              </w:r>
              <w:r w:rsidR="00CC700D">
                <w:rPr>
                  <w:rFonts w:asciiTheme="minorHAnsi" w:eastAsiaTheme="minorEastAsia" w:hAnsiTheme="minorHAnsi" w:cstheme="minorBidi"/>
                  <w:sz w:val="22"/>
                  <w:szCs w:val="22"/>
                  <w:lang w:eastAsia="en-GB"/>
                </w:rPr>
                <w:tab/>
              </w:r>
              <w:r w:rsidR="00CC700D" w:rsidRPr="00590999">
                <w:rPr>
                  <w:rStyle w:val="Hyperlink"/>
                </w:rPr>
                <w:t>H.248 WEBRTC gateway for point-to-point interworking</w:t>
              </w:r>
              <w:r w:rsidR="00CC700D">
                <w:rPr>
                  <w:webHidden/>
                </w:rPr>
                <w:tab/>
              </w:r>
              <w:r w:rsidR="00D74C46">
                <w:rPr>
                  <w:webHidden/>
                </w:rPr>
                <w:fldChar w:fldCharType="begin"/>
              </w:r>
              <w:r w:rsidR="00CC700D">
                <w:rPr>
                  <w:webHidden/>
                </w:rPr>
                <w:instrText xml:space="preserve"> PAGEREF _Toc421671480 \h </w:instrText>
              </w:r>
              <w:r w:rsidR="00D74C46">
                <w:rPr>
                  <w:webHidden/>
                </w:rPr>
              </w:r>
              <w:r w:rsidR="00D74C46">
                <w:rPr>
                  <w:webHidden/>
                </w:rPr>
                <w:fldChar w:fldCharType="separate"/>
              </w:r>
              <w:r w:rsidR="00CC700D">
                <w:rPr>
                  <w:webHidden/>
                </w:rPr>
                <w:t>21</w:t>
              </w:r>
              <w:r w:rsidR="00D74C46">
                <w:rPr>
                  <w:webHidden/>
                </w:rPr>
                <w:fldChar w:fldCharType="end"/>
              </w:r>
            </w:hyperlink>
          </w:p>
          <w:p w14:paraId="7C84CC2E" w14:textId="77777777" w:rsidR="00CC700D" w:rsidRDefault="00EE4EE8">
            <w:pPr>
              <w:pStyle w:val="TOC3"/>
              <w:rPr>
                <w:rFonts w:asciiTheme="minorHAnsi" w:eastAsiaTheme="minorEastAsia" w:hAnsiTheme="minorHAnsi" w:cstheme="minorBidi"/>
                <w:sz w:val="22"/>
                <w:szCs w:val="22"/>
                <w:lang w:eastAsia="en-GB"/>
              </w:rPr>
            </w:pPr>
            <w:hyperlink w:anchor="_Toc421671481" w:history="1">
              <w:r w:rsidR="00CC700D" w:rsidRPr="00590999">
                <w:rPr>
                  <w:rStyle w:val="Hyperlink"/>
                </w:rPr>
                <w:t>8.2.2</w:t>
              </w:r>
              <w:r w:rsidR="00CC700D">
                <w:rPr>
                  <w:rFonts w:asciiTheme="minorHAnsi" w:eastAsiaTheme="minorEastAsia" w:hAnsiTheme="minorHAnsi" w:cstheme="minorBidi"/>
                  <w:sz w:val="22"/>
                  <w:szCs w:val="22"/>
                  <w:lang w:eastAsia="en-GB"/>
                </w:rPr>
                <w:tab/>
              </w:r>
              <w:r w:rsidR="00CC700D" w:rsidRPr="00590999">
                <w:rPr>
                  <w:rStyle w:val="Hyperlink"/>
                </w:rPr>
                <w:t>H.248 WEBRTC gateway as WEBRTC conferencing point</w:t>
              </w:r>
              <w:r w:rsidR="00CC700D">
                <w:rPr>
                  <w:webHidden/>
                </w:rPr>
                <w:tab/>
              </w:r>
              <w:r w:rsidR="00D74C46">
                <w:rPr>
                  <w:webHidden/>
                </w:rPr>
                <w:fldChar w:fldCharType="begin"/>
              </w:r>
              <w:r w:rsidR="00CC700D">
                <w:rPr>
                  <w:webHidden/>
                </w:rPr>
                <w:instrText xml:space="preserve"> PAGEREF _Toc421671481 \h </w:instrText>
              </w:r>
              <w:r w:rsidR="00D74C46">
                <w:rPr>
                  <w:webHidden/>
                </w:rPr>
              </w:r>
              <w:r w:rsidR="00D74C46">
                <w:rPr>
                  <w:webHidden/>
                </w:rPr>
                <w:fldChar w:fldCharType="separate"/>
              </w:r>
              <w:r w:rsidR="00CC700D">
                <w:rPr>
                  <w:webHidden/>
                </w:rPr>
                <w:t>21</w:t>
              </w:r>
              <w:r w:rsidR="00D74C46">
                <w:rPr>
                  <w:webHidden/>
                </w:rPr>
                <w:fldChar w:fldCharType="end"/>
              </w:r>
            </w:hyperlink>
          </w:p>
          <w:p w14:paraId="0D99E977" w14:textId="77777777" w:rsidR="00CC700D" w:rsidRDefault="00EE4EE8">
            <w:pPr>
              <w:pStyle w:val="TOC2"/>
              <w:rPr>
                <w:rFonts w:asciiTheme="minorHAnsi" w:eastAsiaTheme="minorEastAsia" w:hAnsiTheme="minorHAnsi" w:cstheme="minorBidi"/>
                <w:sz w:val="22"/>
                <w:szCs w:val="22"/>
                <w:lang w:eastAsia="en-GB"/>
              </w:rPr>
            </w:pPr>
            <w:hyperlink w:anchor="_Toc421671482" w:history="1">
              <w:r w:rsidR="00CC700D" w:rsidRPr="00590999">
                <w:rPr>
                  <w:rStyle w:val="Hyperlink"/>
                </w:rPr>
                <w:t>8.3</w:t>
              </w:r>
              <w:r w:rsidR="00CC700D">
                <w:rPr>
                  <w:rFonts w:asciiTheme="minorHAnsi" w:eastAsiaTheme="minorEastAsia" w:hAnsiTheme="minorHAnsi" w:cstheme="minorBidi"/>
                  <w:sz w:val="22"/>
                  <w:szCs w:val="22"/>
                  <w:lang w:eastAsia="en-GB"/>
                </w:rPr>
                <w:tab/>
              </w:r>
              <w:r w:rsidR="00CC700D" w:rsidRPr="00590999">
                <w:rPr>
                  <w:rStyle w:val="Hyperlink"/>
                </w:rPr>
                <w:t>Requirements related to bearer traffic multiplexing</w:t>
              </w:r>
              <w:r w:rsidR="00CC700D">
                <w:rPr>
                  <w:webHidden/>
                </w:rPr>
                <w:tab/>
              </w:r>
              <w:r w:rsidR="00D74C46">
                <w:rPr>
                  <w:webHidden/>
                </w:rPr>
                <w:fldChar w:fldCharType="begin"/>
              </w:r>
              <w:r w:rsidR="00CC700D">
                <w:rPr>
                  <w:webHidden/>
                </w:rPr>
                <w:instrText xml:space="preserve"> PAGEREF _Toc421671482 \h </w:instrText>
              </w:r>
              <w:r w:rsidR="00D74C46">
                <w:rPr>
                  <w:webHidden/>
                </w:rPr>
              </w:r>
              <w:r w:rsidR="00D74C46">
                <w:rPr>
                  <w:webHidden/>
                </w:rPr>
                <w:fldChar w:fldCharType="separate"/>
              </w:r>
              <w:r w:rsidR="00CC700D">
                <w:rPr>
                  <w:webHidden/>
                </w:rPr>
                <w:t>21</w:t>
              </w:r>
              <w:r w:rsidR="00D74C46">
                <w:rPr>
                  <w:webHidden/>
                </w:rPr>
                <w:fldChar w:fldCharType="end"/>
              </w:r>
            </w:hyperlink>
          </w:p>
          <w:p w14:paraId="649E2B4E" w14:textId="77777777" w:rsidR="00CC700D" w:rsidRDefault="00EE4EE8">
            <w:pPr>
              <w:pStyle w:val="TOC2"/>
              <w:rPr>
                <w:rFonts w:asciiTheme="minorHAnsi" w:eastAsiaTheme="minorEastAsia" w:hAnsiTheme="minorHAnsi" w:cstheme="minorBidi"/>
                <w:sz w:val="22"/>
                <w:szCs w:val="22"/>
                <w:lang w:eastAsia="en-GB"/>
              </w:rPr>
            </w:pPr>
            <w:hyperlink w:anchor="_Toc421671483" w:history="1">
              <w:r w:rsidR="00CC700D" w:rsidRPr="00590999">
                <w:rPr>
                  <w:rStyle w:val="Hyperlink"/>
                </w:rPr>
                <w:t>8.4</w:t>
              </w:r>
              <w:r w:rsidR="00CC700D">
                <w:rPr>
                  <w:rFonts w:asciiTheme="minorHAnsi" w:eastAsiaTheme="minorEastAsia" w:hAnsiTheme="minorHAnsi" w:cstheme="minorBidi"/>
                  <w:sz w:val="22"/>
                  <w:szCs w:val="22"/>
                  <w:lang w:eastAsia="en-GB"/>
                </w:rPr>
                <w:tab/>
              </w:r>
              <w:r w:rsidR="00CC700D" w:rsidRPr="00590999">
                <w:rPr>
                  <w:rStyle w:val="Hyperlink"/>
                </w:rPr>
                <w:t>Requirements related to RTP-to-RTP type interworking</w:t>
              </w:r>
              <w:r w:rsidR="00CC700D">
                <w:rPr>
                  <w:webHidden/>
                </w:rPr>
                <w:tab/>
              </w:r>
              <w:r w:rsidR="00D74C46">
                <w:rPr>
                  <w:webHidden/>
                </w:rPr>
                <w:fldChar w:fldCharType="begin"/>
              </w:r>
              <w:r w:rsidR="00CC700D">
                <w:rPr>
                  <w:webHidden/>
                </w:rPr>
                <w:instrText xml:space="preserve"> PAGEREF _Toc421671483 \h </w:instrText>
              </w:r>
              <w:r w:rsidR="00D74C46">
                <w:rPr>
                  <w:webHidden/>
                </w:rPr>
              </w:r>
              <w:r w:rsidR="00D74C46">
                <w:rPr>
                  <w:webHidden/>
                </w:rPr>
                <w:fldChar w:fldCharType="separate"/>
              </w:r>
              <w:r w:rsidR="00CC700D">
                <w:rPr>
                  <w:webHidden/>
                </w:rPr>
                <w:t>21</w:t>
              </w:r>
              <w:r w:rsidR="00D74C46">
                <w:rPr>
                  <w:webHidden/>
                </w:rPr>
                <w:fldChar w:fldCharType="end"/>
              </w:r>
            </w:hyperlink>
          </w:p>
          <w:p w14:paraId="22F04E91" w14:textId="77777777" w:rsidR="00CC700D" w:rsidRDefault="00EE4EE8">
            <w:pPr>
              <w:pStyle w:val="TOC3"/>
              <w:rPr>
                <w:rFonts w:asciiTheme="minorHAnsi" w:eastAsiaTheme="minorEastAsia" w:hAnsiTheme="minorHAnsi" w:cstheme="minorBidi"/>
                <w:sz w:val="22"/>
                <w:szCs w:val="22"/>
                <w:lang w:eastAsia="en-GB"/>
              </w:rPr>
            </w:pPr>
            <w:hyperlink w:anchor="_Toc421671484" w:history="1">
              <w:r w:rsidR="00CC700D" w:rsidRPr="00590999">
                <w:rPr>
                  <w:rStyle w:val="Hyperlink"/>
                </w:rPr>
                <w:t>8.4.1</w:t>
              </w:r>
              <w:r w:rsidR="00CC700D">
                <w:rPr>
                  <w:rFonts w:asciiTheme="minorHAnsi" w:eastAsiaTheme="minorEastAsia" w:hAnsiTheme="minorHAnsi" w:cstheme="minorBidi"/>
                  <w:sz w:val="22"/>
                  <w:szCs w:val="22"/>
                  <w:lang w:eastAsia="en-GB"/>
                </w:rPr>
                <w:tab/>
              </w:r>
              <w:r w:rsidR="00CC700D" w:rsidRPr="00590999">
                <w:rPr>
                  <w:rStyle w:val="Hyperlink"/>
                </w:rPr>
                <w:t>RTCP control flow component</w:t>
              </w:r>
              <w:r w:rsidR="00CC700D">
                <w:rPr>
                  <w:webHidden/>
                </w:rPr>
                <w:tab/>
              </w:r>
              <w:r w:rsidR="00D74C46">
                <w:rPr>
                  <w:webHidden/>
                </w:rPr>
                <w:fldChar w:fldCharType="begin"/>
              </w:r>
              <w:r w:rsidR="00CC700D">
                <w:rPr>
                  <w:webHidden/>
                </w:rPr>
                <w:instrText xml:space="preserve"> PAGEREF _Toc421671484 \h </w:instrText>
              </w:r>
              <w:r w:rsidR="00D74C46">
                <w:rPr>
                  <w:webHidden/>
                </w:rPr>
              </w:r>
              <w:r w:rsidR="00D74C46">
                <w:rPr>
                  <w:webHidden/>
                </w:rPr>
                <w:fldChar w:fldCharType="separate"/>
              </w:r>
              <w:r w:rsidR="00CC700D">
                <w:rPr>
                  <w:webHidden/>
                </w:rPr>
                <w:t>21</w:t>
              </w:r>
              <w:r w:rsidR="00D74C46">
                <w:rPr>
                  <w:webHidden/>
                </w:rPr>
                <w:fldChar w:fldCharType="end"/>
              </w:r>
            </w:hyperlink>
          </w:p>
          <w:p w14:paraId="7802D47C" w14:textId="77777777" w:rsidR="00CC700D" w:rsidRDefault="00EE4EE8">
            <w:pPr>
              <w:pStyle w:val="TOC3"/>
              <w:rPr>
                <w:rFonts w:asciiTheme="minorHAnsi" w:eastAsiaTheme="minorEastAsia" w:hAnsiTheme="minorHAnsi" w:cstheme="minorBidi"/>
                <w:sz w:val="22"/>
                <w:szCs w:val="22"/>
                <w:lang w:eastAsia="en-GB"/>
              </w:rPr>
            </w:pPr>
            <w:hyperlink w:anchor="_Toc421671485" w:history="1">
              <w:r w:rsidR="00CC700D" w:rsidRPr="00590999">
                <w:rPr>
                  <w:rStyle w:val="Hyperlink"/>
                </w:rPr>
                <w:t>8.4.2</w:t>
              </w:r>
              <w:r w:rsidR="00CC700D">
                <w:rPr>
                  <w:rFonts w:asciiTheme="minorHAnsi" w:eastAsiaTheme="minorEastAsia" w:hAnsiTheme="minorHAnsi" w:cstheme="minorBidi"/>
                  <w:sz w:val="22"/>
                  <w:szCs w:val="22"/>
                  <w:lang w:eastAsia="en-GB"/>
                </w:rPr>
                <w:tab/>
              </w:r>
              <w:r w:rsidR="00CC700D" w:rsidRPr="00590999">
                <w:rPr>
                  <w:rStyle w:val="Hyperlink"/>
                </w:rPr>
                <w:t>RTP profiles</w:t>
              </w:r>
              <w:r w:rsidR="00CC700D">
                <w:rPr>
                  <w:webHidden/>
                </w:rPr>
                <w:tab/>
              </w:r>
              <w:r w:rsidR="00D74C46">
                <w:rPr>
                  <w:webHidden/>
                </w:rPr>
                <w:fldChar w:fldCharType="begin"/>
              </w:r>
              <w:r w:rsidR="00CC700D">
                <w:rPr>
                  <w:webHidden/>
                </w:rPr>
                <w:instrText xml:space="preserve"> PAGEREF _Toc421671485 \h </w:instrText>
              </w:r>
              <w:r w:rsidR="00D74C46">
                <w:rPr>
                  <w:webHidden/>
                </w:rPr>
              </w:r>
              <w:r w:rsidR="00D74C46">
                <w:rPr>
                  <w:webHidden/>
                </w:rPr>
                <w:fldChar w:fldCharType="separate"/>
              </w:r>
              <w:r w:rsidR="00CC700D">
                <w:rPr>
                  <w:webHidden/>
                </w:rPr>
                <w:t>22</w:t>
              </w:r>
              <w:r w:rsidR="00D74C46">
                <w:rPr>
                  <w:webHidden/>
                </w:rPr>
                <w:fldChar w:fldCharType="end"/>
              </w:r>
            </w:hyperlink>
          </w:p>
          <w:p w14:paraId="1F9E81A6" w14:textId="77777777" w:rsidR="00CC700D" w:rsidRDefault="00EE4EE8">
            <w:pPr>
              <w:pStyle w:val="TOC3"/>
              <w:rPr>
                <w:rFonts w:asciiTheme="minorHAnsi" w:eastAsiaTheme="minorEastAsia" w:hAnsiTheme="minorHAnsi" w:cstheme="minorBidi"/>
                <w:sz w:val="22"/>
                <w:szCs w:val="22"/>
                <w:lang w:eastAsia="en-GB"/>
              </w:rPr>
            </w:pPr>
            <w:hyperlink w:anchor="_Toc421671486" w:history="1">
              <w:r w:rsidR="00CC700D" w:rsidRPr="00590999">
                <w:rPr>
                  <w:rStyle w:val="Hyperlink"/>
                </w:rPr>
                <w:t>8.4.3</w:t>
              </w:r>
              <w:r w:rsidR="00CC700D">
                <w:rPr>
                  <w:rFonts w:asciiTheme="minorHAnsi" w:eastAsiaTheme="minorEastAsia" w:hAnsiTheme="minorHAnsi" w:cstheme="minorBidi"/>
                  <w:sz w:val="22"/>
                  <w:szCs w:val="22"/>
                  <w:lang w:eastAsia="en-GB"/>
                </w:rPr>
                <w:tab/>
              </w:r>
              <w:r w:rsidR="00CC700D" w:rsidRPr="00590999">
                <w:rPr>
                  <w:rStyle w:val="Hyperlink"/>
                </w:rPr>
                <w:t>RTP multiplexing</w:t>
              </w:r>
              <w:r w:rsidR="00CC700D">
                <w:rPr>
                  <w:webHidden/>
                </w:rPr>
                <w:tab/>
              </w:r>
              <w:r w:rsidR="00D74C46">
                <w:rPr>
                  <w:webHidden/>
                </w:rPr>
                <w:fldChar w:fldCharType="begin"/>
              </w:r>
              <w:r w:rsidR="00CC700D">
                <w:rPr>
                  <w:webHidden/>
                </w:rPr>
                <w:instrText xml:space="preserve"> PAGEREF _Toc421671486 \h </w:instrText>
              </w:r>
              <w:r w:rsidR="00D74C46">
                <w:rPr>
                  <w:webHidden/>
                </w:rPr>
              </w:r>
              <w:r w:rsidR="00D74C46">
                <w:rPr>
                  <w:webHidden/>
                </w:rPr>
                <w:fldChar w:fldCharType="separate"/>
              </w:r>
              <w:r w:rsidR="00CC700D">
                <w:rPr>
                  <w:webHidden/>
                </w:rPr>
                <w:t>22</w:t>
              </w:r>
              <w:r w:rsidR="00D74C46">
                <w:rPr>
                  <w:webHidden/>
                </w:rPr>
                <w:fldChar w:fldCharType="end"/>
              </w:r>
            </w:hyperlink>
          </w:p>
          <w:p w14:paraId="1EE086A9" w14:textId="77777777" w:rsidR="00CC700D" w:rsidRDefault="00EE4EE8">
            <w:pPr>
              <w:pStyle w:val="TOC3"/>
              <w:rPr>
                <w:rFonts w:asciiTheme="minorHAnsi" w:eastAsiaTheme="minorEastAsia" w:hAnsiTheme="minorHAnsi" w:cstheme="minorBidi"/>
                <w:sz w:val="22"/>
                <w:szCs w:val="22"/>
                <w:lang w:eastAsia="en-GB"/>
              </w:rPr>
            </w:pPr>
            <w:hyperlink w:anchor="_Toc421671487" w:history="1">
              <w:r w:rsidR="00CC700D" w:rsidRPr="00590999">
                <w:rPr>
                  <w:rStyle w:val="Hyperlink"/>
                </w:rPr>
                <w:t>8.4.4</w:t>
              </w:r>
              <w:r w:rsidR="00CC700D">
                <w:rPr>
                  <w:rFonts w:asciiTheme="minorHAnsi" w:eastAsiaTheme="minorEastAsia" w:hAnsiTheme="minorHAnsi" w:cstheme="minorBidi"/>
                  <w:sz w:val="22"/>
                  <w:szCs w:val="22"/>
                  <w:lang w:eastAsia="en-GB"/>
                </w:rPr>
                <w:tab/>
              </w:r>
              <w:r w:rsidR="00CC700D" w:rsidRPr="00590999">
                <w:rPr>
                  <w:rStyle w:val="Hyperlink"/>
                </w:rPr>
                <w:t>RTP topologies</w:t>
              </w:r>
              <w:r w:rsidR="00CC700D">
                <w:rPr>
                  <w:webHidden/>
                </w:rPr>
                <w:tab/>
              </w:r>
              <w:r w:rsidR="00D74C46">
                <w:rPr>
                  <w:webHidden/>
                </w:rPr>
                <w:fldChar w:fldCharType="begin"/>
              </w:r>
              <w:r w:rsidR="00CC700D">
                <w:rPr>
                  <w:webHidden/>
                </w:rPr>
                <w:instrText xml:space="preserve"> PAGEREF _Toc421671487 \h </w:instrText>
              </w:r>
              <w:r w:rsidR="00D74C46">
                <w:rPr>
                  <w:webHidden/>
                </w:rPr>
              </w:r>
              <w:r w:rsidR="00D74C46">
                <w:rPr>
                  <w:webHidden/>
                </w:rPr>
                <w:fldChar w:fldCharType="separate"/>
              </w:r>
              <w:r w:rsidR="00CC700D">
                <w:rPr>
                  <w:webHidden/>
                </w:rPr>
                <w:t>22</w:t>
              </w:r>
              <w:r w:rsidR="00D74C46">
                <w:rPr>
                  <w:webHidden/>
                </w:rPr>
                <w:fldChar w:fldCharType="end"/>
              </w:r>
            </w:hyperlink>
          </w:p>
          <w:p w14:paraId="269AD491" w14:textId="77777777" w:rsidR="00CC700D" w:rsidRDefault="00EE4EE8">
            <w:pPr>
              <w:pStyle w:val="TOC3"/>
              <w:rPr>
                <w:rFonts w:asciiTheme="minorHAnsi" w:eastAsiaTheme="minorEastAsia" w:hAnsiTheme="minorHAnsi" w:cstheme="minorBidi"/>
                <w:sz w:val="22"/>
                <w:szCs w:val="22"/>
                <w:lang w:eastAsia="en-GB"/>
              </w:rPr>
            </w:pPr>
            <w:hyperlink w:anchor="_Toc421671488" w:history="1">
              <w:r w:rsidR="00CC700D" w:rsidRPr="00590999">
                <w:rPr>
                  <w:rStyle w:val="Hyperlink"/>
                </w:rPr>
                <w:t>8.4.5</w:t>
              </w:r>
              <w:r w:rsidR="00CC700D">
                <w:rPr>
                  <w:rFonts w:asciiTheme="minorHAnsi" w:eastAsiaTheme="minorEastAsia" w:hAnsiTheme="minorHAnsi" w:cstheme="minorBidi"/>
                  <w:sz w:val="22"/>
                  <w:szCs w:val="22"/>
                  <w:lang w:eastAsia="en-GB"/>
                </w:rPr>
                <w:tab/>
              </w:r>
              <w:r w:rsidR="00CC700D" w:rsidRPr="00590999">
                <w:rPr>
                  <w:rStyle w:val="Hyperlink"/>
                </w:rPr>
                <w:t>RTCP based services, report types and packet formats</w:t>
              </w:r>
              <w:r w:rsidR="00CC700D">
                <w:rPr>
                  <w:webHidden/>
                </w:rPr>
                <w:tab/>
              </w:r>
              <w:r w:rsidR="00D74C46">
                <w:rPr>
                  <w:webHidden/>
                </w:rPr>
                <w:fldChar w:fldCharType="begin"/>
              </w:r>
              <w:r w:rsidR="00CC700D">
                <w:rPr>
                  <w:webHidden/>
                </w:rPr>
                <w:instrText xml:space="preserve"> PAGEREF _Toc421671488 \h </w:instrText>
              </w:r>
              <w:r w:rsidR="00D74C46">
                <w:rPr>
                  <w:webHidden/>
                </w:rPr>
              </w:r>
              <w:r w:rsidR="00D74C46">
                <w:rPr>
                  <w:webHidden/>
                </w:rPr>
                <w:fldChar w:fldCharType="separate"/>
              </w:r>
              <w:r w:rsidR="00CC700D">
                <w:rPr>
                  <w:webHidden/>
                </w:rPr>
                <w:t>22</w:t>
              </w:r>
              <w:r w:rsidR="00D74C46">
                <w:rPr>
                  <w:webHidden/>
                </w:rPr>
                <w:fldChar w:fldCharType="end"/>
              </w:r>
            </w:hyperlink>
          </w:p>
          <w:p w14:paraId="1CD989FB" w14:textId="77777777" w:rsidR="00CC700D" w:rsidRDefault="00EE4EE8">
            <w:pPr>
              <w:pStyle w:val="TOC3"/>
              <w:rPr>
                <w:rFonts w:asciiTheme="minorHAnsi" w:eastAsiaTheme="minorEastAsia" w:hAnsiTheme="minorHAnsi" w:cstheme="minorBidi"/>
                <w:sz w:val="22"/>
                <w:szCs w:val="22"/>
                <w:lang w:eastAsia="en-GB"/>
              </w:rPr>
            </w:pPr>
            <w:hyperlink w:anchor="_Toc421671489" w:history="1">
              <w:r w:rsidR="00CC700D" w:rsidRPr="00590999">
                <w:rPr>
                  <w:rStyle w:val="Hyperlink"/>
                </w:rPr>
                <w:t>8.4.6</w:t>
              </w:r>
              <w:r w:rsidR="00CC700D">
                <w:rPr>
                  <w:rFonts w:asciiTheme="minorHAnsi" w:eastAsiaTheme="minorEastAsia" w:hAnsiTheme="minorHAnsi" w:cstheme="minorBidi"/>
                  <w:sz w:val="22"/>
                  <w:szCs w:val="22"/>
                  <w:lang w:eastAsia="en-GB"/>
                </w:rPr>
                <w:tab/>
              </w:r>
              <w:r w:rsidR="00CC700D" w:rsidRPr="00590999">
                <w:rPr>
                  <w:rStyle w:val="Hyperlink"/>
                </w:rPr>
                <w:t>Resource allocation rules for RTP/RTCP</w:t>
              </w:r>
              <w:r w:rsidR="00CC700D">
                <w:rPr>
                  <w:webHidden/>
                </w:rPr>
                <w:tab/>
              </w:r>
              <w:r w:rsidR="00D74C46">
                <w:rPr>
                  <w:webHidden/>
                </w:rPr>
                <w:fldChar w:fldCharType="begin"/>
              </w:r>
              <w:r w:rsidR="00CC700D">
                <w:rPr>
                  <w:webHidden/>
                </w:rPr>
                <w:instrText xml:space="preserve"> PAGEREF _Toc421671489 \h </w:instrText>
              </w:r>
              <w:r w:rsidR="00D74C46">
                <w:rPr>
                  <w:webHidden/>
                </w:rPr>
              </w:r>
              <w:r w:rsidR="00D74C46">
                <w:rPr>
                  <w:webHidden/>
                </w:rPr>
                <w:fldChar w:fldCharType="separate"/>
              </w:r>
              <w:r w:rsidR="00CC700D">
                <w:rPr>
                  <w:webHidden/>
                </w:rPr>
                <w:t>23</w:t>
              </w:r>
              <w:r w:rsidR="00D74C46">
                <w:rPr>
                  <w:webHidden/>
                </w:rPr>
                <w:fldChar w:fldCharType="end"/>
              </w:r>
            </w:hyperlink>
          </w:p>
          <w:p w14:paraId="608F2AB6" w14:textId="77777777" w:rsidR="00CC700D" w:rsidRDefault="00EE4EE8">
            <w:pPr>
              <w:pStyle w:val="TOC2"/>
              <w:rPr>
                <w:rFonts w:asciiTheme="minorHAnsi" w:eastAsiaTheme="minorEastAsia" w:hAnsiTheme="minorHAnsi" w:cstheme="minorBidi"/>
                <w:sz w:val="22"/>
                <w:szCs w:val="22"/>
                <w:lang w:eastAsia="en-GB"/>
              </w:rPr>
            </w:pPr>
            <w:hyperlink w:anchor="_Toc421671490" w:history="1">
              <w:r w:rsidR="00CC700D" w:rsidRPr="00590999">
                <w:rPr>
                  <w:rStyle w:val="Hyperlink"/>
                </w:rPr>
                <w:t>8.5</w:t>
              </w:r>
              <w:r w:rsidR="00CC700D">
                <w:rPr>
                  <w:rFonts w:asciiTheme="minorHAnsi" w:eastAsiaTheme="minorEastAsia" w:hAnsiTheme="minorHAnsi" w:cstheme="minorBidi"/>
                  <w:sz w:val="22"/>
                  <w:szCs w:val="22"/>
                  <w:lang w:eastAsia="en-GB"/>
                </w:rPr>
                <w:tab/>
              </w:r>
              <w:r w:rsidR="00CC700D" w:rsidRPr="00590999">
                <w:rPr>
                  <w:rStyle w:val="Hyperlink"/>
                </w:rPr>
                <w:t>Requirements related to TCP-based media transport</w:t>
              </w:r>
              <w:r w:rsidR="00CC700D">
                <w:rPr>
                  <w:webHidden/>
                </w:rPr>
                <w:tab/>
              </w:r>
              <w:r w:rsidR="00D74C46">
                <w:rPr>
                  <w:webHidden/>
                </w:rPr>
                <w:fldChar w:fldCharType="begin"/>
              </w:r>
              <w:r w:rsidR="00CC700D">
                <w:rPr>
                  <w:webHidden/>
                </w:rPr>
                <w:instrText xml:space="preserve"> PAGEREF _Toc421671490 \h </w:instrText>
              </w:r>
              <w:r w:rsidR="00D74C46">
                <w:rPr>
                  <w:webHidden/>
                </w:rPr>
              </w:r>
              <w:r w:rsidR="00D74C46">
                <w:rPr>
                  <w:webHidden/>
                </w:rPr>
                <w:fldChar w:fldCharType="separate"/>
              </w:r>
              <w:r w:rsidR="00CC700D">
                <w:rPr>
                  <w:webHidden/>
                </w:rPr>
                <w:t>23</w:t>
              </w:r>
              <w:r w:rsidR="00D74C46">
                <w:rPr>
                  <w:webHidden/>
                </w:rPr>
                <w:fldChar w:fldCharType="end"/>
              </w:r>
            </w:hyperlink>
          </w:p>
          <w:p w14:paraId="6F6681B9" w14:textId="77777777" w:rsidR="00CC700D" w:rsidRDefault="00EE4EE8">
            <w:pPr>
              <w:pStyle w:val="TOC3"/>
              <w:rPr>
                <w:rFonts w:asciiTheme="minorHAnsi" w:eastAsiaTheme="minorEastAsia" w:hAnsiTheme="minorHAnsi" w:cstheme="minorBidi"/>
                <w:sz w:val="22"/>
                <w:szCs w:val="22"/>
                <w:lang w:eastAsia="en-GB"/>
              </w:rPr>
            </w:pPr>
            <w:hyperlink w:anchor="_Toc421671491" w:history="1">
              <w:r w:rsidR="00CC700D" w:rsidRPr="00590999">
                <w:rPr>
                  <w:rStyle w:val="Hyperlink"/>
                </w:rPr>
                <w:t>8.5.1</w:t>
              </w:r>
              <w:r w:rsidR="00CC700D">
                <w:rPr>
                  <w:rFonts w:asciiTheme="minorHAnsi" w:eastAsiaTheme="minorEastAsia" w:hAnsiTheme="minorHAnsi" w:cstheme="minorBidi"/>
                  <w:sz w:val="22"/>
                  <w:szCs w:val="22"/>
                  <w:lang w:eastAsia="en-GB"/>
                </w:rPr>
                <w:tab/>
              </w:r>
              <w:r w:rsidR="00CC700D" w:rsidRPr="00590999">
                <w:rPr>
                  <w:rStyle w:val="Hyperlink"/>
                </w:rPr>
                <w:t>Requirements related to TCP connection establishment</w:t>
              </w:r>
              <w:r w:rsidR="00CC700D">
                <w:rPr>
                  <w:webHidden/>
                </w:rPr>
                <w:tab/>
              </w:r>
              <w:r w:rsidR="00D74C46">
                <w:rPr>
                  <w:webHidden/>
                </w:rPr>
                <w:fldChar w:fldCharType="begin"/>
              </w:r>
              <w:r w:rsidR="00CC700D">
                <w:rPr>
                  <w:webHidden/>
                </w:rPr>
                <w:instrText xml:space="preserve"> PAGEREF _Toc421671491 \h </w:instrText>
              </w:r>
              <w:r w:rsidR="00D74C46">
                <w:rPr>
                  <w:webHidden/>
                </w:rPr>
              </w:r>
              <w:r w:rsidR="00D74C46">
                <w:rPr>
                  <w:webHidden/>
                </w:rPr>
                <w:fldChar w:fldCharType="separate"/>
              </w:r>
              <w:r w:rsidR="00CC700D">
                <w:rPr>
                  <w:webHidden/>
                </w:rPr>
                <w:t>23</w:t>
              </w:r>
              <w:r w:rsidR="00D74C46">
                <w:rPr>
                  <w:webHidden/>
                </w:rPr>
                <w:fldChar w:fldCharType="end"/>
              </w:r>
            </w:hyperlink>
          </w:p>
          <w:p w14:paraId="4A8B8ED7" w14:textId="77777777" w:rsidR="00CC700D" w:rsidRDefault="00EE4EE8">
            <w:pPr>
              <w:pStyle w:val="TOC3"/>
              <w:rPr>
                <w:rFonts w:asciiTheme="minorHAnsi" w:eastAsiaTheme="minorEastAsia" w:hAnsiTheme="minorHAnsi" w:cstheme="minorBidi"/>
                <w:sz w:val="22"/>
                <w:szCs w:val="22"/>
                <w:lang w:eastAsia="en-GB"/>
              </w:rPr>
            </w:pPr>
            <w:hyperlink w:anchor="_Toc421671492" w:history="1">
              <w:r w:rsidR="00CC700D" w:rsidRPr="00590999">
                <w:rPr>
                  <w:rStyle w:val="Hyperlink"/>
                </w:rPr>
                <w:t>8.5.2</w:t>
              </w:r>
              <w:r w:rsidR="00CC700D">
                <w:rPr>
                  <w:rFonts w:asciiTheme="minorHAnsi" w:eastAsiaTheme="minorEastAsia" w:hAnsiTheme="minorHAnsi" w:cstheme="minorBidi"/>
                  <w:sz w:val="22"/>
                  <w:szCs w:val="22"/>
                  <w:lang w:eastAsia="en-GB"/>
                </w:rPr>
                <w:tab/>
              </w:r>
              <w:r w:rsidR="00CC700D" w:rsidRPr="00590999">
                <w:rPr>
                  <w:rStyle w:val="Hyperlink"/>
                </w:rPr>
                <w:t>Requirements related to connectivity checks of TCP connection candidates</w:t>
              </w:r>
              <w:r w:rsidR="00CC700D">
                <w:rPr>
                  <w:webHidden/>
                </w:rPr>
                <w:tab/>
              </w:r>
              <w:r w:rsidR="00D74C46">
                <w:rPr>
                  <w:webHidden/>
                </w:rPr>
                <w:fldChar w:fldCharType="begin"/>
              </w:r>
              <w:r w:rsidR="00CC700D">
                <w:rPr>
                  <w:webHidden/>
                </w:rPr>
                <w:instrText xml:space="preserve"> PAGEREF _Toc421671492 \h </w:instrText>
              </w:r>
              <w:r w:rsidR="00D74C46">
                <w:rPr>
                  <w:webHidden/>
                </w:rPr>
              </w:r>
              <w:r w:rsidR="00D74C46">
                <w:rPr>
                  <w:webHidden/>
                </w:rPr>
                <w:fldChar w:fldCharType="separate"/>
              </w:r>
              <w:r w:rsidR="00CC700D">
                <w:rPr>
                  <w:webHidden/>
                </w:rPr>
                <w:t>23</w:t>
              </w:r>
              <w:r w:rsidR="00D74C46">
                <w:rPr>
                  <w:webHidden/>
                </w:rPr>
                <w:fldChar w:fldCharType="end"/>
              </w:r>
            </w:hyperlink>
          </w:p>
          <w:p w14:paraId="66F3B907" w14:textId="77777777" w:rsidR="00CC700D" w:rsidRDefault="00EE4EE8">
            <w:pPr>
              <w:pStyle w:val="TOC3"/>
              <w:rPr>
                <w:rFonts w:asciiTheme="minorHAnsi" w:eastAsiaTheme="minorEastAsia" w:hAnsiTheme="minorHAnsi" w:cstheme="minorBidi"/>
                <w:sz w:val="22"/>
                <w:szCs w:val="22"/>
                <w:lang w:eastAsia="en-GB"/>
              </w:rPr>
            </w:pPr>
            <w:hyperlink w:anchor="_Toc421671493" w:history="1">
              <w:r w:rsidR="00CC700D" w:rsidRPr="00590999">
                <w:rPr>
                  <w:rStyle w:val="Hyperlink"/>
                </w:rPr>
                <w:t>8.5.3</w:t>
              </w:r>
              <w:r w:rsidR="00CC700D">
                <w:rPr>
                  <w:rFonts w:asciiTheme="minorHAnsi" w:eastAsiaTheme="minorEastAsia" w:hAnsiTheme="minorHAnsi" w:cstheme="minorBidi"/>
                  <w:sz w:val="22"/>
                  <w:szCs w:val="22"/>
                  <w:lang w:eastAsia="en-GB"/>
                </w:rPr>
                <w:tab/>
              </w:r>
              <w:r w:rsidR="00CC700D" w:rsidRPr="00590999">
                <w:rPr>
                  <w:rStyle w:val="Hyperlink"/>
                </w:rPr>
                <w:t>Requirements related to TCP connection release</w:t>
              </w:r>
              <w:r w:rsidR="00CC700D">
                <w:rPr>
                  <w:webHidden/>
                </w:rPr>
                <w:tab/>
              </w:r>
              <w:r w:rsidR="00D74C46">
                <w:rPr>
                  <w:webHidden/>
                </w:rPr>
                <w:fldChar w:fldCharType="begin"/>
              </w:r>
              <w:r w:rsidR="00CC700D">
                <w:rPr>
                  <w:webHidden/>
                </w:rPr>
                <w:instrText xml:space="preserve"> PAGEREF _Toc421671493 \h </w:instrText>
              </w:r>
              <w:r w:rsidR="00D74C46">
                <w:rPr>
                  <w:webHidden/>
                </w:rPr>
              </w:r>
              <w:r w:rsidR="00D74C46">
                <w:rPr>
                  <w:webHidden/>
                </w:rPr>
                <w:fldChar w:fldCharType="separate"/>
              </w:r>
              <w:r w:rsidR="00CC700D">
                <w:rPr>
                  <w:webHidden/>
                </w:rPr>
                <w:t>23</w:t>
              </w:r>
              <w:r w:rsidR="00D74C46">
                <w:rPr>
                  <w:webHidden/>
                </w:rPr>
                <w:fldChar w:fldCharType="end"/>
              </w:r>
            </w:hyperlink>
          </w:p>
          <w:p w14:paraId="2F0E231A" w14:textId="77777777" w:rsidR="00CC700D" w:rsidRDefault="00EE4EE8">
            <w:pPr>
              <w:pStyle w:val="TOC3"/>
              <w:rPr>
                <w:rFonts w:asciiTheme="minorHAnsi" w:eastAsiaTheme="minorEastAsia" w:hAnsiTheme="minorHAnsi" w:cstheme="minorBidi"/>
                <w:sz w:val="22"/>
                <w:szCs w:val="22"/>
                <w:lang w:eastAsia="en-GB"/>
              </w:rPr>
            </w:pPr>
            <w:hyperlink w:anchor="_Toc421671494" w:history="1">
              <w:r w:rsidR="00CC700D" w:rsidRPr="00590999">
                <w:rPr>
                  <w:rStyle w:val="Hyperlink"/>
                </w:rPr>
                <w:t>8.5.4</w:t>
              </w:r>
              <w:r w:rsidR="00CC700D">
                <w:rPr>
                  <w:rFonts w:asciiTheme="minorHAnsi" w:eastAsiaTheme="minorEastAsia" w:hAnsiTheme="minorHAnsi" w:cstheme="minorBidi"/>
                  <w:sz w:val="22"/>
                  <w:szCs w:val="22"/>
                  <w:lang w:eastAsia="en-GB"/>
                </w:rPr>
                <w:tab/>
              </w:r>
              <w:r w:rsidR="00CC700D" w:rsidRPr="00590999">
                <w:rPr>
                  <w:rStyle w:val="Hyperlink"/>
                </w:rPr>
                <w:t>Requirements related to application level framing protocol</w:t>
              </w:r>
              <w:r w:rsidR="00CC700D">
                <w:rPr>
                  <w:webHidden/>
                </w:rPr>
                <w:tab/>
              </w:r>
              <w:r w:rsidR="00D74C46">
                <w:rPr>
                  <w:webHidden/>
                </w:rPr>
                <w:fldChar w:fldCharType="begin"/>
              </w:r>
              <w:r w:rsidR="00CC700D">
                <w:rPr>
                  <w:webHidden/>
                </w:rPr>
                <w:instrText xml:space="preserve"> PAGEREF _Toc421671494 \h </w:instrText>
              </w:r>
              <w:r w:rsidR="00D74C46">
                <w:rPr>
                  <w:webHidden/>
                </w:rPr>
              </w:r>
              <w:r w:rsidR="00D74C46">
                <w:rPr>
                  <w:webHidden/>
                </w:rPr>
                <w:fldChar w:fldCharType="separate"/>
              </w:r>
              <w:r w:rsidR="00CC700D">
                <w:rPr>
                  <w:webHidden/>
                </w:rPr>
                <w:t>24</w:t>
              </w:r>
              <w:r w:rsidR="00D74C46">
                <w:rPr>
                  <w:webHidden/>
                </w:rPr>
                <w:fldChar w:fldCharType="end"/>
              </w:r>
            </w:hyperlink>
          </w:p>
          <w:p w14:paraId="4C6562F4" w14:textId="77777777" w:rsidR="00CC700D" w:rsidRDefault="00EE4EE8">
            <w:pPr>
              <w:pStyle w:val="TOC3"/>
              <w:rPr>
                <w:rFonts w:asciiTheme="minorHAnsi" w:eastAsiaTheme="minorEastAsia" w:hAnsiTheme="minorHAnsi" w:cstheme="minorBidi"/>
                <w:sz w:val="22"/>
                <w:szCs w:val="22"/>
                <w:lang w:eastAsia="en-GB"/>
              </w:rPr>
            </w:pPr>
            <w:hyperlink w:anchor="_Toc421671495" w:history="1">
              <w:r w:rsidR="00CC700D" w:rsidRPr="00590999">
                <w:rPr>
                  <w:rStyle w:val="Hyperlink"/>
                </w:rPr>
                <w:t>8.5.5</w:t>
              </w:r>
              <w:r w:rsidR="00CC700D">
                <w:rPr>
                  <w:rFonts w:asciiTheme="minorHAnsi" w:eastAsiaTheme="minorEastAsia" w:hAnsiTheme="minorHAnsi" w:cstheme="minorBidi"/>
                  <w:sz w:val="22"/>
                  <w:szCs w:val="22"/>
                  <w:lang w:eastAsia="en-GB"/>
                </w:rPr>
                <w:tab/>
              </w:r>
              <w:r w:rsidR="00CC700D" w:rsidRPr="00590999">
                <w:rPr>
                  <w:rStyle w:val="Hyperlink"/>
                </w:rPr>
                <w:t>Requirements related to MG-internal interworking of TCP traffic</w:t>
              </w:r>
              <w:r w:rsidR="00CC700D">
                <w:rPr>
                  <w:webHidden/>
                </w:rPr>
                <w:tab/>
              </w:r>
              <w:r w:rsidR="00D74C46">
                <w:rPr>
                  <w:webHidden/>
                </w:rPr>
                <w:fldChar w:fldCharType="begin"/>
              </w:r>
              <w:r w:rsidR="00CC700D">
                <w:rPr>
                  <w:webHidden/>
                </w:rPr>
                <w:instrText xml:space="preserve"> PAGEREF _Toc421671495 \h </w:instrText>
              </w:r>
              <w:r w:rsidR="00D74C46">
                <w:rPr>
                  <w:webHidden/>
                </w:rPr>
              </w:r>
              <w:r w:rsidR="00D74C46">
                <w:rPr>
                  <w:webHidden/>
                </w:rPr>
                <w:fldChar w:fldCharType="separate"/>
              </w:r>
              <w:r w:rsidR="00CC700D">
                <w:rPr>
                  <w:webHidden/>
                </w:rPr>
                <w:t>24</w:t>
              </w:r>
              <w:r w:rsidR="00D74C46">
                <w:rPr>
                  <w:webHidden/>
                </w:rPr>
                <w:fldChar w:fldCharType="end"/>
              </w:r>
            </w:hyperlink>
          </w:p>
          <w:p w14:paraId="6892018E" w14:textId="77777777" w:rsidR="00CC700D" w:rsidRDefault="00EE4EE8">
            <w:pPr>
              <w:pStyle w:val="TOC2"/>
              <w:rPr>
                <w:rFonts w:asciiTheme="minorHAnsi" w:eastAsiaTheme="minorEastAsia" w:hAnsiTheme="minorHAnsi" w:cstheme="minorBidi"/>
                <w:sz w:val="22"/>
                <w:szCs w:val="22"/>
                <w:lang w:eastAsia="en-GB"/>
              </w:rPr>
            </w:pPr>
            <w:hyperlink w:anchor="_Toc421671496" w:history="1">
              <w:r w:rsidR="00CC700D" w:rsidRPr="00590999">
                <w:rPr>
                  <w:rStyle w:val="Hyperlink"/>
                </w:rPr>
                <w:t>8.6</w:t>
              </w:r>
              <w:r w:rsidR="00CC700D">
                <w:rPr>
                  <w:rFonts w:asciiTheme="minorHAnsi" w:eastAsiaTheme="minorEastAsia" w:hAnsiTheme="minorHAnsi" w:cstheme="minorBidi"/>
                  <w:sz w:val="22"/>
                  <w:szCs w:val="22"/>
                  <w:lang w:eastAsia="en-GB"/>
                </w:rPr>
                <w:tab/>
              </w:r>
              <w:r w:rsidR="00CC700D" w:rsidRPr="00590999">
                <w:rPr>
                  <w:rStyle w:val="Hyperlink"/>
                </w:rPr>
                <w:t>Requirements related to media-aware type of interworking</w:t>
              </w:r>
              <w:r w:rsidR="00CC700D">
                <w:rPr>
                  <w:webHidden/>
                </w:rPr>
                <w:tab/>
              </w:r>
              <w:r w:rsidR="00D74C46">
                <w:rPr>
                  <w:webHidden/>
                </w:rPr>
                <w:fldChar w:fldCharType="begin"/>
              </w:r>
              <w:r w:rsidR="00CC700D">
                <w:rPr>
                  <w:webHidden/>
                </w:rPr>
                <w:instrText xml:space="preserve"> PAGEREF _Toc421671496 \h </w:instrText>
              </w:r>
              <w:r w:rsidR="00D74C46">
                <w:rPr>
                  <w:webHidden/>
                </w:rPr>
              </w:r>
              <w:r w:rsidR="00D74C46">
                <w:rPr>
                  <w:webHidden/>
                </w:rPr>
                <w:fldChar w:fldCharType="separate"/>
              </w:r>
              <w:r w:rsidR="00CC700D">
                <w:rPr>
                  <w:webHidden/>
                </w:rPr>
                <w:t>24</w:t>
              </w:r>
              <w:r w:rsidR="00D74C46">
                <w:rPr>
                  <w:webHidden/>
                </w:rPr>
                <w:fldChar w:fldCharType="end"/>
              </w:r>
            </w:hyperlink>
          </w:p>
          <w:p w14:paraId="44529966" w14:textId="77777777" w:rsidR="00CC700D" w:rsidRDefault="00EE4EE8">
            <w:pPr>
              <w:pStyle w:val="TOC3"/>
              <w:rPr>
                <w:rFonts w:asciiTheme="minorHAnsi" w:eastAsiaTheme="minorEastAsia" w:hAnsiTheme="minorHAnsi" w:cstheme="minorBidi"/>
                <w:sz w:val="22"/>
                <w:szCs w:val="22"/>
                <w:lang w:eastAsia="en-GB"/>
              </w:rPr>
            </w:pPr>
            <w:hyperlink w:anchor="_Toc421671497" w:history="1">
              <w:r w:rsidR="00CC700D" w:rsidRPr="00590999">
                <w:rPr>
                  <w:rStyle w:val="Hyperlink"/>
                </w:rPr>
                <w:t>8.6.1</w:t>
              </w:r>
              <w:r w:rsidR="00CC700D">
                <w:rPr>
                  <w:rFonts w:asciiTheme="minorHAnsi" w:eastAsiaTheme="minorEastAsia" w:hAnsiTheme="minorHAnsi" w:cstheme="minorBidi"/>
                  <w:sz w:val="22"/>
                  <w:szCs w:val="22"/>
                  <w:lang w:eastAsia="en-GB"/>
                </w:rPr>
                <w:tab/>
              </w:r>
              <w:r w:rsidR="00CC700D" w:rsidRPr="00590999">
                <w:rPr>
                  <w:rStyle w:val="Hyperlink"/>
                </w:rPr>
                <w:t>Requirements related to WEBRTC audio</w:t>
              </w:r>
              <w:r w:rsidR="00CC700D">
                <w:rPr>
                  <w:webHidden/>
                </w:rPr>
                <w:tab/>
              </w:r>
              <w:r w:rsidR="00D74C46">
                <w:rPr>
                  <w:webHidden/>
                </w:rPr>
                <w:fldChar w:fldCharType="begin"/>
              </w:r>
              <w:r w:rsidR="00CC700D">
                <w:rPr>
                  <w:webHidden/>
                </w:rPr>
                <w:instrText xml:space="preserve"> PAGEREF _Toc421671497 \h </w:instrText>
              </w:r>
              <w:r w:rsidR="00D74C46">
                <w:rPr>
                  <w:webHidden/>
                </w:rPr>
              </w:r>
              <w:r w:rsidR="00D74C46">
                <w:rPr>
                  <w:webHidden/>
                </w:rPr>
                <w:fldChar w:fldCharType="separate"/>
              </w:r>
              <w:r w:rsidR="00CC700D">
                <w:rPr>
                  <w:webHidden/>
                </w:rPr>
                <w:t>24</w:t>
              </w:r>
              <w:r w:rsidR="00D74C46">
                <w:rPr>
                  <w:webHidden/>
                </w:rPr>
                <w:fldChar w:fldCharType="end"/>
              </w:r>
            </w:hyperlink>
          </w:p>
          <w:p w14:paraId="2FD3BEB7" w14:textId="77777777" w:rsidR="00CC700D" w:rsidRDefault="00EE4EE8">
            <w:pPr>
              <w:pStyle w:val="TOC3"/>
              <w:rPr>
                <w:rFonts w:asciiTheme="minorHAnsi" w:eastAsiaTheme="minorEastAsia" w:hAnsiTheme="minorHAnsi" w:cstheme="minorBidi"/>
                <w:sz w:val="22"/>
                <w:szCs w:val="22"/>
                <w:lang w:eastAsia="en-GB"/>
              </w:rPr>
            </w:pPr>
            <w:hyperlink w:anchor="_Toc421671498" w:history="1">
              <w:r w:rsidR="00CC700D" w:rsidRPr="00590999">
                <w:rPr>
                  <w:rStyle w:val="Hyperlink"/>
                </w:rPr>
                <w:t>8.6.2</w:t>
              </w:r>
              <w:r w:rsidR="00CC700D">
                <w:rPr>
                  <w:rFonts w:asciiTheme="minorHAnsi" w:eastAsiaTheme="minorEastAsia" w:hAnsiTheme="minorHAnsi" w:cstheme="minorBidi"/>
                  <w:sz w:val="22"/>
                  <w:szCs w:val="22"/>
                  <w:lang w:eastAsia="en-GB"/>
                </w:rPr>
                <w:tab/>
              </w:r>
              <w:r w:rsidR="00CC700D" w:rsidRPr="00590999">
                <w:rPr>
                  <w:rStyle w:val="Hyperlink"/>
                </w:rPr>
                <w:t>Requirements related to WEBRTC video</w:t>
              </w:r>
              <w:r w:rsidR="00CC700D">
                <w:rPr>
                  <w:webHidden/>
                </w:rPr>
                <w:tab/>
              </w:r>
              <w:r w:rsidR="00D74C46">
                <w:rPr>
                  <w:webHidden/>
                </w:rPr>
                <w:fldChar w:fldCharType="begin"/>
              </w:r>
              <w:r w:rsidR="00CC700D">
                <w:rPr>
                  <w:webHidden/>
                </w:rPr>
                <w:instrText xml:space="preserve"> PAGEREF _Toc421671498 \h </w:instrText>
              </w:r>
              <w:r w:rsidR="00D74C46">
                <w:rPr>
                  <w:webHidden/>
                </w:rPr>
              </w:r>
              <w:r w:rsidR="00D74C46">
                <w:rPr>
                  <w:webHidden/>
                </w:rPr>
                <w:fldChar w:fldCharType="separate"/>
              </w:r>
              <w:r w:rsidR="00CC700D">
                <w:rPr>
                  <w:webHidden/>
                </w:rPr>
                <w:t>24</w:t>
              </w:r>
              <w:r w:rsidR="00D74C46">
                <w:rPr>
                  <w:webHidden/>
                </w:rPr>
                <w:fldChar w:fldCharType="end"/>
              </w:r>
            </w:hyperlink>
          </w:p>
          <w:p w14:paraId="69483218" w14:textId="77777777" w:rsidR="00CC700D" w:rsidRDefault="00EE4EE8">
            <w:pPr>
              <w:pStyle w:val="TOC3"/>
              <w:rPr>
                <w:rFonts w:asciiTheme="minorHAnsi" w:eastAsiaTheme="minorEastAsia" w:hAnsiTheme="minorHAnsi" w:cstheme="minorBidi"/>
                <w:sz w:val="22"/>
                <w:szCs w:val="22"/>
                <w:lang w:eastAsia="en-GB"/>
              </w:rPr>
            </w:pPr>
            <w:hyperlink w:anchor="_Toc421671499" w:history="1">
              <w:r w:rsidR="00CC700D" w:rsidRPr="00590999">
                <w:rPr>
                  <w:rStyle w:val="Hyperlink"/>
                </w:rPr>
                <w:t>8.6.3</w:t>
              </w:r>
              <w:r w:rsidR="00CC700D">
                <w:rPr>
                  <w:rFonts w:asciiTheme="minorHAnsi" w:eastAsiaTheme="minorEastAsia" w:hAnsiTheme="minorHAnsi" w:cstheme="minorBidi"/>
                  <w:sz w:val="22"/>
                  <w:szCs w:val="22"/>
                  <w:lang w:eastAsia="en-GB"/>
                </w:rPr>
                <w:tab/>
              </w:r>
              <w:r w:rsidR="00CC700D" w:rsidRPr="00590999">
                <w:rPr>
                  <w:rStyle w:val="Hyperlink"/>
                </w:rPr>
                <w:t>Requirements related to WEBRTC data</w:t>
              </w:r>
              <w:r w:rsidR="00CC700D">
                <w:rPr>
                  <w:webHidden/>
                </w:rPr>
                <w:tab/>
              </w:r>
              <w:r w:rsidR="00D74C46">
                <w:rPr>
                  <w:webHidden/>
                </w:rPr>
                <w:fldChar w:fldCharType="begin"/>
              </w:r>
              <w:r w:rsidR="00CC700D">
                <w:rPr>
                  <w:webHidden/>
                </w:rPr>
                <w:instrText xml:space="preserve"> PAGEREF _Toc421671499 \h </w:instrText>
              </w:r>
              <w:r w:rsidR="00D74C46">
                <w:rPr>
                  <w:webHidden/>
                </w:rPr>
              </w:r>
              <w:r w:rsidR="00D74C46">
                <w:rPr>
                  <w:webHidden/>
                </w:rPr>
                <w:fldChar w:fldCharType="separate"/>
              </w:r>
              <w:r w:rsidR="00CC700D">
                <w:rPr>
                  <w:webHidden/>
                </w:rPr>
                <w:t>25</w:t>
              </w:r>
              <w:r w:rsidR="00D74C46">
                <w:rPr>
                  <w:webHidden/>
                </w:rPr>
                <w:fldChar w:fldCharType="end"/>
              </w:r>
            </w:hyperlink>
          </w:p>
          <w:p w14:paraId="11B6A4BA" w14:textId="77777777" w:rsidR="00CC700D" w:rsidRDefault="00EE4EE8">
            <w:pPr>
              <w:pStyle w:val="TOC3"/>
              <w:rPr>
                <w:rFonts w:asciiTheme="minorHAnsi" w:eastAsiaTheme="minorEastAsia" w:hAnsiTheme="minorHAnsi" w:cstheme="minorBidi"/>
                <w:sz w:val="22"/>
                <w:szCs w:val="22"/>
                <w:lang w:eastAsia="en-GB"/>
              </w:rPr>
            </w:pPr>
            <w:hyperlink w:anchor="_Toc421671500" w:history="1">
              <w:r w:rsidR="00CC700D" w:rsidRPr="00590999">
                <w:rPr>
                  <w:rStyle w:val="Hyperlink"/>
                  <w:rFonts w:eastAsia="SimSun"/>
                </w:rPr>
                <w:t>8.6.</w:t>
              </w:r>
              <w:r w:rsidR="00CC700D" w:rsidRPr="00590999">
                <w:rPr>
                  <w:rStyle w:val="Hyperlink"/>
                </w:rPr>
                <w:t>3.3</w:t>
              </w:r>
              <w:r w:rsidR="00CC700D">
                <w:rPr>
                  <w:rFonts w:asciiTheme="minorHAnsi" w:eastAsiaTheme="minorEastAsia" w:hAnsiTheme="minorHAnsi" w:cstheme="minorBidi"/>
                  <w:sz w:val="22"/>
                  <w:szCs w:val="22"/>
                  <w:lang w:eastAsia="en-GB"/>
                </w:rPr>
                <w:tab/>
              </w:r>
              <w:r w:rsidR="00CC700D" w:rsidRPr="00590999">
                <w:rPr>
                  <w:rStyle w:val="Hyperlink"/>
                  <w:rFonts w:eastAsia="SimSun"/>
                </w:rPr>
                <w:t xml:space="preserve">Requirements </w:t>
              </w:r>
              <w:r w:rsidR="00CC700D" w:rsidRPr="00590999">
                <w:rPr>
                  <w:rStyle w:val="Hyperlink"/>
                </w:rPr>
                <w:t>for</w:t>
              </w:r>
              <w:r w:rsidR="00CC700D" w:rsidRPr="00590999">
                <w:rPr>
                  <w:rStyle w:val="Hyperlink"/>
                  <w:rFonts w:eastAsia="SimSun"/>
                </w:rPr>
                <w:t xml:space="preserve"> binary</w:t>
              </w:r>
              <w:r w:rsidR="00CC700D" w:rsidRPr="00590999">
                <w:rPr>
                  <w:rStyle w:val="Hyperlink"/>
                </w:rPr>
                <w:t>-encoded WEBRTC data</w:t>
              </w:r>
              <w:r w:rsidR="00CC700D">
                <w:rPr>
                  <w:webHidden/>
                </w:rPr>
                <w:tab/>
              </w:r>
              <w:r w:rsidR="00D74C46">
                <w:rPr>
                  <w:webHidden/>
                </w:rPr>
                <w:fldChar w:fldCharType="begin"/>
              </w:r>
              <w:r w:rsidR="00CC700D">
                <w:rPr>
                  <w:webHidden/>
                </w:rPr>
                <w:instrText xml:space="preserve"> PAGEREF _Toc421671500 \h </w:instrText>
              </w:r>
              <w:r w:rsidR="00D74C46">
                <w:rPr>
                  <w:webHidden/>
                </w:rPr>
              </w:r>
              <w:r w:rsidR="00D74C46">
                <w:rPr>
                  <w:webHidden/>
                </w:rPr>
                <w:fldChar w:fldCharType="separate"/>
              </w:r>
              <w:r w:rsidR="00CC700D">
                <w:rPr>
                  <w:webHidden/>
                </w:rPr>
                <w:t>25</w:t>
              </w:r>
              <w:r w:rsidR="00D74C46">
                <w:rPr>
                  <w:webHidden/>
                </w:rPr>
                <w:fldChar w:fldCharType="end"/>
              </w:r>
            </w:hyperlink>
          </w:p>
          <w:p w14:paraId="26DA3D87" w14:textId="77777777" w:rsidR="00CC700D" w:rsidRDefault="00EE4EE8">
            <w:pPr>
              <w:pStyle w:val="TOC3"/>
              <w:rPr>
                <w:rFonts w:asciiTheme="minorHAnsi" w:eastAsiaTheme="minorEastAsia" w:hAnsiTheme="minorHAnsi" w:cstheme="minorBidi"/>
                <w:sz w:val="22"/>
                <w:szCs w:val="22"/>
                <w:lang w:eastAsia="en-GB"/>
              </w:rPr>
            </w:pPr>
            <w:hyperlink w:anchor="_Toc421671501" w:history="1">
              <w:r w:rsidR="00CC700D" w:rsidRPr="00590999">
                <w:rPr>
                  <w:rStyle w:val="Hyperlink"/>
                </w:rPr>
                <w:t>8.6.4</w:t>
              </w:r>
              <w:r w:rsidR="00CC700D">
                <w:rPr>
                  <w:rFonts w:asciiTheme="minorHAnsi" w:eastAsiaTheme="minorEastAsia" w:hAnsiTheme="minorHAnsi" w:cstheme="minorBidi"/>
                  <w:sz w:val="22"/>
                  <w:szCs w:val="22"/>
                  <w:lang w:eastAsia="en-GB"/>
                </w:rPr>
                <w:tab/>
              </w:r>
              <w:r w:rsidR="00CC700D" w:rsidRPr="00590999">
                <w:rPr>
                  <w:rStyle w:val="Hyperlink"/>
                </w:rPr>
                <w:t>Requirements related to WEBRTC text</w:t>
              </w:r>
              <w:r w:rsidR="00CC700D">
                <w:rPr>
                  <w:webHidden/>
                </w:rPr>
                <w:tab/>
              </w:r>
              <w:r w:rsidR="00D74C46">
                <w:rPr>
                  <w:webHidden/>
                </w:rPr>
                <w:fldChar w:fldCharType="begin"/>
              </w:r>
              <w:r w:rsidR="00CC700D">
                <w:rPr>
                  <w:webHidden/>
                </w:rPr>
                <w:instrText xml:space="preserve"> PAGEREF _Toc421671501 \h </w:instrText>
              </w:r>
              <w:r w:rsidR="00D74C46">
                <w:rPr>
                  <w:webHidden/>
                </w:rPr>
              </w:r>
              <w:r w:rsidR="00D74C46">
                <w:rPr>
                  <w:webHidden/>
                </w:rPr>
                <w:fldChar w:fldCharType="separate"/>
              </w:r>
              <w:r w:rsidR="00CC700D">
                <w:rPr>
                  <w:webHidden/>
                </w:rPr>
                <w:t>25</w:t>
              </w:r>
              <w:r w:rsidR="00D74C46">
                <w:rPr>
                  <w:webHidden/>
                </w:rPr>
                <w:fldChar w:fldCharType="end"/>
              </w:r>
            </w:hyperlink>
          </w:p>
          <w:p w14:paraId="1D77223C" w14:textId="77777777" w:rsidR="00CC700D" w:rsidRDefault="00EE4EE8">
            <w:pPr>
              <w:pStyle w:val="TOC2"/>
              <w:rPr>
                <w:rFonts w:asciiTheme="minorHAnsi" w:eastAsiaTheme="minorEastAsia" w:hAnsiTheme="minorHAnsi" w:cstheme="minorBidi"/>
                <w:sz w:val="22"/>
                <w:szCs w:val="22"/>
                <w:lang w:eastAsia="en-GB"/>
              </w:rPr>
            </w:pPr>
            <w:hyperlink w:anchor="_Toc421671502" w:history="1">
              <w:r w:rsidR="00CC700D" w:rsidRPr="00590999">
                <w:rPr>
                  <w:rStyle w:val="Hyperlink"/>
                </w:rPr>
                <w:t>8.7</w:t>
              </w:r>
              <w:r w:rsidR="00CC700D">
                <w:rPr>
                  <w:rFonts w:asciiTheme="minorHAnsi" w:eastAsiaTheme="minorEastAsia" w:hAnsiTheme="minorHAnsi" w:cstheme="minorBidi"/>
                  <w:sz w:val="22"/>
                  <w:szCs w:val="22"/>
                  <w:lang w:eastAsia="en-GB"/>
                </w:rPr>
                <w:tab/>
              </w:r>
              <w:r w:rsidR="00CC700D" w:rsidRPr="00590999">
                <w:rPr>
                  <w:rStyle w:val="Hyperlink"/>
                </w:rPr>
                <w:t>Requirements related to bearer security</w:t>
              </w:r>
              <w:r w:rsidR="00CC700D">
                <w:rPr>
                  <w:webHidden/>
                </w:rPr>
                <w:tab/>
              </w:r>
              <w:r w:rsidR="00D74C46">
                <w:rPr>
                  <w:webHidden/>
                </w:rPr>
                <w:fldChar w:fldCharType="begin"/>
              </w:r>
              <w:r w:rsidR="00CC700D">
                <w:rPr>
                  <w:webHidden/>
                </w:rPr>
                <w:instrText xml:space="preserve"> PAGEREF _Toc421671502 \h </w:instrText>
              </w:r>
              <w:r w:rsidR="00D74C46">
                <w:rPr>
                  <w:webHidden/>
                </w:rPr>
              </w:r>
              <w:r w:rsidR="00D74C46">
                <w:rPr>
                  <w:webHidden/>
                </w:rPr>
                <w:fldChar w:fldCharType="separate"/>
              </w:r>
              <w:r w:rsidR="00CC700D">
                <w:rPr>
                  <w:webHidden/>
                </w:rPr>
                <w:t>26</w:t>
              </w:r>
              <w:r w:rsidR="00D74C46">
                <w:rPr>
                  <w:webHidden/>
                </w:rPr>
                <w:fldChar w:fldCharType="end"/>
              </w:r>
            </w:hyperlink>
          </w:p>
          <w:p w14:paraId="7E69287E" w14:textId="77777777" w:rsidR="00CC700D" w:rsidRDefault="00EE4EE8">
            <w:pPr>
              <w:pStyle w:val="TOC3"/>
              <w:rPr>
                <w:rFonts w:asciiTheme="minorHAnsi" w:eastAsiaTheme="minorEastAsia" w:hAnsiTheme="minorHAnsi" w:cstheme="minorBidi"/>
                <w:sz w:val="22"/>
                <w:szCs w:val="22"/>
                <w:lang w:eastAsia="en-GB"/>
              </w:rPr>
            </w:pPr>
            <w:hyperlink w:anchor="_Toc421671503" w:history="1">
              <w:r w:rsidR="00CC700D" w:rsidRPr="00590999">
                <w:rPr>
                  <w:rStyle w:val="Hyperlink"/>
                </w:rPr>
                <w:t>8.7.1</w:t>
              </w:r>
              <w:r w:rsidR="00CC700D">
                <w:rPr>
                  <w:rFonts w:asciiTheme="minorHAnsi" w:eastAsiaTheme="minorEastAsia" w:hAnsiTheme="minorHAnsi" w:cstheme="minorBidi"/>
                  <w:sz w:val="22"/>
                  <w:szCs w:val="22"/>
                  <w:lang w:eastAsia="en-GB"/>
                </w:rPr>
                <w:tab/>
              </w:r>
              <w:r w:rsidR="00CC700D" w:rsidRPr="00590999">
                <w:rPr>
                  <w:rStyle w:val="Hyperlink"/>
                </w:rPr>
                <w:t>Requirements related to transport security</w:t>
              </w:r>
              <w:r w:rsidR="00CC700D">
                <w:rPr>
                  <w:webHidden/>
                </w:rPr>
                <w:tab/>
              </w:r>
              <w:r w:rsidR="00D74C46">
                <w:rPr>
                  <w:webHidden/>
                </w:rPr>
                <w:fldChar w:fldCharType="begin"/>
              </w:r>
              <w:r w:rsidR="00CC700D">
                <w:rPr>
                  <w:webHidden/>
                </w:rPr>
                <w:instrText xml:space="preserve"> PAGEREF _Toc421671503 \h </w:instrText>
              </w:r>
              <w:r w:rsidR="00D74C46">
                <w:rPr>
                  <w:webHidden/>
                </w:rPr>
              </w:r>
              <w:r w:rsidR="00D74C46">
                <w:rPr>
                  <w:webHidden/>
                </w:rPr>
                <w:fldChar w:fldCharType="separate"/>
              </w:r>
              <w:r w:rsidR="00CC700D">
                <w:rPr>
                  <w:webHidden/>
                </w:rPr>
                <w:t>26</w:t>
              </w:r>
              <w:r w:rsidR="00D74C46">
                <w:rPr>
                  <w:webHidden/>
                </w:rPr>
                <w:fldChar w:fldCharType="end"/>
              </w:r>
            </w:hyperlink>
          </w:p>
          <w:p w14:paraId="23435BAB" w14:textId="77777777" w:rsidR="00CC700D" w:rsidRDefault="00EE4EE8">
            <w:pPr>
              <w:pStyle w:val="TOC3"/>
              <w:rPr>
                <w:rFonts w:asciiTheme="minorHAnsi" w:eastAsiaTheme="minorEastAsia" w:hAnsiTheme="minorHAnsi" w:cstheme="minorBidi"/>
                <w:sz w:val="22"/>
                <w:szCs w:val="22"/>
                <w:lang w:eastAsia="en-GB"/>
              </w:rPr>
            </w:pPr>
            <w:hyperlink w:anchor="_Toc421671504" w:history="1">
              <w:r w:rsidR="00CC700D" w:rsidRPr="00590999">
                <w:rPr>
                  <w:rStyle w:val="Hyperlink"/>
                </w:rPr>
                <w:t>8.7.2</w:t>
              </w:r>
              <w:r w:rsidR="00CC700D">
                <w:rPr>
                  <w:rFonts w:asciiTheme="minorHAnsi" w:eastAsiaTheme="minorEastAsia" w:hAnsiTheme="minorHAnsi" w:cstheme="minorBidi"/>
                  <w:sz w:val="22"/>
                  <w:szCs w:val="22"/>
                  <w:lang w:eastAsia="en-GB"/>
                </w:rPr>
                <w:tab/>
              </w:r>
              <w:r w:rsidR="00CC700D" w:rsidRPr="00590999">
                <w:rPr>
                  <w:rStyle w:val="Hyperlink"/>
                </w:rPr>
                <w:t>Requirements related to media security</w:t>
              </w:r>
              <w:r w:rsidR="00CC700D">
                <w:rPr>
                  <w:webHidden/>
                </w:rPr>
                <w:tab/>
              </w:r>
              <w:r w:rsidR="00D74C46">
                <w:rPr>
                  <w:webHidden/>
                </w:rPr>
                <w:fldChar w:fldCharType="begin"/>
              </w:r>
              <w:r w:rsidR="00CC700D">
                <w:rPr>
                  <w:webHidden/>
                </w:rPr>
                <w:instrText xml:space="preserve"> PAGEREF _Toc421671504 \h </w:instrText>
              </w:r>
              <w:r w:rsidR="00D74C46">
                <w:rPr>
                  <w:webHidden/>
                </w:rPr>
              </w:r>
              <w:r w:rsidR="00D74C46">
                <w:rPr>
                  <w:webHidden/>
                </w:rPr>
                <w:fldChar w:fldCharType="separate"/>
              </w:r>
              <w:r w:rsidR="00CC700D">
                <w:rPr>
                  <w:webHidden/>
                </w:rPr>
                <w:t>26</w:t>
              </w:r>
              <w:r w:rsidR="00D74C46">
                <w:rPr>
                  <w:webHidden/>
                </w:rPr>
                <w:fldChar w:fldCharType="end"/>
              </w:r>
            </w:hyperlink>
          </w:p>
          <w:p w14:paraId="6A206631" w14:textId="77777777" w:rsidR="00CC700D" w:rsidRDefault="00EE4EE8">
            <w:pPr>
              <w:pStyle w:val="TOC2"/>
              <w:rPr>
                <w:rFonts w:asciiTheme="minorHAnsi" w:eastAsiaTheme="minorEastAsia" w:hAnsiTheme="minorHAnsi" w:cstheme="minorBidi"/>
                <w:sz w:val="22"/>
                <w:szCs w:val="22"/>
                <w:lang w:eastAsia="en-GB"/>
              </w:rPr>
            </w:pPr>
            <w:hyperlink w:anchor="_Toc421671505" w:history="1">
              <w:r w:rsidR="00CC700D" w:rsidRPr="00590999">
                <w:rPr>
                  <w:rStyle w:val="Hyperlink"/>
                </w:rPr>
                <w:t>8.8</w:t>
              </w:r>
              <w:r w:rsidR="00CC700D">
                <w:rPr>
                  <w:rFonts w:asciiTheme="minorHAnsi" w:eastAsiaTheme="minorEastAsia" w:hAnsiTheme="minorHAnsi" w:cstheme="minorBidi"/>
                  <w:sz w:val="22"/>
                  <w:szCs w:val="22"/>
                  <w:lang w:eastAsia="en-GB"/>
                </w:rPr>
                <w:tab/>
              </w:r>
              <w:r w:rsidR="00CC700D" w:rsidRPr="00590999">
                <w:rPr>
                  <w:rStyle w:val="Hyperlink"/>
                </w:rPr>
                <w:t>Requirements related to WEBRTC emergency and priority services</w:t>
              </w:r>
              <w:r w:rsidR="00CC700D">
                <w:rPr>
                  <w:webHidden/>
                </w:rPr>
                <w:tab/>
              </w:r>
              <w:r w:rsidR="00D74C46">
                <w:rPr>
                  <w:webHidden/>
                </w:rPr>
                <w:fldChar w:fldCharType="begin"/>
              </w:r>
              <w:r w:rsidR="00CC700D">
                <w:rPr>
                  <w:webHidden/>
                </w:rPr>
                <w:instrText xml:space="preserve"> PAGEREF _Toc421671505 \h </w:instrText>
              </w:r>
              <w:r w:rsidR="00D74C46">
                <w:rPr>
                  <w:webHidden/>
                </w:rPr>
              </w:r>
              <w:r w:rsidR="00D74C46">
                <w:rPr>
                  <w:webHidden/>
                </w:rPr>
                <w:fldChar w:fldCharType="separate"/>
              </w:r>
              <w:r w:rsidR="00CC700D">
                <w:rPr>
                  <w:webHidden/>
                </w:rPr>
                <w:t>27</w:t>
              </w:r>
              <w:r w:rsidR="00D74C46">
                <w:rPr>
                  <w:webHidden/>
                </w:rPr>
                <w:fldChar w:fldCharType="end"/>
              </w:r>
            </w:hyperlink>
          </w:p>
          <w:p w14:paraId="77FD530B" w14:textId="77777777" w:rsidR="00CC700D" w:rsidRDefault="00EE4EE8">
            <w:pPr>
              <w:pStyle w:val="TOC3"/>
              <w:rPr>
                <w:rFonts w:asciiTheme="minorHAnsi" w:eastAsiaTheme="minorEastAsia" w:hAnsiTheme="minorHAnsi" w:cstheme="minorBidi"/>
                <w:sz w:val="22"/>
                <w:szCs w:val="22"/>
                <w:lang w:eastAsia="en-GB"/>
              </w:rPr>
            </w:pPr>
            <w:hyperlink w:anchor="_Toc421671506" w:history="1">
              <w:r w:rsidR="00CC700D" w:rsidRPr="00590999">
                <w:rPr>
                  <w:rStyle w:val="Hyperlink"/>
                </w:rPr>
                <w:t>8.8.1</w:t>
              </w:r>
              <w:r w:rsidR="00CC700D">
                <w:rPr>
                  <w:rFonts w:asciiTheme="minorHAnsi" w:eastAsiaTheme="minorEastAsia" w:hAnsiTheme="minorHAnsi" w:cstheme="minorBidi"/>
                  <w:sz w:val="22"/>
                  <w:szCs w:val="22"/>
                  <w:lang w:eastAsia="en-GB"/>
                </w:rPr>
                <w:tab/>
              </w:r>
              <w:r w:rsidR="00CC700D" w:rsidRPr="00590999">
                <w:rPr>
                  <w:rStyle w:val="Hyperlink"/>
                </w:rPr>
                <w:t>Emergency services within WebRTC calls</w:t>
              </w:r>
              <w:r w:rsidR="00CC700D">
                <w:rPr>
                  <w:webHidden/>
                </w:rPr>
                <w:tab/>
              </w:r>
              <w:r w:rsidR="00D74C46">
                <w:rPr>
                  <w:webHidden/>
                </w:rPr>
                <w:fldChar w:fldCharType="begin"/>
              </w:r>
              <w:r w:rsidR="00CC700D">
                <w:rPr>
                  <w:webHidden/>
                </w:rPr>
                <w:instrText xml:space="preserve"> PAGEREF _Toc421671506 \h </w:instrText>
              </w:r>
              <w:r w:rsidR="00D74C46">
                <w:rPr>
                  <w:webHidden/>
                </w:rPr>
              </w:r>
              <w:r w:rsidR="00D74C46">
                <w:rPr>
                  <w:webHidden/>
                </w:rPr>
                <w:fldChar w:fldCharType="separate"/>
              </w:r>
              <w:r w:rsidR="00CC700D">
                <w:rPr>
                  <w:webHidden/>
                </w:rPr>
                <w:t>27</w:t>
              </w:r>
              <w:r w:rsidR="00D74C46">
                <w:rPr>
                  <w:webHidden/>
                </w:rPr>
                <w:fldChar w:fldCharType="end"/>
              </w:r>
            </w:hyperlink>
          </w:p>
          <w:p w14:paraId="4C67C6C1" w14:textId="77777777" w:rsidR="00CC700D" w:rsidRDefault="00EE4EE8">
            <w:pPr>
              <w:pStyle w:val="TOC3"/>
              <w:rPr>
                <w:rFonts w:asciiTheme="minorHAnsi" w:eastAsiaTheme="minorEastAsia" w:hAnsiTheme="minorHAnsi" w:cstheme="minorBidi"/>
                <w:sz w:val="22"/>
                <w:szCs w:val="22"/>
                <w:lang w:eastAsia="en-GB"/>
              </w:rPr>
            </w:pPr>
            <w:hyperlink w:anchor="_Toc421671507" w:history="1">
              <w:r w:rsidR="00CC700D" w:rsidRPr="00590999">
                <w:rPr>
                  <w:rStyle w:val="Hyperlink"/>
                </w:rPr>
                <w:t>8.8.2</w:t>
              </w:r>
              <w:r w:rsidR="00CC700D">
                <w:rPr>
                  <w:rFonts w:asciiTheme="minorHAnsi" w:eastAsiaTheme="minorEastAsia" w:hAnsiTheme="minorHAnsi" w:cstheme="minorBidi"/>
                  <w:sz w:val="22"/>
                  <w:szCs w:val="22"/>
                  <w:lang w:eastAsia="en-GB"/>
                </w:rPr>
                <w:tab/>
              </w:r>
              <w:r w:rsidR="00CC700D" w:rsidRPr="00590999">
                <w:rPr>
                  <w:rStyle w:val="Hyperlink"/>
                </w:rPr>
                <w:t>Priority services within WebRTC calls</w:t>
              </w:r>
              <w:r w:rsidR="00CC700D">
                <w:rPr>
                  <w:webHidden/>
                </w:rPr>
                <w:tab/>
              </w:r>
              <w:r w:rsidR="00D74C46">
                <w:rPr>
                  <w:webHidden/>
                </w:rPr>
                <w:fldChar w:fldCharType="begin"/>
              </w:r>
              <w:r w:rsidR="00CC700D">
                <w:rPr>
                  <w:webHidden/>
                </w:rPr>
                <w:instrText xml:space="preserve"> PAGEREF _Toc421671507 \h </w:instrText>
              </w:r>
              <w:r w:rsidR="00D74C46">
                <w:rPr>
                  <w:webHidden/>
                </w:rPr>
              </w:r>
              <w:r w:rsidR="00D74C46">
                <w:rPr>
                  <w:webHidden/>
                </w:rPr>
                <w:fldChar w:fldCharType="separate"/>
              </w:r>
              <w:r w:rsidR="00CC700D">
                <w:rPr>
                  <w:webHidden/>
                </w:rPr>
                <w:t>27</w:t>
              </w:r>
              <w:r w:rsidR="00D74C46">
                <w:rPr>
                  <w:webHidden/>
                </w:rPr>
                <w:fldChar w:fldCharType="end"/>
              </w:r>
            </w:hyperlink>
          </w:p>
          <w:p w14:paraId="4440BA65" w14:textId="77777777" w:rsidR="00CC700D" w:rsidRDefault="00EE4EE8">
            <w:pPr>
              <w:pStyle w:val="TOC2"/>
              <w:rPr>
                <w:rFonts w:asciiTheme="minorHAnsi" w:eastAsiaTheme="minorEastAsia" w:hAnsiTheme="minorHAnsi" w:cstheme="minorBidi"/>
                <w:sz w:val="22"/>
                <w:szCs w:val="22"/>
                <w:lang w:eastAsia="en-GB"/>
              </w:rPr>
            </w:pPr>
            <w:hyperlink w:anchor="_Toc421671508" w:history="1">
              <w:r w:rsidR="00CC700D" w:rsidRPr="00590999">
                <w:rPr>
                  <w:rStyle w:val="Hyperlink"/>
                </w:rPr>
                <w:t>8.9</w:t>
              </w:r>
              <w:r w:rsidR="00CC700D">
                <w:rPr>
                  <w:rFonts w:asciiTheme="minorHAnsi" w:eastAsiaTheme="minorEastAsia" w:hAnsiTheme="minorHAnsi" w:cstheme="minorBidi"/>
                  <w:sz w:val="22"/>
                  <w:szCs w:val="22"/>
                  <w:lang w:eastAsia="en-GB"/>
                </w:rPr>
                <w:tab/>
              </w:r>
              <w:r w:rsidR="00CC700D" w:rsidRPr="00590999">
                <w:rPr>
                  <w:rStyle w:val="Hyperlink"/>
                </w:rPr>
                <w:t>Requirements related to QoS support</w:t>
              </w:r>
              <w:r w:rsidR="00CC700D">
                <w:rPr>
                  <w:webHidden/>
                </w:rPr>
                <w:tab/>
              </w:r>
              <w:r w:rsidR="00D74C46">
                <w:rPr>
                  <w:webHidden/>
                </w:rPr>
                <w:fldChar w:fldCharType="begin"/>
              </w:r>
              <w:r w:rsidR="00CC700D">
                <w:rPr>
                  <w:webHidden/>
                </w:rPr>
                <w:instrText xml:space="preserve"> PAGEREF _Toc421671508 \h </w:instrText>
              </w:r>
              <w:r w:rsidR="00D74C46">
                <w:rPr>
                  <w:webHidden/>
                </w:rPr>
              </w:r>
              <w:r w:rsidR="00D74C46">
                <w:rPr>
                  <w:webHidden/>
                </w:rPr>
                <w:fldChar w:fldCharType="separate"/>
              </w:r>
              <w:r w:rsidR="00CC700D">
                <w:rPr>
                  <w:webHidden/>
                </w:rPr>
                <w:t>27</w:t>
              </w:r>
              <w:r w:rsidR="00D74C46">
                <w:rPr>
                  <w:webHidden/>
                </w:rPr>
                <w:fldChar w:fldCharType="end"/>
              </w:r>
            </w:hyperlink>
          </w:p>
          <w:p w14:paraId="023B9E32" w14:textId="77777777" w:rsidR="00CC700D" w:rsidRDefault="00EE4EE8">
            <w:pPr>
              <w:pStyle w:val="TOC3"/>
              <w:rPr>
                <w:rFonts w:asciiTheme="minorHAnsi" w:eastAsiaTheme="minorEastAsia" w:hAnsiTheme="minorHAnsi" w:cstheme="minorBidi"/>
                <w:sz w:val="22"/>
                <w:szCs w:val="22"/>
                <w:lang w:eastAsia="en-GB"/>
              </w:rPr>
            </w:pPr>
            <w:hyperlink w:anchor="_Toc421671509" w:history="1">
              <w:r w:rsidR="00CC700D" w:rsidRPr="00590999">
                <w:rPr>
                  <w:rStyle w:val="Hyperlink"/>
                </w:rPr>
                <w:t>8.9.1</w:t>
              </w:r>
              <w:r w:rsidR="00CC700D">
                <w:rPr>
                  <w:rFonts w:asciiTheme="minorHAnsi" w:eastAsiaTheme="minorEastAsia" w:hAnsiTheme="minorHAnsi" w:cstheme="minorBidi"/>
                  <w:sz w:val="22"/>
                  <w:szCs w:val="22"/>
                  <w:lang w:eastAsia="en-GB"/>
                </w:rPr>
                <w:tab/>
              </w:r>
              <w:r w:rsidR="00CC700D" w:rsidRPr="00590999">
                <w:rPr>
                  <w:rStyle w:val="Hyperlink"/>
                </w:rPr>
                <w:t>IP traffic control: QoS marking</w:t>
              </w:r>
              <w:r w:rsidR="00CC700D">
                <w:rPr>
                  <w:webHidden/>
                </w:rPr>
                <w:tab/>
              </w:r>
              <w:r w:rsidR="00D74C46">
                <w:rPr>
                  <w:webHidden/>
                </w:rPr>
                <w:fldChar w:fldCharType="begin"/>
              </w:r>
              <w:r w:rsidR="00CC700D">
                <w:rPr>
                  <w:webHidden/>
                </w:rPr>
                <w:instrText xml:space="preserve"> PAGEREF _Toc421671509 \h </w:instrText>
              </w:r>
              <w:r w:rsidR="00D74C46">
                <w:rPr>
                  <w:webHidden/>
                </w:rPr>
              </w:r>
              <w:r w:rsidR="00D74C46">
                <w:rPr>
                  <w:webHidden/>
                </w:rPr>
                <w:fldChar w:fldCharType="separate"/>
              </w:r>
              <w:r w:rsidR="00CC700D">
                <w:rPr>
                  <w:webHidden/>
                </w:rPr>
                <w:t>27</w:t>
              </w:r>
              <w:r w:rsidR="00D74C46">
                <w:rPr>
                  <w:webHidden/>
                </w:rPr>
                <w:fldChar w:fldCharType="end"/>
              </w:r>
            </w:hyperlink>
          </w:p>
          <w:p w14:paraId="44308E0D" w14:textId="77777777" w:rsidR="00CC700D" w:rsidRDefault="00EE4EE8">
            <w:pPr>
              <w:pStyle w:val="TOC3"/>
              <w:rPr>
                <w:rFonts w:asciiTheme="minorHAnsi" w:eastAsiaTheme="minorEastAsia" w:hAnsiTheme="minorHAnsi" w:cstheme="minorBidi"/>
                <w:sz w:val="22"/>
                <w:szCs w:val="22"/>
                <w:lang w:eastAsia="en-GB"/>
              </w:rPr>
            </w:pPr>
            <w:hyperlink w:anchor="_Toc421671510" w:history="1">
              <w:r w:rsidR="00CC700D" w:rsidRPr="00590999">
                <w:rPr>
                  <w:rStyle w:val="Hyperlink"/>
                </w:rPr>
                <w:t>8.9.2</w:t>
              </w:r>
              <w:r w:rsidR="00CC700D">
                <w:rPr>
                  <w:rFonts w:asciiTheme="minorHAnsi" w:eastAsiaTheme="minorEastAsia" w:hAnsiTheme="minorHAnsi" w:cstheme="minorBidi"/>
                  <w:sz w:val="22"/>
                  <w:szCs w:val="22"/>
                  <w:lang w:eastAsia="en-GB"/>
                </w:rPr>
                <w:tab/>
              </w:r>
              <w:r w:rsidR="00CC700D" w:rsidRPr="00590999">
                <w:rPr>
                  <w:rStyle w:val="Hyperlink"/>
                </w:rPr>
                <w:t>IP traffic control: traffic policing – IP byterate policing</w:t>
              </w:r>
              <w:r w:rsidR="00CC700D">
                <w:rPr>
                  <w:webHidden/>
                </w:rPr>
                <w:tab/>
              </w:r>
              <w:r w:rsidR="00D74C46">
                <w:rPr>
                  <w:webHidden/>
                </w:rPr>
                <w:fldChar w:fldCharType="begin"/>
              </w:r>
              <w:r w:rsidR="00CC700D">
                <w:rPr>
                  <w:webHidden/>
                </w:rPr>
                <w:instrText xml:space="preserve"> PAGEREF _Toc421671510 \h </w:instrText>
              </w:r>
              <w:r w:rsidR="00D74C46">
                <w:rPr>
                  <w:webHidden/>
                </w:rPr>
              </w:r>
              <w:r w:rsidR="00D74C46">
                <w:rPr>
                  <w:webHidden/>
                </w:rPr>
                <w:fldChar w:fldCharType="separate"/>
              </w:r>
              <w:r w:rsidR="00CC700D">
                <w:rPr>
                  <w:webHidden/>
                </w:rPr>
                <w:t>27</w:t>
              </w:r>
              <w:r w:rsidR="00D74C46">
                <w:rPr>
                  <w:webHidden/>
                </w:rPr>
                <w:fldChar w:fldCharType="end"/>
              </w:r>
            </w:hyperlink>
          </w:p>
          <w:p w14:paraId="15C650CF" w14:textId="77777777" w:rsidR="00CC700D" w:rsidRDefault="00EE4EE8">
            <w:pPr>
              <w:pStyle w:val="TOC3"/>
              <w:rPr>
                <w:rFonts w:asciiTheme="minorHAnsi" w:eastAsiaTheme="minorEastAsia" w:hAnsiTheme="minorHAnsi" w:cstheme="minorBidi"/>
                <w:sz w:val="22"/>
                <w:szCs w:val="22"/>
                <w:lang w:eastAsia="en-GB"/>
              </w:rPr>
            </w:pPr>
            <w:hyperlink w:anchor="_Toc421671511" w:history="1">
              <w:r w:rsidR="00CC700D" w:rsidRPr="00590999">
                <w:rPr>
                  <w:rStyle w:val="Hyperlink"/>
                </w:rPr>
                <w:t>8.9.3</w:t>
              </w:r>
              <w:r w:rsidR="00CC700D">
                <w:rPr>
                  <w:rFonts w:asciiTheme="minorHAnsi" w:eastAsiaTheme="minorEastAsia" w:hAnsiTheme="minorHAnsi" w:cstheme="minorBidi"/>
                  <w:sz w:val="22"/>
                  <w:szCs w:val="22"/>
                  <w:lang w:eastAsia="en-GB"/>
                </w:rPr>
                <w:tab/>
              </w:r>
              <w:r w:rsidR="00CC700D" w:rsidRPr="00590999">
                <w:rPr>
                  <w:rStyle w:val="Hyperlink"/>
                </w:rPr>
                <w:t>Improved transport robustness for RTP</w:t>
              </w:r>
              <w:r w:rsidR="00CC700D">
                <w:rPr>
                  <w:webHidden/>
                </w:rPr>
                <w:tab/>
              </w:r>
              <w:r w:rsidR="00D74C46">
                <w:rPr>
                  <w:webHidden/>
                </w:rPr>
                <w:fldChar w:fldCharType="begin"/>
              </w:r>
              <w:r w:rsidR="00CC700D">
                <w:rPr>
                  <w:webHidden/>
                </w:rPr>
                <w:instrText xml:space="preserve"> PAGEREF _Toc421671511 \h </w:instrText>
              </w:r>
              <w:r w:rsidR="00D74C46">
                <w:rPr>
                  <w:webHidden/>
                </w:rPr>
              </w:r>
              <w:r w:rsidR="00D74C46">
                <w:rPr>
                  <w:webHidden/>
                </w:rPr>
                <w:fldChar w:fldCharType="separate"/>
              </w:r>
              <w:r w:rsidR="00CC700D">
                <w:rPr>
                  <w:webHidden/>
                </w:rPr>
                <w:t>27</w:t>
              </w:r>
              <w:r w:rsidR="00D74C46">
                <w:rPr>
                  <w:webHidden/>
                </w:rPr>
                <w:fldChar w:fldCharType="end"/>
              </w:r>
            </w:hyperlink>
          </w:p>
          <w:p w14:paraId="7416D5A2" w14:textId="77777777" w:rsidR="00CC700D" w:rsidRDefault="00EE4EE8">
            <w:pPr>
              <w:pStyle w:val="TOC2"/>
              <w:rPr>
                <w:rFonts w:asciiTheme="minorHAnsi" w:eastAsiaTheme="minorEastAsia" w:hAnsiTheme="minorHAnsi" w:cstheme="minorBidi"/>
                <w:sz w:val="22"/>
                <w:szCs w:val="22"/>
                <w:lang w:eastAsia="en-GB"/>
              </w:rPr>
            </w:pPr>
            <w:hyperlink w:anchor="_Toc421671512" w:history="1">
              <w:r w:rsidR="00CC700D" w:rsidRPr="00590999">
                <w:rPr>
                  <w:rStyle w:val="Hyperlink"/>
                </w:rPr>
                <w:t>8.10</w:t>
              </w:r>
              <w:r w:rsidR="00CC700D">
                <w:rPr>
                  <w:rFonts w:asciiTheme="minorHAnsi" w:eastAsiaTheme="minorEastAsia" w:hAnsiTheme="minorHAnsi" w:cstheme="minorBidi"/>
                  <w:sz w:val="22"/>
                  <w:szCs w:val="22"/>
                  <w:lang w:eastAsia="en-GB"/>
                </w:rPr>
                <w:tab/>
              </w:r>
              <w:r w:rsidR="00CC700D" w:rsidRPr="00590999">
                <w:rPr>
                  <w:rStyle w:val="Hyperlink"/>
                </w:rPr>
                <w:t>Requirements related to bearer-path coupled congestion controls</w:t>
              </w:r>
              <w:r w:rsidR="00CC700D">
                <w:rPr>
                  <w:webHidden/>
                </w:rPr>
                <w:tab/>
              </w:r>
              <w:r w:rsidR="00D74C46">
                <w:rPr>
                  <w:webHidden/>
                </w:rPr>
                <w:fldChar w:fldCharType="begin"/>
              </w:r>
              <w:r w:rsidR="00CC700D">
                <w:rPr>
                  <w:webHidden/>
                </w:rPr>
                <w:instrText xml:space="preserve"> PAGEREF _Toc421671512 \h </w:instrText>
              </w:r>
              <w:r w:rsidR="00D74C46">
                <w:rPr>
                  <w:webHidden/>
                </w:rPr>
              </w:r>
              <w:r w:rsidR="00D74C46">
                <w:rPr>
                  <w:webHidden/>
                </w:rPr>
                <w:fldChar w:fldCharType="separate"/>
              </w:r>
              <w:r w:rsidR="00CC700D">
                <w:rPr>
                  <w:webHidden/>
                </w:rPr>
                <w:t>28</w:t>
              </w:r>
              <w:r w:rsidR="00D74C46">
                <w:rPr>
                  <w:webHidden/>
                </w:rPr>
                <w:fldChar w:fldCharType="end"/>
              </w:r>
            </w:hyperlink>
          </w:p>
          <w:p w14:paraId="2B0EB026" w14:textId="77777777" w:rsidR="00CC700D" w:rsidRDefault="00EE4EE8">
            <w:pPr>
              <w:pStyle w:val="TOC2"/>
              <w:rPr>
                <w:rFonts w:asciiTheme="minorHAnsi" w:eastAsiaTheme="minorEastAsia" w:hAnsiTheme="minorHAnsi" w:cstheme="minorBidi"/>
                <w:sz w:val="22"/>
                <w:szCs w:val="22"/>
                <w:lang w:eastAsia="en-GB"/>
              </w:rPr>
            </w:pPr>
            <w:hyperlink w:anchor="_Toc421671513" w:history="1">
              <w:r w:rsidR="00CC700D" w:rsidRPr="00590999">
                <w:rPr>
                  <w:rStyle w:val="Hyperlink"/>
                </w:rPr>
                <w:t>8.11</w:t>
              </w:r>
              <w:r w:rsidR="00CC700D">
                <w:rPr>
                  <w:rFonts w:asciiTheme="minorHAnsi" w:eastAsiaTheme="minorEastAsia" w:hAnsiTheme="minorHAnsi" w:cstheme="minorBidi"/>
                  <w:sz w:val="22"/>
                  <w:szCs w:val="22"/>
                  <w:lang w:eastAsia="en-GB"/>
                </w:rPr>
                <w:tab/>
              </w:r>
              <w:r w:rsidR="00CC700D" w:rsidRPr="00590999">
                <w:rPr>
                  <w:rStyle w:val="Hyperlink"/>
                </w:rPr>
                <w:t>Requirements related to performance monitoring</w:t>
              </w:r>
              <w:r w:rsidR="00CC700D">
                <w:rPr>
                  <w:webHidden/>
                </w:rPr>
                <w:tab/>
              </w:r>
              <w:r w:rsidR="00D74C46">
                <w:rPr>
                  <w:webHidden/>
                </w:rPr>
                <w:fldChar w:fldCharType="begin"/>
              </w:r>
              <w:r w:rsidR="00CC700D">
                <w:rPr>
                  <w:webHidden/>
                </w:rPr>
                <w:instrText xml:space="preserve"> PAGEREF _Toc421671513 \h </w:instrText>
              </w:r>
              <w:r w:rsidR="00D74C46">
                <w:rPr>
                  <w:webHidden/>
                </w:rPr>
              </w:r>
              <w:r w:rsidR="00D74C46">
                <w:rPr>
                  <w:webHidden/>
                </w:rPr>
                <w:fldChar w:fldCharType="separate"/>
              </w:r>
              <w:r w:rsidR="00CC700D">
                <w:rPr>
                  <w:webHidden/>
                </w:rPr>
                <w:t>28</w:t>
              </w:r>
              <w:r w:rsidR="00D74C46">
                <w:rPr>
                  <w:webHidden/>
                </w:rPr>
                <w:fldChar w:fldCharType="end"/>
              </w:r>
            </w:hyperlink>
          </w:p>
          <w:p w14:paraId="6D8864DD" w14:textId="77777777" w:rsidR="00CC700D" w:rsidRDefault="00EE4EE8">
            <w:pPr>
              <w:pStyle w:val="TOC3"/>
              <w:rPr>
                <w:rFonts w:asciiTheme="minorHAnsi" w:eastAsiaTheme="minorEastAsia" w:hAnsiTheme="minorHAnsi" w:cstheme="minorBidi"/>
                <w:sz w:val="22"/>
                <w:szCs w:val="22"/>
                <w:lang w:eastAsia="en-GB"/>
              </w:rPr>
            </w:pPr>
            <w:hyperlink w:anchor="_Toc421671514" w:history="1">
              <w:r w:rsidR="00CC700D" w:rsidRPr="00590999">
                <w:rPr>
                  <w:rStyle w:val="Hyperlink"/>
                </w:rPr>
                <w:t>8.11.1</w:t>
              </w:r>
              <w:r w:rsidR="00CC700D">
                <w:rPr>
                  <w:rFonts w:asciiTheme="minorHAnsi" w:eastAsiaTheme="minorEastAsia" w:hAnsiTheme="minorHAnsi" w:cstheme="minorBidi"/>
                  <w:sz w:val="22"/>
                  <w:szCs w:val="22"/>
                  <w:lang w:eastAsia="en-GB"/>
                </w:rPr>
                <w:tab/>
              </w:r>
              <w:r w:rsidR="00CC700D" w:rsidRPr="00590999">
                <w:rPr>
                  <w:rStyle w:val="Hyperlink"/>
                </w:rPr>
                <w:t>Requirements related to measurement point (MP)</w:t>
              </w:r>
              <w:r w:rsidR="00CC700D">
                <w:rPr>
                  <w:webHidden/>
                </w:rPr>
                <w:tab/>
              </w:r>
              <w:r w:rsidR="00D74C46">
                <w:rPr>
                  <w:webHidden/>
                </w:rPr>
                <w:fldChar w:fldCharType="begin"/>
              </w:r>
              <w:r w:rsidR="00CC700D">
                <w:rPr>
                  <w:webHidden/>
                </w:rPr>
                <w:instrText xml:space="preserve"> PAGEREF _Toc421671514 \h </w:instrText>
              </w:r>
              <w:r w:rsidR="00D74C46">
                <w:rPr>
                  <w:webHidden/>
                </w:rPr>
              </w:r>
              <w:r w:rsidR="00D74C46">
                <w:rPr>
                  <w:webHidden/>
                </w:rPr>
                <w:fldChar w:fldCharType="separate"/>
              </w:r>
              <w:r w:rsidR="00CC700D">
                <w:rPr>
                  <w:webHidden/>
                </w:rPr>
                <w:t>28</w:t>
              </w:r>
              <w:r w:rsidR="00D74C46">
                <w:rPr>
                  <w:webHidden/>
                </w:rPr>
                <w:fldChar w:fldCharType="end"/>
              </w:r>
            </w:hyperlink>
          </w:p>
          <w:p w14:paraId="249261EE" w14:textId="77777777" w:rsidR="00CC700D" w:rsidRDefault="00EE4EE8">
            <w:pPr>
              <w:pStyle w:val="TOC3"/>
              <w:rPr>
                <w:rFonts w:asciiTheme="minorHAnsi" w:eastAsiaTheme="minorEastAsia" w:hAnsiTheme="minorHAnsi" w:cstheme="minorBidi"/>
                <w:sz w:val="22"/>
                <w:szCs w:val="22"/>
                <w:lang w:eastAsia="en-GB"/>
              </w:rPr>
            </w:pPr>
            <w:hyperlink w:anchor="_Toc421671515" w:history="1">
              <w:r w:rsidR="00CC700D" w:rsidRPr="00590999">
                <w:rPr>
                  <w:rStyle w:val="Hyperlink"/>
                </w:rPr>
                <w:t>8.11.2</w:t>
              </w:r>
              <w:r w:rsidR="00CC700D">
                <w:rPr>
                  <w:rFonts w:asciiTheme="minorHAnsi" w:eastAsiaTheme="minorEastAsia" w:hAnsiTheme="minorHAnsi" w:cstheme="minorBidi"/>
                  <w:sz w:val="22"/>
                  <w:szCs w:val="22"/>
                  <w:lang w:eastAsia="en-GB"/>
                </w:rPr>
                <w:tab/>
              </w:r>
              <w:r w:rsidR="00CC700D" w:rsidRPr="00590999">
                <w:rPr>
                  <w:rStyle w:val="Hyperlink"/>
                </w:rPr>
                <w:t>Requirements related to collection point (CP)</w:t>
              </w:r>
              <w:r w:rsidR="00CC700D">
                <w:rPr>
                  <w:webHidden/>
                </w:rPr>
                <w:tab/>
              </w:r>
              <w:r w:rsidR="00D74C46">
                <w:rPr>
                  <w:webHidden/>
                </w:rPr>
                <w:fldChar w:fldCharType="begin"/>
              </w:r>
              <w:r w:rsidR="00CC700D">
                <w:rPr>
                  <w:webHidden/>
                </w:rPr>
                <w:instrText xml:space="preserve"> PAGEREF _Toc421671515 \h </w:instrText>
              </w:r>
              <w:r w:rsidR="00D74C46">
                <w:rPr>
                  <w:webHidden/>
                </w:rPr>
              </w:r>
              <w:r w:rsidR="00D74C46">
                <w:rPr>
                  <w:webHidden/>
                </w:rPr>
                <w:fldChar w:fldCharType="separate"/>
              </w:r>
              <w:r w:rsidR="00CC700D">
                <w:rPr>
                  <w:webHidden/>
                </w:rPr>
                <w:t>29</w:t>
              </w:r>
              <w:r w:rsidR="00D74C46">
                <w:rPr>
                  <w:webHidden/>
                </w:rPr>
                <w:fldChar w:fldCharType="end"/>
              </w:r>
            </w:hyperlink>
          </w:p>
          <w:p w14:paraId="1EC3B3D1" w14:textId="77777777" w:rsidR="00CC700D" w:rsidRDefault="00EE4EE8">
            <w:pPr>
              <w:pStyle w:val="TOC3"/>
              <w:rPr>
                <w:rFonts w:asciiTheme="minorHAnsi" w:eastAsiaTheme="minorEastAsia" w:hAnsiTheme="minorHAnsi" w:cstheme="minorBidi"/>
                <w:sz w:val="22"/>
                <w:szCs w:val="22"/>
                <w:lang w:eastAsia="en-GB"/>
              </w:rPr>
            </w:pPr>
            <w:hyperlink w:anchor="_Toc421671516" w:history="1">
              <w:r w:rsidR="00CC700D" w:rsidRPr="00590999">
                <w:rPr>
                  <w:rStyle w:val="Hyperlink"/>
                </w:rPr>
                <w:t>8.11.3</w:t>
              </w:r>
              <w:r w:rsidR="00CC700D">
                <w:rPr>
                  <w:rFonts w:asciiTheme="minorHAnsi" w:eastAsiaTheme="minorEastAsia" w:hAnsiTheme="minorHAnsi" w:cstheme="minorBidi"/>
                  <w:sz w:val="22"/>
                  <w:szCs w:val="22"/>
                  <w:lang w:eastAsia="en-GB"/>
                </w:rPr>
                <w:tab/>
              </w:r>
              <w:r w:rsidR="00CC700D" w:rsidRPr="00590999">
                <w:rPr>
                  <w:rStyle w:val="Hyperlink"/>
                </w:rPr>
                <w:t>Requirements related to reporting point (RP)</w:t>
              </w:r>
              <w:r w:rsidR="00CC700D">
                <w:rPr>
                  <w:webHidden/>
                </w:rPr>
                <w:tab/>
              </w:r>
              <w:r w:rsidR="00D74C46">
                <w:rPr>
                  <w:webHidden/>
                </w:rPr>
                <w:fldChar w:fldCharType="begin"/>
              </w:r>
              <w:r w:rsidR="00CC700D">
                <w:rPr>
                  <w:webHidden/>
                </w:rPr>
                <w:instrText xml:space="preserve"> PAGEREF _Toc421671516 \h </w:instrText>
              </w:r>
              <w:r w:rsidR="00D74C46">
                <w:rPr>
                  <w:webHidden/>
                </w:rPr>
              </w:r>
              <w:r w:rsidR="00D74C46">
                <w:rPr>
                  <w:webHidden/>
                </w:rPr>
                <w:fldChar w:fldCharType="separate"/>
              </w:r>
              <w:r w:rsidR="00CC700D">
                <w:rPr>
                  <w:webHidden/>
                </w:rPr>
                <w:t>29</w:t>
              </w:r>
              <w:r w:rsidR="00D74C46">
                <w:rPr>
                  <w:webHidden/>
                </w:rPr>
                <w:fldChar w:fldCharType="end"/>
              </w:r>
            </w:hyperlink>
          </w:p>
          <w:p w14:paraId="54D60FEC" w14:textId="77777777" w:rsidR="00CC700D" w:rsidRDefault="00EE4EE8">
            <w:pPr>
              <w:pStyle w:val="TOC3"/>
              <w:rPr>
                <w:rFonts w:asciiTheme="minorHAnsi" w:eastAsiaTheme="minorEastAsia" w:hAnsiTheme="minorHAnsi" w:cstheme="minorBidi"/>
                <w:sz w:val="22"/>
                <w:szCs w:val="22"/>
                <w:lang w:eastAsia="en-GB"/>
              </w:rPr>
            </w:pPr>
            <w:hyperlink w:anchor="_Toc421671517" w:history="1">
              <w:r w:rsidR="00CC700D" w:rsidRPr="00590999">
                <w:rPr>
                  <w:rStyle w:val="Hyperlink"/>
                </w:rPr>
                <w:t>8.11.4</w:t>
              </w:r>
              <w:r w:rsidR="00CC700D">
                <w:rPr>
                  <w:rFonts w:asciiTheme="minorHAnsi" w:eastAsiaTheme="minorEastAsia" w:hAnsiTheme="minorHAnsi" w:cstheme="minorBidi"/>
                  <w:sz w:val="22"/>
                  <w:szCs w:val="22"/>
                  <w:lang w:eastAsia="en-GB"/>
                </w:rPr>
                <w:tab/>
              </w:r>
              <w:r w:rsidR="00CC700D" w:rsidRPr="00590999">
                <w:rPr>
                  <w:rStyle w:val="Hyperlink"/>
                </w:rPr>
                <w:t>Requirements related to filtering point (FP)</w:t>
              </w:r>
              <w:r w:rsidR="00CC700D">
                <w:rPr>
                  <w:webHidden/>
                </w:rPr>
                <w:tab/>
              </w:r>
              <w:r w:rsidR="00D74C46">
                <w:rPr>
                  <w:webHidden/>
                </w:rPr>
                <w:fldChar w:fldCharType="begin"/>
              </w:r>
              <w:r w:rsidR="00CC700D">
                <w:rPr>
                  <w:webHidden/>
                </w:rPr>
                <w:instrText xml:space="preserve"> PAGEREF _Toc421671517 \h </w:instrText>
              </w:r>
              <w:r w:rsidR="00D74C46">
                <w:rPr>
                  <w:webHidden/>
                </w:rPr>
              </w:r>
              <w:r w:rsidR="00D74C46">
                <w:rPr>
                  <w:webHidden/>
                </w:rPr>
                <w:fldChar w:fldCharType="separate"/>
              </w:r>
              <w:r w:rsidR="00CC700D">
                <w:rPr>
                  <w:webHidden/>
                </w:rPr>
                <w:t>29</w:t>
              </w:r>
              <w:r w:rsidR="00D74C46">
                <w:rPr>
                  <w:webHidden/>
                </w:rPr>
                <w:fldChar w:fldCharType="end"/>
              </w:r>
            </w:hyperlink>
          </w:p>
          <w:p w14:paraId="332DB703" w14:textId="77777777" w:rsidR="00CC700D" w:rsidRDefault="00EE4EE8">
            <w:pPr>
              <w:pStyle w:val="TOC3"/>
              <w:rPr>
                <w:rFonts w:asciiTheme="minorHAnsi" w:eastAsiaTheme="minorEastAsia" w:hAnsiTheme="minorHAnsi" w:cstheme="minorBidi"/>
                <w:sz w:val="22"/>
                <w:szCs w:val="22"/>
                <w:lang w:eastAsia="en-GB"/>
              </w:rPr>
            </w:pPr>
            <w:hyperlink w:anchor="_Toc421671518" w:history="1">
              <w:r w:rsidR="00CC700D" w:rsidRPr="00590999">
                <w:rPr>
                  <w:rStyle w:val="Hyperlink"/>
                </w:rPr>
                <w:t>8.11.5</w:t>
              </w:r>
              <w:r w:rsidR="00CC700D">
                <w:rPr>
                  <w:rFonts w:asciiTheme="minorHAnsi" w:eastAsiaTheme="minorEastAsia" w:hAnsiTheme="minorHAnsi" w:cstheme="minorBidi"/>
                  <w:sz w:val="22"/>
                  <w:szCs w:val="22"/>
                  <w:lang w:eastAsia="en-GB"/>
                </w:rPr>
                <w:tab/>
              </w:r>
              <w:r w:rsidR="00CC700D" w:rsidRPr="00590999">
                <w:rPr>
                  <w:rStyle w:val="Hyperlink"/>
                </w:rPr>
                <w:t>Requirements related to loopback point (LP)</w:t>
              </w:r>
              <w:r w:rsidR="00CC700D">
                <w:rPr>
                  <w:webHidden/>
                </w:rPr>
                <w:tab/>
              </w:r>
              <w:r w:rsidR="00D74C46">
                <w:rPr>
                  <w:webHidden/>
                </w:rPr>
                <w:fldChar w:fldCharType="begin"/>
              </w:r>
              <w:r w:rsidR="00CC700D">
                <w:rPr>
                  <w:webHidden/>
                </w:rPr>
                <w:instrText xml:space="preserve"> PAGEREF _Toc421671518 \h </w:instrText>
              </w:r>
              <w:r w:rsidR="00D74C46">
                <w:rPr>
                  <w:webHidden/>
                </w:rPr>
              </w:r>
              <w:r w:rsidR="00D74C46">
                <w:rPr>
                  <w:webHidden/>
                </w:rPr>
                <w:fldChar w:fldCharType="separate"/>
              </w:r>
              <w:r w:rsidR="00CC700D">
                <w:rPr>
                  <w:webHidden/>
                </w:rPr>
                <w:t>29</w:t>
              </w:r>
              <w:r w:rsidR="00D74C46">
                <w:rPr>
                  <w:webHidden/>
                </w:rPr>
                <w:fldChar w:fldCharType="end"/>
              </w:r>
            </w:hyperlink>
          </w:p>
          <w:p w14:paraId="7BD2C59A" w14:textId="77777777" w:rsidR="00CC700D" w:rsidRDefault="00EE4EE8">
            <w:pPr>
              <w:pStyle w:val="TOC2"/>
              <w:rPr>
                <w:rFonts w:asciiTheme="minorHAnsi" w:eastAsiaTheme="minorEastAsia" w:hAnsiTheme="minorHAnsi" w:cstheme="minorBidi"/>
                <w:sz w:val="22"/>
                <w:szCs w:val="22"/>
                <w:lang w:eastAsia="en-GB"/>
              </w:rPr>
            </w:pPr>
            <w:hyperlink w:anchor="_Toc421671519" w:history="1">
              <w:r w:rsidR="00CC700D" w:rsidRPr="00590999">
                <w:rPr>
                  <w:rStyle w:val="Hyperlink"/>
                </w:rPr>
                <w:t>8.12</w:t>
              </w:r>
              <w:r w:rsidR="00CC700D">
                <w:rPr>
                  <w:rFonts w:asciiTheme="minorHAnsi" w:eastAsiaTheme="minorEastAsia" w:hAnsiTheme="minorHAnsi" w:cstheme="minorBidi"/>
                  <w:sz w:val="22"/>
                  <w:szCs w:val="22"/>
                  <w:lang w:eastAsia="en-GB"/>
                </w:rPr>
                <w:tab/>
              </w:r>
              <w:r w:rsidR="00CC700D" w:rsidRPr="00590999">
                <w:rPr>
                  <w:rStyle w:val="Hyperlink"/>
                </w:rPr>
                <w:t>Requirements related to SDP-based description, declaration and negotiation of WEBRTC media configurations</w:t>
              </w:r>
              <w:r w:rsidR="00CC700D">
                <w:rPr>
                  <w:webHidden/>
                </w:rPr>
                <w:tab/>
              </w:r>
              <w:r w:rsidR="00D74C46">
                <w:rPr>
                  <w:webHidden/>
                </w:rPr>
                <w:fldChar w:fldCharType="begin"/>
              </w:r>
              <w:r w:rsidR="00CC700D">
                <w:rPr>
                  <w:webHidden/>
                </w:rPr>
                <w:instrText xml:space="preserve"> PAGEREF _Toc421671519 \h </w:instrText>
              </w:r>
              <w:r w:rsidR="00D74C46">
                <w:rPr>
                  <w:webHidden/>
                </w:rPr>
              </w:r>
              <w:r w:rsidR="00D74C46">
                <w:rPr>
                  <w:webHidden/>
                </w:rPr>
                <w:fldChar w:fldCharType="separate"/>
              </w:r>
              <w:r w:rsidR="00CC700D">
                <w:rPr>
                  <w:webHidden/>
                </w:rPr>
                <w:t>30</w:t>
              </w:r>
              <w:r w:rsidR="00D74C46">
                <w:rPr>
                  <w:webHidden/>
                </w:rPr>
                <w:fldChar w:fldCharType="end"/>
              </w:r>
            </w:hyperlink>
          </w:p>
          <w:p w14:paraId="5FF3AB24" w14:textId="77777777" w:rsidR="00CC700D" w:rsidRDefault="00EE4EE8">
            <w:pPr>
              <w:pStyle w:val="TOC3"/>
              <w:rPr>
                <w:rFonts w:asciiTheme="minorHAnsi" w:eastAsiaTheme="minorEastAsia" w:hAnsiTheme="minorHAnsi" w:cstheme="minorBidi"/>
                <w:sz w:val="22"/>
                <w:szCs w:val="22"/>
                <w:lang w:eastAsia="en-GB"/>
              </w:rPr>
            </w:pPr>
            <w:hyperlink w:anchor="_Toc421671520" w:history="1">
              <w:r w:rsidR="00CC700D" w:rsidRPr="00590999">
                <w:rPr>
                  <w:rStyle w:val="Hyperlink"/>
                </w:rPr>
                <w:t>8.12.1</w:t>
              </w:r>
              <w:r w:rsidR="00CC700D">
                <w:rPr>
                  <w:rFonts w:asciiTheme="minorHAnsi" w:eastAsiaTheme="minorEastAsia" w:hAnsiTheme="minorHAnsi" w:cstheme="minorBidi"/>
                  <w:sz w:val="22"/>
                  <w:szCs w:val="22"/>
                  <w:lang w:eastAsia="en-GB"/>
                </w:rPr>
                <w:tab/>
              </w:r>
              <w:r w:rsidR="00CC700D" w:rsidRPr="00590999">
                <w:rPr>
                  <w:rStyle w:val="Hyperlink"/>
                </w:rPr>
                <w:t>Requirements related to supported SDP elements – Overall media descriptions</w:t>
              </w:r>
              <w:r w:rsidR="00CC700D">
                <w:rPr>
                  <w:webHidden/>
                </w:rPr>
                <w:tab/>
              </w:r>
              <w:r w:rsidR="00D74C46">
                <w:rPr>
                  <w:webHidden/>
                </w:rPr>
                <w:fldChar w:fldCharType="begin"/>
              </w:r>
              <w:r w:rsidR="00CC700D">
                <w:rPr>
                  <w:webHidden/>
                </w:rPr>
                <w:instrText xml:space="preserve"> PAGEREF _Toc421671520 \h </w:instrText>
              </w:r>
              <w:r w:rsidR="00D74C46">
                <w:rPr>
                  <w:webHidden/>
                </w:rPr>
              </w:r>
              <w:r w:rsidR="00D74C46">
                <w:rPr>
                  <w:webHidden/>
                </w:rPr>
                <w:fldChar w:fldCharType="separate"/>
              </w:r>
              <w:r w:rsidR="00CC700D">
                <w:rPr>
                  <w:webHidden/>
                </w:rPr>
                <w:t>30</w:t>
              </w:r>
              <w:r w:rsidR="00D74C46">
                <w:rPr>
                  <w:webHidden/>
                </w:rPr>
                <w:fldChar w:fldCharType="end"/>
              </w:r>
            </w:hyperlink>
          </w:p>
          <w:p w14:paraId="21F96A35" w14:textId="77777777" w:rsidR="00CC700D" w:rsidRDefault="00EE4EE8">
            <w:pPr>
              <w:pStyle w:val="TOC3"/>
              <w:rPr>
                <w:rFonts w:asciiTheme="minorHAnsi" w:eastAsiaTheme="minorEastAsia" w:hAnsiTheme="minorHAnsi" w:cstheme="minorBidi"/>
                <w:sz w:val="22"/>
                <w:szCs w:val="22"/>
                <w:lang w:eastAsia="en-GB"/>
              </w:rPr>
            </w:pPr>
            <w:hyperlink w:anchor="_Toc421671521" w:history="1">
              <w:r w:rsidR="00CC700D" w:rsidRPr="00590999">
                <w:rPr>
                  <w:rStyle w:val="Hyperlink"/>
                </w:rPr>
                <w:t>8.12.2</w:t>
              </w:r>
              <w:r w:rsidR="00CC700D">
                <w:rPr>
                  <w:rFonts w:asciiTheme="minorHAnsi" w:eastAsiaTheme="minorEastAsia" w:hAnsiTheme="minorHAnsi" w:cstheme="minorBidi"/>
                  <w:sz w:val="22"/>
                  <w:szCs w:val="22"/>
                  <w:lang w:eastAsia="en-GB"/>
                </w:rPr>
                <w:tab/>
              </w:r>
              <w:r w:rsidR="00CC700D" w:rsidRPr="00590999">
                <w:rPr>
                  <w:rStyle w:val="Hyperlink"/>
                </w:rPr>
                <w:t>Requirements related to supported SDP elements – Codec configurations</w:t>
              </w:r>
              <w:r w:rsidR="00CC700D">
                <w:rPr>
                  <w:webHidden/>
                </w:rPr>
                <w:tab/>
              </w:r>
              <w:r w:rsidR="00D74C46">
                <w:rPr>
                  <w:webHidden/>
                </w:rPr>
                <w:fldChar w:fldCharType="begin"/>
              </w:r>
              <w:r w:rsidR="00CC700D">
                <w:rPr>
                  <w:webHidden/>
                </w:rPr>
                <w:instrText xml:space="preserve"> PAGEREF _Toc421671521 \h </w:instrText>
              </w:r>
              <w:r w:rsidR="00D74C46">
                <w:rPr>
                  <w:webHidden/>
                </w:rPr>
              </w:r>
              <w:r w:rsidR="00D74C46">
                <w:rPr>
                  <w:webHidden/>
                </w:rPr>
                <w:fldChar w:fldCharType="separate"/>
              </w:r>
              <w:r w:rsidR="00CC700D">
                <w:rPr>
                  <w:webHidden/>
                </w:rPr>
                <w:t>32</w:t>
              </w:r>
              <w:r w:rsidR="00D74C46">
                <w:rPr>
                  <w:webHidden/>
                </w:rPr>
                <w:fldChar w:fldCharType="end"/>
              </w:r>
            </w:hyperlink>
          </w:p>
          <w:p w14:paraId="786C3CD5" w14:textId="77777777" w:rsidR="00CC700D" w:rsidRDefault="00EE4EE8">
            <w:pPr>
              <w:pStyle w:val="TOC3"/>
              <w:rPr>
                <w:rFonts w:asciiTheme="minorHAnsi" w:eastAsiaTheme="minorEastAsia" w:hAnsiTheme="minorHAnsi" w:cstheme="minorBidi"/>
                <w:sz w:val="22"/>
                <w:szCs w:val="22"/>
                <w:lang w:eastAsia="en-GB"/>
              </w:rPr>
            </w:pPr>
            <w:hyperlink w:anchor="_Toc421671522" w:history="1">
              <w:r w:rsidR="00CC700D" w:rsidRPr="00590999">
                <w:rPr>
                  <w:rStyle w:val="Hyperlink"/>
                </w:rPr>
                <w:t>8.12.3</w:t>
              </w:r>
              <w:r w:rsidR="00CC700D">
                <w:rPr>
                  <w:rFonts w:asciiTheme="minorHAnsi" w:eastAsiaTheme="minorEastAsia" w:hAnsiTheme="minorHAnsi" w:cstheme="minorBidi"/>
                  <w:sz w:val="22"/>
                  <w:szCs w:val="22"/>
                  <w:lang w:eastAsia="en-GB"/>
                </w:rPr>
                <w:tab/>
              </w:r>
              <w:r w:rsidR="00CC700D" w:rsidRPr="00590999">
                <w:rPr>
                  <w:rStyle w:val="Hyperlink"/>
                </w:rPr>
                <w:t>Requirements related to SDP Offer/Answer</w:t>
              </w:r>
              <w:r w:rsidR="00CC700D">
                <w:rPr>
                  <w:webHidden/>
                </w:rPr>
                <w:tab/>
              </w:r>
              <w:r w:rsidR="00D74C46">
                <w:rPr>
                  <w:webHidden/>
                </w:rPr>
                <w:fldChar w:fldCharType="begin"/>
              </w:r>
              <w:r w:rsidR="00CC700D">
                <w:rPr>
                  <w:webHidden/>
                </w:rPr>
                <w:instrText xml:space="preserve"> PAGEREF _Toc421671522 \h </w:instrText>
              </w:r>
              <w:r w:rsidR="00D74C46">
                <w:rPr>
                  <w:webHidden/>
                </w:rPr>
              </w:r>
              <w:r w:rsidR="00D74C46">
                <w:rPr>
                  <w:webHidden/>
                </w:rPr>
                <w:fldChar w:fldCharType="separate"/>
              </w:r>
              <w:r w:rsidR="00CC700D">
                <w:rPr>
                  <w:webHidden/>
                </w:rPr>
                <w:t>35</w:t>
              </w:r>
              <w:r w:rsidR="00D74C46">
                <w:rPr>
                  <w:webHidden/>
                </w:rPr>
                <w:fldChar w:fldCharType="end"/>
              </w:r>
            </w:hyperlink>
          </w:p>
          <w:p w14:paraId="6B669F74" w14:textId="77777777" w:rsidR="00CC700D" w:rsidRDefault="00EE4EE8">
            <w:pPr>
              <w:pStyle w:val="TOC2"/>
              <w:rPr>
                <w:rFonts w:asciiTheme="minorHAnsi" w:eastAsiaTheme="minorEastAsia" w:hAnsiTheme="minorHAnsi" w:cstheme="minorBidi"/>
                <w:sz w:val="22"/>
                <w:szCs w:val="22"/>
                <w:lang w:eastAsia="en-GB"/>
              </w:rPr>
            </w:pPr>
            <w:hyperlink w:anchor="_Toc421671523" w:history="1">
              <w:r w:rsidR="00CC700D" w:rsidRPr="00590999">
                <w:rPr>
                  <w:rStyle w:val="Hyperlink"/>
                </w:rPr>
                <w:t>8.13</w:t>
              </w:r>
              <w:r w:rsidR="00CC700D">
                <w:rPr>
                  <w:rFonts w:asciiTheme="minorHAnsi" w:eastAsiaTheme="minorEastAsia" w:hAnsiTheme="minorHAnsi" w:cstheme="minorBidi"/>
                  <w:sz w:val="22"/>
                  <w:szCs w:val="22"/>
                  <w:lang w:eastAsia="en-GB"/>
                </w:rPr>
                <w:tab/>
              </w:r>
              <w:r w:rsidR="00CC700D" w:rsidRPr="00590999">
                <w:rPr>
                  <w:rStyle w:val="Hyperlink"/>
                </w:rPr>
                <w:t>Requirements related to H.248 signalling</w:t>
              </w:r>
              <w:r w:rsidR="00CC700D">
                <w:rPr>
                  <w:webHidden/>
                </w:rPr>
                <w:tab/>
              </w:r>
              <w:r w:rsidR="00D74C46">
                <w:rPr>
                  <w:webHidden/>
                </w:rPr>
                <w:fldChar w:fldCharType="begin"/>
              </w:r>
              <w:r w:rsidR="00CC700D">
                <w:rPr>
                  <w:webHidden/>
                </w:rPr>
                <w:instrText xml:space="preserve"> PAGEREF _Toc421671523 \h </w:instrText>
              </w:r>
              <w:r w:rsidR="00D74C46">
                <w:rPr>
                  <w:webHidden/>
                </w:rPr>
              </w:r>
              <w:r w:rsidR="00D74C46">
                <w:rPr>
                  <w:webHidden/>
                </w:rPr>
                <w:fldChar w:fldCharType="separate"/>
              </w:r>
              <w:r w:rsidR="00CC700D">
                <w:rPr>
                  <w:webHidden/>
                </w:rPr>
                <w:t>35</w:t>
              </w:r>
              <w:r w:rsidR="00D74C46">
                <w:rPr>
                  <w:webHidden/>
                </w:rPr>
                <w:fldChar w:fldCharType="end"/>
              </w:r>
            </w:hyperlink>
          </w:p>
          <w:p w14:paraId="5B000A84" w14:textId="77777777" w:rsidR="00CC700D" w:rsidRDefault="00EE4EE8">
            <w:pPr>
              <w:pStyle w:val="TOC3"/>
              <w:rPr>
                <w:rFonts w:asciiTheme="minorHAnsi" w:eastAsiaTheme="minorEastAsia" w:hAnsiTheme="minorHAnsi" w:cstheme="minorBidi"/>
                <w:sz w:val="22"/>
                <w:szCs w:val="22"/>
                <w:lang w:eastAsia="en-GB"/>
              </w:rPr>
            </w:pPr>
            <w:hyperlink w:anchor="_Toc421671524" w:history="1">
              <w:r w:rsidR="00CC700D" w:rsidRPr="00590999">
                <w:rPr>
                  <w:rStyle w:val="Hyperlink"/>
                </w:rPr>
                <w:t>8.13.1</w:t>
              </w:r>
              <w:r w:rsidR="00CC700D">
                <w:rPr>
                  <w:rFonts w:asciiTheme="minorHAnsi" w:eastAsiaTheme="minorEastAsia" w:hAnsiTheme="minorHAnsi" w:cstheme="minorBidi"/>
                  <w:sz w:val="22"/>
                  <w:szCs w:val="22"/>
                  <w:lang w:eastAsia="en-GB"/>
                </w:rPr>
                <w:tab/>
              </w:r>
              <w:r w:rsidR="00CC700D" w:rsidRPr="00590999">
                <w:rPr>
                  <w:rStyle w:val="Hyperlink"/>
                </w:rPr>
                <w:t>Indication of H.248 "WebRTC" terminations</w:t>
              </w:r>
              <w:r w:rsidR="00CC700D">
                <w:rPr>
                  <w:webHidden/>
                </w:rPr>
                <w:tab/>
              </w:r>
              <w:r w:rsidR="00D74C46">
                <w:rPr>
                  <w:webHidden/>
                </w:rPr>
                <w:fldChar w:fldCharType="begin"/>
              </w:r>
              <w:r w:rsidR="00CC700D">
                <w:rPr>
                  <w:webHidden/>
                </w:rPr>
                <w:instrText xml:space="preserve"> PAGEREF _Toc421671524 \h </w:instrText>
              </w:r>
              <w:r w:rsidR="00D74C46">
                <w:rPr>
                  <w:webHidden/>
                </w:rPr>
              </w:r>
              <w:r w:rsidR="00D74C46">
                <w:rPr>
                  <w:webHidden/>
                </w:rPr>
                <w:fldChar w:fldCharType="separate"/>
              </w:r>
              <w:r w:rsidR="00CC700D">
                <w:rPr>
                  <w:webHidden/>
                </w:rPr>
                <w:t>35</w:t>
              </w:r>
              <w:r w:rsidR="00D74C46">
                <w:rPr>
                  <w:webHidden/>
                </w:rPr>
                <w:fldChar w:fldCharType="end"/>
              </w:r>
            </w:hyperlink>
          </w:p>
          <w:p w14:paraId="2BA06104" w14:textId="77777777" w:rsidR="00CC700D" w:rsidRDefault="00EE4EE8">
            <w:pPr>
              <w:pStyle w:val="TOC1"/>
              <w:rPr>
                <w:rFonts w:asciiTheme="minorHAnsi" w:eastAsiaTheme="minorEastAsia" w:hAnsiTheme="minorHAnsi" w:cstheme="minorBidi"/>
                <w:sz w:val="22"/>
                <w:szCs w:val="22"/>
                <w:lang w:eastAsia="en-GB"/>
              </w:rPr>
            </w:pPr>
            <w:hyperlink w:anchor="_Toc421671525" w:history="1">
              <w:r w:rsidR="00CC700D" w:rsidRPr="00590999">
                <w:rPr>
                  <w:rStyle w:val="Hyperlink"/>
                </w:rPr>
                <w:t>9</w:t>
              </w:r>
              <w:r w:rsidR="00CC700D">
                <w:rPr>
                  <w:rFonts w:asciiTheme="minorHAnsi" w:eastAsiaTheme="minorEastAsia" w:hAnsiTheme="minorHAnsi" w:cstheme="minorBidi"/>
                  <w:sz w:val="22"/>
                  <w:szCs w:val="22"/>
                  <w:lang w:eastAsia="en-GB"/>
                </w:rPr>
                <w:tab/>
              </w:r>
              <w:r w:rsidR="00CC700D" w:rsidRPr="00590999">
                <w:rPr>
                  <w:rStyle w:val="Hyperlink"/>
                </w:rPr>
                <w:t>Data Channel Establishment Protocol Support Package</w:t>
              </w:r>
              <w:r w:rsidR="00CC700D">
                <w:rPr>
                  <w:webHidden/>
                </w:rPr>
                <w:tab/>
              </w:r>
              <w:r w:rsidR="00D74C46">
                <w:rPr>
                  <w:webHidden/>
                </w:rPr>
                <w:fldChar w:fldCharType="begin"/>
              </w:r>
              <w:r w:rsidR="00CC700D">
                <w:rPr>
                  <w:webHidden/>
                </w:rPr>
                <w:instrText xml:space="preserve"> PAGEREF _Toc421671525 \h </w:instrText>
              </w:r>
              <w:r w:rsidR="00D74C46">
                <w:rPr>
                  <w:webHidden/>
                </w:rPr>
              </w:r>
              <w:r w:rsidR="00D74C46">
                <w:rPr>
                  <w:webHidden/>
                </w:rPr>
                <w:fldChar w:fldCharType="separate"/>
              </w:r>
              <w:r w:rsidR="00CC700D">
                <w:rPr>
                  <w:webHidden/>
                </w:rPr>
                <w:t>35</w:t>
              </w:r>
              <w:r w:rsidR="00D74C46">
                <w:rPr>
                  <w:webHidden/>
                </w:rPr>
                <w:fldChar w:fldCharType="end"/>
              </w:r>
            </w:hyperlink>
          </w:p>
          <w:p w14:paraId="42B6A1FB" w14:textId="77777777" w:rsidR="00CC700D" w:rsidRDefault="00EE4EE8">
            <w:pPr>
              <w:pStyle w:val="TOC2"/>
              <w:rPr>
                <w:rFonts w:asciiTheme="minorHAnsi" w:eastAsiaTheme="minorEastAsia" w:hAnsiTheme="minorHAnsi" w:cstheme="minorBidi"/>
                <w:sz w:val="22"/>
                <w:szCs w:val="22"/>
                <w:lang w:eastAsia="en-GB"/>
              </w:rPr>
            </w:pPr>
            <w:hyperlink w:anchor="_Toc421671526" w:history="1">
              <w:r w:rsidR="00CC700D" w:rsidRPr="00590999">
                <w:rPr>
                  <w:rStyle w:val="Hyperlink"/>
                </w:rPr>
                <w:t>9.1</w:t>
              </w:r>
              <w:r w:rsidR="00CC700D">
                <w:rPr>
                  <w:rFonts w:asciiTheme="minorHAnsi" w:eastAsiaTheme="minorEastAsia" w:hAnsiTheme="minorHAnsi" w:cstheme="minorBidi"/>
                  <w:sz w:val="22"/>
                  <w:szCs w:val="22"/>
                  <w:lang w:eastAsia="en-GB"/>
                </w:rPr>
                <w:tab/>
              </w:r>
              <w:r w:rsidR="00CC700D" w:rsidRPr="00590999">
                <w:rPr>
                  <w:rStyle w:val="Hyperlink"/>
                </w:rPr>
                <w:t>Properties</w:t>
              </w:r>
              <w:r w:rsidR="00CC700D">
                <w:rPr>
                  <w:webHidden/>
                </w:rPr>
                <w:tab/>
              </w:r>
              <w:r w:rsidR="00D74C46">
                <w:rPr>
                  <w:webHidden/>
                </w:rPr>
                <w:fldChar w:fldCharType="begin"/>
              </w:r>
              <w:r w:rsidR="00CC700D">
                <w:rPr>
                  <w:webHidden/>
                </w:rPr>
                <w:instrText xml:space="preserve"> PAGEREF _Toc421671526 \h </w:instrText>
              </w:r>
              <w:r w:rsidR="00D74C46">
                <w:rPr>
                  <w:webHidden/>
                </w:rPr>
              </w:r>
              <w:r w:rsidR="00D74C46">
                <w:rPr>
                  <w:webHidden/>
                </w:rPr>
                <w:fldChar w:fldCharType="separate"/>
              </w:r>
              <w:r w:rsidR="00CC700D">
                <w:rPr>
                  <w:webHidden/>
                </w:rPr>
                <w:t>35</w:t>
              </w:r>
              <w:r w:rsidR="00D74C46">
                <w:rPr>
                  <w:webHidden/>
                </w:rPr>
                <w:fldChar w:fldCharType="end"/>
              </w:r>
            </w:hyperlink>
          </w:p>
          <w:p w14:paraId="7370F79E" w14:textId="77777777" w:rsidR="00CC700D" w:rsidRDefault="00EE4EE8">
            <w:pPr>
              <w:pStyle w:val="TOC2"/>
              <w:rPr>
                <w:rFonts w:asciiTheme="minorHAnsi" w:eastAsiaTheme="minorEastAsia" w:hAnsiTheme="minorHAnsi" w:cstheme="minorBidi"/>
                <w:sz w:val="22"/>
                <w:szCs w:val="22"/>
                <w:lang w:eastAsia="en-GB"/>
              </w:rPr>
            </w:pPr>
            <w:hyperlink w:anchor="_Toc421671527" w:history="1">
              <w:r w:rsidR="00CC700D" w:rsidRPr="00590999">
                <w:rPr>
                  <w:rStyle w:val="Hyperlink"/>
                </w:rPr>
                <w:t>9.2</w:t>
              </w:r>
              <w:r w:rsidR="00CC700D">
                <w:rPr>
                  <w:rFonts w:asciiTheme="minorHAnsi" w:eastAsiaTheme="minorEastAsia" w:hAnsiTheme="minorHAnsi" w:cstheme="minorBidi"/>
                  <w:sz w:val="22"/>
                  <w:szCs w:val="22"/>
                  <w:lang w:eastAsia="en-GB"/>
                </w:rPr>
                <w:tab/>
              </w:r>
              <w:r w:rsidR="00CC700D" w:rsidRPr="00590999">
                <w:rPr>
                  <w:rStyle w:val="Hyperlink"/>
                </w:rPr>
                <w:t>Events</w:t>
              </w:r>
              <w:r w:rsidR="00CC700D">
                <w:rPr>
                  <w:webHidden/>
                </w:rPr>
                <w:tab/>
              </w:r>
              <w:r w:rsidR="00D74C46">
                <w:rPr>
                  <w:webHidden/>
                </w:rPr>
                <w:fldChar w:fldCharType="begin"/>
              </w:r>
              <w:r w:rsidR="00CC700D">
                <w:rPr>
                  <w:webHidden/>
                </w:rPr>
                <w:instrText xml:space="preserve"> PAGEREF _Toc421671527 \h </w:instrText>
              </w:r>
              <w:r w:rsidR="00D74C46">
                <w:rPr>
                  <w:webHidden/>
                </w:rPr>
              </w:r>
              <w:r w:rsidR="00D74C46">
                <w:rPr>
                  <w:webHidden/>
                </w:rPr>
                <w:fldChar w:fldCharType="separate"/>
              </w:r>
              <w:r w:rsidR="00CC700D">
                <w:rPr>
                  <w:webHidden/>
                </w:rPr>
                <w:t>35</w:t>
              </w:r>
              <w:r w:rsidR="00D74C46">
                <w:rPr>
                  <w:webHidden/>
                </w:rPr>
                <w:fldChar w:fldCharType="end"/>
              </w:r>
            </w:hyperlink>
          </w:p>
          <w:p w14:paraId="4FD855A5" w14:textId="77777777" w:rsidR="00CC700D" w:rsidRDefault="00EE4EE8">
            <w:pPr>
              <w:pStyle w:val="TOC3"/>
              <w:rPr>
                <w:rFonts w:asciiTheme="minorHAnsi" w:eastAsiaTheme="minorEastAsia" w:hAnsiTheme="minorHAnsi" w:cstheme="minorBidi"/>
                <w:sz w:val="22"/>
                <w:szCs w:val="22"/>
                <w:lang w:eastAsia="en-GB"/>
              </w:rPr>
            </w:pPr>
            <w:hyperlink w:anchor="_Toc421671528" w:history="1">
              <w:r w:rsidR="00CC700D" w:rsidRPr="00590999">
                <w:rPr>
                  <w:rStyle w:val="Hyperlink"/>
                </w:rPr>
                <w:t>9.2.1</w:t>
              </w:r>
              <w:r w:rsidR="00CC700D">
                <w:rPr>
                  <w:rFonts w:asciiTheme="minorHAnsi" w:eastAsiaTheme="minorEastAsia" w:hAnsiTheme="minorHAnsi" w:cstheme="minorBidi"/>
                  <w:sz w:val="22"/>
                  <w:szCs w:val="22"/>
                  <w:lang w:eastAsia="en-GB"/>
                </w:rPr>
                <w:tab/>
              </w:r>
              <w:r w:rsidR="00CC700D" w:rsidRPr="00590999">
                <w:rPr>
                  <w:rStyle w:val="Hyperlink"/>
                </w:rPr>
                <w:t>Detect DCEP Messages</w:t>
              </w:r>
              <w:r w:rsidR="00CC700D">
                <w:rPr>
                  <w:webHidden/>
                </w:rPr>
                <w:tab/>
              </w:r>
              <w:r w:rsidR="00D74C46">
                <w:rPr>
                  <w:webHidden/>
                </w:rPr>
                <w:fldChar w:fldCharType="begin"/>
              </w:r>
              <w:r w:rsidR="00CC700D">
                <w:rPr>
                  <w:webHidden/>
                </w:rPr>
                <w:instrText xml:space="preserve"> PAGEREF _Toc421671528 \h </w:instrText>
              </w:r>
              <w:r w:rsidR="00D74C46">
                <w:rPr>
                  <w:webHidden/>
                </w:rPr>
              </w:r>
              <w:r w:rsidR="00D74C46">
                <w:rPr>
                  <w:webHidden/>
                </w:rPr>
                <w:fldChar w:fldCharType="separate"/>
              </w:r>
              <w:r w:rsidR="00CC700D">
                <w:rPr>
                  <w:webHidden/>
                </w:rPr>
                <w:t>35</w:t>
              </w:r>
              <w:r w:rsidR="00D74C46">
                <w:rPr>
                  <w:webHidden/>
                </w:rPr>
                <w:fldChar w:fldCharType="end"/>
              </w:r>
            </w:hyperlink>
          </w:p>
          <w:p w14:paraId="395A6E7D" w14:textId="77777777" w:rsidR="00CC700D" w:rsidRDefault="00EE4EE8">
            <w:pPr>
              <w:pStyle w:val="TOC2"/>
              <w:rPr>
                <w:rFonts w:asciiTheme="minorHAnsi" w:eastAsiaTheme="minorEastAsia" w:hAnsiTheme="minorHAnsi" w:cstheme="minorBidi"/>
                <w:sz w:val="22"/>
                <w:szCs w:val="22"/>
                <w:lang w:eastAsia="en-GB"/>
              </w:rPr>
            </w:pPr>
            <w:hyperlink w:anchor="_Toc421671529" w:history="1">
              <w:r w:rsidR="00CC700D" w:rsidRPr="00590999">
                <w:rPr>
                  <w:rStyle w:val="Hyperlink"/>
                </w:rPr>
                <w:t>9.3</w:t>
              </w:r>
              <w:r w:rsidR="00CC700D">
                <w:rPr>
                  <w:rFonts w:asciiTheme="minorHAnsi" w:eastAsiaTheme="minorEastAsia" w:hAnsiTheme="minorHAnsi" w:cstheme="minorBidi"/>
                  <w:sz w:val="22"/>
                  <w:szCs w:val="22"/>
                  <w:lang w:eastAsia="en-GB"/>
                </w:rPr>
                <w:tab/>
              </w:r>
              <w:r w:rsidR="00CC700D" w:rsidRPr="00590999">
                <w:rPr>
                  <w:rStyle w:val="Hyperlink"/>
                </w:rPr>
                <w:t>Signals</w:t>
              </w:r>
              <w:r w:rsidR="00CC700D">
                <w:rPr>
                  <w:webHidden/>
                </w:rPr>
                <w:tab/>
              </w:r>
              <w:r w:rsidR="00D74C46">
                <w:rPr>
                  <w:webHidden/>
                </w:rPr>
                <w:fldChar w:fldCharType="begin"/>
              </w:r>
              <w:r w:rsidR="00CC700D">
                <w:rPr>
                  <w:webHidden/>
                </w:rPr>
                <w:instrText xml:space="preserve"> PAGEREF _Toc421671529 \h </w:instrText>
              </w:r>
              <w:r w:rsidR="00D74C46">
                <w:rPr>
                  <w:webHidden/>
                </w:rPr>
              </w:r>
              <w:r w:rsidR="00D74C46">
                <w:rPr>
                  <w:webHidden/>
                </w:rPr>
                <w:fldChar w:fldCharType="separate"/>
              </w:r>
              <w:r w:rsidR="00CC700D">
                <w:rPr>
                  <w:webHidden/>
                </w:rPr>
                <w:t>38</w:t>
              </w:r>
              <w:r w:rsidR="00D74C46">
                <w:rPr>
                  <w:webHidden/>
                </w:rPr>
                <w:fldChar w:fldCharType="end"/>
              </w:r>
            </w:hyperlink>
          </w:p>
          <w:p w14:paraId="5D4D7931" w14:textId="77777777" w:rsidR="00CC700D" w:rsidRDefault="00EE4EE8">
            <w:pPr>
              <w:pStyle w:val="TOC3"/>
              <w:rPr>
                <w:rFonts w:asciiTheme="minorHAnsi" w:eastAsiaTheme="minorEastAsia" w:hAnsiTheme="minorHAnsi" w:cstheme="minorBidi"/>
                <w:sz w:val="22"/>
                <w:szCs w:val="22"/>
                <w:lang w:eastAsia="en-GB"/>
              </w:rPr>
            </w:pPr>
            <w:hyperlink w:anchor="_Toc421671530" w:history="1">
              <w:r w:rsidR="00CC700D" w:rsidRPr="00590999">
                <w:rPr>
                  <w:rStyle w:val="Hyperlink"/>
                </w:rPr>
                <w:t>9.3.1</w:t>
              </w:r>
              <w:r w:rsidR="00CC700D">
                <w:rPr>
                  <w:rFonts w:asciiTheme="minorHAnsi" w:eastAsiaTheme="minorEastAsia" w:hAnsiTheme="minorHAnsi" w:cstheme="minorBidi"/>
                  <w:sz w:val="22"/>
                  <w:szCs w:val="22"/>
                  <w:lang w:eastAsia="en-GB"/>
                </w:rPr>
                <w:tab/>
              </w:r>
              <w:r w:rsidR="00CC700D" w:rsidRPr="00590999">
                <w:rPr>
                  <w:rStyle w:val="Hyperlink"/>
                </w:rPr>
                <w:t>Send DCEP Open</w:t>
              </w:r>
              <w:r w:rsidR="00CC700D">
                <w:rPr>
                  <w:webHidden/>
                </w:rPr>
                <w:tab/>
              </w:r>
              <w:r w:rsidR="00D74C46">
                <w:rPr>
                  <w:webHidden/>
                </w:rPr>
                <w:fldChar w:fldCharType="begin"/>
              </w:r>
              <w:r w:rsidR="00CC700D">
                <w:rPr>
                  <w:webHidden/>
                </w:rPr>
                <w:instrText xml:space="preserve"> PAGEREF _Toc421671530 \h </w:instrText>
              </w:r>
              <w:r w:rsidR="00D74C46">
                <w:rPr>
                  <w:webHidden/>
                </w:rPr>
              </w:r>
              <w:r w:rsidR="00D74C46">
                <w:rPr>
                  <w:webHidden/>
                </w:rPr>
                <w:fldChar w:fldCharType="separate"/>
              </w:r>
              <w:r w:rsidR="00CC700D">
                <w:rPr>
                  <w:webHidden/>
                </w:rPr>
                <w:t>38</w:t>
              </w:r>
              <w:r w:rsidR="00D74C46">
                <w:rPr>
                  <w:webHidden/>
                </w:rPr>
                <w:fldChar w:fldCharType="end"/>
              </w:r>
            </w:hyperlink>
          </w:p>
          <w:p w14:paraId="002F2718" w14:textId="77777777" w:rsidR="00CC700D" w:rsidRDefault="00EE4EE8">
            <w:pPr>
              <w:pStyle w:val="TOC3"/>
              <w:rPr>
                <w:rFonts w:asciiTheme="minorHAnsi" w:eastAsiaTheme="minorEastAsia" w:hAnsiTheme="minorHAnsi" w:cstheme="minorBidi"/>
                <w:sz w:val="22"/>
                <w:szCs w:val="22"/>
                <w:lang w:eastAsia="en-GB"/>
              </w:rPr>
            </w:pPr>
            <w:hyperlink w:anchor="_Toc421671531" w:history="1">
              <w:r w:rsidR="00CC700D" w:rsidRPr="00590999">
                <w:rPr>
                  <w:rStyle w:val="Hyperlink"/>
                </w:rPr>
                <w:t>9.3.2</w:t>
              </w:r>
              <w:r w:rsidR="00CC700D">
                <w:rPr>
                  <w:rFonts w:asciiTheme="minorHAnsi" w:eastAsiaTheme="minorEastAsia" w:hAnsiTheme="minorHAnsi" w:cstheme="minorBidi"/>
                  <w:sz w:val="22"/>
                  <w:szCs w:val="22"/>
                  <w:lang w:eastAsia="en-GB"/>
                </w:rPr>
                <w:tab/>
              </w:r>
              <w:r w:rsidR="00CC700D" w:rsidRPr="00590999">
                <w:rPr>
                  <w:rStyle w:val="Hyperlink"/>
                </w:rPr>
                <w:t>DCEP Open Response</w:t>
              </w:r>
              <w:r w:rsidR="00CC700D">
                <w:rPr>
                  <w:webHidden/>
                </w:rPr>
                <w:tab/>
              </w:r>
              <w:r w:rsidR="00D74C46">
                <w:rPr>
                  <w:webHidden/>
                </w:rPr>
                <w:fldChar w:fldCharType="begin"/>
              </w:r>
              <w:r w:rsidR="00CC700D">
                <w:rPr>
                  <w:webHidden/>
                </w:rPr>
                <w:instrText xml:space="preserve"> PAGEREF _Toc421671531 \h </w:instrText>
              </w:r>
              <w:r w:rsidR="00D74C46">
                <w:rPr>
                  <w:webHidden/>
                </w:rPr>
              </w:r>
              <w:r w:rsidR="00D74C46">
                <w:rPr>
                  <w:webHidden/>
                </w:rPr>
                <w:fldChar w:fldCharType="separate"/>
              </w:r>
              <w:r w:rsidR="00CC700D">
                <w:rPr>
                  <w:webHidden/>
                </w:rPr>
                <w:t>40</w:t>
              </w:r>
              <w:r w:rsidR="00D74C46">
                <w:rPr>
                  <w:webHidden/>
                </w:rPr>
                <w:fldChar w:fldCharType="end"/>
              </w:r>
            </w:hyperlink>
          </w:p>
          <w:p w14:paraId="2BFB727A" w14:textId="77777777" w:rsidR="00CC700D" w:rsidRDefault="00EE4EE8">
            <w:pPr>
              <w:pStyle w:val="TOC2"/>
              <w:rPr>
                <w:rFonts w:asciiTheme="minorHAnsi" w:eastAsiaTheme="minorEastAsia" w:hAnsiTheme="minorHAnsi" w:cstheme="minorBidi"/>
                <w:sz w:val="22"/>
                <w:szCs w:val="22"/>
                <w:lang w:eastAsia="en-GB"/>
              </w:rPr>
            </w:pPr>
            <w:hyperlink w:anchor="_Toc421671532" w:history="1">
              <w:r w:rsidR="00CC700D" w:rsidRPr="00590999">
                <w:rPr>
                  <w:rStyle w:val="Hyperlink"/>
                </w:rPr>
                <w:t>9.4</w:t>
              </w:r>
              <w:r w:rsidR="00CC700D">
                <w:rPr>
                  <w:rFonts w:asciiTheme="minorHAnsi" w:eastAsiaTheme="minorEastAsia" w:hAnsiTheme="minorHAnsi" w:cstheme="minorBidi"/>
                  <w:sz w:val="22"/>
                  <w:szCs w:val="22"/>
                  <w:lang w:eastAsia="en-GB"/>
                </w:rPr>
                <w:tab/>
              </w:r>
              <w:r w:rsidR="00CC700D" w:rsidRPr="00590999">
                <w:rPr>
                  <w:rStyle w:val="Hyperlink"/>
                </w:rPr>
                <w:t>Statistics</w:t>
              </w:r>
              <w:r w:rsidR="00CC700D">
                <w:rPr>
                  <w:webHidden/>
                </w:rPr>
                <w:tab/>
              </w:r>
              <w:r w:rsidR="00D74C46">
                <w:rPr>
                  <w:webHidden/>
                </w:rPr>
                <w:fldChar w:fldCharType="begin"/>
              </w:r>
              <w:r w:rsidR="00CC700D">
                <w:rPr>
                  <w:webHidden/>
                </w:rPr>
                <w:instrText xml:space="preserve"> PAGEREF _Toc421671532 \h </w:instrText>
              </w:r>
              <w:r w:rsidR="00D74C46">
                <w:rPr>
                  <w:webHidden/>
                </w:rPr>
              </w:r>
              <w:r w:rsidR="00D74C46">
                <w:rPr>
                  <w:webHidden/>
                </w:rPr>
                <w:fldChar w:fldCharType="separate"/>
              </w:r>
              <w:r w:rsidR="00CC700D">
                <w:rPr>
                  <w:webHidden/>
                </w:rPr>
                <w:t>41</w:t>
              </w:r>
              <w:r w:rsidR="00D74C46">
                <w:rPr>
                  <w:webHidden/>
                </w:rPr>
                <w:fldChar w:fldCharType="end"/>
              </w:r>
            </w:hyperlink>
          </w:p>
          <w:p w14:paraId="686372FC" w14:textId="77777777" w:rsidR="00CC700D" w:rsidRDefault="00EE4EE8">
            <w:pPr>
              <w:pStyle w:val="TOC2"/>
              <w:rPr>
                <w:rFonts w:asciiTheme="minorHAnsi" w:eastAsiaTheme="minorEastAsia" w:hAnsiTheme="minorHAnsi" w:cstheme="minorBidi"/>
                <w:sz w:val="22"/>
                <w:szCs w:val="22"/>
                <w:lang w:eastAsia="en-GB"/>
              </w:rPr>
            </w:pPr>
            <w:hyperlink w:anchor="_Toc421671533" w:history="1">
              <w:r w:rsidR="00CC700D" w:rsidRPr="00590999">
                <w:rPr>
                  <w:rStyle w:val="Hyperlink"/>
                  <w:snapToGrid w:val="0"/>
                </w:rPr>
                <w:t>9.5</w:t>
              </w:r>
              <w:r w:rsidR="00CC700D">
                <w:rPr>
                  <w:rFonts w:asciiTheme="minorHAnsi" w:eastAsiaTheme="minorEastAsia" w:hAnsiTheme="minorHAnsi" w:cstheme="minorBidi"/>
                  <w:sz w:val="22"/>
                  <w:szCs w:val="22"/>
                  <w:lang w:eastAsia="en-GB"/>
                </w:rPr>
                <w:tab/>
              </w:r>
              <w:r w:rsidR="00CC700D" w:rsidRPr="00590999">
                <w:rPr>
                  <w:rStyle w:val="Hyperlink"/>
                  <w:snapToGrid w:val="0"/>
                </w:rPr>
                <w:t>Error Codes</w:t>
              </w:r>
              <w:r w:rsidR="00CC700D">
                <w:rPr>
                  <w:webHidden/>
                </w:rPr>
                <w:tab/>
              </w:r>
              <w:r w:rsidR="00D74C46">
                <w:rPr>
                  <w:webHidden/>
                </w:rPr>
                <w:fldChar w:fldCharType="begin"/>
              </w:r>
              <w:r w:rsidR="00CC700D">
                <w:rPr>
                  <w:webHidden/>
                </w:rPr>
                <w:instrText xml:space="preserve"> PAGEREF _Toc421671533 \h </w:instrText>
              </w:r>
              <w:r w:rsidR="00D74C46">
                <w:rPr>
                  <w:webHidden/>
                </w:rPr>
              </w:r>
              <w:r w:rsidR="00D74C46">
                <w:rPr>
                  <w:webHidden/>
                </w:rPr>
                <w:fldChar w:fldCharType="separate"/>
              </w:r>
              <w:r w:rsidR="00CC700D">
                <w:rPr>
                  <w:webHidden/>
                </w:rPr>
                <w:t>41</w:t>
              </w:r>
              <w:r w:rsidR="00D74C46">
                <w:rPr>
                  <w:webHidden/>
                </w:rPr>
                <w:fldChar w:fldCharType="end"/>
              </w:r>
            </w:hyperlink>
          </w:p>
          <w:p w14:paraId="4A3F0C68" w14:textId="77777777" w:rsidR="00CC700D" w:rsidRDefault="00EE4EE8">
            <w:pPr>
              <w:pStyle w:val="TOC2"/>
              <w:rPr>
                <w:rFonts w:asciiTheme="minorHAnsi" w:eastAsiaTheme="minorEastAsia" w:hAnsiTheme="minorHAnsi" w:cstheme="minorBidi"/>
                <w:sz w:val="22"/>
                <w:szCs w:val="22"/>
                <w:lang w:eastAsia="en-GB"/>
              </w:rPr>
            </w:pPr>
            <w:hyperlink w:anchor="_Toc421671534" w:history="1">
              <w:r w:rsidR="00CC700D" w:rsidRPr="00590999">
                <w:rPr>
                  <w:rStyle w:val="Hyperlink"/>
                </w:rPr>
                <w:t>9.6</w:t>
              </w:r>
              <w:r w:rsidR="00CC700D">
                <w:rPr>
                  <w:rFonts w:asciiTheme="minorHAnsi" w:eastAsiaTheme="minorEastAsia" w:hAnsiTheme="minorHAnsi" w:cstheme="minorBidi"/>
                  <w:sz w:val="22"/>
                  <w:szCs w:val="22"/>
                  <w:lang w:eastAsia="en-GB"/>
                </w:rPr>
                <w:tab/>
              </w:r>
              <w:r w:rsidR="00CC700D" w:rsidRPr="00590999">
                <w:rPr>
                  <w:rStyle w:val="Hyperlink"/>
                </w:rPr>
                <w:t>Procedures</w:t>
              </w:r>
              <w:r w:rsidR="00CC700D">
                <w:rPr>
                  <w:webHidden/>
                </w:rPr>
                <w:tab/>
              </w:r>
              <w:r w:rsidR="00D74C46">
                <w:rPr>
                  <w:webHidden/>
                </w:rPr>
                <w:fldChar w:fldCharType="begin"/>
              </w:r>
              <w:r w:rsidR="00CC700D">
                <w:rPr>
                  <w:webHidden/>
                </w:rPr>
                <w:instrText xml:space="preserve"> PAGEREF _Toc421671534 \h </w:instrText>
              </w:r>
              <w:r w:rsidR="00D74C46">
                <w:rPr>
                  <w:webHidden/>
                </w:rPr>
              </w:r>
              <w:r w:rsidR="00D74C46">
                <w:rPr>
                  <w:webHidden/>
                </w:rPr>
                <w:fldChar w:fldCharType="separate"/>
              </w:r>
              <w:r w:rsidR="00CC700D">
                <w:rPr>
                  <w:webHidden/>
                </w:rPr>
                <w:t>41</w:t>
              </w:r>
              <w:r w:rsidR="00D74C46">
                <w:rPr>
                  <w:webHidden/>
                </w:rPr>
                <w:fldChar w:fldCharType="end"/>
              </w:r>
            </w:hyperlink>
          </w:p>
          <w:p w14:paraId="6FCBC9F8" w14:textId="77777777" w:rsidR="00CC700D" w:rsidRDefault="00EE4EE8">
            <w:pPr>
              <w:pStyle w:val="TOC3"/>
              <w:rPr>
                <w:rFonts w:asciiTheme="minorHAnsi" w:eastAsiaTheme="minorEastAsia" w:hAnsiTheme="minorHAnsi" w:cstheme="minorBidi"/>
                <w:sz w:val="22"/>
                <w:szCs w:val="22"/>
                <w:lang w:eastAsia="en-GB"/>
              </w:rPr>
            </w:pPr>
            <w:hyperlink w:anchor="_Toc421671535" w:history="1">
              <w:r w:rsidR="00CC700D" w:rsidRPr="00590999">
                <w:rPr>
                  <w:rStyle w:val="Hyperlink"/>
                </w:rPr>
                <w:t>9.6.1 Auditing</w:t>
              </w:r>
              <w:r w:rsidR="00CC700D">
                <w:rPr>
                  <w:webHidden/>
                </w:rPr>
                <w:tab/>
              </w:r>
              <w:r w:rsidR="00D74C46">
                <w:rPr>
                  <w:webHidden/>
                </w:rPr>
                <w:fldChar w:fldCharType="begin"/>
              </w:r>
              <w:r w:rsidR="00CC700D">
                <w:rPr>
                  <w:webHidden/>
                </w:rPr>
                <w:instrText xml:space="preserve"> PAGEREF _Toc421671535 \h </w:instrText>
              </w:r>
              <w:r w:rsidR="00D74C46">
                <w:rPr>
                  <w:webHidden/>
                </w:rPr>
              </w:r>
              <w:r w:rsidR="00D74C46">
                <w:rPr>
                  <w:webHidden/>
                </w:rPr>
                <w:fldChar w:fldCharType="separate"/>
              </w:r>
              <w:r w:rsidR="00CC700D">
                <w:rPr>
                  <w:webHidden/>
                </w:rPr>
                <w:t>41</w:t>
              </w:r>
              <w:r w:rsidR="00D74C46">
                <w:rPr>
                  <w:webHidden/>
                </w:rPr>
                <w:fldChar w:fldCharType="end"/>
              </w:r>
            </w:hyperlink>
          </w:p>
          <w:p w14:paraId="78102747" w14:textId="77777777" w:rsidR="00CC700D" w:rsidRDefault="00EE4EE8">
            <w:pPr>
              <w:pStyle w:val="TOC3"/>
              <w:rPr>
                <w:rFonts w:asciiTheme="minorHAnsi" w:eastAsiaTheme="minorEastAsia" w:hAnsiTheme="minorHAnsi" w:cstheme="minorBidi"/>
                <w:sz w:val="22"/>
                <w:szCs w:val="22"/>
                <w:lang w:eastAsia="en-GB"/>
              </w:rPr>
            </w:pPr>
            <w:hyperlink w:anchor="_Toc421671536" w:history="1">
              <w:r w:rsidR="00CC700D" w:rsidRPr="00590999">
                <w:rPr>
                  <w:rStyle w:val="Hyperlink"/>
                </w:rPr>
                <w:t>9.6.2 Pre-conditions</w:t>
              </w:r>
              <w:r w:rsidR="00CC700D">
                <w:rPr>
                  <w:webHidden/>
                </w:rPr>
                <w:tab/>
              </w:r>
              <w:r w:rsidR="00D74C46">
                <w:rPr>
                  <w:webHidden/>
                </w:rPr>
                <w:fldChar w:fldCharType="begin"/>
              </w:r>
              <w:r w:rsidR="00CC700D">
                <w:rPr>
                  <w:webHidden/>
                </w:rPr>
                <w:instrText xml:space="preserve"> PAGEREF _Toc421671536 \h </w:instrText>
              </w:r>
              <w:r w:rsidR="00D74C46">
                <w:rPr>
                  <w:webHidden/>
                </w:rPr>
              </w:r>
              <w:r w:rsidR="00D74C46">
                <w:rPr>
                  <w:webHidden/>
                </w:rPr>
                <w:fldChar w:fldCharType="separate"/>
              </w:r>
              <w:r w:rsidR="00CC700D">
                <w:rPr>
                  <w:webHidden/>
                </w:rPr>
                <w:t>41</w:t>
              </w:r>
              <w:r w:rsidR="00D74C46">
                <w:rPr>
                  <w:webHidden/>
                </w:rPr>
                <w:fldChar w:fldCharType="end"/>
              </w:r>
            </w:hyperlink>
          </w:p>
          <w:p w14:paraId="1EBFB61F" w14:textId="77777777" w:rsidR="00CC700D" w:rsidRDefault="00EE4EE8">
            <w:pPr>
              <w:pStyle w:val="TOC3"/>
              <w:rPr>
                <w:rFonts w:asciiTheme="minorHAnsi" w:eastAsiaTheme="minorEastAsia" w:hAnsiTheme="minorHAnsi" w:cstheme="minorBidi"/>
                <w:sz w:val="22"/>
                <w:szCs w:val="22"/>
                <w:lang w:eastAsia="en-GB"/>
              </w:rPr>
            </w:pPr>
            <w:hyperlink w:anchor="_Toc421671537" w:history="1">
              <w:r w:rsidR="00CC700D" w:rsidRPr="00590999">
                <w:rPr>
                  <w:rStyle w:val="Hyperlink"/>
                </w:rPr>
                <w:t>9.6.3 Opening a data channel based on a remote request</w:t>
              </w:r>
              <w:r w:rsidR="00CC700D">
                <w:rPr>
                  <w:webHidden/>
                </w:rPr>
                <w:tab/>
              </w:r>
              <w:r w:rsidR="00D74C46">
                <w:rPr>
                  <w:webHidden/>
                </w:rPr>
                <w:fldChar w:fldCharType="begin"/>
              </w:r>
              <w:r w:rsidR="00CC700D">
                <w:rPr>
                  <w:webHidden/>
                </w:rPr>
                <w:instrText xml:space="preserve"> PAGEREF _Toc421671537 \h </w:instrText>
              </w:r>
              <w:r w:rsidR="00D74C46">
                <w:rPr>
                  <w:webHidden/>
                </w:rPr>
              </w:r>
              <w:r w:rsidR="00D74C46">
                <w:rPr>
                  <w:webHidden/>
                </w:rPr>
                <w:fldChar w:fldCharType="separate"/>
              </w:r>
              <w:r w:rsidR="00CC700D">
                <w:rPr>
                  <w:webHidden/>
                </w:rPr>
                <w:t>41</w:t>
              </w:r>
              <w:r w:rsidR="00D74C46">
                <w:rPr>
                  <w:webHidden/>
                </w:rPr>
                <w:fldChar w:fldCharType="end"/>
              </w:r>
            </w:hyperlink>
          </w:p>
          <w:p w14:paraId="3BBA8952" w14:textId="77777777" w:rsidR="00CC700D" w:rsidRDefault="00EE4EE8">
            <w:pPr>
              <w:pStyle w:val="TOC3"/>
              <w:rPr>
                <w:rFonts w:asciiTheme="minorHAnsi" w:eastAsiaTheme="minorEastAsia" w:hAnsiTheme="minorHAnsi" w:cstheme="minorBidi"/>
                <w:sz w:val="22"/>
                <w:szCs w:val="22"/>
                <w:lang w:eastAsia="en-GB"/>
              </w:rPr>
            </w:pPr>
            <w:hyperlink w:anchor="_Toc421671538" w:history="1">
              <w:r w:rsidR="00CC700D" w:rsidRPr="00590999">
                <w:rPr>
                  <w:rStyle w:val="Hyperlink"/>
                </w:rPr>
                <w:t>9.6.4 Local Request to open a data channel</w:t>
              </w:r>
              <w:r w:rsidR="00CC700D">
                <w:rPr>
                  <w:webHidden/>
                </w:rPr>
                <w:tab/>
              </w:r>
              <w:r w:rsidR="00D74C46">
                <w:rPr>
                  <w:webHidden/>
                </w:rPr>
                <w:fldChar w:fldCharType="begin"/>
              </w:r>
              <w:r w:rsidR="00CC700D">
                <w:rPr>
                  <w:webHidden/>
                </w:rPr>
                <w:instrText xml:space="preserve"> PAGEREF _Toc421671538 \h </w:instrText>
              </w:r>
              <w:r w:rsidR="00D74C46">
                <w:rPr>
                  <w:webHidden/>
                </w:rPr>
              </w:r>
              <w:r w:rsidR="00D74C46">
                <w:rPr>
                  <w:webHidden/>
                </w:rPr>
                <w:fldChar w:fldCharType="separate"/>
              </w:r>
              <w:r w:rsidR="00CC700D">
                <w:rPr>
                  <w:webHidden/>
                </w:rPr>
                <w:t>43</w:t>
              </w:r>
              <w:r w:rsidR="00D74C46">
                <w:rPr>
                  <w:webHidden/>
                </w:rPr>
                <w:fldChar w:fldCharType="end"/>
              </w:r>
            </w:hyperlink>
          </w:p>
          <w:p w14:paraId="7E32E241" w14:textId="77777777" w:rsidR="00CC700D" w:rsidRDefault="00EE4EE8">
            <w:pPr>
              <w:pStyle w:val="TOC3"/>
              <w:rPr>
                <w:rFonts w:asciiTheme="minorHAnsi" w:eastAsiaTheme="minorEastAsia" w:hAnsiTheme="minorHAnsi" w:cstheme="minorBidi"/>
                <w:sz w:val="22"/>
                <w:szCs w:val="22"/>
                <w:lang w:eastAsia="en-GB"/>
              </w:rPr>
            </w:pPr>
            <w:hyperlink w:anchor="_Toc421671539" w:history="1">
              <w:r w:rsidR="00CC700D" w:rsidRPr="00590999">
                <w:rPr>
                  <w:rStyle w:val="Hyperlink"/>
                </w:rPr>
                <w:t>9.6.5 Data channel closure</w:t>
              </w:r>
              <w:r w:rsidR="00CC700D">
                <w:rPr>
                  <w:webHidden/>
                </w:rPr>
                <w:tab/>
              </w:r>
              <w:r w:rsidR="00D74C46">
                <w:rPr>
                  <w:webHidden/>
                </w:rPr>
                <w:fldChar w:fldCharType="begin"/>
              </w:r>
              <w:r w:rsidR="00CC700D">
                <w:rPr>
                  <w:webHidden/>
                </w:rPr>
                <w:instrText xml:space="preserve"> PAGEREF _Toc421671539 \h </w:instrText>
              </w:r>
              <w:r w:rsidR="00D74C46">
                <w:rPr>
                  <w:webHidden/>
                </w:rPr>
              </w:r>
              <w:r w:rsidR="00D74C46">
                <w:rPr>
                  <w:webHidden/>
                </w:rPr>
                <w:fldChar w:fldCharType="separate"/>
              </w:r>
              <w:r w:rsidR="00CC700D">
                <w:rPr>
                  <w:webHidden/>
                </w:rPr>
                <w:t>45</w:t>
              </w:r>
              <w:r w:rsidR="00D74C46">
                <w:rPr>
                  <w:webHidden/>
                </w:rPr>
                <w:fldChar w:fldCharType="end"/>
              </w:r>
            </w:hyperlink>
          </w:p>
          <w:p w14:paraId="011EE528" w14:textId="77777777" w:rsidR="00CC700D" w:rsidRDefault="00EE4EE8">
            <w:pPr>
              <w:pStyle w:val="TOC1"/>
              <w:rPr>
                <w:rFonts w:asciiTheme="minorHAnsi" w:eastAsiaTheme="minorEastAsia" w:hAnsiTheme="minorHAnsi" w:cstheme="minorBidi"/>
                <w:sz w:val="22"/>
                <w:szCs w:val="22"/>
                <w:lang w:eastAsia="en-GB"/>
              </w:rPr>
            </w:pPr>
            <w:hyperlink w:anchor="_Toc421671540" w:history="1">
              <w:r w:rsidR="00CC700D" w:rsidRPr="00590999">
                <w:rPr>
                  <w:rStyle w:val="Hyperlink"/>
                </w:rPr>
                <w:t>10</w:t>
              </w:r>
              <w:r w:rsidR="00CC700D">
                <w:rPr>
                  <w:rFonts w:asciiTheme="minorHAnsi" w:eastAsiaTheme="minorEastAsia" w:hAnsiTheme="minorHAnsi" w:cstheme="minorBidi"/>
                  <w:sz w:val="22"/>
                  <w:szCs w:val="22"/>
                  <w:lang w:eastAsia="en-GB"/>
                </w:rPr>
                <w:tab/>
              </w:r>
              <w:r w:rsidR="00CC700D" w:rsidRPr="00590999">
                <w:rPr>
                  <w:rStyle w:val="Hyperlink"/>
                </w:rPr>
                <w:t>Out of band WebRTC data channel negotiation</w:t>
              </w:r>
              <w:r w:rsidR="00CC700D">
                <w:rPr>
                  <w:webHidden/>
                </w:rPr>
                <w:tab/>
              </w:r>
              <w:r w:rsidR="00D74C46">
                <w:rPr>
                  <w:webHidden/>
                </w:rPr>
                <w:fldChar w:fldCharType="begin"/>
              </w:r>
              <w:r w:rsidR="00CC700D">
                <w:rPr>
                  <w:webHidden/>
                </w:rPr>
                <w:instrText xml:space="preserve"> PAGEREF _Toc421671540 \h </w:instrText>
              </w:r>
              <w:r w:rsidR="00D74C46">
                <w:rPr>
                  <w:webHidden/>
                </w:rPr>
              </w:r>
              <w:r w:rsidR="00D74C46">
                <w:rPr>
                  <w:webHidden/>
                </w:rPr>
                <w:fldChar w:fldCharType="separate"/>
              </w:r>
              <w:r w:rsidR="00CC700D">
                <w:rPr>
                  <w:webHidden/>
                </w:rPr>
                <w:t>45</w:t>
              </w:r>
              <w:r w:rsidR="00D74C46">
                <w:rPr>
                  <w:webHidden/>
                </w:rPr>
                <w:fldChar w:fldCharType="end"/>
              </w:r>
            </w:hyperlink>
          </w:p>
          <w:p w14:paraId="1949E7A8" w14:textId="77777777" w:rsidR="00CC700D" w:rsidRDefault="00EE4EE8">
            <w:pPr>
              <w:pStyle w:val="TOC1"/>
              <w:rPr>
                <w:rFonts w:asciiTheme="minorHAnsi" w:eastAsiaTheme="minorEastAsia" w:hAnsiTheme="minorHAnsi" w:cstheme="minorBidi"/>
                <w:sz w:val="22"/>
                <w:szCs w:val="22"/>
                <w:lang w:eastAsia="en-GB"/>
              </w:rPr>
            </w:pPr>
            <w:hyperlink w:anchor="_Toc421671541" w:history="1">
              <w:r w:rsidR="00CC700D" w:rsidRPr="00590999">
                <w:rPr>
                  <w:rStyle w:val="Hyperlink"/>
                </w:rPr>
                <w:t>11</w:t>
              </w:r>
              <w:r w:rsidR="00CC700D">
                <w:rPr>
                  <w:rFonts w:asciiTheme="minorHAnsi" w:eastAsiaTheme="minorEastAsia" w:hAnsiTheme="minorHAnsi" w:cstheme="minorBidi"/>
                  <w:sz w:val="22"/>
                  <w:szCs w:val="22"/>
                  <w:lang w:eastAsia="en-GB"/>
                </w:rPr>
                <w:tab/>
              </w:r>
              <w:r w:rsidR="00CC700D" w:rsidRPr="00590999">
                <w:rPr>
                  <w:rStyle w:val="Hyperlink"/>
                </w:rPr>
                <w:t>H.248 profile specification guidelines</w:t>
              </w:r>
              <w:r w:rsidR="00CC700D">
                <w:rPr>
                  <w:webHidden/>
                </w:rPr>
                <w:tab/>
              </w:r>
              <w:r w:rsidR="00D74C46">
                <w:rPr>
                  <w:webHidden/>
                </w:rPr>
                <w:fldChar w:fldCharType="begin"/>
              </w:r>
              <w:r w:rsidR="00CC700D">
                <w:rPr>
                  <w:webHidden/>
                </w:rPr>
                <w:instrText xml:space="preserve"> PAGEREF _Toc421671541 \h </w:instrText>
              </w:r>
              <w:r w:rsidR="00D74C46">
                <w:rPr>
                  <w:webHidden/>
                </w:rPr>
              </w:r>
              <w:r w:rsidR="00D74C46">
                <w:rPr>
                  <w:webHidden/>
                </w:rPr>
                <w:fldChar w:fldCharType="separate"/>
              </w:r>
              <w:r w:rsidR="00CC700D">
                <w:rPr>
                  <w:webHidden/>
                </w:rPr>
                <w:t>46</w:t>
              </w:r>
              <w:r w:rsidR="00D74C46">
                <w:rPr>
                  <w:webHidden/>
                </w:rPr>
                <w:fldChar w:fldCharType="end"/>
              </w:r>
            </w:hyperlink>
          </w:p>
          <w:p w14:paraId="4348CD62" w14:textId="77777777" w:rsidR="00CC700D" w:rsidRDefault="00EE4EE8">
            <w:pPr>
              <w:pStyle w:val="TOC2"/>
              <w:rPr>
                <w:rFonts w:asciiTheme="minorHAnsi" w:eastAsiaTheme="minorEastAsia" w:hAnsiTheme="minorHAnsi" w:cstheme="minorBidi"/>
                <w:sz w:val="22"/>
                <w:szCs w:val="22"/>
                <w:lang w:eastAsia="en-GB"/>
              </w:rPr>
            </w:pPr>
            <w:hyperlink w:anchor="_Toc421671542" w:history="1">
              <w:r w:rsidR="00CC700D" w:rsidRPr="00590999">
                <w:rPr>
                  <w:rStyle w:val="Hyperlink"/>
                </w:rPr>
                <w:t>11.1</w:t>
              </w:r>
              <w:r w:rsidR="00CC700D">
                <w:rPr>
                  <w:rFonts w:asciiTheme="minorHAnsi" w:eastAsiaTheme="minorEastAsia" w:hAnsiTheme="minorHAnsi" w:cstheme="minorBidi"/>
                  <w:sz w:val="22"/>
                  <w:szCs w:val="22"/>
                  <w:lang w:eastAsia="en-GB"/>
                </w:rPr>
                <w:tab/>
              </w:r>
              <w:r w:rsidR="00CC700D" w:rsidRPr="00590999">
                <w:rPr>
                  <w:rStyle w:val="Hyperlink"/>
                </w:rPr>
                <w:t>Profile Identification</w:t>
              </w:r>
              <w:r w:rsidR="00CC700D">
                <w:rPr>
                  <w:webHidden/>
                </w:rPr>
                <w:tab/>
              </w:r>
              <w:r w:rsidR="00D74C46">
                <w:rPr>
                  <w:webHidden/>
                </w:rPr>
                <w:fldChar w:fldCharType="begin"/>
              </w:r>
              <w:r w:rsidR="00CC700D">
                <w:rPr>
                  <w:webHidden/>
                </w:rPr>
                <w:instrText xml:space="preserve"> PAGEREF _Toc421671542 \h </w:instrText>
              </w:r>
              <w:r w:rsidR="00D74C46">
                <w:rPr>
                  <w:webHidden/>
                </w:rPr>
              </w:r>
              <w:r w:rsidR="00D74C46">
                <w:rPr>
                  <w:webHidden/>
                </w:rPr>
                <w:fldChar w:fldCharType="separate"/>
              </w:r>
              <w:r w:rsidR="00CC700D">
                <w:rPr>
                  <w:webHidden/>
                </w:rPr>
                <w:t>46</w:t>
              </w:r>
              <w:r w:rsidR="00D74C46">
                <w:rPr>
                  <w:webHidden/>
                </w:rPr>
                <w:fldChar w:fldCharType="end"/>
              </w:r>
            </w:hyperlink>
          </w:p>
          <w:p w14:paraId="5AFBF42A" w14:textId="77777777" w:rsidR="00CC700D" w:rsidRDefault="00EE4EE8">
            <w:pPr>
              <w:pStyle w:val="TOC2"/>
              <w:rPr>
                <w:rFonts w:asciiTheme="minorHAnsi" w:eastAsiaTheme="minorEastAsia" w:hAnsiTheme="minorHAnsi" w:cstheme="minorBidi"/>
                <w:sz w:val="22"/>
                <w:szCs w:val="22"/>
                <w:lang w:eastAsia="en-GB"/>
              </w:rPr>
            </w:pPr>
            <w:hyperlink w:anchor="_Toc421671543" w:history="1">
              <w:r w:rsidR="00CC700D" w:rsidRPr="00590999">
                <w:rPr>
                  <w:rStyle w:val="Hyperlink"/>
                </w:rPr>
                <w:t>11.2</w:t>
              </w:r>
              <w:r w:rsidR="00CC700D">
                <w:rPr>
                  <w:rFonts w:asciiTheme="minorHAnsi" w:eastAsiaTheme="minorEastAsia" w:hAnsiTheme="minorHAnsi" w:cstheme="minorBidi"/>
                  <w:sz w:val="22"/>
                  <w:szCs w:val="22"/>
                  <w:lang w:eastAsia="en-GB"/>
                </w:rPr>
                <w:tab/>
              </w:r>
              <w:r w:rsidR="00CC700D" w:rsidRPr="00590999">
                <w:rPr>
                  <w:rStyle w:val="Hyperlink"/>
                </w:rPr>
                <w:t>Summary</w:t>
              </w:r>
              <w:r w:rsidR="00CC700D">
                <w:rPr>
                  <w:webHidden/>
                </w:rPr>
                <w:tab/>
              </w:r>
              <w:r w:rsidR="00D74C46">
                <w:rPr>
                  <w:webHidden/>
                </w:rPr>
                <w:fldChar w:fldCharType="begin"/>
              </w:r>
              <w:r w:rsidR="00CC700D">
                <w:rPr>
                  <w:webHidden/>
                </w:rPr>
                <w:instrText xml:space="preserve"> PAGEREF _Toc421671543 \h </w:instrText>
              </w:r>
              <w:r w:rsidR="00D74C46">
                <w:rPr>
                  <w:webHidden/>
                </w:rPr>
              </w:r>
              <w:r w:rsidR="00D74C46">
                <w:rPr>
                  <w:webHidden/>
                </w:rPr>
                <w:fldChar w:fldCharType="separate"/>
              </w:r>
              <w:r w:rsidR="00CC700D">
                <w:rPr>
                  <w:webHidden/>
                </w:rPr>
                <w:t>46</w:t>
              </w:r>
              <w:r w:rsidR="00D74C46">
                <w:rPr>
                  <w:webHidden/>
                </w:rPr>
                <w:fldChar w:fldCharType="end"/>
              </w:r>
            </w:hyperlink>
          </w:p>
          <w:p w14:paraId="0ED2E366" w14:textId="77777777" w:rsidR="00CC700D" w:rsidRDefault="00EE4EE8">
            <w:pPr>
              <w:pStyle w:val="TOC2"/>
              <w:rPr>
                <w:rFonts w:asciiTheme="minorHAnsi" w:eastAsiaTheme="minorEastAsia" w:hAnsiTheme="minorHAnsi" w:cstheme="minorBidi"/>
                <w:sz w:val="22"/>
                <w:szCs w:val="22"/>
                <w:lang w:eastAsia="en-GB"/>
              </w:rPr>
            </w:pPr>
            <w:hyperlink w:anchor="_Toc421671544" w:history="1">
              <w:r w:rsidR="00CC700D" w:rsidRPr="00590999">
                <w:rPr>
                  <w:rStyle w:val="Hyperlink"/>
                </w:rPr>
                <w:t>11.3</w:t>
              </w:r>
              <w:r w:rsidR="00CC700D">
                <w:rPr>
                  <w:rFonts w:asciiTheme="minorHAnsi" w:eastAsiaTheme="minorEastAsia" w:hAnsiTheme="minorHAnsi" w:cstheme="minorBidi"/>
                  <w:sz w:val="22"/>
                  <w:szCs w:val="22"/>
                  <w:lang w:eastAsia="en-GB"/>
                </w:rPr>
                <w:tab/>
              </w:r>
              <w:r w:rsidR="00CC700D" w:rsidRPr="00590999">
                <w:rPr>
                  <w:rStyle w:val="Hyperlink"/>
                </w:rPr>
                <w:t>Gateway Control Protocol Version</w:t>
              </w:r>
              <w:r w:rsidR="00CC700D">
                <w:rPr>
                  <w:webHidden/>
                </w:rPr>
                <w:tab/>
              </w:r>
              <w:r w:rsidR="00D74C46">
                <w:rPr>
                  <w:webHidden/>
                </w:rPr>
                <w:fldChar w:fldCharType="begin"/>
              </w:r>
              <w:r w:rsidR="00CC700D">
                <w:rPr>
                  <w:webHidden/>
                </w:rPr>
                <w:instrText xml:space="preserve"> PAGEREF _Toc421671544 \h </w:instrText>
              </w:r>
              <w:r w:rsidR="00D74C46">
                <w:rPr>
                  <w:webHidden/>
                </w:rPr>
              </w:r>
              <w:r w:rsidR="00D74C46">
                <w:rPr>
                  <w:webHidden/>
                </w:rPr>
                <w:fldChar w:fldCharType="separate"/>
              </w:r>
              <w:r w:rsidR="00CC700D">
                <w:rPr>
                  <w:webHidden/>
                </w:rPr>
                <w:t>46</w:t>
              </w:r>
              <w:r w:rsidR="00D74C46">
                <w:rPr>
                  <w:webHidden/>
                </w:rPr>
                <w:fldChar w:fldCharType="end"/>
              </w:r>
            </w:hyperlink>
          </w:p>
          <w:p w14:paraId="4B6A885C" w14:textId="77777777" w:rsidR="00CC700D" w:rsidRDefault="00EE4EE8">
            <w:pPr>
              <w:pStyle w:val="TOC2"/>
              <w:rPr>
                <w:rFonts w:asciiTheme="minorHAnsi" w:eastAsiaTheme="minorEastAsia" w:hAnsiTheme="minorHAnsi" w:cstheme="minorBidi"/>
                <w:sz w:val="22"/>
                <w:szCs w:val="22"/>
                <w:lang w:eastAsia="en-GB"/>
              </w:rPr>
            </w:pPr>
            <w:hyperlink w:anchor="_Toc421671545" w:history="1">
              <w:r w:rsidR="00CC700D" w:rsidRPr="00590999">
                <w:rPr>
                  <w:rStyle w:val="Hyperlink"/>
                </w:rPr>
                <w:t>11.4</w:t>
              </w:r>
              <w:r w:rsidR="00CC700D">
                <w:rPr>
                  <w:rFonts w:asciiTheme="minorHAnsi" w:eastAsiaTheme="minorEastAsia" w:hAnsiTheme="minorHAnsi" w:cstheme="minorBidi"/>
                  <w:sz w:val="22"/>
                  <w:szCs w:val="22"/>
                  <w:lang w:eastAsia="en-GB"/>
                </w:rPr>
                <w:tab/>
              </w:r>
              <w:r w:rsidR="00CC700D" w:rsidRPr="00590999">
                <w:rPr>
                  <w:rStyle w:val="Hyperlink"/>
                </w:rPr>
                <w:t>Connection Model</w:t>
              </w:r>
              <w:r w:rsidR="00CC700D">
                <w:rPr>
                  <w:webHidden/>
                </w:rPr>
                <w:tab/>
              </w:r>
              <w:r w:rsidR="00D74C46">
                <w:rPr>
                  <w:webHidden/>
                </w:rPr>
                <w:fldChar w:fldCharType="begin"/>
              </w:r>
              <w:r w:rsidR="00CC700D">
                <w:rPr>
                  <w:webHidden/>
                </w:rPr>
                <w:instrText xml:space="preserve"> PAGEREF _Toc421671545 \h </w:instrText>
              </w:r>
              <w:r w:rsidR="00D74C46">
                <w:rPr>
                  <w:webHidden/>
                </w:rPr>
              </w:r>
              <w:r w:rsidR="00D74C46">
                <w:rPr>
                  <w:webHidden/>
                </w:rPr>
                <w:fldChar w:fldCharType="separate"/>
              </w:r>
              <w:r w:rsidR="00CC700D">
                <w:rPr>
                  <w:webHidden/>
                </w:rPr>
                <w:t>46</w:t>
              </w:r>
              <w:r w:rsidR="00D74C46">
                <w:rPr>
                  <w:webHidden/>
                </w:rPr>
                <w:fldChar w:fldCharType="end"/>
              </w:r>
            </w:hyperlink>
          </w:p>
          <w:p w14:paraId="50FE1620" w14:textId="77777777" w:rsidR="00CC700D" w:rsidRDefault="00EE4EE8">
            <w:pPr>
              <w:pStyle w:val="TOC2"/>
              <w:rPr>
                <w:rFonts w:asciiTheme="minorHAnsi" w:eastAsiaTheme="minorEastAsia" w:hAnsiTheme="minorHAnsi" w:cstheme="minorBidi"/>
                <w:sz w:val="22"/>
                <w:szCs w:val="22"/>
                <w:lang w:eastAsia="en-GB"/>
              </w:rPr>
            </w:pPr>
            <w:hyperlink w:anchor="_Toc421671546" w:history="1">
              <w:r w:rsidR="00CC700D" w:rsidRPr="00590999">
                <w:rPr>
                  <w:rStyle w:val="Hyperlink"/>
                </w:rPr>
                <w:t>11.5</w:t>
              </w:r>
              <w:r w:rsidR="00CC700D">
                <w:rPr>
                  <w:rFonts w:asciiTheme="minorHAnsi" w:eastAsiaTheme="minorEastAsia" w:hAnsiTheme="minorHAnsi" w:cstheme="minorBidi"/>
                  <w:sz w:val="22"/>
                  <w:szCs w:val="22"/>
                  <w:lang w:eastAsia="en-GB"/>
                </w:rPr>
                <w:tab/>
              </w:r>
              <w:r w:rsidR="00CC700D" w:rsidRPr="00590999">
                <w:rPr>
                  <w:rStyle w:val="Hyperlink"/>
                </w:rPr>
                <w:t>Context Attributes</w:t>
              </w:r>
              <w:r w:rsidR="00CC700D">
                <w:rPr>
                  <w:webHidden/>
                </w:rPr>
                <w:tab/>
              </w:r>
              <w:r w:rsidR="00D74C46">
                <w:rPr>
                  <w:webHidden/>
                </w:rPr>
                <w:fldChar w:fldCharType="begin"/>
              </w:r>
              <w:r w:rsidR="00CC700D">
                <w:rPr>
                  <w:webHidden/>
                </w:rPr>
                <w:instrText xml:space="preserve"> PAGEREF _Toc421671546 \h </w:instrText>
              </w:r>
              <w:r w:rsidR="00D74C46">
                <w:rPr>
                  <w:webHidden/>
                </w:rPr>
              </w:r>
              <w:r w:rsidR="00D74C46">
                <w:rPr>
                  <w:webHidden/>
                </w:rPr>
                <w:fldChar w:fldCharType="separate"/>
              </w:r>
              <w:r w:rsidR="00CC700D">
                <w:rPr>
                  <w:webHidden/>
                </w:rPr>
                <w:t>46</w:t>
              </w:r>
              <w:r w:rsidR="00D74C46">
                <w:rPr>
                  <w:webHidden/>
                </w:rPr>
                <w:fldChar w:fldCharType="end"/>
              </w:r>
            </w:hyperlink>
          </w:p>
          <w:p w14:paraId="3EA3A843" w14:textId="77777777" w:rsidR="00CC700D" w:rsidRDefault="00EE4EE8">
            <w:pPr>
              <w:pStyle w:val="TOC2"/>
              <w:rPr>
                <w:rFonts w:asciiTheme="minorHAnsi" w:eastAsiaTheme="minorEastAsia" w:hAnsiTheme="minorHAnsi" w:cstheme="minorBidi"/>
                <w:sz w:val="22"/>
                <w:szCs w:val="22"/>
                <w:lang w:eastAsia="en-GB"/>
              </w:rPr>
            </w:pPr>
            <w:hyperlink w:anchor="_Toc421671547" w:history="1">
              <w:r w:rsidR="00CC700D" w:rsidRPr="00590999">
                <w:rPr>
                  <w:rStyle w:val="Hyperlink"/>
                </w:rPr>
                <w:t>11.6</w:t>
              </w:r>
              <w:r w:rsidR="00CC700D">
                <w:rPr>
                  <w:rFonts w:asciiTheme="minorHAnsi" w:eastAsiaTheme="minorEastAsia" w:hAnsiTheme="minorHAnsi" w:cstheme="minorBidi"/>
                  <w:sz w:val="22"/>
                  <w:szCs w:val="22"/>
                  <w:lang w:eastAsia="en-GB"/>
                </w:rPr>
                <w:tab/>
              </w:r>
              <w:r w:rsidR="00CC700D" w:rsidRPr="00590999">
                <w:rPr>
                  <w:rStyle w:val="Hyperlink"/>
                </w:rPr>
                <w:t>Terminations</w:t>
              </w:r>
              <w:r w:rsidR="00CC700D">
                <w:rPr>
                  <w:webHidden/>
                </w:rPr>
                <w:tab/>
              </w:r>
              <w:r w:rsidR="00D74C46">
                <w:rPr>
                  <w:webHidden/>
                </w:rPr>
                <w:fldChar w:fldCharType="begin"/>
              </w:r>
              <w:r w:rsidR="00CC700D">
                <w:rPr>
                  <w:webHidden/>
                </w:rPr>
                <w:instrText xml:space="preserve"> PAGEREF _Toc421671547 \h </w:instrText>
              </w:r>
              <w:r w:rsidR="00D74C46">
                <w:rPr>
                  <w:webHidden/>
                </w:rPr>
              </w:r>
              <w:r w:rsidR="00D74C46">
                <w:rPr>
                  <w:webHidden/>
                </w:rPr>
                <w:fldChar w:fldCharType="separate"/>
              </w:r>
              <w:r w:rsidR="00CC700D">
                <w:rPr>
                  <w:webHidden/>
                </w:rPr>
                <w:t>46</w:t>
              </w:r>
              <w:r w:rsidR="00D74C46">
                <w:rPr>
                  <w:webHidden/>
                </w:rPr>
                <w:fldChar w:fldCharType="end"/>
              </w:r>
            </w:hyperlink>
          </w:p>
          <w:p w14:paraId="277AD5A1" w14:textId="77777777" w:rsidR="00CC700D" w:rsidRDefault="00EE4EE8">
            <w:pPr>
              <w:pStyle w:val="TOC2"/>
              <w:rPr>
                <w:rFonts w:asciiTheme="minorHAnsi" w:eastAsiaTheme="minorEastAsia" w:hAnsiTheme="minorHAnsi" w:cstheme="minorBidi"/>
                <w:sz w:val="22"/>
                <w:szCs w:val="22"/>
                <w:lang w:eastAsia="en-GB"/>
              </w:rPr>
            </w:pPr>
            <w:hyperlink w:anchor="_Toc421671548" w:history="1">
              <w:r w:rsidR="00CC700D" w:rsidRPr="00590999">
                <w:rPr>
                  <w:rStyle w:val="Hyperlink"/>
                </w:rPr>
                <w:t>11.7</w:t>
              </w:r>
              <w:r w:rsidR="00CC700D">
                <w:rPr>
                  <w:rFonts w:asciiTheme="minorHAnsi" w:eastAsiaTheme="minorEastAsia" w:hAnsiTheme="minorHAnsi" w:cstheme="minorBidi"/>
                  <w:sz w:val="22"/>
                  <w:szCs w:val="22"/>
                  <w:lang w:eastAsia="en-GB"/>
                </w:rPr>
                <w:tab/>
              </w:r>
              <w:r w:rsidR="00CC700D" w:rsidRPr="00590999">
                <w:rPr>
                  <w:rStyle w:val="Hyperlink"/>
                </w:rPr>
                <w:t>Descriptors</w:t>
              </w:r>
              <w:r w:rsidR="00CC700D">
                <w:rPr>
                  <w:webHidden/>
                </w:rPr>
                <w:tab/>
              </w:r>
              <w:r w:rsidR="00D74C46">
                <w:rPr>
                  <w:webHidden/>
                </w:rPr>
                <w:fldChar w:fldCharType="begin"/>
              </w:r>
              <w:r w:rsidR="00CC700D">
                <w:rPr>
                  <w:webHidden/>
                </w:rPr>
                <w:instrText xml:space="preserve"> PAGEREF _Toc421671548 \h </w:instrText>
              </w:r>
              <w:r w:rsidR="00D74C46">
                <w:rPr>
                  <w:webHidden/>
                </w:rPr>
              </w:r>
              <w:r w:rsidR="00D74C46">
                <w:rPr>
                  <w:webHidden/>
                </w:rPr>
                <w:fldChar w:fldCharType="separate"/>
              </w:r>
              <w:r w:rsidR="00CC700D">
                <w:rPr>
                  <w:webHidden/>
                </w:rPr>
                <w:t>46</w:t>
              </w:r>
              <w:r w:rsidR="00D74C46">
                <w:rPr>
                  <w:webHidden/>
                </w:rPr>
                <w:fldChar w:fldCharType="end"/>
              </w:r>
            </w:hyperlink>
          </w:p>
          <w:p w14:paraId="2E623950" w14:textId="77777777" w:rsidR="00CC700D" w:rsidRDefault="00EE4EE8">
            <w:pPr>
              <w:pStyle w:val="TOC3"/>
              <w:rPr>
                <w:rFonts w:asciiTheme="minorHAnsi" w:eastAsiaTheme="minorEastAsia" w:hAnsiTheme="minorHAnsi" w:cstheme="minorBidi"/>
                <w:sz w:val="22"/>
                <w:szCs w:val="22"/>
                <w:lang w:eastAsia="en-GB"/>
              </w:rPr>
            </w:pPr>
            <w:hyperlink w:anchor="_Toc421671549" w:history="1">
              <w:r w:rsidR="00CC700D" w:rsidRPr="00590999">
                <w:rPr>
                  <w:rStyle w:val="Hyperlink"/>
                </w:rPr>
                <w:t>11.7.1</w:t>
              </w:r>
              <w:r w:rsidR="00CC700D">
                <w:rPr>
                  <w:rFonts w:asciiTheme="minorHAnsi" w:eastAsiaTheme="minorEastAsia" w:hAnsiTheme="minorHAnsi" w:cstheme="minorBidi"/>
                  <w:sz w:val="22"/>
                  <w:szCs w:val="22"/>
                  <w:lang w:eastAsia="en-GB"/>
                </w:rPr>
                <w:tab/>
              </w:r>
              <w:r w:rsidR="00CC700D" w:rsidRPr="00590999">
                <w:rPr>
                  <w:rStyle w:val="Hyperlink"/>
                </w:rPr>
                <w:t>TerminationState Descriptor</w:t>
              </w:r>
              <w:r w:rsidR="00CC700D">
                <w:rPr>
                  <w:webHidden/>
                </w:rPr>
                <w:tab/>
              </w:r>
              <w:r w:rsidR="00D74C46">
                <w:rPr>
                  <w:webHidden/>
                </w:rPr>
                <w:fldChar w:fldCharType="begin"/>
              </w:r>
              <w:r w:rsidR="00CC700D">
                <w:rPr>
                  <w:webHidden/>
                </w:rPr>
                <w:instrText xml:space="preserve"> PAGEREF _Toc421671549 \h </w:instrText>
              </w:r>
              <w:r w:rsidR="00D74C46">
                <w:rPr>
                  <w:webHidden/>
                </w:rPr>
              </w:r>
              <w:r w:rsidR="00D74C46">
                <w:rPr>
                  <w:webHidden/>
                </w:rPr>
                <w:fldChar w:fldCharType="separate"/>
              </w:r>
              <w:r w:rsidR="00CC700D">
                <w:rPr>
                  <w:webHidden/>
                </w:rPr>
                <w:t>46</w:t>
              </w:r>
              <w:r w:rsidR="00D74C46">
                <w:rPr>
                  <w:webHidden/>
                </w:rPr>
                <w:fldChar w:fldCharType="end"/>
              </w:r>
            </w:hyperlink>
          </w:p>
          <w:p w14:paraId="093D71E8" w14:textId="77777777" w:rsidR="00CC700D" w:rsidRDefault="00EE4EE8">
            <w:pPr>
              <w:pStyle w:val="TOC3"/>
              <w:rPr>
                <w:rFonts w:asciiTheme="minorHAnsi" w:eastAsiaTheme="minorEastAsia" w:hAnsiTheme="minorHAnsi" w:cstheme="minorBidi"/>
                <w:sz w:val="22"/>
                <w:szCs w:val="22"/>
                <w:lang w:eastAsia="en-GB"/>
              </w:rPr>
            </w:pPr>
            <w:hyperlink w:anchor="_Toc421671550" w:history="1">
              <w:r w:rsidR="00CC700D" w:rsidRPr="00590999">
                <w:rPr>
                  <w:rStyle w:val="Hyperlink"/>
                </w:rPr>
                <w:t>11.7.2</w:t>
              </w:r>
              <w:r w:rsidR="00CC700D">
                <w:rPr>
                  <w:rFonts w:asciiTheme="minorHAnsi" w:eastAsiaTheme="minorEastAsia" w:hAnsiTheme="minorHAnsi" w:cstheme="minorBidi"/>
                  <w:sz w:val="22"/>
                  <w:szCs w:val="22"/>
                  <w:lang w:eastAsia="en-GB"/>
                </w:rPr>
                <w:tab/>
              </w:r>
              <w:r w:rsidR="00CC700D" w:rsidRPr="00590999">
                <w:rPr>
                  <w:rStyle w:val="Hyperlink"/>
                </w:rPr>
                <w:t>Stream Descriptor</w:t>
              </w:r>
              <w:r w:rsidR="00CC700D">
                <w:rPr>
                  <w:webHidden/>
                </w:rPr>
                <w:tab/>
              </w:r>
              <w:r w:rsidR="00D74C46">
                <w:rPr>
                  <w:webHidden/>
                </w:rPr>
                <w:fldChar w:fldCharType="begin"/>
              </w:r>
              <w:r w:rsidR="00CC700D">
                <w:rPr>
                  <w:webHidden/>
                </w:rPr>
                <w:instrText xml:space="preserve"> PAGEREF _Toc421671550 \h </w:instrText>
              </w:r>
              <w:r w:rsidR="00D74C46">
                <w:rPr>
                  <w:webHidden/>
                </w:rPr>
              </w:r>
              <w:r w:rsidR="00D74C46">
                <w:rPr>
                  <w:webHidden/>
                </w:rPr>
                <w:fldChar w:fldCharType="separate"/>
              </w:r>
              <w:r w:rsidR="00CC700D">
                <w:rPr>
                  <w:webHidden/>
                </w:rPr>
                <w:t>47</w:t>
              </w:r>
              <w:r w:rsidR="00D74C46">
                <w:rPr>
                  <w:webHidden/>
                </w:rPr>
                <w:fldChar w:fldCharType="end"/>
              </w:r>
            </w:hyperlink>
          </w:p>
          <w:p w14:paraId="15477B78" w14:textId="77777777" w:rsidR="00CC700D" w:rsidRDefault="00EE4EE8">
            <w:pPr>
              <w:pStyle w:val="TOC3"/>
              <w:rPr>
                <w:rFonts w:asciiTheme="minorHAnsi" w:eastAsiaTheme="minorEastAsia" w:hAnsiTheme="minorHAnsi" w:cstheme="minorBidi"/>
                <w:sz w:val="22"/>
                <w:szCs w:val="22"/>
                <w:lang w:eastAsia="en-GB"/>
              </w:rPr>
            </w:pPr>
            <w:hyperlink w:anchor="_Toc421671551" w:history="1">
              <w:r w:rsidR="00CC700D" w:rsidRPr="00590999">
                <w:rPr>
                  <w:rStyle w:val="Hyperlink"/>
                </w:rPr>
                <w:t>11.7.3</w:t>
              </w:r>
              <w:r w:rsidR="00CC700D">
                <w:rPr>
                  <w:rFonts w:asciiTheme="minorHAnsi" w:eastAsiaTheme="minorEastAsia" w:hAnsiTheme="minorHAnsi" w:cstheme="minorBidi"/>
                  <w:sz w:val="22"/>
                  <w:szCs w:val="22"/>
                  <w:lang w:eastAsia="en-GB"/>
                </w:rPr>
                <w:tab/>
              </w:r>
              <w:r w:rsidR="00CC700D" w:rsidRPr="00590999">
                <w:rPr>
                  <w:rStyle w:val="Hyperlink"/>
                </w:rPr>
                <w:t>Events Descriptor</w:t>
              </w:r>
              <w:r w:rsidR="00CC700D">
                <w:rPr>
                  <w:webHidden/>
                </w:rPr>
                <w:tab/>
              </w:r>
              <w:r w:rsidR="00D74C46">
                <w:rPr>
                  <w:webHidden/>
                </w:rPr>
                <w:fldChar w:fldCharType="begin"/>
              </w:r>
              <w:r w:rsidR="00CC700D">
                <w:rPr>
                  <w:webHidden/>
                </w:rPr>
                <w:instrText xml:space="preserve"> PAGEREF _Toc421671551 \h </w:instrText>
              </w:r>
              <w:r w:rsidR="00D74C46">
                <w:rPr>
                  <w:webHidden/>
                </w:rPr>
              </w:r>
              <w:r w:rsidR="00D74C46">
                <w:rPr>
                  <w:webHidden/>
                </w:rPr>
                <w:fldChar w:fldCharType="separate"/>
              </w:r>
              <w:r w:rsidR="00CC700D">
                <w:rPr>
                  <w:webHidden/>
                </w:rPr>
                <w:t>47</w:t>
              </w:r>
              <w:r w:rsidR="00D74C46">
                <w:rPr>
                  <w:webHidden/>
                </w:rPr>
                <w:fldChar w:fldCharType="end"/>
              </w:r>
            </w:hyperlink>
          </w:p>
          <w:p w14:paraId="7258682F" w14:textId="77777777" w:rsidR="00CC700D" w:rsidRDefault="00EE4EE8">
            <w:pPr>
              <w:pStyle w:val="TOC3"/>
              <w:rPr>
                <w:rFonts w:asciiTheme="minorHAnsi" w:eastAsiaTheme="minorEastAsia" w:hAnsiTheme="minorHAnsi" w:cstheme="minorBidi"/>
                <w:sz w:val="22"/>
                <w:szCs w:val="22"/>
                <w:lang w:eastAsia="en-GB"/>
              </w:rPr>
            </w:pPr>
            <w:hyperlink w:anchor="_Toc421671552" w:history="1">
              <w:r w:rsidR="00CC700D" w:rsidRPr="00590999">
                <w:rPr>
                  <w:rStyle w:val="Hyperlink"/>
                </w:rPr>
                <w:t>11.7.4</w:t>
              </w:r>
              <w:r w:rsidR="00CC700D">
                <w:rPr>
                  <w:rFonts w:asciiTheme="minorHAnsi" w:eastAsiaTheme="minorEastAsia" w:hAnsiTheme="minorHAnsi" w:cstheme="minorBidi"/>
                  <w:sz w:val="22"/>
                  <w:szCs w:val="22"/>
                  <w:lang w:eastAsia="en-GB"/>
                </w:rPr>
                <w:tab/>
              </w:r>
              <w:r w:rsidR="00CC700D" w:rsidRPr="00590999">
                <w:rPr>
                  <w:rStyle w:val="Hyperlink"/>
                </w:rPr>
                <w:t>EventBuffer Descriptor</w:t>
              </w:r>
              <w:r w:rsidR="00CC700D">
                <w:rPr>
                  <w:webHidden/>
                </w:rPr>
                <w:tab/>
              </w:r>
              <w:r w:rsidR="00D74C46">
                <w:rPr>
                  <w:webHidden/>
                </w:rPr>
                <w:fldChar w:fldCharType="begin"/>
              </w:r>
              <w:r w:rsidR="00CC700D">
                <w:rPr>
                  <w:webHidden/>
                </w:rPr>
                <w:instrText xml:space="preserve"> PAGEREF _Toc421671552 \h </w:instrText>
              </w:r>
              <w:r w:rsidR="00D74C46">
                <w:rPr>
                  <w:webHidden/>
                </w:rPr>
              </w:r>
              <w:r w:rsidR="00D74C46">
                <w:rPr>
                  <w:webHidden/>
                </w:rPr>
                <w:fldChar w:fldCharType="separate"/>
              </w:r>
              <w:r w:rsidR="00CC700D">
                <w:rPr>
                  <w:webHidden/>
                </w:rPr>
                <w:t>48</w:t>
              </w:r>
              <w:r w:rsidR="00D74C46">
                <w:rPr>
                  <w:webHidden/>
                </w:rPr>
                <w:fldChar w:fldCharType="end"/>
              </w:r>
            </w:hyperlink>
          </w:p>
          <w:p w14:paraId="44A1B8C1" w14:textId="77777777" w:rsidR="00CC700D" w:rsidRDefault="00EE4EE8">
            <w:pPr>
              <w:pStyle w:val="TOC3"/>
              <w:rPr>
                <w:rFonts w:asciiTheme="minorHAnsi" w:eastAsiaTheme="minorEastAsia" w:hAnsiTheme="minorHAnsi" w:cstheme="minorBidi"/>
                <w:sz w:val="22"/>
                <w:szCs w:val="22"/>
                <w:lang w:eastAsia="en-GB"/>
              </w:rPr>
            </w:pPr>
            <w:hyperlink w:anchor="_Toc421671553" w:history="1">
              <w:r w:rsidR="00CC700D" w:rsidRPr="00590999">
                <w:rPr>
                  <w:rStyle w:val="Hyperlink"/>
                </w:rPr>
                <w:t>11.7.5</w:t>
              </w:r>
              <w:r w:rsidR="00CC700D">
                <w:rPr>
                  <w:rFonts w:asciiTheme="minorHAnsi" w:eastAsiaTheme="minorEastAsia" w:hAnsiTheme="minorHAnsi" w:cstheme="minorBidi"/>
                  <w:sz w:val="22"/>
                  <w:szCs w:val="22"/>
                  <w:lang w:eastAsia="en-GB"/>
                </w:rPr>
                <w:tab/>
              </w:r>
              <w:r w:rsidR="00CC700D" w:rsidRPr="00590999">
                <w:rPr>
                  <w:rStyle w:val="Hyperlink"/>
                </w:rPr>
                <w:t>Signals Descriptor</w:t>
              </w:r>
              <w:r w:rsidR="00CC700D">
                <w:rPr>
                  <w:webHidden/>
                </w:rPr>
                <w:tab/>
              </w:r>
              <w:r w:rsidR="00D74C46">
                <w:rPr>
                  <w:webHidden/>
                </w:rPr>
                <w:fldChar w:fldCharType="begin"/>
              </w:r>
              <w:r w:rsidR="00CC700D">
                <w:rPr>
                  <w:webHidden/>
                </w:rPr>
                <w:instrText xml:space="preserve"> PAGEREF _Toc421671553 \h </w:instrText>
              </w:r>
              <w:r w:rsidR="00D74C46">
                <w:rPr>
                  <w:webHidden/>
                </w:rPr>
              </w:r>
              <w:r w:rsidR="00D74C46">
                <w:rPr>
                  <w:webHidden/>
                </w:rPr>
                <w:fldChar w:fldCharType="separate"/>
              </w:r>
              <w:r w:rsidR="00CC700D">
                <w:rPr>
                  <w:webHidden/>
                </w:rPr>
                <w:t>48</w:t>
              </w:r>
              <w:r w:rsidR="00D74C46">
                <w:rPr>
                  <w:webHidden/>
                </w:rPr>
                <w:fldChar w:fldCharType="end"/>
              </w:r>
            </w:hyperlink>
          </w:p>
          <w:p w14:paraId="0B398A53" w14:textId="77777777" w:rsidR="00CC700D" w:rsidRDefault="00EE4EE8">
            <w:pPr>
              <w:pStyle w:val="TOC3"/>
              <w:rPr>
                <w:rFonts w:asciiTheme="minorHAnsi" w:eastAsiaTheme="minorEastAsia" w:hAnsiTheme="minorHAnsi" w:cstheme="minorBidi"/>
                <w:sz w:val="22"/>
                <w:szCs w:val="22"/>
                <w:lang w:eastAsia="en-GB"/>
              </w:rPr>
            </w:pPr>
            <w:hyperlink w:anchor="_Toc421671554" w:history="1">
              <w:r w:rsidR="00CC700D" w:rsidRPr="00590999">
                <w:rPr>
                  <w:rStyle w:val="Hyperlink"/>
                </w:rPr>
                <w:t>11.7.6</w:t>
              </w:r>
              <w:r w:rsidR="00CC700D">
                <w:rPr>
                  <w:rFonts w:asciiTheme="minorHAnsi" w:eastAsiaTheme="minorEastAsia" w:hAnsiTheme="minorHAnsi" w:cstheme="minorBidi"/>
                  <w:sz w:val="22"/>
                  <w:szCs w:val="22"/>
                  <w:lang w:eastAsia="en-GB"/>
                </w:rPr>
                <w:tab/>
              </w:r>
              <w:r w:rsidR="00CC700D" w:rsidRPr="00590999">
                <w:rPr>
                  <w:rStyle w:val="Hyperlink"/>
                </w:rPr>
                <w:t>DigitMap Descriptor</w:t>
              </w:r>
              <w:r w:rsidR="00CC700D">
                <w:rPr>
                  <w:webHidden/>
                </w:rPr>
                <w:tab/>
              </w:r>
              <w:r w:rsidR="00D74C46">
                <w:rPr>
                  <w:webHidden/>
                </w:rPr>
                <w:fldChar w:fldCharType="begin"/>
              </w:r>
              <w:r w:rsidR="00CC700D">
                <w:rPr>
                  <w:webHidden/>
                </w:rPr>
                <w:instrText xml:space="preserve"> PAGEREF _Toc421671554 \h </w:instrText>
              </w:r>
              <w:r w:rsidR="00D74C46">
                <w:rPr>
                  <w:webHidden/>
                </w:rPr>
              </w:r>
              <w:r w:rsidR="00D74C46">
                <w:rPr>
                  <w:webHidden/>
                </w:rPr>
                <w:fldChar w:fldCharType="separate"/>
              </w:r>
              <w:r w:rsidR="00CC700D">
                <w:rPr>
                  <w:webHidden/>
                </w:rPr>
                <w:t>49</w:t>
              </w:r>
              <w:r w:rsidR="00D74C46">
                <w:rPr>
                  <w:webHidden/>
                </w:rPr>
                <w:fldChar w:fldCharType="end"/>
              </w:r>
            </w:hyperlink>
          </w:p>
          <w:p w14:paraId="397C4D32" w14:textId="77777777" w:rsidR="00CC700D" w:rsidRDefault="00EE4EE8">
            <w:pPr>
              <w:pStyle w:val="TOC3"/>
              <w:rPr>
                <w:rFonts w:asciiTheme="minorHAnsi" w:eastAsiaTheme="minorEastAsia" w:hAnsiTheme="minorHAnsi" w:cstheme="minorBidi"/>
                <w:sz w:val="22"/>
                <w:szCs w:val="22"/>
                <w:lang w:eastAsia="en-GB"/>
              </w:rPr>
            </w:pPr>
            <w:hyperlink w:anchor="_Toc421671555" w:history="1">
              <w:r w:rsidR="00CC700D" w:rsidRPr="00590999">
                <w:rPr>
                  <w:rStyle w:val="Hyperlink"/>
                </w:rPr>
                <w:t>11.7.7</w:t>
              </w:r>
              <w:r w:rsidR="00CC700D">
                <w:rPr>
                  <w:rFonts w:asciiTheme="minorHAnsi" w:eastAsiaTheme="minorEastAsia" w:hAnsiTheme="minorHAnsi" w:cstheme="minorBidi"/>
                  <w:sz w:val="22"/>
                  <w:szCs w:val="22"/>
                  <w:lang w:eastAsia="en-GB"/>
                </w:rPr>
                <w:tab/>
              </w:r>
              <w:r w:rsidR="00CC700D" w:rsidRPr="00590999">
                <w:rPr>
                  <w:rStyle w:val="Hyperlink"/>
                </w:rPr>
                <w:t>Statistics Descriptor</w:t>
              </w:r>
              <w:r w:rsidR="00CC700D">
                <w:rPr>
                  <w:webHidden/>
                </w:rPr>
                <w:tab/>
              </w:r>
              <w:r w:rsidR="00D74C46">
                <w:rPr>
                  <w:webHidden/>
                </w:rPr>
                <w:fldChar w:fldCharType="begin"/>
              </w:r>
              <w:r w:rsidR="00CC700D">
                <w:rPr>
                  <w:webHidden/>
                </w:rPr>
                <w:instrText xml:space="preserve"> PAGEREF _Toc421671555 \h </w:instrText>
              </w:r>
              <w:r w:rsidR="00D74C46">
                <w:rPr>
                  <w:webHidden/>
                </w:rPr>
              </w:r>
              <w:r w:rsidR="00D74C46">
                <w:rPr>
                  <w:webHidden/>
                </w:rPr>
                <w:fldChar w:fldCharType="separate"/>
              </w:r>
              <w:r w:rsidR="00CC700D">
                <w:rPr>
                  <w:webHidden/>
                </w:rPr>
                <w:t>49</w:t>
              </w:r>
              <w:r w:rsidR="00D74C46">
                <w:rPr>
                  <w:webHidden/>
                </w:rPr>
                <w:fldChar w:fldCharType="end"/>
              </w:r>
            </w:hyperlink>
          </w:p>
          <w:p w14:paraId="70AA5618" w14:textId="77777777" w:rsidR="00CC700D" w:rsidRDefault="00EE4EE8">
            <w:pPr>
              <w:pStyle w:val="TOC3"/>
              <w:rPr>
                <w:rFonts w:asciiTheme="minorHAnsi" w:eastAsiaTheme="minorEastAsia" w:hAnsiTheme="minorHAnsi" w:cstheme="minorBidi"/>
                <w:sz w:val="22"/>
                <w:szCs w:val="22"/>
                <w:lang w:eastAsia="en-GB"/>
              </w:rPr>
            </w:pPr>
            <w:hyperlink w:anchor="_Toc421671556" w:history="1">
              <w:r w:rsidR="00CC700D" w:rsidRPr="00590999">
                <w:rPr>
                  <w:rStyle w:val="Hyperlink"/>
                </w:rPr>
                <w:t>11.7.8</w:t>
              </w:r>
              <w:r w:rsidR="00CC700D">
                <w:rPr>
                  <w:rFonts w:asciiTheme="minorHAnsi" w:eastAsiaTheme="minorEastAsia" w:hAnsiTheme="minorHAnsi" w:cstheme="minorBidi"/>
                  <w:sz w:val="22"/>
                  <w:szCs w:val="22"/>
                  <w:lang w:eastAsia="en-GB"/>
                </w:rPr>
                <w:tab/>
              </w:r>
              <w:r w:rsidR="00CC700D" w:rsidRPr="00590999">
                <w:rPr>
                  <w:rStyle w:val="Hyperlink"/>
                </w:rPr>
                <w:t>ObservedEvents Descriptor</w:t>
              </w:r>
              <w:r w:rsidR="00CC700D">
                <w:rPr>
                  <w:webHidden/>
                </w:rPr>
                <w:tab/>
              </w:r>
              <w:r w:rsidR="00D74C46">
                <w:rPr>
                  <w:webHidden/>
                </w:rPr>
                <w:fldChar w:fldCharType="begin"/>
              </w:r>
              <w:r w:rsidR="00CC700D">
                <w:rPr>
                  <w:webHidden/>
                </w:rPr>
                <w:instrText xml:space="preserve"> PAGEREF _Toc421671556 \h </w:instrText>
              </w:r>
              <w:r w:rsidR="00D74C46">
                <w:rPr>
                  <w:webHidden/>
                </w:rPr>
              </w:r>
              <w:r w:rsidR="00D74C46">
                <w:rPr>
                  <w:webHidden/>
                </w:rPr>
                <w:fldChar w:fldCharType="separate"/>
              </w:r>
              <w:r w:rsidR="00CC700D">
                <w:rPr>
                  <w:webHidden/>
                </w:rPr>
                <w:t>50</w:t>
              </w:r>
              <w:r w:rsidR="00D74C46">
                <w:rPr>
                  <w:webHidden/>
                </w:rPr>
                <w:fldChar w:fldCharType="end"/>
              </w:r>
            </w:hyperlink>
          </w:p>
          <w:p w14:paraId="51B5DC3D" w14:textId="77777777" w:rsidR="00CC700D" w:rsidRDefault="00EE4EE8">
            <w:pPr>
              <w:pStyle w:val="TOC3"/>
              <w:rPr>
                <w:rFonts w:asciiTheme="minorHAnsi" w:eastAsiaTheme="minorEastAsia" w:hAnsiTheme="minorHAnsi" w:cstheme="minorBidi"/>
                <w:sz w:val="22"/>
                <w:szCs w:val="22"/>
                <w:lang w:eastAsia="en-GB"/>
              </w:rPr>
            </w:pPr>
            <w:hyperlink w:anchor="_Toc421671557" w:history="1">
              <w:r w:rsidR="00CC700D" w:rsidRPr="00590999">
                <w:rPr>
                  <w:rStyle w:val="Hyperlink"/>
                </w:rPr>
                <w:t>11.7.9</w:t>
              </w:r>
              <w:r w:rsidR="00CC700D">
                <w:rPr>
                  <w:rFonts w:asciiTheme="minorHAnsi" w:eastAsiaTheme="minorEastAsia" w:hAnsiTheme="minorHAnsi" w:cstheme="minorBidi"/>
                  <w:sz w:val="22"/>
                  <w:szCs w:val="22"/>
                  <w:lang w:eastAsia="en-GB"/>
                </w:rPr>
                <w:tab/>
              </w:r>
              <w:r w:rsidR="00CC700D" w:rsidRPr="00590999">
                <w:rPr>
                  <w:rStyle w:val="Hyperlink"/>
                </w:rPr>
                <w:t>Topology Descriptor</w:t>
              </w:r>
              <w:r w:rsidR="00CC700D">
                <w:rPr>
                  <w:webHidden/>
                </w:rPr>
                <w:tab/>
              </w:r>
              <w:r w:rsidR="00D74C46">
                <w:rPr>
                  <w:webHidden/>
                </w:rPr>
                <w:fldChar w:fldCharType="begin"/>
              </w:r>
              <w:r w:rsidR="00CC700D">
                <w:rPr>
                  <w:webHidden/>
                </w:rPr>
                <w:instrText xml:space="preserve"> PAGEREF _Toc421671557 \h </w:instrText>
              </w:r>
              <w:r w:rsidR="00D74C46">
                <w:rPr>
                  <w:webHidden/>
                </w:rPr>
              </w:r>
              <w:r w:rsidR="00D74C46">
                <w:rPr>
                  <w:webHidden/>
                </w:rPr>
                <w:fldChar w:fldCharType="separate"/>
              </w:r>
              <w:r w:rsidR="00CC700D">
                <w:rPr>
                  <w:webHidden/>
                </w:rPr>
                <w:t>50</w:t>
              </w:r>
              <w:r w:rsidR="00D74C46">
                <w:rPr>
                  <w:webHidden/>
                </w:rPr>
                <w:fldChar w:fldCharType="end"/>
              </w:r>
            </w:hyperlink>
          </w:p>
          <w:p w14:paraId="48CF0460" w14:textId="77777777" w:rsidR="00CC700D" w:rsidRDefault="00EE4EE8">
            <w:pPr>
              <w:pStyle w:val="TOC3"/>
              <w:rPr>
                <w:rFonts w:asciiTheme="minorHAnsi" w:eastAsiaTheme="minorEastAsia" w:hAnsiTheme="minorHAnsi" w:cstheme="minorBidi"/>
                <w:sz w:val="22"/>
                <w:szCs w:val="22"/>
                <w:lang w:eastAsia="en-GB"/>
              </w:rPr>
            </w:pPr>
            <w:hyperlink w:anchor="_Toc421671558" w:history="1">
              <w:r w:rsidR="00CC700D" w:rsidRPr="00590999">
                <w:rPr>
                  <w:rStyle w:val="Hyperlink"/>
                </w:rPr>
                <w:t>11.7.10</w:t>
              </w:r>
              <w:r w:rsidR="00CC700D">
                <w:rPr>
                  <w:rFonts w:asciiTheme="minorHAnsi" w:eastAsiaTheme="minorEastAsia" w:hAnsiTheme="minorHAnsi" w:cstheme="minorBidi"/>
                  <w:sz w:val="22"/>
                  <w:szCs w:val="22"/>
                  <w:lang w:eastAsia="en-GB"/>
                </w:rPr>
                <w:tab/>
              </w:r>
              <w:r w:rsidR="00CC700D" w:rsidRPr="00590999">
                <w:rPr>
                  <w:rStyle w:val="Hyperlink"/>
                </w:rPr>
                <w:t>Error Descriptor</w:t>
              </w:r>
              <w:r w:rsidR="00CC700D">
                <w:rPr>
                  <w:webHidden/>
                </w:rPr>
                <w:tab/>
              </w:r>
              <w:r w:rsidR="00D74C46">
                <w:rPr>
                  <w:webHidden/>
                </w:rPr>
                <w:fldChar w:fldCharType="begin"/>
              </w:r>
              <w:r w:rsidR="00CC700D">
                <w:rPr>
                  <w:webHidden/>
                </w:rPr>
                <w:instrText xml:space="preserve"> PAGEREF _Toc421671558 \h </w:instrText>
              </w:r>
              <w:r w:rsidR="00D74C46">
                <w:rPr>
                  <w:webHidden/>
                </w:rPr>
              </w:r>
              <w:r w:rsidR="00D74C46">
                <w:rPr>
                  <w:webHidden/>
                </w:rPr>
                <w:fldChar w:fldCharType="separate"/>
              </w:r>
              <w:r w:rsidR="00CC700D">
                <w:rPr>
                  <w:webHidden/>
                </w:rPr>
                <w:t>50</w:t>
              </w:r>
              <w:r w:rsidR="00D74C46">
                <w:rPr>
                  <w:webHidden/>
                </w:rPr>
                <w:fldChar w:fldCharType="end"/>
              </w:r>
            </w:hyperlink>
          </w:p>
          <w:p w14:paraId="48E7A626" w14:textId="77777777" w:rsidR="00CC700D" w:rsidRDefault="00EE4EE8">
            <w:pPr>
              <w:pStyle w:val="TOC2"/>
              <w:rPr>
                <w:rFonts w:asciiTheme="minorHAnsi" w:eastAsiaTheme="minorEastAsia" w:hAnsiTheme="minorHAnsi" w:cstheme="minorBidi"/>
                <w:sz w:val="22"/>
                <w:szCs w:val="22"/>
                <w:lang w:eastAsia="en-GB"/>
              </w:rPr>
            </w:pPr>
            <w:hyperlink w:anchor="_Toc421671559" w:history="1">
              <w:r w:rsidR="00CC700D" w:rsidRPr="00590999">
                <w:rPr>
                  <w:rStyle w:val="Hyperlink"/>
                </w:rPr>
                <w:t>11.8</w:t>
              </w:r>
              <w:r w:rsidR="00CC700D">
                <w:rPr>
                  <w:rFonts w:asciiTheme="minorHAnsi" w:eastAsiaTheme="minorEastAsia" w:hAnsiTheme="minorHAnsi" w:cstheme="minorBidi"/>
                  <w:sz w:val="22"/>
                  <w:szCs w:val="22"/>
                  <w:lang w:eastAsia="en-GB"/>
                </w:rPr>
                <w:tab/>
              </w:r>
              <w:r w:rsidR="00CC700D" w:rsidRPr="00590999">
                <w:rPr>
                  <w:rStyle w:val="Hyperlink"/>
                </w:rPr>
                <w:t>Command API</w:t>
              </w:r>
              <w:r w:rsidR="00CC700D">
                <w:rPr>
                  <w:webHidden/>
                </w:rPr>
                <w:tab/>
              </w:r>
              <w:r w:rsidR="00D74C46">
                <w:rPr>
                  <w:webHidden/>
                </w:rPr>
                <w:fldChar w:fldCharType="begin"/>
              </w:r>
              <w:r w:rsidR="00CC700D">
                <w:rPr>
                  <w:webHidden/>
                </w:rPr>
                <w:instrText xml:space="preserve"> PAGEREF _Toc421671559 \h </w:instrText>
              </w:r>
              <w:r w:rsidR="00D74C46">
                <w:rPr>
                  <w:webHidden/>
                </w:rPr>
              </w:r>
              <w:r w:rsidR="00D74C46">
                <w:rPr>
                  <w:webHidden/>
                </w:rPr>
                <w:fldChar w:fldCharType="separate"/>
              </w:r>
              <w:r w:rsidR="00CC700D">
                <w:rPr>
                  <w:webHidden/>
                </w:rPr>
                <w:t>50</w:t>
              </w:r>
              <w:r w:rsidR="00D74C46">
                <w:rPr>
                  <w:webHidden/>
                </w:rPr>
                <w:fldChar w:fldCharType="end"/>
              </w:r>
            </w:hyperlink>
          </w:p>
          <w:p w14:paraId="79DDE062" w14:textId="77777777" w:rsidR="00CC700D" w:rsidRDefault="00EE4EE8">
            <w:pPr>
              <w:pStyle w:val="TOC3"/>
              <w:rPr>
                <w:rFonts w:asciiTheme="minorHAnsi" w:eastAsiaTheme="minorEastAsia" w:hAnsiTheme="minorHAnsi" w:cstheme="minorBidi"/>
                <w:sz w:val="22"/>
                <w:szCs w:val="22"/>
                <w:lang w:eastAsia="en-GB"/>
              </w:rPr>
            </w:pPr>
            <w:hyperlink w:anchor="_Toc421671560" w:history="1">
              <w:r w:rsidR="00CC700D" w:rsidRPr="00590999">
                <w:rPr>
                  <w:rStyle w:val="Hyperlink"/>
                </w:rPr>
                <w:t>11.8.1</w:t>
              </w:r>
              <w:r w:rsidR="00CC700D">
                <w:rPr>
                  <w:rFonts w:asciiTheme="minorHAnsi" w:eastAsiaTheme="minorEastAsia" w:hAnsiTheme="minorHAnsi" w:cstheme="minorBidi"/>
                  <w:sz w:val="22"/>
                  <w:szCs w:val="22"/>
                  <w:lang w:eastAsia="en-GB"/>
                </w:rPr>
                <w:tab/>
              </w:r>
              <w:r w:rsidR="00CC700D" w:rsidRPr="00590999">
                <w:rPr>
                  <w:rStyle w:val="Hyperlink"/>
                </w:rPr>
                <w:t>Add</w:t>
              </w:r>
              <w:r w:rsidR="00CC700D">
                <w:rPr>
                  <w:webHidden/>
                </w:rPr>
                <w:tab/>
              </w:r>
              <w:r w:rsidR="00D74C46">
                <w:rPr>
                  <w:webHidden/>
                </w:rPr>
                <w:fldChar w:fldCharType="begin"/>
              </w:r>
              <w:r w:rsidR="00CC700D">
                <w:rPr>
                  <w:webHidden/>
                </w:rPr>
                <w:instrText xml:space="preserve"> PAGEREF _Toc421671560 \h </w:instrText>
              </w:r>
              <w:r w:rsidR="00D74C46">
                <w:rPr>
                  <w:webHidden/>
                </w:rPr>
              </w:r>
              <w:r w:rsidR="00D74C46">
                <w:rPr>
                  <w:webHidden/>
                </w:rPr>
                <w:fldChar w:fldCharType="separate"/>
              </w:r>
              <w:r w:rsidR="00CC700D">
                <w:rPr>
                  <w:webHidden/>
                </w:rPr>
                <w:t>50</w:t>
              </w:r>
              <w:r w:rsidR="00D74C46">
                <w:rPr>
                  <w:webHidden/>
                </w:rPr>
                <w:fldChar w:fldCharType="end"/>
              </w:r>
            </w:hyperlink>
          </w:p>
          <w:p w14:paraId="4FF614F9" w14:textId="77777777" w:rsidR="00CC700D" w:rsidRDefault="00EE4EE8">
            <w:pPr>
              <w:pStyle w:val="TOC3"/>
              <w:rPr>
                <w:rFonts w:asciiTheme="minorHAnsi" w:eastAsiaTheme="minorEastAsia" w:hAnsiTheme="minorHAnsi" w:cstheme="minorBidi"/>
                <w:sz w:val="22"/>
                <w:szCs w:val="22"/>
                <w:lang w:eastAsia="en-GB"/>
              </w:rPr>
            </w:pPr>
            <w:hyperlink w:anchor="_Toc421671561" w:history="1">
              <w:r w:rsidR="00CC700D" w:rsidRPr="00590999">
                <w:rPr>
                  <w:rStyle w:val="Hyperlink"/>
                </w:rPr>
                <w:t>11.8.2</w:t>
              </w:r>
              <w:r w:rsidR="00CC700D">
                <w:rPr>
                  <w:rFonts w:asciiTheme="minorHAnsi" w:eastAsiaTheme="minorEastAsia" w:hAnsiTheme="minorHAnsi" w:cstheme="minorBidi"/>
                  <w:sz w:val="22"/>
                  <w:szCs w:val="22"/>
                  <w:lang w:eastAsia="en-GB"/>
                </w:rPr>
                <w:tab/>
              </w:r>
              <w:r w:rsidR="00CC700D" w:rsidRPr="00590999">
                <w:rPr>
                  <w:rStyle w:val="Hyperlink"/>
                </w:rPr>
                <w:t>Modify</w:t>
              </w:r>
              <w:r w:rsidR="00CC700D">
                <w:rPr>
                  <w:webHidden/>
                </w:rPr>
                <w:tab/>
              </w:r>
              <w:r w:rsidR="00D74C46">
                <w:rPr>
                  <w:webHidden/>
                </w:rPr>
                <w:fldChar w:fldCharType="begin"/>
              </w:r>
              <w:r w:rsidR="00CC700D">
                <w:rPr>
                  <w:webHidden/>
                </w:rPr>
                <w:instrText xml:space="preserve"> PAGEREF _Toc421671561 \h </w:instrText>
              </w:r>
              <w:r w:rsidR="00D74C46">
                <w:rPr>
                  <w:webHidden/>
                </w:rPr>
              </w:r>
              <w:r w:rsidR="00D74C46">
                <w:rPr>
                  <w:webHidden/>
                </w:rPr>
                <w:fldChar w:fldCharType="separate"/>
              </w:r>
              <w:r w:rsidR="00CC700D">
                <w:rPr>
                  <w:webHidden/>
                </w:rPr>
                <w:t>50</w:t>
              </w:r>
              <w:r w:rsidR="00D74C46">
                <w:rPr>
                  <w:webHidden/>
                </w:rPr>
                <w:fldChar w:fldCharType="end"/>
              </w:r>
            </w:hyperlink>
          </w:p>
          <w:p w14:paraId="2E8F7A96" w14:textId="77777777" w:rsidR="00CC700D" w:rsidRDefault="00EE4EE8">
            <w:pPr>
              <w:pStyle w:val="TOC3"/>
              <w:rPr>
                <w:rFonts w:asciiTheme="minorHAnsi" w:eastAsiaTheme="minorEastAsia" w:hAnsiTheme="minorHAnsi" w:cstheme="minorBidi"/>
                <w:sz w:val="22"/>
                <w:szCs w:val="22"/>
                <w:lang w:eastAsia="en-GB"/>
              </w:rPr>
            </w:pPr>
            <w:hyperlink w:anchor="_Toc421671562" w:history="1">
              <w:r w:rsidR="00CC700D" w:rsidRPr="00590999">
                <w:rPr>
                  <w:rStyle w:val="Hyperlink"/>
                </w:rPr>
                <w:t>11.8.3</w:t>
              </w:r>
              <w:r w:rsidR="00CC700D">
                <w:rPr>
                  <w:rFonts w:asciiTheme="minorHAnsi" w:eastAsiaTheme="minorEastAsia" w:hAnsiTheme="minorHAnsi" w:cstheme="minorBidi"/>
                  <w:sz w:val="22"/>
                  <w:szCs w:val="22"/>
                  <w:lang w:eastAsia="en-GB"/>
                </w:rPr>
                <w:tab/>
              </w:r>
              <w:r w:rsidR="00CC700D" w:rsidRPr="00590999">
                <w:rPr>
                  <w:rStyle w:val="Hyperlink"/>
                </w:rPr>
                <w:t>Subtract</w:t>
              </w:r>
              <w:r w:rsidR="00CC700D">
                <w:rPr>
                  <w:webHidden/>
                </w:rPr>
                <w:tab/>
              </w:r>
              <w:r w:rsidR="00D74C46">
                <w:rPr>
                  <w:webHidden/>
                </w:rPr>
                <w:fldChar w:fldCharType="begin"/>
              </w:r>
              <w:r w:rsidR="00CC700D">
                <w:rPr>
                  <w:webHidden/>
                </w:rPr>
                <w:instrText xml:space="preserve"> PAGEREF _Toc421671562 \h </w:instrText>
              </w:r>
              <w:r w:rsidR="00D74C46">
                <w:rPr>
                  <w:webHidden/>
                </w:rPr>
              </w:r>
              <w:r w:rsidR="00D74C46">
                <w:rPr>
                  <w:webHidden/>
                </w:rPr>
                <w:fldChar w:fldCharType="separate"/>
              </w:r>
              <w:r w:rsidR="00CC700D">
                <w:rPr>
                  <w:webHidden/>
                </w:rPr>
                <w:t>50</w:t>
              </w:r>
              <w:r w:rsidR="00D74C46">
                <w:rPr>
                  <w:webHidden/>
                </w:rPr>
                <w:fldChar w:fldCharType="end"/>
              </w:r>
            </w:hyperlink>
          </w:p>
          <w:p w14:paraId="515E9612" w14:textId="77777777" w:rsidR="00CC700D" w:rsidRDefault="00EE4EE8">
            <w:pPr>
              <w:pStyle w:val="TOC3"/>
              <w:rPr>
                <w:rFonts w:asciiTheme="minorHAnsi" w:eastAsiaTheme="minorEastAsia" w:hAnsiTheme="minorHAnsi" w:cstheme="minorBidi"/>
                <w:sz w:val="22"/>
                <w:szCs w:val="22"/>
                <w:lang w:eastAsia="en-GB"/>
              </w:rPr>
            </w:pPr>
            <w:hyperlink w:anchor="_Toc421671563" w:history="1">
              <w:r w:rsidR="00CC700D" w:rsidRPr="00590999">
                <w:rPr>
                  <w:rStyle w:val="Hyperlink"/>
                </w:rPr>
                <w:t>11.8.4</w:t>
              </w:r>
              <w:r w:rsidR="00CC700D">
                <w:rPr>
                  <w:rFonts w:asciiTheme="minorHAnsi" w:eastAsiaTheme="minorEastAsia" w:hAnsiTheme="minorHAnsi" w:cstheme="minorBidi"/>
                  <w:sz w:val="22"/>
                  <w:szCs w:val="22"/>
                  <w:lang w:eastAsia="en-GB"/>
                </w:rPr>
                <w:tab/>
              </w:r>
              <w:r w:rsidR="00CC700D" w:rsidRPr="00590999">
                <w:rPr>
                  <w:rStyle w:val="Hyperlink"/>
                </w:rPr>
                <w:t>Move</w:t>
              </w:r>
              <w:r w:rsidR="00CC700D">
                <w:rPr>
                  <w:webHidden/>
                </w:rPr>
                <w:tab/>
              </w:r>
              <w:r w:rsidR="00D74C46">
                <w:rPr>
                  <w:webHidden/>
                </w:rPr>
                <w:fldChar w:fldCharType="begin"/>
              </w:r>
              <w:r w:rsidR="00CC700D">
                <w:rPr>
                  <w:webHidden/>
                </w:rPr>
                <w:instrText xml:space="preserve"> PAGEREF _Toc421671563 \h </w:instrText>
              </w:r>
              <w:r w:rsidR="00D74C46">
                <w:rPr>
                  <w:webHidden/>
                </w:rPr>
              </w:r>
              <w:r w:rsidR="00D74C46">
                <w:rPr>
                  <w:webHidden/>
                </w:rPr>
                <w:fldChar w:fldCharType="separate"/>
              </w:r>
              <w:r w:rsidR="00CC700D">
                <w:rPr>
                  <w:webHidden/>
                </w:rPr>
                <w:t>51</w:t>
              </w:r>
              <w:r w:rsidR="00D74C46">
                <w:rPr>
                  <w:webHidden/>
                </w:rPr>
                <w:fldChar w:fldCharType="end"/>
              </w:r>
            </w:hyperlink>
          </w:p>
          <w:p w14:paraId="34B0189E" w14:textId="77777777" w:rsidR="00CC700D" w:rsidRDefault="00EE4EE8">
            <w:pPr>
              <w:pStyle w:val="TOC3"/>
              <w:rPr>
                <w:rFonts w:asciiTheme="minorHAnsi" w:eastAsiaTheme="minorEastAsia" w:hAnsiTheme="minorHAnsi" w:cstheme="minorBidi"/>
                <w:sz w:val="22"/>
                <w:szCs w:val="22"/>
                <w:lang w:eastAsia="en-GB"/>
              </w:rPr>
            </w:pPr>
            <w:hyperlink w:anchor="_Toc421671564" w:history="1">
              <w:r w:rsidR="00CC700D" w:rsidRPr="00590999">
                <w:rPr>
                  <w:rStyle w:val="Hyperlink"/>
                </w:rPr>
                <w:t>11.8.5</w:t>
              </w:r>
              <w:r w:rsidR="00CC700D">
                <w:rPr>
                  <w:rFonts w:asciiTheme="minorHAnsi" w:eastAsiaTheme="minorEastAsia" w:hAnsiTheme="minorHAnsi" w:cstheme="minorBidi"/>
                  <w:sz w:val="22"/>
                  <w:szCs w:val="22"/>
                  <w:lang w:eastAsia="en-GB"/>
                </w:rPr>
                <w:tab/>
              </w:r>
              <w:r w:rsidR="00CC700D" w:rsidRPr="00590999">
                <w:rPr>
                  <w:rStyle w:val="Hyperlink"/>
                </w:rPr>
                <w:t>AuditValue</w:t>
              </w:r>
              <w:r w:rsidR="00CC700D">
                <w:rPr>
                  <w:webHidden/>
                </w:rPr>
                <w:tab/>
              </w:r>
              <w:r w:rsidR="00D74C46">
                <w:rPr>
                  <w:webHidden/>
                </w:rPr>
                <w:fldChar w:fldCharType="begin"/>
              </w:r>
              <w:r w:rsidR="00CC700D">
                <w:rPr>
                  <w:webHidden/>
                </w:rPr>
                <w:instrText xml:space="preserve"> PAGEREF _Toc421671564 \h </w:instrText>
              </w:r>
              <w:r w:rsidR="00D74C46">
                <w:rPr>
                  <w:webHidden/>
                </w:rPr>
              </w:r>
              <w:r w:rsidR="00D74C46">
                <w:rPr>
                  <w:webHidden/>
                </w:rPr>
                <w:fldChar w:fldCharType="separate"/>
              </w:r>
              <w:r w:rsidR="00CC700D">
                <w:rPr>
                  <w:webHidden/>
                </w:rPr>
                <w:t>51</w:t>
              </w:r>
              <w:r w:rsidR="00D74C46">
                <w:rPr>
                  <w:webHidden/>
                </w:rPr>
                <w:fldChar w:fldCharType="end"/>
              </w:r>
            </w:hyperlink>
          </w:p>
          <w:p w14:paraId="62AD2456" w14:textId="77777777" w:rsidR="00CC700D" w:rsidRDefault="00EE4EE8">
            <w:pPr>
              <w:pStyle w:val="TOC3"/>
              <w:rPr>
                <w:rFonts w:asciiTheme="minorHAnsi" w:eastAsiaTheme="minorEastAsia" w:hAnsiTheme="minorHAnsi" w:cstheme="minorBidi"/>
                <w:sz w:val="22"/>
                <w:szCs w:val="22"/>
                <w:lang w:eastAsia="en-GB"/>
              </w:rPr>
            </w:pPr>
            <w:hyperlink w:anchor="_Toc421671565" w:history="1">
              <w:r w:rsidR="00CC700D" w:rsidRPr="00590999">
                <w:rPr>
                  <w:rStyle w:val="Hyperlink"/>
                </w:rPr>
                <w:t>11.8.6</w:t>
              </w:r>
              <w:r w:rsidR="00CC700D">
                <w:rPr>
                  <w:rFonts w:asciiTheme="minorHAnsi" w:eastAsiaTheme="minorEastAsia" w:hAnsiTheme="minorHAnsi" w:cstheme="minorBidi"/>
                  <w:sz w:val="22"/>
                  <w:szCs w:val="22"/>
                  <w:lang w:eastAsia="en-GB"/>
                </w:rPr>
                <w:tab/>
              </w:r>
              <w:r w:rsidR="00CC700D" w:rsidRPr="00590999">
                <w:rPr>
                  <w:rStyle w:val="Hyperlink"/>
                </w:rPr>
                <w:t>AuditCapabilities</w:t>
              </w:r>
              <w:r w:rsidR="00CC700D">
                <w:rPr>
                  <w:webHidden/>
                </w:rPr>
                <w:tab/>
              </w:r>
              <w:r w:rsidR="00D74C46">
                <w:rPr>
                  <w:webHidden/>
                </w:rPr>
                <w:fldChar w:fldCharType="begin"/>
              </w:r>
              <w:r w:rsidR="00CC700D">
                <w:rPr>
                  <w:webHidden/>
                </w:rPr>
                <w:instrText xml:space="preserve"> PAGEREF _Toc421671565 \h </w:instrText>
              </w:r>
              <w:r w:rsidR="00D74C46">
                <w:rPr>
                  <w:webHidden/>
                </w:rPr>
              </w:r>
              <w:r w:rsidR="00D74C46">
                <w:rPr>
                  <w:webHidden/>
                </w:rPr>
                <w:fldChar w:fldCharType="separate"/>
              </w:r>
              <w:r w:rsidR="00CC700D">
                <w:rPr>
                  <w:webHidden/>
                </w:rPr>
                <w:t>51</w:t>
              </w:r>
              <w:r w:rsidR="00D74C46">
                <w:rPr>
                  <w:webHidden/>
                </w:rPr>
                <w:fldChar w:fldCharType="end"/>
              </w:r>
            </w:hyperlink>
          </w:p>
          <w:p w14:paraId="2757E743" w14:textId="77777777" w:rsidR="00CC700D" w:rsidRDefault="00EE4EE8">
            <w:pPr>
              <w:pStyle w:val="TOC3"/>
              <w:rPr>
                <w:rFonts w:asciiTheme="minorHAnsi" w:eastAsiaTheme="minorEastAsia" w:hAnsiTheme="minorHAnsi" w:cstheme="minorBidi"/>
                <w:sz w:val="22"/>
                <w:szCs w:val="22"/>
                <w:lang w:eastAsia="en-GB"/>
              </w:rPr>
            </w:pPr>
            <w:hyperlink w:anchor="_Toc421671566" w:history="1">
              <w:r w:rsidR="00CC700D" w:rsidRPr="00590999">
                <w:rPr>
                  <w:rStyle w:val="Hyperlink"/>
                </w:rPr>
                <w:t>11.8.7</w:t>
              </w:r>
              <w:r w:rsidR="00CC700D">
                <w:rPr>
                  <w:rFonts w:asciiTheme="minorHAnsi" w:eastAsiaTheme="minorEastAsia" w:hAnsiTheme="minorHAnsi" w:cstheme="minorBidi"/>
                  <w:sz w:val="22"/>
                  <w:szCs w:val="22"/>
                  <w:lang w:eastAsia="en-GB"/>
                </w:rPr>
                <w:tab/>
              </w:r>
              <w:r w:rsidR="00CC700D" w:rsidRPr="00590999">
                <w:rPr>
                  <w:rStyle w:val="Hyperlink"/>
                </w:rPr>
                <w:t>Notify</w:t>
              </w:r>
              <w:r w:rsidR="00CC700D">
                <w:rPr>
                  <w:webHidden/>
                </w:rPr>
                <w:tab/>
              </w:r>
              <w:r w:rsidR="00D74C46">
                <w:rPr>
                  <w:webHidden/>
                </w:rPr>
                <w:fldChar w:fldCharType="begin"/>
              </w:r>
              <w:r w:rsidR="00CC700D">
                <w:rPr>
                  <w:webHidden/>
                </w:rPr>
                <w:instrText xml:space="preserve"> PAGEREF _Toc421671566 \h </w:instrText>
              </w:r>
              <w:r w:rsidR="00D74C46">
                <w:rPr>
                  <w:webHidden/>
                </w:rPr>
              </w:r>
              <w:r w:rsidR="00D74C46">
                <w:rPr>
                  <w:webHidden/>
                </w:rPr>
                <w:fldChar w:fldCharType="separate"/>
              </w:r>
              <w:r w:rsidR="00CC700D">
                <w:rPr>
                  <w:webHidden/>
                </w:rPr>
                <w:t>51</w:t>
              </w:r>
              <w:r w:rsidR="00D74C46">
                <w:rPr>
                  <w:webHidden/>
                </w:rPr>
                <w:fldChar w:fldCharType="end"/>
              </w:r>
            </w:hyperlink>
          </w:p>
          <w:p w14:paraId="724FBE04" w14:textId="77777777" w:rsidR="00CC700D" w:rsidRDefault="00EE4EE8">
            <w:pPr>
              <w:pStyle w:val="TOC3"/>
              <w:rPr>
                <w:rFonts w:asciiTheme="minorHAnsi" w:eastAsiaTheme="minorEastAsia" w:hAnsiTheme="minorHAnsi" w:cstheme="minorBidi"/>
                <w:sz w:val="22"/>
                <w:szCs w:val="22"/>
                <w:lang w:eastAsia="en-GB"/>
              </w:rPr>
            </w:pPr>
            <w:hyperlink w:anchor="_Toc421671567" w:history="1">
              <w:r w:rsidR="00CC700D" w:rsidRPr="00590999">
                <w:rPr>
                  <w:rStyle w:val="Hyperlink"/>
                </w:rPr>
                <w:t>11.8.8</w:t>
              </w:r>
              <w:r w:rsidR="00CC700D">
                <w:rPr>
                  <w:rFonts w:asciiTheme="minorHAnsi" w:eastAsiaTheme="minorEastAsia" w:hAnsiTheme="minorHAnsi" w:cstheme="minorBidi"/>
                  <w:sz w:val="22"/>
                  <w:szCs w:val="22"/>
                  <w:lang w:eastAsia="en-GB"/>
                </w:rPr>
                <w:tab/>
              </w:r>
              <w:r w:rsidR="00CC700D" w:rsidRPr="00590999">
                <w:rPr>
                  <w:rStyle w:val="Hyperlink"/>
                </w:rPr>
                <w:t>ServiceChange</w:t>
              </w:r>
              <w:r w:rsidR="00CC700D">
                <w:rPr>
                  <w:webHidden/>
                </w:rPr>
                <w:tab/>
              </w:r>
              <w:r w:rsidR="00D74C46">
                <w:rPr>
                  <w:webHidden/>
                </w:rPr>
                <w:fldChar w:fldCharType="begin"/>
              </w:r>
              <w:r w:rsidR="00CC700D">
                <w:rPr>
                  <w:webHidden/>
                </w:rPr>
                <w:instrText xml:space="preserve"> PAGEREF _Toc421671567 \h </w:instrText>
              </w:r>
              <w:r w:rsidR="00D74C46">
                <w:rPr>
                  <w:webHidden/>
                </w:rPr>
              </w:r>
              <w:r w:rsidR="00D74C46">
                <w:rPr>
                  <w:webHidden/>
                </w:rPr>
                <w:fldChar w:fldCharType="separate"/>
              </w:r>
              <w:r w:rsidR="00CC700D">
                <w:rPr>
                  <w:webHidden/>
                </w:rPr>
                <w:t>51</w:t>
              </w:r>
              <w:r w:rsidR="00D74C46">
                <w:rPr>
                  <w:webHidden/>
                </w:rPr>
                <w:fldChar w:fldCharType="end"/>
              </w:r>
            </w:hyperlink>
          </w:p>
          <w:p w14:paraId="7839A6FF" w14:textId="77777777" w:rsidR="00CC700D" w:rsidRDefault="00EE4EE8">
            <w:pPr>
              <w:pStyle w:val="TOC3"/>
              <w:rPr>
                <w:rFonts w:asciiTheme="minorHAnsi" w:eastAsiaTheme="minorEastAsia" w:hAnsiTheme="minorHAnsi" w:cstheme="minorBidi"/>
                <w:sz w:val="22"/>
                <w:szCs w:val="22"/>
                <w:lang w:eastAsia="en-GB"/>
              </w:rPr>
            </w:pPr>
            <w:hyperlink w:anchor="_Toc421671568" w:history="1">
              <w:r w:rsidR="00CC700D" w:rsidRPr="00590999">
                <w:rPr>
                  <w:rStyle w:val="Hyperlink"/>
                </w:rPr>
                <w:t>11.8.9</w:t>
              </w:r>
              <w:r w:rsidR="00CC700D">
                <w:rPr>
                  <w:rFonts w:asciiTheme="minorHAnsi" w:eastAsiaTheme="minorEastAsia" w:hAnsiTheme="minorHAnsi" w:cstheme="minorBidi"/>
                  <w:sz w:val="22"/>
                  <w:szCs w:val="22"/>
                  <w:lang w:eastAsia="en-GB"/>
                </w:rPr>
                <w:tab/>
              </w:r>
              <w:r w:rsidR="00CC700D" w:rsidRPr="00590999">
                <w:rPr>
                  <w:rStyle w:val="Hyperlink"/>
                </w:rPr>
                <w:t>Manipulating and auditing context attributes</w:t>
              </w:r>
              <w:r w:rsidR="00CC700D">
                <w:rPr>
                  <w:webHidden/>
                </w:rPr>
                <w:tab/>
              </w:r>
              <w:r w:rsidR="00D74C46">
                <w:rPr>
                  <w:webHidden/>
                </w:rPr>
                <w:fldChar w:fldCharType="begin"/>
              </w:r>
              <w:r w:rsidR="00CC700D">
                <w:rPr>
                  <w:webHidden/>
                </w:rPr>
                <w:instrText xml:space="preserve"> PAGEREF _Toc421671568 \h </w:instrText>
              </w:r>
              <w:r w:rsidR="00D74C46">
                <w:rPr>
                  <w:webHidden/>
                </w:rPr>
              </w:r>
              <w:r w:rsidR="00D74C46">
                <w:rPr>
                  <w:webHidden/>
                </w:rPr>
                <w:fldChar w:fldCharType="separate"/>
              </w:r>
              <w:r w:rsidR="00CC700D">
                <w:rPr>
                  <w:webHidden/>
                </w:rPr>
                <w:t>51</w:t>
              </w:r>
              <w:r w:rsidR="00D74C46">
                <w:rPr>
                  <w:webHidden/>
                </w:rPr>
                <w:fldChar w:fldCharType="end"/>
              </w:r>
            </w:hyperlink>
          </w:p>
          <w:p w14:paraId="56C8751A" w14:textId="77777777" w:rsidR="00CC700D" w:rsidRDefault="00EE4EE8">
            <w:pPr>
              <w:pStyle w:val="TOC2"/>
              <w:rPr>
                <w:rFonts w:asciiTheme="minorHAnsi" w:eastAsiaTheme="minorEastAsia" w:hAnsiTheme="minorHAnsi" w:cstheme="minorBidi"/>
                <w:sz w:val="22"/>
                <w:szCs w:val="22"/>
                <w:lang w:eastAsia="en-GB"/>
              </w:rPr>
            </w:pPr>
            <w:hyperlink w:anchor="_Toc421671569" w:history="1">
              <w:r w:rsidR="00CC700D" w:rsidRPr="00590999">
                <w:rPr>
                  <w:rStyle w:val="Hyperlink"/>
                </w:rPr>
                <w:t>11.9</w:t>
              </w:r>
              <w:r w:rsidR="00CC700D">
                <w:rPr>
                  <w:rFonts w:asciiTheme="minorHAnsi" w:eastAsiaTheme="minorEastAsia" w:hAnsiTheme="minorHAnsi" w:cstheme="minorBidi"/>
                  <w:sz w:val="22"/>
                  <w:szCs w:val="22"/>
                  <w:lang w:eastAsia="en-GB"/>
                </w:rPr>
                <w:tab/>
              </w:r>
              <w:r w:rsidR="00CC700D" w:rsidRPr="00590999">
                <w:rPr>
                  <w:rStyle w:val="Hyperlink"/>
                </w:rPr>
                <w:t>Generic command syntax and encoding</w:t>
              </w:r>
              <w:r w:rsidR="00CC700D">
                <w:rPr>
                  <w:webHidden/>
                </w:rPr>
                <w:tab/>
              </w:r>
              <w:r w:rsidR="00D74C46">
                <w:rPr>
                  <w:webHidden/>
                </w:rPr>
                <w:fldChar w:fldCharType="begin"/>
              </w:r>
              <w:r w:rsidR="00CC700D">
                <w:rPr>
                  <w:webHidden/>
                </w:rPr>
                <w:instrText xml:space="preserve"> PAGEREF _Toc421671569 \h </w:instrText>
              </w:r>
              <w:r w:rsidR="00D74C46">
                <w:rPr>
                  <w:webHidden/>
                </w:rPr>
              </w:r>
              <w:r w:rsidR="00D74C46">
                <w:rPr>
                  <w:webHidden/>
                </w:rPr>
                <w:fldChar w:fldCharType="separate"/>
              </w:r>
              <w:r w:rsidR="00CC700D">
                <w:rPr>
                  <w:webHidden/>
                </w:rPr>
                <w:t>51</w:t>
              </w:r>
              <w:r w:rsidR="00D74C46">
                <w:rPr>
                  <w:webHidden/>
                </w:rPr>
                <w:fldChar w:fldCharType="end"/>
              </w:r>
            </w:hyperlink>
          </w:p>
          <w:p w14:paraId="63415902" w14:textId="77777777" w:rsidR="00CC700D" w:rsidRDefault="00EE4EE8">
            <w:pPr>
              <w:pStyle w:val="TOC2"/>
              <w:rPr>
                <w:rFonts w:asciiTheme="minorHAnsi" w:eastAsiaTheme="minorEastAsia" w:hAnsiTheme="minorHAnsi" w:cstheme="minorBidi"/>
                <w:sz w:val="22"/>
                <w:szCs w:val="22"/>
                <w:lang w:eastAsia="en-GB"/>
              </w:rPr>
            </w:pPr>
            <w:hyperlink w:anchor="_Toc421671570" w:history="1">
              <w:r w:rsidR="00CC700D" w:rsidRPr="00590999">
                <w:rPr>
                  <w:rStyle w:val="Hyperlink"/>
                </w:rPr>
                <w:t>11.10</w:t>
              </w:r>
              <w:r w:rsidR="00CC700D">
                <w:rPr>
                  <w:rFonts w:asciiTheme="minorHAnsi" w:eastAsiaTheme="minorEastAsia" w:hAnsiTheme="minorHAnsi" w:cstheme="minorBidi"/>
                  <w:sz w:val="22"/>
                  <w:szCs w:val="22"/>
                  <w:lang w:eastAsia="en-GB"/>
                </w:rPr>
                <w:tab/>
              </w:r>
              <w:r w:rsidR="00CC700D" w:rsidRPr="00590999">
                <w:rPr>
                  <w:rStyle w:val="Hyperlink"/>
                </w:rPr>
                <w:t>Transactions</w:t>
              </w:r>
              <w:r w:rsidR="00CC700D">
                <w:rPr>
                  <w:webHidden/>
                </w:rPr>
                <w:tab/>
              </w:r>
              <w:r w:rsidR="00D74C46">
                <w:rPr>
                  <w:webHidden/>
                </w:rPr>
                <w:fldChar w:fldCharType="begin"/>
              </w:r>
              <w:r w:rsidR="00CC700D">
                <w:rPr>
                  <w:webHidden/>
                </w:rPr>
                <w:instrText xml:space="preserve"> PAGEREF _Toc421671570 \h </w:instrText>
              </w:r>
              <w:r w:rsidR="00D74C46">
                <w:rPr>
                  <w:webHidden/>
                </w:rPr>
              </w:r>
              <w:r w:rsidR="00D74C46">
                <w:rPr>
                  <w:webHidden/>
                </w:rPr>
                <w:fldChar w:fldCharType="separate"/>
              </w:r>
              <w:r w:rsidR="00CC700D">
                <w:rPr>
                  <w:webHidden/>
                </w:rPr>
                <w:t>51</w:t>
              </w:r>
              <w:r w:rsidR="00D74C46">
                <w:rPr>
                  <w:webHidden/>
                </w:rPr>
                <w:fldChar w:fldCharType="end"/>
              </w:r>
            </w:hyperlink>
          </w:p>
          <w:p w14:paraId="5D009783" w14:textId="77777777" w:rsidR="00CC700D" w:rsidRDefault="00EE4EE8">
            <w:pPr>
              <w:pStyle w:val="TOC2"/>
              <w:rPr>
                <w:rFonts w:asciiTheme="minorHAnsi" w:eastAsiaTheme="minorEastAsia" w:hAnsiTheme="minorHAnsi" w:cstheme="minorBidi"/>
                <w:sz w:val="22"/>
                <w:szCs w:val="22"/>
                <w:lang w:eastAsia="en-GB"/>
              </w:rPr>
            </w:pPr>
            <w:hyperlink w:anchor="_Toc421671571" w:history="1">
              <w:r w:rsidR="00CC700D" w:rsidRPr="00590999">
                <w:rPr>
                  <w:rStyle w:val="Hyperlink"/>
                </w:rPr>
                <w:t>11.11</w:t>
              </w:r>
              <w:r w:rsidR="00CC700D">
                <w:rPr>
                  <w:rFonts w:asciiTheme="minorHAnsi" w:eastAsiaTheme="minorEastAsia" w:hAnsiTheme="minorHAnsi" w:cstheme="minorBidi"/>
                  <w:sz w:val="22"/>
                  <w:szCs w:val="22"/>
                  <w:lang w:eastAsia="en-GB"/>
                </w:rPr>
                <w:tab/>
              </w:r>
              <w:r w:rsidR="00CC700D" w:rsidRPr="00590999">
                <w:rPr>
                  <w:rStyle w:val="Hyperlink"/>
                </w:rPr>
                <w:t>Messages</w:t>
              </w:r>
              <w:r w:rsidR="00CC700D">
                <w:rPr>
                  <w:webHidden/>
                </w:rPr>
                <w:tab/>
              </w:r>
              <w:r w:rsidR="00D74C46">
                <w:rPr>
                  <w:webHidden/>
                </w:rPr>
                <w:fldChar w:fldCharType="begin"/>
              </w:r>
              <w:r w:rsidR="00CC700D">
                <w:rPr>
                  <w:webHidden/>
                </w:rPr>
                <w:instrText xml:space="preserve"> PAGEREF _Toc421671571 \h </w:instrText>
              </w:r>
              <w:r w:rsidR="00D74C46">
                <w:rPr>
                  <w:webHidden/>
                </w:rPr>
              </w:r>
              <w:r w:rsidR="00D74C46">
                <w:rPr>
                  <w:webHidden/>
                </w:rPr>
                <w:fldChar w:fldCharType="separate"/>
              </w:r>
              <w:r w:rsidR="00CC700D">
                <w:rPr>
                  <w:webHidden/>
                </w:rPr>
                <w:t>51</w:t>
              </w:r>
              <w:r w:rsidR="00D74C46">
                <w:rPr>
                  <w:webHidden/>
                </w:rPr>
                <w:fldChar w:fldCharType="end"/>
              </w:r>
            </w:hyperlink>
          </w:p>
          <w:p w14:paraId="7AC16B1B" w14:textId="77777777" w:rsidR="00CC700D" w:rsidRDefault="00EE4EE8">
            <w:pPr>
              <w:pStyle w:val="TOC2"/>
              <w:rPr>
                <w:rFonts w:asciiTheme="minorHAnsi" w:eastAsiaTheme="minorEastAsia" w:hAnsiTheme="minorHAnsi" w:cstheme="minorBidi"/>
                <w:sz w:val="22"/>
                <w:szCs w:val="22"/>
                <w:lang w:eastAsia="en-GB"/>
              </w:rPr>
            </w:pPr>
            <w:hyperlink w:anchor="_Toc421671572" w:history="1">
              <w:r w:rsidR="00CC700D" w:rsidRPr="00590999">
                <w:rPr>
                  <w:rStyle w:val="Hyperlink"/>
                </w:rPr>
                <w:t>11.12</w:t>
              </w:r>
              <w:r w:rsidR="00CC700D">
                <w:rPr>
                  <w:rFonts w:asciiTheme="minorHAnsi" w:eastAsiaTheme="minorEastAsia" w:hAnsiTheme="minorHAnsi" w:cstheme="minorBidi"/>
                  <w:sz w:val="22"/>
                  <w:szCs w:val="22"/>
                  <w:lang w:eastAsia="en-GB"/>
                </w:rPr>
                <w:tab/>
              </w:r>
              <w:r w:rsidR="00CC700D" w:rsidRPr="00590999">
                <w:rPr>
                  <w:rStyle w:val="Hyperlink"/>
                </w:rPr>
                <w:t>Transport</w:t>
              </w:r>
              <w:r w:rsidR="00CC700D">
                <w:rPr>
                  <w:webHidden/>
                </w:rPr>
                <w:tab/>
              </w:r>
              <w:r w:rsidR="00D74C46">
                <w:rPr>
                  <w:webHidden/>
                </w:rPr>
                <w:fldChar w:fldCharType="begin"/>
              </w:r>
              <w:r w:rsidR="00CC700D">
                <w:rPr>
                  <w:webHidden/>
                </w:rPr>
                <w:instrText xml:space="preserve"> PAGEREF _Toc421671572 \h </w:instrText>
              </w:r>
              <w:r w:rsidR="00D74C46">
                <w:rPr>
                  <w:webHidden/>
                </w:rPr>
              </w:r>
              <w:r w:rsidR="00D74C46">
                <w:rPr>
                  <w:webHidden/>
                </w:rPr>
                <w:fldChar w:fldCharType="separate"/>
              </w:r>
              <w:r w:rsidR="00CC700D">
                <w:rPr>
                  <w:webHidden/>
                </w:rPr>
                <w:t>51</w:t>
              </w:r>
              <w:r w:rsidR="00D74C46">
                <w:rPr>
                  <w:webHidden/>
                </w:rPr>
                <w:fldChar w:fldCharType="end"/>
              </w:r>
            </w:hyperlink>
          </w:p>
          <w:p w14:paraId="6936E7F0" w14:textId="77777777" w:rsidR="00CC700D" w:rsidRDefault="00EE4EE8">
            <w:pPr>
              <w:pStyle w:val="TOC2"/>
              <w:rPr>
                <w:rFonts w:asciiTheme="minorHAnsi" w:eastAsiaTheme="minorEastAsia" w:hAnsiTheme="minorHAnsi" w:cstheme="minorBidi"/>
                <w:sz w:val="22"/>
                <w:szCs w:val="22"/>
                <w:lang w:eastAsia="en-GB"/>
              </w:rPr>
            </w:pPr>
            <w:hyperlink w:anchor="_Toc421671573" w:history="1">
              <w:r w:rsidR="00CC700D" w:rsidRPr="00590999">
                <w:rPr>
                  <w:rStyle w:val="Hyperlink"/>
                </w:rPr>
                <w:t>11.13</w:t>
              </w:r>
              <w:r w:rsidR="00CC700D">
                <w:rPr>
                  <w:rFonts w:asciiTheme="minorHAnsi" w:eastAsiaTheme="minorEastAsia" w:hAnsiTheme="minorHAnsi" w:cstheme="minorBidi"/>
                  <w:sz w:val="22"/>
                  <w:szCs w:val="22"/>
                  <w:lang w:eastAsia="en-GB"/>
                </w:rPr>
                <w:tab/>
              </w:r>
              <w:r w:rsidR="00CC700D" w:rsidRPr="00590999">
                <w:rPr>
                  <w:rStyle w:val="Hyperlink"/>
                </w:rPr>
                <w:t>Security</w:t>
              </w:r>
              <w:r w:rsidR="00CC700D">
                <w:rPr>
                  <w:webHidden/>
                </w:rPr>
                <w:tab/>
              </w:r>
              <w:r w:rsidR="00D74C46">
                <w:rPr>
                  <w:webHidden/>
                </w:rPr>
                <w:fldChar w:fldCharType="begin"/>
              </w:r>
              <w:r w:rsidR="00CC700D">
                <w:rPr>
                  <w:webHidden/>
                </w:rPr>
                <w:instrText xml:space="preserve"> PAGEREF _Toc421671573 \h </w:instrText>
              </w:r>
              <w:r w:rsidR="00D74C46">
                <w:rPr>
                  <w:webHidden/>
                </w:rPr>
              </w:r>
              <w:r w:rsidR="00D74C46">
                <w:rPr>
                  <w:webHidden/>
                </w:rPr>
                <w:fldChar w:fldCharType="separate"/>
              </w:r>
              <w:r w:rsidR="00CC700D">
                <w:rPr>
                  <w:webHidden/>
                </w:rPr>
                <w:t>51</w:t>
              </w:r>
              <w:r w:rsidR="00D74C46">
                <w:rPr>
                  <w:webHidden/>
                </w:rPr>
                <w:fldChar w:fldCharType="end"/>
              </w:r>
            </w:hyperlink>
          </w:p>
          <w:p w14:paraId="7A6CC936" w14:textId="77777777" w:rsidR="00CC700D" w:rsidRDefault="00EE4EE8">
            <w:pPr>
              <w:pStyle w:val="TOC2"/>
              <w:rPr>
                <w:rFonts w:asciiTheme="minorHAnsi" w:eastAsiaTheme="minorEastAsia" w:hAnsiTheme="minorHAnsi" w:cstheme="minorBidi"/>
                <w:sz w:val="22"/>
                <w:szCs w:val="22"/>
                <w:lang w:eastAsia="en-GB"/>
              </w:rPr>
            </w:pPr>
            <w:hyperlink w:anchor="_Toc421671574" w:history="1">
              <w:r w:rsidR="00CC700D" w:rsidRPr="00590999">
                <w:rPr>
                  <w:rStyle w:val="Hyperlink"/>
                </w:rPr>
                <w:t>11.14</w:t>
              </w:r>
              <w:r w:rsidR="00CC700D">
                <w:rPr>
                  <w:rFonts w:asciiTheme="minorHAnsi" w:eastAsiaTheme="minorEastAsia" w:hAnsiTheme="minorHAnsi" w:cstheme="minorBidi"/>
                  <w:sz w:val="22"/>
                  <w:szCs w:val="22"/>
                  <w:lang w:eastAsia="en-GB"/>
                </w:rPr>
                <w:tab/>
              </w:r>
              <w:r w:rsidR="00CC700D" w:rsidRPr="00590999">
                <w:rPr>
                  <w:rStyle w:val="Hyperlink"/>
                </w:rPr>
                <w:t>Packages</w:t>
              </w:r>
              <w:r w:rsidR="00CC700D">
                <w:rPr>
                  <w:webHidden/>
                </w:rPr>
                <w:tab/>
              </w:r>
              <w:r w:rsidR="00D74C46">
                <w:rPr>
                  <w:webHidden/>
                </w:rPr>
                <w:fldChar w:fldCharType="begin"/>
              </w:r>
              <w:r w:rsidR="00CC700D">
                <w:rPr>
                  <w:webHidden/>
                </w:rPr>
                <w:instrText xml:space="preserve"> PAGEREF _Toc421671574 \h </w:instrText>
              </w:r>
              <w:r w:rsidR="00D74C46">
                <w:rPr>
                  <w:webHidden/>
                </w:rPr>
              </w:r>
              <w:r w:rsidR="00D74C46">
                <w:rPr>
                  <w:webHidden/>
                </w:rPr>
                <w:fldChar w:fldCharType="separate"/>
              </w:r>
              <w:r w:rsidR="00CC700D">
                <w:rPr>
                  <w:webHidden/>
                </w:rPr>
                <w:t>51</w:t>
              </w:r>
              <w:r w:rsidR="00D74C46">
                <w:rPr>
                  <w:webHidden/>
                </w:rPr>
                <w:fldChar w:fldCharType="end"/>
              </w:r>
            </w:hyperlink>
          </w:p>
          <w:p w14:paraId="3A701374" w14:textId="77777777" w:rsidR="00CC700D" w:rsidRDefault="00EE4EE8">
            <w:pPr>
              <w:pStyle w:val="TOC3"/>
              <w:rPr>
                <w:rFonts w:asciiTheme="minorHAnsi" w:eastAsiaTheme="minorEastAsia" w:hAnsiTheme="minorHAnsi" w:cstheme="minorBidi"/>
                <w:sz w:val="22"/>
                <w:szCs w:val="22"/>
                <w:lang w:eastAsia="en-GB"/>
              </w:rPr>
            </w:pPr>
            <w:hyperlink w:anchor="_Toc421671575" w:history="1">
              <w:r w:rsidR="00CC700D" w:rsidRPr="00590999">
                <w:rPr>
                  <w:rStyle w:val="Hyperlink"/>
                </w:rPr>
                <w:t>11.14.1</w:t>
              </w:r>
              <w:r w:rsidR="00CC700D">
                <w:rPr>
                  <w:rFonts w:asciiTheme="minorHAnsi" w:eastAsiaTheme="minorEastAsia" w:hAnsiTheme="minorHAnsi" w:cstheme="minorBidi"/>
                  <w:sz w:val="22"/>
                  <w:szCs w:val="22"/>
                  <w:lang w:eastAsia="en-GB"/>
                </w:rPr>
                <w:tab/>
              </w:r>
              <w:r w:rsidR="00CC700D" w:rsidRPr="00590999">
                <w:rPr>
                  <w:rStyle w:val="Hyperlink"/>
                </w:rPr>
                <w:t>Mandatory Package</w:t>
              </w:r>
              <w:r w:rsidR="00CC700D">
                <w:rPr>
                  <w:webHidden/>
                </w:rPr>
                <w:tab/>
              </w:r>
              <w:r w:rsidR="00D74C46">
                <w:rPr>
                  <w:webHidden/>
                </w:rPr>
                <w:fldChar w:fldCharType="begin"/>
              </w:r>
              <w:r w:rsidR="00CC700D">
                <w:rPr>
                  <w:webHidden/>
                </w:rPr>
                <w:instrText xml:space="preserve"> PAGEREF _Toc421671575 \h </w:instrText>
              </w:r>
              <w:r w:rsidR="00D74C46">
                <w:rPr>
                  <w:webHidden/>
                </w:rPr>
              </w:r>
              <w:r w:rsidR="00D74C46">
                <w:rPr>
                  <w:webHidden/>
                </w:rPr>
                <w:fldChar w:fldCharType="separate"/>
              </w:r>
              <w:r w:rsidR="00CC700D">
                <w:rPr>
                  <w:webHidden/>
                </w:rPr>
                <w:t>51</w:t>
              </w:r>
              <w:r w:rsidR="00D74C46">
                <w:rPr>
                  <w:webHidden/>
                </w:rPr>
                <w:fldChar w:fldCharType="end"/>
              </w:r>
            </w:hyperlink>
          </w:p>
          <w:p w14:paraId="78A72646" w14:textId="77777777" w:rsidR="00CC700D" w:rsidRDefault="00EE4EE8">
            <w:pPr>
              <w:pStyle w:val="TOC3"/>
              <w:rPr>
                <w:rFonts w:asciiTheme="minorHAnsi" w:eastAsiaTheme="minorEastAsia" w:hAnsiTheme="minorHAnsi" w:cstheme="minorBidi"/>
                <w:sz w:val="22"/>
                <w:szCs w:val="22"/>
                <w:lang w:eastAsia="en-GB"/>
              </w:rPr>
            </w:pPr>
            <w:hyperlink w:anchor="_Toc421671576" w:history="1">
              <w:r w:rsidR="00CC700D" w:rsidRPr="00590999">
                <w:rPr>
                  <w:rStyle w:val="Hyperlink"/>
                </w:rPr>
                <w:t>11.14.2</w:t>
              </w:r>
              <w:r w:rsidR="00CC700D">
                <w:rPr>
                  <w:rFonts w:asciiTheme="minorHAnsi" w:eastAsiaTheme="minorEastAsia" w:hAnsiTheme="minorHAnsi" w:cstheme="minorBidi"/>
                  <w:sz w:val="22"/>
                  <w:szCs w:val="22"/>
                  <w:lang w:eastAsia="en-GB"/>
                </w:rPr>
                <w:tab/>
              </w:r>
              <w:r w:rsidR="00CC700D" w:rsidRPr="00590999">
                <w:rPr>
                  <w:rStyle w:val="Hyperlink"/>
                </w:rPr>
                <w:t>Optional Package</w:t>
              </w:r>
              <w:r w:rsidR="00CC700D">
                <w:rPr>
                  <w:webHidden/>
                </w:rPr>
                <w:tab/>
              </w:r>
              <w:r w:rsidR="00D74C46">
                <w:rPr>
                  <w:webHidden/>
                </w:rPr>
                <w:fldChar w:fldCharType="begin"/>
              </w:r>
              <w:r w:rsidR="00CC700D">
                <w:rPr>
                  <w:webHidden/>
                </w:rPr>
                <w:instrText xml:space="preserve"> PAGEREF _Toc421671576 \h </w:instrText>
              </w:r>
              <w:r w:rsidR="00D74C46">
                <w:rPr>
                  <w:webHidden/>
                </w:rPr>
              </w:r>
              <w:r w:rsidR="00D74C46">
                <w:rPr>
                  <w:webHidden/>
                </w:rPr>
                <w:fldChar w:fldCharType="separate"/>
              </w:r>
              <w:r w:rsidR="00CC700D">
                <w:rPr>
                  <w:webHidden/>
                </w:rPr>
                <w:t>52</w:t>
              </w:r>
              <w:r w:rsidR="00D74C46">
                <w:rPr>
                  <w:webHidden/>
                </w:rPr>
                <w:fldChar w:fldCharType="end"/>
              </w:r>
            </w:hyperlink>
          </w:p>
          <w:p w14:paraId="3F74432A" w14:textId="77777777" w:rsidR="00CC700D" w:rsidRDefault="00EE4EE8">
            <w:pPr>
              <w:pStyle w:val="TOC3"/>
              <w:rPr>
                <w:rFonts w:asciiTheme="minorHAnsi" w:eastAsiaTheme="minorEastAsia" w:hAnsiTheme="minorHAnsi" w:cstheme="minorBidi"/>
                <w:sz w:val="22"/>
                <w:szCs w:val="22"/>
                <w:lang w:eastAsia="en-GB"/>
              </w:rPr>
            </w:pPr>
            <w:hyperlink w:anchor="_Toc421671577" w:history="1">
              <w:r w:rsidR="00CC700D" w:rsidRPr="00590999">
                <w:rPr>
                  <w:rStyle w:val="Hyperlink"/>
                </w:rPr>
                <w:t>11.14.3</w:t>
              </w:r>
              <w:r w:rsidR="00CC700D">
                <w:rPr>
                  <w:rFonts w:asciiTheme="minorHAnsi" w:eastAsiaTheme="minorEastAsia" w:hAnsiTheme="minorHAnsi" w:cstheme="minorBidi"/>
                  <w:sz w:val="22"/>
                  <w:szCs w:val="22"/>
                  <w:lang w:eastAsia="en-GB"/>
                </w:rPr>
                <w:tab/>
              </w:r>
              <w:r w:rsidR="00CC700D" w:rsidRPr="00590999">
                <w:rPr>
                  <w:rStyle w:val="Hyperlink"/>
                </w:rPr>
                <w:t>Package usage information</w:t>
              </w:r>
              <w:r w:rsidR="00CC700D">
                <w:rPr>
                  <w:webHidden/>
                </w:rPr>
                <w:tab/>
              </w:r>
              <w:r w:rsidR="00D74C46">
                <w:rPr>
                  <w:webHidden/>
                </w:rPr>
                <w:fldChar w:fldCharType="begin"/>
              </w:r>
              <w:r w:rsidR="00CC700D">
                <w:rPr>
                  <w:webHidden/>
                </w:rPr>
                <w:instrText xml:space="preserve"> PAGEREF _Toc421671577 \h </w:instrText>
              </w:r>
              <w:r w:rsidR="00D74C46">
                <w:rPr>
                  <w:webHidden/>
                </w:rPr>
              </w:r>
              <w:r w:rsidR="00D74C46">
                <w:rPr>
                  <w:webHidden/>
                </w:rPr>
                <w:fldChar w:fldCharType="separate"/>
              </w:r>
              <w:r w:rsidR="00CC700D">
                <w:rPr>
                  <w:webHidden/>
                </w:rPr>
                <w:t>54</w:t>
              </w:r>
              <w:r w:rsidR="00D74C46">
                <w:rPr>
                  <w:webHidden/>
                </w:rPr>
                <w:fldChar w:fldCharType="end"/>
              </w:r>
            </w:hyperlink>
          </w:p>
          <w:p w14:paraId="6A418649" w14:textId="77777777" w:rsidR="00CC700D" w:rsidRDefault="00EE4EE8">
            <w:pPr>
              <w:pStyle w:val="TOC2"/>
              <w:rPr>
                <w:rFonts w:asciiTheme="minorHAnsi" w:eastAsiaTheme="minorEastAsia" w:hAnsiTheme="minorHAnsi" w:cstheme="minorBidi"/>
                <w:sz w:val="22"/>
                <w:szCs w:val="22"/>
                <w:lang w:eastAsia="en-GB"/>
              </w:rPr>
            </w:pPr>
            <w:hyperlink w:anchor="_Toc421671578" w:history="1">
              <w:r w:rsidR="00CC700D" w:rsidRPr="00590999">
                <w:rPr>
                  <w:rStyle w:val="Hyperlink"/>
                </w:rPr>
                <w:t>11.15</w:t>
              </w:r>
              <w:r w:rsidR="00CC700D">
                <w:rPr>
                  <w:rFonts w:asciiTheme="minorHAnsi" w:eastAsiaTheme="minorEastAsia" w:hAnsiTheme="minorHAnsi" w:cstheme="minorBidi"/>
                  <w:sz w:val="22"/>
                  <w:szCs w:val="22"/>
                  <w:lang w:eastAsia="en-GB"/>
                </w:rPr>
                <w:tab/>
              </w:r>
              <w:r w:rsidR="00CC700D" w:rsidRPr="00590999">
                <w:rPr>
                  <w:rStyle w:val="Hyperlink"/>
                </w:rPr>
                <w:t>Mandatory support of SDP and ITU-T H.248.1 Annex C information elements</w:t>
              </w:r>
              <w:r w:rsidR="00CC700D">
                <w:rPr>
                  <w:webHidden/>
                </w:rPr>
                <w:tab/>
              </w:r>
              <w:r w:rsidR="00D74C46">
                <w:rPr>
                  <w:webHidden/>
                </w:rPr>
                <w:fldChar w:fldCharType="begin"/>
              </w:r>
              <w:r w:rsidR="00CC700D">
                <w:rPr>
                  <w:webHidden/>
                </w:rPr>
                <w:instrText xml:space="preserve"> PAGEREF _Toc421671578 \h </w:instrText>
              </w:r>
              <w:r w:rsidR="00D74C46">
                <w:rPr>
                  <w:webHidden/>
                </w:rPr>
              </w:r>
              <w:r w:rsidR="00D74C46">
                <w:rPr>
                  <w:webHidden/>
                </w:rPr>
                <w:fldChar w:fldCharType="separate"/>
              </w:r>
              <w:r w:rsidR="00CC700D">
                <w:rPr>
                  <w:webHidden/>
                </w:rPr>
                <w:t>73</w:t>
              </w:r>
              <w:r w:rsidR="00D74C46">
                <w:rPr>
                  <w:webHidden/>
                </w:rPr>
                <w:fldChar w:fldCharType="end"/>
              </w:r>
            </w:hyperlink>
          </w:p>
          <w:p w14:paraId="6EC98B2A" w14:textId="77777777" w:rsidR="00CC700D" w:rsidRDefault="00EE4EE8">
            <w:pPr>
              <w:pStyle w:val="TOC2"/>
              <w:rPr>
                <w:rFonts w:asciiTheme="minorHAnsi" w:eastAsiaTheme="minorEastAsia" w:hAnsiTheme="minorHAnsi" w:cstheme="minorBidi"/>
                <w:sz w:val="22"/>
                <w:szCs w:val="22"/>
                <w:lang w:eastAsia="en-GB"/>
              </w:rPr>
            </w:pPr>
            <w:hyperlink w:anchor="_Toc421671579" w:history="1">
              <w:r w:rsidR="00CC700D" w:rsidRPr="00590999">
                <w:rPr>
                  <w:rStyle w:val="Hyperlink"/>
                </w:rPr>
                <w:t>11.16</w:t>
              </w:r>
              <w:r w:rsidR="00CC700D">
                <w:rPr>
                  <w:rFonts w:asciiTheme="minorHAnsi" w:eastAsiaTheme="minorEastAsia" w:hAnsiTheme="minorHAnsi" w:cstheme="minorBidi"/>
                  <w:sz w:val="22"/>
                  <w:szCs w:val="22"/>
                  <w:lang w:eastAsia="en-GB"/>
                </w:rPr>
                <w:tab/>
              </w:r>
              <w:r w:rsidR="00CC700D" w:rsidRPr="00590999">
                <w:rPr>
                  <w:rStyle w:val="Hyperlink"/>
                </w:rPr>
                <w:t>Optional support of SDP and ITU-T H.248.1 Annex C information elements</w:t>
              </w:r>
              <w:r w:rsidR="00CC700D">
                <w:rPr>
                  <w:webHidden/>
                </w:rPr>
                <w:tab/>
              </w:r>
              <w:r w:rsidR="00D74C46">
                <w:rPr>
                  <w:webHidden/>
                </w:rPr>
                <w:fldChar w:fldCharType="begin"/>
              </w:r>
              <w:r w:rsidR="00CC700D">
                <w:rPr>
                  <w:webHidden/>
                </w:rPr>
                <w:instrText xml:space="preserve"> PAGEREF _Toc421671579 \h </w:instrText>
              </w:r>
              <w:r w:rsidR="00D74C46">
                <w:rPr>
                  <w:webHidden/>
                </w:rPr>
              </w:r>
              <w:r w:rsidR="00D74C46">
                <w:rPr>
                  <w:webHidden/>
                </w:rPr>
                <w:fldChar w:fldCharType="separate"/>
              </w:r>
              <w:r w:rsidR="00CC700D">
                <w:rPr>
                  <w:webHidden/>
                </w:rPr>
                <w:t>74</w:t>
              </w:r>
              <w:r w:rsidR="00D74C46">
                <w:rPr>
                  <w:webHidden/>
                </w:rPr>
                <w:fldChar w:fldCharType="end"/>
              </w:r>
            </w:hyperlink>
          </w:p>
          <w:p w14:paraId="44ECB2A2" w14:textId="77777777" w:rsidR="00CC700D" w:rsidRDefault="00EE4EE8">
            <w:pPr>
              <w:pStyle w:val="TOC2"/>
              <w:rPr>
                <w:rFonts w:asciiTheme="minorHAnsi" w:eastAsiaTheme="minorEastAsia" w:hAnsiTheme="minorHAnsi" w:cstheme="minorBidi"/>
                <w:sz w:val="22"/>
                <w:szCs w:val="22"/>
                <w:lang w:eastAsia="en-GB"/>
              </w:rPr>
            </w:pPr>
            <w:hyperlink w:anchor="_Toc421671580" w:history="1">
              <w:r w:rsidR="00CC700D" w:rsidRPr="00590999">
                <w:rPr>
                  <w:rStyle w:val="Hyperlink"/>
                </w:rPr>
                <w:t>11.17</w:t>
              </w:r>
              <w:r w:rsidR="00CC700D">
                <w:rPr>
                  <w:rFonts w:asciiTheme="minorHAnsi" w:eastAsiaTheme="minorEastAsia" w:hAnsiTheme="minorHAnsi" w:cstheme="minorBidi"/>
                  <w:sz w:val="22"/>
                  <w:szCs w:val="22"/>
                  <w:lang w:eastAsia="en-GB"/>
                </w:rPr>
                <w:tab/>
              </w:r>
              <w:r w:rsidR="00CC700D" w:rsidRPr="00590999">
                <w:rPr>
                  <w:rStyle w:val="Hyperlink"/>
                </w:rPr>
                <w:t>Procedures</w:t>
              </w:r>
              <w:r w:rsidR="00CC700D">
                <w:rPr>
                  <w:webHidden/>
                </w:rPr>
                <w:tab/>
              </w:r>
              <w:r w:rsidR="00D74C46">
                <w:rPr>
                  <w:webHidden/>
                </w:rPr>
                <w:fldChar w:fldCharType="begin"/>
              </w:r>
              <w:r w:rsidR="00CC700D">
                <w:rPr>
                  <w:webHidden/>
                </w:rPr>
                <w:instrText xml:space="preserve"> PAGEREF _Toc421671580 \h </w:instrText>
              </w:r>
              <w:r w:rsidR="00D74C46">
                <w:rPr>
                  <w:webHidden/>
                </w:rPr>
              </w:r>
              <w:r w:rsidR="00D74C46">
                <w:rPr>
                  <w:webHidden/>
                </w:rPr>
                <w:fldChar w:fldCharType="separate"/>
              </w:r>
              <w:r w:rsidR="00CC700D">
                <w:rPr>
                  <w:webHidden/>
                </w:rPr>
                <w:t>75</w:t>
              </w:r>
              <w:r w:rsidR="00D74C46">
                <w:rPr>
                  <w:webHidden/>
                </w:rPr>
                <w:fldChar w:fldCharType="end"/>
              </w:r>
            </w:hyperlink>
          </w:p>
          <w:p w14:paraId="478DCBBD" w14:textId="77777777" w:rsidR="00CC700D" w:rsidRDefault="00EE4EE8">
            <w:pPr>
              <w:pStyle w:val="TOC3"/>
              <w:rPr>
                <w:rFonts w:asciiTheme="minorHAnsi" w:eastAsiaTheme="minorEastAsia" w:hAnsiTheme="minorHAnsi" w:cstheme="minorBidi"/>
                <w:sz w:val="22"/>
                <w:szCs w:val="22"/>
                <w:lang w:eastAsia="en-GB"/>
              </w:rPr>
            </w:pPr>
            <w:hyperlink w:anchor="_Toc421671581" w:history="1">
              <w:r w:rsidR="00CC700D" w:rsidRPr="00590999">
                <w:rPr>
                  <w:rStyle w:val="Hyperlink"/>
                </w:rPr>
                <w:t>11.17.1</w:t>
              </w:r>
              <w:r w:rsidR="00CC700D">
                <w:rPr>
                  <w:rFonts w:asciiTheme="minorHAnsi" w:eastAsiaTheme="minorEastAsia" w:hAnsiTheme="minorHAnsi" w:cstheme="minorBidi"/>
                  <w:sz w:val="22"/>
                  <w:szCs w:val="22"/>
                  <w:lang w:eastAsia="en-GB"/>
                </w:rPr>
                <w:tab/>
              </w:r>
              <w:r w:rsidR="00CC700D" w:rsidRPr="00590999">
                <w:rPr>
                  <w:rStyle w:val="Hyperlink"/>
                </w:rPr>
                <w:t>Package-independent NAT-T procedures</w:t>
              </w:r>
              <w:r w:rsidR="00CC700D">
                <w:rPr>
                  <w:webHidden/>
                </w:rPr>
                <w:tab/>
              </w:r>
              <w:r w:rsidR="00D74C46">
                <w:rPr>
                  <w:webHidden/>
                </w:rPr>
                <w:fldChar w:fldCharType="begin"/>
              </w:r>
              <w:r w:rsidR="00CC700D">
                <w:rPr>
                  <w:webHidden/>
                </w:rPr>
                <w:instrText xml:space="preserve"> PAGEREF _Toc421671581 \h </w:instrText>
              </w:r>
              <w:r w:rsidR="00D74C46">
                <w:rPr>
                  <w:webHidden/>
                </w:rPr>
              </w:r>
              <w:r w:rsidR="00D74C46">
                <w:rPr>
                  <w:webHidden/>
                </w:rPr>
                <w:fldChar w:fldCharType="separate"/>
              </w:r>
              <w:r w:rsidR="00CC700D">
                <w:rPr>
                  <w:webHidden/>
                </w:rPr>
                <w:t>75</w:t>
              </w:r>
              <w:r w:rsidR="00D74C46">
                <w:rPr>
                  <w:webHidden/>
                </w:rPr>
                <w:fldChar w:fldCharType="end"/>
              </w:r>
            </w:hyperlink>
          </w:p>
          <w:p w14:paraId="25CDF82A" w14:textId="77777777" w:rsidR="00CC700D" w:rsidRDefault="00EE4EE8">
            <w:pPr>
              <w:pStyle w:val="TOC1"/>
              <w:rPr>
                <w:rFonts w:asciiTheme="minorHAnsi" w:eastAsiaTheme="minorEastAsia" w:hAnsiTheme="minorHAnsi" w:cstheme="minorBidi"/>
                <w:sz w:val="22"/>
                <w:szCs w:val="22"/>
                <w:lang w:eastAsia="en-GB"/>
              </w:rPr>
            </w:pPr>
            <w:hyperlink w:anchor="_Toc421671582" w:history="1">
              <w:r w:rsidR="00CC700D" w:rsidRPr="00590999">
                <w:rPr>
                  <w:rStyle w:val="Hyperlink"/>
                </w:rPr>
                <w:t>Appendix I</w:t>
              </w:r>
              <w:r w:rsidR="00CC700D" w:rsidRPr="00590999">
                <w:rPr>
                  <w:rStyle w:val="Hyperlink"/>
                  <w:lang w:eastAsia="zh-CN"/>
                </w:rPr>
                <w:t xml:space="preserve">  Use case specific capability sets – Some examples</w:t>
              </w:r>
              <w:r w:rsidR="00CC700D">
                <w:rPr>
                  <w:webHidden/>
                </w:rPr>
                <w:tab/>
              </w:r>
              <w:r w:rsidR="00D74C46">
                <w:rPr>
                  <w:webHidden/>
                </w:rPr>
                <w:fldChar w:fldCharType="begin"/>
              </w:r>
              <w:r w:rsidR="00CC700D">
                <w:rPr>
                  <w:webHidden/>
                </w:rPr>
                <w:instrText xml:space="preserve"> PAGEREF _Toc421671582 \h </w:instrText>
              </w:r>
              <w:r w:rsidR="00D74C46">
                <w:rPr>
                  <w:webHidden/>
                </w:rPr>
              </w:r>
              <w:r w:rsidR="00D74C46">
                <w:rPr>
                  <w:webHidden/>
                </w:rPr>
                <w:fldChar w:fldCharType="separate"/>
              </w:r>
              <w:r w:rsidR="00CC700D">
                <w:rPr>
                  <w:webHidden/>
                </w:rPr>
                <w:t>76</w:t>
              </w:r>
              <w:r w:rsidR="00D74C46">
                <w:rPr>
                  <w:webHidden/>
                </w:rPr>
                <w:fldChar w:fldCharType="end"/>
              </w:r>
            </w:hyperlink>
          </w:p>
          <w:p w14:paraId="69B62950" w14:textId="77777777" w:rsidR="00CC700D" w:rsidRDefault="00EE4EE8">
            <w:pPr>
              <w:pStyle w:val="TOC2"/>
              <w:rPr>
                <w:rFonts w:asciiTheme="minorHAnsi" w:eastAsiaTheme="minorEastAsia" w:hAnsiTheme="minorHAnsi" w:cstheme="minorBidi"/>
                <w:sz w:val="22"/>
                <w:szCs w:val="22"/>
                <w:lang w:eastAsia="en-GB"/>
              </w:rPr>
            </w:pPr>
            <w:hyperlink w:anchor="_Toc421671583" w:history="1">
              <w:r w:rsidR="00CC700D" w:rsidRPr="00590999">
                <w:rPr>
                  <w:rStyle w:val="Hyperlink"/>
                </w:rPr>
                <w:t>I.1</w:t>
              </w:r>
              <w:r w:rsidR="00CC700D">
                <w:rPr>
                  <w:rFonts w:asciiTheme="minorHAnsi" w:eastAsiaTheme="minorEastAsia" w:hAnsiTheme="minorHAnsi" w:cstheme="minorBidi"/>
                  <w:sz w:val="22"/>
                  <w:szCs w:val="22"/>
                  <w:lang w:eastAsia="en-GB"/>
                </w:rPr>
                <w:tab/>
              </w:r>
              <w:r w:rsidR="00CC700D" w:rsidRPr="00590999">
                <w:rPr>
                  <w:rStyle w:val="Hyperlink"/>
                </w:rPr>
                <w:t>Overview</w:t>
              </w:r>
              <w:r w:rsidR="00CC700D">
                <w:rPr>
                  <w:webHidden/>
                </w:rPr>
                <w:tab/>
              </w:r>
              <w:r w:rsidR="00D74C46">
                <w:rPr>
                  <w:webHidden/>
                </w:rPr>
                <w:fldChar w:fldCharType="begin"/>
              </w:r>
              <w:r w:rsidR="00CC700D">
                <w:rPr>
                  <w:webHidden/>
                </w:rPr>
                <w:instrText xml:space="preserve"> PAGEREF _Toc421671583 \h </w:instrText>
              </w:r>
              <w:r w:rsidR="00D74C46">
                <w:rPr>
                  <w:webHidden/>
                </w:rPr>
              </w:r>
              <w:r w:rsidR="00D74C46">
                <w:rPr>
                  <w:webHidden/>
                </w:rPr>
                <w:fldChar w:fldCharType="separate"/>
              </w:r>
              <w:r w:rsidR="00CC700D">
                <w:rPr>
                  <w:webHidden/>
                </w:rPr>
                <w:t>76</w:t>
              </w:r>
              <w:r w:rsidR="00D74C46">
                <w:rPr>
                  <w:webHidden/>
                </w:rPr>
                <w:fldChar w:fldCharType="end"/>
              </w:r>
            </w:hyperlink>
          </w:p>
          <w:p w14:paraId="0C5BDBE6" w14:textId="77777777" w:rsidR="00CC700D" w:rsidRDefault="00EE4EE8">
            <w:pPr>
              <w:pStyle w:val="TOC1"/>
              <w:rPr>
                <w:rFonts w:asciiTheme="minorHAnsi" w:eastAsiaTheme="minorEastAsia" w:hAnsiTheme="minorHAnsi" w:cstheme="minorBidi"/>
                <w:sz w:val="22"/>
                <w:szCs w:val="22"/>
                <w:lang w:eastAsia="en-GB"/>
              </w:rPr>
            </w:pPr>
            <w:hyperlink w:anchor="_Toc421671584" w:history="1">
              <w:r w:rsidR="00CC700D" w:rsidRPr="00590999">
                <w:rPr>
                  <w:rStyle w:val="Hyperlink"/>
                </w:rPr>
                <w:t>Bibliography</w:t>
              </w:r>
              <w:r w:rsidR="00CC700D">
                <w:rPr>
                  <w:webHidden/>
                </w:rPr>
                <w:tab/>
              </w:r>
              <w:r w:rsidR="00D74C46">
                <w:rPr>
                  <w:webHidden/>
                </w:rPr>
                <w:fldChar w:fldCharType="begin"/>
              </w:r>
              <w:r w:rsidR="00CC700D">
                <w:rPr>
                  <w:webHidden/>
                </w:rPr>
                <w:instrText xml:space="preserve"> PAGEREF _Toc421671584 \h </w:instrText>
              </w:r>
              <w:r w:rsidR="00D74C46">
                <w:rPr>
                  <w:webHidden/>
                </w:rPr>
              </w:r>
              <w:r w:rsidR="00D74C46">
                <w:rPr>
                  <w:webHidden/>
                </w:rPr>
                <w:fldChar w:fldCharType="separate"/>
              </w:r>
              <w:r w:rsidR="00CC700D">
                <w:rPr>
                  <w:webHidden/>
                </w:rPr>
                <w:t>77</w:t>
              </w:r>
              <w:r w:rsidR="00D74C46">
                <w:rPr>
                  <w:webHidden/>
                </w:rPr>
                <w:fldChar w:fldCharType="end"/>
              </w:r>
            </w:hyperlink>
          </w:p>
          <w:p w14:paraId="3B0FC75E" w14:textId="77777777" w:rsidR="00CC700D" w:rsidRDefault="00EE4EE8">
            <w:pPr>
              <w:pStyle w:val="TOC1"/>
              <w:rPr>
                <w:rFonts w:asciiTheme="minorHAnsi" w:eastAsiaTheme="minorEastAsia" w:hAnsiTheme="minorHAnsi" w:cstheme="minorBidi"/>
                <w:sz w:val="22"/>
                <w:szCs w:val="22"/>
                <w:lang w:eastAsia="en-GB"/>
              </w:rPr>
            </w:pPr>
            <w:hyperlink w:anchor="_Toc421671585" w:history="1">
              <w:r w:rsidR="00CC700D" w:rsidRPr="00590999">
                <w:rPr>
                  <w:rStyle w:val="Hyperlink"/>
                </w:rPr>
                <w:t>Appendix L1 Living List – WebRTC media component "data" – Discussion  of interworking scenarios and H.248 connection models</w:t>
              </w:r>
              <w:r w:rsidR="00CC700D">
                <w:rPr>
                  <w:webHidden/>
                </w:rPr>
                <w:tab/>
              </w:r>
              <w:r w:rsidR="00D74C46">
                <w:rPr>
                  <w:webHidden/>
                </w:rPr>
                <w:fldChar w:fldCharType="begin"/>
              </w:r>
              <w:r w:rsidR="00CC700D">
                <w:rPr>
                  <w:webHidden/>
                </w:rPr>
                <w:instrText xml:space="preserve"> PAGEREF _Toc421671585 \h </w:instrText>
              </w:r>
              <w:r w:rsidR="00D74C46">
                <w:rPr>
                  <w:webHidden/>
                </w:rPr>
              </w:r>
              <w:r w:rsidR="00D74C46">
                <w:rPr>
                  <w:webHidden/>
                </w:rPr>
                <w:fldChar w:fldCharType="separate"/>
              </w:r>
              <w:r w:rsidR="00CC700D">
                <w:rPr>
                  <w:webHidden/>
                </w:rPr>
                <w:t>79</w:t>
              </w:r>
              <w:r w:rsidR="00D74C46">
                <w:rPr>
                  <w:webHidden/>
                </w:rPr>
                <w:fldChar w:fldCharType="end"/>
              </w:r>
            </w:hyperlink>
          </w:p>
          <w:p w14:paraId="67603F8E" w14:textId="77777777" w:rsidR="00CC700D" w:rsidRDefault="00EE4EE8">
            <w:pPr>
              <w:pStyle w:val="TOC2"/>
              <w:rPr>
                <w:rFonts w:asciiTheme="minorHAnsi" w:eastAsiaTheme="minorEastAsia" w:hAnsiTheme="minorHAnsi" w:cstheme="minorBidi"/>
                <w:sz w:val="22"/>
                <w:szCs w:val="22"/>
                <w:lang w:eastAsia="en-GB"/>
              </w:rPr>
            </w:pPr>
            <w:hyperlink w:anchor="_Toc421671586" w:history="1">
              <w:r w:rsidR="00CC700D" w:rsidRPr="00590999">
                <w:rPr>
                  <w:rStyle w:val="Hyperlink"/>
                </w:rPr>
                <w:t>L1.1</w:t>
              </w:r>
              <w:r w:rsidR="00CC700D">
                <w:rPr>
                  <w:rFonts w:asciiTheme="minorHAnsi" w:eastAsiaTheme="minorEastAsia" w:hAnsiTheme="minorHAnsi" w:cstheme="minorBidi"/>
                  <w:sz w:val="22"/>
                  <w:szCs w:val="22"/>
                  <w:lang w:eastAsia="en-GB"/>
                </w:rPr>
                <w:tab/>
              </w:r>
              <w:r w:rsidR="00CC700D" w:rsidRPr="00590999">
                <w:rPr>
                  <w:rStyle w:val="Hyperlink"/>
                </w:rPr>
                <w:t>Scope</w:t>
              </w:r>
              <w:r w:rsidR="00CC700D">
                <w:rPr>
                  <w:webHidden/>
                </w:rPr>
                <w:tab/>
              </w:r>
              <w:r w:rsidR="00D74C46">
                <w:rPr>
                  <w:webHidden/>
                </w:rPr>
                <w:fldChar w:fldCharType="begin"/>
              </w:r>
              <w:r w:rsidR="00CC700D">
                <w:rPr>
                  <w:webHidden/>
                </w:rPr>
                <w:instrText xml:space="preserve"> PAGEREF _Toc421671586 \h </w:instrText>
              </w:r>
              <w:r w:rsidR="00D74C46">
                <w:rPr>
                  <w:webHidden/>
                </w:rPr>
              </w:r>
              <w:r w:rsidR="00D74C46">
                <w:rPr>
                  <w:webHidden/>
                </w:rPr>
                <w:fldChar w:fldCharType="separate"/>
              </w:r>
              <w:r w:rsidR="00CC700D">
                <w:rPr>
                  <w:webHidden/>
                </w:rPr>
                <w:t>79</w:t>
              </w:r>
              <w:r w:rsidR="00D74C46">
                <w:rPr>
                  <w:webHidden/>
                </w:rPr>
                <w:fldChar w:fldCharType="end"/>
              </w:r>
            </w:hyperlink>
          </w:p>
          <w:p w14:paraId="727325B1" w14:textId="77777777" w:rsidR="00CC700D" w:rsidRDefault="00EE4EE8">
            <w:pPr>
              <w:pStyle w:val="TOC2"/>
              <w:rPr>
                <w:rFonts w:asciiTheme="minorHAnsi" w:eastAsiaTheme="minorEastAsia" w:hAnsiTheme="minorHAnsi" w:cstheme="minorBidi"/>
                <w:sz w:val="22"/>
                <w:szCs w:val="22"/>
                <w:lang w:eastAsia="en-GB"/>
              </w:rPr>
            </w:pPr>
            <w:hyperlink w:anchor="_Toc421671587" w:history="1">
              <w:r w:rsidR="00CC700D" w:rsidRPr="00590999">
                <w:rPr>
                  <w:rStyle w:val="Hyperlink"/>
                </w:rPr>
                <w:t>L1.2</w:t>
              </w:r>
              <w:r w:rsidR="00CC700D">
                <w:rPr>
                  <w:rFonts w:asciiTheme="minorHAnsi" w:eastAsiaTheme="minorEastAsia" w:hAnsiTheme="minorHAnsi" w:cstheme="minorBidi"/>
                  <w:sz w:val="22"/>
                  <w:szCs w:val="22"/>
                  <w:lang w:eastAsia="en-GB"/>
                </w:rPr>
                <w:tab/>
              </w:r>
              <w:r w:rsidR="00CC700D" w:rsidRPr="00590999">
                <w:rPr>
                  <w:rStyle w:val="Hyperlink"/>
                </w:rPr>
                <w:t>Possible interworking models by H.248 WebRTC gateways</w:t>
              </w:r>
              <w:r w:rsidR="00CC700D">
                <w:rPr>
                  <w:webHidden/>
                </w:rPr>
                <w:tab/>
              </w:r>
              <w:r w:rsidR="00D74C46">
                <w:rPr>
                  <w:webHidden/>
                </w:rPr>
                <w:fldChar w:fldCharType="begin"/>
              </w:r>
              <w:r w:rsidR="00CC700D">
                <w:rPr>
                  <w:webHidden/>
                </w:rPr>
                <w:instrText xml:space="preserve"> PAGEREF _Toc421671587 \h </w:instrText>
              </w:r>
              <w:r w:rsidR="00D74C46">
                <w:rPr>
                  <w:webHidden/>
                </w:rPr>
              </w:r>
              <w:r w:rsidR="00D74C46">
                <w:rPr>
                  <w:webHidden/>
                </w:rPr>
                <w:fldChar w:fldCharType="separate"/>
              </w:r>
              <w:r w:rsidR="00CC700D">
                <w:rPr>
                  <w:webHidden/>
                </w:rPr>
                <w:t>79</w:t>
              </w:r>
              <w:r w:rsidR="00D74C46">
                <w:rPr>
                  <w:webHidden/>
                </w:rPr>
                <w:fldChar w:fldCharType="end"/>
              </w:r>
            </w:hyperlink>
          </w:p>
          <w:p w14:paraId="4679E1D9" w14:textId="77777777" w:rsidR="00CC700D" w:rsidRDefault="00EE4EE8">
            <w:pPr>
              <w:pStyle w:val="TOC2"/>
              <w:rPr>
                <w:rFonts w:asciiTheme="minorHAnsi" w:eastAsiaTheme="minorEastAsia" w:hAnsiTheme="minorHAnsi" w:cstheme="minorBidi"/>
                <w:sz w:val="22"/>
                <w:szCs w:val="22"/>
                <w:lang w:eastAsia="en-GB"/>
              </w:rPr>
            </w:pPr>
            <w:hyperlink w:anchor="_Toc421671588" w:history="1">
              <w:r w:rsidR="00CC700D" w:rsidRPr="00590999">
                <w:rPr>
                  <w:rStyle w:val="Hyperlink"/>
                </w:rPr>
                <w:t>L1.3</w:t>
              </w:r>
              <w:r w:rsidR="00CC700D">
                <w:rPr>
                  <w:rFonts w:asciiTheme="minorHAnsi" w:eastAsiaTheme="minorEastAsia" w:hAnsiTheme="minorHAnsi" w:cstheme="minorBidi"/>
                  <w:sz w:val="22"/>
                  <w:szCs w:val="22"/>
                  <w:lang w:eastAsia="en-GB"/>
                </w:rPr>
                <w:tab/>
              </w:r>
              <w:r w:rsidR="00CC700D" w:rsidRPr="00590999">
                <w:rPr>
                  <w:rStyle w:val="Hyperlink"/>
                </w:rPr>
                <w:t>Relevant documentation</w:t>
              </w:r>
              <w:r w:rsidR="00CC700D">
                <w:rPr>
                  <w:webHidden/>
                </w:rPr>
                <w:tab/>
              </w:r>
              <w:r w:rsidR="00D74C46">
                <w:rPr>
                  <w:webHidden/>
                </w:rPr>
                <w:fldChar w:fldCharType="begin"/>
              </w:r>
              <w:r w:rsidR="00CC700D">
                <w:rPr>
                  <w:webHidden/>
                </w:rPr>
                <w:instrText xml:space="preserve"> PAGEREF _Toc421671588 \h </w:instrText>
              </w:r>
              <w:r w:rsidR="00D74C46">
                <w:rPr>
                  <w:webHidden/>
                </w:rPr>
              </w:r>
              <w:r w:rsidR="00D74C46">
                <w:rPr>
                  <w:webHidden/>
                </w:rPr>
                <w:fldChar w:fldCharType="separate"/>
              </w:r>
              <w:r w:rsidR="00CC700D">
                <w:rPr>
                  <w:webHidden/>
                </w:rPr>
                <w:t>80</w:t>
              </w:r>
              <w:r w:rsidR="00D74C46">
                <w:rPr>
                  <w:webHidden/>
                </w:rPr>
                <w:fldChar w:fldCharType="end"/>
              </w:r>
            </w:hyperlink>
          </w:p>
          <w:p w14:paraId="4CDA270F" w14:textId="77777777" w:rsidR="00CC700D" w:rsidRDefault="00EE4EE8">
            <w:pPr>
              <w:pStyle w:val="TOC1"/>
              <w:rPr>
                <w:rFonts w:asciiTheme="minorHAnsi" w:eastAsiaTheme="minorEastAsia" w:hAnsiTheme="minorHAnsi" w:cstheme="minorBidi"/>
                <w:sz w:val="22"/>
                <w:szCs w:val="22"/>
                <w:lang w:eastAsia="en-GB"/>
              </w:rPr>
            </w:pPr>
            <w:hyperlink w:anchor="_Toc421671589" w:history="1">
              <w:r w:rsidR="00CC700D" w:rsidRPr="00590999">
                <w:rPr>
                  <w:rStyle w:val="Hyperlink"/>
                </w:rPr>
                <w:t>Appendix L2 Living List – H.248 WebRTC gateway capabilities for 3GPP Rel-12</w:t>
              </w:r>
              <w:r w:rsidR="00CC700D">
                <w:rPr>
                  <w:webHidden/>
                </w:rPr>
                <w:tab/>
              </w:r>
              <w:r w:rsidR="00D74C46">
                <w:rPr>
                  <w:webHidden/>
                </w:rPr>
                <w:fldChar w:fldCharType="begin"/>
              </w:r>
              <w:r w:rsidR="00CC700D">
                <w:rPr>
                  <w:webHidden/>
                </w:rPr>
                <w:instrText xml:space="preserve"> PAGEREF _Toc421671589 \h </w:instrText>
              </w:r>
              <w:r w:rsidR="00D74C46">
                <w:rPr>
                  <w:webHidden/>
                </w:rPr>
              </w:r>
              <w:r w:rsidR="00D74C46">
                <w:rPr>
                  <w:webHidden/>
                </w:rPr>
                <w:fldChar w:fldCharType="separate"/>
              </w:r>
              <w:r w:rsidR="00CC700D">
                <w:rPr>
                  <w:webHidden/>
                </w:rPr>
                <w:t>82</w:t>
              </w:r>
              <w:r w:rsidR="00D74C46">
                <w:rPr>
                  <w:webHidden/>
                </w:rPr>
                <w:fldChar w:fldCharType="end"/>
              </w:r>
            </w:hyperlink>
          </w:p>
          <w:p w14:paraId="6819537F" w14:textId="77777777" w:rsidR="00CC700D" w:rsidRDefault="00EE4EE8">
            <w:pPr>
              <w:pStyle w:val="TOC2"/>
              <w:rPr>
                <w:rFonts w:asciiTheme="minorHAnsi" w:eastAsiaTheme="minorEastAsia" w:hAnsiTheme="minorHAnsi" w:cstheme="minorBidi"/>
                <w:sz w:val="22"/>
                <w:szCs w:val="22"/>
                <w:lang w:eastAsia="en-GB"/>
              </w:rPr>
            </w:pPr>
            <w:hyperlink w:anchor="_Toc421671590" w:history="1">
              <w:r w:rsidR="00CC700D" w:rsidRPr="00590999">
                <w:rPr>
                  <w:rStyle w:val="Hyperlink"/>
                </w:rPr>
                <w:t>L2.1</w:t>
              </w:r>
              <w:r w:rsidR="00CC700D">
                <w:rPr>
                  <w:rFonts w:asciiTheme="minorHAnsi" w:eastAsiaTheme="minorEastAsia" w:hAnsiTheme="minorHAnsi" w:cstheme="minorBidi"/>
                  <w:sz w:val="22"/>
                  <w:szCs w:val="22"/>
                  <w:lang w:eastAsia="en-GB"/>
                </w:rPr>
                <w:tab/>
              </w:r>
              <w:r w:rsidR="00CC700D" w:rsidRPr="00590999">
                <w:rPr>
                  <w:rStyle w:val="Hyperlink"/>
                </w:rPr>
                <w:t>3GPP references</w:t>
              </w:r>
              <w:r w:rsidR="00CC700D">
                <w:rPr>
                  <w:webHidden/>
                </w:rPr>
                <w:tab/>
              </w:r>
              <w:r w:rsidR="00D74C46">
                <w:rPr>
                  <w:webHidden/>
                </w:rPr>
                <w:fldChar w:fldCharType="begin"/>
              </w:r>
              <w:r w:rsidR="00CC700D">
                <w:rPr>
                  <w:webHidden/>
                </w:rPr>
                <w:instrText xml:space="preserve"> PAGEREF _Toc421671590 \h </w:instrText>
              </w:r>
              <w:r w:rsidR="00D74C46">
                <w:rPr>
                  <w:webHidden/>
                </w:rPr>
              </w:r>
              <w:r w:rsidR="00D74C46">
                <w:rPr>
                  <w:webHidden/>
                </w:rPr>
                <w:fldChar w:fldCharType="separate"/>
              </w:r>
              <w:r w:rsidR="00CC700D">
                <w:rPr>
                  <w:webHidden/>
                </w:rPr>
                <w:t>82</w:t>
              </w:r>
              <w:r w:rsidR="00D74C46">
                <w:rPr>
                  <w:webHidden/>
                </w:rPr>
                <w:fldChar w:fldCharType="end"/>
              </w:r>
            </w:hyperlink>
          </w:p>
          <w:p w14:paraId="2EA5224E" w14:textId="77777777" w:rsidR="00CC700D" w:rsidRDefault="00EE4EE8">
            <w:pPr>
              <w:pStyle w:val="TOC2"/>
              <w:rPr>
                <w:rFonts w:asciiTheme="minorHAnsi" w:eastAsiaTheme="minorEastAsia" w:hAnsiTheme="minorHAnsi" w:cstheme="minorBidi"/>
                <w:sz w:val="22"/>
                <w:szCs w:val="22"/>
                <w:lang w:eastAsia="en-GB"/>
              </w:rPr>
            </w:pPr>
            <w:hyperlink w:anchor="_Toc421671591" w:history="1">
              <w:r w:rsidR="00CC700D" w:rsidRPr="00590999">
                <w:rPr>
                  <w:rStyle w:val="Hyperlink"/>
                </w:rPr>
                <w:t>L2.2</w:t>
              </w:r>
              <w:r w:rsidR="00CC700D">
                <w:rPr>
                  <w:rFonts w:asciiTheme="minorHAnsi" w:eastAsiaTheme="minorEastAsia" w:hAnsiTheme="minorHAnsi" w:cstheme="minorBidi"/>
                  <w:sz w:val="22"/>
                  <w:szCs w:val="22"/>
                  <w:lang w:eastAsia="en-GB"/>
                </w:rPr>
                <w:tab/>
              </w:r>
              <w:r w:rsidR="00CC700D" w:rsidRPr="00590999">
                <w:rPr>
                  <w:rStyle w:val="Hyperlink"/>
                </w:rPr>
                <w:t>H.248 WebRTC media gateway: media plane interworking scenarios</w:t>
              </w:r>
              <w:r w:rsidR="00CC700D">
                <w:rPr>
                  <w:webHidden/>
                </w:rPr>
                <w:tab/>
              </w:r>
              <w:r w:rsidR="00D74C46">
                <w:rPr>
                  <w:webHidden/>
                </w:rPr>
                <w:fldChar w:fldCharType="begin"/>
              </w:r>
              <w:r w:rsidR="00CC700D">
                <w:rPr>
                  <w:webHidden/>
                </w:rPr>
                <w:instrText xml:space="preserve"> PAGEREF _Toc421671591 \h </w:instrText>
              </w:r>
              <w:r w:rsidR="00D74C46">
                <w:rPr>
                  <w:webHidden/>
                </w:rPr>
              </w:r>
              <w:r w:rsidR="00D74C46">
                <w:rPr>
                  <w:webHidden/>
                </w:rPr>
                <w:fldChar w:fldCharType="separate"/>
              </w:r>
              <w:r w:rsidR="00CC700D">
                <w:rPr>
                  <w:webHidden/>
                </w:rPr>
                <w:t>82</w:t>
              </w:r>
              <w:r w:rsidR="00D74C46">
                <w:rPr>
                  <w:webHidden/>
                </w:rPr>
                <w:fldChar w:fldCharType="end"/>
              </w:r>
            </w:hyperlink>
          </w:p>
          <w:p w14:paraId="1021C4C9" w14:textId="77777777" w:rsidR="00CC700D" w:rsidRDefault="00EE4EE8">
            <w:pPr>
              <w:pStyle w:val="TOC1"/>
              <w:rPr>
                <w:rFonts w:asciiTheme="minorHAnsi" w:eastAsiaTheme="minorEastAsia" w:hAnsiTheme="minorHAnsi" w:cstheme="minorBidi"/>
                <w:sz w:val="22"/>
                <w:szCs w:val="22"/>
                <w:lang w:eastAsia="en-GB"/>
              </w:rPr>
            </w:pPr>
            <w:hyperlink w:anchor="_Toc421671592" w:history="1">
              <w:r w:rsidR="00CC700D" w:rsidRPr="00590999">
                <w:rPr>
                  <w:rStyle w:val="Hyperlink"/>
                </w:rPr>
                <w:t>Appendix L3 Living List – DiffServ for WebRTC multimedia traffic – Discussion of IETF proposal "DiffServ for Real-time communication"</w:t>
              </w:r>
              <w:r w:rsidR="00CC700D">
                <w:rPr>
                  <w:webHidden/>
                </w:rPr>
                <w:tab/>
              </w:r>
              <w:r w:rsidR="00D74C46">
                <w:rPr>
                  <w:webHidden/>
                </w:rPr>
                <w:fldChar w:fldCharType="begin"/>
              </w:r>
              <w:r w:rsidR="00CC700D">
                <w:rPr>
                  <w:webHidden/>
                </w:rPr>
                <w:instrText xml:space="preserve"> PAGEREF _Toc421671592 \h </w:instrText>
              </w:r>
              <w:r w:rsidR="00D74C46">
                <w:rPr>
                  <w:webHidden/>
                </w:rPr>
              </w:r>
              <w:r w:rsidR="00D74C46">
                <w:rPr>
                  <w:webHidden/>
                </w:rPr>
                <w:fldChar w:fldCharType="separate"/>
              </w:r>
              <w:r w:rsidR="00CC700D">
                <w:rPr>
                  <w:webHidden/>
                </w:rPr>
                <w:t>84</w:t>
              </w:r>
              <w:r w:rsidR="00D74C46">
                <w:rPr>
                  <w:webHidden/>
                </w:rPr>
                <w:fldChar w:fldCharType="end"/>
              </w:r>
            </w:hyperlink>
          </w:p>
          <w:p w14:paraId="7A86FA34" w14:textId="77777777" w:rsidR="00CC700D" w:rsidRDefault="00EE4EE8">
            <w:pPr>
              <w:pStyle w:val="TOC2"/>
              <w:rPr>
                <w:rFonts w:asciiTheme="minorHAnsi" w:eastAsiaTheme="minorEastAsia" w:hAnsiTheme="minorHAnsi" w:cstheme="minorBidi"/>
                <w:sz w:val="22"/>
                <w:szCs w:val="22"/>
                <w:lang w:eastAsia="en-GB"/>
              </w:rPr>
            </w:pPr>
            <w:hyperlink w:anchor="_Toc421671593" w:history="1">
              <w:r w:rsidR="00CC700D" w:rsidRPr="00590999">
                <w:rPr>
                  <w:rStyle w:val="Hyperlink"/>
                </w:rPr>
                <w:t>L3.1</w:t>
              </w:r>
              <w:r w:rsidR="00CC700D">
                <w:rPr>
                  <w:rFonts w:asciiTheme="minorHAnsi" w:eastAsiaTheme="minorEastAsia" w:hAnsiTheme="minorHAnsi" w:cstheme="minorBidi"/>
                  <w:sz w:val="22"/>
                  <w:szCs w:val="22"/>
                  <w:lang w:eastAsia="en-GB"/>
                </w:rPr>
                <w:tab/>
              </w:r>
              <w:r w:rsidR="00CC700D" w:rsidRPr="00590999">
                <w:rPr>
                  <w:rStyle w:val="Hyperlink"/>
                </w:rPr>
                <w:t>Item of discussion</w:t>
              </w:r>
              <w:r w:rsidR="00CC700D">
                <w:rPr>
                  <w:webHidden/>
                </w:rPr>
                <w:tab/>
              </w:r>
              <w:r w:rsidR="00D74C46">
                <w:rPr>
                  <w:webHidden/>
                </w:rPr>
                <w:fldChar w:fldCharType="begin"/>
              </w:r>
              <w:r w:rsidR="00CC700D">
                <w:rPr>
                  <w:webHidden/>
                </w:rPr>
                <w:instrText xml:space="preserve"> PAGEREF _Toc421671593 \h </w:instrText>
              </w:r>
              <w:r w:rsidR="00D74C46">
                <w:rPr>
                  <w:webHidden/>
                </w:rPr>
              </w:r>
              <w:r w:rsidR="00D74C46">
                <w:rPr>
                  <w:webHidden/>
                </w:rPr>
                <w:fldChar w:fldCharType="separate"/>
              </w:r>
              <w:r w:rsidR="00CC700D">
                <w:rPr>
                  <w:webHidden/>
                </w:rPr>
                <w:t>84</w:t>
              </w:r>
              <w:r w:rsidR="00D74C46">
                <w:rPr>
                  <w:webHidden/>
                </w:rPr>
                <w:fldChar w:fldCharType="end"/>
              </w:r>
            </w:hyperlink>
          </w:p>
          <w:p w14:paraId="27399D05" w14:textId="77777777" w:rsidR="00CC700D" w:rsidRDefault="00EE4EE8">
            <w:pPr>
              <w:pStyle w:val="TOC2"/>
              <w:rPr>
                <w:rFonts w:asciiTheme="minorHAnsi" w:eastAsiaTheme="minorEastAsia" w:hAnsiTheme="minorHAnsi" w:cstheme="minorBidi"/>
                <w:sz w:val="22"/>
                <w:szCs w:val="22"/>
                <w:lang w:eastAsia="en-GB"/>
              </w:rPr>
            </w:pPr>
            <w:hyperlink w:anchor="_Toc421671594" w:history="1">
              <w:r w:rsidR="00CC700D" w:rsidRPr="00590999">
                <w:rPr>
                  <w:rStyle w:val="Hyperlink"/>
                </w:rPr>
                <w:t>L3.2</w:t>
              </w:r>
              <w:r w:rsidR="00CC700D">
                <w:rPr>
                  <w:rFonts w:asciiTheme="minorHAnsi" w:eastAsiaTheme="minorEastAsia" w:hAnsiTheme="minorHAnsi" w:cstheme="minorBidi"/>
                  <w:sz w:val="22"/>
                  <w:szCs w:val="22"/>
                  <w:lang w:eastAsia="en-GB"/>
                </w:rPr>
                <w:tab/>
              </w:r>
              <w:r w:rsidR="00CC700D" w:rsidRPr="00590999">
                <w:rPr>
                  <w:rStyle w:val="Hyperlink"/>
                </w:rPr>
                <w:t>DiffServ models</w:t>
              </w:r>
              <w:r w:rsidR="00CC700D">
                <w:rPr>
                  <w:webHidden/>
                </w:rPr>
                <w:tab/>
              </w:r>
              <w:r w:rsidR="00D74C46">
                <w:rPr>
                  <w:webHidden/>
                </w:rPr>
                <w:fldChar w:fldCharType="begin"/>
              </w:r>
              <w:r w:rsidR="00CC700D">
                <w:rPr>
                  <w:webHidden/>
                </w:rPr>
                <w:instrText xml:space="preserve"> PAGEREF _Toc421671594 \h </w:instrText>
              </w:r>
              <w:r w:rsidR="00D74C46">
                <w:rPr>
                  <w:webHidden/>
                </w:rPr>
              </w:r>
              <w:r w:rsidR="00D74C46">
                <w:rPr>
                  <w:webHidden/>
                </w:rPr>
                <w:fldChar w:fldCharType="separate"/>
              </w:r>
              <w:r w:rsidR="00CC700D">
                <w:rPr>
                  <w:webHidden/>
                </w:rPr>
                <w:t>84</w:t>
              </w:r>
              <w:r w:rsidR="00D74C46">
                <w:rPr>
                  <w:webHidden/>
                </w:rPr>
                <w:fldChar w:fldCharType="end"/>
              </w:r>
            </w:hyperlink>
          </w:p>
          <w:p w14:paraId="684993AB" w14:textId="77777777" w:rsidR="00CC700D" w:rsidRDefault="00EE4EE8">
            <w:pPr>
              <w:pStyle w:val="TOC2"/>
              <w:rPr>
                <w:rFonts w:asciiTheme="minorHAnsi" w:eastAsiaTheme="minorEastAsia" w:hAnsiTheme="minorHAnsi" w:cstheme="minorBidi"/>
                <w:sz w:val="22"/>
                <w:szCs w:val="22"/>
                <w:lang w:eastAsia="en-GB"/>
              </w:rPr>
            </w:pPr>
            <w:hyperlink w:anchor="_Toc421671595" w:history="1">
              <w:r w:rsidR="00CC700D" w:rsidRPr="00590999">
                <w:rPr>
                  <w:rStyle w:val="Hyperlink"/>
                </w:rPr>
                <w:t>L3.3</w:t>
              </w:r>
              <w:r w:rsidR="00CC700D">
                <w:rPr>
                  <w:rFonts w:asciiTheme="minorHAnsi" w:eastAsiaTheme="minorEastAsia" w:hAnsiTheme="minorHAnsi" w:cstheme="minorBidi"/>
                  <w:sz w:val="22"/>
                  <w:szCs w:val="22"/>
                  <w:lang w:eastAsia="en-GB"/>
                </w:rPr>
                <w:tab/>
              </w:r>
              <w:r w:rsidR="00CC700D" w:rsidRPr="00590999">
                <w:rPr>
                  <w:rStyle w:val="Hyperlink"/>
                </w:rPr>
                <w:t>Impact on H.248 WebRTC gateways</w:t>
              </w:r>
              <w:r w:rsidR="00CC700D">
                <w:rPr>
                  <w:webHidden/>
                </w:rPr>
                <w:tab/>
              </w:r>
              <w:r w:rsidR="00D74C46">
                <w:rPr>
                  <w:webHidden/>
                </w:rPr>
                <w:fldChar w:fldCharType="begin"/>
              </w:r>
              <w:r w:rsidR="00CC700D">
                <w:rPr>
                  <w:webHidden/>
                </w:rPr>
                <w:instrText xml:space="preserve"> PAGEREF _Toc421671595 \h </w:instrText>
              </w:r>
              <w:r w:rsidR="00D74C46">
                <w:rPr>
                  <w:webHidden/>
                </w:rPr>
              </w:r>
              <w:r w:rsidR="00D74C46">
                <w:rPr>
                  <w:webHidden/>
                </w:rPr>
                <w:fldChar w:fldCharType="separate"/>
              </w:r>
              <w:r w:rsidR="00CC700D">
                <w:rPr>
                  <w:webHidden/>
                </w:rPr>
                <w:t>85</w:t>
              </w:r>
              <w:r w:rsidR="00D74C46">
                <w:rPr>
                  <w:webHidden/>
                </w:rPr>
                <w:fldChar w:fldCharType="end"/>
              </w:r>
            </w:hyperlink>
          </w:p>
          <w:p w14:paraId="69B2F291" w14:textId="77777777" w:rsidR="00CC700D" w:rsidRDefault="00EE4EE8">
            <w:pPr>
              <w:pStyle w:val="TOC2"/>
              <w:rPr>
                <w:rFonts w:asciiTheme="minorHAnsi" w:eastAsiaTheme="minorEastAsia" w:hAnsiTheme="minorHAnsi" w:cstheme="minorBidi"/>
                <w:sz w:val="22"/>
                <w:szCs w:val="22"/>
                <w:lang w:eastAsia="en-GB"/>
              </w:rPr>
            </w:pPr>
            <w:hyperlink w:anchor="_Toc421671596" w:history="1">
              <w:r w:rsidR="00CC700D" w:rsidRPr="00590999">
                <w:rPr>
                  <w:rStyle w:val="Hyperlink"/>
                </w:rPr>
                <w:t>L3.4</w:t>
              </w:r>
              <w:r w:rsidR="00CC700D">
                <w:rPr>
                  <w:rFonts w:asciiTheme="minorHAnsi" w:eastAsiaTheme="minorEastAsia" w:hAnsiTheme="minorHAnsi" w:cstheme="minorBidi"/>
                  <w:sz w:val="22"/>
                  <w:szCs w:val="22"/>
                  <w:lang w:eastAsia="en-GB"/>
                </w:rPr>
                <w:tab/>
              </w:r>
              <w:r w:rsidR="00CC700D" w:rsidRPr="00590999">
                <w:rPr>
                  <w:rStyle w:val="Hyperlink"/>
                </w:rPr>
                <w:t>Conclusions</w:t>
              </w:r>
              <w:r w:rsidR="00CC700D">
                <w:rPr>
                  <w:webHidden/>
                </w:rPr>
                <w:tab/>
              </w:r>
              <w:r w:rsidR="00D74C46">
                <w:rPr>
                  <w:webHidden/>
                </w:rPr>
                <w:fldChar w:fldCharType="begin"/>
              </w:r>
              <w:r w:rsidR="00CC700D">
                <w:rPr>
                  <w:webHidden/>
                </w:rPr>
                <w:instrText xml:space="preserve"> PAGEREF _Toc421671596 \h </w:instrText>
              </w:r>
              <w:r w:rsidR="00D74C46">
                <w:rPr>
                  <w:webHidden/>
                </w:rPr>
              </w:r>
              <w:r w:rsidR="00D74C46">
                <w:rPr>
                  <w:webHidden/>
                </w:rPr>
                <w:fldChar w:fldCharType="separate"/>
              </w:r>
              <w:r w:rsidR="00CC700D">
                <w:rPr>
                  <w:webHidden/>
                </w:rPr>
                <w:t>85</w:t>
              </w:r>
              <w:r w:rsidR="00D74C46">
                <w:rPr>
                  <w:webHidden/>
                </w:rPr>
                <w:fldChar w:fldCharType="end"/>
              </w:r>
            </w:hyperlink>
          </w:p>
          <w:p w14:paraId="111090A7" w14:textId="77777777" w:rsidR="00CC700D" w:rsidRDefault="00EE4EE8">
            <w:pPr>
              <w:pStyle w:val="TOC1"/>
              <w:rPr>
                <w:rFonts w:asciiTheme="minorHAnsi" w:eastAsiaTheme="minorEastAsia" w:hAnsiTheme="minorHAnsi" w:cstheme="minorBidi"/>
                <w:sz w:val="22"/>
                <w:szCs w:val="22"/>
                <w:lang w:eastAsia="en-GB"/>
              </w:rPr>
            </w:pPr>
            <w:hyperlink w:anchor="_Toc421671597" w:history="1">
              <w:r w:rsidR="00CC700D" w:rsidRPr="00590999">
                <w:rPr>
                  <w:rStyle w:val="Hyperlink"/>
                </w:rPr>
                <w:t>Appendix L4 Living List – Potential updates to H.248.x Recommendations  for WEBRTC support</w:t>
              </w:r>
              <w:r w:rsidR="00CC700D">
                <w:rPr>
                  <w:webHidden/>
                </w:rPr>
                <w:tab/>
              </w:r>
              <w:r w:rsidR="00D74C46">
                <w:rPr>
                  <w:webHidden/>
                </w:rPr>
                <w:fldChar w:fldCharType="begin"/>
              </w:r>
              <w:r w:rsidR="00CC700D">
                <w:rPr>
                  <w:webHidden/>
                </w:rPr>
                <w:instrText xml:space="preserve"> PAGEREF _Toc421671597 \h </w:instrText>
              </w:r>
              <w:r w:rsidR="00D74C46">
                <w:rPr>
                  <w:webHidden/>
                </w:rPr>
              </w:r>
              <w:r w:rsidR="00D74C46">
                <w:rPr>
                  <w:webHidden/>
                </w:rPr>
                <w:fldChar w:fldCharType="separate"/>
              </w:r>
              <w:r w:rsidR="00CC700D">
                <w:rPr>
                  <w:webHidden/>
                </w:rPr>
                <w:t>86</w:t>
              </w:r>
              <w:r w:rsidR="00D74C46">
                <w:rPr>
                  <w:webHidden/>
                </w:rPr>
                <w:fldChar w:fldCharType="end"/>
              </w:r>
            </w:hyperlink>
          </w:p>
          <w:p w14:paraId="438A0054" w14:textId="77777777" w:rsidR="00CC700D" w:rsidRDefault="00EE4EE8">
            <w:pPr>
              <w:pStyle w:val="TOC2"/>
              <w:rPr>
                <w:rFonts w:asciiTheme="minorHAnsi" w:eastAsiaTheme="minorEastAsia" w:hAnsiTheme="minorHAnsi" w:cstheme="minorBidi"/>
                <w:sz w:val="22"/>
                <w:szCs w:val="22"/>
                <w:lang w:eastAsia="en-GB"/>
              </w:rPr>
            </w:pPr>
            <w:hyperlink w:anchor="_Toc421671598" w:history="1">
              <w:r w:rsidR="00CC700D" w:rsidRPr="00590999">
                <w:rPr>
                  <w:rStyle w:val="Hyperlink"/>
                </w:rPr>
                <w:t>L4.1</w:t>
              </w:r>
              <w:r w:rsidR="00CC700D">
                <w:rPr>
                  <w:rFonts w:asciiTheme="minorHAnsi" w:eastAsiaTheme="minorEastAsia" w:hAnsiTheme="minorHAnsi" w:cstheme="minorBidi"/>
                  <w:sz w:val="22"/>
                  <w:szCs w:val="22"/>
                  <w:lang w:eastAsia="en-GB"/>
                </w:rPr>
                <w:tab/>
              </w:r>
              <w:r w:rsidR="00CC700D" w:rsidRPr="00590999">
                <w:rPr>
                  <w:rStyle w:val="Hyperlink"/>
                </w:rPr>
                <w:t>Purpose</w:t>
              </w:r>
              <w:r w:rsidR="00CC700D">
                <w:rPr>
                  <w:webHidden/>
                </w:rPr>
                <w:tab/>
              </w:r>
              <w:r w:rsidR="00D74C46">
                <w:rPr>
                  <w:webHidden/>
                </w:rPr>
                <w:fldChar w:fldCharType="begin"/>
              </w:r>
              <w:r w:rsidR="00CC700D">
                <w:rPr>
                  <w:webHidden/>
                </w:rPr>
                <w:instrText xml:space="preserve"> PAGEREF _Toc421671598 \h </w:instrText>
              </w:r>
              <w:r w:rsidR="00D74C46">
                <w:rPr>
                  <w:webHidden/>
                </w:rPr>
              </w:r>
              <w:r w:rsidR="00D74C46">
                <w:rPr>
                  <w:webHidden/>
                </w:rPr>
                <w:fldChar w:fldCharType="separate"/>
              </w:r>
              <w:r w:rsidR="00CC700D">
                <w:rPr>
                  <w:webHidden/>
                </w:rPr>
                <w:t>86</w:t>
              </w:r>
              <w:r w:rsidR="00D74C46">
                <w:rPr>
                  <w:webHidden/>
                </w:rPr>
                <w:fldChar w:fldCharType="end"/>
              </w:r>
            </w:hyperlink>
          </w:p>
          <w:p w14:paraId="203B700F" w14:textId="77777777" w:rsidR="00CC700D" w:rsidRDefault="00EE4EE8">
            <w:pPr>
              <w:pStyle w:val="TOC2"/>
              <w:rPr>
                <w:rFonts w:asciiTheme="minorHAnsi" w:eastAsiaTheme="minorEastAsia" w:hAnsiTheme="minorHAnsi" w:cstheme="minorBidi"/>
                <w:sz w:val="22"/>
                <w:szCs w:val="22"/>
                <w:lang w:eastAsia="en-GB"/>
              </w:rPr>
            </w:pPr>
            <w:hyperlink w:anchor="_Toc421671599" w:history="1">
              <w:r w:rsidR="00CC700D" w:rsidRPr="00590999">
                <w:rPr>
                  <w:rStyle w:val="Hyperlink"/>
                </w:rPr>
                <w:t>L4.2</w:t>
              </w:r>
              <w:r w:rsidR="00CC700D">
                <w:rPr>
                  <w:rFonts w:asciiTheme="minorHAnsi" w:eastAsiaTheme="minorEastAsia" w:hAnsiTheme="minorHAnsi" w:cstheme="minorBidi"/>
                  <w:sz w:val="22"/>
                  <w:szCs w:val="22"/>
                  <w:lang w:eastAsia="en-GB"/>
                </w:rPr>
                <w:tab/>
              </w:r>
              <w:r w:rsidR="00CC700D" w:rsidRPr="00590999">
                <w:rPr>
                  <w:rStyle w:val="Hyperlink"/>
                </w:rPr>
                <w:t>Discussion</w:t>
              </w:r>
              <w:r w:rsidR="00CC700D">
                <w:rPr>
                  <w:webHidden/>
                </w:rPr>
                <w:tab/>
              </w:r>
              <w:r w:rsidR="00D74C46">
                <w:rPr>
                  <w:webHidden/>
                </w:rPr>
                <w:fldChar w:fldCharType="begin"/>
              </w:r>
              <w:r w:rsidR="00CC700D">
                <w:rPr>
                  <w:webHidden/>
                </w:rPr>
                <w:instrText xml:space="preserve"> PAGEREF _Toc421671599 \h </w:instrText>
              </w:r>
              <w:r w:rsidR="00D74C46">
                <w:rPr>
                  <w:webHidden/>
                </w:rPr>
              </w:r>
              <w:r w:rsidR="00D74C46">
                <w:rPr>
                  <w:webHidden/>
                </w:rPr>
                <w:fldChar w:fldCharType="separate"/>
              </w:r>
              <w:r w:rsidR="00CC700D">
                <w:rPr>
                  <w:webHidden/>
                </w:rPr>
                <w:t>86</w:t>
              </w:r>
              <w:r w:rsidR="00D74C46">
                <w:rPr>
                  <w:webHidden/>
                </w:rPr>
                <w:fldChar w:fldCharType="end"/>
              </w:r>
            </w:hyperlink>
          </w:p>
          <w:p w14:paraId="2346A540" w14:textId="77777777" w:rsidR="00CC700D" w:rsidRDefault="00EE4EE8">
            <w:pPr>
              <w:pStyle w:val="TOC2"/>
              <w:rPr>
                <w:rFonts w:asciiTheme="minorHAnsi" w:eastAsiaTheme="minorEastAsia" w:hAnsiTheme="minorHAnsi" w:cstheme="minorBidi"/>
                <w:sz w:val="22"/>
                <w:szCs w:val="22"/>
                <w:lang w:eastAsia="en-GB"/>
              </w:rPr>
            </w:pPr>
            <w:hyperlink w:anchor="_Toc421671600" w:history="1">
              <w:r w:rsidR="00CC700D" w:rsidRPr="00590999">
                <w:rPr>
                  <w:rStyle w:val="Hyperlink"/>
                </w:rPr>
                <w:t>L4.3</w:t>
              </w:r>
              <w:r w:rsidR="00CC700D">
                <w:rPr>
                  <w:rFonts w:asciiTheme="minorHAnsi" w:eastAsiaTheme="minorEastAsia" w:hAnsiTheme="minorHAnsi" w:cstheme="minorBidi"/>
                  <w:sz w:val="22"/>
                  <w:szCs w:val="22"/>
                  <w:lang w:eastAsia="en-GB"/>
                </w:rPr>
                <w:tab/>
              </w:r>
              <w:r w:rsidR="00CC700D" w:rsidRPr="00590999">
                <w:rPr>
                  <w:rStyle w:val="Hyperlink"/>
                </w:rPr>
                <w:t>Status of analysis (2014-11)</w:t>
              </w:r>
              <w:r w:rsidR="00CC700D">
                <w:rPr>
                  <w:webHidden/>
                </w:rPr>
                <w:tab/>
              </w:r>
              <w:r w:rsidR="00D74C46">
                <w:rPr>
                  <w:webHidden/>
                </w:rPr>
                <w:fldChar w:fldCharType="begin"/>
              </w:r>
              <w:r w:rsidR="00CC700D">
                <w:rPr>
                  <w:webHidden/>
                </w:rPr>
                <w:instrText xml:space="preserve"> PAGEREF _Toc421671600 \h </w:instrText>
              </w:r>
              <w:r w:rsidR="00D74C46">
                <w:rPr>
                  <w:webHidden/>
                </w:rPr>
              </w:r>
              <w:r w:rsidR="00D74C46">
                <w:rPr>
                  <w:webHidden/>
                </w:rPr>
                <w:fldChar w:fldCharType="separate"/>
              </w:r>
              <w:r w:rsidR="00CC700D">
                <w:rPr>
                  <w:webHidden/>
                </w:rPr>
                <w:t>86</w:t>
              </w:r>
              <w:r w:rsidR="00D74C46">
                <w:rPr>
                  <w:webHidden/>
                </w:rPr>
                <w:fldChar w:fldCharType="end"/>
              </w:r>
            </w:hyperlink>
          </w:p>
          <w:p w14:paraId="683E4BC2" w14:textId="77777777" w:rsidR="00CC700D" w:rsidRDefault="00EE4EE8">
            <w:pPr>
              <w:pStyle w:val="TOC3"/>
              <w:rPr>
                <w:rFonts w:asciiTheme="minorHAnsi" w:eastAsiaTheme="minorEastAsia" w:hAnsiTheme="minorHAnsi" w:cstheme="minorBidi"/>
                <w:sz w:val="22"/>
                <w:szCs w:val="22"/>
                <w:lang w:eastAsia="en-GB"/>
              </w:rPr>
            </w:pPr>
            <w:hyperlink w:anchor="_Toc421671601" w:history="1">
              <w:r w:rsidR="00CC700D" w:rsidRPr="00590999">
                <w:rPr>
                  <w:rStyle w:val="Hyperlink"/>
                </w:rPr>
                <w:t>L4.3.1</w:t>
              </w:r>
              <w:r w:rsidR="00CC700D">
                <w:rPr>
                  <w:rFonts w:asciiTheme="minorHAnsi" w:eastAsiaTheme="minorEastAsia" w:hAnsiTheme="minorHAnsi" w:cstheme="minorBidi"/>
                  <w:sz w:val="22"/>
                  <w:szCs w:val="22"/>
                  <w:lang w:eastAsia="en-GB"/>
                </w:rPr>
                <w:tab/>
              </w:r>
              <w:r w:rsidR="00CC700D" w:rsidRPr="00590999">
                <w:rPr>
                  <w:rStyle w:val="Hyperlink"/>
                </w:rPr>
                <w:t>IETF WG RTCWEB</w:t>
              </w:r>
              <w:r w:rsidR="00CC700D">
                <w:rPr>
                  <w:webHidden/>
                </w:rPr>
                <w:tab/>
              </w:r>
              <w:r w:rsidR="00D74C46">
                <w:rPr>
                  <w:webHidden/>
                </w:rPr>
                <w:fldChar w:fldCharType="begin"/>
              </w:r>
              <w:r w:rsidR="00CC700D">
                <w:rPr>
                  <w:webHidden/>
                </w:rPr>
                <w:instrText xml:space="preserve"> PAGEREF _Toc421671601 \h </w:instrText>
              </w:r>
              <w:r w:rsidR="00D74C46">
                <w:rPr>
                  <w:webHidden/>
                </w:rPr>
              </w:r>
              <w:r w:rsidR="00D74C46">
                <w:rPr>
                  <w:webHidden/>
                </w:rPr>
                <w:fldChar w:fldCharType="separate"/>
              </w:r>
              <w:r w:rsidR="00CC700D">
                <w:rPr>
                  <w:webHidden/>
                </w:rPr>
                <w:t>86</w:t>
              </w:r>
              <w:r w:rsidR="00D74C46">
                <w:rPr>
                  <w:webHidden/>
                </w:rPr>
                <w:fldChar w:fldCharType="end"/>
              </w:r>
            </w:hyperlink>
          </w:p>
          <w:p w14:paraId="38ED4491" w14:textId="77777777" w:rsidR="00CC700D" w:rsidRDefault="00EE4EE8">
            <w:pPr>
              <w:pStyle w:val="TOC3"/>
              <w:rPr>
                <w:rFonts w:asciiTheme="minorHAnsi" w:eastAsiaTheme="minorEastAsia" w:hAnsiTheme="minorHAnsi" w:cstheme="minorBidi"/>
                <w:sz w:val="22"/>
                <w:szCs w:val="22"/>
                <w:lang w:eastAsia="en-GB"/>
              </w:rPr>
            </w:pPr>
            <w:hyperlink w:anchor="_Toc421671602" w:history="1">
              <w:r w:rsidR="00CC700D" w:rsidRPr="00590999">
                <w:rPr>
                  <w:rStyle w:val="Hyperlink"/>
                </w:rPr>
                <w:t>L4.3.2</w:t>
              </w:r>
              <w:r w:rsidR="00CC700D">
                <w:rPr>
                  <w:rFonts w:asciiTheme="minorHAnsi" w:eastAsiaTheme="minorEastAsia" w:hAnsiTheme="minorHAnsi" w:cstheme="minorBidi"/>
                  <w:sz w:val="22"/>
                  <w:szCs w:val="22"/>
                  <w:lang w:eastAsia="en-GB"/>
                </w:rPr>
                <w:tab/>
              </w:r>
              <w:r w:rsidR="00CC700D" w:rsidRPr="00590999">
                <w:rPr>
                  <w:rStyle w:val="Hyperlink"/>
                </w:rPr>
                <w:t>Other IETF WGs</w:t>
              </w:r>
              <w:r w:rsidR="00CC700D">
                <w:rPr>
                  <w:webHidden/>
                </w:rPr>
                <w:tab/>
              </w:r>
              <w:r w:rsidR="00D74C46">
                <w:rPr>
                  <w:webHidden/>
                </w:rPr>
                <w:fldChar w:fldCharType="begin"/>
              </w:r>
              <w:r w:rsidR="00CC700D">
                <w:rPr>
                  <w:webHidden/>
                </w:rPr>
                <w:instrText xml:space="preserve"> PAGEREF _Toc421671602 \h </w:instrText>
              </w:r>
              <w:r w:rsidR="00D74C46">
                <w:rPr>
                  <w:webHidden/>
                </w:rPr>
              </w:r>
              <w:r w:rsidR="00D74C46">
                <w:rPr>
                  <w:webHidden/>
                </w:rPr>
                <w:fldChar w:fldCharType="separate"/>
              </w:r>
              <w:r w:rsidR="00CC700D">
                <w:rPr>
                  <w:webHidden/>
                </w:rPr>
                <w:t>90</w:t>
              </w:r>
              <w:r w:rsidR="00D74C46">
                <w:rPr>
                  <w:webHidden/>
                </w:rPr>
                <w:fldChar w:fldCharType="end"/>
              </w:r>
            </w:hyperlink>
          </w:p>
          <w:p w14:paraId="016C4885" w14:textId="77777777" w:rsidR="00CC700D" w:rsidRDefault="00EE4EE8">
            <w:pPr>
              <w:pStyle w:val="TOC1"/>
              <w:rPr>
                <w:rFonts w:asciiTheme="minorHAnsi" w:eastAsiaTheme="minorEastAsia" w:hAnsiTheme="minorHAnsi" w:cstheme="minorBidi"/>
                <w:sz w:val="22"/>
                <w:szCs w:val="22"/>
                <w:lang w:eastAsia="en-GB"/>
              </w:rPr>
            </w:pPr>
            <w:hyperlink w:anchor="_Toc421671603" w:history="1">
              <w:r w:rsidR="00CC700D" w:rsidRPr="00590999">
                <w:rPr>
                  <w:rStyle w:val="Hyperlink"/>
                </w:rPr>
                <w:t>Appendix L5 Living List – Bearer control procedures for connection-oriented protocols  in the user plane WebRTC stack</w:t>
              </w:r>
              <w:r w:rsidR="00CC700D">
                <w:rPr>
                  <w:webHidden/>
                </w:rPr>
                <w:tab/>
              </w:r>
              <w:r w:rsidR="00D74C46">
                <w:rPr>
                  <w:webHidden/>
                </w:rPr>
                <w:fldChar w:fldCharType="begin"/>
              </w:r>
              <w:r w:rsidR="00CC700D">
                <w:rPr>
                  <w:webHidden/>
                </w:rPr>
                <w:instrText xml:space="preserve"> PAGEREF _Toc421671603 \h </w:instrText>
              </w:r>
              <w:r w:rsidR="00D74C46">
                <w:rPr>
                  <w:webHidden/>
                </w:rPr>
              </w:r>
              <w:r w:rsidR="00D74C46">
                <w:rPr>
                  <w:webHidden/>
                </w:rPr>
                <w:fldChar w:fldCharType="separate"/>
              </w:r>
              <w:r w:rsidR="00CC700D">
                <w:rPr>
                  <w:webHidden/>
                </w:rPr>
                <w:t>91</w:t>
              </w:r>
              <w:r w:rsidR="00D74C46">
                <w:rPr>
                  <w:webHidden/>
                </w:rPr>
                <w:fldChar w:fldCharType="end"/>
              </w:r>
            </w:hyperlink>
          </w:p>
          <w:p w14:paraId="3226C1A0" w14:textId="77777777" w:rsidR="00CC700D" w:rsidRDefault="00EE4EE8">
            <w:pPr>
              <w:pStyle w:val="TOC2"/>
              <w:rPr>
                <w:rFonts w:asciiTheme="minorHAnsi" w:eastAsiaTheme="minorEastAsia" w:hAnsiTheme="minorHAnsi" w:cstheme="minorBidi"/>
                <w:sz w:val="22"/>
                <w:szCs w:val="22"/>
                <w:lang w:eastAsia="en-GB"/>
              </w:rPr>
            </w:pPr>
            <w:hyperlink w:anchor="_Toc421671604" w:history="1">
              <w:r w:rsidR="00CC700D" w:rsidRPr="00590999">
                <w:rPr>
                  <w:rStyle w:val="Hyperlink"/>
                </w:rPr>
                <w:t>L5.1</w:t>
              </w:r>
              <w:r w:rsidR="00CC700D">
                <w:rPr>
                  <w:rFonts w:asciiTheme="minorHAnsi" w:eastAsiaTheme="minorEastAsia" w:hAnsiTheme="minorHAnsi" w:cstheme="minorBidi"/>
                  <w:sz w:val="22"/>
                  <w:szCs w:val="22"/>
                  <w:lang w:eastAsia="en-GB"/>
                </w:rPr>
                <w:tab/>
              </w:r>
              <w:r w:rsidR="00CC700D" w:rsidRPr="00590999">
                <w:rPr>
                  <w:rStyle w:val="Hyperlink"/>
                </w:rPr>
                <w:t>Purpose</w:t>
              </w:r>
              <w:r w:rsidR="00CC700D">
                <w:rPr>
                  <w:webHidden/>
                </w:rPr>
                <w:tab/>
              </w:r>
              <w:r w:rsidR="00D74C46">
                <w:rPr>
                  <w:webHidden/>
                </w:rPr>
                <w:fldChar w:fldCharType="begin"/>
              </w:r>
              <w:r w:rsidR="00CC700D">
                <w:rPr>
                  <w:webHidden/>
                </w:rPr>
                <w:instrText xml:space="preserve"> PAGEREF _Toc421671604 \h </w:instrText>
              </w:r>
              <w:r w:rsidR="00D74C46">
                <w:rPr>
                  <w:webHidden/>
                </w:rPr>
              </w:r>
              <w:r w:rsidR="00D74C46">
                <w:rPr>
                  <w:webHidden/>
                </w:rPr>
                <w:fldChar w:fldCharType="separate"/>
              </w:r>
              <w:r w:rsidR="00CC700D">
                <w:rPr>
                  <w:webHidden/>
                </w:rPr>
                <w:t>91</w:t>
              </w:r>
              <w:r w:rsidR="00D74C46">
                <w:rPr>
                  <w:webHidden/>
                </w:rPr>
                <w:fldChar w:fldCharType="end"/>
              </w:r>
            </w:hyperlink>
          </w:p>
          <w:p w14:paraId="13DEF085" w14:textId="77777777" w:rsidR="00CC700D" w:rsidRDefault="00EE4EE8">
            <w:pPr>
              <w:pStyle w:val="TOC2"/>
              <w:rPr>
                <w:rFonts w:asciiTheme="minorHAnsi" w:eastAsiaTheme="minorEastAsia" w:hAnsiTheme="minorHAnsi" w:cstheme="minorBidi"/>
                <w:sz w:val="22"/>
                <w:szCs w:val="22"/>
                <w:lang w:eastAsia="en-GB"/>
              </w:rPr>
            </w:pPr>
            <w:hyperlink w:anchor="_Toc421671605" w:history="1">
              <w:r w:rsidR="00CC700D" w:rsidRPr="00590999">
                <w:rPr>
                  <w:rStyle w:val="Hyperlink"/>
                </w:rPr>
                <w:t>L5.2</w:t>
              </w:r>
              <w:r w:rsidR="00CC700D">
                <w:rPr>
                  <w:rFonts w:asciiTheme="minorHAnsi" w:eastAsiaTheme="minorEastAsia" w:hAnsiTheme="minorHAnsi" w:cstheme="minorBidi"/>
                  <w:sz w:val="22"/>
                  <w:szCs w:val="22"/>
                  <w:lang w:eastAsia="en-GB"/>
                </w:rPr>
                <w:tab/>
              </w:r>
              <w:r w:rsidR="00CC700D" w:rsidRPr="00590999">
                <w:rPr>
                  <w:rStyle w:val="Hyperlink"/>
                </w:rPr>
                <w:t>Problem statement</w:t>
              </w:r>
              <w:r w:rsidR="00CC700D">
                <w:rPr>
                  <w:webHidden/>
                </w:rPr>
                <w:tab/>
              </w:r>
              <w:r w:rsidR="00D74C46">
                <w:rPr>
                  <w:webHidden/>
                </w:rPr>
                <w:fldChar w:fldCharType="begin"/>
              </w:r>
              <w:r w:rsidR="00CC700D">
                <w:rPr>
                  <w:webHidden/>
                </w:rPr>
                <w:instrText xml:space="preserve"> PAGEREF _Toc421671605 \h </w:instrText>
              </w:r>
              <w:r w:rsidR="00D74C46">
                <w:rPr>
                  <w:webHidden/>
                </w:rPr>
              </w:r>
              <w:r w:rsidR="00D74C46">
                <w:rPr>
                  <w:webHidden/>
                </w:rPr>
                <w:fldChar w:fldCharType="separate"/>
              </w:r>
              <w:r w:rsidR="00CC700D">
                <w:rPr>
                  <w:webHidden/>
                </w:rPr>
                <w:t>91</w:t>
              </w:r>
              <w:r w:rsidR="00D74C46">
                <w:rPr>
                  <w:webHidden/>
                </w:rPr>
                <w:fldChar w:fldCharType="end"/>
              </w:r>
            </w:hyperlink>
          </w:p>
          <w:p w14:paraId="6ABDD1AD" w14:textId="77777777" w:rsidR="00CC700D" w:rsidRDefault="00EE4EE8">
            <w:pPr>
              <w:pStyle w:val="TOC2"/>
              <w:rPr>
                <w:rFonts w:asciiTheme="minorHAnsi" w:eastAsiaTheme="minorEastAsia" w:hAnsiTheme="minorHAnsi" w:cstheme="minorBidi"/>
                <w:sz w:val="22"/>
                <w:szCs w:val="22"/>
                <w:lang w:eastAsia="en-GB"/>
              </w:rPr>
            </w:pPr>
            <w:hyperlink w:anchor="_Toc421671606" w:history="1">
              <w:r w:rsidR="00CC700D" w:rsidRPr="00590999">
                <w:rPr>
                  <w:rStyle w:val="Hyperlink"/>
                </w:rPr>
                <w:t>L5.3</w:t>
              </w:r>
              <w:r w:rsidR="00CC700D">
                <w:rPr>
                  <w:rFonts w:asciiTheme="minorHAnsi" w:eastAsiaTheme="minorEastAsia" w:hAnsiTheme="minorHAnsi" w:cstheme="minorBidi"/>
                  <w:sz w:val="22"/>
                  <w:szCs w:val="22"/>
                  <w:lang w:eastAsia="en-GB"/>
                </w:rPr>
                <w:tab/>
              </w:r>
              <w:r w:rsidR="00CC700D" w:rsidRPr="00590999">
                <w:rPr>
                  <w:rStyle w:val="Hyperlink"/>
                </w:rPr>
                <w:t>Situation in WebRTC (protocol stack)</w:t>
              </w:r>
              <w:r w:rsidR="00CC700D">
                <w:rPr>
                  <w:webHidden/>
                </w:rPr>
                <w:tab/>
              </w:r>
              <w:r w:rsidR="00D74C46">
                <w:rPr>
                  <w:webHidden/>
                </w:rPr>
                <w:fldChar w:fldCharType="begin"/>
              </w:r>
              <w:r w:rsidR="00CC700D">
                <w:rPr>
                  <w:webHidden/>
                </w:rPr>
                <w:instrText xml:space="preserve"> PAGEREF _Toc421671606 \h </w:instrText>
              </w:r>
              <w:r w:rsidR="00D74C46">
                <w:rPr>
                  <w:webHidden/>
                </w:rPr>
              </w:r>
              <w:r w:rsidR="00D74C46">
                <w:rPr>
                  <w:webHidden/>
                </w:rPr>
                <w:fldChar w:fldCharType="separate"/>
              </w:r>
              <w:r w:rsidR="00CC700D">
                <w:rPr>
                  <w:webHidden/>
                </w:rPr>
                <w:t>91</w:t>
              </w:r>
              <w:r w:rsidR="00D74C46">
                <w:rPr>
                  <w:webHidden/>
                </w:rPr>
                <w:fldChar w:fldCharType="end"/>
              </w:r>
            </w:hyperlink>
          </w:p>
          <w:p w14:paraId="0F21DA9D" w14:textId="77777777" w:rsidR="00CC700D" w:rsidRDefault="00EE4EE8">
            <w:pPr>
              <w:pStyle w:val="TOC2"/>
              <w:rPr>
                <w:rFonts w:asciiTheme="minorHAnsi" w:eastAsiaTheme="minorEastAsia" w:hAnsiTheme="minorHAnsi" w:cstheme="minorBidi"/>
                <w:sz w:val="22"/>
                <w:szCs w:val="22"/>
                <w:lang w:eastAsia="en-GB"/>
              </w:rPr>
            </w:pPr>
            <w:hyperlink w:anchor="_Toc421671607" w:history="1">
              <w:r w:rsidR="00CC700D" w:rsidRPr="00590999">
                <w:rPr>
                  <w:rStyle w:val="Hyperlink"/>
                </w:rPr>
                <w:t>L5.4</w:t>
              </w:r>
              <w:r w:rsidR="00CC700D">
                <w:rPr>
                  <w:rFonts w:asciiTheme="minorHAnsi" w:eastAsiaTheme="minorEastAsia" w:hAnsiTheme="minorHAnsi" w:cstheme="minorBidi"/>
                  <w:sz w:val="22"/>
                  <w:szCs w:val="22"/>
                  <w:lang w:eastAsia="en-GB"/>
                </w:rPr>
                <w:tab/>
              </w:r>
              <w:r w:rsidR="00CC700D" w:rsidRPr="00590999">
                <w:rPr>
                  <w:rStyle w:val="Hyperlink"/>
                </w:rPr>
                <w:t>Possible solution</w:t>
              </w:r>
              <w:r w:rsidR="00CC700D">
                <w:rPr>
                  <w:webHidden/>
                </w:rPr>
                <w:tab/>
              </w:r>
              <w:r w:rsidR="00D74C46">
                <w:rPr>
                  <w:webHidden/>
                </w:rPr>
                <w:fldChar w:fldCharType="begin"/>
              </w:r>
              <w:r w:rsidR="00CC700D">
                <w:rPr>
                  <w:webHidden/>
                </w:rPr>
                <w:instrText xml:space="preserve"> PAGEREF _Toc421671607 \h </w:instrText>
              </w:r>
              <w:r w:rsidR="00D74C46">
                <w:rPr>
                  <w:webHidden/>
                </w:rPr>
              </w:r>
              <w:r w:rsidR="00D74C46">
                <w:rPr>
                  <w:webHidden/>
                </w:rPr>
                <w:fldChar w:fldCharType="separate"/>
              </w:r>
              <w:r w:rsidR="00CC700D">
                <w:rPr>
                  <w:webHidden/>
                </w:rPr>
                <w:t>92</w:t>
              </w:r>
              <w:r w:rsidR="00D74C46">
                <w:rPr>
                  <w:webHidden/>
                </w:rPr>
                <w:fldChar w:fldCharType="end"/>
              </w:r>
            </w:hyperlink>
          </w:p>
          <w:p w14:paraId="20CC8577" w14:textId="77777777" w:rsidR="00CC700D" w:rsidRDefault="00EE4EE8">
            <w:pPr>
              <w:pStyle w:val="TOC3"/>
              <w:rPr>
                <w:rFonts w:asciiTheme="minorHAnsi" w:eastAsiaTheme="minorEastAsia" w:hAnsiTheme="minorHAnsi" w:cstheme="minorBidi"/>
                <w:sz w:val="22"/>
                <w:szCs w:val="22"/>
                <w:lang w:eastAsia="en-GB"/>
              </w:rPr>
            </w:pPr>
            <w:hyperlink w:anchor="_Toc421671608" w:history="1">
              <w:r w:rsidR="00CC700D" w:rsidRPr="00590999">
                <w:rPr>
                  <w:rStyle w:val="Hyperlink"/>
                </w:rPr>
                <w:t>L5.4.1</w:t>
              </w:r>
              <w:r w:rsidR="00CC700D">
                <w:rPr>
                  <w:rFonts w:asciiTheme="minorHAnsi" w:eastAsiaTheme="minorEastAsia" w:hAnsiTheme="minorHAnsi" w:cstheme="minorBidi"/>
                  <w:sz w:val="22"/>
                  <w:szCs w:val="22"/>
                  <w:lang w:eastAsia="en-GB"/>
                </w:rPr>
                <w:tab/>
              </w:r>
              <w:r w:rsidR="00CC700D" w:rsidRPr="00590999">
                <w:rPr>
                  <w:rStyle w:val="Hyperlink"/>
                </w:rPr>
                <w:t>SDP-triggered bearer control procedures</w:t>
              </w:r>
              <w:r w:rsidR="00CC700D">
                <w:rPr>
                  <w:webHidden/>
                </w:rPr>
                <w:tab/>
              </w:r>
              <w:r w:rsidR="00D74C46">
                <w:rPr>
                  <w:webHidden/>
                </w:rPr>
                <w:fldChar w:fldCharType="begin"/>
              </w:r>
              <w:r w:rsidR="00CC700D">
                <w:rPr>
                  <w:webHidden/>
                </w:rPr>
                <w:instrText xml:space="preserve"> PAGEREF _Toc421671608 \h </w:instrText>
              </w:r>
              <w:r w:rsidR="00D74C46">
                <w:rPr>
                  <w:webHidden/>
                </w:rPr>
              </w:r>
              <w:r w:rsidR="00D74C46">
                <w:rPr>
                  <w:webHidden/>
                </w:rPr>
                <w:fldChar w:fldCharType="separate"/>
              </w:r>
              <w:r w:rsidR="00CC700D">
                <w:rPr>
                  <w:webHidden/>
                </w:rPr>
                <w:t>92</w:t>
              </w:r>
              <w:r w:rsidR="00D74C46">
                <w:rPr>
                  <w:webHidden/>
                </w:rPr>
                <w:fldChar w:fldCharType="end"/>
              </w:r>
            </w:hyperlink>
          </w:p>
          <w:p w14:paraId="6128E432" w14:textId="77777777" w:rsidR="00CC700D" w:rsidRDefault="00EE4EE8">
            <w:pPr>
              <w:pStyle w:val="TOC3"/>
              <w:rPr>
                <w:rFonts w:asciiTheme="minorHAnsi" w:eastAsiaTheme="minorEastAsia" w:hAnsiTheme="minorHAnsi" w:cstheme="minorBidi"/>
                <w:sz w:val="22"/>
                <w:szCs w:val="22"/>
                <w:lang w:eastAsia="en-GB"/>
              </w:rPr>
            </w:pPr>
            <w:hyperlink w:anchor="_Toc421671609" w:history="1">
              <w:r w:rsidR="00CC700D" w:rsidRPr="00590999">
                <w:rPr>
                  <w:rStyle w:val="Hyperlink"/>
                </w:rPr>
                <w:t>L5.4.2</w:t>
              </w:r>
              <w:r w:rsidR="00CC700D">
                <w:rPr>
                  <w:rFonts w:asciiTheme="minorHAnsi" w:eastAsiaTheme="minorEastAsia" w:hAnsiTheme="minorHAnsi" w:cstheme="minorBidi"/>
                  <w:sz w:val="22"/>
                  <w:szCs w:val="22"/>
                  <w:lang w:eastAsia="en-GB"/>
                </w:rPr>
                <w:tab/>
              </w:r>
              <w:r w:rsidR="00CC700D" w:rsidRPr="00590999">
                <w:rPr>
                  <w:rStyle w:val="Hyperlink"/>
                </w:rPr>
                <w:t>H.248 Property-triggered bearer control procedures</w:t>
              </w:r>
              <w:r w:rsidR="00CC700D">
                <w:rPr>
                  <w:webHidden/>
                </w:rPr>
                <w:tab/>
              </w:r>
              <w:r w:rsidR="00D74C46">
                <w:rPr>
                  <w:webHidden/>
                </w:rPr>
                <w:fldChar w:fldCharType="begin"/>
              </w:r>
              <w:r w:rsidR="00CC700D">
                <w:rPr>
                  <w:webHidden/>
                </w:rPr>
                <w:instrText xml:space="preserve"> PAGEREF _Toc421671609 \h </w:instrText>
              </w:r>
              <w:r w:rsidR="00D74C46">
                <w:rPr>
                  <w:webHidden/>
                </w:rPr>
              </w:r>
              <w:r w:rsidR="00D74C46">
                <w:rPr>
                  <w:webHidden/>
                </w:rPr>
                <w:fldChar w:fldCharType="separate"/>
              </w:r>
              <w:r w:rsidR="00CC700D">
                <w:rPr>
                  <w:webHidden/>
                </w:rPr>
                <w:t>93</w:t>
              </w:r>
              <w:r w:rsidR="00D74C46">
                <w:rPr>
                  <w:webHidden/>
                </w:rPr>
                <w:fldChar w:fldCharType="end"/>
              </w:r>
            </w:hyperlink>
          </w:p>
          <w:p w14:paraId="78C73451" w14:textId="77777777" w:rsidR="00CC700D" w:rsidRDefault="00EE4EE8">
            <w:pPr>
              <w:pStyle w:val="TOC2"/>
              <w:rPr>
                <w:rFonts w:asciiTheme="minorHAnsi" w:eastAsiaTheme="minorEastAsia" w:hAnsiTheme="minorHAnsi" w:cstheme="minorBidi"/>
                <w:sz w:val="22"/>
                <w:szCs w:val="22"/>
                <w:lang w:eastAsia="en-GB"/>
              </w:rPr>
            </w:pPr>
            <w:hyperlink w:anchor="_Toc421671610" w:history="1">
              <w:r w:rsidR="00CC700D" w:rsidRPr="00590999">
                <w:rPr>
                  <w:rStyle w:val="Hyperlink"/>
                </w:rPr>
                <w:t>L5.5</w:t>
              </w:r>
              <w:r w:rsidR="00CC700D">
                <w:rPr>
                  <w:rFonts w:asciiTheme="minorHAnsi" w:eastAsiaTheme="minorEastAsia" w:hAnsiTheme="minorHAnsi" w:cstheme="minorBidi"/>
                  <w:sz w:val="22"/>
                  <w:szCs w:val="22"/>
                  <w:lang w:eastAsia="en-GB"/>
                </w:rPr>
                <w:tab/>
              </w:r>
              <w:r w:rsidR="00CC700D" w:rsidRPr="00590999">
                <w:rPr>
                  <w:rStyle w:val="Hyperlink"/>
                </w:rPr>
                <w:t>Recommendation</w:t>
              </w:r>
              <w:r w:rsidR="00CC700D">
                <w:rPr>
                  <w:webHidden/>
                </w:rPr>
                <w:tab/>
              </w:r>
              <w:r w:rsidR="00D74C46">
                <w:rPr>
                  <w:webHidden/>
                </w:rPr>
                <w:fldChar w:fldCharType="begin"/>
              </w:r>
              <w:r w:rsidR="00CC700D">
                <w:rPr>
                  <w:webHidden/>
                </w:rPr>
                <w:instrText xml:space="preserve"> PAGEREF _Toc421671610 \h </w:instrText>
              </w:r>
              <w:r w:rsidR="00D74C46">
                <w:rPr>
                  <w:webHidden/>
                </w:rPr>
              </w:r>
              <w:r w:rsidR="00D74C46">
                <w:rPr>
                  <w:webHidden/>
                </w:rPr>
                <w:fldChar w:fldCharType="separate"/>
              </w:r>
              <w:r w:rsidR="00CC700D">
                <w:rPr>
                  <w:webHidden/>
                </w:rPr>
                <w:t>93</w:t>
              </w:r>
              <w:r w:rsidR="00D74C46">
                <w:rPr>
                  <w:webHidden/>
                </w:rPr>
                <w:fldChar w:fldCharType="end"/>
              </w:r>
            </w:hyperlink>
          </w:p>
          <w:p w14:paraId="0D2F05AF" w14:textId="77777777" w:rsidR="00CC700D" w:rsidRDefault="00EE4EE8">
            <w:pPr>
              <w:pStyle w:val="TOC1"/>
              <w:rPr>
                <w:rFonts w:asciiTheme="minorHAnsi" w:eastAsiaTheme="minorEastAsia" w:hAnsiTheme="minorHAnsi" w:cstheme="minorBidi"/>
                <w:sz w:val="22"/>
                <w:szCs w:val="22"/>
                <w:lang w:eastAsia="en-GB"/>
              </w:rPr>
            </w:pPr>
            <w:hyperlink w:anchor="_Toc421671611" w:history="1">
              <w:r w:rsidR="00CC700D" w:rsidRPr="00590999">
                <w:rPr>
                  <w:rStyle w:val="Hyperlink"/>
                </w:rPr>
                <w:t>Appendix L6 Living List – Distributed Text-over-IP endpoints for WebRTC data 'text'</w:t>
              </w:r>
              <w:r w:rsidR="00CC700D">
                <w:rPr>
                  <w:webHidden/>
                </w:rPr>
                <w:tab/>
              </w:r>
              <w:r w:rsidR="00D74C46">
                <w:rPr>
                  <w:webHidden/>
                </w:rPr>
                <w:fldChar w:fldCharType="begin"/>
              </w:r>
              <w:r w:rsidR="00CC700D">
                <w:rPr>
                  <w:webHidden/>
                </w:rPr>
                <w:instrText xml:space="preserve"> PAGEREF _Toc421671611 \h </w:instrText>
              </w:r>
              <w:r w:rsidR="00D74C46">
                <w:rPr>
                  <w:webHidden/>
                </w:rPr>
              </w:r>
              <w:r w:rsidR="00D74C46">
                <w:rPr>
                  <w:webHidden/>
                </w:rPr>
                <w:fldChar w:fldCharType="separate"/>
              </w:r>
              <w:r w:rsidR="00CC700D">
                <w:rPr>
                  <w:webHidden/>
                </w:rPr>
                <w:t>93</w:t>
              </w:r>
              <w:r w:rsidR="00D74C46">
                <w:rPr>
                  <w:webHidden/>
                </w:rPr>
                <w:fldChar w:fldCharType="end"/>
              </w:r>
            </w:hyperlink>
          </w:p>
          <w:p w14:paraId="5FF9C099" w14:textId="77777777" w:rsidR="00CC700D" w:rsidRDefault="00EE4EE8">
            <w:pPr>
              <w:pStyle w:val="TOC2"/>
              <w:rPr>
                <w:rFonts w:asciiTheme="minorHAnsi" w:eastAsiaTheme="minorEastAsia" w:hAnsiTheme="minorHAnsi" w:cstheme="minorBidi"/>
                <w:sz w:val="22"/>
                <w:szCs w:val="22"/>
                <w:lang w:eastAsia="en-GB"/>
              </w:rPr>
            </w:pPr>
            <w:hyperlink w:anchor="_Toc421671612" w:history="1">
              <w:r w:rsidR="00CC700D" w:rsidRPr="00590999">
                <w:rPr>
                  <w:rStyle w:val="Hyperlink"/>
                </w:rPr>
                <w:t>L6.1</w:t>
              </w:r>
              <w:r w:rsidR="00CC700D">
                <w:rPr>
                  <w:rFonts w:asciiTheme="minorHAnsi" w:eastAsiaTheme="minorEastAsia" w:hAnsiTheme="minorHAnsi" w:cstheme="minorBidi"/>
                  <w:sz w:val="22"/>
                  <w:szCs w:val="22"/>
                  <w:lang w:eastAsia="en-GB"/>
                </w:rPr>
                <w:tab/>
              </w:r>
              <w:r w:rsidR="00CC700D" w:rsidRPr="00590999">
                <w:rPr>
                  <w:rStyle w:val="Hyperlink"/>
                </w:rPr>
                <w:t>Purpose</w:t>
              </w:r>
              <w:r w:rsidR="00CC700D">
                <w:rPr>
                  <w:webHidden/>
                </w:rPr>
                <w:tab/>
              </w:r>
              <w:r w:rsidR="00D74C46">
                <w:rPr>
                  <w:webHidden/>
                </w:rPr>
                <w:fldChar w:fldCharType="begin"/>
              </w:r>
              <w:r w:rsidR="00CC700D">
                <w:rPr>
                  <w:webHidden/>
                </w:rPr>
                <w:instrText xml:space="preserve"> PAGEREF _Toc421671612 \h </w:instrText>
              </w:r>
              <w:r w:rsidR="00D74C46">
                <w:rPr>
                  <w:webHidden/>
                </w:rPr>
              </w:r>
              <w:r w:rsidR="00D74C46">
                <w:rPr>
                  <w:webHidden/>
                </w:rPr>
                <w:fldChar w:fldCharType="separate"/>
              </w:r>
              <w:r w:rsidR="00CC700D">
                <w:rPr>
                  <w:webHidden/>
                </w:rPr>
                <w:t>93</w:t>
              </w:r>
              <w:r w:rsidR="00D74C46">
                <w:rPr>
                  <w:webHidden/>
                </w:rPr>
                <w:fldChar w:fldCharType="end"/>
              </w:r>
            </w:hyperlink>
          </w:p>
          <w:p w14:paraId="0B5E8600" w14:textId="77777777" w:rsidR="00CC700D" w:rsidRDefault="00EE4EE8">
            <w:pPr>
              <w:pStyle w:val="TOC2"/>
              <w:rPr>
                <w:rFonts w:asciiTheme="minorHAnsi" w:eastAsiaTheme="minorEastAsia" w:hAnsiTheme="minorHAnsi" w:cstheme="minorBidi"/>
                <w:sz w:val="22"/>
                <w:szCs w:val="22"/>
                <w:lang w:eastAsia="en-GB"/>
              </w:rPr>
            </w:pPr>
            <w:hyperlink w:anchor="_Toc421671613" w:history="1">
              <w:r w:rsidR="00CC700D" w:rsidRPr="00590999">
                <w:rPr>
                  <w:rStyle w:val="Hyperlink"/>
                </w:rPr>
                <w:t>L6.2</w:t>
              </w:r>
              <w:r w:rsidR="00CC700D">
                <w:rPr>
                  <w:rFonts w:asciiTheme="minorHAnsi" w:eastAsiaTheme="minorEastAsia" w:hAnsiTheme="minorHAnsi" w:cstheme="minorBidi"/>
                  <w:sz w:val="22"/>
                  <w:szCs w:val="22"/>
                  <w:lang w:eastAsia="en-GB"/>
                </w:rPr>
                <w:tab/>
              </w:r>
              <w:r w:rsidR="00CC700D" w:rsidRPr="00590999">
                <w:rPr>
                  <w:rStyle w:val="Hyperlink"/>
                </w:rPr>
                <w:t>Problem statement</w:t>
              </w:r>
              <w:r w:rsidR="00CC700D">
                <w:rPr>
                  <w:webHidden/>
                </w:rPr>
                <w:tab/>
              </w:r>
              <w:r w:rsidR="00D74C46">
                <w:rPr>
                  <w:webHidden/>
                </w:rPr>
                <w:fldChar w:fldCharType="begin"/>
              </w:r>
              <w:r w:rsidR="00CC700D">
                <w:rPr>
                  <w:webHidden/>
                </w:rPr>
                <w:instrText xml:space="preserve"> PAGEREF _Toc421671613 \h </w:instrText>
              </w:r>
              <w:r w:rsidR="00D74C46">
                <w:rPr>
                  <w:webHidden/>
                </w:rPr>
              </w:r>
              <w:r w:rsidR="00D74C46">
                <w:rPr>
                  <w:webHidden/>
                </w:rPr>
                <w:fldChar w:fldCharType="separate"/>
              </w:r>
              <w:r w:rsidR="00CC700D">
                <w:rPr>
                  <w:webHidden/>
                </w:rPr>
                <w:t>93</w:t>
              </w:r>
              <w:r w:rsidR="00D74C46">
                <w:rPr>
                  <w:webHidden/>
                </w:rPr>
                <w:fldChar w:fldCharType="end"/>
              </w:r>
            </w:hyperlink>
          </w:p>
          <w:p w14:paraId="44476E5D" w14:textId="77777777" w:rsidR="00FD54AE" w:rsidRPr="0060241A" w:rsidRDefault="00D74C46" w:rsidP="0029670A">
            <w:pPr>
              <w:pStyle w:val="TableofFigures"/>
              <w:rPr>
                <w:rFonts w:eastAsia="Times New Roman"/>
              </w:rPr>
            </w:pPr>
            <w:r>
              <w:rPr>
                <w:rFonts w:eastAsia="Batang"/>
                <w:noProof/>
                <w:szCs w:val="20"/>
                <w:lang w:eastAsia="en-US"/>
              </w:rPr>
              <w:fldChar w:fldCharType="end"/>
            </w:r>
          </w:p>
        </w:tc>
      </w:tr>
    </w:tbl>
    <w:p w14:paraId="582C4CDB" w14:textId="77777777" w:rsidR="00FD54AE" w:rsidRDefault="00FD54AE" w:rsidP="0029670A"/>
    <w:p w14:paraId="368D55DC" w14:textId="77777777" w:rsidR="00FD54AE" w:rsidRPr="001E1939" w:rsidRDefault="00FD54AE" w:rsidP="0029670A">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FD54AE" w:rsidRPr="00D8148E" w14:paraId="5EA7BEDB" w14:textId="77777777" w:rsidTr="0029670A">
        <w:trPr>
          <w:tblHeader/>
        </w:trPr>
        <w:tc>
          <w:tcPr>
            <w:tcW w:w="9889" w:type="dxa"/>
          </w:tcPr>
          <w:p w14:paraId="6723ACC4" w14:textId="77777777" w:rsidR="00FD54AE" w:rsidRPr="00D8148E" w:rsidRDefault="00FD54AE" w:rsidP="0029670A">
            <w:pPr>
              <w:pStyle w:val="toc0"/>
              <w:keepNext/>
            </w:pPr>
            <w:r w:rsidRPr="00D8148E">
              <w:tab/>
              <w:t>Page</w:t>
            </w:r>
          </w:p>
        </w:tc>
      </w:tr>
      <w:tr w:rsidR="00FD54AE" w:rsidRPr="00D8148E" w14:paraId="21E7E9C0" w14:textId="77777777" w:rsidTr="0029670A">
        <w:tc>
          <w:tcPr>
            <w:tcW w:w="9889" w:type="dxa"/>
          </w:tcPr>
          <w:p w14:paraId="6451C7B9" w14:textId="77777777" w:rsidR="00CC700D" w:rsidRDefault="00D74C46">
            <w:pPr>
              <w:pStyle w:val="TableofFigures"/>
              <w:rPr>
                <w:rFonts w:asciiTheme="minorHAnsi" w:eastAsiaTheme="minorEastAsia" w:hAnsiTheme="minorHAnsi" w:cstheme="minorBidi"/>
                <w:noProof/>
                <w:sz w:val="22"/>
                <w:szCs w:val="22"/>
                <w:lang w:eastAsia="en-GB"/>
              </w:rPr>
            </w:pPr>
            <w:r w:rsidRPr="0060241A">
              <w:rPr>
                <w:rFonts w:eastAsia="Times New Roman"/>
              </w:rPr>
              <w:fldChar w:fldCharType="begin"/>
            </w:r>
            <w:r w:rsidR="00FD54AE" w:rsidRPr="0060241A">
              <w:rPr>
                <w:rFonts w:eastAsia="Times New Roman"/>
              </w:rPr>
              <w:instrText xml:space="preserve"> TOC \h \z \t "Table_No &amp; title" \c </w:instrText>
            </w:r>
            <w:r w:rsidRPr="0060241A">
              <w:rPr>
                <w:rFonts w:eastAsia="Times New Roman"/>
              </w:rPr>
              <w:fldChar w:fldCharType="separate"/>
            </w:r>
            <w:hyperlink w:anchor="_Toc421671614" w:history="1">
              <w:r w:rsidR="00CC700D" w:rsidRPr="0040786F">
                <w:rPr>
                  <w:rStyle w:val="Hyperlink"/>
                  <w:noProof/>
                </w:rPr>
                <w:t xml:space="preserve">Table 1 – </w:t>
              </w:r>
              <w:r w:rsidR="00CC700D" w:rsidRPr="0040786F">
                <w:rPr>
                  <w:rStyle w:val="Hyperlink"/>
                  <w:noProof/>
                  <w:lang w:eastAsia="en-US"/>
                </w:rPr>
                <w:t>Requirements related to supported SDP elements – Part I SDP "m="-line</w:t>
              </w:r>
              <w:r w:rsidR="00CC700D">
                <w:rPr>
                  <w:noProof/>
                  <w:webHidden/>
                </w:rPr>
                <w:tab/>
              </w:r>
              <w:r>
                <w:rPr>
                  <w:noProof/>
                  <w:webHidden/>
                </w:rPr>
                <w:fldChar w:fldCharType="begin"/>
              </w:r>
              <w:r w:rsidR="00CC700D">
                <w:rPr>
                  <w:noProof/>
                  <w:webHidden/>
                </w:rPr>
                <w:instrText xml:space="preserve"> PAGEREF _Toc421671614 \h </w:instrText>
              </w:r>
              <w:r>
                <w:rPr>
                  <w:noProof/>
                  <w:webHidden/>
                </w:rPr>
              </w:r>
              <w:r>
                <w:rPr>
                  <w:noProof/>
                  <w:webHidden/>
                </w:rPr>
                <w:fldChar w:fldCharType="separate"/>
              </w:r>
              <w:r w:rsidR="00CC700D">
                <w:rPr>
                  <w:noProof/>
                  <w:webHidden/>
                </w:rPr>
                <w:t>30</w:t>
              </w:r>
              <w:r>
                <w:rPr>
                  <w:noProof/>
                  <w:webHidden/>
                </w:rPr>
                <w:fldChar w:fldCharType="end"/>
              </w:r>
            </w:hyperlink>
          </w:p>
          <w:p w14:paraId="30680130"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15" w:history="1">
              <w:r w:rsidR="00CC700D" w:rsidRPr="0040786F">
                <w:rPr>
                  <w:rStyle w:val="Hyperlink"/>
                  <w:noProof/>
                </w:rPr>
                <w:t xml:space="preserve">Table 2 – </w:t>
              </w:r>
              <w:r w:rsidR="00CC700D" w:rsidRPr="0040786F">
                <w:rPr>
                  <w:rStyle w:val="Hyperlink"/>
                  <w:noProof/>
                  <w:lang w:eastAsia="en-US"/>
                </w:rPr>
                <w:t>Requirements related to supported SDP elements – Part II SDP "a="-line</w:t>
              </w:r>
              <w:r w:rsidR="00CC700D">
                <w:rPr>
                  <w:noProof/>
                  <w:webHidden/>
                </w:rPr>
                <w:tab/>
              </w:r>
              <w:r w:rsidR="00D74C46">
                <w:rPr>
                  <w:noProof/>
                  <w:webHidden/>
                </w:rPr>
                <w:fldChar w:fldCharType="begin"/>
              </w:r>
              <w:r w:rsidR="00CC700D">
                <w:rPr>
                  <w:noProof/>
                  <w:webHidden/>
                </w:rPr>
                <w:instrText xml:space="preserve"> PAGEREF _Toc421671615 \h </w:instrText>
              </w:r>
              <w:r w:rsidR="00D74C46">
                <w:rPr>
                  <w:noProof/>
                  <w:webHidden/>
                </w:rPr>
              </w:r>
              <w:r w:rsidR="00D74C46">
                <w:rPr>
                  <w:noProof/>
                  <w:webHidden/>
                </w:rPr>
                <w:fldChar w:fldCharType="separate"/>
              </w:r>
              <w:r w:rsidR="00CC700D">
                <w:rPr>
                  <w:noProof/>
                  <w:webHidden/>
                </w:rPr>
                <w:t>31</w:t>
              </w:r>
              <w:r w:rsidR="00D74C46">
                <w:rPr>
                  <w:noProof/>
                  <w:webHidden/>
                </w:rPr>
                <w:fldChar w:fldCharType="end"/>
              </w:r>
            </w:hyperlink>
          </w:p>
          <w:p w14:paraId="21026761"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16" w:history="1">
              <w:r w:rsidR="00CC700D" w:rsidRPr="0040786F">
                <w:rPr>
                  <w:rStyle w:val="Hyperlink"/>
                  <w:noProof/>
                </w:rPr>
                <w:t xml:space="preserve">Table 3 – </w:t>
              </w:r>
              <w:r w:rsidR="00CC700D" w:rsidRPr="0040786F">
                <w:rPr>
                  <w:rStyle w:val="Hyperlink"/>
                  <w:noProof/>
                  <w:lang w:eastAsia="en-US"/>
                </w:rPr>
                <w:t>Requirements related to supported SDP elements – Part III other SDP line s</w:t>
              </w:r>
              <w:r w:rsidR="00CC700D">
                <w:rPr>
                  <w:noProof/>
                  <w:webHidden/>
                </w:rPr>
                <w:tab/>
              </w:r>
              <w:r w:rsidR="00D74C46">
                <w:rPr>
                  <w:noProof/>
                  <w:webHidden/>
                </w:rPr>
                <w:fldChar w:fldCharType="begin"/>
              </w:r>
              <w:r w:rsidR="00CC700D">
                <w:rPr>
                  <w:noProof/>
                  <w:webHidden/>
                </w:rPr>
                <w:instrText xml:space="preserve"> PAGEREF _Toc421671616 \h </w:instrText>
              </w:r>
              <w:r w:rsidR="00D74C46">
                <w:rPr>
                  <w:noProof/>
                  <w:webHidden/>
                </w:rPr>
              </w:r>
              <w:r w:rsidR="00D74C46">
                <w:rPr>
                  <w:noProof/>
                  <w:webHidden/>
                </w:rPr>
                <w:fldChar w:fldCharType="separate"/>
              </w:r>
              <w:r w:rsidR="00CC700D">
                <w:rPr>
                  <w:noProof/>
                  <w:webHidden/>
                </w:rPr>
                <w:t>32</w:t>
              </w:r>
              <w:r w:rsidR="00D74C46">
                <w:rPr>
                  <w:noProof/>
                  <w:webHidden/>
                </w:rPr>
                <w:fldChar w:fldCharType="end"/>
              </w:r>
            </w:hyperlink>
          </w:p>
          <w:p w14:paraId="7444BF04"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17" w:history="1">
              <w:r w:rsidR="00CC700D" w:rsidRPr="0040786F">
                <w:rPr>
                  <w:rStyle w:val="Hyperlink"/>
                  <w:noProof/>
                </w:rPr>
                <w:t xml:space="preserve">Table 4 – </w:t>
              </w:r>
              <w:r w:rsidR="00CC700D" w:rsidRPr="0040786F">
                <w:rPr>
                  <w:rStyle w:val="Hyperlink"/>
                  <w:noProof/>
                  <w:lang w:eastAsia="en-US"/>
                </w:rPr>
                <w:t>SDP parameters for IANA registered media type "audio/opus"</w:t>
              </w:r>
              <w:r w:rsidR="00CC700D">
                <w:rPr>
                  <w:noProof/>
                  <w:webHidden/>
                </w:rPr>
                <w:tab/>
              </w:r>
              <w:r w:rsidR="00D74C46">
                <w:rPr>
                  <w:noProof/>
                  <w:webHidden/>
                </w:rPr>
                <w:fldChar w:fldCharType="begin"/>
              </w:r>
              <w:r w:rsidR="00CC700D">
                <w:rPr>
                  <w:noProof/>
                  <w:webHidden/>
                </w:rPr>
                <w:instrText xml:space="preserve"> PAGEREF _Toc421671617 \h </w:instrText>
              </w:r>
              <w:r w:rsidR="00D74C46">
                <w:rPr>
                  <w:noProof/>
                  <w:webHidden/>
                </w:rPr>
              </w:r>
              <w:r w:rsidR="00D74C46">
                <w:rPr>
                  <w:noProof/>
                  <w:webHidden/>
                </w:rPr>
                <w:fldChar w:fldCharType="separate"/>
              </w:r>
              <w:r w:rsidR="00CC700D">
                <w:rPr>
                  <w:noProof/>
                  <w:webHidden/>
                </w:rPr>
                <w:t>34</w:t>
              </w:r>
              <w:r w:rsidR="00D74C46">
                <w:rPr>
                  <w:noProof/>
                  <w:webHidden/>
                </w:rPr>
                <w:fldChar w:fldCharType="end"/>
              </w:r>
            </w:hyperlink>
          </w:p>
          <w:p w14:paraId="0C60E0EF"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18" w:history="1">
              <w:r w:rsidR="00CC700D" w:rsidRPr="0040786F">
                <w:rPr>
                  <w:rStyle w:val="Hyperlink"/>
                  <w:noProof/>
                </w:rPr>
                <w:t>Table I.1 – Examples of u</w:t>
              </w:r>
              <w:r w:rsidR="00CC700D" w:rsidRPr="0040786F">
                <w:rPr>
                  <w:rStyle w:val="Hyperlink"/>
                  <w:noProof/>
                  <w:lang w:eastAsia="zh-CN"/>
                </w:rPr>
                <w:t>se case specific capability sets (CS)</w:t>
              </w:r>
              <w:r w:rsidR="00CC700D">
                <w:rPr>
                  <w:noProof/>
                  <w:webHidden/>
                </w:rPr>
                <w:tab/>
              </w:r>
              <w:r w:rsidR="00D74C46">
                <w:rPr>
                  <w:noProof/>
                  <w:webHidden/>
                </w:rPr>
                <w:fldChar w:fldCharType="begin"/>
              </w:r>
              <w:r w:rsidR="00CC700D">
                <w:rPr>
                  <w:noProof/>
                  <w:webHidden/>
                </w:rPr>
                <w:instrText xml:space="preserve"> PAGEREF _Toc421671618 \h </w:instrText>
              </w:r>
              <w:r w:rsidR="00D74C46">
                <w:rPr>
                  <w:noProof/>
                  <w:webHidden/>
                </w:rPr>
              </w:r>
              <w:r w:rsidR="00D74C46">
                <w:rPr>
                  <w:noProof/>
                  <w:webHidden/>
                </w:rPr>
                <w:fldChar w:fldCharType="separate"/>
              </w:r>
              <w:r w:rsidR="00CC700D">
                <w:rPr>
                  <w:noProof/>
                  <w:webHidden/>
                </w:rPr>
                <w:t>76</w:t>
              </w:r>
              <w:r w:rsidR="00D74C46">
                <w:rPr>
                  <w:noProof/>
                  <w:webHidden/>
                </w:rPr>
                <w:fldChar w:fldCharType="end"/>
              </w:r>
            </w:hyperlink>
          </w:p>
          <w:p w14:paraId="7BA1FAA0"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19" w:history="1">
              <w:r w:rsidR="00CC700D" w:rsidRPr="0040786F">
                <w:rPr>
                  <w:rStyle w:val="Hyperlink"/>
                  <w:noProof/>
                </w:rPr>
                <w:t xml:space="preserve">Table L4.1 – </w:t>
              </w:r>
              <w:r w:rsidR="00CC700D" w:rsidRPr="0040786F">
                <w:rPr>
                  <w:rStyle w:val="Hyperlink"/>
                  <w:noProof/>
                  <w:lang w:eastAsia="en-US"/>
                </w:rPr>
                <w:t>IETF WebRTC documents identified by WG RTCWEB</w:t>
              </w:r>
              <w:r w:rsidR="00CC700D">
                <w:rPr>
                  <w:noProof/>
                  <w:webHidden/>
                </w:rPr>
                <w:tab/>
              </w:r>
              <w:r w:rsidR="00D74C46">
                <w:rPr>
                  <w:noProof/>
                  <w:webHidden/>
                </w:rPr>
                <w:fldChar w:fldCharType="begin"/>
              </w:r>
              <w:r w:rsidR="00CC700D">
                <w:rPr>
                  <w:noProof/>
                  <w:webHidden/>
                </w:rPr>
                <w:instrText xml:space="preserve"> PAGEREF _Toc421671619 \h </w:instrText>
              </w:r>
              <w:r w:rsidR="00D74C46">
                <w:rPr>
                  <w:noProof/>
                  <w:webHidden/>
                </w:rPr>
              </w:r>
              <w:r w:rsidR="00D74C46">
                <w:rPr>
                  <w:noProof/>
                  <w:webHidden/>
                </w:rPr>
                <w:fldChar w:fldCharType="separate"/>
              </w:r>
              <w:r w:rsidR="00CC700D">
                <w:rPr>
                  <w:noProof/>
                  <w:webHidden/>
                </w:rPr>
                <w:t>86</w:t>
              </w:r>
              <w:r w:rsidR="00D74C46">
                <w:rPr>
                  <w:noProof/>
                  <w:webHidden/>
                </w:rPr>
                <w:fldChar w:fldCharType="end"/>
              </w:r>
            </w:hyperlink>
          </w:p>
          <w:p w14:paraId="1018C91C" w14:textId="77777777" w:rsidR="00FD54AE" w:rsidRPr="0060241A" w:rsidRDefault="00D74C46" w:rsidP="0029670A">
            <w:pPr>
              <w:pStyle w:val="TableofFigures"/>
              <w:rPr>
                <w:rFonts w:eastAsia="Times New Roman"/>
              </w:rPr>
            </w:pPr>
            <w:r w:rsidRPr="0060241A">
              <w:rPr>
                <w:rFonts w:eastAsia="Times New Roman"/>
              </w:rPr>
              <w:fldChar w:fldCharType="end"/>
            </w:r>
          </w:p>
        </w:tc>
      </w:tr>
    </w:tbl>
    <w:p w14:paraId="58FF3587" w14:textId="77777777" w:rsidR="00FD54AE" w:rsidRDefault="00FD54AE" w:rsidP="0029670A"/>
    <w:p w14:paraId="51B56085" w14:textId="77777777" w:rsidR="00FD54AE" w:rsidRPr="001E1939" w:rsidRDefault="00FD54AE" w:rsidP="0029670A">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FD54AE" w:rsidRPr="00D8148E" w14:paraId="064991CC" w14:textId="77777777" w:rsidTr="0029670A">
        <w:trPr>
          <w:tblHeader/>
        </w:trPr>
        <w:tc>
          <w:tcPr>
            <w:tcW w:w="9889" w:type="dxa"/>
          </w:tcPr>
          <w:p w14:paraId="3644BE69" w14:textId="77777777" w:rsidR="00FD54AE" w:rsidRPr="00D8148E" w:rsidRDefault="00FD54AE" w:rsidP="0029670A">
            <w:pPr>
              <w:pStyle w:val="toc0"/>
              <w:keepNext/>
            </w:pPr>
            <w:r w:rsidRPr="00D8148E">
              <w:tab/>
              <w:t>Page</w:t>
            </w:r>
          </w:p>
        </w:tc>
      </w:tr>
      <w:tr w:rsidR="00FD54AE" w:rsidRPr="00D8148E" w14:paraId="3E369500" w14:textId="77777777" w:rsidTr="0029670A">
        <w:tc>
          <w:tcPr>
            <w:tcW w:w="9889" w:type="dxa"/>
          </w:tcPr>
          <w:p w14:paraId="4F6AF5CE" w14:textId="77777777" w:rsidR="00CC700D" w:rsidRDefault="00D74C46">
            <w:pPr>
              <w:pStyle w:val="TableofFigures"/>
              <w:rPr>
                <w:rFonts w:asciiTheme="minorHAnsi" w:eastAsiaTheme="minorEastAsia" w:hAnsiTheme="minorHAnsi" w:cstheme="minorBidi"/>
                <w:noProof/>
                <w:sz w:val="22"/>
                <w:szCs w:val="22"/>
                <w:lang w:eastAsia="en-GB"/>
              </w:rPr>
            </w:pPr>
            <w:r w:rsidRPr="0060241A">
              <w:rPr>
                <w:rFonts w:eastAsia="Times New Roman"/>
              </w:rPr>
              <w:fldChar w:fldCharType="begin"/>
            </w:r>
            <w:r w:rsidR="00FD54AE" w:rsidRPr="0060241A">
              <w:rPr>
                <w:rFonts w:eastAsia="Times New Roman"/>
              </w:rPr>
              <w:instrText xml:space="preserve"> TOC \h \z \t "Figure_No &amp; title" \c </w:instrText>
            </w:r>
            <w:r w:rsidRPr="0060241A">
              <w:rPr>
                <w:rFonts w:eastAsia="Times New Roman"/>
              </w:rPr>
              <w:fldChar w:fldCharType="separate"/>
            </w:r>
            <w:hyperlink w:anchor="_Toc421671620" w:history="1">
              <w:r w:rsidR="00CC700D" w:rsidRPr="00B80FB1">
                <w:rPr>
                  <w:rStyle w:val="Hyperlink"/>
                  <w:noProof/>
                  <w:lang w:eastAsia="en-US"/>
                </w:rPr>
                <w:t>Figure 1 – User plane WebRTC protocol stack in case of UDP-</w:t>
              </w:r>
              <w:r w:rsidR="00CC700D" w:rsidRPr="00B80FB1">
                <w:rPr>
                  <w:rStyle w:val="Hyperlink"/>
                  <w:noProof/>
                </w:rPr>
                <w:t xml:space="preserve"> and TCP-</w:t>
              </w:r>
              <w:r w:rsidR="00CC700D" w:rsidRPr="00B80FB1">
                <w:rPr>
                  <w:rStyle w:val="Hyperlink"/>
                  <w:noProof/>
                  <w:lang w:eastAsia="en-US"/>
                </w:rPr>
                <w:t>based transport</w:t>
              </w:r>
              <w:r w:rsidR="00CC700D">
                <w:rPr>
                  <w:noProof/>
                  <w:webHidden/>
                </w:rPr>
                <w:tab/>
              </w:r>
              <w:r>
                <w:rPr>
                  <w:noProof/>
                  <w:webHidden/>
                </w:rPr>
                <w:fldChar w:fldCharType="begin"/>
              </w:r>
              <w:r w:rsidR="00CC700D">
                <w:rPr>
                  <w:noProof/>
                  <w:webHidden/>
                </w:rPr>
                <w:instrText xml:space="preserve"> PAGEREF _Toc421671620 \h </w:instrText>
              </w:r>
              <w:r>
                <w:rPr>
                  <w:noProof/>
                  <w:webHidden/>
                </w:rPr>
              </w:r>
              <w:r>
                <w:rPr>
                  <w:noProof/>
                  <w:webHidden/>
                </w:rPr>
                <w:fldChar w:fldCharType="separate"/>
              </w:r>
              <w:r w:rsidR="00CC700D">
                <w:rPr>
                  <w:noProof/>
                  <w:webHidden/>
                </w:rPr>
                <w:t>17</w:t>
              </w:r>
              <w:r>
                <w:rPr>
                  <w:noProof/>
                  <w:webHidden/>
                </w:rPr>
                <w:fldChar w:fldCharType="end"/>
              </w:r>
            </w:hyperlink>
          </w:p>
          <w:p w14:paraId="5564D09A"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1" w:history="1">
              <w:r w:rsidR="00CC700D" w:rsidRPr="00B80FB1">
                <w:rPr>
                  <w:rStyle w:val="Hyperlink"/>
                  <w:noProof/>
                  <w:lang w:eastAsia="en-US"/>
                </w:rPr>
                <w:t>Figure 3 – Use case #1: WebRTC-to-WebRTC interworking</w:t>
              </w:r>
              <w:r w:rsidR="00CC700D">
                <w:rPr>
                  <w:noProof/>
                  <w:webHidden/>
                </w:rPr>
                <w:tab/>
              </w:r>
              <w:r w:rsidR="00D74C46">
                <w:rPr>
                  <w:noProof/>
                  <w:webHidden/>
                </w:rPr>
                <w:fldChar w:fldCharType="begin"/>
              </w:r>
              <w:r w:rsidR="00CC700D">
                <w:rPr>
                  <w:noProof/>
                  <w:webHidden/>
                </w:rPr>
                <w:instrText xml:space="preserve"> PAGEREF _Toc421671621 \h </w:instrText>
              </w:r>
              <w:r w:rsidR="00D74C46">
                <w:rPr>
                  <w:noProof/>
                  <w:webHidden/>
                </w:rPr>
              </w:r>
              <w:r w:rsidR="00D74C46">
                <w:rPr>
                  <w:noProof/>
                  <w:webHidden/>
                </w:rPr>
                <w:fldChar w:fldCharType="separate"/>
              </w:r>
              <w:r w:rsidR="00CC700D">
                <w:rPr>
                  <w:noProof/>
                  <w:webHidden/>
                </w:rPr>
                <w:t>18</w:t>
              </w:r>
              <w:r w:rsidR="00D74C46">
                <w:rPr>
                  <w:noProof/>
                  <w:webHidden/>
                </w:rPr>
                <w:fldChar w:fldCharType="end"/>
              </w:r>
            </w:hyperlink>
          </w:p>
          <w:p w14:paraId="17A38BF3"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2" w:history="1">
              <w:r w:rsidR="00CC700D" w:rsidRPr="00B80FB1">
                <w:rPr>
                  <w:rStyle w:val="Hyperlink"/>
                  <w:noProof/>
                  <w:lang w:eastAsia="en-US"/>
                </w:rPr>
                <w:t>Figure 4 – Use case #2: WebRTC-to-NGN/IMS interworking</w:t>
              </w:r>
              <w:r w:rsidR="00CC700D">
                <w:rPr>
                  <w:noProof/>
                  <w:webHidden/>
                </w:rPr>
                <w:tab/>
              </w:r>
              <w:r w:rsidR="00D74C46">
                <w:rPr>
                  <w:noProof/>
                  <w:webHidden/>
                </w:rPr>
                <w:fldChar w:fldCharType="begin"/>
              </w:r>
              <w:r w:rsidR="00CC700D">
                <w:rPr>
                  <w:noProof/>
                  <w:webHidden/>
                </w:rPr>
                <w:instrText xml:space="preserve"> PAGEREF _Toc421671622 \h </w:instrText>
              </w:r>
              <w:r w:rsidR="00D74C46">
                <w:rPr>
                  <w:noProof/>
                  <w:webHidden/>
                </w:rPr>
              </w:r>
              <w:r w:rsidR="00D74C46">
                <w:rPr>
                  <w:noProof/>
                  <w:webHidden/>
                </w:rPr>
                <w:fldChar w:fldCharType="separate"/>
              </w:r>
              <w:r w:rsidR="00CC700D">
                <w:rPr>
                  <w:noProof/>
                  <w:webHidden/>
                </w:rPr>
                <w:t>19</w:t>
              </w:r>
              <w:r w:rsidR="00D74C46">
                <w:rPr>
                  <w:noProof/>
                  <w:webHidden/>
                </w:rPr>
                <w:fldChar w:fldCharType="end"/>
              </w:r>
            </w:hyperlink>
          </w:p>
          <w:p w14:paraId="783CA13F"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3" w:history="1">
              <w:r w:rsidR="00CC700D" w:rsidRPr="00B80FB1">
                <w:rPr>
                  <w:rStyle w:val="Hyperlink"/>
                  <w:noProof/>
                  <w:lang w:eastAsia="en-US"/>
                </w:rPr>
                <w:t>Figure 5 – Use case #3: WebRTC-to-PSTN/ISDN interworking</w:t>
              </w:r>
              <w:r w:rsidR="00CC700D">
                <w:rPr>
                  <w:noProof/>
                  <w:webHidden/>
                </w:rPr>
                <w:tab/>
              </w:r>
              <w:r w:rsidR="00D74C46">
                <w:rPr>
                  <w:noProof/>
                  <w:webHidden/>
                </w:rPr>
                <w:fldChar w:fldCharType="begin"/>
              </w:r>
              <w:r w:rsidR="00CC700D">
                <w:rPr>
                  <w:noProof/>
                  <w:webHidden/>
                </w:rPr>
                <w:instrText xml:space="preserve"> PAGEREF _Toc421671623 \h </w:instrText>
              </w:r>
              <w:r w:rsidR="00D74C46">
                <w:rPr>
                  <w:noProof/>
                  <w:webHidden/>
                </w:rPr>
              </w:r>
              <w:r w:rsidR="00D74C46">
                <w:rPr>
                  <w:noProof/>
                  <w:webHidden/>
                </w:rPr>
                <w:fldChar w:fldCharType="separate"/>
              </w:r>
              <w:r w:rsidR="00CC700D">
                <w:rPr>
                  <w:noProof/>
                  <w:webHidden/>
                </w:rPr>
                <w:t>19</w:t>
              </w:r>
              <w:r w:rsidR="00D74C46">
                <w:rPr>
                  <w:noProof/>
                  <w:webHidden/>
                </w:rPr>
                <w:fldChar w:fldCharType="end"/>
              </w:r>
            </w:hyperlink>
          </w:p>
          <w:p w14:paraId="4902E206"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4" w:history="1">
              <w:r w:rsidR="00CC700D" w:rsidRPr="00B80FB1">
                <w:rPr>
                  <w:rStyle w:val="Hyperlink"/>
                  <w:noProof/>
                  <w:lang w:eastAsia="en-US"/>
                </w:rPr>
                <w:t>Figure L1.1 – H.248 WebRTC gateway – Interworking and scope on Data Channel  (multiple IM sessions)</w:t>
              </w:r>
              <w:r w:rsidR="00CC700D">
                <w:rPr>
                  <w:noProof/>
                  <w:webHidden/>
                </w:rPr>
                <w:tab/>
              </w:r>
              <w:r w:rsidR="00D74C46">
                <w:rPr>
                  <w:noProof/>
                  <w:webHidden/>
                </w:rPr>
                <w:fldChar w:fldCharType="begin"/>
              </w:r>
              <w:r w:rsidR="00CC700D">
                <w:rPr>
                  <w:noProof/>
                  <w:webHidden/>
                </w:rPr>
                <w:instrText xml:space="preserve"> PAGEREF _Toc421671624 \h </w:instrText>
              </w:r>
              <w:r w:rsidR="00D74C46">
                <w:rPr>
                  <w:noProof/>
                  <w:webHidden/>
                </w:rPr>
              </w:r>
              <w:r w:rsidR="00D74C46">
                <w:rPr>
                  <w:noProof/>
                  <w:webHidden/>
                </w:rPr>
                <w:fldChar w:fldCharType="separate"/>
              </w:r>
              <w:r w:rsidR="00CC700D">
                <w:rPr>
                  <w:noProof/>
                  <w:webHidden/>
                </w:rPr>
                <w:t>79</w:t>
              </w:r>
              <w:r w:rsidR="00D74C46">
                <w:rPr>
                  <w:noProof/>
                  <w:webHidden/>
                </w:rPr>
                <w:fldChar w:fldCharType="end"/>
              </w:r>
            </w:hyperlink>
          </w:p>
          <w:p w14:paraId="0EA5EF01"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5" w:history="1">
              <w:r w:rsidR="00CC700D" w:rsidRPr="00B80FB1">
                <w:rPr>
                  <w:rStyle w:val="Hyperlink"/>
                  <w:noProof/>
                  <w:lang w:eastAsia="en-US"/>
                </w:rPr>
                <w:t>Figure L1.2 – H.248 WebRTC gateway – Example model for H.248 SEPs</w:t>
              </w:r>
              <w:r w:rsidR="00CC700D">
                <w:rPr>
                  <w:noProof/>
                  <w:webHidden/>
                </w:rPr>
                <w:tab/>
              </w:r>
              <w:r w:rsidR="00D74C46">
                <w:rPr>
                  <w:noProof/>
                  <w:webHidden/>
                </w:rPr>
                <w:fldChar w:fldCharType="begin"/>
              </w:r>
              <w:r w:rsidR="00CC700D">
                <w:rPr>
                  <w:noProof/>
                  <w:webHidden/>
                </w:rPr>
                <w:instrText xml:space="preserve"> PAGEREF _Toc421671625 \h </w:instrText>
              </w:r>
              <w:r w:rsidR="00D74C46">
                <w:rPr>
                  <w:noProof/>
                  <w:webHidden/>
                </w:rPr>
              </w:r>
              <w:r w:rsidR="00D74C46">
                <w:rPr>
                  <w:noProof/>
                  <w:webHidden/>
                </w:rPr>
                <w:fldChar w:fldCharType="separate"/>
              </w:r>
              <w:r w:rsidR="00CC700D">
                <w:rPr>
                  <w:noProof/>
                  <w:webHidden/>
                </w:rPr>
                <w:t>80</w:t>
              </w:r>
              <w:r w:rsidR="00D74C46">
                <w:rPr>
                  <w:noProof/>
                  <w:webHidden/>
                </w:rPr>
                <w:fldChar w:fldCharType="end"/>
              </w:r>
            </w:hyperlink>
          </w:p>
          <w:p w14:paraId="0ECE9F48"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6" w:history="1">
              <w:r w:rsidR="00CC700D" w:rsidRPr="00B80FB1">
                <w:rPr>
                  <w:rStyle w:val="Hyperlink"/>
                  <w:rFonts w:eastAsia="SimSun"/>
                  <w:noProof/>
                  <w:lang w:eastAsia="en-US"/>
                </w:rPr>
                <w:t xml:space="preserve">Figure L1.3 – </w:t>
              </w:r>
              <w:r w:rsidR="00CC700D" w:rsidRPr="00B80FB1">
                <w:rPr>
                  <w:rStyle w:val="Hyperlink"/>
                  <w:noProof/>
                  <w:lang w:eastAsia="en-US"/>
                </w:rPr>
                <w:t>Landscape of related IETF Documents ("WebRTC data channel")</w:t>
              </w:r>
              <w:r w:rsidR="00CC700D">
                <w:rPr>
                  <w:noProof/>
                  <w:webHidden/>
                </w:rPr>
                <w:tab/>
              </w:r>
              <w:r w:rsidR="00D74C46">
                <w:rPr>
                  <w:noProof/>
                  <w:webHidden/>
                </w:rPr>
                <w:fldChar w:fldCharType="begin"/>
              </w:r>
              <w:r w:rsidR="00CC700D">
                <w:rPr>
                  <w:noProof/>
                  <w:webHidden/>
                </w:rPr>
                <w:instrText xml:space="preserve"> PAGEREF _Toc421671626 \h </w:instrText>
              </w:r>
              <w:r w:rsidR="00D74C46">
                <w:rPr>
                  <w:noProof/>
                  <w:webHidden/>
                </w:rPr>
              </w:r>
              <w:r w:rsidR="00D74C46">
                <w:rPr>
                  <w:noProof/>
                  <w:webHidden/>
                </w:rPr>
                <w:fldChar w:fldCharType="separate"/>
              </w:r>
              <w:r w:rsidR="00CC700D">
                <w:rPr>
                  <w:noProof/>
                  <w:webHidden/>
                </w:rPr>
                <w:t>81</w:t>
              </w:r>
              <w:r w:rsidR="00D74C46">
                <w:rPr>
                  <w:noProof/>
                  <w:webHidden/>
                </w:rPr>
                <w:fldChar w:fldCharType="end"/>
              </w:r>
            </w:hyperlink>
          </w:p>
          <w:p w14:paraId="27C13D30"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7" w:history="1">
              <w:r w:rsidR="00CC700D" w:rsidRPr="00B80FB1">
                <w:rPr>
                  <w:rStyle w:val="Hyperlink"/>
                  <w:noProof/>
                </w:rPr>
                <w:t>Figure L2.1 – 3GPP Rel-12 – H.248 WebRTC media gateway: media plane interworking scenarios</w:t>
              </w:r>
              <w:r w:rsidR="00CC700D">
                <w:rPr>
                  <w:noProof/>
                  <w:webHidden/>
                </w:rPr>
                <w:tab/>
              </w:r>
              <w:r w:rsidR="00D74C46">
                <w:rPr>
                  <w:noProof/>
                  <w:webHidden/>
                </w:rPr>
                <w:fldChar w:fldCharType="begin"/>
              </w:r>
              <w:r w:rsidR="00CC700D">
                <w:rPr>
                  <w:noProof/>
                  <w:webHidden/>
                </w:rPr>
                <w:instrText xml:space="preserve"> PAGEREF _Toc421671627 \h </w:instrText>
              </w:r>
              <w:r w:rsidR="00D74C46">
                <w:rPr>
                  <w:noProof/>
                  <w:webHidden/>
                </w:rPr>
              </w:r>
              <w:r w:rsidR="00D74C46">
                <w:rPr>
                  <w:noProof/>
                  <w:webHidden/>
                </w:rPr>
                <w:fldChar w:fldCharType="separate"/>
              </w:r>
              <w:r w:rsidR="00CC700D">
                <w:rPr>
                  <w:noProof/>
                  <w:webHidden/>
                </w:rPr>
                <w:t>83</w:t>
              </w:r>
              <w:r w:rsidR="00D74C46">
                <w:rPr>
                  <w:noProof/>
                  <w:webHidden/>
                </w:rPr>
                <w:fldChar w:fldCharType="end"/>
              </w:r>
            </w:hyperlink>
          </w:p>
          <w:p w14:paraId="3B551E79"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8" w:history="1">
              <w:r w:rsidR="00CC700D" w:rsidRPr="00B80FB1">
                <w:rPr>
                  <w:rStyle w:val="Hyperlink"/>
                  <w:noProof/>
                </w:rPr>
                <w:t>Figure L3.1 – DiffServ models</w:t>
              </w:r>
              <w:r w:rsidR="00CC700D">
                <w:rPr>
                  <w:noProof/>
                  <w:webHidden/>
                </w:rPr>
                <w:tab/>
              </w:r>
              <w:r w:rsidR="00D74C46">
                <w:rPr>
                  <w:noProof/>
                  <w:webHidden/>
                </w:rPr>
                <w:fldChar w:fldCharType="begin"/>
              </w:r>
              <w:r w:rsidR="00CC700D">
                <w:rPr>
                  <w:noProof/>
                  <w:webHidden/>
                </w:rPr>
                <w:instrText xml:space="preserve"> PAGEREF _Toc421671628 \h </w:instrText>
              </w:r>
              <w:r w:rsidR="00D74C46">
                <w:rPr>
                  <w:noProof/>
                  <w:webHidden/>
                </w:rPr>
              </w:r>
              <w:r w:rsidR="00D74C46">
                <w:rPr>
                  <w:noProof/>
                  <w:webHidden/>
                </w:rPr>
                <w:fldChar w:fldCharType="separate"/>
              </w:r>
              <w:r w:rsidR="00CC700D">
                <w:rPr>
                  <w:noProof/>
                  <w:webHidden/>
                </w:rPr>
                <w:t>84</w:t>
              </w:r>
              <w:r w:rsidR="00D74C46">
                <w:rPr>
                  <w:noProof/>
                  <w:webHidden/>
                </w:rPr>
                <w:fldChar w:fldCharType="end"/>
              </w:r>
            </w:hyperlink>
          </w:p>
          <w:p w14:paraId="4B7EDF19"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29" w:history="1">
              <w:r w:rsidR="00CC700D" w:rsidRPr="00B80FB1">
                <w:rPr>
                  <w:rStyle w:val="Hyperlink"/>
                  <w:noProof/>
                </w:rPr>
                <w:t>Figure L5.1 – Connection-oriented protocols in WebRTC protocol suite</w:t>
              </w:r>
              <w:r w:rsidR="00CC700D">
                <w:rPr>
                  <w:noProof/>
                  <w:webHidden/>
                </w:rPr>
                <w:tab/>
              </w:r>
              <w:r w:rsidR="00D74C46">
                <w:rPr>
                  <w:noProof/>
                  <w:webHidden/>
                </w:rPr>
                <w:fldChar w:fldCharType="begin"/>
              </w:r>
              <w:r w:rsidR="00CC700D">
                <w:rPr>
                  <w:noProof/>
                  <w:webHidden/>
                </w:rPr>
                <w:instrText xml:space="preserve"> PAGEREF _Toc421671629 \h </w:instrText>
              </w:r>
              <w:r w:rsidR="00D74C46">
                <w:rPr>
                  <w:noProof/>
                  <w:webHidden/>
                </w:rPr>
              </w:r>
              <w:r w:rsidR="00D74C46">
                <w:rPr>
                  <w:noProof/>
                  <w:webHidden/>
                </w:rPr>
                <w:fldChar w:fldCharType="separate"/>
              </w:r>
              <w:r w:rsidR="00CC700D">
                <w:rPr>
                  <w:noProof/>
                  <w:webHidden/>
                </w:rPr>
                <w:t>91</w:t>
              </w:r>
              <w:r w:rsidR="00D74C46">
                <w:rPr>
                  <w:noProof/>
                  <w:webHidden/>
                </w:rPr>
                <w:fldChar w:fldCharType="end"/>
              </w:r>
            </w:hyperlink>
          </w:p>
          <w:p w14:paraId="5D41A56F"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30" w:history="1">
              <w:r w:rsidR="00CC700D" w:rsidRPr="00B80FB1">
                <w:rPr>
                  <w:rStyle w:val="Hyperlink"/>
                  <w:noProof/>
                </w:rPr>
                <w:t>Figure L6.1 – Starting point: legacy ToIP in all-IP networks</w:t>
              </w:r>
              <w:r w:rsidR="00CC700D">
                <w:rPr>
                  <w:noProof/>
                  <w:webHidden/>
                </w:rPr>
                <w:tab/>
              </w:r>
              <w:r w:rsidR="00D74C46">
                <w:rPr>
                  <w:noProof/>
                  <w:webHidden/>
                </w:rPr>
                <w:fldChar w:fldCharType="begin"/>
              </w:r>
              <w:r w:rsidR="00CC700D">
                <w:rPr>
                  <w:noProof/>
                  <w:webHidden/>
                </w:rPr>
                <w:instrText xml:space="preserve"> PAGEREF _Toc421671630 \h </w:instrText>
              </w:r>
              <w:r w:rsidR="00D74C46">
                <w:rPr>
                  <w:noProof/>
                  <w:webHidden/>
                </w:rPr>
              </w:r>
              <w:r w:rsidR="00D74C46">
                <w:rPr>
                  <w:noProof/>
                  <w:webHidden/>
                </w:rPr>
                <w:fldChar w:fldCharType="separate"/>
              </w:r>
              <w:r w:rsidR="00CC700D">
                <w:rPr>
                  <w:noProof/>
                  <w:webHidden/>
                </w:rPr>
                <w:t>94</w:t>
              </w:r>
              <w:r w:rsidR="00D74C46">
                <w:rPr>
                  <w:noProof/>
                  <w:webHidden/>
                </w:rPr>
                <w:fldChar w:fldCharType="end"/>
              </w:r>
            </w:hyperlink>
          </w:p>
          <w:p w14:paraId="3A748DFC"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31" w:history="1">
              <w:r w:rsidR="00CC700D" w:rsidRPr="00B80FB1">
                <w:rPr>
                  <w:rStyle w:val="Hyperlink"/>
                  <w:noProof/>
                </w:rPr>
                <w:t>Figure L6.2 – peer-to-peer WebRTC: options for WebRTC realtime text transport</w:t>
              </w:r>
              <w:r w:rsidR="00CC700D">
                <w:rPr>
                  <w:noProof/>
                  <w:webHidden/>
                </w:rPr>
                <w:tab/>
              </w:r>
              <w:r w:rsidR="00D74C46">
                <w:rPr>
                  <w:noProof/>
                  <w:webHidden/>
                </w:rPr>
                <w:fldChar w:fldCharType="begin"/>
              </w:r>
              <w:r w:rsidR="00CC700D">
                <w:rPr>
                  <w:noProof/>
                  <w:webHidden/>
                </w:rPr>
                <w:instrText xml:space="preserve"> PAGEREF _Toc421671631 \h </w:instrText>
              </w:r>
              <w:r w:rsidR="00D74C46">
                <w:rPr>
                  <w:noProof/>
                  <w:webHidden/>
                </w:rPr>
              </w:r>
              <w:r w:rsidR="00D74C46">
                <w:rPr>
                  <w:noProof/>
                  <w:webHidden/>
                </w:rPr>
                <w:fldChar w:fldCharType="separate"/>
              </w:r>
              <w:r w:rsidR="00CC700D">
                <w:rPr>
                  <w:noProof/>
                  <w:webHidden/>
                </w:rPr>
                <w:t>94</w:t>
              </w:r>
              <w:r w:rsidR="00D74C46">
                <w:rPr>
                  <w:noProof/>
                  <w:webHidden/>
                </w:rPr>
                <w:fldChar w:fldCharType="end"/>
              </w:r>
            </w:hyperlink>
          </w:p>
          <w:p w14:paraId="2477BD49"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32" w:history="1">
              <w:r w:rsidR="00CC700D" w:rsidRPr="00B80FB1">
                <w:rPr>
                  <w:rStyle w:val="Hyperlink"/>
                  <w:noProof/>
                </w:rPr>
                <w:t>Figure L6.3 – WebRTC gateway scenario – protocol stack model in user plane</w:t>
              </w:r>
              <w:r w:rsidR="00CC700D">
                <w:rPr>
                  <w:noProof/>
                  <w:webHidden/>
                </w:rPr>
                <w:tab/>
              </w:r>
              <w:r w:rsidR="00D74C46">
                <w:rPr>
                  <w:noProof/>
                  <w:webHidden/>
                </w:rPr>
                <w:fldChar w:fldCharType="begin"/>
              </w:r>
              <w:r w:rsidR="00CC700D">
                <w:rPr>
                  <w:noProof/>
                  <w:webHidden/>
                </w:rPr>
                <w:instrText xml:space="preserve"> PAGEREF _Toc421671632 \h </w:instrText>
              </w:r>
              <w:r w:rsidR="00D74C46">
                <w:rPr>
                  <w:noProof/>
                  <w:webHidden/>
                </w:rPr>
              </w:r>
              <w:r w:rsidR="00D74C46">
                <w:rPr>
                  <w:noProof/>
                  <w:webHidden/>
                </w:rPr>
                <w:fldChar w:fldCharType="separate"/>
              </w:r>
              <w:r w:rsidR="00CC700D">
                <w:rPr>
                  <w:noProof/>
                  <w:webHidden/>
                </w:rPr>
                <w:t>95</w:t>
              </w:r>
              <w:r w:rsidR="00D74C46">
                <w:rPr>
                  <w:noProof/>
                  <w:webHidden/>
                </w:rPr>
                <w:fldChar w:fldCharType="end"/>
              </w:r>
            </w:hyperlink>
          </w:p>
          <w:p w14:paraId="20A570F7"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33" w:history="1">
              <w:r w:rsidR="00CC700D" w:rsidRPr="00B80FB1">
                <w:rPr>
                  <w:rStyle w:val="Hyperlink"/>
                  <w:noProof/>
                </w:rPr>
                <w:t>Figure L6.4 – WebRTC gateway scenario – Model of distributed "T.140-over-RTP endpoint"</w:t>
              </w:r>
              <w:r w:rsidR="00CC700D">
                <w:rPr>
                  <w:noProof/>
                  <w:webHidden/>
                </w:rPr>
                <w:tab/>
              </w:r>
              <w:r w:rsidR="00D74C46">
                <w:rPr>
                  <w:noProof/>
                  <w:webHidden/>
                </w:rPr>
                <w:fldChar w:fldCharType="begin"/>
              </w:r>
              <w:r w:rsidR="00CC700D">
                <w:rPr>
                  <w:noProof/>
                  <w:webHidden/>
                </w:rPr>
                <w:instrText xml:space="preserve"> PAGEREF _Toc421671633 \h </w:instrText>
              </w:r>
              <w:r w:rsidR="00D74C46">
                <w:rPr>
                  <w:noProof/>
                  <w:webHidden/>
                </w:rPr>
              </w:r>
              <w:r w:rsidR="00D74C46">
                <w:rPr>
                  <w:noProof/>
                  <w:webHidden/>
                </w:rPr>
                <w:fldChar w:fldCharType="separate"/>
              </w:r>
              <w:r w:rsidR="00CC700D">
                <w:rPr>
                  <w:noProof/>
                  <w:webHidden/>
                </w:rPr>
                <w:t>96</w:t>
              </w:r>
              <w:r w:rsidR="00D74C46">
                <w:rPr>
                  <w:noProof/>
                  <w:webHidden/>
                </w:rPr>
                <w:fldChar w:fldCharType="end"/>
              </w:r>
            </w:hyperlink>
          </w:p>
          <w:p w14:paraId="05EB663C"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34" w:history="1">
              <w:r w:rsidR="00CC700D" w:rsidRPr="00B80FB1">
                <w:rPr>
                  <w:rStyle w:val="Hyperlink"/>
                  <w:noProof/>
                </w:rPr>
                <w:t>Figure L6.5 – WebRTC gateway scenario – Network engineering aspects</w:t>
              </w:r>
              <w:r w:rsidR="00CC700D">
                <w:rPr>
                  <w:noProof/>
                  <w:webHidden/>
                </w:rPr>
                <w:tab/>
              </w:r>
              <w:r w:rsidR="00D74C46">
                <w:rPr>
                  <w:noProof/>
                  <w:webHidden/>
                </w:rPr>
                <w:fldChar w:fldCharType="begin"/>
              </w:r>
              <w:r w:rsidR="00CC700D">
                <w:rPr>
                  <w:noProof/>
                  <w:webHidden/>
                </w:rPr>
                <w:instrText xml:space="preserve"> PAGEREF _Toc421671634 \h </w:instrText>
              </w:r>
              <w:r w:rsidR="00D74C46">
                <w:rPr>
                  <w:noProof/>
                  <w:webHidden/>
                </w:rPr>
              </w:r>
              <w:r w:rsidR="00D74C46">
                <w:rPr>
                  <w:noProof/>
                  <w:webHidden/>
                </w:rPr>
                <w:fldChar w:fldCharType="separate"/>
              </w:r>
              <w:r w:rsidR="00CC700D">
                <w:rPr>
                  <w:noProof/>
                  <w:webHidden/>
                </w:rPr>
                <w:t>97</w:t>
              </w:r>
              <w:r w:rsidR="00D74C46">
                <w:rPr>
                  <w:noProof/>
                  <w:webHidden/>
                </w:rPr>
                <w:fldChar w:fldCharType="end"/>
              </w:r>
            </w:hyperlink>
          </w:p>
          <w:p w14:paraId="32BDCF9C" w14:textId="77777777" w:rsidR="00CC700D" w:rsidRDefault="00EE4EE8">
            <w:pPr>
              <w:pStyle w:val="TableofFigures"/>
              <w:rPr>
                <w:rFonts w:asciiTheme="minorHAnsi" w:eastAsiaTheme="minorEastAsia" w:hAnsiTheme="minorHAnsi" w:cstheme="minorBidi"/>
                <w:noProof/>
                <w:sz w:val="22"/>
                <w:szCs w:val="22"/>
                <w:lang w:eastAsia="en-GB"/>
              </w:rPr>
            </w:pPr>
            <w:hyperlink w:anchor="_Toc421671635" w:history="1">
              <w:r w:rsidR="00CC700D" w:rsidRPr="00B80FB1">
                <w:rPr>
                  <w:rStyle w:val="Hyperlink"/>
                  <w:noProof/>
                </w:rPr>
                <w:t>Figure L6.6 – WebRTC gateway scenario – Functional processing stages of the distributed "T.140-over-RTP endpoint" in WebRTC client to non-WebRTC UE direction</w:t>
              </w:r>
              <w:r w:rsidR="00CC700D">
                <w:rPr>
                  <w:noProof/>
                  <w:webHidden/>
                </w:rPr>
                <w:tab/>
              </w:r>
              <w:r w:rsidR="00D74C46">
                <w:rPr>
                  <w:noProof/>
                  <w:webHidden/>
                </w:rPr>
                <w:fldChar w:fldCharType="begin"/>
              </w:r>
              <w:r w:rsidR="00CC700D">
                <w:rPr>
                  <w:noProof/>
                  <w:webHidden/>
                </w:rPr>
                <w:instrText xml:space="preserve"> PAGEREF _Toc421671635 \h </w:instrText>
              </w:r>
              <w:r w:rsidR="00D74C46">
                <w:rPr>
                  <w:noProof/>
                  <w:webHidden/>
                </w:rPr>
              </w:r>
              <w:r w:rsidR="00D74C46">
                <w:rPr>
                  <w:noProof/>
                  <w:webHidden/>
                </w:rPr>
                <w:fldChar w:fldCharType="separate"/>
              </w:r>
              <w:r w:rsidR="00CC700D">
                <w:rPr>
                  <w:noProof/>
                  <w:webHidden/>
                </w:rPr>
                <w:t>98</w:t>
              </w:r>
              <w:r w:rsidR="00D74C46">
                <w:rPr>
                  <w:noProof/>
                  <w:webHidden/>
                </w:rPr>
                <w:fldChar w:fldCharType="end"/>
              </w:r>
            </w:hyperlink>
          </w:p>
          <w:p w14:paraId="36D255E9" w14:textId="77777777" w:rsidR="00FD54AE" w:rsidRPr="0060241A" w:rsidRDefault="00D74C46" w:rsidP="0029670A">
            <w:pPr>
              <w:pStyle w:val="TableofFigures"/>
              <w:rPr>
                <w:rFonts w:eastAsia="Times New Roman"/>
              </w:rPr>
            </w:pPr>
            <w:r w:rsidRPr="0060241A">
              <w:rPr>
                <w:rFonts w:eastAsia="Times New Roman"/>
              </w:rPr>
              <w:fldChar w:fldCharType="end"/>
            </w:r>
          </w:p>
        </w:tc>
      </w:tr>
    </w:tbl>
    <w:p w14:paraId="4EFEF42B" w14:textId="77777777" w:rsidR="00FD54AE" w:rsidRPr="007F15CA" w:rsidRDefault="00FD54AE" w:rsidP="0029670A"/>
    <w:p w14:paraId="25EA074A" w14:textId="77777777" w:rsidR="00596E5F" w:rsidRPr="000626F3" w:rsidRDefault="00596E5F" w:rsidP="00596E5F"/>
    <w:p w14:paraId="1E266A6A" w14:textId="77777777" w:rsidR="004A106E" w:rsidRPr="00731BEC" w:rsidRDefault="00D4146B" w:rsidP="00AD6A4D">
      <w:pPr>
        <w:pStyle w:val="RecNo"/>
        <w:rPr>
          <w:lang w:val="fr-CH"/>
        </w:rPr>
      </w:pPr>
      <w:r w:rsidRPr="00731BEC">
        <w:rPr>
          <w:lang w:val="fr-CH"/>
        </w:rPr>
        <w:br w:type="page"/>
      </w:r>
      <w:r w:rsidR="00596E5F" w:rsidRPr="00731BEC">
        <w:rPr>
          <w:lang w:val="fr-CH"/>
        </w:rPr>
        <w:lastRenderedPageBreak/>
        <w:t>Draft new Recommendation ITU-T H.248.</w:t>
      </w:r>
      <w:r w:rsidR="00596E5F" w:rsidRPr="00731BEC">
        <w:rPr>
          <w:highlight w:val="yellow"/>
          <w:lang w:val="fr-CH"/>
        </w:rPr>
        <w:t xml:space="preserve">xx </w:t>
      </w:r>
      <w:r w:rsidR="00596E5F" w:rsidRPr="00731BEC">
        <w:rPr>
          <w:lang w:val="fr-CH"/>
        </w:rPr>
        <w:t>(ex H.248.WEBRTC)</w:t>
      </w:r>
    </w:p>
    <w:p w14:paraId="42CD37C1" w14:textId="77777777" w:rsidR="004A106E" w:rsidRPr="000626F3" w:rsidRDefault="00D325A5" w:rsidP="004A106E">
      <w:pPr>
        <w:pStyle w:val="Rectitle"/>
      </w:pPr>
      <w:r w:rsidRPr="00D325A5">
        <w:t>Web-based real-time communication services – H.248 protocol support and profile guidelines</w:t>
      </w:r>
    </w:p>
    <w:p w14:paraId="55E0B962" w14:textId="77777777" w:rsidR="00365953" w:rsidRPr="000626F3" w:rsidRDefault="00365953" w:rsidP="00365953">
      <w:pPr>
        <w:pStyle w:val="Headingb"/>
      </w:pPr>
      <w:r w:rsidRPr="000626F3">
        <w:t>AAP Summary</w:t>
      </w:r>
    </w:p>
    <w:p w14:paraId="2934CF60" w14:textId="77777777" w:rsidR="00365953" w:rsidRPr="000626F3" w:rsidRDefault="00365953" w:rsidP="00365953">
      <w:pPr>
        <w:rPr>
          <w:highlight w:val="yellow"/>
        </w:rPr>
      </w:pPr>
      <w:r w:rsidRPr="000626F3">
        <w:rPr>
          <w:highlight w:val="yellow"/>
        </w:rPr>
        <w:t>&lt;Mandatory material to be provided before Consent&gt;</w:t>
      </w:r>
    </w:p>
    <w:p w14:paraId="6A04697E" w14:textId="77777777" w:rsidR="004A106E" w:rsidRPr="000626F3" w:rsidRDefault="004A106E" w:rsidP="004A106E">
      <w:pPr>
        <w:pStyle w:val="Headingb"/>
      </w:pPr>
      <w:r w:rsidRPr="000626F3">
        <w:t>Summary</w:t>
      </w:r>
    </w:p>
    <w:p w14:paraId="464FFBE3" w14:textId="77777777" w:rsidR="004A106E" w:rsidRPr="000626F3" w:rsidRDefault="004A106E" w:rsidP="004A106E">
      <w:pPr>
        <w:rPr>
          <w:highlight w:val="yellow"/>
        </w:rPr>
      </w:pPr>
      <w:r w:rsidRPr="000626F3">
        <w:rPr>
          <w:highlight w:val="yellow"/>
        </w:rPr>
        <w:t>&lt;Mandatory material&gt;</w:t>
      </w:r>
    </w:p>
    <w:p w14:paraId="057F09A3" w14:textId="77777777" w:rsidR="004A106E" w:rsidRPr="000626F3" w:rsidRDefault="004A106E" w:rsidP="004A106E">
      <w:pPr>
        <w:pStyle w:val="Heading1"/>
      </w:pPr>
      <w:bookmarkStart w:id="8" w:name="_Toc340164047"/>
      <w:bookmarkStart w:id="9" w:name="_Toc404969343"/>
      <w:bookmarkStart w:id="10" w:name="_Toc421671453"/>
      <w:r w:rsidRPr="000626F3">
        <w:t>1</w:t>
      </w:r>
      <w:r w:rsidRPr="000626F3">
        <w:tab/>
        <w:t>Scope</w:t>
      </w:r>
      <w:bookmarkEnd w:id="8"/>
      <w:bookmarkEnd w:id="9"/>
      <w:bookmarkEnd w:id="10"/>
    </w:p>
    <w:p w14:paraId="75A16157" w14:textId="77777777" w:rsidR="00232C5D" w:rsidRPr="000626F3" w:rsidRDefault="00DA63C4" w:rsidP="00232C5D">
      <w:r w:rsidRPr="000626F3">
        <w:t xml:space="preserve">Web-based real-time communication is </w:t>
      </w:r>
      <w:r w:rsidR="009B24F6" w:rsidRPr="000626F3">
        <w:t xml:space="preserve">a </w:t>
      </w:r>
      <w:r w:rsidR="00D204A4" w:rsidRPr="000626F3">
        <w:t xml:space="preserve">service </w:t>
      </w:r>
      <w:r w:rsidRPr="000626F3">
        <w:t>standardized by the IETF and W3C</w:t>
      </w:r>
      <w:r w:rsidR="009B24F6" w:rsidRPr="000626F3">
        <w:t xml:space="preserve"> (called WEBRTC or RTCWEB service)</w:t>
      </w:r>
      <w:r w:rsidRPr="000626F3">
        <w:t xml:space="preserve"> and defines a particular protocol suite for IP-based communication</w:t>
      </w:r>
      <w:r w:rsidR="009B24F6" w:rsidRPr="000626F3">
        <w:t xml:space="preserve"> in web browser environments</w:t>
      </w:r>
      <w:r w:rsidRPr="000626F3">
        <w:t>.</w:t>
      </w:r>
      <w:r w:rsidR="00EA3CA8" w:rsidRPr="000626F3">
        <w:t xml:space="preserve"> This application is related to multimedia conv</w:t>
      </w:r>
      <w:r w:rsidR="00660C99" w:rsidRPr="000626F3">
        <w:t>ersational services which cover</w:t>
      </w:r>
      <w:r w:rsidR="00EA3CA8" w:rsidRPr="000626F3">
        <w:t xml:space="preserve"> typical service components such as telephony, conferencing</w:t>
      </w:r>
      <w:r w:rsidR="00660C99" w:rsidRPr="000626F3">
        <w:t>,</w:t>
      </w:r>
      <w:r w:rsidR="00EA3CA8" w:rsidRPr="000626F3">
        <w:t xml:space="preserve"> instant messaging, etc.</w:t>
      </w:r>
      <w:r w:rsidR="005E00C1">
        <w:t xml:space="preserve"> The native IETF / W3C WEBRTC service (as defined for the public Internet by the IETF) will be embedded in other IP communication infrastructures such as NGN/IMS.</w:t>
      </w:r>
    </w:p>
    <w:p w14:paraId="4B205079" w14:textId="77777777" w:rsidR="00DA63C4" w:rsidRPr="000626F3" w:rsidRDefault="00DA63C4" w:rsidP="00DA63C4">
      <w:r w:rsidRPr="000626F3">
        <w:t xml:space="preserve">This Recommendation </w:t>
      </w:r>
    </w:p>
    <w:p w14:paraId="31BC1430" w14:textId="77777777" w:rsidR="00E7075F" w:rsidRPr="000626F3" w:rsidRDefault="00DA63C4" w:rsidP="00156081">
      <w:pPr>
        <w:numPr>
          <w:ilvl w:val="0"/>
          <w:numId w:val="2"/>
        </w:numPr>
        <w:overflowPunct w:val="0"/>
        <w:autoSpaceDE w:val="0"/>
        <w:autoSpaceDN w:val="0"/>
        <w:adjustRightInd w:val="0"/>
        <w:ind w:left="567" w:hanging="567"/>
        <w:textAlignment w:val="baseline"/>
      </w:pPr>
      <w:r w:rsidRPr="000626F3">
        <w:t>describes example use cases</w:t>
      </w:r>
      <w:r w:rsidR="009B24F6" w:rsidRPr="000626F3">
        <w:t xml:space="preserve"> with H.248 WEBRTC gateway involvement</w:t>
      </w:r>
      <w:r w:rsidRPr="000626F3">
        <w:t>;</w:t>
      </w:r>
    </w:p>
    <w:p w14:paraId="175F544D" w14:textId="77777777" w:rsidR="00A2048F" w:rsidRDefault="009B24F6" w:rsidP="00156081">
      <w:pPr>
        <w:numPr>
          <w:ilvl w:val="0"/>
          <w:numId w:val="2"/>
        </w:numPr>
        <w:overflowPunct w:val="0"/>
        <w:autoSpaceDE w:val="0"/>
        <w:autoSpaceDN w:val="0"/>
        <w:adjustRightInd w:val="0"/>
        <w:ind w:left="567" w:hanging="567"/>
        <w:textAlignment w:val="baseline"/>
      </w:pPr>
      <w:r w:rsidRPr="000626F3">
        <w:t xml:space="preserve">identifies H.248 capabilities for such gateways; </w:t>
      </w:r>
    </w:p>
    <w:p w14:paraId="3F31BFCD" w14:textId="77777777" w:rsidR="00E7075F" w:rsidRPr="000626F3" w:rsidRDefault="00A2048F" w:rsidP="00156081">
      <w:pPr>
        <w:numPr>
          <w:ilvl w:val="0"/>
          <w:numId w:val="2"/>
        </w:numPr>
        <w:overflowPunct w:val="0"/>
        <w:autoSpaceDE w:val="0"/>
        <w:autoSpaceDN w:val="0"/>
        <w:adjustRightInd w:val="0"/>
        <w:ind w:left="567" w:hanging="567"/>
        <w:textAlignment w:val="baseline"/>
      </w:pPr>
      <w:r>
        <w:t xml:space="preserve">introduces a new H.248 package for the support of WebRTC data channel protocol procedures; </w:t>
      </w:r>
      <w:r w:rsidR="009B24F6" w:rsidRPr="000626F3">
        <w:t>and</w:t>
      </w:r>
    </w:p>
    <w:p w14:paraId="7297ED4B" w14:textId="77777777" w:rsidR="00E7075F" w:rsidRPr="000626F3" w:rsidRDefault="009B24F6" w:rsidP="00156081">
      <w:pPr>
        <w:numPr>
          <w:ilvl w:val="0"/>
          <w:numId w:val="2"/>
        </w:numPr>
        <w:overflowPunct w:val="0"/>
        <w:autoSpaceDE w:val="0"/>
        <w:autoSpaceDN w:val="0"/>
        <w:adjustRightInd w:val="0"/>
        <w:ind w:left="567" w:hanging="567"/>
        <w:textAlignment w:val="baseline"/>
      </w:pPr>
      <w:r w:rsidRPr="000626F3">
        <w:t>provides guidelines for the specification of H.248 profiles for dedicated H.248 WEBRTC gateway types</w:t>
      </w:r>
      <w:r w:rsidR="00DA63C4" w:rsidRPr="000626F3">
        <w:t>.</w:t>
      </w:r>
    </w:p>
    <w:p w14:paraId="49773D92" w14:textId="77777777" w:rsidR="004A106E" w:rsidRPr="000626F3" w:rsidRDefault="004A106E" w:rsidP="004A106E">
      <w:pPr>
        <w:pStyle w:val="Heading1"/>
      </w:pPr>
      <w:bookmarkStart w:id="11" w:name="_Toc340164048"/>
      <w:bookmarkStart w:id="12" w:name="_Toc404969344"/>
      <w:bookmarkStart w:id="13" w:name="_Toc421671454"/>
      <w:r w:rsidRPr="000626F3">
        <w:t>2</w:t>
      </w:r>
      <w:r w:rsidRPr="000626F3">
        <w:tab/>
        <w:t>References</w:t>
      </w:r>
      <w:bookmarkEnd w:id="11"/>
      <w:bookmarkEnd w:id="12"/>
      <w:bookmarkEnd w:id="13"/>
    </w:p>
    <w:p w14:paraId="7E81F675" w14:textId="77777777" w:rsidR="004A106E" w:rsidRPr="000626F3" w:rsidRDefault="004A106E" w:rsidP="004A106E">
      <w:r w:rsidRPr="000626F3">
        <w:t>The following ITU-T Recommendations and othe</w:t>
      </w:r>
      <w:r w:rsidR="008C473D" w:rsidRPr="000626F3">
        <w:t>r references contain provisions</w:t>
      </w:r>
      <w:r w:rsidRPr="000626F3">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5AD8E056" w14:textId="77777777" w:rsidR="004A106E" w:rsidRPr="000626F3" w:rsidRDefault="004A106E" w:rsidP="004A106E">
      <w:r w:rsidRPr="000626F3">
        <w:t>The reference to a document within this Recommendation does not give it, as a stand-alone document, the status of a Recommendation.</w:t>
      </w:r>
    </w:p>
    <w:p w14:paraId="4D232A91" w14:textId="77777777" w:rsidR="00DA63C4" w:rsidRPr="00731BEC" w:rsidRDefault="00E7075F" w:rsidP="00271A5A">
      <w:pPr>
        <w:pStyle w:val="Reftext"/>
        <w:rPr>
          <w:lang w:val="fr-CH"/>
        </w:rPr>
      </w:pPr>
      <w:r w:rsidRPr="00731BEC">
        <w:rPr>
          <w:lang w:val="fr-CH"/>
        </w:rPr>
        <w:t>[ITU-T H.248.1]</w:t>
      </w:r>
      <w:r w:rsidRPr="00731BEC">
        <w:rPr>
          <w:lang w:val="fr-CH"/>
        </w:rPr>
        <w:tab/>
        <w:t>Recommendation ITU-T H.248.1 (</w:t>
      </w:r>
      <w:r w:rsidR="008C5BC1" w:rsidRPr="00731BEC">
        <w:rPr>
          <w:lang w:val="fr-CH"/>
        </w:rPr>
        <w:t>03/</w:t>
      </w:r>
      <w:r w:rsidRPr="00731BEC">
        <w:rPr>
          <w:lang w:val="fr-CH"/>
        </w:rPr>
        <w:t>20</w:t>
      </w:r>
      <w:r w:rsidR="008C5BC1" w:rsidRPr="00731BEC">
        <w:rPr>
          <w:lang w:val="fr-CH"/>
        </w:rPr>
        <w:t>13</w:t>
      </w:r>
      <w:r w:rsidRPr="00731BEC">
        <w:rPr>
          <w:lang w:val="fr-CH"/>
        </w:rPr>
        <w:t xml:space="preserve">), </w:t>
      </w:r>
      <w:r w:rsidRPr="00731BEC">
        <w:rPr>
          <w:i/>
          <w:iCs/>
          <w:lang w:val="fr-CH"/>
        </w:rPr>
        <w:t>Gateway control protocol: Version 3</w:t>
      </w:r>
      <w:r w:rsidRPr="00731BEC">
        <w:rPr>
          <w:lang w:val="fr-CH"/>
        </w:rPr>
        <w:t xml:space="preserve">. </w:t>
      </w:r>
    </w:p>
    <w:p w14:paraId="5924E905" w14:textId="77777777" w:rsidR="002225FE" w:rsidRPr="00731BEC" w:rsidRDefault="002225FE" w:rsidP="002225FE">
      <w:pPr>
        <w:pStyle w:val="Reftext"/>
        <w:rPr>
          <w:lang w:val="fr-CH"/>
        </w:rPr>
      </w:pPr>
      <w:r w:rsidRPr="00731BEC">
        <w:rPr>
          <w:lang w:val="fr-CH"/>
        </w:rPr>
        <w:t>[ITU-T H.248.37]</w:t>
      </w:r>
      <w:r w:rsidRPr="00731BEC">
        <w:rPr>
          <w:lang w:val="fr-CH"/>
        </w:rPr>
        <w:tab/>
        <w:t xml:space="preserve">Recommendation ITU-T H.248.37 (06/2008), </w:t>
      </w:r>
      <w:r w:rsidRPr="00731BEC">
        <w:rPr>
          <w:i/>
          <w:iCs/>
          <w:lang w:val="fr-CH"/>
        </w:rPr>
        <w:t>Gateway control protocol: IP NAPT traversal package</w:t>
      </w:r>
      <w:r w:rsidRPr="00731BEC">
        <w:rPr>
          <w:lang w:val="fr-CH"/>
        </w:rPr>
        <w:t xml:space="preserve">. </w:t>
      </w:r>
    </w:p>
    <w:p w14:paraId="780C57AE" w14:textId="77777777" w:rsidR="002225FE" w:rsidRPr="00731BEC" w:rsidRDefault="002225FE" w:rsidP="002225FE">
      <w:pPr>
        <w:pStyle w:val="Reftext"/>
        <w:rPr>
          <w:lang w:val="fr-CH"/>
        </w:rPr>
      </w:pPr>
      <w:r w:rsidRPr="00731BEC">
        <w:rPr>
          <w:lang w:val="fr-CH"/>
        </w:rPr>
        <w:t>[ITU-T H.248.39]</w:t>
      </w:r>
      <w:r w:rsidRPr="00731BEC">
        <w:rPr>
          <w:lang w:val="fr-CH"/>
        </w:rPr>
        <w:tab/>
        <w:t>Recommendation ITU-T H.248.39 (0</w:t>
      </w:r>
      <w:r w:rsidR="0023167C" w:rsidRPr="00731BEC">
        <w:rPr>
          <w:lang w:val="fr-CH"/>
        </w:rPr>
        <w:t>7</w:t>
      </w:r>
      <w:r w:rsidRPr="00731BEC">
        <w:rPr>
          <w:lang w:val="fr-CH"/>
        </w:rPr>
        <w:t>/20</w:t>
      </w:r>
      <w:r w:rsidR="0023167C" w:rsidRPr="00731BEC">
        <w:rPr>
          <w:lang w:val="fr-CH"/>
        </w:rPr>
        <w:t>14</w:t>
      </w:r>
      <w:r w:rsidRPr="00731BEC">
        <w:rPr>
          <w:lang w:val="fr-CH"/>
        </w:rPr>
        <w:t xml:space="preserve">), </w:t>
      </w:r>
      <w:r w:rsidRPr="00731BEC">
        <w:rPr>
          <w:i/>
          <w:iCs/>
          <w:lang w:val="fr-CH"/>
        </w:rPr>
        <w:t>Gateway control protocol: H.248 SDP parameter identification and wildcarding</w:t>
      </w:r>
      <w:r w:rsidRPr="00731BEC">
        <w:rPr>
          <w:lang w:val="fr-CH"/>
        </w:rPr>
        <w:t xml:space="preserve">. </w:t>
      </w:r>
    </w:p>
    <w:p w14:paraId="0C8C9983" w14:textId="77777777" w:rsidR="002225FE" w:rsidRPr="000626F3" w:rsidRDefault="002225FE" w:rsidP="005E00C1">
      <w:pPr>
        <w:pStyle w:val="Reftext"/>
      </w:pPr>
      <w:r w:rsidRPr="000626F3">
        <w:t>[ITU-T H.248.48]</w:t>
      </w:r>
      <w:r w:rsidRPr="000626F3">
        <w:tab/>
        <w:t xml:space="preserve">Recommendation ITU-T H.248.48 (02/2012), </w:t>
      </w:r>
      <w:r w:rsidRPr="000626F3">
        <w:rPr>
          <w:i/>
          <w:iCs/>
        </w:rPr>
        <w:t>Gateway control protocol: RTCP XR block reporting package</w:t>
      </w:r>
      <w:r w:rsidRPr="000626F3">
        <w:t xml:space="preserve">. </w:t>
      </w:r>
    </w:p>
    <w:p w14:paraId="08E9EE44" w14:textId="77777777" w:rsidR="002225FE" w:rsidRPr="000626F3" w:rsidRDefault="002225FE" w:rsidP="002225FE">
      <w:pPr>
        <w:pStyle w:val="Reftext"/>
      </w:pPr>
      <w:r w:rsidRPr="000626F3">
        <w:lastRenderedPageBreak/>
        <w:t>[ITU-T H.248.50]</w:t>
      </w:r>
      <w:r w:rsidRPr="000626F3">
        <w:tab/>
        <w:t xml:space="preserve">Recommendation ITU-T H.248.50 (09/2010), </w:t>
      </w:r>
      <w:r w:rsidRPr="000626F3">
        <w:rPr>
          <w:i/>
          <w:iCs/>
        </w:rPr>
        <w:t>Gateway control protocol: NAT traversal toolkit packages</w:t>
      </w:r>
      <w:r w:rsidRPr="000626F3">
        <w:t xml:space="preserve">. </w:t>
      </w:r>
    </w:p>
    <w:p w14:paraId="1166589C" w14:textId="77777777" w:rsidR="003F6BD8" w:rsidRPr="000626F3" w:rsidRDefault="003F6BD8" w:rsidP="003F6BD8">
      <w:pPr>
        <w:ind w:left="709" w:hanging="709"/>
        <w:rPr>
          <w:ins w:id="14" w:author="Editor" w:date="2015-06-09T05:09:00Z"/>
          <w:i/>
          <w:iCs/>
        </w:rPr>
      </w:pPr>
      <w:ins w:id="15" w:author="Editor" w:date="2015-06-09T05:09:00Z">
        <w:r w:rsidRPr="000626F3">
          <w:rPr>
            <w:i/>
            <w:iCs/>
            <w:highlight w:val="yellow"/>
          </w:rPr>
          <w:t>{</w:t>
        </w:r>
        <w:r w:rsidRPr="00B05EE5">
          <w:rPr>
            <w:b/>
            <w:i/>
            <w:iCs/>
            <w:highlight w:val="yellow"/>
          </w:rPr>
          <w:t>Editor’s note (201</w:t>
        </w:r>
        <w:r>
          <w:rPr>
            <w:b/>
            <w:i/>
            <w:iCs/>
            <w:highlight w:val="yellow"/>
          </w:rPr>
          <w:t>5</w:t>
        </w:r>
        <w:r w:rsidRPr="00B05EE5">
          <w:rPr>
            <w:b/>
            <w:i/>
            <w:iCs/>
            <w:highlight w:val="yellow"/>
          </w:rPr>
          <w:t>-0</w:t>
        </w:r>
        <w:r>
          <w:rPr>
            <w:b/>
            <w:i/>
            <w:iCs/>
            <w:highlight w:val="yellow"/>
          </w:rPr>
          <w:t>6</w:t>
        </w:r>
        <w:r w:rsidRPr="000626F3">
          <w:rPr>
            <w:i/>
            <w:iCs/>
            <w:highlight w:val="yellow"/>
          </w:rPr>
          <w:t xml:space="preserve">): </w:t>
        </w:r>
        <w:r>
          <w:rPr>
            <w:i/>
            <w:iCs/>
            <w:highlight w:val="yellow"/>
          </w:rPr>
          <w:t>WebRTC requires the Revision of this Recommendation. The references should be therefore updated as soon as Revision consented/approved</w:t>
        </w:r>
        <w:r w:rsidRPr="000626F3">
          <w:rPr>
            <w:i/>
            <w:iCs/>
            <w:highlight w:val="yellow"/>
          </w:rPr>
          <w:t>.}</w:t>
        </w:r>
      </w:ins>
    </w:p>
    <w:p w14:paraId="1E620B1A" w14:textId="77777777" w:rsidR="002225FE" w:rsidRPr="000626F3" w:rsidRDefault="002225FE" w:rsidP="003F6BD8">
      <w:pPr>
        <w:pStyle w:val="Reftext"/>
      </w:pPr>
      <w:r w:rsidRPr="000626F3">
        <w:t>[ITU-T H.248.52]</w:t>
      </w:r>
      <w:r w:rsidRPr="000626F3">
        <w:tab/>
        <w:t xml:space="preserve">Recommendation ITU-T H.248.52 (06/2008), </w:t>
      </w:r>
      <w:r w:rsidRPr="000626F3">
        <w:rPr>
          <w:i/>
          <w:iCs/>
        </w:rPr>
        <w:t>Gateway control protocol: QoS support packages</w:t>
      </w:r>
      <w:r w:rsidRPr="000626F3">
        <w:t xml:space="preserve">. </w:t>
      </w:r>
    </w:p>
    <w:p w14:paraId="3250A14A" w14:textId="77777777" w:rsidR="002225FE" w:rsidRPr="000626F3" w:rsidRDefault="002225FE" w:rsidP="002225FE">
      <w:pPr>
        <w:pStyle w:val="Reftext"/>
      </w:pPr>
      <w:r w:rsidRPr="000626F3">
        <w:t>[ITU-T H.248.53]</w:t>
      </w:r>
      <w:r w:rsidRPr="000626F3">
        <w:tab/>
        <w:t xml:space="preserve">Recommendation ITU-T H.248.53 (03/2009), </w:t>
      </w:r>
      <w:r w:rsidRPr="000626F3">
        <w:rPr>
          <w:i/>
          <w:iCs/>
        </w:rPr>
        <w:t>Gateway control protocol: Traffic management packages</w:t>
      </w:r>
      <w:r w:rsidRPr="000626F3">
        <w:t xml:space="preserve">. </w:t>
      </w:r>
    </w:p>
    <w:p w14:paraId="5A485A3D" w14:textId="77777777" w:rsidR="002225FE" w:rsidRPr="000626F3" w:rsidRDefault="002225FE" w:rsidP="002225FE">
      <w:pPr>
        <w:pStyle w:val="Reftext"/>
      </w:pPr>
      <w:r w:rsidRPr="000626F3">
        <w:t>[ITU-T H.248.57]</w:t>
      </w:r>
      <w:r w:rsidRPr="000626F3">
        <w:tab/>
        <w:t>Recommendation ITU-T H.248.57 (0</w:t>
      </w:r>
      <w:r w:rsidR="0023167C">
        <w:t>7</w:t>
      </w:r>
      <w:r w:rsidRPr="000626F3">
        <w:t>/201</w:t>
      </w:r>
      <w:r w:rsidR="0023167C">
        <w:t>4</w:t>
      </w:r>
      <w:r w:rsidRPr="000626F3">
        <w:t xml:space="preserve">), </w:t>
      </w:r>
      <w:r w:rsidRPr="000626F3">
        <w:rPr>
          <w:i/>
          <w:iCs/>
        </w:rPr>
        <w:t>Gateway control protocol: RTP control protocol package</w:t>
      </w:r>
      <w:r w:rsidRPr="000626F3">
        <w:t xml:space="preserve">. </w:t>
      </w:r>
    </w:p>
    <w:p w14:paraId="24BAC581" w14:textId="77777777" w:rsidR="002225FE" w:rsidRPr="000626F3" w:rsidRDefault="002225FE" w:rsidP="005E00C1">
      <w:pPr>
        <w:pStyle w:val="Reftext"/>
      </w:pPr>
      <w:r w:rsidRPr="000626F3">
        <w:t>[ITU-T H.248.71]</w:t>
      </w:r>
      <w:r w:rsidRPr="000626F3">
        <w:tab/>
        <w:t xml:space="preserve">Recommendation ITU-T H.248.71 (02/2010), </w:t>
      </w:r>
      <w:r w:rsidRPr="000626F3">
        <w:rPr>
          <w:i/>
          <w:iCs/>
        </w:rPr>
        <w:t>Gateway control protocol: RTCP support packages</w:t>
      </w:r>
      <w:r w:rsidRPr="000626F3">
        <w:t xml:space="preserve">. </w:t>
      </w:r>
    </w:p>
    <w:p w14:paraId="2C37BC8F" w14:textId="77777777" w:rsidR="002225FE" w:rsidRPr="000626F3" w:rsidRDefault="002225FE" w:rsidP="002225FE">
      <w:pPr>
        <w:pStyle w:val="Reftext"/>
      </w:pPr>
      <w:r w:rsidRPr="000626F3">
        <w:t>[ITU-T H.248.77]</w:t>
      </w:r>
      <w:r w:rsidRPr="000626F3">
        <w:tab/>
        <w:t xml:space="preserve">Recommendation ITU-T H.248.77 (09/2010), </w:t>
      </w:r>
      <w:r w:rsidRPr="000626F3">
        <w:rPr>
          <w:i/>
          <w:iCs/>
        </w:rPr>
        <w:t>Gateway control protocol: Secure real-time transport protocol (SRTP) package and procedures</w:t>
      </w:r>
      <w:r w:rsidRPr="000626F3">
        <w:t xml:space="preserve">. </w:t>
      </w:r>
    </w:p>
    <w:p w14:paraId="7149737E" w14:textId="77777777" w:rsidR="003F6BD8" w:rsidRPr="000626F3" w:rsidRDefault="003F6BD8" w:rsidP="003F6BD8">
      <w:pPr>
        <w:ind w:left="709" w:hanging="709"/>
        <w:rPr>
          <w:ins w:id="16" w:author="Editor" w:date="2015-06-09T05:09:00Z"/>
          <w:i/>
          <w:iCs/>
        </w:rPr>
      </w:pPr>
      <w:ins w:id="17" w:author="Editor" w:date="2015-06-09T05:09:00Z">
        <w:r w:rsidRPr="000626F3">
          <w:rPr>
            <w:i/>
            <w:iCs/>
            <w:highlight w:val="yellow"/>
          </w:rPr>
          <w:t>{</w:t>
        </w:r>
        <w:r w:rsidRPr="00B05EE5">
          <w:rPr>
            <w:b/>
            <w:i/>
            <w:iCs/>
            <w:highlight w:val="yellow"/>
          </w:rPr>
          <w:t>Editor’s note (201</w:t>
        </w:r>
        <w:r>
          <w:rPr>
            <w:b/>
            <w:i/>
            <w:iCs/>
            <w:highlight w:val="yellow"/>
          </w:rPr>
          <w:t>5</w:t>
        </w:r>
        <w:r w:rsidRPr="00B05EE5">
          <w:rPr>
            <w:b/>
            <w:i/>
            <w:iCs/>
            <w:highlight w:val="yellow"/>
          </w:rPr>
          <w:t>-0</w:t>
        </w:r>
        <w:r>
          <w:rPr>
            <w:b/>
            <w:i/>
            <w:iCs/>
            <w:highlight w:val="yellow"/>
          </w:rPr>
          <w:t>6</w:t>
        </w:r>
        <w:r w:rsidRPr="000626F3">
          <w:rPr>
            <w:i/>
            <w:iCs/>
            <w:highlight w:val="yellow"/>
          </w:rPr>
          <w:t xml:space="preserve">): </w:t>
        </w:r>
        <w:r>
          <w:rPr>
            <w:i/>
            <w:iCs/>
            <w:highlight w:val="yellow"/>
          </w:rPr>
          <w:t>WebRTC requires the Revision of this Recommendation. The references should be therefore updated as soon as Revision consented/approved</w:t>
        </w:r>
        <w:r w:rsidRPr="000626F3">
          <w:rPr>
            <w:i/>
            <w:iCs/>
            <w:highlight w:val="yellow"/>
          </w:rPr>
          <w:t>.}</w:t>
        </w:r>
      </w:ins>
    </w:p>
    <w:p w14:paraId="29E095CC" w14:textId="77777777" w:rsidR="002225FE" w:rsidRPr="000626F3" w:rsidRDefault="002225FE" w:rsidP="003F6BD8">
      <w:pPr>
        <w:pStyle w:val="Reftext"/>
      </w:pPr>
      <w:r w:rsidRPr="000626F3">
        <w:t>[ITU-T H.248.78]</w:t>
      </w:r>
      <w:r w:rsidRPr="000626F3">
        <w:tab/>
        <w:t xml:space="preserve">Recommendation ITU-T H.248.78 (03/2013), </w:t>
      </w:r>
      <w:r w:rsidRPr="000626F3">
        <w:rPr>
          <w:i/>
          <w:iCs/>
        </w:rPr>
        <w:t xml:space="preserve">Gateway control protocol: Bearer-level </w:t>
      </w:r>
      <w:r w:rsidR="00613FB6" w:rsidRPr="00613FB6">
        <w:rPr>
          <w:i/>
          <w:iCs/>
        </w:rPr>
        <w:t xml:space="preserve">backhauling and </w:t>
      </w:r>
      <w:r w:rsidRPr="000626F3">
        <w:rPr>
          <w:i/>
          <w:iCs/>
        </w:rPr>
        <w:t>application level gateway</w:t>
      </w:r>
      <w:r w:rsidRPr="000626F3">
        <w:t xml:space="preserve">. </w:t>
      </w:r>
    </w:p>
    <w:p w14:paraId="27DF71AD" w14:textId="77777777" w:rsidR="005E00C1" w:rsidRPr="000626F3" w:rsidDel="003F6BD8" w:rsidRDefault="003F6BD8" w:rsidP="005E00C1">
      <w:pPr>
        <w:ind w:left="709" w:hanging="709"/>
        <w:rPr>
          <w:del w:id="18" w:author="Editor" w:date="2015-06-09T05:10:00Z"/>
          <w:i/>
          <w:iCs/>
        </w:rPr>
      </w:pPr>
      <w:ins w:id="19" w:author="Editor" w:date="2015-06-09T05:10:00Z">
        <w:r w:rsidRPr="000626F3" w:rsidDel="003F6BD8">
          <w:rPr>
            <w:i/>
            <w:iCs/>
            <w:highlight w:val="yellow"/>
          </w:rPr>
          <w:t xml:space="preserve"> </w:t>
        </w:r>
      </w:ins>
      <w:del w:id="20" w:author="Editor" w:date="2015-06-09T05:10:00Z">
        <w:r w:rsidR="005E00C1" w:rsidRPr="000626F3" w:rsidDel="003F6BD8">
          <w:rPr>
            <w:i/>
            <w:iCs/>
            <w:highlight w:val="yellow"/>
          </w:rPr>
          <w:delText>{</w:delText>
        </w:r>
        <w:r w:rsidR="005E00C1" w:rsidRPr="00B05EE5" w:rsidDel="003F6BD8">
          <w:rPr>
            <w:b/>
            <w:i/>
            <w:iCs/>
            <w:highlight w:val="yellow"/>
          </w:rPr>
          <w:delText>Editor’s note (2014-07</w:delText>
        </w:r>
        <w:r w:rsidR="005E00C1" w:rsidRPr="000626F3" w:rsidDel="003F6BD8">
          <w:rPr>
            <w:i/>
            <w:iCs/>
            <w:highlight w:val="yellow"/>
          </w:rPr>
          <w:delText xml:space="preserve">): </w:delText>
        </w:r>
        <w:r w:rsidR="005E00C1" w:rsidDel="003F6BD8">
          <w:rPr>
            <w:i/>
            <w:iCs/>
            <w:highlight w:val="yellow"/>
          </w:rPr>
          <w:delText>the reference should be updated when H.248.78Rev.1 is approved (due to a possible B-ALG for MSRP-over-Data channel in  WebRTC H.248 gateways)</w:delText>
        </w:r>
        <w:r w:rsidR="005E00C1" w:rsidRPr="000626F3" w:rsidDel="003F6BD8">
          <w:rPr>
            <w:i/>
            <w:iCs/>
            <w:highlight w:val="yellow"/>
          </w:rPr>
          <w:delText>.}</w:delText>
        </w:r>
      </w:del>
    </w:p>
    <w:p w14:paraId="4218C706" w14:textId="77777777" w:rsidR="002225FE" w:rsidRPr="000626F3" w:rsidRDefault="002225FE" w:rsidP="005E00C1">
      <w:pPr>
        <w:pStyle w:val="Reftext"/>
      </w:pPr>
      <w:r w:rsidRPr="000626F3">
        <w:t>[ITU-T H.248.87]</w:t>
      </w:r>
      <w:r w:rsidRPr="000626F3">
        <w:tab/>
        <w:t xml:space="preserve">Recommendation ITU-T H.248.87 (01/2014), </w:t>
      </w:r>
      <w:r w:rsidRPr="000626F3">
        <w:rPr>
          <w:i/>
          <w:iCs/>
        </w:rPr>
        <w:t>Gateway control protocol: Guidelines on the use of ITU-T H.248 capabilities for performance monitoring in RTP networks in ITU-T H.248 profiles</w:t>
      </w:r>
      <w:r w:rsidRPr="000626F3">
        <w:t xml:space="preserve">. </w:t>
      </w:r>
    </w:p>
    <w:p w14:paraId="4B980E77" w14:textId="77777777" w:rsidR="002225FE" w:rsidRPr="000626F3" w:rsidRDefault="002225FE" w:rsidP="002225FE">
      <w:pPr>
        <w:pStyle w:val="Reftext"/>
      </w:pPr>
      <w:r w:rsidRPr="000626F3">
        <w:t>[ITU-T H.248.88]</w:t>
      </w:r>
      <w:r w:rsidRPr="000626F3">
        <w:tab/>
        <w:t xml:space="preserve">Recommendation ITU-T H.248.88 (01/2014), </w:t>
      </w:r>
      <w:r w:rsidRPr="000626F3">
        <w:rPr>
          <w:i/>
          <w:iCs/>
        </w:rPr>
        <w:t>Gateway control protocol: RTP topology dependent RTCP handling by ITU-T H.248 media gateways with IP terminations</w:t>
      </w:r>
      <w:r w:rsidRPr="000626F3">
        <w:t xml:space="preserve">. </w:t>
      </w:r>
    </w:p>
    <w:p w14:paraId="236FCA8B" w14:textId="77777777" w:rsidR="0023167C" w:rsidRPr="000626F3" w:rsidRDefault="0023167C" w:rsidP="0023167C">
      <w:pPr>
        <w:pStyle w:val="Reftext"/>
      </w:pPr>
      <w:r w:rsidRPr="000626F3">
        <w:t>[ITU-T H.248.</w:t>
      </w:r>
      <w:r>
        <w:t>92</w:t>
      </w:r>
      <w:r w:rsidRPr="000626F3">
        <w:t>]</w:t>
      </w:r>
      <w:r w:rsidRPr="000626F3">
        <w:tab/>
      </w:r>
      <w:r w:rsidRPr="000626F3">
        <w:rPr>
          <w:lang w:eastAsia="ja-JP"/>
        </w:rPr>
        <w:t>Recommendation ITU-T H.248.</w:t>
      </w:r>
      <w:r>
        <w:rPr>
          <w:lang w:eastAsia="ja-JP"/>
        </w:rPr>
        <w:t>92</w:t>
      </w:r>
      <w:r w:rsidRPr="000626F3">
        <w:rPr>
          <w:lang w:eastAsia="ja-JP"/>
        </w:rPr>
        <w:t xml:space="preserve"> (</w:t>
      </w:r>
      <w:r>
        <w:rPr>
          <w:lang w:eastAsia="ja-JP"/>
        </w:rPr>
        <w:t>07</w:t>
      </w:r>
      <w:r w:rsidRPr="000626F3">
        <w:rPr>
          <w:lang w:eastAsia="ja-JP"/>
        </w:rPr>
        <w:t xml:space="preserve">/2014), </w:t>
      </w:r>
      <w:r w:rsidRPr="00FC2CCC">
        <w:rPr>
          <w:i/>
          <w:iCs/>
        </w:rPr>
        <w:t>Gateway control protocol: Stream endpoint interlinkage package</w:t>
      </w:r>
      <w:r w:rsidRPr="000626F3">
        <w:rPr>
          <w:lang w:eastAsia="ja-JP"/>
        </w:rPr>
        <w:t>.</w:t>
      </w:r>
    </w:p>
    <w:p w14:paraId="12B9EBC6" w14:textId="77777777" w:rsidR="003F6BD8" w:rsidRPr="000626F3" w:rsidRDefault="003F6BD8" w:rsidP="003F6BD8">
      <w:pPr>
        <w:ind w:left="709" w:hanging="709"/>
        <w:rPr>
          <w:ins w:id="21" w:author="Editor" w:date="2015-06-09T05:10:00Z"/>
          <w:i/>
          <w:iCs/>
        </w:rPr>
      </w:pPr>
      <w:ins w:id="22" w:author="Editor" w:date="2015-06-09T05:10:00Z">
        <w:r w:rsidRPr="000626F3">
          <w:rPr>
            <w:i/>
            <w:iCs/>
            <w:highlight w:val="yellow"/>
          </w:rPr>
          <w:t>{</w:t>
        </w:r>
        <w:r w:rsidRPr="00B05EE5">
          <w:rPr>
            <w:b/>
            <w:i/>
            <w:iCs/>
            <w:highlight w:val="yellow"/>
          </w:rPr>
          <w:t>Editor’s note (201</w:t>
        </w:r>
        <w:r>
          <w:rPr>
            <w:b/>
            <w:i/>
            <w:iCs/>
            <w:highlight w:val="yellow"/>
          </w:rPr>
          <w:t>5</w:t>
        </w:r>
        <w:r w:rsidRPr="00B05EE5">
          <w:rPr>
            <w:b/>
            <w:i/>
            <w:iCs/>
            <w:highlight w:val="yellow"/>
          </w:rPr>
          <w:t>-0</w:t>
        </w:r>
        <w:r>
          <w:rPr>
            <w:b/>
            <w:i/>
            <w:iCs/>
            <w:highlight w:val="yellow"/>
          </w:rPr>
          <w:t>6</w:t>
        </w:r>
        <w:r w:rsidRPr="000626F3">
          <w:rPr>
            <w:i/>
            <w:iCs/>
            <w:highlight w:val="yellow"/>
          </w:rPr>
          <w:t xml:space="preserve">): </w:t>
        </w:r>
        <w:r>
          <w:rPr>
            <w:i/>
            <w:iCs/>
            <w:highlight w:val="yellow"/>
          </w:rPr>
          <w:t>WebRTC could benefit from the Revision of this Recommendation. The references should be therefore updated as soon as Revision consented/approved</w:t>
        </w:r>
        <w:r w:rsidRPr="000626F3">
          <w:rPr>
            <w:i/>
            <w:iCs/>
            <w:highlight w:val="yellow"/>
          </w:rPr>
          <w:t>.}</w:t>
        </w:r>
      </w:ins>
    </w:p>
    <w:p w14:paraId="0196C407" w14:textId="77777777" w:rsidR="002225FE" w:rsidRPr="000626F3" w:rsidRDefault="002225FE" w:rsidP="003F6BD8">
      <w:pPr>
        <w:pStyle w:val="Reftext"/>
      </w:pPr>
      <w:r w:rsidRPr="000626F3">
        <w:t>[ITU-T H.248.</w:t>
      </w:r>
      <w:r w:rsidR="005E00C1">
        <w:t>93</w:t>
      </w:r>
      <w:r w:rsidRPr="000626F3">
        <w:t>]</w:t>
      </w:r>
      <w:r w:rsidRPr="000626F3">
        <w:tab/>
      </w:r>
      <w:r w:rsidRPr="000626F3">
        <w:rPr>
          <w:lang w:eastAsia="ja-JP"/>
        </w:rPr>
        <w:t>Recommendation ITU-T H.248.</w:t>
      </w:r>
      <w:r w:rsidR="005E00C1">
        <w:rPr>
          <w:lang w:eastAsia="ja-JP"/>
        </w:rPr>
        <w:t>93</w:t>
      </w:r>
      <w:r w:rsidRPr="000626F3">
        <w:rPr>
          <w:lang w:eastAsia="ja-JP"/>
        </w:rPr>
        <w:t xml:space="preserve"> (</w:t>
      </w:r>
      <w:r w:rsidR="0023167C">
        <w:rPr>
          <w:lang w:eastAsia="ja-JP"/>
        </w:rPr>
        <w:t>07</w:t>
      </w:r>
      <w:r w:rsidRPr="000626F3">
        <w:rPr>
          <w:lang w:eastAsia="ja-JP"/>
        </w:rPr>
        <w:t xml:space="preserve">/2014), </w:t>
      </w:r>
      <w:r w:rsidRPr="00FC2CCC">
        <w:rPr>
          <w:i/>
          <w:iCs/>
        </w:rPr>
        <w:t>Gateway control protocol: H.248 support for control of transport security using DTLS</w:t>
      </w:r>
      <w:r w:rsidRPr="000626F3">
        <w:rPr>
          <w:lang w:eastAsia="ja-JP"/>
        </w:rPr>
        <w:t>.</w:t>
      </w:r>
    </w:p>
    <w:p w14:paraId="0FEB03C2" w14:textId="77777777" w:rsidR="002225FE" w:rsidRPr="000626F3" w:rsidRDefault="002225FE" w:rsidP="002225FE">
      <w:pPr>
        <w:pStyle w:val="Reftext"/>
      </w:pPr>
      <w:r w:rsidRPr="000626F3">
        <w:t>[ITU-T H.248.RTPMUX]</w:t>
      </w:r>
      <w:r w:rsidRPr="000626F3">
        <w:tab/>
      </w:r>
      <w:r w:rsidRPr="000626F3">
        <w:rPr>
          <w:highlight w:val="yellow"/>
          <w:lang w:eastAsia="ja-JP"/>
        </w:rPr>
        <w:t>Draft</w:t>
      </w:r>
      <w:r w:rsidRPr="000626F3">
        <w:rPr>
          <w:lang w:eastAsia="ja-JP"/>
        </w:rPr>
        <w:t xml:space="preserve"> Recommendation ITU-T H.248.</w:t>
      </w:r>
      <w:r w:rsidR="00C91AC6" w:rsidRPr="000626F3">
        <w:rPr>
          <w:highlight w:val="yellow"/>
          <w:lang w:eastAsia="ja-JP"/>
        </w:rPr>
        <w:t>RTPMUX</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Gateway control protocol: H.248 support for RTP multiplexing</w:t>
      </w:r>
      <w:r w:rsidRPr="000626F3">
        <w:rPr>
          <w:lang w:eastAsia="ja-JP"/>
        </w:rPr>
        <w:t>.</w:t>
      </w:r>
    </w:p>
    <w:p w14:paraId="45FBDA55" w14:textId="77777777" w:rsidR="002225FE" w:rsidRPr="000626F3" w:rsidRDefault="002225FE" w:rsidP="002225FE">
      <w:pPr>
        <w:pStyle w:val="Reftext"/>
      </w:pPr>
      <w:r w:rsidRPr="000626F3">
        <w:t>[ITU-T H.248.SCTP]</w:t>
      </w:r>
      <w:r w:rsidRPr="000626F3">
        <w:tab/>
      </w:r>
      <w:r w:rsidRPr="000626F3">
        <w:rPr>
          <w:highlight w:val="yellow"/>
          <w:lang w:eastAsia="ja-JP"/>
        </w:rPr>
        <w:t>Draft</w:t>
      </w:r>
      <w:r w:rsidRPr="000626F3">
        <w:rPr>
          <w:lang w:eastAsia="ja-JP"/>
        </w:rPr>
        <w:t xml:space="preserve"> Recommendation ITU-T H.248.</w:t>
      </w:r>
      <w:r w:rsidRPr="000626F3">
        <w:rPr>
          <w:highlight w:val="yellow"/>
          <w:lang w:eastAsia="ja-JP"/>
        </w:rPr>
        <w:t>SCTP</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Gateway control protocol: H.248 support for control of SCTP bearer connections</w:t>
      </w:r>
      <w:r w:rsidRPr="000626F3">
        <w:rPr>
          <w:lang w:eastAsia="ja-JP"/>
        </w:rPr>
        <w:t>.</w:t>
      </w:r>
    </w:p>
    <w:p w14:paraId="69F3BE57" w14:textId="77777777" w:rsidR="005E00C1" w:rsidRPr="000626F3" w:rsidRDefault="005E00C1" w:rsidP="005E00C1">
      <w:pPr>
        <w:pStyle w:val="Reftext"/>
      </w:pPr>
      <w:r w:rsidRPr="000626F3">
        <w:t>[ITU-T H.248.</w:t>
      </w:r>
      <w:r>
        <w:t>STGROUP</w:t>
      </w:r>
      <w:r w:rsidRPr="000626F3">
        <w:t>]</w:t>
      </w:r>
      <w:r w:rsidRPr="000626F3">
        <w:tab/>
      </w:r>
      <w:r w:rsidRPr="000626F3">
        <w:rPr>
          <w:highlight w:val="yellow"/>
          <w:lang w:eastAsia="ja-JP"/>
        </w:rPr>
        <w:t>Draft</w:t>
      </w:r>
      <w:r w:rsidRPr="000626F3">
        <w:rPr>
          <w:lang w:eastAsia="ja-JP"/>
        </w:rPr>
        <w:t xml:space="preserve"> Recommendation ITU-T H.248.</w:t>
      </w:r>
      <w:r w:rsidR="008C19DD" w:rsidRPr="008C19DD">
        <w:rPr>
          <w:highlight w:val="yellow"/>
          <w:lang w:eastAsia="ja-JP"/>
        </w:rPr>
        <w:t>STGROUP</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 xml:space="preserve">Gateway control protocol: H.248 Stream grouping and aggregation. </w:t>
      </w:r>
    </w:p>
    <w:p w14:paraId="46D9EE77" w14:textId="77777777" w:rsidR="002225FE" w:rsidRPr="000626F3" w:rsidRDefault="002225FE" w:rsidP="002225FE">
      <w:pPr>
        <w:pStyle w:val="Reftext"/>
      </w:pPr>
      <w:r w:rsidRPr="000626F3">
        <w:t>[ITU-T H.320]</w:t>
      </w:r>
      <w:r w:rsidRPr="000626F3">
        <w:tab/>
        <w:t xml:space="preserve">Recommendation ITU-T H.320 (03/2004), </w:t>
      </w:r>
      <w:r w:rsidRPr="000626F3">
        <w:rPr>
          <w:i/>
          <w:iCs/>
        </w:rPr>
        <w:t>Narrow-band visual telephone systems and terminal equipment</w:t>
      </w:r>
      <w:r w:rsidRPr="000626F3">
        <w:t xml:space="preserve">. </w:t>
      </w:r>
    </w:p>
    <w:p w14:paraId="319E236C" w14:textId="77777777" w:rsidR="002225FE" w:rsidRPr="000626F3" w:rsidRDefault="002225FE" w:rsidP="002225FE">
      <w:pPr>
        <w:pStyle w:val="Reftext"/>
      </w:pPr>
      <w:r w:rsidRPr="000626F3">
        <w:t>[ITU-T H.324]</w:t>
      </w:r>
      <w:r w:rsidRPr="000626F3">
        <w:tab/>
        <w:t xml:space="preserve">Recommendation ITU-T H.324 (04/2009), </w:t>
      </w:r>
      <w:r w:rsidRPr="000626F3">
        <w:rPr>
          <w:i/>
          <w:iCs/>
        </w:rPr>
        <w:t>Terminal for low bit-rate multimedia communication</w:t>
      </w:r>
      <w:r w:rsidRPr="000626F3">
        <w:t xml:space="preserve">. </w:t>
      </w:r>
    </w:p>
    <w:p w14:paraId="1AC1B80F" w14:textId="77777777" w:rsidR="002225FE" w:rsidRPr="000626F3" w:rsidRDefault="002225FE" w:rsidP="002225FE">
      <w:pPr>
        <w:pStyle w:val="Reftext"/>
      </w:pPr>
      <w:r w:rsidRPr="000626F3">
        <w:lastRenderedPageBreak/>
        <w:t>[ITU-T T.140]</w:t>
      </w:r>
      <w:r w:rsidRPr="000626F3">
        <w:tab/>
        <w:t xml:space="preserve">Recommendation ITU-T T.140 (02/1998), </w:t>
      </w:r>
      <w:r w:rsidRPr="000626F3">
        <w:rPr>
          <w:i/>
          <w:iCs/>
        </w:rPr>
        <w:t>Protocol for multimedia application text conversation</w:t>
      </w:r>
      <w:r w:rsidRPr="000626F3">
        <w:t xml:space="preserve">. </w:t>
      </w:r>
    </w:p>
    <w:p w14:paraId="14BED86A" w14:textId="77777777" w:rsidR="00DA63C4" w:rsidRPr="000626F3" w:rsidRDefault="00DA63C4" w:rsidP="002225FE">
      <w:pPr>
        <w:pStyle w:val="Reftext"/>
      </w:pPr>
      <w:r w:rsidRPr="000626F3">
        <w:t>[IETF RFC 3550]</w:t>
      </w:r>
      <w:r w:rsidRPr="000626F3">
        <w:tab/>
        <w:t xml:space="preserve">IETF RFC 3550 (2003), </w:t>
      </w:r>
      <w:r w:rsidRPr="000626F3">
        <w:rPr>
          <w:i/>
          <w:iCs/>
        </w:rPr>
        <w:t>RTP: A Transport Protocol for Real-Time Applications</w:t>
      </w:r>
      <w:r w:rsidRPr="000626F3">
        <w:t>.</w:t>
      </w:r>
    </w:p>
    <w:p w14:paraId="7881207D" w14:textId="77777777" w:rsidR="00BC7047" w:rsidRPr="000626F3" w:rsidRDefault="00BC7047" w:rsidP="00BC7047">
      <w:pPr>
        <w:pStyle w:val="Reftext"/>
        <w:rPr>
          <w:ins w:id="23" w:author="cgroves" w:date="2015-06-11T18:38:00Z"/>
        </w:rPr>
      </w:pPr>
      <w:bookmarkStart w:id="24" w:name="_Toc340164049"/>
      <w:ins w:id="25" w:author="cgroves" w:date="2015-06-11T18:38:00Z">
        <w:r w:rsidRPr="000626F3">
          <w:t>[IETF RFC 45</w:t>
        </w:r>
        <w:r>
          <w:t>71</w:t>
        </w:r>
        <w:r w:rsidRPr="000626F3">
          <w:t>]</w:t>
        </w:r>
        <w:r w:rsidRPr="000626F3">
          <w:tab/>
        </w:r>
      </w:ins>
      <w:ins w:id="26" w:author="Editor" w:date="2015-06-11T23:10:00Z">
        <w:r w:rsidR="00665593" w:rsidRPr="00384107">
          <w:t xml:space="preserve">IETF RFC 4571 (07/2006), </w:t>
        </w:r>
        <w:r w:rsidR="00665593" w:rsidRPr="00384107">
          <w:rPr>
            <w:i/>
            <w:iCs/>
          </w:rPr>
          <w:t>Framing Real-time Transport Protocol (RTP) and RTP Control Protocol (RTCP) Packets over Connection-Oriented Transport.</w:t>
        </w:r>
      </w:ins>
    </w:p>
    <w:p w14:paraId="0CC84E47" w14:textId="77777777" w:rsidR="002225FE" w:rsidRPr="000626F3" w:rsidRDefault="002225FE" w:rsidP="00BC7047">
      <w:pPr>
        <w:pStyle w:val="Reftext"/>
      </w:pPr>
      <w:r w:rsidRPr="000626F3">
        <w:t>[IETF RFC 4585]</w:t>
      </w:r>
      <w:r w:rsidRPr="000626F3">
        <w:tab/>
        <w:t xml:space="preserve">IETF RFC 4585 (2006), </w:t>
      </w:r>
      <w:r w:rsidRPr="000626F3">
        <w:rPr>
          <w:i/>
          <w:iCs/>
        </w:rPr>
        <w:t>Extended RTP Profile for Real-time Transport Control Protocol (RTCP)-Based Feedback (RTP/AVPF)</w:t>
      </w:r>
      <w:r w:rsidRPr="000626F3">
        <w:t>.</w:t>
      </w:r>
    </w:p>
    <w:p w14:paraId="7B6FBECC" w14:textId="77777777" w:rsidR="002225FE" w:rsidRPr="000626F3" w:rsidRDefault="002225FE" w:rsidP="002225FE">
      <w:pPr>
        <w:pStyle w:val="Reftext"/>
      </w:pPr>
      <w:r w:rsidRPr="000626F3">
        <w:t>[IETF RFC 4961]</w:t>
      </w:r>
      <w:r w:rsidRPr="000626F3">
        <w:tab/>
        <w:t xml:space="preserve">IETF RFC 4961 (2007), </w:t>
      </w:r>
      <w:r w:rsidRPr="000626F3">
        <w:rPr>
          <w:i/>
          <w:iCs/>
        </w:rPr>
        <w:t>Symmetric RTP / RTP Control Protocol (RTCP)</w:t>
      </w:r>
      <w:r w:rsidRPr="000626F3">
        <w:t>.</w:t>
      </w:r>
    </w:p>
    <w:p w14:paraId="08F7A37B" w14:textId="77777777" w:rsidR="00E34322" w:rsidRPr="000626F3" w:rsidRDefault="00E34322" w:rsidP="00E34322">
      <w:pPr>
        <w:pStyle w:val="Reftext"/>
      </w:pPr>
      <w:r w:rsidRPr="000626F3">
        <w:t>[IETF RFC 5109]</w:t>
      </w:r>
      <w:r w:rsidRPr="000626F3">
        <w:tab/>
        <w:t xml:space="preserve">IETF RFC 5109 (2007), </w:t>
      </w:r>
      <w:r w:rsidRPr="000626F3">
        <w:rPr>
          <w:i/>
          <w:iCs/>
        </w:rPr>
        <w:t>RTP Payload Format for Generic Forward Error Correction</w:t>
      </w:r>
      <w:r w:rsidRPr="000626F3">
        <w:t>.</w:t>
      </w:r>
    </w:p>
    <w:p w14:paraId="1F475378" w14:textId="77777777" w:rsidR="002225FE" w:rsidRPr="000626F3" w:rsidRDefault="002225FE" w:rsidP="00E34322">
      <w:pPr>
        <w:pStyle w:val="Reftext"/>
      </w:pPr>
      <w:r w:rsidRPr="000626F3">
        <w:t>[IETF RFC 5124]</w:t>
      </w:r>
      <w:r w:rsidRPr="000626F3">
        <w:tab/>
        <w:t xml:space="preserve">IETF RFC 5124 (2008), </w:t>
      </w:r>
      <w:r w:rsidRPr="000626F3">
        <w:rPr>
          <w:i/>
          <w:iCs/>
        </w:rPr>
        <w:t>Extended Secure RTP Profile for Real-time Transport Control Protocol (RTCP)-Based Feedback (RTP/SAVPF)</w:t>
      </w:r>
      <w:r w:rsidRPr="000626F3">
        <w:t>.</w:t>
      </w:r>
    </w:p>
    <w:p w14:paraId="0E59D566" w14:textId="77777777" w:rsidR="002225FE" w:rsidRPr="000626F3" w:rsidRDefault="002225FE" w:rsidP="002225FE">
      <w:pPr>
        <w:pStyle w:val="Reftext"/>
      </w:pPr>
      <w:r w:rsidRPr="000626F3">
        <w:t>[IETF RFC 5506]</w:t>
      </w:r>
      <w:r w:rsidRPr="000626F3">
        <w:tab/>
        <w:t xml:space="preserve">IETF RFC 5506 (2009), </w:t>
      </w:r>
      <w:r w:rsidRPr="000626F3">
        <w:rPr>
          <w:i/>
          <w:iCs/>
        </w:rPr>
        <w:t>Support for Reduced-Size Real-Time Transport Control Protocol (RTCP): Opportunities and Consequences</w:t>
      </w:r>
      <w:r w:rsidRPr="000626F3">
        <w:t>.</w:t>
      </w:r>
    </w:p>
    <w:p w14:paraId="275C6360" w14:textId="77777777" w:rsidR="002225FE" w:rsidRPr="000626F3" w:rsidRDefault="002225FE" w:rsidP="002225FE">
      <w:pPr>
        <w:pStyle w:val="Reftext"/>
      </w:pPr>
      <w:r w:rsidRPr="000626F3">
        <w:t>[IETF RFC 5576]</w:t>
      </w:r>
      <w:r w:rsidRPr="000626F3">
        <w:tab/>
        <w:t xml:space="preserve">IETF RFC 5576 (2009), </w:t>
      </w:r>
      <w:r w:rsidRPr="000626F3">
        <w:rPr>
          <w:i/>
          <w:iCs/>
        </w:rPr>
        <w:t>Source-Specific Media Attributes in the Session Description Protocol (SDP)</w:t>
      </w:r>
      <w:r w:rsidRPr="000626F3">
        <w:t>.</w:t>
      </w:r>
    </w:p>
    <w:p w14:paraId="1E5D31FE" w14:textId="77777777" w:rsidR="00994C5D" w:rsidRPr="00336CC8" w:rsidRDefault="00994C5D" w:rsidP="00994C5D">
      <w:pPr>
        <w:pStyle w:val="Reftext"/>
        <w:rPr>
          <w:i/>
          <w:iCs/>
        </w:rPr>
      </w:pPr>
      <w:r w:rsidRPr="00336CC8">
        <w:t>[IETF RFC 5764]</w:t>
      </w:r>
      <w:r w:rsidRPr="00336CC8">
        <w:tab/>
        <w:t xml:space="preserve">IETF RFC 5764 (2010), </w:t>
      </w:r>
      <w:r w:rsidRPr="00336CC8">
        <w:rPr>
          <w:i/>
          <w:iCs/>
        </w:rPr>
        <w:t>Datagram Transport Layer Security (DTLS) Extension to Establish Keys for the Secure Real-time Transport Protocol (SRTP).</w:t>
      </w:r>
    </w:p>
    <w:p w14:paraId="7853A820" w14:textId="77777777" w:rsidR="002225FE" w:rsidRPr="000626F3" w:rsidRDefault="002225FE" w:rsidP="00994C5D">
      <w:pPr>
        <w:pStyle w:val="Reftext"/>
      </w:pPr>
      <w:r w:rsidRPr="000626F3">
        <w:t>[IETF RFC 7007]</w:t>
      </w:r>
      <w:r w:rsidRPr="000626F3">
        <w:tab/>
        <w:t xml:space="preserve">IETF RFC 7007 (2013), </w:t>
      </w:r>
      <w:r w:rsidRPr="000626F3">
        <w:rPr>
          <w:i/>
          <w:iCs/>
        </w:rPr>
        <w:t>Update to Remove DVI4 from the Recommended Codecs for the RTP Profile for Audio and Video Conferences with Minimal Control (RTP/AVP)</w:t>
      </w:r>
      <w:r w:rsidRPr="000626F3">
        <w:t>.</w:t>
      </w:r>
    </w:p>
    <w:p w14:paraId="3C65BF13" w14:textId="77777777" w:rsidR="002225FE" w:rsidRPr="000626F3" w:rsidRDefault="002225FE" w:rsidP="002225FE">
      <w:pPr>
        <w:pStyle w:val="Reftext"/>
      </w:pPr>
      <w:r w:rsidRPr="000626F3">
        <w:t>[IETF rtcweb-overview]</w:t>
      </w:r>
      <w:r w:rsidRPr="000626F3">
        <w:tab/>
        <w:t>IETF draft-ietf-rtcweb-overview (201</w:t>
      </w:r>
      <w:ins w:id="27" w:author="Editor" w:date="2015-06-09T05:10:00Z">
        <w:r w:rsidR="003F6BD8">
          <w:t>5</w:t>
        </w:r>
      </w:ins>
      <w:del w:id="28" w:author="Editor" w:date="2015-06-09T05:10:00Z">
        <w:r w:rsidRPr="000626F3" w:rsidDel="003F6BD8">
          <w:delText>4</w:delText>
        </w:r>
      </w:del>
      <w:r w:rsidRPr="000626F3">
        <w:t xml:space="preserve">), </w:t>
      </w:r>
      <w:r w:rsidRPr="000626F3">
        <w:rPr>
          <w:i/>
          <w:iCs/>
        </w:rPr>
        <w:t>Overview: Real Time Protocols for Brower-based Applications</w:t>
      </w:r>
      <w:r w:rsidRPr="000626F3">
        <w:t>.</w:t>
      </w:r>
    </w:p>
    <w:p w14:paraId="266001AA" w14:textId="77777777" w:rsidR="002225FE" w:rsidRPr="000626F3" w:rsidRDefault="002225FE" w:rsidP="002225FE">
      <w:pPr>
        <w:pStyle w:val="Reftext"/>
      </w:pPr>
      <w:r w:rsidRPr="000626F3">
        <w:t>[IETF rtp-usage]</w:t>
      </w:r>
      <w:r w:rsidRPr="000626F3">
        <w:tab/>
        <w:t>IETF draft-ietf-rtcweb-rtp-usage (201</w:t>
      </w:r>
      <w:ins w:id="29" w:author="Editor" w:date="2015-06-09T05:11:00Z">
        <w:r w:rsidR="003F6BD8">
          <w:t>5</w:t>
        </w:r>
      </w:ins>
      <w:del w:id="30" w:author="Editor" w:date="2015-06-09T05:11:00Z">
        <w:r w:rsidRPr="000626F3" w:rsidDel="003F6BD8">
          <w:delText>4</w:delText>
        </w:r>
      </w:del>
      <w:r w:rsidRPr="000626F3">
        <w:t xml:space="preserve">), </w:t>
      </w:r>
      <w:r w:rsidRPr="000626F3">
        <w:rPr>
          <w:i/>
          <w:iCs/>
        </w:rPr>
        <w:t>Web Real-Time Communication (WebRTC): Media Transport and Use of RTP</w:t>
      </w:r>
      <w:r w:rsidRPr="000626F3">
        <w:t>.</w:t>
      </w:r>
    </w:p>
    <w:p w14:paraId="4C2C8E5B" w14:textId="77777777" w:rsidR="002225FE" w:rsidRPr="000626F3" w:rsidRDefault="002225FE" w:rsidP="002225FE">
      <w:pPr>
        <w:pStyle w:val="Reftext"/>
      </w:pPr>
      <w:r w:rsidRPr="000626F3">
        <w:t>[IETF rtcweb-secur]</w:t>
      </w:r>
      <w:r w:rsidRPr="000626F3">
        <w:tab/>
        <w:t>IETF draft-ietf-rtcweb-security (201</w:t>
      </w:r>
      <w:ins w:id="31" w:author="Editor" w:date="2015-06-09T05:11:00Z">
        <w:r w:rsidR="003F6BD8">
          <w:t>5</w:t>
        </w:r>
      </w:ins>
      <w:del w:id="32" w:author="Editor" w:date="2015-06-09T05:11:00Z">
        <w:r w:rsidRPr="000626F3" w:rsidDel="003F6BD8">
          <w:delText>4</w:delText>
        </w:r>
      </w:del>
      <w:r w:rsidRPr="000626F3">
        <w:t xml:space="preserve">), </w:t>
      </w:r>
      <w:r w:rsidRPr="000626F3">
        <w:rPr>
          <w:i/>
          <w:iCs/>
        </w:rPr>
        <w:t>Security Considerations for WebRTC</w:t>
      </w:r>
      <w:r w:rsidRPr="000626F3">
        <w:t>.</w:t>
      </w:r>
    </w:p>
    <w:p w14:paraId="645E0A5B" w14:textId="77777777" w:rsidR="002225FE" w:rsidRPr="000626F3" w:rsidRDefault="002225FE" w:rsidP="002225FE">
      <w:pPr>
        <w:pStyle w:val="Reftext"/>
      </w:pPr>
      <w:r w:rsidRPr="000626F3">
        <w:t>[IETF rtcweb- security-arch]</w:t>
      </w:r>
      <w:r w:rsidRPr="000626F3">
        <w:tab/>
        <w:t>IETF draft-ietf-rtcweb-security-arch (201</w:t>
      </w:r>
      <w:ins w:id="33" w:author="Editor" w:date="2015-06-09T05:11:00Z">
        <w:r w:rsidR="003F6BD8">
          <w:t>5</w:t>
        </w:r>
      </w:ins>
      <w:del w:id="34" w:author="Editor" w:date="2015-06-09T05:11:00Z">
        <w:r w:rsidRPr="000626F3" w:rsidDel="003F6BD8">
          <w:delText>4</w:delText>
        </w:r>
      </w:del>
      <w:r w:rsidRPr="000626F3">
        <w:t xml:space="preserve">), </w:t>
      </w:r>
      <w:r w:rsidRPr="000626F3">
        <w:rPr>
          <w:i/>
          <w:iCs/>
        </w:rPr>
        <w:t>WebRTC Security Architecture</w:t>
      </w:r>
      <w:r w:rsidRPr="000626F3">
        <w:t>.</w:t>
      </w:r>
    </w:p>
    <w:p w14:paraId="06C021F9" w14:textId="77777777" w:rsidR="002225FE" w:rsidRPr="000626F3" w:rsidRDefault="002225FE" w:rsidP="002225FE">
      <w:pPr>
        <w:pStyle w:val="Reftext"/>
      </w:pPr>
      <w:r w:rsidRPr="000626F3">
        <w:t>[IETF rtcweb-transports]</w:t>
      </w:r>
      <w:r w:rsidRPr="000626F3">
        <w:tab/>
        <w:t>IETF draft-ietf-rtcweb-transports (201</w:t>
      </w:r>
      <w:ins w:id="35" w:author="Editor" w:date="2015-06-09T05:11:00Z">
        <w:r w:rsidR="003F6BD8">
          <w:t>5</w:t>
        </w:r>
      </w:ins>
      <w:del w:id="36" w:author="Editor" w:date="2015-06-09T05:11:00Z">
        <w:r w:rsidRPr="000626F3" w:rsidDel="003F6BD8">
          <w:delText>4</w:delText>
        </w:r>
      </w:del>
      <w:r w:rsidRPr="000626F3">
        <w:t xml:space="preserve">), </w:t>
      </w:r>
      <w:r w:rsidRPr="000626F3">
        <w:rPr>
          <w:i/>
          <w:iCs/>
        </w:rPr>
        <w:t>Transports for RTCWEB</w:t>
      </w:r>
      <w:r w:rsidRPr="000626F3">
        <w:t>.</w:t>
      </w:r>
    </w:p>
    <w:p w14:paraId="13E409ED" w14:textId="77777777" w:rsidR="002225FE" w:rsidRPr="000626F3" w:rsidRDefault="002225FE" w:rsidP="002225FE">
      <w:pPr>
        <w:pStyle w:val="Reftext"/>
      </w:pPr>
      <w:r w:rsidRPr="000626F3">
        <w:t>[IETF xrblock-webrtc]</w:t>
      </w:r>
      <w:r w:rsidRPr="000626F3">
        <w:tab/>
        <w:t xml:space="preserve">IETF </w:t>
      </w:r>
      <w:r w:rsidR="00152AB3">
        <w:t>d</w:t>
      </w:r>
      <w:r w:rsidRPr="000626F3">
        <w:t xml:space="preserve">raft-singh-xrblock-webrtc-additional-stats (201#), </w:t>
      </w:r>
      <w:r w:rsidRPr="000626F3">
        <w:rPr>
          <w:i/>
          <w:iCs/>
        </w:rPr>
        <w:t>Additional RTP Control Protocol (RTCP) Extended Report (XR) Metrics for WebRTC Statistics API</w:t>
      </w:r>
      <w:r w:rsidRPr="000626F3">
        <w:t>.</w:t>
      </w:r>
    </w:p>
    <w:p w14:paraId="2E5D92FA" w14:textId="77777777" w:rsidR="00107126" w:rsidRPr="000626F3" w:rsidRDefault="00107126" w:rsidP="00107126">
      <w:pPr>
        <w:pStyle w:val="Reftext"/>
      </w:pPr>
      <w:bookmarkStart w:id="37" w:name="_Toc404969345"/>
      <w:r w:rsidRPr="000626F3">
        <w:t xml:space="preserve">[IETF </w:t>
      </w:r>
      <w:r>
        <w:t>DCEP</w:t>
      </w:r>
      <w:r w:rsidRPr="000626F3">
        <w:t>]</w:t>
      </w:r>
      <w:r w:rsidRPr="000626F3">
        <w:tab/>
        <w:t xml:space="preserve">IETF </w:t>
      </w:r>
      <w:r w:rsidRPr="00E23A12">
        <w:t xml:space="preserve">draft-ietf-rtcweb-data-protocol-09 </w:t>
      </w:r>
      <w:r w:rsidRPr="000626F3">
        <w:t>(</w:t>
      </w:r>
      <w:r w:rsidRPr="009B71EF">
        <w:rPr>
          <w:highlight w:val="yellow"/>
        </w:rPr>
        <w:t>xxxx</w:t>
      </w:r>
      <w:r w:rsidRPr="000626F3">
        <w:t xml:space="preserve">), </w:t>
      </w:r>
      <w:r w:rsidRPr="00E23A12">
        <w:rPr>
          <w:i/>
          <w:iCs/>
        </w:rPr>
        <w:t>WebRTC Data Channel Establishment Protocol</w:t>
      </w:r>
      <w:r>
        <w:rPr>
          <w:i/>
          <w:iCs/>
        </w:rPr>
        <w:t>.</w:t>
      </w:r>
      <w:r w:rsidRPr="00107126">
        <w:t xml:space="preserve"> </w:t>
      </w:r>
    </w:p>
    <w:p w14:paraId="56DC5E68" w14:textId="77777777" w:rsidR="00107126" w:rsidRPr="000626F3" w:rsidRDefault="00107126" w:rsidP="00107126">
      <w:pPr>
        <w:pStyle w:val="Reftext"/>
      </w:pPr>
      <w:r w:rsidRPr="000626F3">
        <w:t xml:space="preserve">[IETF </w:t>
      </w:r>
      <w:r>
        <w:t>WebRTCDC</w:t>
      </w:r>
      <w:r w:rsidRPr="000626F3">
        <w:t>]</w:t>
      </w:r>
      <w:r>
        <w:t xml:space="preserve"> </w:t>
      </w:r>
      <w:r w:rsidRPr="000626F3">
        <w:tab/>
        <w:t xml:space="preserve">IETF </w:t>
      </w:r>
      <w:r w:rsidRPr="0066230C">
        <w:t>draft-ietf-rtcweb-data-channel-12</w:t>
      </w:r>
      <w:r w:rsidRPr="00E23A12">
        <w:t xml:space="preserve"> </w:t>
      </w:r>
      <w:r w:rsidRPr="000626F3">
        <w:t>(</w:t>
      </w:r>
      <w:r w:rsidRPr="009B71EF">
        <w:rPr>
          <w:highlight w:val="yellow"/>
        </w:rPr>
        <w:t>xxxx</w:t>
      </w:r>
      <w:r w:rsidRPr="000626F3">
        <w:t xml:space="preserve">), </w:t>
      </w:r>
      <w:r w:rsidRPr="0066230C">
        <w:rPr>
          <w:i/>
          <w:iCs/>
        </w:rPr>
        <w:t>WebRTC Data Channels</w:t>
      </w:r>
      <w:r>
        <w:rPr>
          <w:i/>
          <w:iCs/>
        </w:rPr>
        <w:t>.</w:t>
      </w:r>
      <w:r w:rsidRPr="00107126">
        <w:t xml:space="preserve"> </w:t>
      </w:r>
    </w:p>
    <w:p w14:paraId="5F1E9099" w14:textId="77777777" w:rsidR="00107126" w:rsidRPr="004160A4" w:rsidRDefault="00107126" w:rsidP="00107126">
      <w:pPr>
        <w:pStyle w:val="Reftext"/>
      </w:pPr>
      <w:r>
        <w:t>[</w:t>
      </w:r>
      <w:r w:rsidRPr="004160A4">
        <w:t>IETF</w:t>
      </w:r>
      <w:r w:rsidR="00726E99">
        <w:t xml:space="preserve"> DCSDP</w:t>
      </w:r>
      <w:r w:rsidRPr="004160A4">
        <w:t>]</w:t>
      </w:r>
      <w:r w:rsidRPr="004160A4">
        <w:tab/>
        <w:t xml:space="preserve">IETF </w:t>
      </w:r>
      <w:r>
        <w:t>draft-ietf-mmusic-data-channel-sdpneg</w:t>
      </w:r>
      <w:r w:rsidRPr="00B519BB" w:rsidDel="00326476">
        <w:t xml:space="preserve"> </w:t>
      </w:r>
      <w:r w:rsidRPr="004160A4">
        <w:t>(20</w:t>
      </w:r>
      <w:r>
        <w:t>15</w:t>
      </w:r>
      <w:r w:rsidRPr="004160A4">
        <w:t xml:space="preserve">), </w:t>
      </w:r>
      <w:r w:rsidRPr="00B519BB">
        <w:rPr>
          <w:i/>
          <w:iCs/>
        </w:rPr>
        <w:t>SDP-based "SCTP over DTLS" data channel negotiation</w:t>
      </w:r>
      <w:r w:rsidRPr="004160A4">
        <w:t xml:space="preserve">. </w:t>
      </w:r>
    </w:p>
    <w:p w14:paraId="329E2F19" w14:textId="77777777" w:rsidR="004A106E" w:rsidRPr="000626F3" w:rsidRDefault="004A106E" w:rsidP="004A106E">
      <w:pPr>
        <w:pStyle w:val="Heading1"/>
      </w:pPr>
      <w:bookmarkStart w:id="38" w:name="_Toc421671455"/>
      <w:r w:rsidRPr="000626F3">
        <w:lastRenderedPageBreak/>
        <w:t>3</w:t>
      </w:r>
      <w:r w:rsidRPr="000626F3">
        <w:tab/>
        <w:t>Definitions</w:t>
      </w:r>
      <w:bookmarkEnd w:id="24"/>
      <w:bookmarkEnd w:id="37"/>
      <w:bookmarkEnd w:id="38"/>
    </w:p>
    <w:p w14:paraId="7981B309" w14:textId="77777777" w:rsidR="004A106E" w:rsidRPr="000626F3" w:rsidRDefault="004A106E" w:rsidP="004A106E">
      <w:pPr>
        <w:pStyle w:val="Heading2"/>
      </w:pPr>
      <w:bookmarkStart w:id="39" w:name="_Toc340164050"/>
      <w:bookmarkStart w:id="40" w:name="_Toc404969346"/>
      <w:bookmarkStart w:id="41" w:name="_Toc421671456"/>
      <w:r w:rsidRPr="000626F3">
        <w:t>3.1</w:t>
      </w:r>
      <w:r w:rsidRPr="000626F3">
        <w:tab/>
      </w:r>
      <w:r w:rsidR="00701334" w:rsidRPr="000626F3">
        <w:t>T</w:t>
      </w:r>
      <w:r w:rsidRPr="000626F3">
        <w:t xml:space="preserve">erms defined </w:t>
      </w:r>
      <w:r w:rsidR="00284941" w:rsidRPr="000626F3">
        <w:t>elsewhere</w:t>
      </w:r>
      <w:bookmarkEnd w:id="39"/>
      <w:bookmarkEnd w:id="40"/>
      <w:bookmarkEnd w:id="41"/>
    </w:p>
    <w:p w14:paraId="7FBE621E" w14:textId="77777777" w:rsidR="003F6BD8" w:rsidRPr="000626F3" w:rsidRDefault="003F6BD8" w:rsidP="003F6BD8">
      <w:pPr>
        <w:rPr>
          <w:ins w:id="42" w:author="Editor" w:date="2015-06-09T05:11:00Z"/>
        </w:rPr>
      </w:pPr>
      <w:ins w:id="43" w:author="Editor" w:date="2015-06-09T05:11:00Z">
        <w:r w:rsidRPr="000626F3">
          <w:t xml:space="preserve">This Recommendation </w:t>
        </w:r>
        <w:r>
          <w:t>refers to</w:t>
        </w:r>
        <w:r w:rsidRPr="000626F3">
          <w:t xml:space="preserve"> following </w:t>
        </w:r>
        <w:r>
          <w:t xml:space="preserve">document related to all </w:t>
        </w:r>
      </w:ins>
      <w:ins w:id="44" w:author="cgroves" w:date="2015-06-11T18:25:00Z">
        <w:r w:rsidR="00153850">
          <w:t xml:space="preserve">terms </w:t>
        </w:r>
      </w:ins>
      <w:ins w:id="45" w:author="Editor" w:date="2015-06-09T05:11:00Z">
        <w:r>
          <w:t>used</w:t>
        </w:r>
        <w:del w:id="46" w:author="cgroves" w:date="2015-06-11T18:25:00Z">
          <w:r w:rsidDel="00153850">
            <w:delText xml:space="preserve"> terms</w:delText>
          </w:r>
        </w:del>
        <w:r>
          <w:t xml:space="preserve"> in context of the DTLS protocol: </w:t>
        </w:r>
        <w:r w:rsidRPr="00561DA0">
          <w:rPr>
            <w:lang w:val="fr-CH"/>
          </w:rPr>
          <w:t>[b-</w:t>
        </w:r>
        <w:r>
          <w:rPr>
            <w:lang w:val="fr-CH"/>
          </w:rPr>
          <w:t>IETF tls-terms</w:t>
        </w:r>
        <w:r w:rsidRPr="00561DA0">
          <w:rPr>
            <w:lang w:val="fr-CH"/>
          </w:rPr>
          <w:t>]</w:t>
        </w:r>
        <w:r>
          <w:rPr>
            <w:lang w:val="fr-CH"/>
          </w:rPr>
          <w:t>.</w:t>
        </w:r>
      </w:ins>
    </w:p>
    <w:p w14:paraId="45C710DC" w14:textId="77777777" w:rsidR="00701334" w:rsidRPr="000626F3" w:rsidRDefault="00701334" w:rsidP="00F31B0E">
      <w:r w:rsidRPr="000626F3">
        <w:t>This Recommendation uses the following terms defined elsewhere:</w:t>
      </w:r>
    </w:p>
    <w:p w14:paraId="00DE9A6C" w14:textId="77777777" w:rsidR="002225FE" w:rsidRPr="000626F3" w:rsidRDefault="002225FE" w:rsidP="002225FE">
      <w:r w:rsidRPr="000626F3">
        <w:rPr>
          <w:b/>
          <w:bCs/>
        </w:rPr>
        <w:t>3.1.1</w:t>
      </w:r>
      <w:r w:rsidRPr="000626F3">
        <w:rPr>
          <w:b/>
          <w:bCs/>
        </w:rPr>
        <w:tab/>
        <w:t>media path</w:t>
      </w:r>
      <w:r w:rsidRPr="000626F3">
        <w:t xml:space="preserve"> [IETF rtcweb-overview]: The path that media data follows from one </w:t>
      </w:r>
      <w:r w:rsidR="00232C5D">
        <w:t xml:space="preserve">WebRTC </w:t>
      </w:r>
      <w:ins w:id="47" w:author="Editor" w:date="2015-06-09T05:11:00Z">
        <w:r w:rsidR="003F6BD8">
          <w:t>endpoint</w:t>
        </w:r>
        <w:r w:rsidR="003F6BD8" w:rsidRPr="000626F3">
          <w:t xml:space="preserve"> </w:t>
        </w:r>
      </w:ins>
      <w:del w:id="48" w:author="Editor" w:date="2015-06-09T05:11:00Z">
        <w:r w:rsidR="00232C5D" w:rsidDel="003F6BD8">
          <w:delText>device</w:delText>
        </w:r>
        <w:r w:rsidR="00232C5D" w:rsidRPr="000626F3" w:rsidDel="003F6BD8">
          <w:delText xml:space="preserve"> </w:delText>
        </w:r>
      </w:del>
      <w:r w:rsidRPr="000626F3">
        <w:t>to another.</w:t>
      </w:r>
    </w:p>
    <w:p w14:paraId="76D6D42F" w14:textId="77777777" w:rsidR="002225FE" w:rsidRPr="000626F3" w:rsidRDefault="002225FE" w:rsidP="002225FE">
      <w:pPr>
        <w:pStyle w:val="Note"/>
        <w:rPr>
          <w:sz w:val="22"/>
          <w:szCs w:val="22"/>
        </w:rPr>
      </w:pPr>
      <w:r w:rsidRPr="000626F3">
        <w:rPr>
          <w:sz w:val="22"/>
          <w:szCs w:val="22"/>
        </w:rPr>
        <w:t>NOTE – Relates to the bearer plane interface (at MG) in case of WEBRTC H.248 gateway.</w:t>
      </w:r>
    </w:p>
    <w:p w14:paraId="2A96FCB2" w14:textId="77777777" w:rsidR="002225FE" w:rsidRPr="000626F3" w:rsidRDefault="002225FE" w:rsidP="002225FE">
      <w:bookmarkStart w:id="49" w:name="_Toc340164051"/>
      <w:r w:rsidRPr="000626F3">
        <w:rPr>
          <w:b/>
          <w:bCs/>
        </w:rPr>
        <w:t>3.1.</w:t>
      </w:r>
      <w:r w:rsidR="00232C5D">
        <w:rPr>
          <w:b/>
          <w:bCs/>
        </w:rPr>
        <w:t>2</w:t>
      </w:r>
      <w:r w:rsidRPr="000626F3">
        <w:rPr>
          <w:b/>
          <w:bCs/>
        </w:rPr>
        <w:tab/>
        <w:t>signalling path</w:t>
      </w:r>
      <w:r w:rsidRPr="000626F3">
        <w:t xml:space="preserve"> [IETF rtcweb-overview]: The communication channels used between entities participating in signaling to transfer signaling. There may be more entities in the signaling path than in the media path.</w:t>
      </w:r>
    </w:p>
    <w:p w14:paraId="7D691426" w14:textId="77777777" w:rsidR="002225FE" w:rsidRPr="000626F3" w:rsidRDefault="002225FE" w:rsidP="002225FE">
      <w:pPr>
        <w:pStyle w:val="Note"/>
        <w:rPr>
          <w:sz w:val="22"/>
          <w:szCs w:val="22"/>
        </w:rPr>
      </w:pPr>
      <w:r w:rsidRPr="000626F3">
        <w:rPr>
          <w:sz w:val="22"/>
          <w:szCs w:val="22"/>
        </w:rPr>
        <w:t>NOTE – Relates to the signalling plane call control interface (at MGC) in case of a WEBRTC H.248 gateway.</w:t>
      </w:r>
    </w:p>
    <w:p w14:paraId="4336EDB1" w14:textId="77777777" w:rsidR="00232C5D" w:rsidRPr="000626F3" w:rsidRDefault="00232C5D" w:rsidP="00232C5D">
      <w:r w:rsidRPr="000626F3">
        <w:rPr>
          <w:b/>
          <w:bCs/>
        </w:rPr>
        <w:t>3.1.</w:t>
      </w:r>
      <w:r>
        <w:rPr>
          <w:b/>
          <w:bCs/>
        </w:rPr>
        <w:t>3</w:t>
      </w:r>
      <w:r w:rsidRPr="000626F3">
        <w:rPr>
          <w:b/>
          <w:bCs/>
        </w:rPr>
        <w:tab/>
        <w:t>web browser</w:t>
      </w:r>
      <w:r w:rsidRPr="000626F3">
        <w:t xml:space="preserve"> [ITU-T H.351]: A software application capable of rendering HTML and XHTML documents.</w:t>
      </w:r>
    </w:p>
    <w:p w14:paraId="2D496AC1" w14:textId="77777777" w:rsidR="00232C5D" w:rsidRDefault="00232C5D" w:rsidP="00232C5D">
      <w:r w:rsidRPr="000626F3">
        <w:rPr>
          <w:b/>
          <w:bCs/>
        </w:rPr>
        <w:t>3.1.</w:t>
      </w:r>
      <w:r>
        <w:rPr>
          <w:b/>
          <w:bCs/>
        </w:rPr>
        <w:t>4</w:t>
      </w:r>
      <w:r w:rsidRPr="000626F3">
        <w:rPr>
          <w:b/>
          <w:bCs/>
        </w:rPr>
        <w:tab/>
      </w:r>
      <w:r w:rsidRPr="00232C5D">
        <w:rPr>
          <w:b/>
          <w:bCs/>
        </w:rPr>
        <w:t xml:space="preserve">WebRTC </w:t>
      </w:r>
      <w:r w:rsidR="00613FB6">
        <w:rPr>
          <w:b/>
          <w:bCs/>
        </w:rPr>
        <w:t>b</w:t>
      </w:r>
      <w:r w:rsidRPr="00232C5D">
        <w:rPr>
          <w:b/>
          <w:bCs/>
        </w:rPr>
        <w:t xml:space="preserve">rowser </w:t>
      </w:r>
      <w:r w:rsidRPr="000626F3">
        <w:t xml:space="preserve">[IETF rtcweb-overview]: </w:t>
      </w:r>
      <w:r w:rsidR="00613FB6">
        <w:t xml:space="preserve">(also called a </w:t>
      </w:r>
      <w:r w:rsidR="00131BC8" w:rsidRPr="00131BC8">
        <w:rPr>
          <w:i/>
        </w:rPr>
        <w:t>WebRTC User Agent</w:t>
      </w:r>
      <w:r w:rsidR="00613FB6">
        <w:t xml:space="preserve"> or </w:t>
      </w:r>
      <w:r w:rsidR="00131BC8" w:rsidRPr="00131BC8">
        <w:rPr>
          <w:i/>
        </w:rPr>
        <w:t>WebRTC UA</w:t>
      </w:r>
      <w:r w:rsidR="00613FB6">
        <w:t xml:space="preserve">) is something that conforms to both the protocol specification and the </w:t>
      </w:r>
      <w:r w:rsidR="00131BC8" w:rsidRPr="00131BC8">
        <w:rPr>
          <w:i/>
        </w:rPr>
        <w:t>Javascript API</w:t>
      </w:r>
      <w:r w:rsidR="00613FB6">
        <w:t xml:space="preserve"> defined 'above' (NOTE).</w:t>
      </w:r>
    </w:p>
    <w:p w14:paraId="74914494" w14:textId="77777777" w:rsidR="00613FB6" w:rsidRPr="000626F3" w:rsidRDefault="00613FB6" w:rsidP="00613FB6">
      <w:pPr>
        <w:pStyle w:val="Note"/>
        <w:rPr>
          <w:sz w:val="22"/>
          <w:szCs w:val="22"/>
        </w:rPr>
      </w:pPr>
      <w:r w:rsidRPr="000626F3">
        <w:rPr>
          <w:sz w:val="22"/>
          <w:szCs w:val="22"/>
        </w:rPr>
        <w:t xml:space="preserve">NOTE – </w:t>
      </w:r>
      <w:r>
        <w:rPr>
          <w:sz w:val="22"/>
          <w:szCs w:val="22"/>
        </w:rPr>
        <w:t xml:space="preserve">See </w:t>
      </w:r>
      <w:r w:rsidRPr="000626F3">
        <w:t>[IETF rtcweb-overview]</w:t>
      </w:r>
      <w:r>
        <w:t xml:space="preserve"> concerning the referred </w:t>
      </w:r>
      <w:r w:rsidR="00D204A4">
        <w:t xml:space="preserve">to </w:t>
      </w:r>
      <w:r>
        <w:t>"</w:t>
      </w:r>
      <w:r w:rsidRPr="00C4684C">
        <w:rPr>
          <w:sz w:val="22"/>
          <w:szCs w:val="22"/>
        </w:rPr>
        <w:t>Javascript API specification</w:t>
      </w:r>
      <w:r>
        <w:rPr>
          <w:sz w:val="22"/>
          <w:szCs w:val="22"/>
        </w:rPr>
        <w:t>"</w:t>
      </w:r>
      <w:r w:rsidRPr="000626F3">
        <w:rPr>
          <w:sz w:val="22"/>
          <w:szCs w:val="22"/>
        </w:rPr>
        <w:t>.</w:t>
      </w:r>
    </w:p>
    <w:p w14:paraId="0400D323" w14:textId="77777777" w:rsidR="00613FB6" w:rsidRDefault="00613FB6" w:rsidP="00613FB6">
      <w:r w:rsidRPr="000626F3">
        <w:rPr>
          <w:b/>
          <w:bCs/>
        </w:rPr>
        <w:t>3.1.</w:t>
      </w:r>
      <w:r>
        <w:rPr>
          <w:b/>
          <w:bCs/>
        </w:rPr>
        <w:t>5</w:t>
      </w:r>
      <w:r w:rsidRPr="000626F3">
        <w:rPr>
          <w:b/>
          <w:bCs/>
        </w:rPr>
        <w:tab/>
      </w:r>
      <w:r w:rsidRPr="00232C5D">
        <w:rPr>
          <w:b/>
          <w:bCs/>
        </w:rPr>
        <w:t xml:space="preserve">WebRTC </w:t>
      </w:r>
      <w:r>
        <w:rPr>
          <w:b/>
          <w:bCs/>
        </w:rPr>
        <w:t>endpoint</w:t>
      </w:r>
      <w:r w:rsidRPr="00232C5D">
        <w:rPr>
          <w:b/>
          <w:bCs/>
        </w:rPr>
        <w:t xml:space="preserve"> </w:t>
      </w:r>
      <w:r w:rsidRPr="000626F3">
        <w:t xml:space="preserve">[IETF rtcweb-overview]: </w:t>
      </w:r>
      <w:r>
        <w:t xml:space="preserve">is either a </w:t>
      </w:r>
      <w:r w:rsidR="00131BC8" w:rsidRPr="00131BC8">
        <w:rPr>
          <w:i/>
        </w:rPr>
        <w:t>WebRTC browser</w:t>
      </w:r>
      <w:r>
        <w:t xml:space="preserve"> or a </w:t>
      </w:r>
      <w:r w:rsidR="00131BC8" w:rsidRPr="00131BC8">
        <w:rPr>
          <w:i/>
        </w:rPr>
        <w:t>WebRTC non-browser</w:t>
      </w:r>
      <w:r>
        <w:t>.  It conforms to the protocol specification.</w:t>
      </w:r>
    </w:p>
    <w:p w14:paraId="2EB09273" w14:textId="77777777" w:rsidR="00613FB6" w:rsidRDefault="00613FB6" w:rsidP="00613FB6">
      <w:bookmarkStart w:id="50" w:name="_Toc404969347"/>
      <w:r w:rsidRPr="000626F3">
        <w:rPr>
          <w:b/>
          <w:bCs/>
        </w:rPr>
        <w:t>3.1.</w:t>
      </w:r>
      <w:r>
        <w:rPr>
          <w:b/>
          <w:bCs/>
        </w:rPr>
        <w:t>6</w:t>
      </w:r>
      <w:r w:rsidRPr="000626F3">
        <w:rPr>
          <w:b/>
          <w:bCs/>
        </w:rPr>
        <w:tab/>
      </w:r>
      <w:r w:rsidRPr="00232C5D">
        <w:rPr>
          <w:b/>
          <w:bCs/>
        </w:rPr>
        <w:t>WebRTC</w:t>
      </w:r>
      <w:r>
        <w:rPr>
          <w:b/>
          <w:bCs/>
        </w:rPr>
        <w:t>-compatible</w:t>
      </w:r>
      <w:r w:rsidRPr="00232C5D">
        <w:rPr>
          <w:b/>
          <w:bCs/>
        </w:rPr>
        <w:t xml:space="preserve"> </w:t>
      </w:r>
      <w:r>
        <w:rPr>
          <w:b/>
          <w:bCs/>
        </w:rPr>
        <w:t>endpoint</w:t>
      </w:r>
      <w:r w:rsidRPr="00232C5D">
        <w:rPr>
          <w:b/>
          <w:bCs/>
        </w:rPr>
        <w:t xml:space="preserve"> </w:t>
      </w:r>
      <w:r w:rsidRPr="000626F3">
        <w:t xml:space="preserve">[IETF rtcweb-overview]: </w:t>
      </w:r>
      <w:r>
        <w:t xml:space="preserve">is an </w:t>
      </w:r>
      <w:r w:rsidR="00131BC8" w:rsidRPr="00131BC8">
        <w:rPr>
          <w:i/>
        </w:rPr>
        <w:t>endpoint</w:t>
      </w:r>
      <w:r>
        <w:t xml:space="preserve"> (NOTE) that is able to successfully communicate with a </w:t>
      </w:r>
      <w:r w:rsidR="00131BC8" w:rsidRPr="00131BC8">
        <w:rPr>
          <w:i/>
        </w:rPr>
        <w:t>WebRTC endpoint</w:t>
      </w:r>
      <w:r>
        <w:t xml:space="preserve">, but may fail to meet some requirements of a </w:t>
      </w:r>
      <w:r w:rsidR="00131BC8" w:rsidRPr="00131BC8">
        <w:rPr>
          <w:i/>
        </w:rPr>
        <w:t>WebRTC endpoint</w:t>
      </w:r>
      <w:r>
        <w:t xml:space="preserve">.  This may limit where in the network such an </w:t>
      </w:r>
      <w:r w:rsidR="00131BC8" w:rsidRPr="00131BC8">
        <w:rPr>
          <w:i/>
        </w:rPr>
        <w:t>endpoint</w:t>
      </w:r>
      <w:r>
        <w:t xml:space="preserve"> can be attached, or may limit the security guarantees that it offers to others.  It is not constrained by this specification; when it is mentioned at all, it is to note the implications on </w:t>
      </w:r>
      <w:r w:rsidR="00131BC8" w:rsidRPr="00131BC8">
        <w:rPr>
          <w:i/>
        </w:rPr>
        <w:t>WebRTC-compatible endpoints</w:t>
      </w:r>
      <w:r>
        <w:t xml:space="preserve"> of the requirements placed on </w:t>
      </w:r>
      <w:r w:rsidR="00131BC8" w:rsidRPr="00131BC8">
        <w:rPr>
          <w:i/>
        </w:rPr>
        <w:t>WebRTC endpoints</w:t>
      </w:r>
      <w:r>
        <w:t>.</w:t>
      </w:r>
    </w:p>
    <w:p w14:paraId="46EF0A1D" w14:textId="77777777" w:rsidR="00613FB6" w:rsidRPr="000626F3" w:rsidRDefault="00613FB6" w:rsidP="00613FB6">
      <w:pPr>
        <w:pStyle w:val="Note"/>
        <w:rPr>
          <w:sz w:val="22"/>
          <w:szCs w:val="22"/>
        </w:rPr>
      </w:pPr>
      <w:r w:rsidRPr="000626F3">
        <w:rPr>
          <w:sz w:val="22"/>
          <w:szCs w:val="22"/>
        </w:rPr>
        <w:t xml:space="preserve">NOTE – </w:t>
      </w:r>
      <w:r>
        <w:rPr>
          <w:sz w:val="22"/>
          <w:szCs w:val="22"/>
        </w:rPr>
        <w:t xml:space="preserve">The self-contained notion of 'endpoint' is consistent with </w:t>
      </w:r>
      <w:r w:rsidRPr="000272E9">
        <w:t>[b-ITU-T H.Sup.13]</w:t>
      </w:r>
      <w:r>
        <w:t>.</w:t>
      </w:r>
    </w:p>
    <w:p w14:paraId="5B63C72F" w14:textId="77777777" w:rsidR="00613FB6" w:rsidRDefault="00613FB6" w:rsidP="00613FB6">
      <w:r w:rsidRPr="000626F3">
        <w:rPr>
          <w:b/>
          <w:bCs/>
        </w:rPr>
        <w:t>3.1.</w:t>
      </w:r>
      <w:r>
        <w:rPr>
          <w:b/>
          <w:bCs/>
        </w:rPr>
        <w:t>7</w:t>
      </w:r>
      <w:r w:rsidRPr="000626F3">
        <w:rPr>
          <w:b/>
          <w:bCs/>
        </w:rPr>
        <w:tab/>
      </w:r>
      <w:r w:rsidRPr="00232C5D">
        <w:rPr>
          <w:b/>
          <w:bCs/>
        </w:rPr>
        <w:t xml:space="preserve">WebRTC </w:t>
      </w:r>
      <w:r>
        <w:rPr>
          <w:b/>
          <w:bCs/>
        </w:rPr>
        <w:t>gateway</w:t>
      </w:r>
      <w:r w:rsidRPr="00232C5D">
        <w:rPr>
          <w:b/>
          <w:bCs/>
        </w:rPr>
        <w:t xml:space="preserve"> </w:t>
      </w:r>
      <w:r w:rsidRPr="000626F3">
        <w:t xml:space="preserve">[IETF rtcweb-overview]: </w:t>
      </w:r>
      <w:r>
        <w:t xml:space="preserve">is a </w:t>
      </w:r>
      <w:r w:rsidR="00131BC8" w:rsidRPr="00131BC8">
        <w:rPr>
          <w:i/>
        </w:rPr>
        <w:t>WebRTC-compatible endpoint</w:t>
      </w:r>
      <w:r>
        <w:t xml:space="preserve"> that mediates media traffic to non-WebRTC entities.</w:t>
      </w:r>
    </w:p>
    <w:p w14:paraId="1DDD4F50" w14:textId="77777777" w:rsidR="00613FB6" w:rsidRDefault="00613FB6" w:rsidP="00613FB6">
      <w:r w:rsidRPr="000626F3">
        <w:rPr>
          <w:b/>
          <w:bCs/>
        </w:rPr>
        <w:t>3.1.</w:t>
      </w:r>
      <w:r>
        <w:rPr>
          <w:b/>
          <w:bCs/>
        </w:rPr>
        <w:t>8</w:t>
      </w:r>
      <w:r w:rsidRPr="000626F3">
        <w:rPr>
          <w:b/>
          <w:bCs/>
        </w:rPr>
        <w:tab/>
      </w:r>
      <w:r w:rsidRPr="00232C5D">
        <w:rPr>
          <w:b/>
          <w:bCs/>
        </w:rPr>
        <w:t xml:space="preserve">WebRTC </w:t>
      </w:r>
      <w:r>
        <w:rPr>
          <w:b/>
          <w:bCs/>
        </w:rPr>
        <w:t>non-browser</w:t>
      </w:r>
      <w:r w:rsidRPr="00232C5D">
        <w:rPr>
          <w:b/>
          <w:bCs/>
        </w:rPr>
        <w:t xml:space="preserve"> </w:t>
      </w:r>
      <w:r w:rsidRPr="000626F3">
        <w:t xml:space="preserve">[IETF rtcweb-overview]: </w:t>
      </w:r>
      <w:r>
        <w:t>is something that conforms to the protocol specification, but does not claim to implement the Javascript API. This can also be called a "</w:t>
      </w:r>
      <w:r w:rsidR="00131BC8" w:rsidRPr="00131BC8">
        <w:rPr>
          <w:i/>
        </w:rPr>
        <w:t>WebRTC device</w:t>
      </w:r>
      <w:r>
        <w:t>" or "</w:t>
      </w:r>
      <w:r w:rsidR="00131BC8" w:rsidRPr="00131BC8">
        <w:rPr>
          <w:i/>
        </w:rPr>
        <w:t>WebRTC native application</w:t>
      </w:r>
      <w:r>
        <w:t>".</w:t>
      </w:r>
    </w:p>
    <w:p w14:paraId="4E385F7E" w14:textId="77777777" w:rsidR="004A106E" w:rsidRPr="000626F3" w:rsidRDefault="004A106E" w:rsidP="004A106E">
      <w:pPr>
        <w:pStyle w:val="Heading2"/>
      </w:pPr>
      <w:bookmarkStart w:id="51" w:name="_Toc421671457"/>
      <w:r w:rsidRPr="000626F3">
        <w:t>3.2</w:t>
      </w:r>
      <w:r w:rsidRPr="000626F3">
        <w:tab/>
      </w:r>
      <w:r w:rsidR="00701334" w:rsidRPr="000626F3">
        <w:t>Terms defined in t</w:t>
      </w:r>
      <w:r w:rsidRPr="000626F3">
        <w:t>his Recommenda</w:t>
      </w:r>
      <w:r w:rsidR="00701334" w:rsidRPr="000626F3">
        <w:t>tion</w:t>
      </w:r>
      <w:bookmarkEnd w:id="49"/>
      <w:bookmarkEnd w:id="50"/>
      <w:bookmarkEnd w:id="51"/>
    </w:p>
    <w:p w14:paraId="63B43DC9" w14:textId="77777777" w:rsidR="00701334" w:rsidRPr="000626F3" w:rsidRDefault="00701334" w:rsidP="00701334">
      <w:r w:rsidRPr="000626F3">
        <w:t>This Recommendation defines the following terms:</w:t>
      </w:r>
    </w:p>
    <w:p w14:paraId="14B34022" w14:textId="77777777" w:rsidR="00B0268C" w:rsidRPr="000626F3" w:rsidRDefault="00B0268C" w:rsidP="00B0268C">
      <w:r w:rsidRPr="000626F3">
        <w:rPr>
          <w:b/>
          <w:bCs/>
        </w:rPr>
        <w:t>3.2.1</w:t>
      </w:r>
      <w:r w:rsidRPr="000626F3">
        <w:rPr>
          <w:b/>
          <w:bCs/>
        </w:rPr>
        <w:tab/>
        <w:t>WEBRTC H.248 gateway</w:t>
      </w:r>
      <w:r w:rsidRPr="000626F3">
        <w:t>: a decomposed gateway according H.248 (i.e., a MGC-MG tandem), using an H.248 profile with support of web-based real-time communication services.</w:t>
      </w:r>
    </w:p>
    <w:p w14:paraId="3BB01259" w14:textId="77777777" w:rsidR="00783928" w:rsidRPr="000626F3" w:rsidRDefault="00783928" w:rsidP="00783928">
      <w:pPr>
        <w:pStyle w:val="Note"/>
        <w:rPr>
          <w:sz w:val="22"/>
          <w:szCs w:val="22"/>
        </w:rPr>
      </w:pPr>
      <w:r w:rsidRPr="000626F3">
        <w:rPr>
          <w:sz w:val="22"/>
          <w:szCs w:val="22"/>
        </w:rPr>
        <w:t>NOTE</w:t>
      </w:r>
      <w:r>
        <w:rPr>
          <w:sz w:val="22"/>
          <w:szCs w:val="22"/>
        </w:rPr>
        <w:t> 1</w:t>
      </w:r>
      <w:r w:rsidRPr="000626F3">
        <w:rPr>
          <w:sz w:val="22"/>
          <w:szCs w:val="22"/>
        </w:rPr>
        <w:t xml:space="preserve"> – The </w:t>
      </w:r>
      <w:r w:rsidR="00131BC8" w:rsidRPr="00131BC8">
        <w:rPr>
          <w:i/>
          <w:sz w:val="22"/>
          <w:szCs w:val="22"/>
        </w:rPr>
        <w:t>WEBRTC H.248 gateway</w:t>
      </w:r>
      <w:r>
        <w:rPr>
          <w:sz w:val="22"/>
          <w:szCs w:val="22"/>
        </w:rPr>
        <w:t xml:space="preserve"> could operate in </w:t>
      </w:r>
      <w:r w:rsidR="00131BC8" w:rsidRPr="00131BC8">
        <w:rPr>
          <w:i/>
          <w:sz w:val="22"/>
          <w:szCs w:val="22"/>
        </w:rPr>
        <w:t>WebRTC gateways</w:t>
      </w:r>
      <w:r>
        <w:rPr>
          <w:sz w:val="22"/>
          <w:szCs w:val="22"/>
        </w:rPr>
        <w:t xml:space="preserve"> mode and in </w:t>
      </w:r>
      <w:r w:rsidR="00131BC8" w:rsidRPr="00131BC8">
        <w:rPr>
          <w:i/>
          <w:sz w:val="22"/>
          <w:szCs w:val="22"/>
        </w:rPr>
        <w:t>WebRTC endpoint</w:t>
      </w:r>
      <w:r>
        <w:rPr>
          <w:sz w:val="22"/>
          <w:szCs w:val="22"/>
        </w:rPr>
        <w:t xml:space="preserve"> mode.</w:t>
      </w:r>
    </w:p>
    <w:p w14:paraId="6CBCAA6F" w14:textId="77777777" w:rsidR="00E7075F" w:rsidRPr="000626F3" w:rsidRDefault="00E7075F" w:rsidP="00E7075F">
      <w:pPr>
        <w:pStyle w:val="Note"/>
        <w:rPr>
          <w:sz w:val="22"/>
          <w:szCs w:val="22"/>
        </w:rPr>
      </w:pPr>
      <w:r w:rsidRPr="000626F3">
        <w:rPr>
          <w:sz w:val="22"/>
          <w:szCs w:val="22"/>
        </w:rPr>
        <w:t>NOTE</w:t>
      </w:r>
      <w:r w:rsidR="00783928">
        <w:rPr>
          <w:sz w:val="22"/>
          <w:szCs w:val="22"/>
        </w:rPr>
        <w:t> 2</w:t>
      </w:r>
      <w:r w:rsidRPr="000626F3">
        <w:rPr>
          <w:sz w:val="22"/>
          <w:szCs w:val="22"/>
        </w:rPr>
        <w:t xml:space="preserve"> – The particular </w:t>
      </w:r>
      <w:r w:rsidR="00783928">
        <w:rPr>
          <w:sz w:val="22"/>
          <w:szCs w:val="22"/>
        </w:rPr>
        <w:t xml:space="preserve">(H.248) </w:t>
      </w:r>
      <w:r w:rsidRPr="000626F3">
        <w:rPr>
          <w:sz w:val="22"/>
          <w:szCs w:val="22"/>
        </w:rPr>
        <w:t>gateway type may be further qualified, - based on the application specific profile -, such as WEBRTC PSTN gateway, WEBRTC border gateway, WEBRTC IMS access gateway, etc.</w:t>
      </w:r>
    </w:p>
    <w:p w14:paraId="1CE356D1" w14:textId="77777777" w:rsidR="004A106E" w:rsidRPr="000626F3" w:rsidRDefault="004A106E" w:rsidP="004A106E">
      <w:pPr>
        <w:pStyle w:val="Heading1"/>
      </w:pPr>
      <w:bookmarkStart w:id="52" w:name="_Toc340164052"/>
      <w:bookmarkStart w:id="53" w:name="_Toc404969348"/>
      <w:bookmarkStart w:id="54" w:name="_Toc421671458"/>
      <w:r w:rsidRPr="000626F3">
        <w:lastRenderedPageBreak/>
        <w:t>4</w:t>
      </w:r>
      <w:r w:rsidRPr="000626F3">
        <w:tab/>
        <w:t>Abbreviations and acronyms</w:t>
      </w:r>
      <w:bookmarkEnd w:id="52"/>
      <w:bookmarkEnd w:id="53"/>
      <w:bookmarkEnd w:id="54"/>
    </w:p>
    <w:p w14:paraId="58865861" w14:textId="77777777" w:rsidR="004A106E" w:rsidRPr="000626F3" w:rsidRDefault="004A106E" w:rsidP="004A106E">
      <w:r w:rsidRPr="000626F3">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3B328D" w:rsidRPr="000626F3" w14:paraId="72D1BD62" w14:textId="77777777" w:rsidTr="0029670A">
        <w:tc>
          <w:tcPr>
            <w:tcW w:w="1417" w:type="dxa"/>
            <w:shd w:val="clear" w:color="auto" w:fill="auto"/>
          </w:tcPr>
          <w:p w14:paraId="34F973E1" w14:textId="77777777" w:rsidR="003B328D" w:rsidRPr="000626F3" w:rsidRDefault="003B328D" w:rsidP="0029670A">
            <w:r>
              <w:t>API</w:t>
            </w:r>
          </w:p>
        </w:tc>
        <w:tc>
          <w:tcPr>
            <w:tcW w:w="8277" w:type="dxa"/>
            <w:shd w:val="clear" w:color="auto" w:fill="auto"/>
          </w:tcPr>
          <w:p w14:paraId="60DF5521" w14:textId="77777777" w:rsidR="003B328D" w:rsidRPr="000626F3" w:rsidRDefault="003B328D" w:rsidP="0029670A">
            <w:r>
              <w:rPr>
                <w:rStyle w:val="st"/>
              </w:rPr>
              <w:t>Application Programming Interface</w:t>
            </w:r>
          </w:p>
        </w:tc>
      </w:tr>
      <w:tr w:rsidR="003F6BD8" w:rsidRPr="000626F3" w14:paraId="1EEB5880" w14:textId="77777777" w:rsidTr="00A61C37">
        <w:trPr>
          <w:ins w:id="55" w:author="Editor" w:date="2015-06-09T05:12:00Z"/>
        </w:trPr>
        <w:tc>
          <w:tcPr>
            <w:tcW w:w="1417" w:type="dxa"/>
            <w:shd w:val="clear" w:color="auto" w:fill="auto"/>
          </w:tcPr>
          <w:p w14:paraId="735B561B" w14:textId="77777777" w:rsidR="003F6BD8" w:rsidRPr="000626F3" w:rsidRDefault="003F6BD8" w:rsidP="00A61C37">
            <w:pPr>
              <w:rPr>
                <w:ins w:id="56" w:author="Editor" w:date="2015-06-09T05:12:00Z"/>
              </w:rPr>
            </w:pPr>
            <w:ins w:id="57" w:author="Editor" w:date="2015-06-09T05:12:00Z">
              <w:r w:rsidRPr="00A46BE5">
                <w:t>B2BTE</w:t>
              </w:r>
            </w:ins>
          </w:p>
        </w:tc>
        <w:tc>
          <w:tcPr>
            <w:tcW w:w="8277" w:type="dxa"/>
            <w:shd w:val="clear" w:color="auto" w:fill="auto"/>
          </w:tcPr>
          <w:p w14:paraId="12032D3E" w14:textId="77777777" w:rsidR="003F6BD8" w:rsidRPr="000626F3" w:rsidRDefault="003F6BD8" w:rsidP="00A61C37">
            <w:pPr>
              <w:rPr>
                <w:ins w:id="58" w:author="Editor" w:date="2015-06-09T05:12:00Z"/>
                <w:rStyle w:val="st"/>
              </w:rPr>
            </w:pPr>
            <w:ins w:id="59" w:author="Editor" w:date="2015-06-09T05:12:00Z">
              <w:r w:rsidRPr="00A46BE5">
                <w:t xml:space="preserve">Back-to-Back TCP Endpoint </w:t>
              </w:r>
            </w:ins>
          </w:p>
        </w:tc>
      </w:tr>
      <w:tr w:rsidR="002225FE" w:rsidRPr="000626F3" w14:paraId="43B432A8" w14:textId="77777777" w:rsidTr="005735FF">
        <w:tc>
          <w:tcPr>
            <w:tcW w:w="1417" w:type="dxa"/>
            <w:shd w:val="clear" w:color="auto" w:fill="auto"/>
          </w:tcPr>
          <w:p w14:paraId="45AEEA16" w14:textId="77777777" w:rsidR="002225FE" w:rsidRPr="000626F3" w:rsidRDefault="002225FE" w:rsidP="00D56467">
            <w:r w:rsidRPr="000626F3">
              <w:t>BFCP</w:t>
            </w:r>
          </w:p>
        </w:tc>
        <w:tc>
          <w:tcPr>
            <w:tcW w:w="8277" w:type="dxa"/>
            <w:shd w:val="clear" w:color="auto" w:fill="auto"/>
          </w:tcPr>
          <w:p w14:paraId="625721AF" w14:textId="77777777" w:rsidR="002225FE" w:rsidRPr="000626F3" w:rsidRDefault="00960BB2" w:rsidP="00D56467">
            <w:r w:rsidRPr="000626F3">
              <w:rPr>
                <w:rStyle w:val="st"/>
              </w:rPr>
              <w:t>Binary Floor Control Protocol</w:t>
            </w:r>
          </w:p>
        </w:tc>
      </w:tr>
      <w:tr w:rsidR="00982447" w:rsidRPr="000626F3" w14:paraId="381D8A7C" w14:textId="77777777" w:rsidTr="005735FF">
        <w:tc>
          <w:tcPr>
            <w:tcW w:w="1417" w:type="dxa"/>
            <w:shd w:val="clear" w:color="auto" w:fill="auto"/>
          </w:tcPr>
          <w:p w14:paraId="73082913" w14:textId="77777777" w:rsidR="00982447" w:rsidRPr="000626F3" w:rsidRDefault="00982447" w:rsidP="00D56467">
            <w:pPr>
              <w:rPr>
                <w:rFonts w:eastAsia="MS Mincho"/>
              </w:rPr>
            </w:pPr>
            <w:r w:rsidRPr="000626F3">
              <w:t>DTLS</w:t>
            </w:r>
          </w:p>
        </w:tc>
        <w:tc>
          <w:tcPr>
            <w:tcW w:w="8277" w:type="dxa"/>
            <w:shd w:val="clear" w:color="auto" w:fill="auto"/>
          </w:tcPr>
          <w:p w14:paraId="1B1CBA23" w14:textId="77777777" w:rsidR="00982447" w:rsidRPr="000626F3" w:rsidRDefault="00982447" w:rsidP="00D56467">
            <w:pPr>
              <w:rPr>
                <w:rFonts w:eastAsia="MS Mincho"/>
              </w:rPr>
            </w:pPr>
            <w:r w:rsidRPr="000626F3">
              <w:t>Datagram Transport Layer Security</w:t>
            </w:r>
          </w:p>
        </w:tc>
      </w:tr>
      <w:tr w:rsidR="003F6BD8" w:rsidRPr="000626F3" w14:paraId="53746997" w14:textId="77777777" w:rsidTr="00A61C37">
        <w:trPr>
          <w:ins w:id="60" w:author="Editor" w:date="2015-06-09T05:12:00Z"/>
        </w:trPr>
        <w:tc>
          <w:tcPr>
            <w:tcW w:w="1417" w:type="dxa"/>
            <w:shd w:val="clear" w:color="auto" w:fill="auto"/>
          </w:tcPr>
          <w:p w14:paraId="6056929C" w14:textId="77777777" w:rsidR="003F6BD8" w:rsidRPr="000626F3" w:rsidRDefault="003F6BD8" w:rsidP="00A61C37">
            <w:pPr>
              <w:rPr>
                <w:ins w:id="61" w:author="Editor" w:date="2015-06-09T05:12:00Z"/>
              </w:rPr>
            </w:pPr>
            <w:ins w:id="62" w:author="Editor" w:date="2015-06-09T05:12:00Z">
              <w:r>
                <w:t>HTML</w:t>
              </w:r>
            </w:ins>
          </w:p>
        </w:tc>
        <w:tc>
          <w:tcPr>
            <w:tcW w:w="8277" w:type="dxa"/>
            <w:shd w:val="clear" w:color="auto" w:fill="auto"/>
          </w:tcPr>
          <w:p w14:paraId="74434329" w14:textId="77777777" w:rsidR="003F6BD8" w:rsidRPr="000626F3" w:rsidRDefault="001421F7" w:rsidP="00A61C37">
            <w:pPr>
              <w:rPr>
                <w:ins w:id="63" w:author="Editor" w:date="2015-06-09T05:12:00Z"/>
                <w:rStyle w:val="st"/>
              </w:rPr>
            </w:pPr>
            <w:ins w:id="64" w:author="Editor" w:date="2015-06-09T05:13:00Z">
              <w:r>
                <w:t>Hyper</w:t>
              </w:r>
            </w:ins>
            <w:ins w:id="65" w:author="Editor" w:date="2015-06-09T05:17:00Z">
              <w:r>
                <w:t>T</w:t>
              </w:r>
            </w:ins>
            <w:ins w:id="66" w:author="Editor" w:date="2015-06-09T05:13:00Z">
              <w:r w:rsidR="003F6BD8" w:rsidRPr="003F6BD8">
                <w:t>ext Markup Language</w:t>
              </w:r>
            </w:ins>
          </w:p>
        </w:tc>
      </w:tr>
      <w:tr w:rsidR="00271A5A" w:rsidRPr="000626F3" w14:paraId="3E60CE01" w14:textId="77777777" w:rsidTr="005735FF">
        <w:tc>
          <w:tcPr>
            <w:tcW w:w="1417" w:type="dxa"/>
            <w:shd w:val="clear" w:color="auto" w:fill="auto"/>
          </w:tcPr>
          <w:p w14:paraId="34039CB3" w14:textId="77777777" w:rsidR="00271A5A" w:rsidRPr="000626F3" w:rsidRDefault="00271A5A" w:rsidP="00D56467">
            <w:pPr>
              <w:rPr>
                <w:rFonts w:eastAsia="MS Mincho"/>
              </w:rPr>
            </w:pPr>
            <w:r w:rsidRPr="000626F3">
              <w:t>HTTP</w:t>
            </w:r>
          </w:p>
        </w:tc>
        <w:tc>
          <w:tcPr>
            <w:tcW w:w="8277" w:type="dxa"/>
            <w:shd w:val="clear" w:color="auto" w:fill="auto"/>
          </w:tcPr>
          <w:p w14:paraId="099F4683" w14:textId="77777777" w:rsidR="00271A5A" w:rsidRPr="000626F3" w:rsidRDefault="00271A5A" w:rsidP="00D56467">
            <w:pPr>
              <w:rPr>
                <w:rFonts w:eastAsia="MS Mincho"/>
              </w:rPr>
            </w:pPr>
            <w:r w:rsidRPr="000626F3">
              <w:t>Hyper-text transfer protocol</w:t>
            </w:r>
          </w:p>
        </w:tc>
      </w:tr>
      <w:tr w:rsidR="00271A5A" w:rsidRPr="000626F3" w14:paraId="1AFF108A" w14:textId="77777777" w:rsidTr="005735FF">
        <w:tc>
          <w:tcPr>
            <w:tcW w:w="1417" w:type="dxa"/>
            <w:shd w:val="clear" w:color="auto" w:fill="auto"/>
          </w:tcPr>
          <w:p w14:paraId="22CBE1F8" w14:textId="77777777" w:rsidR="00271A5A" w:rsidRPr="000626F3" w:rsidDel="000B679E" w:rsidRDefault="00271A5A" w:rsidP="00D56467">
            <w:pPr>
              <w:rPr>
                <w:rFonts w:eastAsia="MS Mincho"/>
              </w:rPr>
            </w:pPr>
            <w:r w:rsidRPr="000626F3">
              <w:t>ICE</w:t>
            </w:r>
          </w:p>
        </w:tc>
        <w:tc>
          <w:tcPr>
            <w:tcW w:w="8277" w:type="dxa"/>
            <w:shd w:val="clear" w:color="auto" w:fill="auto"/>
          </w:tcPr>
          <w:p w14:paraId="02A8A643" w14:textId="77777777" w:rsidR="00271A5A" w:rsidRPr="000626F3" w:rsidDel="000B679E" w:rsidRDefault="00271A5A" w:rsidP="00D56467">
            <w:pPr>
              <w:rPr>
                <w:rFonts w:eastAsia="MS Mincho"/>
              </w:rPr>
            </w:pPr>
            <w:r w:rsidRPr="000626F3">
              <w:t>Interactive Connectivity Establishment</w:t>
            </w:r>
          </w:p>
        </w:tc>
      </w:tr>
      <w:tr w:rsidR="00271A5A" w:rsidRPr="000626F3" w14:paraId="7AE0F3C0" w14:textId="77777777" w:rsidTr="005735FF">
        <w:tc>
          <w:tcPr>
            <w:tcW w:w="1417" w:type="dxa"/>
            <w:shd w:val="clear" w:color="auto" w:fill="auto"/>
          </w:tcPr>
          <w:p w14:paraId="462A3A74" w14:textId="77777777" w:rsidR="00271A5A" w:rsidRPr="000626F3" w:rsidRDefault="00271A5A" w:rsidP="00D56467">
            <w:pPr>
              <w:rPr>
                <w:rFonts w:eastAsia="MS Mincho"/>
              </w:rPr>
            </w:pPr>
            <w:r w:rsidRPr="000626F3">
              <w:t>IMS</w:t>
            </w:r>
          </w:p>
        </w:tc>
        <w:tc>
          <w:tcPr>
            <w:tcW w:w="8277" w:type="dxa"/>
            <w:shd w:val="clear" w:color="auto" w:fill="auto"/>
          </w:tcPr>
          <w:p w14:paraId="5D114716" w14:textId="77777777" w:rsidR="00271A5A" w:rsidRPr="000626F3" w:rsidRDefault="00271A5A" w:rsidP="00D56467">
            <w:pPr>
              <w:rPr>
                <w:rFonts w:eastAsia="MS Mincho"/>
              </w:rPr>
            </w:pPr>
            <w:r w:rsidRPr="000626F3">
              <w:t>IP multimedia subsystem</w:t>
            </w:r>
          </w:p>
        </w:tc>
      </w:tr>
      <w:tr w:rsidR="00271A5A" w:rsidRPr="000626F3" w14:paraId="74EA6F89" w14:textId="77777777" w:rsidTr="005735FF">
        <w:tc>
          <w:tcPr>
            <w:tcW w:w="1417" w:type="dxa"/>
            <w:shd w:val="clear" w:color="auto" w:fill="auto"/>
          </w:tcPr>
          <w:p w14:paraId="22F40802" w14:textId="77777777" w:rsidR="00271A5A" w:rsidRPr="000626F3" w:rsidRDefault="00271A5A" w:rsidP="00D56467">
            <w:pPr>
              <w:rPr>
                <w:rFonts w:eastAsia="MS Mincho"/>
              </w:rPr>
            </w:pPr>
            <w:r w:rsidRPr="000626F3">
              <w:t>IP</w:t>
            </w:r>
          </w:p>
        </w:tc>
        <w:tc>
          <w:tcPr>
            <w:tcW w:w="8277" w:type="dxa"/>
            <w:shd w:val="clear" w:color="auto" w:fill="auto"/>
          </w:tcPr>
          <w:p w14:paraId="06E406ED" w14:textId="77777777" w:rsidR="00271A5A" w:rsidRPr="000626F3" w:rsidRDefault="00271A5A" w:rsidP="00D56467">
            <w:pPr>
              <w:rPr>
                <w:rFonts w:eastAsia="MS Mincho"/>
              </w:rPr>
            </w:pPr>
            <w:r w:rsidRPr="000626F3">
              <w:t>Internet protocol</w:t>
            </w:r>
          </w:p>
        </w:tc>
      </w:tr>
      <w:tr w:rsidR="00271A5A" w:rsidRPr="000626F3" w14:paraId="10ED9A50" w14:textId="77777777" w:rsidTr="005735FF">
        <w:tc>
          <w:tcPr>
            <w:tcW w:w="1417" w:type="dxa"/>
            <w:shd w:val="clear" w:color="auto" w:fill="auto"/>
          </w:tcPr>
          <w:p w14:paraId="60C5D8DF" w14:textId="77777777" w:rsidR="00271A5A" w:rsidRPr="000626F3" w:rsidRDefault="00271A5A" w:rsidP="00D56467">
            <w:pPr>
              <w:rPr>
                <w:rFonts w:eastAsia="MS Mincho"/>
              </w:rPr>
            </w:pPr>
            <w:r w:rsidRPr="000626F3">
              <w:t>IPv4</w:t>
            </w:r>
          </w:p>
        </w:tc>
        <w:tc>
          <w:tcPr>
            <w:tcW w:w="8277" w:type="dxa"/>
            <w:shd w:val="clear" w:color="auto" w:fill="auto"/>
          </w:tcPr>
          <w:p w14:paraId="211DD7D4" w14:textId="77777777" w:rsidR="00271A5A" w:rsidRPr="000626F3" w:rsidRDefault="00271A5A" w:rsidP="00D56467">
            <w:pPr>
              <w:rPr>
                <w:rFonts w:eastAsia="MS Mincho"/>
              </w:rPr>
            </w:pPr>
            <w:r w:rsidRPr="000626F3">
              <w:t>Internet protocol version 4</w:t>
            </w:r>
          </w:p>
        </w:tc>
      </w:tr>
      <w:tr w:rsidR="00271A5A" w:rsidRPr="000626F3" w14:paraId="6B060F83" w14:textId="77777777" w:rsidTr="005735FF">
        <w:tc>
          <w:tcPr>
            <w:tcW w:w="1417" w:type="dxa"/>
            <w:shd w:val="clear" w:color="auto" w:fill="auto"/>
          </w:tcPr>
          <w:p w14:paraId="0645AEAE" w14:textId="77777777" w:rsidR="00271A5A" w:rsidRPr="000626F3" w:rsidRDefault="00271A5A" w:rsidP="00D56467">
            <w:pPr>
              <w:rPr>
                <w:rFonts w:eastAsia="MS Mincho"/>
              </w:rPr>
            </w:pPr>
            <w:r w:rsidRPr="000626F3">
              <w:t>IPv6</w:t>
            </w:r>
          </w:p>
        </w:tc>
        <w:tc>
          <w:tcPr>
            <w:tcW w:w="8277" w:type="dxa"/>
            <w:shd w:val="clear" w:color="auto" w:fill="auto"/>
          </w:tcPr>
          <w:p w14:paraId="3A4B04DB" w14:textId="77777777" w:rsidR="00271A5A" w:rsidRPr="000626F3" w:rsidRDefault="00271A5A" w:rsidP="00D56467">
            <w:pPr>
              <w:rPr>
                <w:rFonts w:eastAsia="MS Mincho"/>
              </w:rPr>
            </w:pPr>
            <w:r w:rsidRPr="000626F3">
              <w:t>Internet protocol version 6</w:t>
            </w:r>
          </w:p>
        </w:tc>
      </w:tr>
      <w:tr w:rsidR="00271A5A" w:rsidRPr="000626F3" w14:paraId="23B8DD59" w14:textId="77777777" w:rsidTr="005735FF">
        <w:tc>
          <w:tcPr>
            <w:tcW w:w="1417" w:type="dxa"/>
            <w:shd w:val="clear" w:color="auto" w:fill="auto"/>
          </w:tcPr>
          <w:p w14:paraId="628DF924" w14:textId="77777777" w:rsidR="00271A5A" w:rsidRPr="000626F3" w:rsidRDefault="00271A5A" w:rsidP="00D56467">
            <w:pPr>
              <w:rPr>
                <w:rFonts w:eastAsia="MS Mincho"/>
              </w:rPr>
            </w:pPr>
            <w:r w:rsidRPr="000626F3">
              <w:t>LD</w:t>
            </w:r>
          </w:p>
        </w:tc>
        <w:tc>
          <w:tcPr>
            <w:tcW w:w="8277" w:type="dxa"/>
            <w:shd w:val="clear" w:color="auto" w:fill="auto"/>
          </w:tcPr>
          <w:p w14:paraId="7B9BD149" w14:textId="77777777" w:rsidR="00271A5A" w:rsidRPr="000626F3" w:rsidRDefault="00271A5A" w:rsidP="00D56467">
            <w:pPr>
              <w:rPr>
                <w:rFonts w:eastAsia="MS Mincho"/>
              </w:rPr>
            </w:pPr>
            <w:r w:rsidRPr="000626F3">
              <w:t>Local descriptor</w:t>
            </w:r>
          </w:p>
        </w:tc>
      </w:tr>
      <w:tr w:rsidR="00271A5A" w:rsidRPr="000626F3" w14:paraId="2D8C5AFB" w14:textId="77777777" w:rsidTr="005735FF">
        <w:tc>
          <w:tcPr>
            <w:tcW w:w="1417" w:type="dxa"/>
            <w:shd w:val="clear" w:color="auto" w:fill="auto"/>
          </w:tcPr>
          <w:p w14:paraId="061074AE" w14:textId="77777777" w:rsidR="00271A5A" w:rsidRPr="000626F3" w:rsidRDefault="00271A5A" w:rsidP="00D56467">
            <w:pPr>
              <w:rPr>
                <w:rFonts w:eastAsia="MS Mincho"/>
              </w:rPr>
            </w:pPr>
            <w:r w:rsidRPr="000626F3">
              <w:t>MG</w:t>
            </w:r>
          </w:p>
        </w:tc>
        <w:tc>
          <w:tcPr>
            <w:tcW w:w="8277" w:type="dxa"/>
            <w:shd w:val="clear" w:color="auto" w:fill="auto"/>
          </w:tcPr>
          <w:p w14:paraId="4058E66B" w14:textId="77777777" w:rsidR="00271A5A" w:rsidRPr="000626F3" w:rsidRDefault="00271A5A" w:rsidP="00D56467">
            <w:pPr>
              <w:rPr>
                <w:rFonts w:eastAsia="MS Mincho"/>
              </w:rPr>
            </w:pPr>
            <w:r w:rsidRPr="000626F3">
              <w:t>Media gateway</w:t>
            </w:r>
          </w:p>
        </w:tc>
      </w:tr>
      <w:tr w:rsidR="00271A5A" w:rsidRPr="000626F3" w14:paraId="2388C46E" w14:textId="77777777" w:rsidTr="005735FF">
        <w:tc>
          <w:tcPr>
            <w:tcW w:w="1417" w:type="dxa"/>
            <w:shd w:val="clear" w:color="auto" w:fill="auto"/>
          </w:tcPr>
          <w:p w14:paraId="7C8B2D4A" w14:textId="77777777" w:rsidR="00271A5A" w:rsidRPr="000626F3" w:rsidRDefault="00271A5A" w:rsidP="00D56467">
            <w:pPr>
              <w:rPr>
                <w:rFonts w:eastAsia="MS Mincho"/>
              </w:rPr>
            </w:pPr>
            <w:r w:rsidRPr="000626F3">
              <w:t>MGC</w:t>
            </w:r>
          </w:p>
        </w:tc>
        <w:tc>
          <w:tcPr>
            <w:tcW w:w="8277" w:type="dxa"/>
            <w:shd w:val="clear" w:color="auto" w:fill="auto"/>
          </w:tcPr>
          <w:p w14:paraId="0255757C" w14:textId="77777777" w:rsidR="00271A5A" w:rsidRPr="000626F3" w:rsidRDefault="00271A5A" w:rsidP="00D56467">
            <w:pPr>
              <w:rPr>
                <w:rFonts w:eastAsia="MS Mincho"/>
              </w:rPr>
            </w:pPr>
            <w:r w:rsidRPr="000626F3">
              <w:t>Media gateway controller</w:t>
            </w:r>
          </w:p>
        </w:tc>
      </w:tr>
      <w:tr w:rsidR="002225FE" w:rsidRPr="000626F3" w14:paraId="69E905B9" w14:textId="77777777" w:rsidTr="005735FF">
        <w:tc>
          <w:tcPr>
            <w:tcW w:w="1417" w:type="dxa"/>
            <w:shd w:val="clear" w:color="auto" w:fill="auto"/>
          </w:tcPr>
          <w:p w14:paraId="50E47426" w14:textId="77777777" w:rsidR="002225FE" w:rsidRPr="000626F3" w:rsidRDefault="00960BB2" w:rsidP="00D56467">
            <w:r w:rsidRPr="000626F3">
              <w:t>MSRP</w:t>
            </w:r>
          </w:p>
        </w:tc>
        <w:tc>
          <w:tcPr>
            <w:tcW w:w="8277" w:type="dxa"/>
            <w:shd w:val="clear" w:color="auto" w:fill="auto"/>
          </w:tcPr>
          <w:p w14:paraId="6748AB85" w14:textId="77777777" w:rsidR="002225FE" w:rsidRPr="000626F3" w:rsidRDefault="00960BB2" w:rsidP="00D56467">
            <w:r w:rsidRPr="000626F3">
              <w:t>Message Session Relay Protocol</w:t>
            </w:r>
          </w:p>
        </w:tc>
      </w:tr>
      <w:tr w:rsidR="002225FE" w:rsidRPr="000626F3" w14:paraId="03E8D21D" w14:textId="77777777" w:rsidTr="005735FF">
        <w:tc>
          <w:tcPr>
            <w:tcW w:w="1417" w:type="dxa"/>
            <w:shd w:val="clear" w:color="auto" w:fill="auto"/>
          </w:tcPr>
          <w:p w14:paraId="2B8D8671" w14:textId="77777777" w:rsidR="002225FE" w:rsidRPr="000626F3" w:rsidRDefault="00960BB2" w:rsidP="00D56467">
            <w:r w:rsidRPr="000626F3">
              <w:t>MTI</w:t>
            </w:r>
          </w:p>
        </w:tc>
        <w:tc>
          <w:tcPr>
            <w:tcW w:w="8277" w:type="dxa"/>
            <w:shd w:val="clear" w:color="auto" w:fill="auto"/>
          </w:tcPr>
          <w:p w14:paraId="6F6B56AB" w14:textId="77777777" w:rsidR="002225FE" w:rsidRPr="000626F3" w:rsidRDefault="00960BB2" w:rsidP="00D56467">
            <w:r w:rsidRPr="000626F3">
              <w:t>Mandatory To Implement</w:t>
            </w:r>
          </w:p>
        </w:tc>
      </w:tr>
      <w:tr w:rsidR="00960BB2" w:rsidRPr="000626F3" w14:paraId="603C5A2B" w14:textId="77777777" w:rsidTr="005735FF">
        <w:tc>
          <w:tcPr>
            <w:tcW w:w="1417" w:type="dxa"/>
            <w:shd w:val="clear" w:color="auto" w:fill="auto"/>
          </w:tcPr>
          <w:p w14:paraId="15D15CE8" w14:textId="77777777" w:rsidR="00960BB2" w:rsidRPr="000626F3" w:rsidRDefault="00960BB2" w:rsidP="00D56467">
            <w:r w:rsidRPr="000626F3">
              <w:t>NACK</w:t>
            </w:r>
          </w:p>
        </w:tc>
        <w:tc>
          <w:tcPr>
            <w:tcW w:w="8277" w:type="dxa"/>
            <w:shd w:val="clear" w:color="auto" w:fill="auto"/>
          </w:tcPr>
          <w:p w14:paraId="1BE5F6DE" w14:textId="77777777" w:rsidR="00AA7E7E" w:rsidRPr="000626F3" w:rsidRDefault="00960BB2">
            <w:r w:rsidRPr="000626F3">
              <w:t>(RTP/RTCP) Negative Acknowledgements</w:t>
            </w:r>
          </w:p>
        </w:tc>
      </w:tr>
      <w:tr w:rsidR="00271A5A" w:rsidRPr="000626F3" w14:paraId="091CD52E" w14:textId="77777777" w:rsidTr="005735FF">
        <w:tc>
          <w:tcPr>
            <w:tcW w:w="1417" w:type="dxa"/>
            <w:shd w:val="clear" w:color="auto" w:fill="auto"/>
          </w:tcPr>
          <w:p w14:paraId="065C1451" w14:textId="77777777" w:rsidR="00271A5A" w:rsidRPr="000626F3" w:rsidRDefault="00271A5A" w:rsidP="00D56467">
            <w:pPr>
              <w:rPr>
                <w:rFonts w:eastAsia="MS Mincho"/>
              </w:rPr>
            </w:pPr>
            <w:r w:rsidRPr="000626F3">
              <w:t>NAT</w:t>
            </w:r>
          </w:p>
        </w:tc>
        <w:tc>
          <w:tcPr>
            <w:tcW w:w="8277" w:type="dxa"/>
            <w:shd w:val="clear" w:color="auto" w:fill="auto"/>
          </w:tcPr>
          <w:p w14:paraId="15842219" w14:textId="77777777" w:rsidR="00271A5A" w:rsidRPr="000626F3" w:rsidRDefault="00271A5A" w:rsidP="00D56467">
            <w:pPr>
              <w:rPr>
                <w:rFonts w:eastAsia="MS Mincho"/>
              </w:rPr>
            </w:pPr>
            <w:r w:rsidRPr="000626F3">
              <w:t>Network address translation</w:t>
            </w:r>
          </w:p>
        </w:tc>
      </w:tr>
      <w:tr w:rsidR="00271A5A" w:rsidRPr="000626F3" w14:paraId="4CB1F9B6" w14:textId="77777777" w:rsidTr="005735FF">
        <w:tc>
          <w:tcPr>
            <w:tcW w:w="1417" w:type="dxa"/>
            <w:shd w:val="clear" w:color="auto" w:fill="auto"/>
          </w:tcPr>
          <w:p w14:paraId="322AECC0" w14:textId="77777777" w:rsidR="00271A5A" w:rsidRPr="000626F3" w:rsidRDefault="00271A5A" w:rsidP="00D56467">
            <w:pPr>
              <w:rPr>
                <w:rFonts w:eastAsia="MS Mincho"/>
              </w:rPr>
            </w:pPr>
            <w:r w:rsidRPr="000626F3">
              <w:t>NAT-T</w:t>
            </w:r>
          </w:p>
        </w:tc>
        <w:tc>
          <w:tcPr>
            <w:tcW w:w="8277" w:type="dxa"/>
            <w:shd w:val="clear" w:color="auto" w:fill="auto"/>
          </w:tcPr>
          <w:p w14:paraId="33C94D94" w14:textId="77777777" w:rsidR="00271A5A" w:rsidRPr="000626F3" w:rsidRDefault="00271A5A" w:rsidP="00D56467">
            <w:pPr>
              <w:rPr>
                <w:rFonts w:eastAsia="MS Mincho"/>
              </w:rPr>
            </w:pPr>
            <w:r w:rsidRPr="000626F3">
              <w:t>NAT Traversal</w:t>
            </w:r>
          </w:p>
        </w:tc>
      </w:tr>
      <w:tr w:rsidR="00271A5A" w:rsidRPr="000626F3" w14:paraId="7A7483F8" w14:textId="77777777" w:rsidTr="005735FF">
        <w:tc>
          <w:tcPr>
            <w:tcW w:w="1417" w:type="dxa"/>
            <w:shd w:val="clear" w:color="auto" w:fill="auto"/>
          </w:tcPr>
          <w:p w14:paraId="62C597E0" w14:textId="77777777" w:rsidR="00271A5A" w:rsidRPr="000626F3" w:rsidRDefault="00271A5A" w:rsidP="00D56467">
            <w:pPr>
              <w:rPr>
                <w:rFonts w:eastAsia="MS Mincho"/>
              </w:rPr>
            </w:pPr>
            <w:r w:rsidRPr="000626F3">
              <w:t>NGN</w:t>
            </w:r>
          </w:p>
        </w:tc>
        <w:tc>
          <w:tcPr>
            <w:tcW w:w="8277" w:type="dxa"/>
            <w:shd w:val="clear" w:color="auto" w:fill="auto"/>
          </w:tcPr>
          <w:p w14:paraId="516067A2" w14:textId="77777777" w:rsidR="00271A5A" w:rsidRPr="000626F3" w:rsidRDefault="00271A5A" w:rsidP="00D56467">
            <w:pPr>
              <w:rPr>
                <w:rFonts w:eastAsia="MS Mincho"/>
              </w:rPr>
            </w:pPr>
            <w:r w:rsidRPr="000626F3">
              <w:t>Next generation network</w:t>
            </w:r>
          </w:p>
        </w:tc>
      </w:tr>
      <w:tr w:rsidR="00107126" w:rsidRPr="000626F3" w14:paraId="62C7D90B" w14:textId="77777777" w:rsidTr="005735FF">
        <w:tc>
          <w:tcPr>
            <w:tcW w:w="1417" w:type="dxa"/>
            <w:shd w:val="clear" w:color="auto" w:fill="auto"/>
          </w:tcPr>
          <w:p w14:paraId="62F7C44B" w14:textId="77777777" w:rsidR="00107126" w:rsidRPr="000626F3" w:rsidRDefault="00107126" w:rsidP="00D56467">
            <w:r>
              <w:t>PPID</w:t>
            </w:r>
          </w:p>
        </w:tc>
        <w:tc>
          <w:tcPr>
            <w:tcW w:w="8277" w:type="dxa"/>
            <w:shd w:val="clear" w:color="auto" w:fill="auto"/>
          </w:tcPr>
          <w:p w14:paraId="56324D2F" w14:textId="77777777" w:rsidR="00107126" w:rsidRPr="000626F3" w:rsidRDefault="00107126" w:rsidP="00D56467">
            <w:r>
              <w:t>(SCTP) Payload Protocol Identifier</w:t>
            </w:r>
          </w:p>
        </w:tc>
      </w:tr>
      <w:tr w:rsidR="003F6BD8" w:rsidRPr="000626F3" w14:paraId="72F103FD" w14:textId="77777777" w:rsidTr="00A61C37">
        <w:trPr>
          <w:ins w:id="67" w:author="Editor" w:date="2015-06-09T05:13:00Z"/>
        </w:trPr>
        <w:tc>
          <w:tcPr>
            <w:tcW w:w="1417" w:type="dxa"/>
            <w:shd w:val="clear" w:color="auto" w:fill="auto"/>
          </w:tcPr>
          <w:p w14:paraId="27DE5416" w14:textId="77777777" w:rsidR="003F6BD8" w:rsidRPr="000626F3" w:rsidRDefault="003F6BD8" w:rsidP="00A61C37">
            <w:pPr>
              <w:rPr>
                <w:ins w:id="68" w:author="Editor" w:date="2015-06-09T05:13:00Z"/>
              </w:rPr>
            </w:pPr>
            <w:ins w:id="69" w:author="Editor" w:date="2015-06-09T05:13:00Z">
              <w:r>
                <w:t>PSFB</w:t>
              </w:r>
            </w:ins>
          </w:p>
        </w:tc>
        <w:tc>
          <w:tcPr>
            <w:tcW w:w="8277" w:type="dxa"/>
            <w:shd w:val="clear" w:color="auto" w:fill="auto"/>
          </w:tcPr>
          <w:p w14:paraId="174CA8B6" w14:textId="77777777" w:rsidR="003F6BD8" w:rsidRPr="000626F3" w:rsidRDefault="003F6BD8" w:rsidP="00A61C37">
            <w:pPr>
              <w:rPr>
                <w:ins w:id="70" w:author="Editor" w:date="2015-06-09T05:13:00Z"/>
              </w:rPr>
            </w:pPr>
            <w:ins w:id="71" w:author="Editor" w:date="2015-06-09T05:13:00Z">
              <w:r>
                <w:t>(RTCP) Payload-Specific Feedback</w:t>
              </w:r>
            </w:ins>
          </w:p>
        </w:tc>
      </w:tr>
      <w:tr w:rsidR="00960BB2" w:rsidRPr="000626F3" w14:paraId="37F8C9CD" w14:textId="77777777" w:rsidTr="005735FF">
        <w:tc>
          <w:tcPr>
            <w:tcW w:w="1417" w:type="dxa"/>
            <w:shd w:val="clear" w:color="auto" w:fill="auto"/>
          </w:tcPr>
          <w:p w14:paraId="2332F1C1" w14:textId="77777777" w:rsidR="00960BB2" w:rsidRPr="000626F3" w:rsidRDefault="00960BB2" w:rsidP="00D56467">
            <w:r w:rsidRPr="000626F3">
              <w:t>PSTN</w:t>
            </w:r>
          </w:p>
        </w:tc>
        <w:tc>
          <w:tcPr>
            <w:tcW w:w="8277" w:type="dxa"/>
            <w:shd w:val="clear" w:color="auto" w:fill="auto"/>
          </w:tcPr>
          <w:p w14:paraId="747141DE" w14:textId="77777777" w:rsidR="00960BB2" w:rsidRPr="000626F3" w:rsidRDefault="00960BB2" w:rsidP="00D56467">
            <w:r w:rsidRPr="000626F3">
              <w:t>Public Switched Telephone Network</w:t>
            </w:r>
          </w:p>
        </w:tc>
      </w:tr>
      <w:tr w:rsidR="00271A5A" w:rsidRPr="000626F3" w14:paraId="7706378C" w14:textId="77777777" w:rsidTr="005735FF">
        <w:tc>
          <w:tcPr>
            <w:tcW w:w="1417" w:type="dxa"/>
            <w:shd w:val="clear" w:color="auto" w:fill="auto"/>
          </w:tcPr>
          <w:p w14:paraId="5E628387" w14:textId="77777777" w:rsidR="00271A5A" w:rsidRPr="000626F3" w:rsidRDefault="00271A5A" w:rsidP="00D56467">
            <w:pPr>
              <w:rPr>
                <w:rFonts w:eastAsia="MS Mincho"/>
              </w:rPr>
            </w:pPr>
            <w:r w:rsidRPr="000626F3">
              <w:t>RD</w:t>
            </w:r>
          </w:p>
        </w:tc>
        <w:tc>
          <w:tcPr>
            <w:tcW w:w="8277" w:type="dxa"/>
            <w:shd w:val="clear" w:color="auto" w:fill="auto"/>
          </w:tcPr>
          <w:p w14:paraId="045CCBE1" w14:textId="77777777" w:rsidR="00271A5A" w:rsidRPr="000626F3" w:rsidRDefault="00271A5A" w:rsidP="00D56467">
            <w:pPr>
              <w:rPr>
                <w:rFonts w:eastAsia="MS Mincho"/>
              </w:rPr>
            </w:pPr>
            <w:r w:rsidRPr="000626F3">
              <w:t>Remote descriptor</w:t>
            </w:r>
          </w:p>
        </w:tc>
      </w:tr>
      <w:tr w:rsidR="00C632A7" w:rsidRPr="00802E80" w14:paraId="24ABCAC5" w14:textId="77777777" w:rsidTr="005735FF">
        <w:tc>
          <w:tcPr>
            <w:tcW w:w="1417" w:type="dxa"/>
            <w:shd w:val="clear" w:color="auto" w:fill="auto"/>
          </w:tcPr>
          <w:p w14:paraId="448DFAA2" w14:textId="77777777" w:rsidR="00C632A7" w:rsidRPr="000626F3" w:rsidRDefault="00C632A7" w:rsidP="00D56467">
            <w:r>
              <w:t>RMCAT</w:t>
            </w:r>
          </w:p>
        </w:tc>
        <w:tc>
          <w:tcPr>
            <w:tcW w:w="8277" w:type="dxa"/>
            <w:shd w:val="clear" w:color="auto" w:fill="auto"/>
          </w:tcPr>
          <w:p w14:paraId="15D4ED99" w14:textId="77777777" w:rsidR="00C632A7" w:rsidRPr="00731BEC" w:rsidRDefault="00C632A7" w:rsidP="00D56467">
            <w:pPr>
              <w:rPr>
                <w:lang w:val="fr-CH"/>
              </w:rPr>
            </w:pPr>
            <w:r w:rsidRPr="00731BEC">
              <w:rPr>
                <w:lang w:val="fr-CH"/>
              </w:rPr>
              <w:t>RTP Media Congestion Avoidance Techniques (IETF WG)</w:t>
            </w:r>
          </w:p>
        </w:tc>
      </w:tr>
      <w:tr w:rsidR="003F6BD8" w:rsidRPr="000626F3" w14:paraId="24BA731D" w14:textId="77777777" w:rsidTr="00A61C37">
        <w:trPr>
          <w:ins w:id="72" w:author="Editor" w:date="2015-06-09T05:13:00Z"/>
        </w:trPr>
        <w:tc>
          <w:tcPr>
            <w:tcW w:w="1417" w:type="dxa"/>
            <w:shd w:val="clear" w:color="auto" w:fill="auto"/>
          </w:tcPr>
          <w:p w14:paraId="6D8EA647" w14:textId="77777777" w:rsidR="003F6BD8" w:rsidRPr="000626F3" w:rsidRDefault="003F6BD8" w:rsidP="00A61C37">
            <w:pPr>
              <w:rPr>
                <w:ins w:id="73" w:author="Editor" w:date="2015-06-09T05:13:00Z"/>
              </w:rPr>
            </w:pPr>
            <w:ins w:id="74" w:author="Editor" w:date="2015-06-09T05:13:00Z">
              <w:r>
                <w:t>RR</w:t>
              </w:r>
            </w:ins>
          </w:p>
        </w:tc>
        <w:tc>
          <w:tcPr>
            <w:tcW w:w="8277" w:type="dxa"/>
            <w:shd w:val="clear" w:color="auto" w:fill="auto"/>
          </w:tcPr>
          <w:p w14:paraId="148DF346" w14:textId="77777777" w:rsidR="003F6BD8" w:rsidRPr="000626F3" w:rsidRDefault="003F6BD8" w:rsidP="00A61C37">
            <w:pPr>
              <w:rPr>
                <w:ins w:id="75" w:author="Editor" w:date="2015-06-09T05:13:00Z"/>
              </w:rPr>
            </w:pPr>
            <w:ins w:id="76" w:author="Editor" w:date="2015-06-09T05:13:00Z">
              <w:r>
                <w:t>(RTCP) Receiver Report</w:t>
              </w:r>
            </w:ins>
          </w:p>
        </w:tc>
      </w:tr>
      <w:tr w:rsidR="00982447" w:rsidRPr="000626F3" w14:paraId="1CA2C628" w14:textId="77777777" w:rsidTr="005735FF">
        <w:tc>
          <w:tcPr>
            <w:tcW w:w="1417" w:type="dxa"/>
            <w:shd w:val="clear" w:color="auto" w:fill="auto"/>
          </w:tcPr>
          <w:p w14:paraId="1FDED93B" w14:textId="77777777" w:rsidR="00982447" w:rsidRPr="000626F3" w:rsidRDefault="00982447" w:rsidP="00D56467">
            <w:pPr>
              <w:rPr>
                <w:rFonts w:eastAsia="MS Mincho"/>
              </w:rPr>
            </w:pPr>
            <w:r w:rsidRPr="000626F3">
              <w:t>RTCP</w:t>
            </w:r>
          </w:p>
        </w:tc>
        <w:tc>
          <w:tcPr>
            <w:tcW w:w="8277" w:type="dxa"/>
            <w:shd w:val="clear" w:color="auto" w:fill="auto"/>
          </w:tcPr>
          <w:p w14:paraId="43408107" w14:textId="77777777" w:rsidR="00982447" w:rsidRPr="000626F3" w:rsidRDefault="00982447" w:rsidP="00D56467">
            <w:pPr>
              <w:rPr>
                <w:rFonts w:eastAsia="MS Mincho"/>
              </w:rPr>
            </w:pPr>
            <w:r w:rsidRPr="000626F3">
              <w:t>RTP Control Protocol</w:t>
            </w:r>
          </w:p>
        </w:tc>
      </w:tr>
      <w:tr w:rsidR="00271A5A" w:rsidRPr="000626F3" w14:paraId="29CD3405" w14:textId="77777777" w:rsidTr="005735FF">
        <w:tc>
          <w:tcPr>
            <w:tcW w:w="1417" w:type="dxa"/>
            <w:shd w:val="clear" w:color="auto" w:fill="auto"/>
          </w:tcPr>
          <w:p w14:paraId="2B98B37D" w14:textId="77777777" w:rsidR="00271A5A" w:rsidRPr="000626F3" w:rsidRDefault="00271A5A" w:rsidP="00D56467">
            <w:pPr>
              <w:rPr>
                <w:rFonts w:eastAsia="MS Mincho"/>
              </w:rPr>
            </w:pPr>
            <w:r w:rsidRPr="000626F3">
              <w:t>RTCWEB</w:t>
            </w:r>
          </w:p>
        </w:tc>
        <w:tc>
          <w:tcPr>
            <w:tcW w:w="8277" w:type="dxa"/>
            <w:shd w:val="clear" w:color="auto" w:fill="auto"/>
          </w:tcPr>
          <w:p w14:paraId="1C2A9CC7" w14:textId="77777777" w:rsidR="00271A5A" w:rsidRPr="000626F3" w:rsidRDefault="00271A5A" w:rsidP="00D56467">
            <w:pPr>
              <w:rPr>
                <w:rFonts w:eastAsia="MS Mincho"/>
              </w:rPr>
            </w:pPr>
            <w:r w:rsidRPr="000626F3">
              <w:t>Real-Time Communication in WEB-browsers (as work item in IETF)</w:t>
            </w:r>
          </w:p>
        </w:tc>
      </w:tr>
      <w:tr w:rsidR="00306148" w:rsidRPr="000626F3" w14:paraId="1A618289" w14:textId="77777777" w:rsidTr="005735FF">
        <w:tc>
          <w:tcPr>
            <w:tcW w:w="1417" w:type="dxa"/>
            <w:shd w:val="clear" w:color="auto" w:fill="auto"/>
          </w:tcPr>
          <w:p w14:paraId="4051605C" w14:textId="77777777" w:rsidR="00306148" w:rsidRPr="000626F3" w:rsidRDefault="00306148" w:rsidP="00D56467">
            <w:pPr>
              <w:rPr>
                <w:rFonts w:eastAsia="MS Mincho"/>
              </w:rPr>
            </w:pPr>
            <w:r w:rsidRPr="000626F3">
              <w:t>RTP</w:t>
            </w:r>
          </w:p>
        </w:tc>
        <w:tc>
          <w:tcPr>
            <w:tcW w:w="8277" w:type="dxa"/>
            <w:shd w:val="clear" w:color="auto" w:fill="auto"/>
          </w:tcPr>
          <w:p w14:paraId="0CEA7A46" w14:textId="77777777" w:rsidR="00306148" w:rsidRPr="000626F3" w:rsidRDefault="00306148" w:rsidP="00D56467">
            <w:pPr>
              <w:rPr>
                <w:rFonts w:eastAsia="MS Mincho"/>
              </w:rPr>
            </w:pPr>
            <w:r w:rsidRPr="000626F3">
              <w:t>Real-time Transport Protocol</w:t>
            </w:r>
          </w:p>
        </w:tc>
      </w:tr>
      <w:tr w:rsidR="003F6BD8" w:rsidRPr="000626F3" w14:paraId="3D14791E" w14:textId="77777777" w:rsidTr="00A61C37">
        <w:trPr>
          <w:ins w:id="77" w:author="Editor" w:date="2015-06-09T05:14:00Z"/>
        </w:trPr>
        <w:tc>
          <w:tcPr>
            <w:tcW w:w="1417" w:type="dxa"/>
            <w:shd w:val="clear" w:color="auto" w:fill="auto"/>
          </w:tcPr>
          <w:p w14:paraId="29D9709A" w14:textId="77777777" w:rsidR="003F6BD8" w:rsidRPr="000626F3" w:rsidRDefault="003F6BD8" w:rsidP="00A61C37">
            <w:pPr>
              <w:rPr>
                <w:ins w:id="78" w:author="Editor" w:date="2015-06-09T05:14:00Z"/>
              </w:rPr>
            </w:pPr>
            <w:ins w:id="79" w:author="Editor" w:date="2015-06-09T05:14:00Z">
              <w:r>
                <w:t>RTPFB</w:t>
              </w:r>
            </w:ins>
          </w:p>
        </w:tc>
        <w:tc>
          <w:tcPr>
            <w:tcW w:w="8277" w:type="dxa"/>
            <w:shd w:val="clear" w:color="auto" w:fill="auto"/>
          </w:tcPr>
          <w:p w14:paraId="15C18B94" w14:textId="77777777" w:rsidR="00A61C37" w:rsidRDefault="003F6BD8">
            <w:pPr>
              <w:rPr>
                <w:ins w:id="80" w:author="Editor" w:date="2015-06-09T05:14:00Z"/>
              </w:rPr>
            </w:pPr>
            <w:ins w:id="81" w:author="Editor" w:date="2015-06-09T05:14:00Z">
              <w:r>
                <w:t xml:space="preserve">RTCP </w:t>
              </w:r>
            </w:ins>
            <w:ins w:id="82" w:author="Editor" w:date="2015-06-09T05:24:00Z">
              <w:r w:rsidR="00131EBD" w:rsidRPr="00131EBD">
                <w:t>Transport layer F</w:t>
              </w:r>
              <w:r w:rsidR="00131EBD">
                <w:t>eedback</w:t>
              </w:r>
              <w:r w:rsidR="00131EBD" w:rsidRPr="00131EBD">
                <w:t xml:space="preserve"> </w:t>
              </w:r>
              <w:r w:rsidR="00131EBD">
                <w:t>(</w:t>
              </w:r>
              <w:r w:rsidR="00131EBD" w:rsidRPr="00131EBD">
                <w:t>message</w:t>
              </w:r>
              <w:r w:rsidR="00131EBD">
                <w:t>)</w:t>
              </w:r>
            </w:ins>
          </w:p>
        </w:tc>
      </w:tr>
      <w:tr w:rsidR="00306148" w:rsidRPr="000626F3" w14:paraId="74D59020" w14:textId="77777777" w:rsidTr="005735FF">
        <w:tc>
          <w:tcPr>
            <w:tcW w:w="1417" w:type="dxa"/>
            <w:shd w:val="clear" w:color="auto" w:fill="auto"/>
          </w:tcPr>
          <w:p w14:paraId="55775142" w14:textId="77777777" w:rsidR="00306148" w:rsidRPr="000626F3" w:rsidRDefault="00306148" w:rsidP="00D56467">
            <w:pPr>
              <w:rPr>
                <w:rFonts w:eastAsia="MS Mincho"/>
              </w:rPr>
            </w:pPr>
            <w:r w:rsidRPr="000626F3">
              <w:t>SCTP</w:t>
            </w:r>
          </w:p>
        </w:tc>
        <w:tc>
          <w:tcPr>
            <w:tcW w:w="8277" w:type="dxa"/>
            <w:shd w:val="clear" w:color="auto" w:fill="auto"/>
          </w:tcPr>
          <w:p w14:paraId="5D753741" w14:textId="77777777" w:rsidR="00306148" w:rsidRPr="000626F3" w:rsidRDefault="00306148" w:rsidP="00D56467">
            <w:pPr>
              <w:rPr>
                <w:rFonts w:eastAsia="MS Mincho"/>
              </w:rPr>
            </w:pPr>
            <w:r w:rsidRPr="000626F3">
              <w:t>Stream Control Transmission Protocol</w:t>
            </w:r>
          </w:p>
        </w:tc>
      </w:tr>
      <w:tr w:rsidR="003F6BD8" w:rsidRPr="000626F3" w14:paraId="3824E174" w14:textId="77777777" w:rsidTr="00A61C37">
        <w:trPr>
          <w:ins w:id="83" w:author="Editor" w:date="2015-06-09T05:14:00Z"/>
        </w:trPr>
        <w:tc>
          <w:tcPr>
            <w:tcW w:w="1417" w:type="dxa"/>
            <w:shd w:val="clear" w:color="auto" w:fill="auto"/>
          </w:tcPr>
          <w:p w14:paraId="400721D2" w14:textId="77777777" w:rsidR="003F6BD8" w:rsidRPr="000626F3" w:rsidRDefault="003F6BD8" w:rsidP="00A61C37">
            <w:pPr>
              <w:rPr>
                <w:ins w:id="84" w:author="Editor" w:date="2015-06-09T05:14:00Z"/>
              </w:rPr>
            </w:pPr>
            <w:ins w:id="85" w:author="Editor" w:date="2015-06-09T05:14:00Z">
              <w:r>
                <w:t>SDES</w:t>
              </w:r>
            </w:ins>
          </w:p>
        </w:tc>
        <w:tc>
          <w:tcPr>
            <w:tcW w:w="8277" w:type="dxa"/>
            <w:shd w:val="clear" w:color="auto" w:fill="auto"/>
          </w:tcPr>
          <w:p w14:paraId="6CA95B6A" w14:textId="77777777" w:rsidR="003F6BD8" w:rsidRPr="000626F3" w:rsidRDefault="00D83F18" w:rsidP="00A61C37">
            <w:pPr>
              <w:rPr>
                <w:ins w:id="86" w:author="Editor" w:date="2015-06-09T05:14:00Z"/>
              </w:rPr>
            </w:pPr>
            <w:ins w:id="87" w:author="Editor" w:date="2015-06-09T05:18:00Z">
              <w:r w:rsidRPr="00D83F18">
                <w:t xml:space="preserve">Source Description </w:t>
              </w:r>
              <w:r>
                <w:t>(</w:t>
              </w:r>
              <w:r w:rsidRPr="00D83F18">
                <w:t>RTCP Packet</w:t>
              </w:r>
              <w:r>
                <w:t>)</w:t>
              </w:r>
            </w:ins>
          </w:p>
        </w:tc>
      </w:tr>
      <w:tr w:rsidR="00271A5A" w:rsidRPr="000626F3" w14:paraId="1D9AFC17" w14:textId="77777777" w:rsidTr="005735FF">
        <w:tc>
          <w:tcPr>
            <w:tcW w:w="1417" w:type="dxa"/>
            <w:shd w:val="clear" w:color="auto" w:fill="auto"/>
          </w:tcPr>
          <w:p w14:paraId="79E9E100" w14:textId="77777777" w:rsidR="00271A5A" w:rsidRPr="000626F3" w:rsidRDefault="00271A5A" w:rsidP="00D56467">
            <w:pPr>
              <w:rPr>
                <w:rFonts w:eastAsia="MS Mincho"/>
              </w:rPr>
            </w:pPr>
            <w:r w:rsidRPr="000626F3">
              <w:t>SDP</w:t>
            </w:r>
          </w:p>
        </w:tc>
        <w:tc>
          <w:tcPr>
            <w:tcW w:w="8277" w:type="dxa"/>
            <w:shd w:val="clear" w:color="auto" w:fill="auto"/>
          </w:tcPr>
          <w:p w14:paraId="1C69B03E" w14:textId="77777777" w:rsidR="00271A5A" w:rsidRPr="000626F3" w:rsidRDefault="00271A5A" w:rsidP="00D56467">
            <w:pPr>
              <w:rPr>
                <w:rFonts w:eastAsia="MS Mincho"/>
              </w:rPr>
            </w:pPr>
            <w:r w:rsidRPr="000626F3">
              <w:t>Session description protocol</w:t>
            </w:r>
          </w:p>
        </w:tc>
      </w:tr>
      <w:tr w:rsidR="00271A5A" w:rsidRPr="000626F3" w14:paraId="0A2EC7B9" w14:textId="77777777" w:rsidTr="005735FF">
        <w:tc>
          <w:tcPr>
            <w:tcW w:w="1417" w:type="dxa"/>
            <w:shd w:val="clear" w:color="auto" w:fill="auto"/>
          </w:tcPr>
          <w:p w14:paraId="5DC5AF5B" w14:textId="77777777" w:rsidR="00271A5A" w:rsidRPr="000626F3" w:rsidRDefault="00271A5A" w:rsidP="00D56467">
            <w:pPr>
              <w:rPr>
                <w:rFonts w:eastAsia="MS Mincho"/>
              </w:rPr>
            </w:pPr>
            <w:r w:rsidRPr="000626F3">
              <w:lastRenderedPageBreak/>
              <w:t>SEP</w:t>
            </w:r>
          </w:p>
        </w:tc>
        <w:tc>
          <w:tcPr>
            <w:tcW w:w="8277" w:type="dxa"/>
            <w:shd w:val="clear" w:color="auto" w:fill="auto"/>
          </w:tcPr>
          <w:p w14:paraId="03E52E53" w14:textId="77777777" w:rsidR="00271A5A" w:rsidRPr="000626F3" w:rsidRDefault="00271A5A" w:rsidP="00D56467">
            <w:pPr>
              <w:rPr>
                <w:rFonts w:eastAsia="MS Mincho"/>
              </w:rPr>
            </w:pPr>
            <w:r w:rsidRPr="000626F3">
              <w:t>(H.248) Stream endpoint</w:t>
            </w:r>
          </w:p>
        </w:tc>
      </w:tr>
      <w:tr w:rsidR="00306148" w:rsidRPr="000626F3" w14:paraId="7A916348" w14:textId="77777777" w:rsidTr="005735FF">
        <w:tc>
          <w:tcPr>
            <w:tcW w:w="1417" w:type="dxa"/>
            <w:shd w:val="clear" w:color="auto" w:fill="auto"/>
          </w:tcPr>
          <w:p w14:paraId="3FB0C612" w14:textId="77777777" w:rsidR="00306148" w:rsidRPr="000626F3" w:rsidRDefault="00306148" w:rsidP="00D56467">
            <w:pPr>
              <w:rPr>
                <w:rFonts w:eastAsia="MS Mincho"/>
              </w:rPr>
            </w:pPr>
            <w:r w:rsidRPr="000626F3">
              <w:t>SEPP</w:t>
            </w:r>
          </w:p>
        </w:tc>
        <w:tc>
          <w:tcPr>
            <w:tcW w:w="8277" w:type="dxa"/>
            <w:shd w:val="clear" w:color="auto" w:fill="auto"/>
          </w:tcPr>
          <w:p w14:paraId="7BAB6D6A" w14:textId="77777777" w:rsidR="00306148" w:rsidRPr="000626F3" w:rsidRDefault="00306148" w:rsidP="00D56467">
            <w:pPr>
              <w:rPr>
                <w:rFonts w:eastAsia="MS Mincho"/>
              </w:rPr>
            </w:pPr>
            <w:r w:rsidRPr="000626F3">
              <w:t>(H.248) Stream endpoint pair</w:t>
            </w:r>
          </w:p>
        </w:tc>
      </w:tr>
      <w:tr w:rsidR="00271A5A" w:rsidRPr="000626F3" w14:paraId="1DC7FDD1" w14:textId="77777777" w:rsidTr="005735FF">
        <w:tc>
          <w:tcPr>
            <w:tcW w:w="1417" w:type="dxa"/>
            <w:shd w:val="clear" w:color="auto" w:fill="auto"/>
          </w:tcPr>
          <w:p w14:paraId="369AB106" w14:textId="77777777" w:rsidR="00271A5A" w:rsidRPr="000626F3" w:rsidRDefault="00271A5A" w:rsidP="00D56467">
            <w:pPr>
              <w:rPr>
                <w:rFonts w:eastAsia="MS Mincho"/>
              </w:rPr>
            </w:pPr>
            <w:r w:rsidRPr="000626F3">
              <w:t>SIP</w:t>
            </w:r>
          </w:p>
        </w:tc>
        <w:tc>
          <w:tcPr>
            <w:tcW w:w="8277" w:type="dxa"/>
            <w:shd w:val="clear" w:color="auto" w:fill="auto"/>
          </w:tcPr>
          <w:p w14:paraId="6786145C" w14:textId="77777777" w:rsidR="00271A5A" w:rsidRPr="000626F3" w:rsidRDefault="00271A5A" w:rsidP="00D56467">
            <w:pPr>
              <w:rPr>
                <w:rFonts w:eastAsia="MS Mincho"/>
              </w:rPr>
            </w:pPr>
            <w:r w:rsidRPr="000626F3">
              <w:t>Session initiation protocol</w:t>
            </w:r>
          </w:p>
        </w:tc>
      </w:tr>
      <w:tr w:rsidR="00306148" w:rsidRPr="000626F3" w14:paraId="38B464F1" w14:textId="77777777" w:rsidTr="005735FF">
        <w:tc>
          <w:tcPr>
            <w:tcW w:w="1417" w:type="dxa"/>
            <w:shd w:val="clear" w:color="auto" w:fill="auto"/>
          </w:tcPr>
          <w:p w14:paraId="1C610016" w14:textId="77777777" w:rsidR="00306148" w:rsidRPr="000626F3" w:rsidRDefault="00306148" w:rsidP="00D56467">
            <w:pPr>
              <w:rPr>
                <w:rFonts w:eastAsia="MS Mincho"/>
              </w:rPr>
            </w:pPr>
            <w:r w:rsidRPr="000626F3">
              <w:t>SSRC</w:t>
            </w:r>
          </w:p>
        </w:tc>
        <w:tc>
          <w:tcPr>
            <w:tcW w:w="8277" w:type="dxa"/>
            <w:shd w:val="clear" w:color="auto" w:fill="auto"/>
          </w:tcPr>
          <w:p w14:paraId="504D1891" w14:textId="77777777" w:rsidR="00306148" w:rsidRPr="000626F3" w:rsidRDefault="00306148" w:rsidP="00D56467">
            <w:pPr>
              <w:rPr>
                <w:rFonts w:eastAsia="MS Mincho"/>
              </w:rPr>
            </w:pPr>
            <w:r w:rsidRPr="000626F3">
              <w:t>Synchronization Source</w:t>
            </w:r>
          </w:p>
        </w:tc>
      </w:tr>
      <w:tr w:rsidR="003F6BD8" w:rsidRPr="000626F3" w14:paraId="4173FC5B" w14:textId="77777777" w:rsidTr="00A61C37">
        <w:trPr>
          <w:ins w:id="88" w:author="Editor" w:date="2015-06-09T05:15:00Z"/>
        </w:trPr>
        <w:tc>
          <w:tcPr>
            <w:tcW w:w="1417" w:type="dxa"/>
            <w:shd w:val="clear" w:color="auto" w:fill="auto"/>
          </w:tcPr>
          <w:p w14:paraId="7B914B76" w14:textId="77777777" w:rsidR="003F6BD8" w:rsidRPr="000626F3" w:rsidRDefault="003F6BD8" w:rsidP="00A61C37">
            <w:pPr>
              <w:rPr>
                <w:ins w:id="89" w:author="Editor" w:date="2015-06-09T05:15:00Z"/>
              </w:rPr>
            </w:pPr>
            <w:ins w:id="90" w:author="Editor" w:date="2015-06-09T05:15:00Z">
              <w:r>
                <w:t>SR</w:t>
              </w:r>
            </w:ins>
          </w:p>
        </w:tc>
        <w:tc>
          <w:tcPr>
            <w:tcW w:w="8277" w:type="dxa"/>
            <w:shd w:val="clear" w:color="auto" w:fill="auto"/>
          </w:tcPr>
          <w:p w14:paraId="1008ECE0" w14:textId="77777777" w:rsidR="003F6BD8" w:rsidRPr="000626F3" w:rsidRDefault="003F6BD8" w:rsidP="00A61C37">
            <w:pPr>
              <w:rPr>
                <w:ins w:id="91" w:author="Editor" w:date="2015-06-09T05:15:00Z"/>
              </w:rPr>
            </w:pPr>
            <w:ins w:id="92" w:author="Editor" w:date="2015-06-09T05:15:00Z">
              <w:r>
                <w:t>(RTCP) Sender Report</w:t>
              </w:r>
            </w:ins>
          </w:p>
        </w:tc>
      </w:tr>
      <w:tr w:rsidR="00306148" w:rsidRPr="000626F3" w14:paraId="63E6C3B1" w14:textId="77777777" w:rsidTr="005735FF">
        <w:tc>
          <w:tcPr>
            <w:tcW w:w="1417" w:type="dxa"/>
            <w:shd w:val="clear" w:color="auto" w:fill="auto"/>
          </w:tcPr>
          <w:p w14:paraId="19A504A1" w14:textId="77777777" w:rsidR="00306148" w:rsidRPr="000626F3" w:rsidRDefault="00306148" w:rsidP="00D56467">
            <w:pPr>
              <w:rPr>
                <w:rFonts w:eastAsia="MS Mincho"/>
              </w:rPr>
            </w:pPr>
            <w:r w:rsidRPr="000626F3">
              <w:t>SRTP</w:t>
            </w:r>
          </w:p>
        </w:tc>
        <w:tc>
          <w:tcPr>
            <w:tcW w:w="8277" w:type="dxa"/>
            <w:shd w:val="clear" w:color="auto" w:fill="auto"/>
          </w:tcPr>
          <w:p w14:paraId="6AAF5899" w14:textId="77777777" w:rsidR="00306148" w:rsidRPr="000626F3" w:rsidRDefault="00306148" w:rsidP="00D56467">
            <w:pPr>
              <w:rPr>
                <w:rFonts w:eastAsia="MS Mincho"/>
              </w:rPr>
            </w:pPr>
            <w:r w:rsidRPr="000626F3">
              <w:t>Secure RTP</w:t>
            </w:r>
          </w:p>
        </w:tc>
      </w:tr>
      <w:tr w:rsidR="00271A5A" w:rsidRPr="000626F3" w14:paraId="213D3445" w14:textId="77777777" w:rsidTr="005735FF">
        <w:tc>
          <w:tcPr>
            <w:tcW w:w="1417" w:type="dxa"/>
            <w:shd w:val="clear" w:color="auto" w:fill="auto"/>
          </w:tcPr>
          <w:p w14:paraId="26EE3C89" w14:textId="77777777" w:rsidR="00271A5A" w:rsidRPr="000626F3" w:rsidRDefault="00271A5A" w:rsidP="00D56467">
            <w:pPr>
              <w:rPr>
                <w:rFonts w:eastAsia="MS Mincho"/>
              </w:rPr>
            </w:pPr>
            <w:r w:rsidRPr="000626F3">
              <w:t>STUN</w:t>
            </w:r>
          </w:p>
        </w:tc>
        <w:tc>
          <w:tcPr>
            <w:tcW w:w="8277" w:type="dxa"/>
            <w:shd w:val="clear" w:color="auto" w:fill="auto"/>
          </w:tcPr>
          <w:p w14:paraId="1C952871" w14:textId="77777777" w:rsidR="00271A5A" w:rsidRPr="000626F3" w:rsidRDefault="00271A5A" w:rsidP="00D56467">
            <w:pPr>
              <w:rPr>
                <w:rFonts w:eastAsia="MS Mincho"/>
              </w:rPr>
            </w:pPr>
            <w:r w:rsidRPr="000626F3">
              <w:t>Session Traversal Utilities for NAT</w:t>
            </w:r>
          </w:p>
        </w:tc>
      </w:tr>
      <w:tr w:rsidR="00271A5A" w:rsidRPr="000626F3" w14:paraId="539E4298" w14:textId="77777777" w:rsidTr="005735FF">
        <w:tc>
          <w:tcPr>
            <w:tcW w:w="1417" w:type="dxa"/>
            <w:shd w:val="clear" w:color="auto" w:fill="auto"/>
          </w:tcPr>
          <w:p w14:paraId="440AFDE7" w14:textId="77777777" w:rsidR="00271A5A" w:rsidRPr="000626F3" w:rsidRDefault="00271A5A" w:rsidP="005735FF">
            <w:pPr>
              <w:rPr>
                <w:rFonts w:eastAsia="MS Mincho"/>
              </w:rPr>
            </w:pPr>
            <w:r w:rsidRPr="000626F3">
              <w:t>TCP</w:t>
            </w:r>
          </w:p>
        </w:tc>
        <w:tc>
          <w:tcPr>
            <w:tcW w:w="8277" w:type="dxa"/>
            <w:shd w:val="clear" w:color="auto" w:fill="auto"/>
          </w:tcPr>
          <w:p w14:paraId="74BB61A7" w14:textId="77777777" w:rsidR="00271A5A" w:rsidRPr="000626F3" w:rsidRDefault="00271A5A" w:rsidP="005735FF">
            <w:pPr>
              <w:rPr>
                <w:rFonts w:eastAsia="MS Mincho"/>
              </w:rPr>
            </w:pPr>
            <w:r w:rsidRPr="000626F3">
              <w:t>Transmission control protocol</w:t>
            </w:r>
          </w:p>
        </w:tc>
      </w:tr>
      <w:tr w:rsidR="00960BB2" w:rsidRPr="000626F3" w14:paraId="26934771" w14:textId="77777777" w:rsidTr="005735FF">
        <w:tc>
          <w:tcPr>
            <w:tcW w:w="1417" w:type="dxa"/>
            <w:shd w:val="clear" w:color="auto" w:fill="auto"/>
          </w:tcPr>
          <w:p w14:paraId="796DB607" w14:textId="77777777" w:rsidR="00960BB2" w:rsidRPr="000626F3" w:rsidRDefault="00960BB2" w:rsidP="00D56467">
            <w:r w:rsidRPr="000626F3">
              <w:t>TLS</w:t>
            </w:r>
          </w:p>
        </w:tc>
        <w:tc>
          <w:tcPr>
            <w:tcW w:w="8277" w:type="dxa"/>
            <w:shd w:val="clear" w:color="auto" w:fill="auto"/>
          </w:tcPr>
          <w:p w14:paraId="00ED3191" w14:textId="77777777" w:rsidR="00960BB2" w:rsidRPr="000626F3" w:rsidRDefault="00960BB2" w:rsidP="00D56467">
            <w:r w:rsidRPr="000626F3">
              <w:t>Transport Layer Security</w:t>
            </w:r>
          </w:p>
        </w:tc>
      </w:tr>
      <w:tr w:rsidR="00271A5A" w:rsidRPr="000626F3" w14:paraId="510578E0" w14:textId="77777777" w:rsidTr="005735FF">
        <w:tc>
          <w:tcPr>
            <w:tcW w:w="1417" w:type="dxa"/>
            <w:shd w:val="clear" w:color="auto" w:fill="auto"/>
          </w:tcPr>
          <w:p w14:paraId="7B2883A1" w14:textId="77777777" w:rsidR="00271A5A" w:rsidRPr="000626F3" w:rsidRDefault="00271A5A" w:rsidP="00D56467">
            <w:pPr>
              <w:rPr>
                <w:rFonts w:eastAsia="MS Mincho"/>
              </w:rPr>
            </w:pPr>
            <w:r w:rsidRPr="000626F3">
              <w:t>TURN</w:t>
            </w:r>
          </w:p>
        </w:tc>
        <w:tc>
          <w:tcPr>
            <w:tcW w:w="8277" w:type="dxa"/>
            <w:shd w:val="clear" w:color="auto" w:fill="auto"/>
          </w:tcPr>
          <w:p w14:paraId="5C4EAB10" w14:textId="77777777" w:rsidR="00271A5A" w:rsidRPr="000626F3" w:rsidRDefault="00271A5A" w:rsidP="00D56467">
            <w:pPr>
              <w:rPr>
                <w:rFonts w:eastAsia="MS Mincho"/>
              </w:rPr>
            </w:pPr>
            <w:r w:rsidRPr="000626F3">
              <w:t>Traversal Using Relays around NAT</w:t>
            </w:r>
          </w:p>
        </w:tc>
      </w:tr>
      <w:tr w:rsidR="00271A5A" w:rsidRPr="000626F3" w14:paraId="773533D4" w14:textId="77777777" w:rsidTr="005735FF">
        <w:tc>
          <w:tcPr>
            <w:tcW w:w="1417" w:type="dxa"/>
            <w:shd w:val="clear" w:color="auto" w:fill="auto"/>
          </w:tcPr>
          <w:p w14:paraId="59FB1113" w14:textId="77777777" w:rsidR="00271A5A" w:rsidRPr="000626F3" w:rsidRDefault="00271A5A" w:rsidP="00D56467">
            <w:pPr>
              <w:rPr>
                <w:rFonts w:eastAsia="MS Mincho"/>
              </w:rPr>
            </w:pPr>
            <w:r w:rsidRPr="000626F3">
              <w:t>UDP</w:t>
            </w:r>
          </w:p>
        </w:tc>
        <w:tc>
          <w:tcPr>
            <w:tcW w:w="8277" w:type="dxa"/>
            <w:shd w:val="clear" w:color="auto" w:fill="auto"/>
          </w:tcPr>
          <w:p w14:paraId="0FCAEEBB" w14:textId="77777777" w:rsidR="00271A5A" w:rsidRPr="000626F3" w:rsidRDefault="00271A5A" w:rsidP="00D56467">
            <w:pPr>
              <w:rPr>
                <w:rFonts w:eastAsia="MS Mincho"/>
              </w:rPr>
            </w:pPr>
            <w:r w:rsidRPr="000626F3">
              <w:t>User datagram protocol</w:t>
            </w:r>
          </w:p>
        </w:tc>
      </w:tr>
      <w:tr w:rsidR="00E448D4" w:rsidRPr="000626F3" w14:paraId="79658C7B" w14:textId="77777777" w:rsidTr="005735FF">
        <w:tc>
          <w:tcPr>
            <w:tcW w:w="1417" w:type="dxa"/>
            <w:shd w:val="clear" w:color="auto" w:fill="auto"/>
          </w:tcPr>
          <w:p w14:paraId="4F123930" w14:textId="77777777" w:rsidR="00E448D4" w:rsidRPr="000626F3" w:rsidRDefault="00E448D4" w:rsidP="00D56467">
            <w:r>
              <w:t>VP9</w:t>
            </w:r>
          </w:p>
        </w:tc>
        <w:tc>
          <w:tcPr>
            <w:tcW w:w="8277" w:type="dxa"/>
            <w:shd w:val="clear" w:color="auto" w:fill="auto"/>
          </w:tcPr>
          <w:p w14:paraId="0928B2F1" w14:textId="77777777" w:rsidR="00E448D4" w:rsidRPr="000626F3" w:rsidRDefault="00A2048F" w:rsidP="00D56467">
            <w:r>
              <w:t>(abbreviation unknown)</w:t>
            </w:r>
          </w:p>
        </w:tc>
      </w:tr>
      <w:tr w:rsidR="00CF5D85" w:rsidRPr="000626F3" w14:paraId="3882F9DA" w14:textId="77777777" w:rsidTr="005735FF">
        <w:tc>
          <w:tcPr>
            <w:tcW w:w="1417" w:type="dxa"/>
            <w:shd w:val="clear" w:color="auto" w:fill="auto"/>
          </w:tcPr>
          <w:p w14:paraId="47CB4F15" w14:textId="77777777" w:rsidR="00CF5D85" w:rsidRPr="000626F3" w:rsidRDefault="00CF5D85" w:rsidP="00D56467">
            <w:pPr>
              <w:rPr>
                <w:rFonts w:eastAsia="MS Mincho"/>
              </w:rPr>
            </w:pPr>
            <w:r w:rsidRPr="000626F3">
              <w:t>W3C</w:t>
            </w:r>
          </w:p>
        </w:tc>
        <w:tc>
          <w:tcPr>
            <w:tcW w:w="8277" w:type="dxa"/>
            <w:shd w:val="clear" w:color="auto" w:fill="auto"/>
          </w:tcPr>
          <w:p w14:paraId="5DA5B0F8" w14:textId="77777777" w:rsidR="00CF5D85" w:rsidRPr="000626F3" w:rsidRDefault="00CF5D85" w:rsidP="00D56467">
            <w:pPr>
              <w:rPr>
                <w:rFonts w:eastAsia="MS Mincho"/>
              </w:rPr>
            </w:pPr>
            <w:r w:rsidRPr="000626F3">
              <w:t>World Wide Web Consortium (http://www.w3.org/)</w:t>
            </w:r>
          </w:p>
        </w:tc>
      </w:tr>
      <w:tr w:rsidR="00CF5D85" w:rsidRPr="000626F3" w14:paraId="05D8774A" w14:textId="77777777" w:rsidTr="005735FF">
        <w:tc>
          <w:tcPr>
            <w:tcW w:w="1417" w:type="dxa"/>
            <w:shd w:val="clear" w:color="auto" w:fill="auto"/>
          </w:tcPr>
          <w:p w14:paraId="13B7FF48" w14:textId="77777777" w:rsidR="00CF5D85" w:rsidRPr="000626F3" w:rsidRDefault="00CF5D85" w:rsidP="005735FF">
            <w:pPr>
              <w:rPr>
                <w:rFonts w:eastAsia="MS Mincho"/>
              </w:rPr>
            </w:pPr>
            <w:r w:rsidRPr="000626F3">
              <w:t>WEB</w:t>
            </w:r>
          </w:p>
        </w:tc>
        <w:tc>
          <w:tcPr>
            <w:tcW w:w="8277" w:type="dxa"/>
            <w:shd w:val="clear" w:color="auto" w:fill="auto"/>
          </w:tcPr>
          <w:p w14:paraId="14C933E4" w14:textId="77777777" w:rsidR="00CF5D85" w:rsidRPr="000626F3" w:rsidRDefault="00840EC6" w:rsidP="005735FF">
            <w:pPr>
              <w:rPr>
                <w:rFonts w:eastAsia="MS Mincho"/>
              </w:rPr>
            </w:pPr>
            <w:r w:rsidRPr="000626F3">
              <w:t>"</w:t>
            </w:r>
            <w:r w:rsidR="00CF5D85" w:rsidRPr="000626F3">
              <w:t>WWW” (World Wide Web)</w:t>
            </w:r>
          </w:p>
        </w:tc>
      </w:tr>
      <w:tr w:rsidR="00CF5D85" w:rsidRPr="000626F3" w14:paraId="416156CA" w14:textId="77777777" w:rsidTr="005735FF">
        <w:tc>
          <w:tcPr>
            <w:tcW w:w="1417" w:type="dxa"/>
            <w:shd w:val="clear" w:color="auto" w:fill="auto"/>
          </w:tcPr>
          <w:p w14:paraId="5C6513F8" w14:textId="77777777" w:rsidR="00CF5D85" w:rsidRPr="000626F3" w:rsidRDefault="00CF5D85" w:rsidP="005735FF">
            <w:pPr>
              <w:rPr>
                <w:rFonts w:eastAsia="MS Mincho"/>
              </w:rPr>
            </w:pPr>
            <w:r w:rsidRPr="000626F3">
              <w:t>WEBRTC</w:t>
            </w:r>
          </w:p>
        </w:tc>
        <w:tc>
          <w:tcPr>
            <w:tcW w:w="8277" w:type="dxa"/>
            <w:shd w:val="clear" w:color="auto" w:fill="auto"/>
          </w:tcPr>
          <w:p w14:paraId="2CBBF2E0" w14:textId="77777777" w:rsidR="00D4146B" w:rsidRPr="000626F3" w:rsidRDefault="00CF5D85" w:rsidP="003B328D">
            <w:pPr>
              <w:rPr>
                <w:rFonts w:eastAsia="MS Mincho"/>
              </w:rPr>
            </w:pPr>
            <w:r w:rsidRPr="000626F3">
              <w:t>Web Real-Time Communication</w:t>
            </w:r>
            <w:r w:rsidRPr="000626F3">
              <w:br/>
              <w:t xml:space="preserve">= Real-Time Communication in WEB-browsers (as work item in </w:t>
            </w:r>
            <w:r w:rsidR="003B328D">
              <w:t>IETF</w:t>
            </w:r>
            <w:r w:rsidRPr="000626F3">
              <w:t>)</w:t>
            </w:r>
          </w:p>
        </w:tc>
      </w:tr>
      <w:tr w:rsidR="003F6BD8" w:rsidRPr="000626F3" w14:paraId="3D3E71EF" w14:textId="77777777" w:rsidTr="00A61C37">
        <w:trPr>
          <w:ins w:id="93" w:author="Editor" w:date="2015-06-09T05:15:00Z"/>
        </w:trPr>
        <w:tc>
          <w:tcPr>
            <w:tcW w:w="1417" w:type="dxa"/>
            <w:shd w:val="clear" w:color="auto" w:fill="auto"/>
          </w:tcPr>
          <w:p w14:paraId="4E4B4DF0" w14:textId="77777777" w:rsidR="003F6BD8" w:rsidRPr="000626F3" w:rsidRDefault="003F6BD8" w:rsidP="00A61C37">
            <w:pPr>
              <w:rPr>
                <w:ins w:id="94" w:author="Editor" w:date="2015-06-09T05:15:00Z"/>
              </w:rPr>
            </w:pPr>
            <w:ins w:id="95" w:author="Editor" w:date="2015-06-09T05:15:00Z">
              <w:r>
                <w:t>XHTML</w:t>
              </w:r>
            </w:ins>
          </w:p>
        </w:tc>
        <w:tc>
          <w:tcPr>
            <w:tcW w:w="8277" w:type="dxa"/>
            <w:shd w:val="clear" w:color="auto" w:fill="auto"/>
          </w:tcPr>
          <w:p w14:paraId="39F9BFC3" w14:textId="77777777" w:rsidR="003F6BD8" w:rsidRPr="000626F3" w:rsidRDefault="001421F7" w:rsidP="00A61C37">
            <w:pPr>
              <w:rPr>
                <w:ins w:id="96" w:author="Editor" w:date="2015-06-09T05:15:00Z"/>
              </w:rPr>
            </w:pPr>
            <w:ins w:id="97" w:author="Editor" w:date="2015-06-09T05:17:00Z">
              <w:r w:rsidRPr="001421F7">
                <w:t>Extensible HyperText Markup Language</w:t>
              </w:r>
            </w:ins>
          </w:p>
        </w:tc>
      </w:tr>
      <w:tr w:rsidR="003F6BD8" w:rsidRPr="000626F3" w14:paraId="55D7CDDC" w14:textId="77777777" w:rsidTr="00A61C37">
        <w:trPr>
          <w:ins w:id="98" w:author="Editor" w:date="2015-06-09T05:15:00Z"/>
        </w:trPr>
        <w:tc>
          <w:tcPr>
            <w:tcW w:w="1417" w:type="dxa"/>
            <w:shd w:val="clear" w:color="auto" w:fill="auto"/>
          </w:tcPr>
          <w:p w14:paraId="1FA5AC5A" w14:textId="77777777" w:rsidR="003F6BD8" w:rsidRPr="000626F3" w:rsidRDefault="003F6BD8" w:rsidP="00A61C37">
            <w:pPr>
              <w:rPr>
                <w:ins w:id="99" w:author="Editor" w:date="2015-06-09T05:15:00Z"/>
              </w:rPr>
            </w:pPr>
            <w:ins w:id="100" w:author="Editor" w:date="2015-06-09T05:15:00Z">
              <w:r>
                <w:t>XR</w:t>
              </w:r>
            </w:ins>
          </w:p>
        </w:tc>
        <w:tc>
          <w:tcPr>
            <w:tcW w:w="8277" w:type="dxa"/>
            <w:shd w:val="clear" w:color="auto" w:fill="auto"/>
          </w:tcPr>
          <w:p w14:paraId="31D1B9F6" w14:textId="77777777" w:rsidR="003F6BD8" w:rsidRPr="000626F3" w:rsidRDefault="003F6BD8" w:rsidP="00A61C37">
            <w:pPr>
              <w:rPr>
                <w:ins w:id="101" w:author="Editor" w:date="2015-06-09T05:15:00Z"/>
              </w:rPr>
            </w:pPr>
            <w:ins w:id="102" w:author="Editor" w:date="2015-06-09T05:15:00Z">
              <w:r>
                <w:t>(RTCP) Extension Report</w:t>
              </w:r>
            </w:ins>
          </w:p>
        </w:tc>
      </w:tr>
    </w:tbl>
    <w:p w14:paraId="5301534D" w14:textId="77777777" w:rsidR="004A106E" w:rsidRPr="000626F3" w:rsidRDefault="004A106E" w:rsidP="004A106E">
      <w:pPr>
        <w:pStyle w:val="Heading1"/>
      </w:pPr>
      <w:bookmarkStart w:id="103" w:name="_Toc340164053"/>
      <w:bookmarkStart w:id="104" w:name="_Toc404969349"/>
      <w:bookmarkStart w:id="105" w:name="_Toc421671459"/>
      <w:r w:rsidRPr="000626F3">
        <w:t>5</w:t>
      </w:r>
      <w:r w:rsidRPr="000626F3">
        <w:tab/>
        <w:t>Conventions</w:t>
      </w:r>
      <w:bookmarkEnd w:id="103"/>
      <w:bookmarkEnd w:id="104"/>
      <w:bookmarkEnd w:id="105"/>
    </w:p>
    <w:p w14:paraId="74E59DC4" w14:textId="77777777" w:rsidR="005735FF" w:rsidRPr="000626F3" w:rsidRDefault="005735FF" w:rsidP="005735FF">
      <w:pPr>
        <w:pStyle w:val="Heading2"/>
      </w:pPr>
      <w:bookmarkStart w:id="106" w:name="_Toc340164054"/>
      <w:bookmarkStart w:id="107" w:name="_Toc404969350"/>
      <w:bookmarkStart w:id="108" w:name="_Toc421671460"/>
      <w:r w:rsidRPr="000626F3">
        <w:t>5.1</w:t>
      </w:r>
      <w:r w:rsidRPr="000626F3">
        <w:tab/>
        <w:t>Acronym usage</w:t>
      </w:r>
      <w:bookmarkEnd w:id="106"/>
      <w:bookmarkEnd w:id="107"/>
      <w:bookmarkEnd w:id="108"/>
    </w:p>
    <w:p w14:paraId="27E25E84" w14:textId="77777777" w:rsidR="005735FF" w:rsidRPr="000626F3" w:rsidRDefault="005735FF" w:rsidP="004A106E">
      <w:r w:rsidRPr="000626F3">
        <w:t>The two acronyms RTCWEB and WEBRTC denote the work</w:t>
      </w:r>
      <w:r w:rsidR="003B328D">
        <w:t xml:space="preserve">s </w:t>
      </w:r>
      <w:r w:rsidR="003B328D">
        <w:rPr>
          <w:rFonts w:eastAsia="Malgun Gothic" w:hint="eastAsia"/>
          <w:lang w:eastAsia="ko-KR"/>
        </w:rPr>
        <w:t>to support real-time communication in Web-browsers</w:t>
      </w:r>
      <w:r w:rsidRPr="000626F3">
        <w:t xml:space="preserve"> in the two different SDOs IETF and W3C</w:t>
      </w:r>
      <w:r w:rsidR="00D204A4">
        <w:rPr>
          <w:rFonts w:eastAsia="Malgun Gothic"/>
          <w:lang w:eastAsia="ko-KR"/>
        </w:rPr>
        <w:t>.</w:t>
      </w:r>
      <w:r w:rsidR="00D204A4">
        <w:rPr>
          <w:rFonts w:eastAsia="Malgun Gothic" w:hint="eastAsia"/>
          <w:lang w:eastAsia="ko-KR"/>
        </w:rPr>
        <w:t xml:space="preserve"> </w:t>
      </w:r>
      <w:r w:rsidR="003B328D">
        <w:rPr>
          <w:rFonts w:eastAsia="Malgun Gothic" w:hint="eastAsia"/>
          <w:lang w:eastAsia="ko-KR"/>
        </w:rPr>
        <w:t xml:space="preserve">RTCWEB </w:t>
      </w:r>
      <w:r w:rsidR="003B328D">
        <w:rPr>
          <w:rFonts w:eastAsia="Malgun Gothic"/>
          <w:lang w:eastAsia="ko-KR"/>
        </w:rPr>
        <w:t>relates to</w:t>
      </w:r>
      <w:r w:rsidR="003B328D">
        <w:rPr>
          <w:rFonts w:eastAsia="Malgun Gothic" w:hint="eastAsia"/>
          <w:lang w:eastAsia="ko-KR"/>
        </w:rPr>
        <w:t xml:space="preserve"> a </w:t>
      </w:r>
      <w:r w:rsidR="003B328D">
        <w:rPr>
          <w:rFonts w:eastAsia="Malgun Gothic"/>
          <w:lang w:eastAsia="ko-KR"/>
        </w:rPr>
        <w:t>"</w:t>
      </w:r>
      <w:r w:rsidR="003B328D">
        <w:rPr>
          <w:rFonts w:eastAsia="Malgun Gothic" w:hint="eastAsia"/>
          <w:lang w:eastAsia="ko-KR"/>
        </w:rPr>
        <w:t>protocol specification</w:t>
      </w:r>
      <w:r w:rsidR="003B328D">
        <w:rPr>
          <w:rFonts w:eastAsia="Malgun Gothic"/>
          <w:lang w:eastAsia="ko-KR"/>
        </w:rPr>
        <w:t>" (note: it is actually a suite of protocols)</w:t>
      </w:r>
      <w:r w:rsidR="003B328D">
        <w:rPr>
          <w:rFonts w:eastAsia="Malgun Gothic" w:hint="eastAsia"/>
          <w:lang w:eastAsia="ko-KR"/>
        </w:rPr>
        <w:t xml:space="preserve"> while WebRTC </w:t>
      </w:r>
      <w:r w:rsidR="003B328D">
        <w:rPr>
          <w:rFonts w:eastAsia="Malgun Gothic"/>
          <w:lang w:eastAsia="ko-KR"/>
        </w:rPr>
        <w:t>provides</w:t>
      </w:r>
      <w:r w:rsidR="003B328D">
        <w:rPr>
          <w:rFonts w:eastAsia="Malgun Gothic" w:hint="eastAsia"/>
          <w:lang w:eastAsia="ko-KR"/>
        </w:rPr>
        <w:t xml:space="preserve"> an API </w:t>
      </w:r>
      <w:r w:rsidR="003B328D">
        <w:rPr>
          <w:rFonts w:eastAsia="Malgun Gothic"/>
          <w:lang w:eastAsia="ko-KR"/>
        </w:rPr>
        <w:t>specification</w:t>
      </w:r>
      <w:r w:rsidRPr="000626F3">
        <w:t xml:space="preserve">. Both are synonym from </w:t>
      </w:r>
      <w:r w:rsidR="00D204A4">
        <w:t xml:space="preserve">the </w:t>
      </w:r>
      <w:r w:rsidRPr="000626F3">
        <w:t>perspective of H.248 entities</w:t>
      </w:r>
      <w:r w:rsidR="00783928">
        <w:t xml:space="preserve"> in their role as "</w:t>
      </w:r>
      <w:r w:rsidR="00783928" w:rsidRPr="00A03A49">
        <w:t xml:space="preserve">WebRTC-compatible </w:t>
      </w:r>
      <w:r w:rsidR="00783928">
        <w:t>endpoint" or "WebRTC</w:t>
      </w:r>
      <w:r w:rsidR="00783928" w:rsidRPr="00A03A49">
        <w:t xml:space="preserve"> </w:t>
      </w:r>
      <w:r w:rsidR="00783928">
        <w:t>endpoint"</w:t>
      </w:r>
      <w:r w:rsidRPr="000626F3">
        <w:t>.</w:t>
      </w:r>
      <w:r w:rsidR="00076572" w:rsidRPr="000626F3">
        <w:t xml:space="preserve"> This Recommendation uses the acronym WEBRTC only for the underlying communication service.</w:t>
      </w:r>
    </w:p>
    <w:p w14:paraId="3250C09A" w14:textId="77777777" w:rsidR="003D407D" w:rsidRPr="000626F3" w:rsidRDefault="003D407D" w:rsidP="003D407D">
      <w:pPr>
        <w:pStyle w:val="Heading2"/>
      </w:pPr>
      <w:bookmarkStart w:id="109" w:name="_Toc404969351"/>
      <w:bookmarkStart w:id="110" w:name="_Toc421671461"/>
      <w:r w:rsidRPr="000626F3">
        <w:t>5.2</w:t>
      </w:r>
      <w:r w:rsidRPr="000626F3">
        <w:tab/>
        <w:t>Prescriptive language</w:t>
      </w:r>
      <w:bookmarkEnd w:id="109"/>
      <w:bookmarkEnd w:id="110"/>
    </w:p>
    <w:p w14:paraId="5EF994D5" w14:textId="77777777" w:rsidR="003D407D" w:rsidRPr="000626F3" w:rsidRDefault="003D407D" w:rsidP="003D407D">
      <w:pPr>
        <w:rPr>
          <w:lang w:eastAsia="zh-CN"/>
        </w:rPr>
      </w:pPr>
      <w:r w:rsidRPr="000626F3">
        <w:rPr>
          <w:lang w:eastAsia="zh-CN"/>
        </w:rPr>
        <w:t xml:space="preserve">This document provides a list of items, labelled as </w:t>
      </w:r>
      <w:r w:rsidRPr="000626F3">
        <w:rPr>
          <w:b/>
          <w:bCs/>
          <w:i/>
          <w:iCs/>
        </w:rPr>
        <w:t>R-x/y</w:t>
      </w:r>
      <w:r w:rsidRPr="000626F3">
        <w:rPr>
          <w:lang w:eastAsia="zh-CN"/>
        </w:rPr>
        <w:t xml:space="preserve">, where </w:t>
      </w:r>
      <w:r w:rsidRPr="000626F3">
        <w:rPr>
          <w:i/>
          <w:iCs/>
        </w:rPr>
        <w:t>x</w:t>
      </w:r>
      <w:r w:rsidRPr="000626F3">
        <w:rPr>
          <w:lang w:eastAsia="zh-CN"/>
        </w:rPr>
        <w:t xml:space="preserve"> refers to the clause number and </w:t>
      </w:r>
      <w:r w:rsidRPr="000626F3">
        <w:rPr>
          <w:i/>
          <w:iCs/>
        </w:rPr>
        <w:t>y</w:t>
      </w:r>
      <w:r w:rsidRPr="000626F3">
        <w:rPr>
          <w:lang w:eastAsia="zh-CN"/>
        </w:rPr>
        <w:t xml:space="preserve"> a number within that clause. Such items use the following keywords with meanings as prescribed below:</w:t>
      </w:r>
    </w:p>
    <w:p w14:paraId="27CF94C2" w14:textId="77777777" w:rsidR="003D407D" w:rsidRPr="000626F3" w:rsidRDefault="003D407D" w:rsidP="003D407D">
      <w:pPr>
        <w:rPr>
          <w:lang w:eastAsia="zh-CN"/>
        </w:rPr>
      </w:pPr>
      <w:r w:rsidRPr="000626F3">
        <w:t>The keywords "</w:t>
      </w:r>
      <w:r w:rsidRPr="000626F3">
        <w:rPr>
          <w:b/>
          <w:bCs/>
        </w:rPr>
        <w:t>is required to</w:t>
      </w:r>
      <w:r w:rsidRPr="000626F3">
        <w:t xml:space="preserve">" indicate a requirement which must be strictly followed and from which no deviation is permitted if conformance to this document is to be claimed. </w:t>
      </w:r>
    </w:p>
    <w:p w14:paraId="618AA719" w14:textId="77777777" w:rsidR="003D407D" w:rsidRPr="000626F3" w:rsidRDefault="003D407D" w:rsidP="003D407D">
      <w:pPr>
        <w:rPr>
          <w:lang w:eastAsia="zh-CN"/>
        </w:rPr>
      </w:pPr>
      <w:r w:rsidRPr="000626F3">
        <w:t>The keywords "</w:t>
      </w:r>
      <w:r w:rsidRPr="000626F3">
        <w:rPr>
          <w:b/>
          <w:bCs/>
        </w:rPr>
        <w:t>is prohibited from</w:t>
      </w:r>
      <w:r w:rsidRPr="000626F3">
        <w:t>" indicate a requirement which must be strictly followed and from which no deviation is permitted if conformance to this document is to be claimed.</w:t>
      </w:r>
    </w:p>
    <w:p w14:paraId="1F395502" w14:textId="77777777" w:rsidR="003D407D" w:rsidRPr="000626F3" w:rsidRDefault="003D407D" w:rsidP="003D407D">
      <w:pPr>
        <w:rPr>
          <w:lang w:eastAsia="zh-CN"/>
        </w:rPr>
      </w:pPr>
      <w:r w:rsidRPr="000626F3">
        <w:t>The keywords "</w:t>
      </w:r>
      <w:r w:rsidRPr="000626F3">
        <w:rPr>
          <w:b/>
          <w:bCs/>
        </w:rPr>
        <w:t>is recommended</w:t>
      </w:r>
      <w:r w:rsidRPr="000626F3">
        <w:t>" indicate a requirement which is recommended but which is not absolutely required.  Thus this requirement need not be present to claim conformance.</w:t>
      </w:r>
    </w:p>
    <w:p w14:paraId="757EE8EB" w14:textId="77777777" w:rsidR="003D407D" w:rsidRPr="000626F3" w:rsidRDefault="003D407D" w:rsidP="003D407D">
      <w:r w:rsidRPr="000626F3">
        <w:lastRenderedPageBreak/>
        <w:t>The keywords "</w:t>
      </w:r>
      <w:r w:rsidRPr="000626F3">
        <w:rPr>
          <w:b/>
          <w:bCs/>
        </w:rPr>
        <w:t>can optionally</w:t>
      </w:r>
      <w:r w:rsidRPr="000626F3">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20BA6C3F" w14:textId="77777777" w:rsidR="004A106E" w:rsidRPr="000626F3" w:rsidRDefault="004A106E" w:rsidP="004A106E">
      <w:pPr>
        <w:pStyle w:val="Heading1"/>
      </w:pPr>
      <w:bookmarkStart w:id="111" w:name="_Toc340164055"/>
      <w:bookmarkStart w:id="112" w:name="_Toc404969352"/>
      <w:bookmarkStart w:id="113" w:name="_Toc421671462"/>
      <w:r w:rsidRPr="000626F3">
        <w:t>6</w:t>
      </w:r>
      <w:r w:rsidRPr="000626F3">
        <w:tab/>
      </w:r>
      <w:r w:rsidR="00D27062" w:rsidRPr="000626F3">
        <w:t>WEBRTC core technology overview</w:t>
      </w:r>
      <w:bookmarkEnd w:id="111"/>
      <w:bookmarkEnd w:id="112"/>
      <w:bookmarkEnd w:id="113"/>
    </w:p>
    <w:p w14:paraId="2AD75D84" w14:textId="77777777" w:rsidR="00E448D4" w:rsidRPr="000626F3" w:rsidRDefault="00E448D4" w:rsidP="00E448D4">
      <w:pPr>
        <w:pStyle w:val="Heading2"/>
      </w:pPr>
      <w:bookmarkStart w:id="114" w:name="_Toc404969353"/>
      <w:bookmarkStart w:id="115" w:name="_Toc421671463"/>
      <w:bookmarkStart w:id="116" w:name="_Toc343508979"/>
      <w:r>
        <w:t>6</w:t>
      </w:r>
      <w:r w:rsidRPr="000626F3">
        <w:t>.1</w:t>
      </w:r>
      <w:r w:rsidRPr="000626F3">
        <w:tab/>
      </w:r>
      <w:r>
        <w:t>WEBRTC gateways</w:t>
      </w:r>
      <w:bookmarkEnd w:id="114"/>
      <w:bookmarkEnd w:id="115"/>
    </w:p>
    <w:p w14:paraId="232B6660" w14:textId="77777777" w:rsidR="00E448D4" w:rsidRDefault="00E448D4" w:rsidP="00D27062">
      <w:pPr>
        <w:tabs>
          <w:tab w:val="left" w:pos="794"/>
          <w:tab w:val="left" w:pos="1191"/>
          <w:tab w:val="left" w:pos="1588"/>
          <w:tab w:val="left" w:pos="1985"/>
        </w:tabs>
        <w:overflowPunct w:val="0"/>
        <w:autoSpaceDE w:val="0"/>
        <w:autoSpaceDN w:val="0"/>
        <w:adjustRightInd w:val="0"/>
        <w:textAlignment w:val="baseline"/>
      </w:pPr>
      <w:r>
        <w:t xml:space="preserve">The WEBRTC communication model considers usage of </w:t>
      </w:r>
      <w:r w:rsidR="00651749" w:rsidRPr="00651749">
        <w:rPr>
          <w:i/>
        </w:rPr>
        <w:t>WEBRTC gateways</w:t>
      </w:r>
      <w:r>
        <w:t xml:space="preserve"> besides the native browser-to-browser scenarios. </w:t>
      </w:r>
      <w:r w:rsidRPr="000626F3">
        <w:t>[</w:t>
      </w:r>
      <w:r>
        <w:t>b-</w:t>
      </w:r>
      <w:r w:rsidRPr="000626F3">
        <w:t>IETF rtcweb-</w:t>
      </w:r>
      <w:r>
        <w:t>gateway</w:t>
      </w:r>
      <w:r w:rsidRPr="000626F3">
        <w:t>]</w:t>
      </w:r>
      <w:r>
        <w:t xml:space="preserve"> describes such gateways in general, whereas the specific instance of an </w:t>
      </w:r>
      <w:r w:rsidR="00651749" w:rsidRPr="00651749">
        <w:rPr>
          <w:i/>
        </w:rPr>
        <w:t>H.248 WEBRTC gateway</w:t>
      </w:r>
      <w:r>
        <w:t xml:space="preserve"> is in scope of this Recommendation.</w:t>
      </w:r>
    </w:p>
    <w:p w14:paraId="5303270C" w14:textId="77777777" w:rsidR="00E448D4" w:rsidRPr="000626F3" w:rsidRDefault="00E448D4" w:rsidP="00E448D4">
      <w:pPr>
        <w:pStyle w:val="Heading2"/>
      </w:pPr>
      <w:bookmarkStart w:id="117" w:name="_Toc404969354"/>
      <w:bookmarkStart w:id="118" w:name="_Toc421671464"/>
      <w:r>
        <w:t>6</w:t>
      </w:r>
      <w:r w:rsidRPr="000626F3">
        <w:t>.</w:t>
      </w:r>
      <w:r>
        <w:t>2</w:t>
      </w:r>
      <w:r w:rsidRPr="000626F3">
        <w:tab/>
      </w:r>
      <w:r>
        <w:t>Capabilities</w:t>
      </w:r>
      <w:bookmarkEnd w:id="117"/>
      <w:bookmarkEnd w:id="118"/>
    </w:p>
    <w:p w14:paraId="3AFDDDB6"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The H.248 WEBRTC gateway is </w:t>
      </w:r>
      <w:r w:rsidR="00D204A4">
        <w:t>a peer</w:t>
      </w:r>
      <w:r w:rsidR="00D204A4" w:rsidRPr="000626F3">
        <w:t xml:space="preserve"> </w:t>
      </w:r>
      <w:r w:rsidRPr="000626F3">
        <w:t xml:space="preserve">to WEBRTC endpoints, given by IP host entities with </w:t>
      </w:r>
      <w:r w:rsidR="00840EC6" w:rsidRPr="000626F3">
        <w:t>"</w:t>
      </w:r>
      <w:r w:rsidRPr="000626F3">
        <w:t>WEBRTC capable web browsers</w:t>
      </w:r>
      <w:r w:rsidR="009E30AB">
        <w:t>"</w:t>
      </w:r>
      <w:r w:rsidRPr="000626F3">
        <w:t xml:space="preserve"> as </w:t>
      </w:r>
      <w:r w:rsidR="00D204A4">
        <w:t xml:space="preserve">the </w:t>
      </w:r>
      <w:r w:rsidRPr="000626F3">
        <w:t>application instance. WEBRTC endpoints are characterized by following mandatory (and optional) capabilities</w:t>
      </w:r>
      <w:r w:rsidR="003D407D" w:rsidRPr="000626F3">
        <w:t xml:space="preserve"> (according to the "RTCWEB protocol specification" [IETF rtcweb-overview])</w:t>
      </w:r>
      <w:r w:rsidRPr="000626F3">
        <w:t>:</w:t>
      </w:r>
    </w:p>
    <w:p w14:paraId="382F6D9A"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WEBRTC as multimedia conversational communication service with application components audio, video and data (which covers again a bunch of "data services</w:t>
      </w:r>
      <w:r w:rsidR="009E30AB">
        <w:t>"</w:t>
      </w:r>
      <w:r w:rsidRPr="000626F3">
        <w:t>);</w:t>
      </w:r>
    </w:p>
    <w:p w14:paraId="0E8C88A9" w14:textId="77777777" w:rsidR="003D407D" w:rsidRPr="000626F3" w:rsidRDefault="00C91AC6" w:rsidP="00156081">
      <w:pPr>
        <w:numPr>
          <w:ilvl w:val="0"/>
          <w:numId w:val="3"/>
        </w:numPr>
        <w:overflowPunct w:val="0"/>
        <w:autoSpaceDE w:val="0"/>
        <w:autoSpaceDN w:val="0"/>
        <w:adjustRightInd w:val="0"/>
        <w:ind w:left="567" w:hanging="567"/>
        <w:textAlignment w:val="baseline"/>
      </w:pPr>
      <w:r w:rsidRPr="000626F3">
        <w:t>Application data transport</w:t>
      </w:r>
      <w:r w:rsidR="003D407D" w:rsidRPr="000626F3">
        <w:t xml:space="preserve"> (see [IETF rtcweb-transports])</w:t>
      </w:r>
      <w:r w:rsidRPr="000626F3">
        <w:t>:</w:t>
      </w:r>
    </w:p>
    <w:p w14:paraId="40637B75" w14:textId="77777777" w:rsidR="00C91AC6" w:rsidRPr="000626F3" w:rsidRDefault="003D407D" w:rsidP="00156081">
      <w:pPr>
        <w:numPr>
          <w:ilvl w:val="1"/>
          <w:numId w:val="3"/>
        </w:numPr>
        <w:overflowPunct w:val="0"/>
        <w:autoSpaceDE w:val="0"/>
        <w:autoSpaceDN w:val="0"/>
        <w:adjustRightInd w:val="0"/>
        <w:textAlignment w:val="baseline"/>
      </w:pPr>
      <w:r w:rsidRPr="000626F3">
        <w:t>audio, video: RTP/RTCP in specific capability sets (see [IETF rtp-usage])</w:t>
      </w:r>
    </w:p>
    <w:p w14:paraId="43841CF5" w14:textId="77777777" w:rsidR="00C91AC6" w:rsidRPr="000626F3" w:rsidRDefault="003D407D" w:rsidP="00156081">
      <w:pPr>
        <w:numPr>
          <w:ilvl w:val="1"/>
          <w:numId w:val="3"/>
        </w:numPr>
        <w:overflowPunct w:val="0"/>
        <w:autoSpaceDE w:val="0"/>
        <w:autoSpaceDN w:val="0"/>
        <w:adjustRightInd w:val="0"/>
        <w:textAlignment w:val="baseline"/>
      </w:pPr>
      <w:r w:rsidRPr="000626F3">
        <w:t>data:</w:t>
      </w:r>
      <w:r w:rsidR="00D54B8B">
        <w:t xml:space="preserve"> </w:t>
      </w:r>
      <w:r w:rsidR="00D54B8B">
        <w:rPr>
          <w:rFonts w:eastAsia="SimSun"/>
        </w:rPr>
        <w:t>SCTP/DTLS in specific capability sets</w:t>
      </w:r>
    </w:p>
    <w:p w14:paraId="3E57BA98"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Application data framing and securing (see [IETF rtcweb-security-arch], [IETF rtcweb-secur]):</w:t>
      </w:r>
    </w:p>
    <w:p w14:paraId="469E4005" w14:textId="77777777" w:rsidR="003D407D" w:rsidRPr="000626F3" w:rsidRDefault="003D407D" w:rsidP="00156081">
      <w:pPr>
        <w:numPr>
          <w:ilvl w:val="1"/>
          <w:numId w:val="3"/>
        </w:numPr>
        <w:overflowPunct w:val="0"/>
        <w:autoSpaceDE w:val="0"/>
        <w:autoSpaceDN w:val="0"/>
        <w:adjustRightInd w:val="0"/>
        <w:textAlignment w:val="baseline"/>
      </w:pPr>
      <w:r w:rsidRPr="000626F3">
        <w:t>audio, video: SRTP</w:t>
      </w:r>
    </w:p>
    <w:p w14:paraId="400AE1BF" w14:textId="77777777" w:rsidR="003D407D" w:rsidRPr="000626F3" w:rsidRDefault="003D407D" w:rsidP="00156081">
      <w:pPr>
        <w:numPr>
          <w:ilvl w:val="1"/>
          <w:numId w:val="3"/>
        </w:numPr>
        <w:overflowPunct w:val="0"/>
        <w:autoSpaceDE w:val="0"/>
        <w:autoSpaceDN w:val="0"/>
        <w:adjustRightInd w:val="0"/>
        <w:textAlignment w:val="baseline"/>
      </w:pPr>
      <w:r w:rsidRPr="000626F3">
        <w:t xml:space="preserve">data: </w:t>
      </w:r>
      <w:r w:rsidR="009E30AB">
        <w:t xml:space="preserve">(SCTP over) </w:t>
      </w:r>
      <w:r w:rsidRPr="000626F3">
        <w:t>DTLS</w:t>
      </w:r>
    </w:p>
    <w:p w14:paraId="7C8345BC"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Application data formats:</w:t>
      </w:r>
    </w:p>
    <w:p w14:paraId="531725F9" w14:textId="77777777" w:rsidR="003D407D" w:rsidRPr="000626F3" w:rsidRDefault="003D407D" w:rsidP="00156081">
      <w:pPr>
        <w:numPr>
          <w:ilvl w:val="1"/>
          <w:numId w:val="3"/>
        </w:numPr>
        <w:overflowPunct w:val="0"/>
        <w:autoSpaceDE w:val="0"/>
        <w:autoSpaceDN w:val="0"/>
        <w:adjustRightInd w:val="0"/>
        <w:textAlignment w:val="baseline"/>
      </w:pPr>
      <w:r w:rsidRPr="000626F3">
        <w:t>audio codec types</w:t>
      </w:r>
      <w:r w:rsidR="009E30AB">
        <w:t xml:space="preserve"> </w:t>
      </w:r>
      <w:r w:rsidR="009E30AB" w:rsidRPr="000626F3">
        <w:t>(see [IETF rtcweb-</w:t>
      </w:r>
      <w:r w:rsidR="009E30AB">
        <w:t>audio</w:t>
      </w:r>
      <w:r w:rsidR="009E30AB" w:rsidRPr="000626F3">
        <w:t>])</w:t>
      </w:r>
      <w:r w:rsidRPr="000626F3">
        <w:t>:</w:t>
      </w:r>
      <w:r w:rsidR="009E30AB">
        <w:t xml:space="preserve"> Opus [b-IETF RFC 6716] and G.711 PCM µ-/A-law [b-ITU-T G.711]</w:t>
      </w:r>
    </w:p>
    <w:p w14:paraId="3A1891DB" w14:textId="77777777" w:rsidR="003D407D" w:rsidRPr="000626F3" w:rsidRDefault="003D407D" w:rsidP="00156081">
      <w:pPr>
        <w:numPr>
          <w:ilvl w:val="1"/>
          <w:numId w:val="3"/>
        </w:numPr>
        <w:overflowPunct w:val="0"/>
        <w:autoSpaceDE w:val="0"/>
        <w:autoSpaceDN w:val="0"/>
        <w:adjustRightInd w:val="0"/>
        <w:textAlignment w:val="baseline"/>
      </w:pPr>
      <w:r w:rsidRPr="000626F3">
        <w:t xml:space="preserve">video codec types: </w:t>
      </w:r>
      <w:r w:rsidR="009E30AB">
        <w:t>H.264 [b-ITU-T H.264], VP8 [b-IETF RFC 6386] (and their successor technologies H.265 [b-ITU-T H.265] and VP9 probably in future)</w:t>
      </w:r>
    </w:p>
    <w:p w14:paraId="5BA05493" w14:textId="77777777" w:rsidR="003B328D" w:rsidRDefault="003B328D" w:rsidP="00156081">
      <w:pPr>
        <w:numPr>
          <w:ilvl w:val="1"/>
          <w:numId w:val="3"/>
        </w:numPr>
        <w:overflowPunct w:val="0"/>
        <w:autoSpaceDE w:val="0"/>
        <w:autoSpaceDN w:val="0"/>
        <w:adjustRightInd w:val="0"/>
        <w:textAlignment w:val="baseline"/>
      </w:pPr>
      <w:r>
        <w:t xml:space="preserve">real-time text conversation (based on </w:t>
      </w:r>
      <w:r w:rsidRPr="000626F3">
        <w:t>[ITU-T T.140]</w:t>
      </w:r>
      <w:r>
        <w:t>)</w:t>
      </w:r>
    </w:p>
    <w:p w14:paraId="30D97953" w14:textId="77777777" w:rsidR="00D54B8B" w:rsidRDefault="003B328D" w:rsidP="00D54B8B">
      <w:pPr>
        <w:numPr>
          <w:ilvl w:val="1"/>
          <w:numId w:val="3"/>
        </w:numPr>
        <w:overflowPunct w:val="0"/>
        <w:autoSpaceDE w:val="0"/>
        <w:autoSpaceDN w:val="0"/>
        <w:adjustRightInd w:val="0"/>
        <w:textAlignment w:val="baseline"/>
        <w:rPr>
          <w:rFonts w:eastAsia="SimSun"/>
        </w:rPr>
      </w:pPr>
      <w:r>
        <w:t>instant messaging (using MSRP session-mode)</w:t>
      </w:r>
      <w:r w:rsidR="00D54B8B" w:rsidRPr="00D54B8B">
        <w:t xml:space="preserve"> </w:t>
      </w:r>
    </w:p>
    <w:p w14:paraId="22102A8A" w14:textId="77777777" w:rsidR="003B328D" w:rsidRDefault="00D54B8B" w:rsidP="00D54B8B">
      <w:pPr>
        <w:numPr>
          <w:ilvl w:val="1"/>
          <w:numId w:val="3"/>
        </w:numPr>
        <w:overflowPunct w:val="0"/>
        <w:autoSpaceDE w:val="0"/>
        <w:autoSpaceDN w:val="0"/>
        <w:adjustRightInd w:val="0"/>
        <w:textAlignment w:val="baseline"/>
      </w:pPr>
      <w:r>
        <w:rPr>
          <w:rFonts w:eastAsia="SimSun"/>
        </w:rPr>
        <w:t>image sharing (</w:t>
      </w:r>
      <w:r>
        <w:t xml:space="preserve">e.g., data transfer application with </w:t>
      </w:r>
      <w:r>
        <w:rPr>
          <w:rFonts w:eastAsia="SimSun"/>
        </w:rPr>
        <w:t>binary</w:t>
      </w:r>
      <w:r>
        <w:t xml:space="preserve"> encoded</w:t>
      </w:r>
      <w:r>
        <w:rPr>
          <w:rFonts w:eastAsia="SimSun"/>
        </w:rPr>
        <w:t xml:space="preserve"> data)</w:t>
      </w:r>
    </w:p>
    <w:p w14:paraId="613CAB40" w14:textId="77777777" w:rsidR="003B328D" w:rsidRPr="000626F3" w:rsidRDefault="003B328D" w:rsidP="00156081">
      <w:pPr>
        <w:numPr>
          <w:ilvl w:val="1"/>
          <w:numId w:val="3"/>
        </w:numPr>
        <w:overflowPunct w:val="0"/>
        <w:autoSpaceDE w:val="0"/>
        <w:autoSpaceDN w:val="0"/>
        <w:adjustRightInd w:val="0"/>
        <w:textAlignment w:val="baseline"/>
      </w:pPr>
      <w:r>
        <w:t>conference / floor control (based BFCP)</w:t>
      </w:r>
    </w:p>
    <w:p w14:paraId="6F829C26" w14:textId="77777777" w:rsidR="003B328D" w:rsidRPr="000626F3" w:rsidRDefault="003B328D" w:rsidP="00156081">
      <w:pPr>
        <w:numPr>
          <w:ilvl w:val="0"/>
          <w:numId w:val="3"/>
        </w:numPr>
        <w:overflowPunct w:val="0"/>
        <w:autoSpaceDE w:val="0"/>
        <w:autoSpaceDN w:val="0"/>
        <w:adjustRightInd w:val="0"/>
        <w:ind w:left="567" w:hanging="567"/>
        <w:textAlignment w:val="baseline"/>
      </w:pPr>
      <w:r>
        <w:t>WebRTC data channel services</w:t>
      </w:r>
      <w:r w:rsidRPr="000626F3">
        <w:t>:</w:t>
      </w:r>
    </w:p>
    <w:p w14:paraId="00AD5F36" w14:textId="77777777" w:rsidR="009E30AB" w:rsidRDefault="003B328D" w:rsidP="00156081">
      <w:pPr>
        <w:numPr>
          <w:ilvl w:val="1"/>
          <w:numId w:val="3"/>
        </w:numPr>
        <w:overflowPunct w:val="0"/>
        <w:autoSpaceDE w:val="0"/>
        <w:autoSpaceDN w:val="0"/>
        <w:adjustRightInd w:val="0"/>
        <w:textAlignment w:val="baseline"/>
      </w:pPr>
      <w:r>
        <w:t>two</w:t>
      </w:r>
      <w:r w:rsidR="009E30AB">
        <w:t xml:space="preserve"> data services </w:t>
      </w:r>
      <w:r>
        <w:t xml:space="preserve">are </w:t>
      </w:r>
      <w:r w:rsidR="009E30AB">
        <w:t>under consideration</w:t>
      </w:r>
      <w:r>
        <w:t xml:space="preserve"> </w:t>
      </w:r>
      <w:r>
        <w:rPr>
          <w:rFonts w:eastAsia="Malgun Gothic" w:hint="eastAsia"/>
          <w:lang w:eastAsia="ko-KR"/>
        </w:rPr>
        <w:t xml:space="preserve">(see [IETF </w:t>
      </w:r>
      <w:r w:rsidR="00107126">
        <w:t>WebRTCDC</w:t>
      </w:r>
      <w:r>
        <w:rPr>
          <w:rFonts w:eastAsia="Malgun Gothic" w:hint="eastAsia"/>
          <w:lang w:eastAsia="ko-KR"/>
        </w:rPr>
        <w:t>])</w:t>
      </w:r>
      <w:r w:rsidR="009E30AB">
        <w:t>:</w:t>
      </w:r>
    </w:p>
    <w:p w14:paraId="162A4268" w14:textId="77777777" w:rsidR="003B328D" w:rsidRPr="00597D7E" w:rsidRDefault="003B328D" w:rsidP="00156081">
      <w:pPr>
        <w:numPr>
          <w:ilvl w:val="2"/>
          <w:numId w:val="3"/>
        </w:numPr>
        <w:overflowPunct w:val="0"/>
        <w:autoSpaceDE w:val="0"/>
        <w:autoSpaceDN w:val="0"/>
        <w:adjustRightInd w:val="0"/>
        <w:textAlignment w:val="baseline"/>
      </w:pPr>
      <w:r>
        <w:rPr>
          <w:rFonts w:eastAsia="Malgun Gothic"/>
          <w:lang w:eastAsia="ko-KR"/>
        </w:rPr>
        <w:t>u</w:t>
      </w:r>
      <w:r>
        <w:rPr>
          <w:rFonts w:eastAsia="Malgun Gothic" w:hint="eastAsia"/>
          <w:lang w:eastAsia="ko-KR"/>
        </w:rPr>
        <w:t>nreliable data  (non-critical information includes state information)</w:t>
      </w:r>
    </w:p>
    <w:p w14:paraId="6E425490" w14:textId="77777777" w:rsidR="003B328D" w:rsidRPr="00597D7E" w:rsidRDefault="003B328D" w:rsidP="00156081">
      <w:pPr>
        <w:numPr>
          <w:ilvl w:val="2"/>
          <w:numId w:val="3"/>
        </w:numPr>
        <w:overflowPunct w:val="0"/>
        <w:autoSpaceDE w:val="0"/>
        <w:autoSpaceDN w:val="0"/>
        <w:adjustRightInd w:val="0"/>
        <w:textAlignment w:val="baseline"/>
      </w:pPr>
      <w:r>
        <w:rPr>
          <w:rFonts w:eastAsia="Malgun Gothic"/>
          <w:lang w:eastAsia="ko-KR"/>
        </w:rPr>
        <w:t>r</w:t>
      </w:r>
      <w:r>
        <w:rPr>
          <w:rFonts w:eastAsia="Malgun Gothic" w:hint="eastAsia"/>
          <w:lang w:eastAsia="ko-KR"/>
        </w:rPr>
        <w:t>eliable data  (both real-time and non-realtime data)</w:t>
      </w:r>
    </w:p>
    <w:p w14:paraId="01B31A48"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NAT traversal techniques for end-to-end IP media path connectivity</w:t>
      </w:r>
    </w:p>
    <w:p w14:paraId="4F03DEB3" w14:textId="77777777" w:rsidR="009E30AB" w:rsidRDefault="009E30AB" w:rsidP="00156081">
      <w:pPr>
        <w:numPr>
          <w:ilvl w:val="1"/>
          <w:numId w:val="3"/>
        </w:numPr>
        <w:overflowPunct w:val="0"/>
        <w:autoSpaceDE w:val="0"/>
        <w:autoSpaceDN w:val="0"/>
        <w:adjustRightInd w:val="0"/>
        <w:textAlignment w:val="baseline"/>
      </w:pPr>
      <w:r>
        <w:lastRenderedPageBreak/>
        <w:t>ICE for UDP-based media transport</w:t>
      </w:r>
    </w:p>
    <w:p w14:paraId="628348C0" w14:textId="77777777" w:rsidR="009E30AB" w:rsidRDefault="009E30AB" w:rsidP="00156081">
      <w:pPr>
        <w:numPr>
          <w:ilvl w:val="1"/>
          <w:numId w:val="3"/>
        </w:numPr>
        <w:overflowPunct w:val="0"/>
        <w:autoSpaceDE w:val="0"/>
        <w:autoSpaceDN w:val="0"/>
        <w:adjustRightInd w:val="0"/>
        <w:textAlignment w:val="baseline"/>
      </w:pPr>
      <w:r>
        <w:t>ICE for alternative TCP-based media transport</w:t>
      </w:r>
    </w:p>
    <w:p w14:paraId="618AE8C8" w14:textId="77777777" w:rsidR="009E30AB" w:rsidRPr="000626F3" w:rsidRDefault="009E30AB" w:rsidP="00156081">
      <w:pPr>
        <w:numPr>
          <w:ilvl w:val="1"/>
          <w:numId w:val="3"/>
        </w:numPr>
        <w:overflowPunct w:val="0"/>
        <w:autoSpaceDE w:val="0"/>
        <w:autoSpaceDN w:val="0"/>
        <w:adjustRightInd w:val="0"/>
        <w:textAlignment w:val="baseline"/>
      </w:pPr>
      <w:r>
        <w:t>Latching (in case of hosted NAT traversal support [b-IETF latching])</w:t>
      </w:r>
    </w:p>
    <w:p w14:paraId="2911243D"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Quality of service</w:t>
      </w:r>
    </w:p>
    <w:p w14:paraId="11A7FB00"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Performance monitoring</w:t>
      </w:r>
    </w:p>
    <w:p w14:paraId="7454E35F" w14:textId="77777777" w:rsidR="00543EA9" w:rsidRPr="000626F3" w:rsidRDefault="00543EA9" w:rsidP="00543EA9">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overview needs to be cross-checked again in future meetings)</w:t>
      </w:r>
      <w:r w:rsidRPr="000626F3">
        <w:rPr>
          <w:i/>
          <w:iCs/>
          <w:highlight w:val="yellow"/>
        </w:rPr>
        <w:t>.}</w:t>
      </w:r>
    </w:p>
    <w:p w14:paraId="77A3B270" w14:textId="77777777" w:rsidR="00DF3390" w:rsidRPr="000626F3" w:rsidRDefault="00DF3390" w:rsidP="00DF3390">
      <w:pPr>
        <w:pStyle w:val="Heading2"/>
      </w:pPr>
      <w:bookmarkStart w:id="119" w:name="_Toc404969355"/>
      <w:bookmarkStart w:id="120" w:name="_Toc421671465"/>
      <w:r>
        <w:t>6</w:t>
      </w:r>
      <w:r w:rsidRPr="000626F3">
        <w:t>.</w:t>
      </w:r>
      <w:r>
        <w:t>3</w:t>
      </w:r>
      <w:r w:rsidRPr="000626F3">
        <w:tab/>
      </w:r>
      <w:r>
        <w:t>Transport of user plane WebRTC traffic</w:t>
      </w:r>
      <w:bookmarkEnd w:id="119"/>
      <w:bookmarkEnd w:id="120"/>
    </w:p>
    <w:p w14:paraId="5E016780" w14:textId="77777777" w:rsidR="00DF3390" w:rsidRPr="000626F3" w:rsidRDefault="00DF3390" w:rsidP="00DF3390">
      <w:pPr>
        <w:pStyle w:val="Heading3"/>
      </w:pPr>
      <w:bookmarkStart w:id="121" w:name="_Toc404969356"/>
      <w:bookmarkStart w:id="122" w:name="_Toc421671466"/>
      <w:r>
        <w:t>6</w:t>
      </w:r>
      <w:r w:rsidRPr="000626F3">
        <w:t>.</w:t>
      </w:r>
      <w:r>
        <w:t>3</w:t>
      </w:r>
      <w:r w:rsidRPr="000626F3">
        <w:t>.1</w:t>
      </w:r>
      <w:r w:rsidRPr="000626F3">
        <w:tab/>
      </w:r>
      <w:r>
        <w:rPr>
          <w:lang w:eastAsia="en-US"/>
        </w:rPr>
        <w:t>Objective</w:t>
      </w:r>
      <w:bookmarkEnd w:id="121"/>
      <w:bookmarkEnd w:id="122"/>
    </w:p>
    <w:p w14:paraId="76EC7A3B" w14:textId="77777777" w:rsidR="00DF3390" w:rsidRDefault="00DF3390" w:rsidP="00DF3390">
      <w:pPr>
        <w:tabs>
          <w:tab w:val="left" w:pos="794"/>
          <w:tab w:val="left" w:pos="1191"/>
          <w:tab w:val="left" w:pos="1588"/>
          <w:tab w:val="left" w:pos="1985"/>
        </w:tabs>
        <w:overflowPunct w:val="0"/>
        <w:autoSpaceDE w:val="0"/>
        <w:autoSpaceDN w:val="0"/>
        <w:adjustRightInd w:val="0"/>
        <w:textAlignment w:val="baseline"/>
      </w:pPr>
      <w:r>
        <w:t xml:space="preserve">There is the basic assumption that a WebRTC </w:t>
      </w:r>
      <w:ins w:id="123" w:author="Editor" w:date="2015-06-09T06:34:00Z">
        <w:r w:rsidR="00A03227">
          <w:t xml:space="preserve">endpoint </w:t>
        </w:r>
      </w:ins>
      <w:del w:id="124" w:author="Editor" w:date="2015-06-09T06:34:00Z">
        <w:r w:rsidDel="00A03227">
          <w:delText xml:space="preserve">device </w:delText>
        </w:r>
      </w:del>
      <w:r>
        <w:t xml:space="preserve">could be located behind a NAT/FW device, </w:t>
      </w:r>
      <w:r w:rsidR="00533213">
        <w:t>and thus needs</w:t>
      </w:r>
      <w:r>
        <w:t xml:space="preserve"> NAT/FW traversal in order to </w:t>
      </w:r>
      <w:r w:rsidR="00D204A4">
        <w:t>have</w:t>
      </w:r>
      <w:r>
        <w:t xml:space="preserve"> end-to-end connectivity at IP network and transport layer. This objective results in mainly in two design aspects:</w:t>
      </w:r>
    </w:p>
    <w:p w14:paraId="691A1661" w14:textId="77777777" w:rsidR="005433DB" w:rsidRDefault="00DF3390" w:rsidP="00156081">
      <w:pPr>
        <w:numPr>
          <w:ilvl w:val="0"/>
          <w:numId w:val="16"/>
        </w:numPr>
        <w:overflowPunct w:val="0"/>
        <w:autoSpaceDE w:val="0"/>
        <w:autoSpaceDN w:val="0"/>
        <w:adjustRightInd w:val="0"/>
        <w:ind w:left="567" w:hanging="567"/>
        <w:textAlignment w:val="baseline"/>
      </w:pPr>
      <w:r>
        <w:t>usage of multiplexing methods in order to minimize the number of required IP transport connections;</w:t>
      </w:r>
    </w:p>
    <w:p w14:paraId="28D96546" w14:textId="77777777" w:rsidR="005433DB" w:rsidRDefault="00DF3390" w:rsidP="00156081">
      <w:pPr>
        <w:numPr>
          <w:ilvl w:val="0"/>
          <w:numId w:val="16"/>
        </w:numPr>
        <w:overflowPunct w:val="0"/>
        <w:autoSpaceDE w:val="0"/>
        <w:autoSpaceDN w:val="0"/>
        <w:adjustRightInd w:val="0"/>
        <w:ind w:left="567" w:hanging="567"/>
        <w:textAlignment w:val="baseline"/>
      </w:pPr>
      <w:r>
        <w:t>usage of TCP-based transport as a last resort when the preferred option of UDP-based transport is blocked due to NAT/FW behaviour.</w:t>
      </w:r>
    </w:p>
    <w:p w14:paraId="370F06B2" w14:textId="77777777" w:rsidR="00DF3390" w:rsidRDefault="007E0CF4" w:rsidP="00DF3390">
      <w:pPr>
        <w:tabs>
          <w:tab w:val="left" w:pos="794"/>
          <w:tab w:val="left" w:pos="1191"/>
          <w:tab w:val="left" w:pos="1588"/>
          <w:tab w:val="left" w:pos="1985"/>
        </w:tabs>
        <w:overflowPunct w:val="0"/>
        <w:autoSpaceDE w:val="0"/>
        <w:autoSpaceDN w:val="0"/>
        <w:adjustRightInd w:val="0"/>
        <w:textAlignment w:val="baseline"/>
      </w:pPr>
      <w:r>
        <w:t>Thus, there are two protocol stacks of consideration from H.248 WEBRTC gateway perspective.</w:t>
      </w:r>
    </w:p>
    <w:p w14:paraId="5680B374" w14:textId="77777777" w:rsidR="00147D8E" w:rsidRPr="000626F3" w:rsidRDefault="00147D8E" w:rsidP="00147D8E">
      <w:pPr>
        <w:pStyle w:val="Heading3"/>
      </w:pPr>
      <w:bookmarkStart w:id="125" w:name="_Toc404969357"/>
      <w:bookmarkStart w:id="126" w:name="_Toc421671467"/>
      <w:r>
        <w:t>6</w:t>
      </w:r>
      <w:r w:rsidRPr="000626F3">
        <w:t>.</w:t>
      </w:r>
      <w:r>
        <w:t>3</w:t>
      </w:r>
      <w:r w:rsidRPr="000626F3">
        <w:t>.</w:t>
      </w:r>
      <w:r>
        <w:t>2</w:t>
      </w:r>
      <w:r w:rsidRPr="000626F3">
        <w:tab/>
      </w:r>
      <w:r>
        <w:rPr>
          <w:lang w:eastAsia="en-US"/>
        </w:rPr>
        <w:t>Protocol stack for UDP-based transport</w:t>
      </w:r>
      <w:bookmarkEnd w:id="125"/>
      <w:bookmarkEnd w:id="126"/>
    </w:p>
    <w:p w14:paraId="22714C59" w14:textId="77777777" w:rsidR="007E0CF4" w:rsidRDefault="0091170B" w:rsidP="00DF3390">
      <w:pPr>
        <w:tabs>
          <w:tab w:val="left" w:pos="794"/>
          <w:tab w:val="left" w:pos="1191"/>
          <w:tab w:val="left" w:pos="1588"/>
          <w:tab w:val="left" w:pos="1985"/>
        </w:tabs>
        <w:overflowPunct w:val="0"/>
        <w:autoSpaceDE w:val="0"/>
        <w:autoSpaceDN w:val="0"/>
        <w:adjustRightInd w:val="0"/>
        <w:textAlignment w:val="baseline"/>
      </w:pPr>
      <w:r>
        <w:t>See Figure </w:t>
      </w:r>
      <w:r w:rsidR="00E5591D">
        <w:t>1:</w:t>
      </w:r>
    </w:p>
    <w:p w14:paraId="6F8AB8B0" w14:textId="77777777" w:rsidR="00E5591D" w:rsidRPr="000626F3" w:rsidRDefault="00533213" w:rsidP="00FD54AE">
      <w:pPr>
        <w:pStyle w:val="Figure"/>
      </w:pPr>
      <w:del w:id="127" w:author="Editor" w:date="2015-06-09T08:04:00Z">
        <w:r w:rsidDel="00BE3E72">
          <w:object w:dxaOrig="15305" w:dyaOrig="6858" w14:anchorId="3C1A24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3in" o:ole="">
              <v:imagedata r:id="rId30" o:title=""/>
            </v:shape>
            <o:OLEObject Type="Embed" ProgID="Visio.Drawing.11" ShapeID="_x0000_i1025" DrawAspect="Content" ObjectID="_1495559819" r:id="rId31"/>
          </w:object>
        </w:r>
      </w:del>
      <w:ins w:id="128" w:author="Editor" w:date="2015-06-09T08:04:00Z">
        <w:r w:rsidR="00BE3E72">
          <w:object w:dxaOrig="10810" w:dyaOrig="8192" w14:anchorId="51FF6B8D">
            <v:shape id="_x0000_i1026" type="#_x0000_t75" style="width:481.7pt;height:365.1pt" o:ole="">
              <v:imagedata r:id="rId32" o:title=""/>
            </v:shape>
            <o:OLEObject Type="Embed" ProgID="Visio.Drawing.11" ShapeID="_x0000_i1026" DrawAspect="Content" ObjectID="_1495559820" r:id="rId33"/>
          </w:object>
        </w:r>
      </w:ins>
    </w:p>
    <w:p w14:paraId="37DC2748" w14:textId="77777777" w:rsidR="00E5591D" w:rsidRPr="000626F3" w:rsidRDefault="00E5591D" w:rsidP="00E5591D">
      <w:pPr>
        <w:pStyle w:val="FigureNotitle"/>
        <w:rPr>
          <w:lang w:eastAsia="en-US"/>
        </w:rPr>
      </w:pPr>
      <w:bookmarkStart w:id="129" w:name="_Toc404969466"/>
      <w:bookmarkStart w:id="130" w:name="_Toc421671620"/>
      <w:r w:rsidRPr="000626F3">
        <w:rPr>
          <w:lang w:eastAsia="en-US"/>
        </w:rPr>
        <w:t xml:space="preserve">Figure 1 – </w:t>
      </w:r>
      <w:r>
        <w:rPr>
          <w:lang w:eastAsia="en-US"/>
        </w:rPr>
        <w:t>User plane WebRTC protocol stack in case of UDP-</w:t>
      </w:r>
      <w:ins w:id="131" w:author="Editor" w:date="2015-06-09T08:04:00Z">
        <w:r w:rsidR="00BE3E72">
          <w:t xml:space="preserve"> and TCP-</w:t>
        </w:r>
      </w:ins>
      <w:r>
        <w:rPr>
          <w:lang w:eastAsia="en-US"/>
        </w:rPr>
        <w:t>based transport</w:t>
      </w:r>
      <w:bookmarkEnd w:id="129"/>
      <w:bookmarkEnd w:id="130"/>
    </w:p>
    <w:p w14:paraId="13DBCC00" w14:textId="77777777" w:rsidR="00276850" w:rsidRDefault="00276850" w:rsidP="00276850">
      <w:pPr>
        <w:tabs>
          <w:tab w:val="left" w:pos="794"/>
          <w:tab w:val="left" w:pos="1191"/>
          <w:tab w:val="left" w:pos="1588"/>
          <w:tab w:val="left" w:pos="1985"/>
        </w:tabs>
        <w:overflowPunct w:val="0"/>
        <w:autoSpaceDE w:val="0"/>
        <w:autoSpaceDN w:val="0"/>
        <w:adjustRightInd w:val="0"/>
        <w:textAlignment w:val="baseline"/>
      </w:pPr>
      <w:r>
        <w:t>Notably, there is</w:t>
      </w:r>
    </w:p>
    <w:p w14:paraId="722DE37B" w14:textId="77777777" w:rsidR="00BE3E72" w:rsidRDefault="00BE3E72" w:rsidP="00156081">
      <w:pPr>
        <w:numPr>
          <w:ilvl w:val="0"/>
          <w:numId w:val="15"/>
        </w:numPr>
        <w:overflowPunct w:val="0"/>
        <w:autoSpaceDE w:val="0"/>
        <w:autoSpaceDN w:val="0"/>
        <w:adjustRightInd w:val="0"/>
        <w:ind w:left="567" w:hanging="567"/>
        <w:textAlignment w:val="baseline"/>
        <w:rPr>
          <w:ins w:id="132" w:author="Editor" w:date="2015-06-09T08:05:00Z"/>
        </w:rPr>
      </w:pPr>
      <w:ins w:id="133" w:author="Editor" w:date="2015-06-09T08:05:00Z">
        <w:r>
          <w:t>a single L4 port used (Figure 1) in case of multiplexing;</w:t>
        </w:r>
      </w:ins>
    </w:p>
    <w:p w14:paraId="657CCA76" w14:textId="77777777" w:rsidR="00276850" w:rsidRDefault="00276850" w:rsidP="00156081">
      <w:pPr>
        <w:numPr>
          <w:ilvl w:val="0"/>
          <w:numId w:val="15"/>
        </w:numPr>
        <w:overflowPunct w:val="0"/>
        <w:autoSpaceDE w:val="0"/>
        <w:autoSpaceDN w:val="0"/>
        <w:adjustRightInd w:val="0"/>
        <w:ind w:left="567" w:hanging="567"/>
        <w:textAlignment w:val="baseline"/>
      </w:pPr>
      <w:r>
        <w:t>SCTP/DTLS used for the transport of text convers</w:t>
      </w:r>
      <w:ins w:id="134" w:author="Editor" w:date="2015-06-09T08:06:00Z">
        <w:r w:rsidR="00BE3E72">
          <w:t>at</w:t>
        </w:r>
      </w:ins>
      <w:r>
        <w:t>ion according to [ITU-T T.140] (instead of the native RTP-based transport according to [IETF RFC 4103]</w:t>
      </w:r>
    </w:p>
    <w:p w14:paraId="7F6FF68B" w14:textId="77777777" w:rsidR="00147D8E" w:rsidRDefault="00147D8E" w:rsidP="00DF3390">
      <w:pPr>
        <w:tabs>
          <w:tab w:val="left" w:pos="794"/>
          <w:tab w:val="left" w:pos="1191"/>
          <w:tab w:val="left" w:pos="1588"/>
          <w:tab w:val="left" w:pos="1985"/>
        </w:tabs>
        <w:overflowPunct w:val="0"/>
        <w:autoSpaceDE w:val="0"/>
        <w:autoSpaceDN w:val="0"/>
        <w:adjustRightInd w:val="0"/>
        <w:textAlignment w:val="baseline"/>
      </w:pPr>
    </w:p>
    <w:p w14:paraId="05521EFF" w14:textId="77777777" w:rsidR="00F62982" w:rsidRPr="000626F3" w:rsidRDefault="00F62982" w:rsidP="00F62982">
      <w:pPr>
        <w:pStyle w:val="Heading3"/>
      </w:pPr>
      <w:bookmarkStart w:id="135" w:name="_Toc404969358"/>
      <w:bookmarkStart w:id="136" w:name="_Toc421671468"/>
      <w:r>
        <w:t>6</w:t>
      </w:r>
      <w:r w:rsidRPr="000626F3">
        <w:t>.</w:t>
      </w:r>
      <w:r>
        <w:t>3</w:t>
      </w:r>
      <w:r w:rsidRPr="000626F3">
        <w:t>.</w:t>
      </w:r>
      <w:r>
        <w:t>3</w:t>
      </w:r>
      <w:r w:rsidRPr="000626F3">
        <w:tab/>
      </w:r>
      <w:r>
        <w:rPr>
          <w:lang w:eastAsia="en-US"/>
        </w:rPr>
        <w:t>Protocol stack for TCP-based transport</w:t>
      </w:r>
      <w:bookmarkEnd w:id="135"/>
      <w:bookmarkEnd w:id="136"/>
    </w:p>
    <w:p w14:paraId="3A7BD0B6" w14:textId="77777777" w:rsidR="005433DB" w:rsidDel="00BE3E72" w:rsidRDefault="00651749">
      <w:pPr>
        <w:shd w:val="clear" w:color="auto" w:fill="FFFFCC"/>
        <w:ind w:left="709" w:hanging="709"/>
        <w:rPr>
          <w:del w:id="137" w:author="Editor" w:date="2015-06-09T08:07:00Z"/>
          <w:i/>
          <w:iCs/>
        </w:rPr>
      </w:pPr>
      <w:del w:id="138" w:author="Editor" w:date="2015-06-09T08:07:00Z">
        <w:r w:rsidRPr="00651749" w:rsidDel="00BE3E72">
          <w:rPr>
            <w:i/>
            <w:iCs/>
          </w:rPr>
          <w:delText>{</w:delText>
        </w:r>
        <w:r w:rsidR="00276850" w:rsidDel="00BE3E72">
          <w:rPr>
            <w:b/>
            <w:i/>
            <w:iCs/>
          </w:rPr>
          <w:delText>Edi</w:delText>
        </w:r>
        <w:r w:rsidRPr="00651749" w:rsidDel="00BE3E72">
          <w:rPr>
            <w:b/>
            <w:i/>
            <w:iCs/>
          </w:rPr>
          <w:delText>tor’s note (2014-11</w:delText>
        </w:r>
        <w:r w:rsidRPr="00651749" w:rsidDel="00BE3E72">
          <w:rPr>
            <w:i/>
            <w:iCs/>
          </w:rPr>
          <w:delText xml:space="preserve">): our understanding, - RTP|RTCP-over-DTLS and NOT RTP|RTCP-over-SRTP -, if yes, then also NO DTLS-SRTP, hence not a stack like this: </w:delText>
        </w:r>
      </w:del>
    </w:p>
    <w:p w14:paraId="3B02B92C" w14:textId="77777777" w:rsidR="005433DB" w:rsidDel="00BE3E72" w:rsidRDefault="00112080" w:rsidP="00FD54AE">
      <w:pPr>
        <w:pStyle w:val="Figure"/>
        <w:rPr>
          <w:del w:id="139" w:author="Editor" w:date="2015-06-09T08:07:00Z"/>
          <w:i/>
          <w:iCs/>
        </w:rPr>
      </w:pPr>
      <w:del w:id="140" w:author="Editor" w:date="2015-06-09T08:07:00Z">
        <w:r w:rsidRPr="00A839DF" w:rsidDel="00BE3E72">
          <w:object w:dxaOrig="15305" w:dyaOrig="7049" w14:anchorId="4ECDEFB7">
            <v:shape id="_x0000_i1027" type="#_x0000_t75" style="width:481.05pt;height:223pt" o:ole="">
              <v:imagedata r:id="rId34" o:title=""/>
            </v:shape>
            <o:OLEObject Type="Embed" ProgID="Visio.Drawing.11" ShapeID="_x0000_i1027" DrawAspect="Content" ObjectID="_1495559821" r:id="rId35"/>
          </w:object>
        </w:r>
      </w:del>
    </w:p>
    <w:p w14:paraId="7286ABC4" w14:textId="77777777" w:rsidR="005433DB" w:rsidDel="00BE3E72" w:rsidRDefault="0091170B">
      <w:pPr>
        <w:pStyle w:val="FigureNotitle"/>
        <w:shd w:val="clear" w:color="auto" w:fill="FFFFCC"/>
        <w:rPr>
          <w:del w:id="141" w:author="Editor" w:date="2015-06-09T08:07:00Z"/>
          <w:i/>
          <w:lang w:eastAsia="en-US"/>
        </w:rPr>
      </w:pPr>
      <w:bookmarkStart w:id="142" w:name="_Toc404969467"/>
      <w:del w:id="143" w:author="Editor" w:date="2015-06-09T08:07:00Z">
        <w:r w:rsidDel="00BE3E72">
          <w:rPr>
            <w:i/>
            <w:lang w:eastAsia="en-US"/>
          </w:rPr>
          <w:delText xml:space="preserve">Figure </w:delText>
        </w:r>
        <w:r w:rsidR="00651749" w:rsidRPr="00651749" w:rsidDel="00BE3E72">
          <w:rPr>
            <w:i/>
            <w:lang w:eastAsia="en-US"/>
          </w:rPr>
          <w:delText>2</w:delText>
        </w:r>
        <w:r w:rsidR="00651749" w:rsidRPr="00651749" w:rsidDel="00BE3E72">
          <w:rPr>
            <w:rFonts w:ascii="Consolas" w:hAnsi="Consolas" w:cs="Consolas"/>
            <w:i/>
            <w:lang w:eastAsia="en-US"/>
          </w:rPr>
          <w:delText>α</w:delText>
        </w:r>
        <w:r w:rsidR="00651749" w:rsidRPr="00651749" w:rsidDel="00BE3E72">
          <w:rPr>
            <w:i/>
            <w:lang w:eastAsia="en-US"/>
          </w:rPr>
          <w:delText xml:space="preserve"> – User plane WebRTC protocol stack in case of TCP-based transport</w:delText>
        </w:r>
        <w:bookmarkEnd w:id="142"/>
      </w:del>
    </w:p>
    <w:p w14:paraId="337875CA" w14:textId="77777777" w:rsidR="005433DB" w:rsidDel="00BE3E72" w:rsidRDefault="00651749">
      <w:pPr>
        <w:shd w:val="clear" w:color="auto" w:fill="FFFFCC"/>
        <w:ind w:left="709" w:hanging="709"/>
        <w:jc w:val="right"/>
        <w:rPr>
          <w:del w:id="144" w:author="Editor" w:date="2015-06-09T08:07:00Z"/>
          <w:i/>
          <w:iCs/>
        </w:rPr>
      </w:pPr>
      <w:del w:id="145" w:author="Editor" w:date="2015-06-09T08:07:00Z">
        <w:r w:rsidRPr="00651749" w:rsidDel="00BE3E72">
          <w:rPr>
            <w:b/>
            <w:i/>
            <w:iCs/>
          </w:rPr>
          <w:delText>Status: above protocol stack is NOT used for TCP-based WebRTC -  to be confirmded</w:delText>
        </w:r>
        <w:r w:rsidRPr="00651749" w:rsidDel="00BE3E72">
          <w:rPr>
            <w:i/>
            <w:iCs/>
          </w:rPr>
          <w:delText>}</w:delText>
        </w:r>
      </w:del>
    </w:p>
    <w:p w14:paraId="2F4B9C54" w14:textId="77777777" w:rsidR="005433DB" w:rsidDel="00BE3E72" w:rsidRDefault="00651749">
      <w:pPr>
        <w:shd w:val="clear" w:color="auto" w:fill="FFFFCC"/>
        <w:ind w:left="709" w:hanging="709"/>
        <w:rPr>
          <w:del w:id="146" w:author="Editor" w:date="2015-06-09T08:07:00Z"/>
          <w:i/>
          <w:iCs/>
        </w:rPr>
      </w:pPr>
      <w:del w:id="147" w:author="Editor" w:date="2015-06-09T08:07:00Z">
        <w:r w:rsidRPr="00651749" w:rsidDel="00BE3E72">
          <w:rPr>
            <w:i/>
            <w:iCs/>
          </w:rPr>
          <w:delText>possible alternative? =&gt;</w:delText>
        </w:r>
      </w:del>
    </w:p>
    <w:p w14:paraId="02B9031C" w14:textId="77777777" w:rsidR="005433DB" w:rsidDel="00BE3E72" w:rsidRDefault="00112080" w:rsidP="00FD54AE">
      <w:pPr>
        <w:pStyle w:val="Figure"/>
        <w:rPr>
          <w:del w:id="148" w:author="Editor" w:date="2015-06-09T08:07:00Z"/>
          <w:i/>
          <w:iCs/>
        </w:rPr>
      </w:pPr>
      <w:del w:id="149" w:author="Editor" w:date="2015-06-09T08:07:00Z">
        <w:r w:rsidRPr="00A839DF" w:rsidDel="00BE3E72">
          <w:object w:dxaOrig="15305" w:dyaOrig="7049" w14:anchorId="4D72241C">
            <v:shape id="_x0000_i1028" type="#_x0000_t75" style="width:481.05pt;height:223pt" o:ole="">
              <v:imagedata r:id="rId36" o:title=""/>
            </v:shape>
            <o:OLEObject Type="Embed" ProgID="Visio.Drawing.11" ShapeID="_x0000_i1028" DrawAspect="Content" ObjectID="_1495559822" r:id="rId37"/>
          </w:object>
        </w:r>
      </w:del>
    </w:p>
    <w:p w14:paraId="0EB8EC51" w14:textId="77777777" w:rsidR="005433DB" w:rsidDel="00BE3E72" w:rsidRDefault="0091170B">
      <w:pPr>
        <w:pStyle w:val="FigureNotitle"/>
        <w:shd w:val="clear" w:color="auto" w:fill="FFFFCC"/>
        <w:rPr>
          <w:del w:id="150" w:author="Editor" w:date="2015-06-09T08:07:00Z"/>
          <w:i/>
          <w:lang w:eastAsia="en-US"/>
        </w:rPr>
      </w:pPr>
      <w:bookmarkStart w:id="151" w:name="_Toc404969468"/>
      <w:del w:id="152" w:author="Editor" w:date="2015-06-09T08:07:00Z">
        <w:r w:rsidDel="00BE3E72">
          <w:rPr>
            <w:i/>
            <w:lang w:eastAsia="en-US"/>
          </w:rPr>
          <w:delText xml:space="preserve">Figure </w:delText>
        </w:r>
        <w:r w:rsidR="00651749" w:rsidRPr="00651749" w:rsidDel="00BE3E72">
          <w:rPr>
            <w:i/>
            <w:lang w:eastAsia="en-US"/>
          </w:rPr>
          <w:delText>2</w:delText>
        </w:r>
        <w:r w:rsidR="00651749" w:rsidRPr="00651749" w:rsidDel="00BE3E72">
          <w:rPr>
            <w:rFonts w:ascii="Consolas" w:hAnsi="Consolas" w:cs="Consolas"/>
            <w:i/>
            <w:lang w:eastAsia="en-US"/>
          </w:rPr>
          <w:delText>β</w:delText>
        </w:r>
        <w:r w:rsidR="00651749" w:rsidRPr="00651749" w:rsidDel="00BE3E72">
          <w:rPr>
            <w:i/>
            <w:lang w:eastAsia="en-US"/>
          </w:rPr>
          <w:delText xml:space="preserve"> – User plane WebRTC protocol stack in case of TCP-based transport</w:delText>
        </w:r>
        <w:bookmarkEnd w:id="151"/>
      </w:del>
    </w:p>
    <w:p w14:paraId="674E9A2B" w14:textId="77777777" w:rsidR="005433DB" w:rsidDel="00BE3E72" w:rsidRDefault="00651749">
      <w:pPr>
        <w:shd w:val="clear" w:color="auto" w:fill="FFFFCC"/>
        <w:ind w:left="709" w:hanging="709"/>
        <w:jc w:val="right"/>
        <w:rPr>
          <w:del w:id="153" w:author="Editor" w:date="2015-06-09T08:07:00Z"/>
          <w:i/>
          <w:iCs/>
        </w:rPr>
      </w:pPr>
      <w:del w:id="154" w:author="Editor" w:date="2015-06-09T08:07:00Z">
        <w:r w:rsidRPr="00651749" w:rsidDel="00BE3E72">
          <w:rPr>
            <w:b/>
            <w:i/>
            <w:iCs/>
          </w:rPr>
          <w:delText>Status: above protocol stack is NOT used for TCP-based WebRTC -  to be confirmed</w:delText>
        </w:r>
        <w:r w:rsidRPr="00651749" w:rsidDel="00BE3E72">
          <w:rPr>
            <w:i/>
            <w:iCs/>
          </w:rPr>
          <w:delText>}</w:delText>
        </w:r>
      </w:del>
    </w:p>
    <w:p w14:paraId="4D7D640C" w14:textId="77777777" w:rsidR="00F62982" w:rsidRDefault="0091170B" w:rsidP="00F62982">
      <w:pPr>
        <w:tabs>
          <w:tab w:val="left" w:pos="794"/>
          <w:tab w:val="left" w:pos="1191"/>
          <w:tab w:val="left" w:pos="1588"/>
          <w:tab w:val="left" w:pos="1985"/>
        </w:tabs>
        <w:overflowPunct w:val="0"/>
        <w:autoSpaceDE w:val="0"/>
        <w:autoSpaceDN w:val="0"/>
        <w:adjustRightInd w:val="0"/>
        <w:textAlignment w:val="baseline"/>
      </w:pPr>
      <w:r>
        <w:t xml:space="preserve">See </w:t>
      </w:r>
      <w:ins w:id="155" w:author="Editor" w:date="2015-06-09T08:07:00Z">
        <w:r w:rsidR="00BE3E72">
          <w:t xml:space="preserve">also </w:t>
        </w:r>
      </w:ins>
      <w:r>
        <w:t>Figure </w:t>
      </w:r>
      <w:ins w:id="156" w:author="Editor" w:date="2015-06-09T08:07:00Z">
        <w:r w:rsidR="00BE3E72">
          <w:t>1</w:t>
        </w:r>
      </w:ins>
      <w:del w:id="157" w:author="Editor" w:date="2015-06-09T08:07:00Z">
        <w:r w:rsidR="00F62982" w:rsidDel="00BE3E72">
          <w:delText>2</w:delText>
        </w:r>
      </w:del>
      <w:r w:rsidR="00F62982">
        <w:t>:</w:t>
      </w:r>
    </w:p>
    <w:p w14:paraId="5E7406EF" w14:textId="77777777" w:rsidR="00F62982" w:rsidRPr="000626F3" w:rsidDel="00BE3E72" w:rsidRDefault="00BF07C6" w:rsidP="00FD54AE">
      <w:pPr>
        <w:pStyle w:val="Figure"/>
        <w:rPr>
          <w:del w:id="158" w:author="Editor" w:date="2015-06-09T08:07:00Z"/>
        </w:rPr>
      </w:pPr>
      <w:del w:id="159" w:author="Editor" w:date="2015-06-09T08:07:00Z">
        <w:r w:rsidRPr="00BF07C6" w:rsidDel="00BE3E72">
          <w:lastRenderedPageBreak/>
          <w:delText xml:space="preserve"> </w:delText>
        </w:r>
        <w:r w:rsidRPr="00A839DF" w:rsidDel="00BE3E72">
          <w:object w:dxaOrig="12810" w:dyaOrig="7049" w14:anchorId="2EE01DD7">
            <v:shape id="_x0000_i1029" type="#_x0000_t75" style="width:410.95pt;height:228.75pt;mso-position-horizontal:absolute" o:ole="">
              <v:imagedata r:id="rId38" o:title=""/>
            </v:shape>
            <o:OLEObject Type="Embed" ProgID="Visio.Drawing.11" ShapeID="_x0000_i1029" DrawAspect="Content" ObjectID="_1495559823" r:id="rId39"/>
          </w:object>
        </w:r>
      </w:del>
    </w:p>
    <w:p w14:paraId="243AF237" w14:textId="77777777" w:rsidR="00F62982" w:rsidRPr="000626F3" w:rsidDel="00BE3E72" w:rsidRDefault="00F62982" w:rsidP="00F62982">
      <w:pPr>
        <w:pStyle w:val="FigureNotitle"/>
        <w:rPr>
          <w:del w:id="160" w:author="Editor" w:date="2015-06-09T08:07:00Z"/>
          <w:lang w:eastAsia="en-US"/>
        </w:rPr>
      </w:pPr>
      <w:bookmarkStart w:id="161" w:name="_Toc404969469"/>
      <w:del w:id="162" w:author="Editor" w:date="2015-06-09T08:07:00Z">
        <w:r w:rsidRPr="000626F3" w:rsidDel="00BE3E72">
          <w:rPr>
            <w:lang w:eastAsia="en-US"/>
          </w:rPr>
          <w:delText xml:space="preserve">Figure </w:delText>
        </w:r>
        <w:r w:rsidDel="00BE3E72">
          <w:rPr>
            <w:lang w:eastAsia="en-US"/>
          </w:rPr>
          <w:delText>2</w:delText>
        </w:r>
        <w:r w:rsidRPr="000626F3" w:rsidDel="00BE3E72">
          <w:rPr>
            <w:lang w:eastAsia="en-US"/>
          </w:rPr>
          <w:delText xml:space="preserve"> – </w:delText>
        </w:r>
        <w:r w:rsidDel="00BE3E72">
          <w:rPr>
            <w:lang w:eastAsia="en-US"/>
          </w:rPr>
          <w:delText>User plane WebRTC protocol stack in case of TCP-based transport</w:delText>
        </w:r>
        <w:bookmarkEnd w:id="161"/>
      </w:del>
    </w:p>
    <w:p w14:paraId="046AF755" w14:textId="77777777" w:rsidR="00147D8E" w:rsidRDefault="00B6731B" w:rsidP="00DF3390">
      <w:pPr>
        <w:tabs>
          <w:tab w:val="left" w:pos="794"/>
          <w:tab w:val="left" w:pos="1191"/>
          <w:tab w:val="left" w:pos="1588"/>
          <w:tab w:val="left" w:pos="1985"/>
        </w:tabs>
        <w:overflowPunct w:val="0"/>
        <w:autoSpaceDE w:val="0"/>
        <w:autoSpaceDN w:val="0"/>
        <w:adjustRightInd w:val="0"/>
        <w:textAlignment w:val="baseline"/>
      </w:pPr>
      <w:r>
        <w:t>Notably, there is</w:t>
      </w:r>
    </w:p>
    <w:p w14:paraId="169F3912" w14:textId="77777777" w:rsidR="005433DB" w:rsidRDefault="00B6731B" w:rsidP="00156081">
      <w:pPr>
        <w:numPr>
          <w:ilvl w:val="0"/>
          <w:numId w:val="14"/>
        </w:numPr>
        <w:overflowPunct w:val="0"/>
        <w:autoSpaceDE w:val="0"/>
        <w:autoSpaceDN w:val="0"/>
        <w:adjustRightInd w:val="0"/>
        <w:ind w:left="567" w:hanging="567"/>
        <w:textAlignment w:val="baseline"/>
      </w:pPr>
      <w:r>
        <w:t>DTLS-over-TCP used ("despite the fact of TLS-over-TCP as native transport security protocol"), and</w:t>
      </w:r>
    </w:p>
    <w:p w14:paraId="755D1C10" w14:textId="77777777" w:rsidR="005433DB" w:rsidRDefault="00B6731B" w:rsidP="00156081">
      <w:pPr>
        <w:numPr>
          <w:ilvl w:val="0"/>
          <w:numId w:val="14"/>
        </w:numPr>
        <w:overflowPunct w:val="0"/>
        <w:autoSpaceDE w:val="0"/>
        <w:autoSpaceDN w:val="0"/>
        <w:adjustRightInd w:val="0"/>
        <w:ind w:left="567" w:hanging="567"/>
        <w:textAlignment w:val="baseline"/>
      </w:pPr>
      <w:r>
        <w:t>DTLS used for securing RTP ("instead of SRTP").</w:t>
      </w:r>
    </w:p>
    <w:p w14:paraId="100A7851" w14:textId="77777777" w:rsidR="001921F5" w:rsidRDefault="00BE3E72">
      <w:pPr>
        <w:numPr>
          <w:ilvl w:val="0"/>
          <w:numId w:val="14"/>
        </w:numPr>
        <w:overflowPunct w:val="0"/>
        <w:autoSpaceDE w:val="0"/>
        <w:autoSpaceDN w:val="0"/>
        <w:adjustRightInd w:val="0"/>
        <w:ind w:left="567" w:hanging="567"/>
        <w:textAlignment w:val="baseline"/>
        <w:rPr>
          <w:ins w:id="163" w:author="Editor" w:date="2015-06-09T08:07:00Z"/>
        </w:rPr>
        <w:pPrChange w:id="164" w:author="Editor" w:date="2015-06-09T08:08:00Z">
          <w:pPr>
            <w:numPr>
              <w:numId w:val="14"/>
            </w:numPr>
            <w:shd w:val="clear" w:color="auto" w:fill="FABF8F" w:themeFill="accent6" w:themeFillTint="99"/>
            <w:overflowPunct w:val="0"/>
            <w:autoSpaceDE w:val="0"/>
            <w:autoSpaceDN w:val="0"/>
            <w:adjustRightInd w:val="0"/>
            <w:ind w:left="567" w:hanging="567"/>
            <w:textAlignment w:val="baseline"/>
          </w:pPr>
        </w:pPrChange>
      </w:pPr>
      <w:ins w:id="165" w:author="Editor" w:date="2015-06-09T08:07:00Z">
        <w:r>
          <w:t xml:space="preserve">SRTP key exchange using DTLS with </w:t>
        </w:r>
      </w:ins>
      <w:ins w:id="166" w:author="cgroves" w:date="2015-06-11T18:37:00Z">
        <w:r w:rsidR="00BC7047">
          <w:t xml:space="preserve">[IETF </w:t>
        </w:r>
      </w:ins>
      <w:ins w:id="167" w:author="Editor" w:date="2015-06-09T08:07:00Z">
        <w:r>
          <w:t>RFC 4571</w:t>
        </w:r>
      </w:ins>
      <w:ins w:id="168" w:author="cgroves" w:date="2015-06-11T18:37:00Z">
        <w:r w:rsidR="00BC7047">
          <w:t>]</w:t>
        </w:r>
      </w:ins>
      <w:ins w:id="169" w:author="Editor" w:date="2015-06-09T08:09:00Z">
        <w:r>
          <w:t>-</w:t>
        </w:r>
      </w:ins>
      <w:ins w:id="170" w:author="Editor" w:date="2015-06-09T08:07:00Z">
        <w:r>
          <w:t>based framing.</w:t>
        </w:r>
      </w:ins>
    </w:p>
    <w:p w14:paraId="7CB6817B" w14:textId="77777777" w:rsidR="00B6731B" w:rsidRDefault="007C68F5" w:rsidP="00DF3390">
      <w:pPr>
        <w:tabs>
          <w:tab w:val="left" w:pos="794"/>
          <w:tab w:val="left" w:pos="1191"/>
          <w:tab w:val="left" w:pos="1588"/>
          <w:tab w:val="left" w:pos="1985"/>
        </w:tabs>
        <w:overflowPunct w:val="0"/>
        <w:autoSpaceDE w:val="0"/>
        <w:autoSpaceDN w:val="0"/>
        <w:adjustRightInd w:val="0"/>
        <w:textAlignment w:val="baseline"/>
      </w:pPr>
      <w:r>
        <w:t xml:space="preserve">Hence, </w:t>
      </w:r>
      <w:ins w:id="171" w:author="Editor" w:date="2015-06-09T08:08:00Z">
        <w:r w:rsidR="00BE3E72">
          <w:t>there is a single DTLS connection again as in case of UDP-based transport. Whether the underlying DTLS session is of type resumable or not is not specified.</w:t>
        </w:r>
      </w:ins>
      <w:del w:id="172" w:author="Editor" w:date="2015-06-09T08:09:00Z">
        <w:r w:rsidDel="00BE3E72">
          <w:delText xml:space="preserve">there are two DTLS session / DTLS connection pairs, i.e., one DTLS connection used for the transfer of all kind of SCTP traffic and the other one for RTP / RTCP traffic. Thus, the RFC 4571 Shim header is supposed to support the multiplexing / demultiplexing of three traffic components (twice DTLS plus STUN). </w:delText>
        </w:r>
        <w:r w:rsidR="00C65882" w:rsidDel="00BE3E72">
          <w:rPr>
            <w:i/>
            <w:highlight w:val="yellow"/>
          </w:rPr>
          <w:delText>To Be Confirmed</w:delText>
        </w:r>
        <w:r w:rsidR="00651749" w:rsidRPr="00651749" w:rsidDel="00BE3E72">
          <w:rPr>
            <w:i/>
            <w:highlight w:val="yellow"/>
          </w:rPr>
          <w:delText>!</w:delText>
        </w:r>
      </w:del>
    </w:p>
    <w:p w14:paraId="00924585" w14:textId="77777777" w:rsidR="007C68F5" w:rsidDel="00A61C37" w:rsidRDefault="007C68F5" w:rsidP="00DF3390">
      <w:pPr>
        <w:tabs>
          <w:tab w:val="left" w:pos="794"/>
          <w:tab w:val="left" w:pos="1191"/>
          <w:tab w:val="left" w:pos="1588"/>
          <w:tab w:val="left" w:pos="1985"/>
        </w:tabs>
        <w:overflowPunct w:val="0"/>
        <w:autoSpaceDE w:val="0"/>
        <w:autoSpaceDN w:val="0"/>
        <w:adjustRightInd w:val="0"/>
        <w:textAlignment w:val="baseline"/>
        <w:rPr>
          <w:del w:id="173" w:author="Editor" w:date="2015-06-09T08:09:00Z"/>
        </w:rPr>
      </w:pPr>
    </w:p>
    <w:p w14:paraId="0681C048" w14:textId="77777777" w:rsidR="00360179" w:rsidRPr="00966032" w:rsidDel="00A61C37" w:rsidRDefault="00360179" w:rsidP="00360179">
      <w:pPr>
        <w:shd w:val="clear" w:color="auto" w:fill="FFFFCC"/>
        <w:ind w:left="709" w:hanging="709"/>
        <w:rPr>
          <w:del w:id="174" w:author="Editor" w:date="2015-06-09T08:09:00Z"/>
          <w:i/>
          <w:iCs/>
        </w:rPr>
      </w:pPr>
      <w:del w:id="175" w:author="Editor" w:date="2015-06-09T08:09:00Z">
        <w:r w:rsidRPr="00966032" w:rsidDel="00A61C37">
          <w:rPr>
            <w:i/>
            <w:iCs/>
          </w:rPr>
          <w:delText>{</w:delText>
        </w:r>
        <w:r w:rsidR="00276850" w:rsidDel="00A61C37">
          <w:rPr>
            <w:b/>
            <w:i/>
            <w:iCs/>
          </w:rPr>
          <w:delText>Edit</w:delText>
        </w:r>
        <w:r w:rsidRPr="00966032" w:rsidDel="00A61C37">
          <w:rPr>
            <w:b/>
            <w:i/>
            <w:iCs/>
          </w:rPr>
          <w:delText>or’s note (2014-11</w:delText>
        </w:r>
        <w:r w:rsidRPr="00966032" w:rsidDel="00A61C37">
          <w:rPr>
            <w:i/>
            <w:iCs/>
          </w:rPr>
          <w:delText xml:space="preserve">): </w:delText>
        </w:r>
        <w:r w:rsidDel="00A61C37">
          <w:rPr>
            <w:i/>
            <w:iCs/>
          </w:rPr>
          <w:delText>above protocol stack looks odd</w:delText>
        </w:r>
        <w:r w:rsidR="007C68F5" w:rsidDel="00A61C37">
          <w:rPr>
            <w:i/>
            <w:iCs/>
          </w:rPr>
          <w:delText xml:space="preserve"> in two dimensions</w:delText>
        </w:r>
        <w:r w:rsidRPr="00966032" w:rsidDel="00A61C37">
          <w:rPr>
            <w:i/>
            <w:iCs/>
          </w:rPr>
          <w:delText>:</w:delText>
        </w:r>
        <w:r w:rsidR="007C68F5" w:rsidDel="00A61C37">
          <w:rPr>
            <w:i/>
            <w:iCs/>
          </w:rPr>
          <w:br/>
          <w:delText>a) DTLS/TCP instead of native TLS/TCP and</w:delText>
        </w:r>
        <w:r w:rsidR="007C68F5" w:rsidDel="00A61C37">
          <w:rPr>
            <w:i/>
            <w:iCs/>
          </w:rPr>
          <w:br/>
          <w:delText>b) RTP/SRTP/</w:delText>
        </w:r>
        <w:r w:rsidR="007C68F5" w:rsidRPr="007C68F5" w:rsidDel="00A61C37">
          <w:rPr>
            <w:i/>
            <w:iCs/>
          </w:rPr>
          <w:delText xml:space="preserve"> </w:delText>
        </w:r>
        <w:r w:rsidR="007C68F5" w:rsidDel="00A61C37">
          <w:rPr>
            <w:i/>
            <w:iCs/>
          </w:rPr>
          <w:delText>Shim/TCP instead of RTP/DTLS/Shim/TCP.</w:delText>
        </w:r>
        <w:r w:rsidR="007C68F5" w:rsidDel="00A61C37">
          <w:rPr>
            <w:i/>
            <w:iCs/>
          </w:rPr>
          <w:br/>
          <w:delText>=&gt; below such protocol layering:</w:delText>
        </w:r>
      </w:del>
    </w:p>
    <w:p w14:paraId="3ABA5024" w14:textId="77777777" w:rsidR="00360179" w:rsidRPr="00966032" w:rsidDel="00A61C37" w:rsidRDefault="00112080" w:rsidP="00FD54AE">
      <w:pPr>
        <w:pStyle w:val="Figure"/>
        <w:rPr>
          <w:del w:id="176" w:author="Editor" w:date="2015-06-09T08:09:00Z"/>
          <w:i/>
          <w:iCs/>
        </w:rPr>
      </w:pPr>
      <w:del w:id="177" w:author="Editor" w:date="2015-06-09T08:09:00Z">
        <w:r w:rsidRPr="00A839DF" w:rsidDel="00A61C37">
          <w:object w:dxaOrig="15305" w:dyaOrig="7049" w14:anchorId="66E58883">
            <v:shape id="_x0000_i1030" type="#_x0000_t75" style="width:481.05pt;height:223pt" o:ole="">
              <v:imagedata r:id="rId40" o:title=""/>
            </v:shape>
            <o:OLEObject Type="Embed" ProgID="Visio.Drawing.11" ShapeID="_x0000_i1030" DrawAspect="Content" ObjectID="_1495559824" r:id="rId41"/>
          </w:object>
        </w:r>
      </w:del>
    </w:p>
    <w:p w14:paraId="18A14D14" w14:textId="77777777" w:rsidR="00360179" w:rsidRPr="00966032" w:rsidDel="00A61C37" w:rsidRDefault="0091170B" w:rsidP="00360179">
      <w:pPr>
        <w:pStyle w:val="FigureNotitle"/>
        <w:shd w:val="clear" w:color="auto" w:fill="FFFFCC"/>
        <w:rPr>
          <w:del w:id="178" w:author="Editor" w:date="2015-06-09T08:09:00Z"/>
          <w:i/>
          <w:lang w:eastAsia="en-US"/>
        </w:rPr>
      </w:pPr>
      <w:bookmarkStart w:id="179" w:name="_Toc404969470"/>
      <w:del w:id="180" w:author="Editor" w:date="2015-06-09T08:09:00Z">
        <w:r w:rsidDel="00A61C37">
          <w:rPr>
            <w:i/>
            <w:lang w:eastAsia="en-US"/>
          </w:rPr>
          <w:delText xml:space="preserve">Figure </w:delText>
        </w:r>
        <w:r w:rsidR="00360179" w:rsidRPr="00966032" w:rsidDel="00A61C37">
          <w:rPr>
            <w:i/>
            <w:lang w:eastAsia="en-US"/>
          </w:rPr>
          <w:delText>2</w:delText>
        </w:r>
        <w:r w:rsidR="003E16CE" w:rsidDel="00A61C37">
          <w:rPr>
            <w:rFonts w:ascii="Consolas" w:hAnsi="Consolas" w:cs="Consolas"/>
            <w:i/>
            <w:lang w:eastAsia="en-US"/>
          </w:rPr>
          <w:delText>γ</w:delText>
        </w:r>
        <w:r w:rsidR="00360179" w:rsidRPr="00966032" w:rsidDel="00A61C37">
          <w:rPr>
            <w:i/>
            <w:lang w:eastAsia="en-US"/>
          </w:rPr>
          <w:delText xml:space="preserve"> – User plane WebRTC protocol stack in case of TCP-based transport</w:delText>
        </w:r>
        <w:bookmarkEnd w:id="179"/>
      </w:del>
    </w:p>
    <w:p w14:paraId="7F16C43D" w14:textId="77777777" w:rsidR="00360179" w:rsidRPr="00966032" w:rsidDel="00A61C37" w:rsidRDefault="00360179" w:rsidP="00360179">
      <w:pPr>
        <w:shd w:val="clear" w:color="auto" w:fill="FFFFCC"/>
        <w:ind w:left="709" w:hanging="709"/>
        <w:jc w:val="right"/>
        <w:rPr>
          <w:del w:id="181" w:author="Editor" w:date="2015-06-09T08:09:00Z"/>
          <w:i/>
          <w:iCs/>
        </w:rPr>
      </w:pPr>
      <w:del w:id="182" w:author="Editor" w:date="2015-06-09T08:09:00Z">
        <w:r w:rsidRPr="00966032" w:rsidDel="00A61C37">
          <w:rPr>
            <w:b/>
            <w:i/>
            <w:iCs/>
          </w:rPr>
          <w:delText>Status: above protocol stack is NOT used for TCP-based WebRTC -  to be confirmded</w:delText>
        </w:r>
        <w:r w:rsidRPr="00966032" w:rsidDel="00A61C37">
          <w:rPr>
            <w:i/>
            <w:iCs/>
          </w:rPr>
          <w:delText>}</w:delText>
        </w:r>
      </w:del>
    </w:p>
    <w:p w14:paraId="27735F68" w14:textId="77777777" w:rsidR="00360179" w:rsidRPr="000626F3" w:rsidRDefault="00360179" w:rsidP="00DF3390">
      <w:pPr>
        <w:tabs>
          <w:tab w:val="left" w:pos="794"/>
          <w:tab w:val="left" w:pos="1191"/>
          <w:tab w:val="left" w:pos="1588"/>
          <w:tab w:val="left" w:pos="1985"/>
        </w:tabs>
        <w:overflowPunct w:val="0"/>
        <w:autoSpaceDE w:val="0"/>
        <w:autoSpaceDN w:val="0"/>
        <w:adjustRightInd w:val="0"/>
        <w:textAlignment w:val="baseline"/>
      </w:pPr>
    </w:p>
    <w:p w14:paraId="101FED61" w14:textId="77777777" w:rsidR="00D27062" w:rsidRPr="000626F3" w:rsidRDefault="00D27062" w:rsidP="00D7460F">
      <w:pPr>
        <w:pStyle w:val="Heading1"/>
        <w:rPr>
          <w:lang w:eastAsia="en-US"/>
        </w:rPr>
      </w:pPr>
      <w:bookmarkStart w:id="183" w:name="_Toc404969359"/>
      <w:bookmarkStart w:id="184" w:name="_Toc421671469"/>
      <w:r w:rsidRPr="000626F3">
        <w:rPr>
          <w:lang w:eastAsia="en-US"/>
        </w:rPr>
        <w:t>7</w:t>
      </w:r>
      <w:r w:rsidRPr="000626F3">
        <w:rPr>
          <w:lang w:eastAsia="en-US"/>
        </w:rPr>
        <w:tab/>
      </w:r>
      <w:bookmarkEnd w:id="116"/>
      <w:r w:rsidRPr="000626F3">
        <w:rPr>
          <w:lang w:eastAsia="en-US"/>
        </w:rPr>
        <w:t>H.248 WEBRTC gateways: example use cases</w:t>
      </w:r>
      <w:bookmarkEnd w:id="183"/>
      <w:bookmarkEnd w:id="184"/>
    </w:p>
    <w:p w14:paraId="33E2587D"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Some ex</w:t>
      </w:r>
      <w:r w:rsidR="007959D2">
        <w:t>a</w:t>
      </w:r>
      <w:r w:rsidRPr="000626F3">
        <w:t>mpl</w:t>
      </w:r>
      <w:r w:rsidR="00365953" w:rsidRPr="000626F3">
        <w:t>e</w:t>
      </w:r>
      <w:r w:rsidRPr="000626F3">
        <w:t xml:space="preserve"> use cases are described in this clause.</w:t>
      </w:r>
    </w:p>
    <w:p w14:paraId="0D697A5F" w14:textId="77777777" w:rsidR="00FF71DC" w:rsidRPr="000626F3" w:rsidRDefault="00D27062">
      <w:pPr>
        <w:pStyle w:val="Heading2"/>
      </w:pPr>
      <w:bookmarkStart w:id="185" w:name="_Toc404969360"/>
      <w:bookmarkStart w:id="186" w:name="_Toc421671470"/>
      <w:r w:rsidRPr="000626F3">
        <w:t>7.1</w:t>
      </w:r>
      <w:r w:rsidRPr="000626F3">
        <w:tab/>
        <w:t>Point-to-point communication</w:t>
      </w:r>
      <w:bookmarkEnd w:id="185"/>
      <w:bookmarkEnd w:id="186"/>
    </w:p>
    <w:p w14:paraId="22884284"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All examples here are characterized by a </w:t>
      </w:r>
      <w:r w:rsidRPr="000626F3">
        <w:rPr>
          <w:i/>
          <w:iCs/>
        </w:rPr>
        <w:t>two-party call</w:t>
      </w:r>
      <w:r w:rsidRPr="000626F3">
        <w:t xml:space="preserve"> (between A and B) and that party A always </w:t>
      </w:r>
      <w:r w:rsidR="0063395F" w:rsidRPr="000626F3">
        <w:t>us</w:t>
      </w:r>
      <w:r w:rsidR="0063395F">
        <w:t>es a</w:t>
      </w:r>
      <w:r w:rsidR="0063395F" w:rsidRPr="000626F3">
        <w:t xml:space="preserve"> </w:t>
      </w:r>
      <w:r w:rsidRPr="000626F3">
        <w:t>WebRTC browser environment.</w:t>
      </w:r>
    </w:p>
    <w:p w14:paraId="606C77AD" w14:textId="77777777" w:rsidR="00D27062" w:rsidRPr="000626F3" w:rsidRDefault="00D27062" w:rsidP="00D7460F">
      <w:pPr>
        <w:pStyle w:val="Heading3"/>
      </w:pPr>
      <w:bookmarkStart w:id="187" w:name="_Toc404969361"/>
      <w:bookmarkStart w:id="188" w:name="_Toc421671471"/>
      <w:r w:rsidRPr="000626F3">
        <w:t>7.1.1</w:t>
      </w:r>
      <w:r w:rsidRPr="000626F3">
        <w:tab/>
      </w:r>
      <w:r w:rsidRPr="000626F3">
        <w:rPr>
          <w:lang w:eastAsia="en-US"/>
        </w:rPr>
        <w:t>Use case #1: WebRTC-to-WebRTC interworking</w:t>
      </w:r>
      <w:bookmarkEnd w:id="187"/>
      <w:bookmarkEnd w:id="188"/>
    </w:p>
    <w:p w14:paraId="3C380AC1"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See Figure </w:t>
      </w:r>
      <w:r w:rsidR="0091170B">
        <w:t>3</w:t>
      </w:r>
      <w:r w:rsidR="00365953" w:rsidRPr="000626F3">
        <w:t>.</w:t>
      </w:r>
    </w:p>
    <w:p w14:paraId="4D015EF6" w14:textId="77777777" w:rsidR="00D27062" w:rsidRPr="000626F3" w:rsidRDefault="006610C6" w:rsidP="00FD54AE">
      <w:pPr>
        <w:pStyle w:val="Figure"/>
      </w:pPr>
      <w:r w:rsidRPr="000626F3">
        <w:object w:dxaOrig="13397" w:dyaOrig="5384" w14:anchorId="0EB2E767">
          <v:shape id="_x0000_i1031" type="#_x0000_t75" style="width:480.4pt;height:191.8pt" o:ole="">
            <v:imagedata r:id="rId42" o:title=""/>
          </v:shape>
          <o:OLEObject Type="Embed" ProgID="Visio.Drawing.11" ShapeID="_x0000_i1031" DrawAspect="Content" ObjectID="_1495559825" r:id="rId43"/>
        </w:object>
      </w:r>
    </w:p>
    <w:p w14:paraId="48A4DCD5" w14:textId="77777777" w:rsidR="00D27062" w:rsidRPr="000626F3" w:rsidRDefault="00D27062" w:rsidP="00983C64">
      <w:pPr>
        <w:pStyle w:val="FigureNotitle"/>
        <w:rPr>
          <w:lang w:eastAsia="en-US"/>
        </w:rPr>
      </w:pPr>
      <w:bookmarkStart w:id="189" w:name="_Toc327950242"/>
      <w:bookmarkStart w:id="190" w:name="_Toc404969471"/>
      <w:bookmarkStart w:id="191" w:name="_Toc421671621"/>
      <w:r w:rsidRPr="000626F3">
        <w:rPr>
          <w:lang w:eastAsia="en-US"/>
        </w:rPr>
        <w:t xml:space="preserve">Figure </w:t>
      </w:r>
      <w:r w:rsidR="0091170B">
        <w:rPr>
          <w:lang w:eastAsia="en-US"/>
        </w:rPr>
        <w:t>3</w:t>
      </w:r>
      <w:r w:rsidRPr="000626F3">
        <w:rPr>
          <w:lang w:eastAsia="en-US"/>
        </w:rPr>
        <w:t xml:space="preserve"> – </w:t>
      </w:r>
      <w:bookmarkEnd w:id="189"/>
      <w:r w:rsidRPr="000626F3">
        <w:rPr>
          <w:lang w:eastAsia="en-US"/>
        </w:rPr>
        <w:t>Use case #1: WebRTC-to-WebRTC interworking</w:t>
      </w:r>
      <w:bookmarkEnd w:id="190"/>
      <w:bookmarkEnd w:id="191"/>
    </w:p>
    <w:p w14:paraId="77B8AC92" w14:textId="77777777" w:rsidR="00D27062" w:rsidRPr="000626F3" w:rsidRDefault="00DA3BE8" w:rsidP="00D27062">
      <w:pPr>
        <w:tabs>
          <w:tab w:val="left" w:pos="794"/>
          <w:tab w:val="left" w:pos="1191"/>
          <w:tab w:val="left" w:pos="1588"/>
          <w:tab w:val="left" w:pos="1985"/>
        </w:tabs>
        <w:overflowPunct w:val="0"/>
        <w:autoSpaceDE w:val="0"/>
        <w:autoSpaceDN w:val="0"/>
        <w:adjustRightInd w:val="0"/>
        <w:textAlignment w:val="baseline"/>
      </w:pPr>
      <w:r w:rsidRPr="000626F3">
        <w:lastRenderedPageBreak/>
        <w:t>Use case #1 relates to a brow</w:t>
      </w:r>
      <w:r w:rsidR="00365953" w:rsidRPr="000626F3">
        <w:t>s</w:t>
      </w:r>
      <w:r w:rsidRPr="000626F3">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0626F3">
        <w:t>.</w:t>
      </w:r>
    </w:p>
    <w:p w14:paraId="02C14B0A" w14:textId="77777777" w:rsidR="00D27062" w:rsidRPr="000626F3" w:rsidRDefault="00D27062" w:rsidP="00D7460F">
      <w:pPr>
        <w:pStyle w:val="Heading3"/>
      </w:pPr>
      <w:bookmarkStart w:id="192" w:name="_Toc404969362"/>
      <w:bookmarkStart w:id="193" w:name="_Toc421671472"/>
      <w:r w:rsidRPr="000626F3">
        <w:t>7.1.2</w:t>
      </w:r>
      <w:r w:rsidRPr="000626F3">
        <w:tab/>
      </w:r>
      <w:r w:rsidRPr="000626F3">
        <w:rPr>
          <w:lang w:eastAsia="en-US"/>
        </w:rPr>
        <w:t>Use case #2: WebRTC-to-NGN/IMS interworking</w:t>
      </w:r>
      <w:bookmarkEnd w:id="192"/>
      <w:bookmarkEnd w:id="193"/>
    </w:p>
    <w:p w14:paraId="4C68649F"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91170B">
        <w:t>4</w:t>
      </w:r>
      <w:r w:rsidRPr="000626F3">
        <w:t xml:space="preserve"> depicts an interworking scenario with NGN/IMS networks</w:t>
      </w:r>
      <w:r w:rsidR="00365953" w:rsidRPr="000626F3">
        <w:t>.</w:t>
      </w:r>
    </w:p>
    <w:p w14:paraId="5BE90520" w14:textId="77777777" w:rsidR="00D27062" w:rsidRPr="000626F3" w:rsidRDefault="006610C6" w:rsidP="00FD54AE">
      <w:pPr>
        <w:pStyle w:val="Figure"/>
      </w:pPr>
      <w:r w:rsidRPr="000626F3">
        <w:object w:dxaOrig="13397" w:dyaOrig="5384" w14:anchorId="00641DC8">
          <v:shape id="_x0000_i1032" type="#_x0000_t75" style="width:480.4pt;height:191.8pt" o:ole="">
            <v:imagedata r:id="rId44" o:title=""/>
          </v:shape>
          <o:OLEObject Type="Embed" ProgID="Visio.Drawing.11" ShapeID="_x0000_i1032" DrawAspect="Content" ObjectID="_1495559826" r:id="rId45"/>
        </w:object>
      </w:r>
    </w:p>
    <w:p w14:paraId="1576738B" w14:textId="77777777" w:rsidR="00D27062" w:rsidRPr="000626F3" w:rsidRDefault="00D27062" w:rsidP="00983C64">
      <w:pPr>
        <w:pStyle w:val="FigureNotitle"/>
        <w:rPr>
          <w:lang w:eastAsia="en-US"/>
        </w:rPr>
      </w:pPr>
      <w:bookmarkStart w:id="194" w:name="_Toc404969472"/>
      <w:bookmarkStart w:id="195" w:name="_Toc421671622"/>
      <w:r w:rsidRPr="000626F3">
        <w:rPr>
          <w:lang w:eastAsia="en-US"/>
        </w:rPr>
        <w:t xml:space="preserve">Figure </w:t>
      </w:r>
      <w:r w:rsidR="0091170B">
        <w:rPr>
          <w:lang w:eastAsia="en-US"/>
        </w:rPr>
        <w:t>4</w:t>
      </w:r>
      <w:r w:rsidRPr="000626F3">
        <w:rPr>
          <w:lang w:eastAsia="en-US"/>
        </w:rPr>
        <w:t xml:space="preserve"> – Use case #2: WebRTC-to-NGN/IMS interworking</w:t>
      </w:r>
      <w:bookmarkEnd w:id="194"/>
      <w:bookmarkEnd w:id="195"/>
    </w:p>
    <w:p w14:paraId="7C3B69F1"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Use case #2 is fundamentally motivated by the fact that NGN/IMS IP user equipment is supposed </w:t>
      </w:r>
      <w:r w:rsidR="0063395F" w:rsidRPr="000626F3">
        <w:rPr>
          <w:i/>
          <w:iCs/>
        </w:rPr>
        <w:t>not</w:t>
      </w:r>
      <w:r w:rsidR="0063395F" w:rsidRPr="000626F3">
        <w:t xml:space="preserve"> </w:t>
      </w:r>
      <w:r w:rsidRPr="000626F3">
        <w:t>to be fully identical to WebRTC endpoints (in terms of capabilities as listed in clause 8).</w:t>
      </w:r>
    </w:p>
    <w:p w14:paraId="0E5C4993" w14:textId="77777777" w:rsidR="00D27062" w:rsidRPr="000626F3" w:rsidRDefault="00D27062" w:rsidP="00D7460F">
      <w:pPr>
        <w:pStyle w:val="Heading3"/>
      </w:pPr>
      <w:bookmarkStart w:id="196" w:name="_Toc404969363"/>
      <w:bookmarkStart w:id="197" w:name="_Toc421671473"/>
      <w:r w:rsidRPr="000626F3">
        <w:t>7.1.3</w:t>
      </w:r>
      <w:r w:rsidRPr="000626F3">
        <w:tab/>
      </w:r>
      <w:r w:rsidRPr="000626F3">
        <w:rPr>
          <w:lang w:eastAsia="en-US"/>
        </w:rPr>
        <w:t>Use case #3: WebRTC-to-PSTN/ISDN interworking</w:t>
      </w:r>
      <w:bookmarkEnd w:id="196"/>
      <w:bookmarkEnd w:id="197"/>
    </w:p>
    <w:p w14:paraId="057F4C2C" w14:textId="77777777" w:rsidR="00FF71DC" w:rsidRPr="000626F3" w:rsidRDefault="00D27062">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91170B">
        <w:t>5</w:t>
      </w:r>
      <w:r w:rsidRPr="000626F3">
        <w:t xml:space="preserve"> outlines </w:t>
      </w:r>
      <w:r w:rsidR="0063395F">
        <w:t>an interworking scenario to</w:t>
      </w:r>
      <w:r w:rsidRPr="000626F3">
        <w:t xml:space="preserve"> existing PSTN/ISDN infrastructures.</w:t>
      </w:r>
    </w:p>
    <w:p w14:paraId="7F99D732" w14:textId="77777777" w:rsidR="00D27062" w:rsidRPr="000626F3" w:rsidRDefault="006610C6" w:rsidP="00FD54AE">
      <w:pPr>
        <w:pStyle w:val="Figure"/>
      </w:pPr>
      <w:r w:rsidRPr="000626F3">
        <w:object w:dxaOrig="13397" w:dyaOrig="5384" w14:anchorId="1BD74073">
          <v:shape id="_x0000_i1033" type="#_x0000_t75" style="width:480.4pt;height:191.8pt" o:ole="">
            <v:imagedata r:id="rId46" o:title=""/>
          </v:shape>
          <o:OLEObject Type="Embed" ProgID="Visio.Drawing.11" ShapeID="_x0000_i1033" DrawAspect="Content" ObjectID="_1495559827" r:id="rId47"/>
        </w:object>
      </w:r>
    </w:p>
    <w:p w14:paraId="4BE1A79A" w14:textId="77777777" w:rsidR="00D27062" w:rsidRPr="000626F3" w:rsidRDefault="00D27062" w:rsidP="00983C64">
      <w:pPr>
        <w:pStyle w:val="FigureNotitle"/>
        <w:rPr>
          <w:lang w:eastAsia="en-US"/>
        </w:rPr>
      </w:pPr>
      <w:bookmarkStart w:id="198" w:name="_Toc404969473"/>
      <w:bookmarkStart w:id="199" w:name="_Toc421671623"/>
      <w:r w:rsidRPr="000626F3">
        <w:rPr>
          <w:lang w:eastAsia="en-US"/>
        </w:rPr>
        <w:t xml:space="preserve">Figure </w:t>
      </w:r>
      <w:r w:rsidR="009E6F2A">
        <w:rPr>
          <w:lang w:eastAsia="en-US"/>
        </w:rPr>
        <w:t>5</w:t>
      </w:r>
      <w:r w:rsidRPr="000626F3">
        <w:rPr>
          <w:lang w:eastAsia="en-US"/>
        </w:rPr>
        <w:t xml:space="preserve"> – Use case #3: WebRTC-to-PSTN/ISDN interworking</w:t>
      </w:r>
      <w:bookmarkEnd w:id="198"/>
      <w:bookmarkEnd w:id="199"/>
    </w:p>
    <w:p w14:paraId="2AE7A453"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Use case #3 provides again many variants, such as</w:t>
      </w:r>
    </w:p>
    <w:p w14:paraId="1397D4C7"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down-negotiation of an initial multimedia call request to an audio-only call,</w:t>
      </w:r>
    </w:p>
    <w:p w14:paraId="42CA9ADA"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transcoding between different audio codecs,</w:t>
      </w:r>
    </w:p>
    <w:p w14:paraId="71A37EC0"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lastRenderedPageBreak/>
        <w:t xml:space="preserve">the support of PSTN/ISDN multimedia terminals (e.g. </w:t>
      </w:r>
      <w:r w:rsidR="003D407D" w:rsidRPr="000626F3">
        <w:t xml:space="preserve">[ITU-T </w:t>
      </w:r>
      <w:r w:rsidRPr="000626F3">
        <w:rPr>
          <w:lang w:eastAsia="en-US"/>
        </w:rPr>
        <w:t>H.324</w:t>
      </w:r>
      <w:r w:rsidR="003D407D" w:rsidRPr="000626F3">
        <w:rPr>
          <w:lang w:eastAsia="en-US"/>
        </w:rPr>
        <w:t>]</w:t>
      </w:r>
      <w:r w:rsidRPr="000626F3">
        <w:rPr>
          <w:lang w:eastAsia="en-US"/>
        </w:rPr>
        <w:t xml:space="preserve">, </w:t>
      </w:r>
      <w:r w:rsidR="003D407D" w:rsidRPr="000626F3">
        <w:t xml:space="preserve">[ITU-T </w:t>
      </w:r>
      <w:r w:rsidRPr="000626F3">
        <w:rPr>
          <w:lang w:eastAsia="en-US"/>
        </w:rPr>
        <w:t>H.320</w:t>
      </w:r>
      <w:r w:rsidR="003D407D" w:rsidRPr="000626F3">
        <w:rPr>
          <w:lang w:eastAsia="en-US"/>
        </w:rPr>
        <w:t>]</w:t>
      </w:r>
      <w:r w:rsidRPr="000626F3">
        <w:rPr>
          <w:lang w:eastAsia="en-US"/>
        </w:rPr>
        <w:t>).</w:t>
      </w:r>
    </w:p>
    <w:p w14:paraId="2842789F" w14:textId="77777777" w:rsidR="00FF71DC" w:rsidRPr="000626F3" w:rsidRDefault="00D27062">
      <w:pPr>
        <w:pStyle w:val="Heading2"/>
      </w:pPr>
      <w:bookmarkStart w:id="200" w:name="_Toc404969364"/>
      <w:bookmarkStart w:id="201" w:name="_Toc421671474"/>
      <w:r w:rsidRPr="000626F3">
        <w:t>7.2</w:t>
      </w:r>
      <w:r w:rsidRPr="000626F3">
        <w:tab/>
        <w:t>Multipoint communication</w:t>
      </w:r>
      <w:bookmarkEnd w:id="200"/>
      <w:bookmarkEnd w:id="201"/>
    </w:p>
    <w:p w14:paraId="191A42C2" w14:textId="77777777" w:rsidR="00A61C37" w:rsidRDefault="00D27062" w:rsidP="00A61C37">
      <w:pPr>
        <w:rPr>
          <w:ins w:id="202" w:author="Editor" w:date="2015-06-09T08:10:00Z"/>
        </w:rPr>
      </w:pPr>
      <w:r w:rsidRPr="000626F3">
        <w:rPr>
          <w:lang w:eastAsia="en-US"/>
        </w:rPr>
        <w:t xml:space="preserve">Multiparty calls are </w:t>
      </w:r>
      <w:ins w:id="203" w:author="Editor" w:date="2015-06-09T08:10:00Z">
        <w:r w:rsidR="00A61C37">
          <w:t xml:space="preserve">basically </w:t>
        </w:r>
      </w:ins>
      <w:r w:rsidRPr="000626F3">
        <w:rPr>
          <w:lang w:eastAsia="en-US"/>
        </w:rPr>
        <w:t>in scope of WEBRTC</w:t>
      </w:r>
      <w:ins w:id="204" w:author="Editor" w:date="2015-06-09T08:10:00Z">
        <w:r w:rsidR="00A61C37">
          <w:t>, leading to the usual realtime conferencing support from network side.</w:t>
        </w:r>
      </w:ins>
      <w:r w:rsidRPr="000626F3">
        <w:rPr>
          <w:lang w:eastAsia="en-US"/>
        </w:rPr>
        <w:t xml:space="preserve"> </w:t>
      </w:r>
      <w:ins w:id="205" w:author="Editor" w:date="2015-06-09T08:10:00Z">
        <w:r w:rsidR="00A61C37">
          <w:t>For instance, WebRTC components audio and video</w:t>
        </w:r>
      </w:ins>
      <w:del w:id="206" w:author="Editor" w:date="2015-06-09T08:10:00Z">
        <w:r w:rsidRPr="000626F3" w:rsidDel="00A61C37">
          <w:rPr>
            <w:lang w:eastAsia="en-US"/>
          </w:rPr>
          <w:delText xml:space="preserve">and </w:delText>
        </w:r>
      </w:del>
      <w:r w:rsidRPr="000626F3">
        <w:rPr>
          <w:lang w:eastAsia="en-US"/>
        </w:rPr>
        <w:t xml:space="preserve">may demand for </w:t>
      </w:r>
      <w:r w:rsidR="00840EC6" w:rsidRPr="000626F3">
        <w:rPr>
          <w:lang w:eastAsia="en-US"/>
        </w:rPr>
        <w:t>"</w:t>
      </w:r>
      <w:r w:rsidRPr="000626F3">
        <w:rPr>
          <w:lang w:eastAsia="en-US"/>
        </w:rPr>
        <w:t>RTP mixer”</w:t>
      </w:r>
      <w:r w:rsidR="0063395F">
        <w:rPr>
          <w:lang w:eastAsia="en-US"/>
        </w:rPr>
        <w:t xml:space="preserve"> functionality</w:t>
      </w:r>
      <w:r w:rsidRPr="000626F3">
        <w:rPr>
          <w:lang w:eastAsia="en-US"/>
        </w:rPr>
        <w:t xml:space="preserve">, as e.g. </w:t>
      </w:r>
      <w:ins w:id="207" w:author="Editor" w:date="2015-06-09T08:10:00Z">
        <w:r w:rsidR="00A61C37">
          <w:t xml:space="preserve">typically </w:t>
        </w:r>
      </w:ins>
      <w:r w:rsidRPr="000626F3">
        <w:rPr>
          <w:lang w:eastAsia="en-US"/>
        </w:rPr>
        <w:t xml:space="preserve">provided by media servers. Such a network scenario may therefore relate to H.248 profile types </w:t>
      </w:r>
      <w:r w:rsidR="00FD54AE" w:rsidRPr="000626F3">
        <w:rPr>
          <w:lang w:eastAsia="en-US"/>
        </w:rPr>
        <w:t>concerning</w:t>
      </w:r>
      <w:r w:rsidRPr="000626F3">
        <w:rPr>
          <w:lang w:eastAsia="en-US"/>
        </w:rPr>
        <w:t xml:space="preserve"> media servers (aka media resource processors).</w:t>
      </w:r>
      <w:ins w:id="208" w:author="Editor" w:date="2015-06-09T08:10:00Z">
        <w:r w:rsidR="00A61C37" w:rsidRPr="00A61C37">
          <w:t xml:space="preserve"> </w:t>
        </w:r>
      </w:ins>
    </w:p>
    <w:p w14:paraId="1F7FBB89" w14:textId="77777777" w:rsidR="00D27062" w:rsidRPr="000626F3" w:rsidRDefault="00A61C37" w:rsidP="00A61C37">
      <w:pPr>
        <w:rPr>
          <w:lang w:eastAsia="en-US"/>
        </w:rPr>
      </w:pPr>
      <w:ins w:id="209" w:author="Editor" w:date="2015-06-09T08:10:00Z">
        <w:r>
          <w:t>The usual connection model of media servers for multiparty call types is given by "back-to-back endpoint" structures, i.e., there are multiple interconnected WebRTC client instances as part of such an H.248 context in a media server.</w:t>
        </w:r>
      </w:ins>
    </w:p>
    <w:p w14:paraId="024A2CF2" w14:textId="77777777" w:rsidR="00783928" w:rsidRPr="000626F3" w:rsidDel="00A61C37" w:rsidRDefault="00783928" w:rsidP="00783928">
      <w:pPr>
        <w:ind w:left="567" w:hanging="567"/>
        <w:rPr>
          <w:del w:id="210" w:author="Editor" w:date="2015-06-09T08:10:00Z"/>
          <w:i/>
          <w:iCs/>
          <w:highlight w:val="yellow"/>
        </w:rPr>
      </w:pPr>
      <w:bookmarkStart w:id="211" w:name="_Toc343508980"/>
      <w:bookmarkStart w:id="212" w:name="_Toc404969365"/>
      <w:del w:id="213" w:author="Editor" w:date="2015-06-09T08:10:00Z">
        <w:r w:rsidRPr="000626F3" w:rsidDel="00A61C37">
          <w:rPr>
            <w:i/>
            <w:iCs/>
            <w:highlight w:val="yellow"/>
          </w:rPr>
          <w:delText>{</w:delText>
        </w:r>
        <w:r w:rsidRPr="000626F3" w:rsidDel="00A61C37">
          <w:rPr>
            <w:b/>
            <w:i/>
            <w:iCs/>
            <w:highlight w:val="yellow"/>
          </w:rPr>
          <w:delText xml:space="preserve">Editor’s note </w:delText>
        </w:r>
        <w:r w:rsidRPr="000626F3" w:rsidDel="00A61C37">
          <w:rPr>
            <w:i/>
            <w:iCs/>
            <w:highlight w:val="yellow"/>
          </w:rPr>
          <w:delText>(</w:delText>
        </w:r>
        <w:r w:rsidRPr="000626F3" w:rsidDel="00A61C37">
          <w:rPr>
            <w:b/>
            <w:i/>
            <w:iCs/>
            <w:highlight w:val="yellow"/>
          </w:rPr>
          <w:delText>201</w:delText>
        </w:r>
        <w:r w:rsidDel="00A61C37">
          <w:rPr>
            <w:b/>
            <w:i/>
            <w:iCs/>
            <w:highlight w:val="yellow"/>
          </w:rPr>
          <w:delText>5</w:delText>
        </w:r>
        <w:r w:rsidRPr="000626F3" w:rsidDel="00A61C37">
          <w:rPr>
            <w:b/>
            <w:i/>
            <w:iCs/>
            <w:highlight w:val="yellow"/>
          </w:rPr>
          <w:delText>-0</w:delText>
        </w:r>
        <w:r w:rsidDel="00A61C37">
          <w:rPr>
            <w:b/>
            <w:i/>
            <w:iCs/>
            <w:highlight w:val="yellow"/>
          </w:rPr>
          <w:delText>2</w:delText>
        </w:r>
        <w:r w:rsidRPr="000626F3" w:rsidDel="00A61C37">
          <w:rPr>
            <w:i/>
            <w:iCs/>
            <w:highlight w:val="yellow"/>
          </w:rPr>
          <w:delText xml:space="preserve"> meeting): </w:delText>
        </w:r>
        <w:r w:rsidDel="00A61C37">
          <w:rPr>
            <w:i/>
            <w:iCs/>
            <w:highlight w:val="yellow"/>
          </w:rPr>
          <w:delText xml:space="preserve">when the terminology was updated (clause 3.2.1) it was indicated that an H.248 media server with WebRTC support would most likely operate in </w:delText>
        </w:r>
        <w:r w:rsidR="00131BC8" w:rsidRPr="00131BC8" w:rsidDel="00A61C37">
          <w:rPr>
            <w:b/>
            <w:i/>
            <w:iCs/>
            <w:highlight w:val="yellow"/>
          </w:rPr>
          <w:delText xml:space="preserve">WebRTC client </w:delText>
        </w:r>
        <w:r w:rsidDel="00A61C37">
          <w:rPr>
            <w:i/>
            <w:iCs/>
            <w:highlight w:val="yellow"/>
          </w:rPr>
          <w:delText>mode because multiple parties might be WebRTC clients which are interconnected via the media server.</w:delText>
        </w:r>
        <w:r w:rsidRPr="000626F3" w:rsidDel="00A61C37">
          <w:rPr>
            <w:i/>
            <w:iCs/>
            <w:highlight w:val="yellow"/>
          </w:rPr>
          <w:delText>}</w:delText>
        </w:r>
      </w:del>
    </w:p>
    <w:p w14:paraId="72AAFFE6" w14:textId="77777777" w:rsidR="00D27062" w:rsidRPr="000626F3" w:rsidRDefault="00D27062" w:rsidP="00D7460F">
      <w:pPr>
        <w:pStyle w:val="Heading1"/>
        <w:rPr>
          <w:lang w:eastAsia="en-US"/>
        </w:rPr>
      </w:pPr>
      <w:bookmarkStart w:id="214" w:name="_Toc421671475"/>
      <w:r w:rsidRPr="000626F3">
        <w:rPr>
          <w:lang w:eastAsia="en-US"/>
        </w:rPr>
        <w:t>8</w:t>
      </w:r>
      <w:r w:rsidRPr="000626F3">
        <w:rPr>
          <w:lang w:eastAsia="en-US"/>
        </w:rPr>
        <w:tab/>
      </w:r>
      <w:bookmarkEnd w:id="211"/>
      <w:r w:rsidRPr="000626F3">
        <w:rPr>
          <w:lang w:eastAsia="en-US"/>
        </w:rPr>
        <w:t>Functional requirements for H.248 WEBRTC gateways</w:t>
      </w:r>
      <w:bookmarkEnd w:id="212"/>
      <w:bookmarkEnd w:id="214"/>
    </w:p>
    <w:p w14:paraId="25281F68" w14:textId="77777777" w:rsidR="00D27062" w:rsidRPr="000626F3" w:rsidRDefault="00D27062" w:rsidP="00365953">
      <w:pPr>
        <w:rPr>
          <w:lang w:eastAsia="en-US"/>
        </w:rPr>
      </w:pPr>
      <w:bookmarkStart w:id="215" w:name="_Toc343508981"/>
      <w:r w:rsidRPr="000626F3">
        <w:rPr>
          <w:lang w:eastAsia="en-US"/>
        </w:rPr>
        <w:t xml:space="preserve">There are </w:t>
      </w:r>
      <w:r w:rsidR="00DD15D1" w:rsidRPr="000626F3">
        <w:rPr>
          <w:i/>
          <w:iCs/>
        </w:rPr>
        <w:t>general</w:t>
      </w:r>
      <w:r w:rsidRPr="000626F3">
        <w:rPr>
          <w:lang w:eastAsia="en-US"/>
        </w:rPr>
        <w:t xml:space="preserve"> and </w:t>
      </w:r>
      <w:r w:rsidR="00DD15D1" w:rsidRPr="000626F3">
        <w:rPr>
          <w:i/>
          <w:iCs/>
        </w:rPr>
        <w:t>use case</w:t>
      </w:r>
      <w:r w:rsidRPr="000626F3">
        <w:rPr>
          <w:lang w:eastAsia="en-US"/>
        </w:rPr>
        <w:t xml:space="preserve"> specific functional requirements for H.248 WEBRTC gateways. WEBRTC gateway requirements could be classified in subsequent functional areas.</w:t>
      </w:r>
    </w:p>
    <w:p w14:paraId="0F49A523" w14:textId="77777777" w:rsidR="00FF71DC" w:rsidRPr="000626F3" w:rsidRDefault="00D27062">
      <w:pPr>
        <w:pStyle w:val="Heading2"/>
        <w:rPr>
          <w:lang w:eastAsia="en-US"/>
        </w:rPr>
      </w:pPr>
      <w:bookmarkStart w:id="216" w:name="_Toc404969366"/>
      <w:bookmarkStart w:id="217" w:name="_Toc421671476"/>
      <w:r w:rsidRPr="000626F3">
        <w:rPr>
          <w:lang w:eastAsia="en-US"/>
        </w:rPr>
        <w:t>8.1</w:t>
      </w:r>
      <w:r w:rsidRPr="000626F3">
        <w:rPr>
          <w:lang w:eastAsia="en-US"/>
        </w:rPr>
        <w:tab/>
      </w:r>
      <w:bookmarkEnd w:id="215"/>
      <w:r w:rsidRPr="000626F3">
        <w:rPr>
          <w:lang w:eastAsia="en-US"/>
        </w:rPr>
        <w:t>Requirements related to NAT traversal support</w:t>
      </w:r>
      <w:bookmarkEnd w:id="216"/>
      <w:bookmarkEnd w:id="217"/>
    </w:p>
    <w:p w14:paraId="1750E6B7" w14:textId="77777777" w:rsidR="003D407D" w:rsidRPr="000626F3" w:rsidRDefault="003D407D" w:rsidP="003D407D">
      <w:pPr>
        <w:pStyle w:val="Heading3"/>
      </w:pPr>
      <w:bookmarkStart w:id="218" w:name="_Toc404969367"/>
      <w:bookmarkStart w:id="219" w:name="_Toc421671477"/>
      <w:bookmarkStart w:id="220" w:name="OLE_LINK1"/>
      <w:bookmarkStart w:id="221" w:name="OLE_LINK2"/>
      <w:r w:rsidRPr="000626F3">
        <w:t>8.1.1</w:t>
      </w:r>
      <w:r w:rsidRPr="000626F3">
        <w:tab/>
        <w:t>Media latching based NAT traversal support</w:t>
      </w:r>
      <w:bookmarkEnd w:id="218"/>
      <w:bookmarkEnd w:id="219"/>
    </w:p>
    <w:p w14:paraId="15AFBA66" w14:textId="77777777" w:rsidR="003D407D" w:rsidRPr="000626F3" w:rsidRDefault="003D407D" w:rsidP="003D407D">
      <w:r w:rsidRPr="000626F3">
        <w:rPr>
          <w:b/>
          <w:bCs/>
        </w:rPr>
        <w:t>R-8.1.1/1:</w:t>
      </w:r>
      <w:r w:rsidRPr="000626F3">
        <w:t xml:space="preserve"> The H.248 WEBRTC gateway is required to support media latching according to the H.248 </w:t>
      </w:r>
      <w:r w:rsidRPr="000626F3">
        <w:rPr>
          <w:i/>
          <w:noProof/>
        </w:rPr>
        <w:t>IP NAPT traversal package</w:t>
      </w:r>
      <w:r w:rsidRPr="000626F3">
        <w:rPr>
          <w:noProof/>
        </w:rPr>
        <w:t xml:space="preserve"> [ITU-T H.248.37]</w:t>
      </w:r>
      <w:r w:rsidRPr="000626F3">
        <w:t>.</w:t>
      </w:r>
    </w:p>
    <w:p w14:paraId="118E8C36" w14:textId="77777777" w:rsidR="009E30AB" w:rsidRPr="000626F3" w:rsidRDefault="009E30AB" w:rsidP="009E30AB">
      <w:pPr>
        <w:pStyle w:val="Note"/>
        <w:rPr>
          <w:sz w:val="22"/>
        </w:rPr>
      </w:pPr>
      <w:r w:rsidRPr="000626F3">
        <w:rPr>
          <w:sz w:val="22"/>
        </w:rPr>
        <w:t xml:space="preserve">NOTE – </w:t>
      </w:r>
      <w:r>
        <w:rPr>
          <w:sz w:val="22"/>
        </w:rPr>
        <w:t xml:space="preserve">Latching as hosted NAT traversal mechanism (see </w:t>
      </w:r>
      <w:r w:rsidRPr="00662474">
        <w:rPr>
          <w:sz w:val="22"/>
        </w:rPr>
        <w:t>[b-IETF latching]</w:t>
      </w:r>
      <w:r>
        <w:rPr>
          <w:sz w:val="22"/>
        </w:rPr>
        <w:t>) translates to [ITU-T H.248.37] when provided by a decomposed H.248 gateway</w:t>
      </w:r>
      <w:r w:rsidRPr="000626F3">
        <w:rPr>
          <w:sz w:val="22"/>
        </w:rPr>
        <w:t>.</w:t>
      </w:r>
    </w:p>
    <w:p w14:paraId="24A5AD17" w14:textId="77777777" w:rsidR="003D407D" w:rsidRPr="000626F3" w:rsidRDefault="003D407D" w:rsidP="003D407D">
      <w:r w:rsidRPr="000626F3">
        <w:rPr>
          <w:b/>
          <w:bCs/>
        </w:rPr>
        <w:t>R-8.1.1/2:</w:t>
      </w:r>
      <w:r w:rsidRPr="000626F3">
        <w:t xml:space="preserve"> The H.248 WEBRTC gateway is recommended to support the media latching associated address reporting capability according to the H.248 </w:t>
      </w:r>
      <w:r w:rsidRPr="000626F3">
        <w:rPr>
          <w:i/>
          <w:noProof/>
        </w:rPr>
        <w:t>address reporting package</w:t>
      </w:r>
      <w:r w:rsidRPr="000626F3">
        <w:rPr>
          <w:noProof/>
        </w:rPr>
        <w:t xml:space="preserve"> [ITU-T H.248.37]</w:t>
      </w:r>
      <w:r w:rsidRPr="000626F3">
        <w:t>.</w:t>
      </w:r>
    </w:p>
    <w:p w14:paraId="02EE0B0C" w14:textId="77777777" w:rsidR="00A61C37" w:rsidRPr="000626F3" w:rsidRDefault="00A61C37" w:rsidP="00A61C37">
      <w:pPr>
        <w:pStyle w:val="Note"/>
        <w:rPr>
          <w:ins w:id="222" w:author="Editor" w:date="2015-06-09T08:11:00Z"/>
          <w:sz w:val="22"/>
        </w:rPr>
      </w:pPr>
      <w:ins w:id="223" w:author="Editor" w:date="2015-06-09T08:11:00Z">
        <w:r w:rsidRPr="000626F3">
          <w:rPr>
            <w:sz w:val="22"/>
          </w:rPr>
          <w:t xml:space="preserve">NOTE – </w:t>
        </w:r>
        <w:r>
          <w:rPr>
            <w:sz w:val="22"/>
          </w:rPr>
          <w:t>This is an optional capability and not mandatory for the basic WebRTC call establishment. The MGC might use this capability as complementary information, e.g. as part of an overall service concerning the identification of NAT behavioural types.</w:t>
        </w:r>
      </w:ins>
    </w:p>
    <w:p w14:paraId="012A8DFA" w14:textId="77777777" w:rsidR="003D407D" w:rsidRPr="000626F3" w:rsidDel="00A61C37" w:rsidRDefault="003D407D" w:rsidP="003D407D">
      <w:pPr>
        <w:ind w:left="567" w:hanging="567"/>
        <w:rPr>
          <w:del w:id="224" w:author="Editor" w:date="2015-06-09T08:11:00Z"/>
          <w:i/>
          <w:iCs/>
          <w:highlight w:val="yellow"/>
        </w:rPr>
      </w:pPr>
      <w:del w:id="225" w:author="Editor" w:date="2015-06-09T08:11:00Z">
        <w:r w:rsidRPr="000626F3" w:rsidDel="00A61C37">
          <w:rPr>
            <w:i/>
            <w:iCs/>
            <w:highlight w:val="yellow"/>
          </w:rPr>
          <w:delText>{</w:delText>
        </w:r>
        <w:r w:rsidRPr="000626F3" w:rsidDel="00A61C37">
          <w:rPr>
            <w:b/>
            <w:i/>
            <w:iCs/>
            <w:highlight w:val="yellow"/>
          </w:rPr>
          <w:delText xml:space="preserve">Editor’s note </w:delText>
        </w:r>
        <w:r w:rsidRPr="000626F3" w:rsidDel="00A61C37">
          <w:rPr>
            <w:i/>
            <w:iCs/>
            <w:highlight w:val="yellow"/>
          </w:rPr>
          <w:delText>(</w:delText>
        </w:r>
        <w:r w:rsidRPr="000626F3" w:rsidDel="00A61C37">
          <w:rPr>
            <w:b/>
            <w:i/>
            <w:iCs/>
            <w:highlight w:val="yellow"/>
          </w:rPr>
          <w:delText>2014-03</w:delText>
        </w:r>
        <w:r w:rsidRPr="000626F3" w:rsidDel="00A61C37">
          <w:rPr>
            <w:i/>
            <w:iCs/>
            <w:highlight w:val="yellow"/>
          </w:rPr>
          <w:delText xml:space="preserve"> meeting): depends on further anlaysis related to ICE-based address reporting …}</w:delText>
        </w:r>
      </w:del>
    </w:p>
    <w:p w14:paraId="58954F4B" w14:textId="77777777" w:rsidR="003D407D" w:rsidRPr="000626F3" w:rsidRDefault="003D407D" w:rsidP="003D407D">
      <w:pPr>
        <w:pStyle w:val="Heading3"/>
      </w:pPr>
      <w:bookmarkStart w:id="226" w:name="_Toc404969368"/>
      <w:bookmarkStart w:id="227" w:name="_Toc421671478"/>
      <w:r w:rsidRPr="000626F3">
        <w:t>8.1.2</w:t>
      </w:r>
      <w:r w:rsidRPr="000626F3">
        <w:tab/>
        <w:t>ICE based NAT traversal support</w:t>
      </w:r>
      <w:bookmarkEnd w:id="226"/>
      <w:bookmarkEnd w:id="227"/>
    </w:p>
    <w:p w14:paraId="730FC5CE" w14:textId="77777777" w:rsidR="009E30AB" w:rsidRDefault="009E30AB" w:rsidP="009E30AB">
      <w:pPr>
        <w:rPr>
          <w:b/>
        </w:rPr>
      </w:pPr>
      <w:r>
        <w:rPr>
          <w:b/>
        </w:rPr>
        <w:t>IP transport protocols:</w:t>
      </w:r>
    </w:p>
    <w:p w14:paraId="3F246D91" w14:textId="77777777" w:rsidR="003D407D" w:rsidRPr="000626F3" w:rsidRDefault="003D407D" w:rsidP="009E30AB">
      <w:r w:rsidRPr="000626F3">
        <w:rPr>
          <w:b/>
          <w:bCs/>
        </w:rPr>
        <w:t>R-8.1.2/1:</w:t>
      </w:r>
      <w:r w:rsidRPr="000626F3">
        <w:t xml:space="preserve"> The H.248 WEBRTC gateway is required to support ICE for UDP connections, according to </w:t>
      </w:r>
      <w:r w:rsidRPr="000626F3">
        <w:rPr>
          <w:noProof/>
        </w:rPr>
        <w:t>[ITU-T H.248.50]</w:t>
      </w:r>
      <w:r w:rsidRPr="000626F3">
        <w:t>.</w:t>
      </w:r>
    </w:p>
    <w:p w14:paraId="738C25B8" w14:textId="77777777" w:rsidR="00A61C37" w:rsidRDefault="00C91AC6" w:rsidP="00A61C37">
      <w:pPr>
        <w:rPr>
          <w:ins w:id="228" w:author="Editor" w:date="2015-06-09T08:11:00Z"/>
          <w:noProof/>
        </w:rPr>
      </w:pPr>
      <w:r w:rsidRPr="000626F3">
        <w:rPr>
          <w:b/>
          <w:bCs/>
        </w:rPr>
        <w:t>R-8.1.2/2:</w:t>
      </w:r>
      <w:r w:rsidRPr="000626F3">
        <w:t xml:space="preserve"> </w:t>
      </w:r>
      <w:r w:rsidR="009E30AB" w:rsidRPr="000626F3">
        <w:t xml:space="preserve">The H.248 WEBRTC gateway is required to support ICE for </w:t>
      </w:r>
      <w:r w:rsidR="009E30AB">
        <w:t>TC</w:t>
      </w:r>
      <w:r w:rsidR="009E30AB" w:rsidRPr="000626F3">
        <w:t xml:space="preserve">P connections, according to </w:t>
      </w:r>
      <w:r w:rsidR="009E30AB" w:rsidRPr="000626F3">
        <w:rPr>
          <w:noProof/>
        </w:rPr>
        <w:t>[ITU-T H.248.50]</w:t>
      </w:r>
      <w:r w:rsidR="009E30AB">
        <w:rPr>
          <w:noProof/>
        </w:rPr>
        <w:t>.</w:t>
      </w:r>
      <w:ins w:id="229" w:author="Editor" w:date="2015-06-09T08:11:00Z">
        <w:r w:rsidR="00A61C37" w:rsidRPr="00A61C37">
          <w:rPr>
            <w:noProof/>
          </w:rPr>
          <w:t xml:space="preserve"> </w:t>
        </w:r>
      </w:ins>
    </w:p>
    <w:p w14:paraId="62900013" w14:textId="77777777" w:rsidR="00A61C37" w:rsidRDefault="00153850" w:rsidP="00A61C37">
      <w:pPr>
        <w:rPr>
          <w:ins w:id="230" w:author="Editor" w:date="2015-06-09T08:11:00Z"/>
          <w:noProof/>
        </w:rPr>
      </w:pPr>
      <w:ins w:id="231" w:author="cgroves" w:date="2015-06-11T18:26:00Z">
        <w:r>
          <w:rPr>
            <w:noProof/>
          </w:rPr>
          <w:t>The f</w:t>
        </w:r>
      </w:ins>
      <w:ins w:id="232" w:author="Editor" w:date="2015-06-09T08:11:00Z">
        <w:r w:rsidR="00A61C37">
          <w:rPr>
            <w:noProof/>
          </w:rPr>
          <w:t xml:space="preserve">ollowing </w:t>
        </w:r>
        <w:r w:rsidR="00A61C37" w:rsidRPr="000626F3">
          <w:rPr>
            <w:noProof/>
          </w:rPr>
          <w:t>[ITU-T H.248.50]</w:t>
        </w:r>
        <w:r w:rsidR="00A61C37">
          <w:rPr>
            <w:noProof/>
          </w:rPr>
          <w:t xml:space="preserve"> building blocks are behind the two L4 protocol type related requirements at minimum: </w:t>
        </w:r>
      </w:ins>
    </w:p>
    <w:p w14:paraId="495FB909" w14:textId="77777777" w:rsidR="001921F5" w:rsidRDefault="00A61C37">
      <w:pPr>
        <w:pStyle w:val="ListParagraph"/>
        <w:numPr>
          <w:ilvl w:val="0"/>
          <w:numId w:val="64"/>
        </w:numPr>
        <w:rPr>
          <w:ins w:id="233" w:author="Editor" w:date="2015-06-09T08:12:00Z"/>
        </w:rPr>
        <w:pPrChange w:id="234" w:author="Editor" w:date="2015-06-09T08:12:00Z">
          <w:pPr/>
        </w:pPrChange>
      </w:pPr>
      <w:ins w:id="235" w:author="Editor" w:date="2015-06-09T08:11:00Z">
        <w:r>
          <w:t>support of package-independent procedures (clause 10/</w:t>
        </w:r>
        <w:r w:rsidRPr="000626F3">
          <w:rPr>
            <w:noProof/>
          </w:rPr>
          <w:t>[ITU-T H.248.50]</w:t>
        </w:r>
        <w:r>
          <w:t>); and</w:t>
        </w:r>
      </w:ins>
    </w:p>
    <w:p w14:paraId="784A69D4" w14:textId="77777777" w:rsidR="001921F5" w:rsidRDefault="00A61C37">
      <w:pPr>
        <w:pStyle w:val="ListParagraph"/>
        <w:numPr>
          <w:ilvl w:val="0"/>
          <w:numId w:val="64"/>
        </w:numPr>
        <w:pPrChange w:id="236" w:author="Editor" w:date="2015-06-09T08:12:00Z">
          <w:pPr/>
        </w:pPrChange>
      </w:pPr>
      <w:ins w:id="237" w:author="Editor" w:date="2015-06-09T08:11:00Z">
        <w:r>
          <w:t>STUN support profile given by the three H.248 packages "MG Act-as STUN server", "Originate STUN continuity check" and "STUN consent freshness".</w:t>
        </w:r>
      </w:ins>
    </w:p>
    <w:p w14:paraId="59CAE8DE" w14:textId="77777777" w:rsidR="00C91AC6" w:rsidRPr="000626F3" w:rsidDel="00A61C37" w:rsidRDefault="00C91AC6" w:rsidP="00C91AC6">
      <w:pPr>
        <w:ind w:left="567" w:hanging="567"/>
        <w:rPr>
          <w:del w:id="238" w:author="Editor" w:date="2015-06-09T08:11:00Z"/>
          <w:i/>
          <w:iCs/>
          <w:color w:val="FF0000"/>
          <w:highlight w:val="yellow"/>
        </w:rPr>
      </w:pPr>
      <w:del w:id="239" w:author="Editor" w:date="2015-06-09T08:11:00Z">
        <w:r w:rsidRPr="000626F3" w:rsidDel="00A61C37">
          <w:rPr>
            <w:i/>
            <w:iCs/>
            <w:highlight w:val="yellow"/>
          </w:rPr>
          <w:lastRenderedPageBreak/>
          <w:delText>{</w:delText>
        </w:r>
        <w:r w:rsidRPr="000626F3" w:rsidDel="00A61C37">
          <w:rPr>
            <w:b/>
            <w:i/>
            <w:iCs/>
            <w:highlight w:val="yellow"/>
          </w:rPr>
          <w:delText xml:space="preserve">Editor’s note </w:delText>
        </w:r>
        <w:r w:rsidRPr="000626F3" w:rsidDel="00A61C37">
          <w:rPr>
            <w:i/>
            <w:iCs/>
            <w:highlight w:val="yellow"/>
          </w:rPr>
          <w:delText>(</w:delText>
        </w:r>
        <w:r w:rsidRPr="000626F3" w:rsidDel="00A61C37">
          <w:rPr>
            <w:b/>
            <w:i/>
            <w:iCs/>
            <w:highlight w:val="yellow"/>
          </w:rPr>
          <w:delText>2014-03</w:delText>
        </w:r>
        <w:r w:rsidRPr="000626F3" w:rsidDel="00A61C37">
          <w:rPr>
            <w:i/>
            <w:iCs/>
            <w:highlight w:val="yellow"/>
          </w:rPr>
          <w:delText xml:space="preserve"> meeting</w:delText>
        </w:r>
        <w:r w:rsidRPr="000626F3" w:rsidDel="00A61C37">
          <w:rPr>
            <w:i/>
            <w:iCs/>
            <w:color w:val="FF0000"/>
            <w:highlight w:val="yellow"/>
          </w:rPr>
          <w:delText xml:space="preserve">): </w:delText>
        </w:r>
        <w:r w:rsidR="00505516" w:rsidRPr="000626F3" w:rsidDel="00A61C37">
          <w:rPr>
            <w:i/>
            <w:iCs/>
            <w:color w:val="FF0000"/>
            <w:highlight w:val="yellow"/>
          </w:rPr>
          <w:delText>the ICE related requirements should be more detailed … as well as required associated H.248.50 building blocks</w:delText>
        </w:r>
        <w:r w:rsidRPr="000626F3" w:rsidDel="00A61C37">
          <w:rPr>
            <w:i/>
            <w:iCs/>
            <w:color w:val="FF0000"/>
            <w:highlight w:val="yellow"/>
          </w:rPr>
          <w:delText>…}</w:delText>
        </w:r>
      </w:del>
    </w:p>
    <w:p w14:paraId="58547A6B" w14:textId="77777777" w:rsidR="009E30AB" w:rsidRPr="006D5DD0" w:rsidRDefault="008C19DD" w:rsidP="009E30AB">
      <w:pPr>
        <w:rPr>
          <w:b/>
        </w:rPr>
      </w:pPr>
      <w:bookmarkStart w:id="240" w:name="_Toc343508982"/>
      <w:bookmarkEnd w:id="220"/>
      <w:bookmarkEnd w:id="221"/>
      <w:r w:rsidRPr="008C19DD">
        <w:rPr>
          <w:b/>
        </w:rPr>
        <w:t>ICE mode:</w:t>
      </w:r>
    </w:p>
    <w:p w14:paraId="3BE938AF" w14:textId="77777777" w:rsidR="009E30AB" w:rsidRPr="000626F3" w:rsidRDefault="009E30AB" w:rsidP="009E30AB">
      <w:r w:rsidRPr="000626F3">
        <w:rPr>
          <w:b/>
          <w:bCs/>
        </w:rPr>
        <w:t>R-8.1.2/</w:t>
      </w:r>
      <w:r>
        <w:rPr>
          <w:b/>
          <w:bCs/>
        </w:rPr>
        <w:t>3</w:t>
      </w:r>
      <w:r w:rsidRPr="000626F3">
        <w:rPr>
          <w:b/>
          <w:bCs/>
        </w:rPr>
        <w:t>:</w:t>
      </w:r>
      <w:r w:rsidRPr="000626F3">
        <w:t xml:space="preserve"> The H.248 WEBRTC gateway is required to support </w:t>
      </w:r>
      <w:r>
        <w:t xml:space="preserve">basically </w:t>
      </w:r>
      <w:r w:rsidRPr="000626F3">
        <w:t>ICE</w:t>
      </w:r>
      <w:r>
        <w:t>-full mode (see clause 3.4/</w:t>
      </w:r>
      <w:r w:rsidRPr="000626F3">
        <w:t>[IETF rtcweb-transports]</w:t>
      </w:r>
      <w:r>
        <w:t>)</w:t>
      </w:r>
      <w:r w:rsidRPr="000626F3">
        <w:t xml:space="preserve">, according to </w:t>
      </w:r>
      <w:r w:rsidRPr="000626F3">
        <w:rPr>
          <w:noProof/>
        </w:rPr>
        <w:t>[ITU-T H.248.50]</w:t>
      </w:r>
      <w:r w:rsidRPr="000626F3">
        <w:t>.</w:t>
      </w:r>
    </w:p>
    <w:p w14:paraId="7D3054EE" w14:textId="77777777" w:rsidR="009E30AB" w:rsidRDefault="009E30AB" w:rsidP="009E30AB">
      <w:r w:rsidRPr="000626F3">
        <w:rPr>
          <w:b/>
          <w:bCs/>
        </w:rPr>
        <w:t>R-8.1.2/</w:t>
      </w:r>
      <w:r>
        <w:rPr>
          <w:b/>
          <w:bCs/>
        </w:rPr>
        <w:t>4</w:t>
      </w:r>
      <w:r w:rsidRPr="000626F3">
        <w:rPr>
          <w:b/>
          <w:bCs/>
        </w:rPr>
        <w:t>:</w:t>
      </w:r>
      <w:r w:rsidRPr="000626F3">
        <w:t xml:space="preserve"> The H.248 WEBRTC gateway </w:t>
      </w:r>
      <w:r w:rsidR="00033EBB" w:rsidRPr="000626F3">
        <w:t xml:space="preserve">is required </w:t>
      </w:r>
      <w:r w:rsidR="00033EBB">
        <w:t xml:space="preserve">to </w:t>
      </w:r>
      <w:r>
        <w:t xml:space="preserve">support </w:t>
      </w:r>
      <w:r w:rsidRPr="000626F3">
        <w:t>ICE</w:t>
      </w:r>
      <w:r>
        <w:t>-lite mode only (</w:t>
      </w:r>
      <w:r w:rsidRPr="000626F3">
        <w:t xml:space="preserve">according to </w:t>
      </w:r>
      <w:r w:rsidRPr="000626F3">
        <w:rPr>
          <w:noProof/>
        </w:rPr>
        <w:t>[ITU-T H.248.50]</w:t>
      </w:r>
      <w:r>
        <w:rPr>
          <w:noProof/>
        </w:rPr>
        <w:t>), dependent on the location of the H.248 WEBRTC gateway in the end-to-end path and/or the "NAT traversal" relevant network architecture</w:t>
      </w:r>
      <w:r w:rsidRPr="000626F3">
        <w:t>.</w:t>
      </w:r>
    </w:p>
    <w:p w14:paraId="423739FA" w14:textId="77777777" w:rsidR="00232C5D" w:rsidRDefault="00232C5D" w:rsidP="00232C5D">
      <w:pPr>
        <w:rPr>
          <w:b/>
        </w:rPr>
      </w:pPr>
      <w:r>
        <w:rPr>
          <w:b/>
        </w:rPr>
        <w:t>Trickle ICE:</w:t>
      </w:r>
    </w:p>
    <w:p w14:paraId="5BB80E0D" w14:textId="77777777" w:rsidR="001C596A" w:rsidRPr="000626F3" w:rsidRDefault="001C596A" w:rsidP="001C596A">
      <w:r w:rsidRPr="000626F3">
        <w:rPr>
          <w:b/>
          <w:bCs/>
        </w:rPr>
        <w:t>R-8.1.2/</w:t>
      </w:r>
      <w:r>
        <w:rPr>
          <w:b/>
          <w:bCs/>
        </w:rPr>
        <w:t>5</w:t>
      </w:r>
      <w:r w:rsidRPr="000626F3">
        <w:rPr>
          <w:b/>
          <w:bCs/>
        </w:rPr>
        <w:t>:</w:t>
      </w:r>
      <w:r w:rsidRPr="000626F3">
        <w:t xml:space="preserve"> The H.248 WEBRTC gateway is required to support </w:t>
      </w:r>
      <w:r w:rsidR="00843AEA">
        <w:t>the ICE extensions "trickle ICE"</w:t>
      </w:r>
      <w:r>
        <w:t xml:space="preserve"> (see </w:t>
      </w:r>
      <w:r w:rsidRPr="000626F3">
        <w:t>[</w:t>
      </w:r>
      <w:r w:rsidR="00843AEA">
        <w:t>b-</w:t>
      </w:r>
      <w:r w:rsidR="00843AEA" w:rsidRPr="000626F3">
        <w:t xml:space="preserve">IETF </w:t>
      </w:r>
      <w:r w:rsidR="00843AEA" w:rsidRPr="001C596A">
        <w:t>trickle-ice</w:t>
      </w:r>
      <w:r w:rsidRPr="000626F3">
        <w:t>]</w:t>
      </w:r>
      <w:r>
        <w:t>)</w:t>
      </w:r>
      <w:r w:rsidRPr="000626F3">
        <w:t xml:space="preserve">, according to </w:t>
      </w:r>
      <w:r w:rsidRPr="000626F3">
        <w:rPr>
          <w:noProof/>
        </w:rPr>
        <w:t>[ITU-T H.248.50]</w:t>
      </w:r>
      <w:r w:rsidRPr="000626F3">
        <w:t>.</w:t>
      </w:r>
    </w:p>
    <w:p w14:paraId="3EFFE795" w14:textId="77777777" w:rsidR="00843AEA" w:rsidRDefault="00DE4A0D" w:rsidP="00843AEA">
      <w:pPr>
        <w:rPr>
          <w:b/>
        </w:rPr>
      </w:pPr>
      <w:r>
        <w:rPr>
          <w:b/>
        </w:rPr>
        <w:t xml:space="preserve">IPv4/IPv6 dual stack fairness </w:t>
      </w:r>
      <w:ins w:id="241" w:author="Editor" w:date="2015-06-09T08:12:00Z">
        <w:r w:rsidR="00A61C37">
          <w:rPr>
            <w:b/>
          </w:rPr>
          <w:t xml:space="preserve">and multihomed </w:t>
        </w:r>
      </w:ins>
      <w:r w:rsidR="007C690F" w:rsidRPr="007C690F">
        <w:rPr>
          <w:b/>
        </w:rPr>
        <w:t xml:space="preserve">extension </w:t>
      </w:r>
      <w:r>
        <w:rPr>
          <w:b/>
        </w:rPr>
        <w:t xml:space="preserve">for </w:t>
      </w:r>
      <w:r w:rsidR="00843AEA">
        <w:rPr>
          <w:b/>
        </w:rPr>
        <w:t>ICE:</w:t>
      </w:r>
    </w:p>
    <w:p w14:paraId="7A641751" w14:textId="77777777" w:rsidR="00843AEA" w:rsidRPr="000626F3" w:rsidRDefault="00843AEA" w:rsidP="00843AEA">
      <w:r w:rsidRPr="000626F3">
        <w:rPr>
          <w:b/>
          <w:bCs/>
        </w:rPr>
        <w:t>R-8.1.2/</w:t>
      </w:r>
      <w:r>
        <w:rPr>
          <w:b/>
          <w:bCs/>
        </w:rPr>
        <w:t>5</w:t>
      </w:r>
      <w:r w:rsidRPr="000626F3">
        <w:rPr>
          <w:b/>
          <w:bCs/>
        </w:rPr>
        <w:t>:</w:t>
      </w:r>
      <w:r w:rsidRPr="000626F3">
        <w:t xml:space="preserve"> The H.248 WEBRTC gateway </w:t>
      </w:r>
      <w:r w:rsidR="007C690F">
        <w:t>can optionally</w:t>
      </w:r>
      <w:r w:rsidRPr="000626F3">
        <w:t xml:space="preserve"> support </w:t>
      </w:r>
      <w:r>
        <w:t>the ICE extensions "</w:t>
      </w:r>
      <w:r w:rsidR="00DE4A0D">
        <w:t>IPv4/IPv6 dual stack fairness</w:t>
      </w:r>
      <w:r>
        <w:t xml:space="preserve">" (see </w:t>
      </w:r>
      <w:r w:rsidRPr="000626F3">
        <w:t>[</w:t>
      </w:r>
      <w:r>
        <w:t>b</w:t>
      </w:r>
      <w:r w:rsidR="007C690F">
        <w:t>-</w:t>
      </w:r>
      <w:r w:rsidR="007C690F" w:rsidRPr="000626F3">
        <w:t xml:space="preserve">IETF </w:t>
      </w:r>
      <w:r w:rsidR="00DE4A0D">
        <w:t>ice-dualstack</w:t>
      </w:r>
      <w:r w:rsidRPr="000626F3">
        <w:t>]</w:t>
      </w:r>
      <w:r>
        <w:t>)</w:t>
      </w:r>
      <w:r w:rsidRPr="000626F3">
        <w:t xml:space="preserve">, according to </w:t>
      </w:r>
      <w:r w:rsidRPr="000626F3">
        <w:rPr>
          <w:noProof/>
        </w:rPr>
        <w:t>[ITU-T H.248.50]</w:t>
      </w:r>
      <w:r w:rsidRPr="000626F3">
        <w:t>.</w:t>
      </w:r>
    </w:p>
    <w:p w14:paraId="6CDF769C" w14:textId="77777777" w:rsidR="001921F5" w:rsidRDefault="00A61C37">
      <w:pPr>
        <w:pStyle w:val="Note"/>
        <w:rPr>
          <w:ins w:id="242" w:author="Editor" w:date="2015-06-09T08:12:00Z"/>
          <w:sz w:val="22"/>
        </w:rPr>
        <w:pPrChange w:id="243" w:author="Editor" w:date="2015-06-09T08:12:00Z">
          <w:pPr>
            <w:pStyle w:val="Note"/>
            <w:shd w:val="clear" w:color="auto" w:fill="FABF8F" w:themeFill="accent6" w:themeFillTint="99"/>
          </w:pPr>
        </w:pPrChange>
      </w:pPr>
      <w:ins w:id="244" w:author="Editor" w:date="2015-06-09T08:12:00Z">
        <w:r w:rsidRPr="000626F3">
          <w:rPr>
            <w:sz w:val="22"/>
          </w:rPr>
          <w:t xml:space="preserve">NOTE – </w:t>
        </w:r>
        <w:r>
          <w:rPr>
            <w:sz w:val="22"/>
          </w:rPr>
          <w:t xml:space="preserve">The capability is </w:t>
        </w:r>
      </w:ins>
      <w:ins w:id="245" w:author="Editor" w:date="2015-06-09T08:13:00Z">
        <w:r w:rsidR="003D2CD6">
          <w:rPr>
            <w:sz w:val="22"/>
          </w:rPr>
          <w:t xml:space="preserve">optional </w:t>
        </w:r>
      </w:ins>
      <w:ins w:id="246" w:author="Editor" w:date="2015-06-09T08:12:00Z">
        <w:r>
          <w:rPr>
            <w:sz w:val="22"/>
          </w:rPr>
          <w:t>for the basic WebRTC call establishment. Its rather a network operator policy concerning IP version preferences.</w:t>
        </w:r>
      </w:ins>
    </w:p>
    <w:p w14:paraId="53D625FF" w14:textId="77777777" w:rsidR="005433DB" w:rsidDel="003D2CD6" w:rsidRDefault="00DE4A0D">
      <w:pPr>
        <w:ind w:left="567" w:hanging="567"/>
        <w:rPr>
          <w:del w:id="247" w:author="Editor" w:date="2015-06-09T08:13:00Z"/>
        </w:rPr>
      </w:pPr>
      <w:del w:id="248" w:author="Editor" w:date="2015-06-09T08:13:00Z">
        <w:r w:rsidRPr="000626F3" w:rsidDel="003D2CD6">
          <w:rPr>
            <w:i/>
            <w:iCs/>
            <w:highlight w:val="yellow"/>
          </w:rPr>
          <w:delText>{</w:delText>
        </w:r>
        <w:r w:rsidRPr="000626F3" w:rsidDel="003D2CD6">
          <w:rPr>
            <w:b/>
            <w:i/>
            <w:iCs/>
            <w:highlight w:val="yellow"/>
          </w:rPr>
          <w:delText xml:space="preserve">Editor’s note </w:delText>
        </w:r>
        <w:r w:rsidRPr="000626F3" w:rsidDel="003D2CD6">
          <w:rPr>
            <w:i/>
            <w:iCs/>
            <w:highlight w:val="yellow"/>
          </w:rPr>
          <w:delText>(</w:delText>
        </w:r>
        <w:r w:rsidRPr="000626F3" w:rsidDel="003D2CD6">
          <w:rPr>
            <w:b/>
            <w:i/>
            <w:iCs/>
            <w:highlight w:val="yellow"/>
          </w:rPr>
          <w:delText>2014-</w:delText>
        </w:r>
        <w:r w:rsidDel="003D2CD6">
          <w:rPr>
            <w:b/>
            <w:i/>
            <w:iCs/>
            <w:highlight w:val="yellow"/>
          </w:rPr>
          <w:delText>11</w:delText>
        </w:r>
        <w:r w:rsidRPr="000626F3" w:rsidDel="003D2CD6">
          <w:rPr>
            <w:i/>
            <w:iCs/>
            <w:highlight w:val="yellow"/>
          </w:rPr>
          <w:delText xml:space="preserve"> meeting</w:delText>
        </w:r>
        <w:r w:rsidRPr="000626F3" w:rsidDel="003D2CD6">
          <w:rPr>
            <w:i/>
            <w:iCs/>
            <w:color w:val="FF0000"/>
            <w:highlight w:val="yellow"/>
          </w:rPr>
          <w:delText xml:space="preserve">): </w:delText>
        </w:r>
        <w:r w:rsidDel="003D2CD6">
          <w:rPr>
            <w:i/>
            <w:iCs/>
            <w:color w:val="FF0000"/>
            <w:highlight w:val="yellow"/>
          </w:rPr>
          <w:delText>premature requirement due to IETF status of this proposal.}</w:delText>
        </w:r>
      </w:del>
    </w:p>
    <w:p w14:paraId="597C940F" w14:textId="77777777" w:rsidR="003D2CD6" w:rsidRDefault="003D2CD6" w:rsidP="003D2CD6">
      <w:pPr>
        <w:rPr>
          <w:ins w:id="249" w:author="Editor" w:date="2015-06-09T08:13:00Z"/>
          <w:b/>
        </w:rPr>
      </w:pPr>
      <w:bookmarkStart w:id="250" w:name="_Toc404969369"/>
      <w:ins w:id="251" w:author="Editor" w:date="2015-06-09T08:13:00Z">
        <w:r>
          <w:rPr>
            <w:b/>
          </w:rPr>
          <w:t>Additional support of TURN server functionality:</w:t>
        </w:r>
      </w:ins>
    </w:p>
    <w:p w14:paraId="1B48D6EC" w14:textId="77777777" w:rsidR="003D2CD6" w:rsidRDefault="003D2CD6" w:rsidP="003D2CD6">
      <w:pPr>
        <w:rPr>
          <w:ins w:id="252" w:author="Editor" w:date="2015-06-09T08:13:00Z"/>
          <w:noProof/>
        </w:rPr>
      </w:pPr>
      <w:ins w:id="253" w:author="Editor" w:date="2015-06-09T08:13:00Z">
        <w:r>
          <w:rPr>
            <w:noProof/>
          </w:rPr>
          <w:t>A WebRTC access domain could require additional TURN functionality on top of STUN support. There is then the basic assumption that the IP media path will still be routed via the H.248 WebRTC media gateway, which implies that the H.248 MG could provide an embedded TURN server function. There seems to be no need for an additional TURN server in the media path.</w:t>
        </w:r>
      </w:ins>
    </w:p>
    <w:p w14:paraId="5469DC8C" w14:textId="77777777" w:rsidR="003D2CD6" w:rsidRPr="000626F3" w:rsidRDefault="003D2CD6" w:rsidP="003D2CD6">
      <w:pPr>
        <w:rPr>
          <w:ins w:id="254" w:author="Editor" w:date="2015-06-09T08:13:00Z"/>
        </w:rPr>
      </w:pPr>
      <w:ins w:id="255" w:author="Editor" w:date="2015-06-09T08:13:00Z">
        <w:r w:rsidRPr="000626F3">
          <w:rPr>
            <w:b/>
            <w:bCs/>
          </w:rPr>
          <w:t>R-8.1.2/</w:t>
        </w:r>
        <w:r>
          <w:rPr>
            <w:b/>
            <w:bCs/>
          </w:rPr>
          <w:t>6</w:t>
        </w:r>
        <w:r w:rsidRPr="000626F3">
          <w:rPr>
            <w:b/>
            <w:bCs/>
          </w:rPr>
          <w:t>:</w:t>
        </w:r>
        <w:r w:rsidRPr="000626F3">
          <w:t xml:space="preserve"> The H.248 WEBRTC gateway </w:t>
        </w:r>
        <w:r>
          <w:t>can optionally</w:t>
        </w:r>
        <w:r w:rsidRPr="000626F3">
          <w:t xml:space="preserve"> </w:t>
        </w:r>
        <w:r>
          <w:t>provide TURN support</w:t>
        </w:r>
        <w:r w:rsidRPr="000626F3">
          <w:t xml:space="preserve"> according to </w:t>
        </w:r>
        <w:r w:rsidRPr="000626F3">
          <w:rPr>
            <w:noProof/>
          </w:rPr>
          <w:t>[ITU-T H.248.50]</w:t>
        </w:r>
        <w:r w:rsidRPr="000626F3">
          <w:t>.</w:t>
        </w:r>
      </w:ins>
    </w:p>
    <w:p w14:paraId="7C3EC544" w14:textId="77777777" w:rsidR="003D2CD6" w:rsidRPr="000626F3" w:rsidRDefault="003D2CD6" w:rsidP="003D2CD6">
      <w:pPr>
        <w:pStyle w:val="Note"/>
        <w:rPr>
          <w:ins w:id="256" w:author="Editor" w:date="2015-06-09T08:13:00Z"/>
          <w:sz w:val="22"/>
        </w:rPr>
      </w:pPr>
      <w:ins w:id="257" w:author="Editor" w:date="2015-06-09T08:13:00Z">
        <w:r w:rsidRPr="000626F3">
          <w:rPr>
            <w:sz w:val="22"/>
          </w:rPr>
          <w:t xml:space="preserve">NOTE – </w:t>
        </w:r>
        <w:r>
          <w:rPr>
            <w:sz w:val="22"/>
          </w:rPr>
          <w:t>The specific TURN related capabilities are for further studies.</w:t>
        </w:r>
      </w:ins>
    </w:p>
    <w:p w14:paraId="0F22BCD0" w14:textId="77777777" w:rsidR="00D27062" w:rsidRPr="000626F3" w:rsidRDefault="00D27062" w:rsidP="00D7460F">
      <w:pPr>
        <w:pStyle w:val="Heading2"/>
        <w:rPr>
          <w:lang w:eastAsia="en-US"/>
        </w:rPr>
      </w:pPr>
      <w:bookmarkStart w:id="258" w:name="_Toc421671479"/>
      <w:r w:rsidRPr="000626F3">
        <w:rPr>
          <w:lang w:eastAsia="en-US"/>
        </w:rPr>
        <w:t>8.2</w:t>
      </w:r>
      <w:r w:rsidRPr="000626F3">
        <w:rPr>
          <w:lang w:eastAsia="en-US"/>
        </w:rPr>
        <w:tab/>
        <w:t>Requirements related to communication topologies</w:t>
      </w:r>
      <w:bookmarkEnd w:id="250"/>
      <w:bookmarkEnd w:id="258"/>
    </w:p>
    <w:p w14:paraId="42B23BD3" w14:textId="77777777" w:rsidR="00D27062" w:rsidRPr="000626F3" w:rsidRDefault="00D27062" w:rsidP="00D7460F">
      <w:pPr>
        <w:pStyle w:val="Heading3"/>
        <w:rPr>
          <w:lang w:eastAsia="en-US"/>
        </w:rPr>
      </w:pPr>
      <w:bookmarkStart w:id="259" w:name="_Toc404969370"/>
      <w:bookmarkStart w:id="260" w:name="_Toc421671480"/>
      <w:r w:rsidRPr="000626F3">
        <w:rPr>
          <w:lang w:eastAsia="en-US"/>
        </w:rPr>
        <w:t>8.2.1</w:t>
      </w:r>
      <w:r w:rsidRPr="000626F3">
        <w:rPr>
          <w:lang w:eastAsia="en-US"/>
        </w:rPr>
        <w:tab/>
        <w:t>H.248 WEBRTC gateway for point-to-point interworking</w:t>
      </w:r>
      <w:bookmarkEnd w:id="259"/>
      <w:bookmarkEnd w:id="260"/>
    </w:p>
    <w:p w14:paraId="4AADD356" w14:textId="77777777" w:rsidR="003D407D" w:rsidRPr="000626F3" w:rsidRDefault="003D407D" w:rsidP="003D407D">
      <w:r w:rsidRPr="000626F3">
        <w:rPr>
          <w:b/>
          <w:bCs/>
        </w:rPr>
        <w:t>R-8.2.1/1:</w:t>
      </w:r>
      <w:r w:rsidRPr="000626F3">
        <w:t xml:space="preserve"> The H.248 WEBRTC gateway is required to support an H.248 (IP, IP) or (IP, non-IP connection models (use cases #1,</w:t>
      </w:r>
      <w:r w:rsidR="00CA67AC">
        <w:t xml:space="preserve"> </w:t>
      </w:r>
      <w:r w:rsidRPr="000626F3">
        <w:t>2 and #3).</w:t>
      </w:r>
    </w:p>
    <w:p w14:paraId="0991613D" w14:textId="77777777" w:rsidR="00D27062" w:rsidRPr="000626F3" w:rsidRDefault="00D27062" w:rsidP="00D7460F">
      <w:pPr>
        <w:pStyle w:val="Heading3"/>
        <w:rPr>
          <w:lang w:eastAsia="en-US"/>
        </w:rPr>
      </w:pPr>
      <w:bookmarkStart w:id="261" w:name="_Toc404969371"/>
      <w:bookmarkStart w:id="262" w:name="_Toc421671481"/>
      <w:r w:rsidRPr="000626F3">
        <w:rPr>
          <w:lang w:eastAsia="en-US"/>
        </w:rPr>
        <w:t>8.2.2</w:t>
      </w:r>
      <w:r w:rsidRPr="000626F3">
        <w:rPr>
          <w:lang w:eastAsia="en-US"/>
        </w:rPr>
        <w:tab/>
        <w:t>H.248 WEBRTC gateway as WEBRTC conferencing point</w:t>
      </w:r>
      <w:bookmarkEnd w:id="261"/>
      <w:bookmarkEnd w:id="262"/>
    </w:p>
    <w:p w14:paraId="294C1038" w14:textId="77777777" w:rsidR="003D407D" w:rsidRPr="000626F3" w:rsidRDefault="003D407D" w:rsidP="003D407D">
      <w:r w:rsidRPr="000626F3">
        <w:rPr>
          <w:b/>
          <w:bCs/>
        </w:rPr>
        <w:t>R-8.2.2/1:</w:t>
      </w:r>
      <w:r w:rsidRPr="000626F3">
        <w:t xml:space="preserve"> The H.248 WEBRTC gateway is required to support the conferencing extensions for RTP media as indicated in clause 5.1/[IETF rtp-usage].</w:t>
      </w:r>
    </w:p>
    <w:p w14:paraId="6616EA84" w14:textId="77777777" w:rsidR="00D27062" w:rsidRPr="000626F3" w:rsidRDefault="00D27062" w:rsidP="00D7460F">
      <w:pPr>
        <w:pStyle w:val="Heading2"/>
        <w:rPr>
          <w:lang w:eastAsia="en-US"/>
        </w:rPr>
      </w:pPr>
      <w:bookmarkStart w:id="263" w:name="_Toc404969372"/>
      <w:bookmarkStart w:id="264" w:name="_Toc421671482"/>
      <w:r w:rsidRPr="000626F3">
        <w:rPr>
          <w:lang w:eastAsia="en-US"/>
        </w:rPr>
        <w:t>8.3</w:t>
      </w:r>
      <w:r w:rsidRPr="000626F3">
        <w:rPr>
          <w:lang w:eastAsia="en-US"/>
        </w:rPr>
        <w:tab/>
      </w:r>
      <w:bookmarkEnd w:id="240"/>
      <w:r w:rsidRPr="000626F3">
        <w:rPr>
          <w:lang w:eastAsia="en-US"/>
        </w:rPr>
        <w:t>Requirements related to bearer traffic multiplexing</w:t>
      </w:r>
      <w:bookmarkEnd w:id="263"/>
      <w:bookmarkEnd w:id="264"/>
    </w:p>
    <w:p w14:paraId="182FB04F" w14:textId="77777777" w:rsidR="003D407D" w:rsidRPr="000626F3" w:rsidRDefault="003D407D" w:rsidP="003D407D">
      <w:r w:rsidRPr="000626F3">
        <w:rPr>
          <w:b/>
          <w:bCs/>
        </w:rPr>
        <w:t>R-8.3.1/1:</w:t>
      </w:r>
      <w:r w:rsidRPr="000626F3">
        <w:t xml:space="preserve"> The H.248 WEBRTC gateway is required to support at least </w:t>
      </w:r>
      <w:del w:id="265" w:author="Editor" w:date="2015-06-09T08:14:00Z">
        <w:r w:rsidRPr="000626F3" w:rsidDel="00F81371">
          <w:delText xml:space="preserve">two </w:delText>
        </w:r>
      </w:del>
      <w:ins w:id="266" w:author="Editor" w:date="2015-06-09T08:14:00Z">
        <w:r w:rsidR="00F81371">
          <w:t>one</w:t>
        </w:r>
        <w:r w:rsidR="00F81371" w:rsidRPr="000626F3">
          <w:t xml:space="preserve"> </w:t>
        </w:r>
      </w:ins>
      <w:r w:rsidRPr="000626F3">
        <w:t>UDP</w:t>
      </w:r>
      <w:ins w:id="267" w:author="Editor" w:date="2015-06-09T08:14:00Z">
        <w:r w:rsidR="00F81371">
          <w:t>- or TCP-based)</w:t>
        </w:r>
      </w:ins>
      <w:r w:rsidRPr="000626F3">
        <w:t xml:space="preserve"> transport connection</w:t>
      </w:r>
      <w:del w:id="268" w:author="Editor" w:date="2015-06-09T08:14:00Z">
        <w:r w:rsidRPr="000626F3" w:rsidDel="00F81371">
          <w:delText>s</w:delText>
        </w:r>
      </w:del>
      <w:r w:rsidRPr="000626F3">
        <w:t xml:space="preserve"> for a single</w:t>
      </w:r>
      <w:r w:rsidR="00321053" w:rsidRPr="000626F3">
        <w:t>, multiplexed</w:t>
      </w:r>
      <w:r w:rsidRPr="000626F3">
        <w:t xml:space="preserve"> WEBRTC multimedia call.</w:t>
      </w:r>
    </w:p>
    <w:p w14:paraId="788B7ED1" w14:textId="77777777" w:rsidR="00C91AC6" w:rsidRPr="000626F3" w:rsidRDefault="00C91AC6" w:rsidP="00C91AC6">
      <w:pPr>
        <w:pStyle w:val="Note"/>
        <w:rPr>
          <w:sz w:val="22"/>
        </w:rPr>
      </w:pPr>
      <w:r w:rsidRPr="000626F3">
        <w:rPr>
          <w:sz w:val="22"/>
        </w:rPr>
        <w:t xml:space="preserve">NOTE – This is the bearer configuration with a maximum degree of multiplexing. All audio and video traffic </w:t>
      </w:r>
      <w:ins w:id="269" w:author="Editor" w:date="2015-06-09T08:15:00Z">
        <w:r w:rsidR="00F81371">
          <w:rPr>
            <w:sz w:val="22"/>
          </w:rPr>
          <w:t>are aggregated</w:t>
        </w:r>
      </w:ins>
      <w:del w:id="270" w:author="Editor" w:date="2015-06-09T08:15:00Z">
        <w:r w:rsidRPr="000626F3" w:rsidDel="00F81371">
          <w:rPr>
            <w:sz w:val="22"/>
          </w:rPr>
          <w:delText xml:space="preserve">share a single UDP transport connection </w:delText>
        </w:r>
      </w:del>
      <w:r w:rsidRPr="000626F3">
        <w:rPr>
          <w:sz w:val="22"/>
        </w:rPr>
        <w:t xml:space="preserve">by usage of RTP transport and </w:t>
      </w:r>
      <w:ins w:id="271" w:author="Editor" w:date="2015-06-09T08:15:00Z">
        <w:r w:rsidR="00F81371">
          <w:rPr>
            <w:sz w:val="22"/>
          </w:rPr>
          <w:t xml:space="preserve">RTP </w:t>
        </w:r>
      </w:ins>
      <w:r w:rsidRPr="000626F3">
        <w:rPr>
          <w:sz w:val="22"/>
        </w:rPr>
        <w:t xml:space="preserve">media multiplexing. </w:t>
      </w:r>
      <w:del w:id="272" w:author="Editor" w:date="2015-06-09T08:15:00Z">
        <w:r w:rsidRPr="000626F3" w:rsidDel="00F81371">
          <w:rPr>
            <w:sz w:val="22"/>
          </w:rPr>
          <w:delText xml:space="preserve">And </w:delText>
        </w:r>
      </w:del>
      <w:ins w:id="273" w:author="Editor" w:date="2015-06-09T08:15:00Z">
        <w:r w:rsidR="00F81371">
          <w:rPr>
            <w:sz w:val="22"/>
          </w:rPr>
          <w:t>A</w:t>
        </w:r>
      </w:ins>
      <w:del w:id="274" w:author="Editor" w:date="2015-06-09T08:15:00Z">
        <w:r w:rsidRPr="000626F3" w:rsidDel="00F81371">
          <w:rPr>
            <w:sz w:val="22"/>
          </w:rPr>
          <w:delText>a</w:delText>
        </w:r>
      </w:del>
      <w:r w:rsidRPr="000626F3">
        <w:rPr>
          <w:sz w:val="22"/>
        </w:rPr>
        <w:t xml:space="preserve">ll data traffic is </w:t>
      </w:r>
      <w:ins w:id="275" w:author="Editor" w:date="2015-06-09T08:15:00Z">
        <w:r w:rsidR="00F81371">
          <w:rPr>
            <w:sz w:val="22"/>
          </w:rPr>
          <w:t xml:space="preserve">aggregated via a single SCTP association which is encrypted via DTLS. All three "middle stack" traffic components based on SRTP/SRTCP, DTLS and STUN </w:t>
        </w:r>
      </w:ins>
      <w:r w:rsidRPr="000626F3">
        <w:rPr>
          <w:sz w:val="22"/>
        </w:rPr>
        <w:t xml:space="preserve">sharing </w:t>
      </w:r>
      <w:ins w:id="276" w:author="Editor" w:date="2015-06-09T08:15:00Z">
        <w:r w:rsidR="00F81371">
          <w:rPr>
            <w:sz w:val="22"/>
          </w:rPr>
          <w:t xml:space="preserve">again </w:t>
        </w:r>
      </w:ins>
      <w:r w:rsidRPr="000626F3">
        <w:rPr>
          <w:sz w:val="22"/>
        </w:rPr>
        <w:t xml:space="preserve">a single </w:t>
      </w:r>
      <w:del w:id="277" w:author="Editor" w:date="2015-06-09T08:16:00Z">
        <w:r w:rsidRPr="000626F3" w:rsidDel="00F81371">
          <w:rPr>
            <w:sz w:val="22"/>
          </w:rPr>
          <w:delText xml:space="preserve">UDP </w:delText>
        </w:r>
      </w:del>
      <w:ins w:id="278" w:author="Editor" w:date="2015-06-09T08:16:00Z">
        <w:r w:rsidR="00F81371">
          <w:rPr>
            <w:sz w:val="22"/>
          </w:rPr>
          <w:t>L4</w:t>
        </w:r>
        <w:r w:rsidR="00F81371" w:rsidRPr="000626F3">
          <w:rPr>
            <w:sz w:val="22"/>
          </w:rPr>
          <w:t xml:space="preserve"> </w:t>
        </w:r>
      </w:ins>
      <w:r w:rsidRPr="000626F3">
        <w:rPr>
          <w:sz w:val="22"/>
        </w:rPr>
        <w:t>transport connection</w:t>
      </w:r>
      <w:del w:id="279" w:author="Editor" w:date="2015-06-09T08:16:00Z">
        <w:r w:rsidRPr="000626F3" w:rsidDel="00F81371">
          <w:rPr>
            <w:sz w:val="22"/>
          </w:rPr>
          <w:delText xml:space="preserve"> with a single DTLS session with a single SCTP association</w:delText>
        </w:r>
      </w:del>
      <w:r w:rsidRPr="000626F3">
        <w:rPr>
          <w:sz w:val="22"/>
        </w:rPr>
        <w:t>.</w:t>
      </w:r>
    </w:p>
    <w:p w14:paraId="1A8D1A01" w14:textId="77777777" w:rsidR="00D27062" w:rsidRPr="000626F3" w:rsidRDefault="00D27062" w:rsidP="00D7460F">
      <w:pPr>
        <w:pStyle w:val="Heading2"/>
        <w:rPr>
          <w:lang w:eastAsia="en-US"/>
        </w:rPr>
      </w:pPr>
      <w:bookmarkStart w:id="280" w:name="_Toc404969373"/>
      <w:bookmarkStart w:id="281" w:name="_Toc421671483"/>
      <w:bookmarkStart w:id="282" w:name="_Toc343508983"/>
      <w:r w:rsidRPr="000626F3">
        <w:rPr>
          <w:lang w:eastAsia="en-US"/>
        </w:rPr>
        <w:lastRenderedPageBreak/>
        <w:t>8.4</w:t>
      </w:r>
      <w:r w:rsidRPr="000626F3">
        <w:rPr>
          <w:lang w:eastAsia="en-US"/>
        </w:rPr>
        <w:tab/>
        <w:t>Requirements related to RTP-to-RTP type interworking</w:t>
      </w:r>
      <w:bookmarkEnd w:id="280"/>
      <w:bookmarkEnd w:id="281"/>
    </w:p>
    <w:p w14:paraId="322B586E" w14:textId="77777777" w:rsidR="003D407D" w:rsidRPr="000626F3" w:rsidRDefault="003D407D" w:rsidP="003D407D">
      <w:pPr>
        <w:pStyle w:val="Heading3"/>
      </w:pPr>
      <w:bookmarkStart w:id="283" w:name="_Toc404969374"/>
      <w:bookmarkStart w:id="284" w:name="_Toc421671484"/>
      <w:r w:rsidRPr="000626F3">
        <w:t>8.4.1</w:t>
      </w:r>
      <w:r w:rsidRPr="000626F3">
        <w:tab/>
        <w:t>RTCP control flow component</w:t>
      </w:r>
      <w:bookmarkEnd w:id="283"/>
      <w:bookmarkEnd w:id="284"/>
    </w:p>
    <w:p w14:paraId="43EC330D" w14:textId="77777777" w:rsidR="003D407D" w:rsidRDefault="003D407D" w:rsidP="003D407D">
      <w:r w:rsidRPr="000626F3">
        <w:rPr>
          <w:b/>
          <w:bCs/>
        </w:rPr>
        <w:t>R-8.4.1/1:</w:t>
      </w:r>
      <w:r w:rsidRPr="000626F3">
        <w:t xml:space="preserve"> The H.248 WEBRTC gateway is required to </w:t>
      </w:r>
      <w:r w:rsidR="0063395F" w:rsidRPr="000626F3">
        <w:t xml:space="preserve">always </w:t>
      </w:r>
      <w:r w:rsidRPr="000626F3">
        <w:t xml:space="preserve">support </w:t>
      </w:r>
      <w:r w:rsidR="0063395F">
        <w:t xml:space="preserve">an </w:t>
      </w:r>
      <w:r w:rsidRPr="000626F3">
        <w:t xml:space="preserve">RTCP control flow </w:t>
      </w:r>
      <w:r w:rsidR="0063395F">
        <w:t>in addition to</w:t>
      </w:r>
      <w:r w:rsidR="0063395F" w:rsidRPr="000626F3">
        <w:t xml:space="preserve"> </w:t>
      </w:r>
      <w:r w:rsidRPr="000626F3">
        <w:t>the RTP media flow (see clause 4.1/[IETF rtp-usage]).</w:t>
      </w:r>
    </w:p>
    <w:p w14:paraId="576F5150" w14:textId="77777777" w:rsidR="00E040B2" w:rsidRPr="000626F3" w:rsidRDefault="00E040B2" w:rsidP="003D407D">
      <w:r>
        <w:t xml:space="preserve">Support of RTCP (i.e., the handling and processing of specific RTCP packet types) is dependent on the </w:t>
      </w:r>
      <w:r w:rsidR="00651749" w:rsidRPr="00651749">
        <w:rPr>
          <w:i/>
        </w:rPr>
        <w:t>RTP topology</w:t>
      </w:r>
      <w:r>
        <w:t xml:space="preserve"> used for the </w:t>
      </w:r>
      <w:r w:rsidRPr="000626F3">
        <w:t>H.248 WEBRTC gateway</w:t>
      </w:r>
      <w:r>
        <w:t xml:space="preserve"> (see clause 8.4.4). </w:t>
      </w:r>
      <w:r w:rsidR="0063395F">
        <w:t xml:space="preserve">The following </w:t>
      </w:r>
      <w:r>
        <w:t>requirements are applicable for the example of the RTP topology "</w:t>
      </w:r>
      <w:r w:rsidRPr="000626F3">
        <w:rPr>
          <w:i/>
        </w:rPr>
        <w:t>Back-to-back RTP end system (B2BRE)</w:t>
      </w:r>
      <w:r>
        <w:t>":</w:t>
      </w:r>
    </w:p>
    <w:p w14:paraId="648F50DD" w14:textId="77777777" w:rsidR="00E040B2" w:rsidRPr="000626F3" w:rsidRDefault="00E040B2" w:rsidP="00E040B2">
      <w:r w:rsidRPr="000626F3">
        <w:rPr>
          <w:b/>
          <w:bCs/>
        </w:rPr>
        <w:t>R-8.4.1/</w:t>
      </w:r>
      <w:r>
        <w:rPr>
          <w:b/>
          <w:bCs/>
        </w:rPr>
        <w:t>2</w:t>
      </w:r>
      <w:r w:rsidRPr="000626F3">
        <w:rPr>
          <w:b/>
          <w:bCs/>
        </w:rPr>
        <w:t>:</w:t>
      </w:r>
      <w:r w:rsidRPr="000626F3">
        <w:t xml:space="preserve"> </w:t>
      </w:r>
      <w:r w:rsidR="00376D4B">
        <w:t xml:space="preserve">Basic RTCP services: </w:t>
      </w:r>
      <w:r w:rsidRPr="000626F3">
        <w:t xml:space="preserve">The H.248 WEBRTC gateway is required to support </w:t>
      </w:r>
      <w:r>
        <w:t>sending and receiving RTCP SR, RR, SDES, and BYE packet types</w:t>
      </w:r>
      <w:r w:rsidRPr="000626F3">
        <w:t>.</w:t>
      </w:r>
    </w:p>
    <w:p w14:paraId="691E1037" w14:textId="77777777" w:rsidR="00376D4B" w:rsidRPr="000626F3" w:rsidRDefault="00376D4B" w:rsidP="00376D4B">
      <w:r w:rsidRPr="000626F3">
        <w:rPr>
          <w:b/>
          <w:bCs/>
        </w:rPr>
        <w:t>R-8.4.1/</w:t>
      </w:r>
      <w:r>
        <w:rPr>
          <w:b/>
          <w:bCs/>
        </w:rPr>
        <w:t>3</w:t>
      </w:r>
      <w:r w:rsidRPr="000626F3">
        <w:rPr>
          <w:b/>
          <w:bCs/>
        </w:rPr>
        <w:t>:</w:t>
      </w:r>
      <w:r w:rsidRPr="000626F3">
        <w:t xml:space="preserve"> </w:t>
      </w:r>
      <w:r>
        <w:t xml:space="preserve">RTP profile dependent RTCP services: </w:t>
      </w:r>
      <w:r w:rsidRPr="000626F3">
        <w:t xml:space="preserve">The H.248 WEBRTC gateway is required to support </w:t>
      </w:r>
      <w:r>
        <w:t>sending and receiving RTCP RTPFB (</w:t>
      </w:r>
      <w:r w:rsidR="00651749" w:rsidRPr="00651749">
        <w:rPr>
          <w:i/>
        </w:rPr>
        <w:t>Generic RTP Feedback</w:t>
      </w:r>
      <w:r>
        <w:t xml:space="preserve">) and </w:t>
      </w:r>
      <w:commentRangeStart w:id="285"/>
      <w:r>
        <w:t>PSFB (</w:t>
      </w:r>
      <w:r w:rsidR="00651749" w:rsidRPr="00651749">
        <w:rPr>
          <w:i/>
        </w:rPr>
        <w:t>Payload-specific Feebdack</w:t>
      </w:r>
      <w:r>
        <w:t>)</w:t>
      </w:r>
      <w:commentRangeEnd w:id="285"/>
      <w:r>
        <w:rPr>
          <w:rStyle w:val="CommentReference"/>
          <w:szCs w:val="20"/>
          <w:lang w:eastAsia="en-US"/>
        </w:rPr>
        <w:commentReference w:id="285"/>
      </w:r>
      <w:r>
        <w:t xml:space="preserve"> packet types</w:t>
      </w:r>
      <w:r w:rsidRPr="000626F3">
        <w:t>.</w:t>
      </w:r>
    </w:p>
    <w:p w14:paraId="4160F754" w14:textId="77777777" w:rsidR="00376D4B" w:rsidRPr="000626F3" w:rsidRDefault="00376D4B" w:rsidP="00376D4B">
      <w:r w:rsidRPr="000626F3">
        <w:rPr>
          <w:b/>
          <w:bCs/>
        </w:rPr>
        <w:t>R-8.4.1/</w:t>
      </w:r>
      <w:r>
        <w:rPr>
          <w:b/>
          <w:bCs/>
        </w:rPr>
        <w:t>4</w:t>
      </w:r>
      <w:r w:rsidRPr="000626F3">
        <w:rPr>
          <w:b/>
          <w:bCs/>
        </w:rPr>
        <w:t>:</w:t>
      </w:r>
      <w:r w:rsidRPr="000626F3">
        <w:t xml:space="preserve"> </w:t>
      </w:r>
      <w:r>
        <w:t xml:space="preserve">Supplementary RTCP services: </w:t>
      </w:r>
      <w:r w:rsidRPr="000626F3">
        <w:t xml:space="preserve">The H.248 WEBRTC gateway </w:t>
      </w:r>
      <w:r>
        <w:t>could optionally</w:t>
      </w:r>
      <w:r w:rsidRPr="000626F3">
        <w:t xml:space="preserve"> support </w:t>
      </w:r>
      <w:r>
        <w:t>sending and receiving RTCP XR (</w:t>
      </w:r>
      <w:r>
        <w:rPr>
          <w:i/>
        </w:rPr>
        <w:t>extended report</w:t>
      </w:r>
      <w:r>
        <w:t xml:space="preserve">) packet types with respect to performance monitoring of RTP traffic (see also </w:t>
      </w:r>
      <w:r w:rsidRPr="000626F3">
        <w:t xml:space="preserve">[ITU-T </w:t>
      </w:r>
      <w:r>
        <w:t>H.248.87</w:t>
      </w:r>
      <w:r w:rsidRPr="000626F3">
        <w:t>]</w:t>
      </w:r>
      <w:r>
        <w:t>)</w:t>
      </w:r>
      <w:r w:rsidRPr="000626F3">
        <w:t>.</w:t>
      </w:r>
    </w:p>
    <w:p w14:paraId="3FFD3A31" w14:textId="77777777" w:rsidR="003D407D" w:rsidRPr="000626F3" w:rsidRDefault="003D407D" w:rsidP="003D407D">
      <w:pPr>
        <w:pStyle w:val="Heading3"/>
      </w:pPr>
      <w:bookmarkStart w:id="286" w:name="_Toc404969375"/>
      <w:bookmarkStart w:id="287" w:name="_Toc421671485"/>
      <w:r w:rsidRPr="000626F3">
        <w:t>8.4.2</w:t>
      </w:r>
      <w:r w:rsidRPr="000626F3">
        <w:tab/>
        <w:t>RTP profiles</w:t>
      </w:r>
      <w:bookmarkEnd w:id="286"/>
      <w:bookmarkEnd w:id="287"/>
    </w:p>
    <w:p w14:paraId="70AE3A1F" w14:textId="77777777" w:rsidR="003D407D" w:rsidRPr="000626F3" w:rsidRDefault="003D407D" w:rsidP="003D407D">
      <w:r w:rsidRPr="000626F3">
        <w:rPr>
          <w:b/>
          <w:bCs/>
        </w:rPr>
        <w:t>R-8.4.2/1:</w:t>
      </w:r>
      <w:r w:rsidRPr="000626F3">
        <w:t xml:space="preserve"> The H.248 WEBRTC gateway is required to support RTP profile "RTP/SAVPF" according to [IETF RFC 5124, IETF RFC 7007] (see clause 4.2/[IETF rtp-usage]).</w:t>
      </w:r>
    </w:p>
    <w:p w14:paraId="66F8ACAC" w14:textId="77777777" w:rsidR="003D407D" w:rsidRPr="000626F3" w:rsidRDefault="003D407D" w:rsidP="003D407D">
      <w:pPr>
        <w:pStyle w:val="Heading3"/>
      </w:pPr>
      <w:bookmarkStart w:id="288" w:name="_Toc404969376"/>
      <w:bookmarkStart w:id="289" w:name="_Toc421671486"/>
      <w:r w:rsidRPr="000626F3">
        <w:t>8.4.3</w:t>
      </w:r>
      <w:r w:rsidRPr="000626F3">
        <w:tab/>
        <w:t>RTP multiplexing</w:t>
      </w:r>
      <w:bookmarkEnd w:id="288"/>
      <w:bookmarkEnd w:id="289"/>
    </w:p>
    <w:p w14:paraId="6D053499" w14:textId="77777777" w:rsidR="003D407D" w:rsidRPr="000626F3" w:rsidRDefault="003D407D" w:rsidP="003D407D">
      <w:r w:rsidRPr="000626F3">
        <w:rPr>
          <w:b/>
          <w:bCs/>
        </w:rPr>
        <w:t>R-8.4.3/1:</w:t>
      </w:r>
      <w:r w:rsidRPr="000626F3">
        <w:t xml:space="preserve"> The H.248 WEBRTC gateway is required to support RTP media multiplexing ("SSRC multiplexing") (see clause 4.4/[IETF rtp-usage]).</w:t>
      </w:r>
    </w:p>
    <w:p w14:paraId="7BBFC3EB" w14:textId="77777777" w:rsidR="003D407D" w:rsidRPr="000626F3" w:rsidRDefault="003D407D" w:rsidP="003D407D">
      <w:pPr>
        <w:pStyle w:val="Note"/>
        <w:rPr>
          <w:sz w:val="22"/>
        </w:rPr>
      </w:pPr>
      <w:r w:rsidRPr="000626F3">
        <w:rPr>
          <w:sz w:val="22"/>
        </w:rPr>
        <w:t>NOTE 1 – The multiplexing mode will only be used when all participants agree. If not, unmultiplexed mode will be used. Thus, any MGC involved in the call control level end-to-end capability negotiations could actually downgrade to unmultiplexed mode.</w:t>
      </w:r>
    </w:p>
    <w:p w14:paraId="06CC15C5" w14:textId="77777777" w:rsidR="003D407D" w:rsidRPr="000626F3" w:rsidRDefault="003D407D" w:rsidP="003D407D">
      <w:r w:rsidRPr="000626F3">
        <w:rPr>
          <w:b/>
          <w:bCs/>
        </w:rPr>
        <w:t>R-8.4.3/2:</w:t>
      </w:r>
      <w:r w:rsidRPr="000626F3">
        <w:t xml:space="preserve"> The H.248 WEBRTC gateway is required to support RTP transport multiplexing ("RTP / RTCP transport multiplexing") (see clause 4.5/[IETF rtp-usage]).</w:t>
      </w:r>
    </w:p>
    <w:p w14:paraId="5E6BE2BB" w14:textId="77777777" w:rsidR="003D407D" w:rsidRPr="000626F3" w:rsidRDefault="003D407D" w:rsidP="003D407D">
      <w:pPr>
        <w:pStyle w:val="Note"/>
        <w:rPr>
          <w:sz w:val="22"/>
        </w:rPr>
      </w:pPr>
      <w:r w:rsidRPr="000626F3">
        <w:rPr>
          <w:sz w:val="22"/>
        </w:rPr>
        <w:t xml:space="preserve">NOTE 2 – Same comment as in NOTE 1: backward compatibility requires </w:t>
      </w:r>
      <w:r w:rsidR="0063395F">
        <w:rPr>
          <w:sz w:val="22"/>
        </w:rPr>
        <w:t>the</w:t>
      </w:r>
      <w:r w:rsidR="0063395F" w:rsidRPr="000626F3">
        <w:rPr>
          <w:sz w:val="22"/>
        </w:rPr>
        <w:t xml:space="preserve"> </w:t>
      </w:r>
      <w:r w:rsidRPr="000626F3">
        <w:rPr>
          <w:sz w:val="22"/>
        </w:rPr>
        <w:t xml:space="preserve">support </w:t>
      </w:r>
      <w:r w:rsidR="0063395F">
        <w:rPr>
          <w:sz w:val="22"/>
        </w:rPr>
        <w:t xml:space="preserve">of </w:t>
      </w:r>
      <w:r w:rsidRPr="000626F3">
        <w:rPr>
          <w:sz w:val="22"/>
        </w:rPr>
        <w:t>unmultiplexed mode as well.</w:t>
      </w:r>
    </w:p>
    <w:p w14:paraId="6BE61AAA" w14:textId="77777777" w:rsidR="003D407D" w:rsidRPr="000626F3" w:rsidRDefault="003D407D" w:rsidP="003D407D">
      <w:pPr>
        <w:pStyle w:val="Heading3"/>
      </w:pPr>
      <w:bookmarkStart w:id="290" w:name="_Toc404969377"/>
      <w:bookmarkStart w:id="291" w:name="_Toc421671487"/>
      <w:r w:rsidRPr="000626F3">
        <w:t>8.4.4</w:t>
      </w:r>
      <w:r w:rsidRPr="000626F3">
        <w:tab/>
        <w:t>RTP topologies</w:t>
      </w:r>
      <w:bookmarkEnd w:id="290"/>
      <w:bookmarkEnd w:id="291"/>
    </w:p>
    <w:p w14:paraId="7599D9D3" w14:textId="77777777" w:rsidR="00C91AC6" w:rsidRPr="000626F3" w:rsidRDefault="003D407D" w:rsidP="00C91AC6">
      <w:pPr>
        <w:pStyle w:val="Note"/>
      </w:pPr>
      <w:r w:rsidRPr="000626F3">
        <w:t>NOTE – All required RTP topologies are already outlined by [ITU-T H.248.88].</w:t>
      </w:r>
    </w:p>
    <w:p w14:paraId="2A466D6A" w14:textId="77777777" w:rsidR="003D407D" w:rsidRPr="000626F3" w:rsidRDefault="003D407D" w:rsidP="003D407D">
      <w:r w:rsidRPr="000626F3">
        <w:rPr>
          <w:b/>
          <w:bCs/>
        </w:rPr>
        <w:t>R-8.4.4/1:</w:t>
      </w:r>
      <w:r w:rsidRPr="000626F3">
        <w:t xml:space="preserve"> Use case independent: the H.248 WEBRTC gateway is required to comply with the "RTP topology" behaviour according to [ITU-T H.248.88].</w:t>
      </w:r>
    </w:p>
    <w:p w14:paraId="6AE0356D" w14:textId="77777777" w:rsidR="003D407D" w:rsidRPr="000626F3" w:rsidRDefault="003D407D" w:rsidP="003D407D">
      <w:r w:rsidRPr="000626F3">
        <w:rPr>
          <w:b/>
          <w:bCs/>
        </w:rPr>
        <w:t>R-8.4.4/2:</w:t>
      </w:r>
      <w:r w:rsidRPr="000626F3">
        <w:t xml:space="preserve"> Use case #1: the H.248 WEBRTC gateway is required to support topology</w:t>
      </w:r>
    </w:p>
    <w:p w14:paraId="366E8019"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 xml:space="preserve">RTP </w:t>
      </w:r>
      <w:r w:rsidRPr="00FD54AE">
        <w:rPr>
          <w:i/>
          <w:iCs/>
        </w:rPr>
        <w:t>transparent forwarding</w:t>
      </w:r>
      <w:r w:rsidRPr="000626F3">
        <w:t>",</w:t>
      </w:r>
    </w:p>
    <w:p w14:paraId="48350F54"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transport translator</w:t>
      </w:r>
      <w:r w:rsidRPr="000626F3">
        <w:t>" or</w:t>
      </w:r>
    </w:p>
    <w:p w14:paraId="3699F7F6"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media translator</w:t>
      </w:r>
      <w:r w:rsidRPr="000626F3">
        <w:t>",</w:t>
      </w:r>
    </w:p>
    <w:p w14:paraId="4BCA682A" w14:textId="77777777" w:rsidR="00C91AC6" w:rsidRPr="000626F3" w:rsidRDefault="003D407D" w:rsidP="00C91AC6">
      <w:pPr>
        <w:ind w:left="630"/>
      </w:pPr>
      <w:r w:rsidRPr="000626F3">
        <w:t>dependent on the call-level end-to-end negotiation of the used "RTP configuration" for WebRTC.</w:t>
      </w:r>
    </w:p>
    <w:p w14:paraId="2F0AFE42" w14:textId="77777777" w:rsidR="003D407D" w:rsidRPr="000626F3" w:rsidRDefault="003D407D" w:rsidP="003D407D">
      <w:r w:rsidRPr="000626F3">
        <w:rPr>
          <w:b/>
          <w:bCs/>
        </w:rPr>
        <w:t>R-8.4.4/3:</w:t>
      </w:r>
      <w:r w:rsidRPr="000626F3">
        <w:t xml:space="preserve"> Use case #2: The H.248 WEBRTC gateway is required to support, in addition to RTP topologies of use case #1, the toplogy</w:t>
      </w:r>
    </w:p>
    <w:p w14:paraId="53C8EC23" w14:textId="77777777" w:rsidR="00C91AC6" w:rsidRPr="000626F3" w:rsidRDefault="003D407D" w:rsidP="00156081">
      <w:pPr>
        <w:numPr>
          <w:ilvl w:val="0"/>
          <w:numId w:val="18"/>
        </w:numPr>
        <w:overflowPunct w:val="0"/>
        <w:autoSpaceDE w:val="0"/>
        <w:autoSpaceDN w:val="0"/>
        <w:adjustRightInd w:val="0"/>
        <w:ind w:left="567" w:hanging="567"/>
        <w:textAlignment w:val="baseline"/>
      </w:pPr>
      <w:r w:rsidRPr="000626F3">
        <w:lastRenderedPageBreak/>
        <w:t>"Back-to-back RTP end system (B2BRE)"</w:t>
      </w:r>
    </w:p>
    <w:p w14:paraId="5E17E377" w14:textId="77777777" w:rsidR="003D407D" w:rsidRPr="000626F3" w:rsidRDefault="003D407D" w:rsidP="003D407D">
      <w:pPr>
        <w:ind w:left="630"/>
      </w:pPr>
      <w:r w:rsidRPr="000626F3">
        <w:t>due to the "legacy usage of RTP" in the "NGN/IMS IP domain".</w:t>
      </w:r>
    </w:p>
    <w:p w14:paraId="557E2385" w14:textId="77777777" w:rsidR="003D407D" w:rsidRPr="000626F3" w:rsidRDefault="003D407D" w:rsidP="003D407D">
      <w:pPr>
        <w:pStyle w:val="Note"/>
        <w:rPr>
          <w:sz w:val="22"/>
        </w:rPr>
      </w:pPr>
      <w:r w:rsidRPr="000626F3">
        <w:rPr>
          <w:sz w:val="22"/>
        </w:rPr>
        <w:t xml:space="preserve">NOTE – All existing H.248 profiles for border gateways are not explicit on RTP topologies in detail. Thus, the B2BRE topology represents a default topology (due to the back-to-back IP host configuration of an RTP-RTP context). </w:t>
      </w:r>
    </w:p>
    <w:p w14:paraId="6325969B" w14:textId="77777777" w:rsidR="003D407D" w:rsidRPr="000626F3" w:rsidRDefault="003D407D" w:rsidP="003D407D">
      <w:r w:rsidRPr="000626F3">
        <w:rPr>
          <w:b/>
          <w:bCs/>
        </w:rPr>
        <w:t>R-8.4.4/4:</w:t>
      </w:r>
      <w:r w:rsidRPr="000626F3">
        <w:t xml:space="preserve"> Use case #3: The H.248 WEBRTC gateway is required to support the "</w:t>
      </w:r>
      <w:r w:rsidRPr="000626F3">
        <w:rPr>
          <w:i/>
        </w:rPr>
        <w:t>RTP endsystem</w:t>
      </w:r>
      <w:r w:rsidRPr="000626F3">
        <w:t>" (RTPE) topology (see clause 7.1/[ITU-T H.248.88]).</w:t>
      </w:r>
    </w:p>
    <w:p w14:paraId="340FAABA" w14:textId="77777777" w:rsidR="003D407D" w:rsidRPr="000626F3" w:rsidRDefault="003D407D" w:rsidP="003D407D">
      <w:pPr>
        <w:pStyle w:val="Heading3"/>
      </w:pPr>
      <w:bookmarkStart w:id="292" w:name="_Toc404969378"/>
      <w:bookmarkStart w:id="293" w:name="_Toc421671488"/>
      <w:r w:rsidRPr="000626F3">
        <w:t>8.4.5</w:t>
      </w:r>
      <w:r w:rsidRPr="000626F3">
        <w:tab/>
        <w:t>RTCP based services, report types and packet formats</w:t>
      </w:r>
      <w:bookmarkEnd w:id="292"/>
      <w:bookmarkEnd w:id="293"/>
    </w:p>
    <w:p w14:paraId="5815630E" w14:textId="77777777" w:rsidR="003D407D" w:rsidRPr="000626F3" w:rsidRDefault="003D407D" w:rsidP="003D407D">
      <w:r w:rsidRPr="000626F3">
        <w:rPr>
          <w:b/>
          <w:bCs/>
        </w:rPr>
        <w:t>R-8.4.5/1:</w:t>
      </w:r>
      <w:r w:rsidRPr="000626F3">
        <w:t xml:space="preserve"> The H.248 WEBRTC gateway is required to support reduced size RTCP according to [IETF RFC 5506] (see clause 4.6/[IETF rtp-usage]).</w:t>
      </w:r>
    </w:p>
    <w:p w14:paraId="478606D9" w14:textId="77777777" w:rsidR="003D407D" w:rsidRPr="000626F3" w:rsidRDefault="003D407D" w:rsidP="003D407D">
      <w:pPr>
        <w:pStyle w:val="Heading3"/>
      </w:pPr>
      <w:bookmarkStart w:id="294" w:name="_Toc404969379"/>
      <w:bookmarkStart w:id="295" w:name="_Toc421671489"/>
      <w:r w:rsidRPr="000626F3">
        <w:t>8.4.6</w:t>
      </w:r>
      <w:r w:rsidRPr="000626F3">
        <w:tab/>
        <w:t>Resource allocation rules for RTP/RTCP</w:t>
      </w:r>
      <w:bookmarkEnd w:id="294"/>
      <w:bookmarkEnd w:id="295"/>
    </w:p>
    <w:p w14:paraId="7BC188D9" w14:textId="77777777" w:rsidR="003D407D" w:rsidRPr="000626F3" w:rsidRDefault="003D407D" w:rsidP="003D407D">
      <w:pPr>
        <w:pStyle w:val="Heading4"/>
      </w:pPr>
      <w:r w:rsidRPr="000626F3">
        <w:t>8.4.6.1</w:t>
      </w:r>
      <w:r w:rsidRPr="000626F3">
        <w:tab/>
        <w:t>Port allocation rules for RTP and RTCP</w:t>
      </w:r>
    </w:p>
    <w:p w14:paraId="4AABDAC0" w14:textId="77777777" w:rsidR="003D407D" w:rsidRPr="000626F3" w:rsidRDefault="003D407D" w:rsidP="003D407D">
      <w:r w:rsidRPr="000626F3">
        <w:rPr>
          <w:b/>
          <w:bCs/>
        </w:rPr>
        <w:t>R-8.4.6.1/1:</w:t>
      </w:r>
      <w:r w:rsidRPr="000626F3">
        <w:t xml:space="preserve"> The H.248 WEBRTC gateway is required to support symmetric RTP/RTCP according to [IETF RFC 4961] (see clause 4.7/[IETF rtp-usage]), which relates to the H.248-controlled port allocation as defined by [ITU-T H.248.57].</w:t>
      </w:r>
    </w:p>
    <w:p w14:paraId="3DF3E392" w14:textId="77777777" w:rsidR="00C91AC6" w:rsidRPr="000626F3" w:rsidRDefault="003D407D" w:rsidP="00C91AC6">
      <w:pPr>
        <w:pStyle w:val="Heading4"/>
      </w:pPr>
      <w:r w:rsidRPr="000626F3">
        <w:t>8.4.6.2</w:t>
      </w:r>
      <w:r w:rsidRPr="000626F3">
        <w:tab/>
        <w:t>SSRC allocation rules for RTP</w:t>
      </w:r>
    </w:p>
    <w:p w14:paraId="506E407D" w14:textId="77777777" w:rsidR="003D407D" w:rsidRPr="000626F3" w:rsidRDefault="003D407D" w:rsidP="003D407D">
      <w:r w:rsidRPr="000626F3">
        <w:rPr>
          <w:b/>
          <w:bCs/>
        </w:rPr>
        <w:t>R-8.4.6.2/1:</w:t>
      </w:r>
      <w:r w:rsidRPr="000626F3">
        <w:t xml:space="preserve"> The H.248 WEBRTC gateway is required to support signalled RTP synchronisation source (SSRC) identifiers according to [IETF RFC 5576] (see clause 4.8/[IETF rtp-usage]).</w:t>
      </w:r>
    </w:p>
    <w:p w14:paraId="30ACDD31" w14:textId="77777777" w:rsidR="003D407D" w:rsidRPr="000626F3" w:rsidRDefault="003D407D" w:rsidP="003D407D">
      <w:pPr>
        <w:pStyle w:val="Heading4"/>
      </w:pPr>
      <w:r w:rsidRPr="000626F3">
        <w:t>8.4.6.3</w:t>
      </w:r>
      <w:r w:rsidRPr="000626F3">
        <w:tab/>
        <w:t>CNAME allocation rules for RTP/RTCP</w:t>
      </w:r>
    </w:p>
    <w:p w14:paraId="72AE7C36" w14:textId="77777777" w:rsidR="003D407D" w:rsidRPr="000626F3" w:rsidRDefault="003D407D" w:rsidP="003D407D">
      <w:r w:rsidRPr="000626F3">
        <w:rPr>
          <w:b/>
          <w:bCs/>
        </w:rPr>
        <w:t>R-8.4.6.2/1:</w:t>
      </w:r>
      <w:r w:rsidRPr="000626F3">
        <w:t xml:space="preserve"> The H.248 WEBRTC gateway is required to support unique RTCP CNAME value(s) (see clause 4.9/[IETF rtp-usage]).</w:t>
      </w:r>
    </w:p>
    <w:p w14:paraId="2AE01489" w14:textId="77777777" w:rsidR="003D407D" w:rsidRPr="000626F3" w:rsidRDefault="003D407D" w:rsidP="003D407D">
      <w:pPr>
        <w:pStyle w:val="Note"/>
        <w:rPr>
          <w:sz w:val="22"/>
        </w:rPr>
      </w:pPr>
      <w:r w:rsidRPr="000626F3">
        <w:rPr>
          <w:sz w:val="22"/>
        </w:rPr>
        <w:t xml:space="preserve">NOTE – A single CNAME might be sufficient for a single H.248 MG entity. </w:t>
      </w:r>
    </w:p>
    <w:p w14:paraId="71809B6A" w14:textId="77777777" w:rsidR="003D407D" w:rsidRPr="000626F3" w:rsidRDefault="003D407D" w:rsidP="003D407D">
      <w:r w:rsidRPr="000626F3">
        <w:rPr>
          <w:b/>
          <w:bCs/>
        </w:rPr>
        <w:t>R-8.4.6.2/2:</w:t>
      </w:r>
      <w:r w:rsidRPr="000626F3">
        <w:t xml:space="preserve"> The H.248 WEBRTC gateway can optionally be requested to report received RTCP CNAME value(s) from remote WebRTC clients (according to the </w:t>
      </w:r>
      <w:r w:rsidRPr="000626F3">
        <w:rPr>
          <w:i/>
          <w:iCs/>
        </w:rPr>
        <w:t>RTCP Source Description</w:t>
      </w:r>
      <w:r w:rsidRPr="000626F3">
        <w:t xml:space="preserve"> package as defined by [ITU-T H.248.71].</w:t>
      </w:r>
    </w:p>
    <w:p w14:paraId="6DD734EE" w14:textId="77777777" w:rsidR="00C65882" w:rsidRDefault="00EA2541">
      <w:pPr>
        <w:pStyle w:val="Heading2"/>
        <w:rPr>
          <w:lang w:eastAsia="en-US"/>
        </w:rPr>
      </w:pPr>
      <w:bookmarkStart w:id="296" w:name="_Toc404969380"/>
      <w:bookmarkStart w:id="297" w:name="_Toc421671490"/>
      <w:r w:rsidRPr="000626F3">
        <w:rPr>
          <w:lang w:eastAsia="en-US"/>
        </w:rPr>
        <w:t>8.5</w:t>
      </w:r>
      <w:r w:rsidRPr="000626F3">
        <w:rPr>
          <w:lang w:eastAsia="en-US"/>
        </w:rPr>
        <w:tab/>
        <w:t xml:space="preserve">Requirements related to </w:t>
      </w:r>
      <w:r>
        <w:rPr>
          <w:lang w:eastAsia="en-US"/>
        </w:rPr>
        <w:t>TCP-based media transport</w:t>
      </w:r>
      <w:bookmarkEnd w:id="296"/>
      <w:bookmarkEnd w:id="297"/>
    </w:p>
    <w:p w14:paraId="74167F60" w14:textId="77777777" w:rsidR="00B3603C" w:rsidRPr="000626F3" w:rsidDel="005F6B10" w:rsidRDefault="00B3603C" w:rsidP="00B3603C">
      <w:pPr>
        <w:ind w:left="567" w:hanging="567"/>
        <w:rPr>
          <w:del w:id="298" w:author="Editor" w:date="2015-06-09T08:17:00Z"/>
          <w:i/>
          <w:iCs/>
          <w:highlight w:val="yellow"/>
        </w:rPr>
      </w:pPr>
      <w:del w:id="299" w:author="Editor" w:date="2015-06-09T08:17:00Z">
        <w:r w:rsidRPr="000626F3" w:rsidDel="005F6B10">
          <w:rPr>
            <w:i/>
            <w:iCs/>
            <w:highlight w:val="yellow"/>
          </w:rPr>
          <w:delText>{</w:delText>
        </w:r>
        <w:r w:rsidRPr="000626F3" w:rsidDel="005F6B10">
          <w:rPr>
            <w:b/>
            <w:i/>
            <w:iCs/>
            <w:highlight w:val="yellow"/>
          </w:rPr>
          <w:delText xml:space="preserve">Editor’s note </w:delText>
        </w:r>
        <w:r w:rsidRPr="000626F3" w:rsidDel="005F6B10">
          <w:rPr>
            <w:i/>
            <w:iCs/>
            <w:highlight w:val="yellow"/>
          </w:rPr>
          <w:delText>(</w:delText>
        </w:r>
        <w:r w:rsidRPr="000626F3" w:rsidDel="005F6B10">
          <w:rPr>
            <w:b/>
            <w:i/>
            <w:iCs/>
            <w:highlight w:val="yellow"/>
          </w:rPr>
          <w:delText>2014-</w:delText>
        </w:r>
        <w:r w:rsidDel="005F6B10">
          <w:rPr>
            <w:b/>
            <w:i/>
            <w:iCs/>
            <w:highlight w:val="yellow"/>
          </w:rPr>
          <w:delText>11</w:delText>
        </w:r>
        <w:r w:rsidRPr="000626F3" w:rsidDel="005F6B10">
          <w:rPr>
            <w:i/>
            <w:iCs/>
            <w:highlight w:val="yellow"/>
          </w:rPr>
          <w:delText xml:space="preserve"> meeting): </w:delText>
        </w:r>
        <w:r w:rsidDel="005F6B10">
          <w:rPr>
            <w:i/>
            <w:iCs/>
            <w:highlight w:val="yellow"/>
          </w:rPr>
          <w:delText xml:space="preserve">this sub-clause is a placeholder, still dependent on the finally required protocol stack, see discussion in </w:delText>
        </w:r>
        <w:r w:rsidR="00651749" w:rsidRPr="00651749" w:rsidDel="005F6B10">
          <w:rPr>
            <w:b/>
            <w:i/>
            <w:iCs/>
            <w:highlight w:val="yellow"/>
          </w:rPr>
          <w:delText>clause 6.3.3</w:delText>
        </w:r>
        <w:r w:rsidRPr="000626F3" w:rsidDel="005F6B10">
          <w:rPr>
            <w:i/>
            <w:iCs/>
            <w:highlight w:val="yellow"/>
          </w:rPr>
          <w:delText xml:space="preserve"> …}</w:delText>
        </w:r>
      </w:del>
    </w:p>
    <w:p w14:paraId="1E217BE4" w14:textId="77777777" w:rsidR="00C65882" w:rsidRDefault="00EA2541">
      <w:pPr>
        <w:pStyle w:val="Heading3"/>
        <w:rPr>
          <w:lang w:eastAsia="en-US"/>
        </w:rPr>
      </w:pPr>
      <w:bookmarkStart w:id="300" w:name="_Toc421671491"/>
      <w:bookmarkStart w:id="301" w:name="_Toc404969381"/>
      <w:r w:rsidRPr="000626F3">
        <w:rPr>
          <w:lang w:eastAsia="en-US"/>
        </w:rPr>
        <w:t>8.5.1</w:t>
      </w:r>
      <w:r w:rsidRPr="000626F3">
        <w:rPr>
          <w:lang w:eastAsia="en-US"/>
        </w:rPr>
        <w:tab/>
        <w:t xml:space="preserve">Requirements related to </w:t>
      </w:r>
      <w:ins w:id="302" w:author="Editor" w:date="2015-06-09T08:17:00Z">
        <w:r w:rsidR="005F6B10">
          <w:t>TCP connection establishment</w:t>
        </w:r>
      </w:ins>
      <w:bookmarkEnd w:id="300"/>
      <w:del w:id="303" w:author="Editor" w:date="2015-06-09T08:17:00Z">
        <w:r w:rsidDel="005F6B10">
          <w:rPr>
            <w:lang w:eastAsia="en-US"/>
          </w:rPr>
          <w:delText>###</w:delText>
        </w:r>
      </w:del>
      <w:bookmarkEnd w:id="301"/>
    </w:p>
    <w:p w14:paraId="059A909B" w14:textId="77777777" w:rsidR="00C65882" w:rsidDel="005F6B10" w:rsidRDefault="00EA2541">
      <w:pPr>
        <w:pStyle w:val="Heading4"/>
        <w:rPr>
          <w:del w:id="304" w:author="Editor" w:date="2015-06-09T08:17:00Z"/>
        </w:rPr>
      </w:pPr>
      <w:del w:id="305" w:author="Editor" w:date="2015-06-09T08:17:00Z">
        <w:r w:rsidRPr="000626F3" w:rsidDel="005F6B10">
          <w:delText>8.5.1.1</w:delText>
        </w:r>
        <w:r w:rsidRPr="000626F3" w:rsidDel="005F6B10">
          <w:tab/>
          <w:delText xml:space="preserve">Requirements related to </w:delText>
        </w:r>
        <w:r w:rsidDel="005F6B10">
          <w:delText>####</w:delText>
        </w:r>
      </w:del>
    </w:p>
    <w:p w14:paraId="15AA3552" w14:textId="77777777" w:rsidR="005F6B10" w:rsidRDefault="005F6B10" w:rsidP="005F6B10">
      <w:pPr>
        <w:rPr>
          <w:ins w:id="306" w:author="Editor" w:date="2015-06-09T08:17:00Z"/>
        </w:rPr>
      </w:pPr>
      <w:ins w:id="307" w:author="Editor" w:date="2015-06-09T08:17:00Z">
        <w:r>
          <w:t xml:space="preserve">The establishment control of the TCP connection segment between the remote WebRTC client and H.248 WebRTC gateway is subject of the overal NAT traversal framework given by ICE/STUN procedures as executed between both WebRTC endpoints. Resulting in </w:t>
        </w:r>
      </w:ins>
      <w:ins w:id="308" w:author="cgroves" w:date="2015-06-11T18:27:00Z">
        <w:r w:rsidR="00153850">
          <w:t xml:space="preserve">the </w:t>
        </w:r>
      </w:ins>
      <w:ins w:id="309" w:author="Editor" w:date="2015-06-09T08:17:00Z">
        <w:r>
          <w:t>following TCP specific requirements.</w:t>
        </w:r>
      </w:ins>
    </w:p>
    <w:p w14:paraId="3DCC484E" w14:textId="77777777" w:rsidR="00C65882" w:rsidRDefault="00EA2541">
      <w:r w:rsidRPr="000626F3">
        <w:rPr>
          <w:b/>
          <w:bCs/>
        </w:rPr>
        <w:t>R-8.5.1</w:t>
      </w:r>
      <w:del w:id="310" w:author="Editor" w:date="2015-06-09T08:17:00Z">
        <w:r w:rsidRPr="000626F3" w:rsidDel="005F6B10">
          <w:rPr>
            <w:b/>
            <w:bCs/>
          </w:rPr>
          <w:delText>.1</w:delText>
        </w:r>
      </w:del>
      <w:r w:rsidRPr="000626F3">
        <w:rPr>
          <w:b/>
          <w:bCs/>
        </w:rPr>
        <w:t>/1:</w:t>
      </w:r>
      <w:r w:rsidRPr="000626F3">
        <w:t xml:space="preserve"> </w:t>
      </w:r>
      <w:ins w:id="311" w:author="Editor" w:date="2015-06-09T08:17:00Z">
        <w:r w:rsidR="005F6B10" w:rsidRPr="000626F3">
          <w:t xml:space="preserve">The H.248 WEBRTC gateway is required to support </w:t>
        </w:r>
        <w:r w:rsidR="005F6B10">
          <w:t>autonomous TCP connection establishment according to the implicit results of the ICE candidate selection process.</w:t>
        </w:r>
      </w:ins>
      <w:del w:id="312" w:author="Editor" w:date="2015-06-09T08:17:00Z">
        <w:r w:rsidDel="005F6B10">
          <w:delText>###</w:delText>
        </w:r>
      </w:del>
    </w:p>
    <w:p w14:paraId="60FEB70B" w14:textId="77777777" w:rsidR="005F6B10" w:rsidRPr="000626F3" w:rsidRDefault="005F6B10" w:rsidP="005F6B10">
      <w:pPr>
        <w:pStyle w:val="Note"/>
        <w:rPr>
          <w:ins w:id="313" w:author="Editor" w:date="2015-06-09T08:18:00Z"/>
          <w:sz w:val="22"/>
        </w:rPr>
      </w:pPr>
      <w:ins w:id="314" w:author="Editor" w:date="2015-06-09T08:18:00Z">
        <w:r w:rsidRPr="000626F3">
          <w:rPr>
            <w:sz w:val="22"/>
          </w:rPr>
          <w:t xml:space="preserve">NOTE – </w:t>
        </w:r>
        <w:r>
          <w:rPr>
            <w:sz w:val="22"/>
          </w:rPr>
          <w:t>Above requirements translates in active, passive or simultaneous TCP connection establishment procedures</w:t>
        </w:r>
        <w:r w:rsidRPr="000626F3">
          <w:rPr>
            <w:sz w:val="22"/>
          </w:rPr>
          <w:t>.</w:t>
        </w:r>
        <w:r>
          <w:rPr>
            <w:sz w:val="22"/>
          </w:rPr>
          <w:t xml:space="preserve"> Thus, the TCP-enabled H.248 SEP is not using [ITU-T H.248.84] and [ITU-T H.248.89] during the establishment phase of TCP.</w:t>
        </w:r>
      </w:ins>
    </w:p>
    <w:p w14:paraId="26C1119D" w14:textId="77777777" w:rsidR="00C65882" w:rsidRPr="00C65882" w:rsidDel="005F6B10" w:rsidRDefault="00651749" w:rsidP="005F6B10">
      <w:pPr>
        <w:rPr>
          <w:del w:id="315" w:author="Editor" w:date="2015-06-09T08:18:00Z"/>
          <w:i/>
          <w:highlight w:val="yellow"/>
        </w:rPr>
      </w:pPr>
      <w:del w:id="316" w:author="Editor" w:date="2015-06-09T08:18:00Z">
        <w:r w:rsidRPr="00651749" w:rsidDel="005F6B10">
          <w:rPr>
            <w:i/>
            <w:highlight w:val="yellow"/>
          </w:rPr>
          <w:delText>[IETF rtcweb-transports]</w:delText>
        </w:r>
      </w:del>
    </w:p>
    <w:p w14:paraId="57CD8E19" w14:textId="77777777" w:rsidR="00C65882" w:rsidRPr="00C65882" w:rsidDel="005F6B10" w:rsidRDefault="00651749">
      <w:pPr>
        <w:rPr>
          <w:del w:id="317" w:author="Editor" w:date="2015-06-09T08:18:00Z"/>
          <w:i/>
          <w:highlight w:val="yellow"/>
        </w:rPr>
      </w:pPr>
      <w:del w:id="318" w:author="Editor" w:date="2015-06-09T08:18:00Z">
        <w:r w:rsidRPr="00651749" w:rsidDel="005F6B10">
          <w:rPr>
            <w:b/>
            <w:i/>
            <w:highlight w:val="yellow"/>
          </w:rPr>
          <w:lastRenderedPageBreak/>
          <w:delText>RFC 6544</w:delText>
        </w:r>
        <w:r w:rsidRPr="00651749" w:rsidDel="005F6B10">
          <w:rPr>
            <w:i/>
            <w:highlight w:val="yellow"/>
          </w:rPr>
          <w:delText>:</w:delText>
        </w:r>
      </w:del>
    </w:p>
    <w:p w14:paraId="03D13BAA" w14:textId="77777777" w:rsidR="0042392E" w:rsidRPr="0042392E" w:rsidDel="005F6B10" w:rsidRDefault="00651749">
      <w:pPr>
        <w:pStyle w:val="HTMLPreformatted"/>
        <w:rPr>
          <w:del w:id="319" w:author="Editor" w:date="2015-06-09T08:18:00Z"/>
          <w:i/>
          <w:highlight w:val="yellow"/>
        </w:rPr>
      </w:pPr>
      <w:del w:id="320" w:author="Editor" w:date="2015-06-09T08:18:00Z">
        <w:r w:rsidRPr="00651749" w:rsidDel="005F6B10">
          <w:rPr>
            <w:i/>
            <w:highlight w:val="yellow"/>
          </w:rPr>
          <w:delText xml:space="preserve">   ICE-TCP candidates [</w:delText>
        </w:r>
        <w:r w:rsidR="00D74C46" w:rsidDel="005F6B10">
          <w:fldChar w:fldCharType="begin"/>
        </w:r>
        <w:r w:rsidR="00142B28" w:rsidDel="005F6B10">
          <w:delInstrText>HYPERLINK "http://tools.ietf.org/html/rfc6544" \o "\"TCP Candidates with Interactive Connectivity Establishment (ICE)\""</w:delInstrText>
        </w:r>
        <w:r w:rsidR="00D74C46" w:rsidDel="005F6B10">
          <w:fldChar w:fldCharType="separate"/>
        </w:r>
        <w:r w:rsidRPr="00651749" w:rsidDel="005F6B10">
          <w:rPr>
            <w:rStyle w:val="Hyperlink"/>
            <w:i/>
            <w:highlight w:val="yellow"/>
          </w:rPr>
          <w:delText>RFC6544</w:delText>
        </w:r>
        <w:r w:rsidR="00D74C46" w:rsidDel="005F6B10">
          <w:fldChar w:fldCharType="end"/>
        </w:r>
        <w:r w:rsidRPr="00651749" w:rsidDel="005F6B10">
          <w:rPr>
            <w:i/>
            <w:highlight w:val="yellow"/>
          </w:rPr>
          <w:delText>] MUST be supported; this may allow</w:delText>
        </w:r>
      </w:del>
    </w:p>
    <w:p w14:paraId="0CEA8F6D" w14:textId="77777777" w:rsidR="0042392E" w:rsidRPr="0042392E" w:rsidDel="005F6B10" w:rsidRDefault="00651749">
      <w:pPr>
        <w:pStyle w:val="HTMLPreformatted"/>
        <w:rPr>
          <w:del w:id="321" w:author="Editor" w:date="2015-06-09T08:18:00Z"/>
          <w:i/>
          <w:highlight w:val="yellow"/>
        </w:rPr>
      </w:pPr>
      <w:del w:id="322" w:author="Editor" w:date="2015-06-09T08:18:00Z">
        <w:r w:rsidRPr="00651749" w:rsidDel="005F6B10">
          <w:rPr>
            <w:i/>
            <w:highlight w:val="yellow"/>
          </w:rPr>
          <w:delText xml:space="preserve">   applications to communicate to peers with public IP addresses across</w:delText>
        </w:r>
      </w:del>
    </w:p>
    <w:p w14:paraId="1D8CF196" w14:textId="77777777" w:rsidR="0042392E" w:rsidRPr="0042392E" w:rsidDel="005F6B10" w:rsidRDefault="00651749">
      <w:pPr>
        <w:pStyle w:val="HTMLPreformatted"/>
        <w:rPr>
          <w:del w:id="323" w:author="Editor" w:date="2015-06-09T08:18:00Z"/>
          <w:i/>
          <w:highlight w:val="yellow"/>
        </w:rPr>
      </w:pPr>
      <w:del w:id="324" w:author="Editor" w:date="2015-06-09T08:18:00Z">
        <w:r w:rsidRPr="00651749" w:rsidDel="005F6B10">
          <w:rPr>
            <w:i/>
            <w:highlight w:val="yellow"/>
          </w:rPr>
          <w:delText xml:space="preserve">   UDP-blocking firewalls without using a TURN server.</w:delText>
        </w:r>
      </w:del>
    </w:p>
    <w:p w14:paraId="431CC8AE" w14:textId="77777777" w:rsidR="0042392E" w:rsidRPr="0042392E" w:rsidDel="005F6B10" w:rsidRDefault="0042392E">
      <w:pPr>
        <w:pStyle w:val="HTMLPreformatted"/>
        <w:rPr>
          <w:del w:id="325" w:author="Editor" w:date="2015-06-09T08:18:00Z"/>
          <w:i/>
          <w:highlight w:val="yellow"/>
        </w:rPr>
      </w:pPr>
    </w:p>
    <w:p w14:paraId="424B9619" w14:textId="77777777" w:rsidR="0042392E" w:rsidRPr="0042392E" w:rsidDel="005F6B10" w:rsidRDefault="00651749">
      <w:pPr>
        <w:pStyle w:val="HTMLPreformatted"/>
        <w:rPr>
          <w:del w:id="326" w:author="Editor" w:date="2015-06-09T08:18:00Z"/>
          <w:i/>
          <w:highlight w:val="yellow"/>
        </w:rPr>
      </w:pPr>
      <w:del w:id="327" w:author="Editor" w:date="2015-06-09T08:18:00Z">
        <w:r w:rsidRPr="00651749" w:rsidDel="005F6B10">
          <w:rPr>
            <w:i/>
            <w:highlight w:val="yellow"/>
          </w:rPr>
          <w:delText xml:space="preserve">   If TCP connections are used, RTP framing according to [</w:delText>
        </w:r>
        <w:r w:rsidR="00D74C46" w:rsidDel="005F6B10">
          <w:fldChar w:fldCharType="begin"/>
        </w:r>
        <w:r w:rsidR="00142B28" w:rsidDel="005F6B10">
          <w:delInstrText>HYPERLINK "http://tools.ietf.org/html/rfc4571" \o "\"Framing Real-time Transport Protocol (RTP) and RTP Control Protocol (RTCP) Packets over Connection- Oriented Transport\""</w:delInstrText>
        </w:r>
        <w:r w:rsidR="00D74C46" w:rsidDel="005F6B10">
          <w:fldChar w:fldCharType="separate"/>
        </w:r>
        <w:r w:rsidRPr="00651749" w:rsidDel="005F6B10">
          <w:rPr>
            <w:rStyle w:val="Hyperlink"/>
            <w:b/>
            <w:i/>
            <w:highlight w:val="yellow"/>
          </w:rPr>
          <w:delText>RFC4571</w:delText>
        </w:r>
        <w:r w:rsidR="00D74C46" w:rsidDel="005F6B10">
          <w:fldChar w:fldCharType="end"/>
        </w:r>
        <w:r w:rsidRPr="00651749" w:rsidDel="005F6B10">
          <w:rPr>
            <w:i/>
            <w:highlight w:val="yellow"/>
          </w:rPr>
          <w:delText>] MUST</w:delText>
        </w:r>
      </w:del>
    </w:p>
    <w:p w14:paraId="68CA2395" w14:textId="77777777" w:rsidR="0042392E" w:rsidRPr="0042392E" w:rsidDel="005F6B10" w:rsidRDefault="00651749">
      <w:pPr>
        <w:pStyle w:val="HTMLPreformatted"/>
        <w:rPr>
          <w:del w:id="328" w:author="Editor" w:date="2015-06-09T08:18:00Z"/>
          <w:i/>
          <w:highlight w:val="yellow"/>
        </w:rPr>
      </w:pPr>
      <w:del w:id="329" w:author="Editor" w:date="2015-06-09T08:18:00Z">
        <w:r w:rsidRPr="00651749" w:rsidDel="005F6B10">
          <w:rPr>
            <w:i/>
            <w:highlight w:val="yellow"/>
          </w:rPr>
          <w:delText xml:space="preserve">   be used, both for the RTP packets and for the DTLS packets used to</w:delText>
        </w:r>
      </w:del>
    </w:p>
    <w:p w14:paraId="2DC3F78D" w14:textId="77777777" w:rsidR="0042392E" w:rsidRPr="0042392E" w:rsidDel="005F6B10" w:rsidRDefault="00651749">
      <w:pPr>
        <w:pStyle w:val="HTMLPreformatted"/>
        <w:rPr>
          <w:del w:id="330" w:author="Editor" w:date="2015-06-09T08:18:00Z"/>
          <w:i/>
        </w:rPr>
      </w:pPr>
      <w:del w:id="331" w:author="Editor" w:date="2015-06-09T08:18:00Z">
        <w:r w:rsidRPr="00651749" w:rsidDel="005F6B10">
          <w:rPr>
            <w:i/>
            <w:highlight w:val="yellow"/>
          </w:rPr>
          <w:delText xml:space="preserve">   carry data channels.</w:delText>
        </w:r>
      </w:del>
    </w:p>
    <w:p w14:paraId="51FCAFB1" w14:textId="77777777" w:rsidR="005F6B10" w:rsidRDefault="005F6B10" w:rsidP="005F6B10">
      <w:pPr>
        <w:pStyle w:val="Heading3"/>
        <w:rPr>
          <w:ins w:id="332" w:author="Editor" w:date="2015-06-09T08:18:00Z"/>
        </w:rPr>
      </w:pPr>
      <w:bookmarkStart w:id="333" w:name="_Toc421671492"/>
      <w:ins w:id="334" w:author="Editor" w:date="2015-06-09T08:18:00Z">
        <w:r w:rsidRPr="000626F3">
          <w:t>8.5.</w:t>
        </w:r>
        <w:r>
          <w:t>2</w:t>
        </w:r>
        <w:r w:rsidRPr="000626F3">
          <w:tab/>
          <w:t xml:space="preserve">Requirements related to </w:t>
        </w:r>
        <w:r>
          <w:t>connectivity checks of TCP connection candidates</w:t>
        </w:r>
        <w:bookmarkEnd w:id="333"/>
      </w:ins>
    </w:p>
    <w:p w14:paraId="65ED007A" w14:textId="77777777" w:rsidR="005F6B10" w:rsidRDefault="005F6B10" w:rsidP="005F6B10">
      <w:pPr>
        <w:rPr>
          <w:ins w:id="335" w:author="Editor" w:date="2015-06-09T08:18:00Z"/>
        </w:rPr>
      </w:pPr>
      <w:ins w:id="336" w:author="Editor" w:date="2015-06-09T08:18:00Z">
        <w:r w:rsidRPr="000626F3">
          <w:rPr>
            <w:b/>
            <w:bCs/>
          </w:rPr>
          <w:t>R-8.5.</w:t>
        </w:r>
        <w:r>
          <w:rPr>
            <w:b/>
            <w:bCs/>
          </w:rPr>
          <w:t>2</w:t>
        </w:r>
        <w:r w:rsidRPr="000626F3">
          <w:rPr>
            <w:b/>
            <w:bCs/>
          </w:rPr>
          <w:t>/1:</w:t>
        </w:r>
        <w:r w:rsidRPr="000626F3">
          <w:t xml:space="preserve"> The H.248 WEBRTC gateway is required to support </w:t>
        </w:r>
        <w:r>
          <w:t>correspondent STUN-based connectivity checks for TCP.</w:t>
        </w:r>
      </w:ins>
    </w:p>
    <w:p w14:paraId="503826BB" w14:textId="77777777" w:rsidR="005F6B10" w:rsidRDefault="005F6B10" w:rsidP="005F6B10">
      <w:pPr>
        <w:pStyle w:val="Heading3"/>
        <w:rPr>
          <w:ins w:id="337" w:author="Editor" w:date="2015-06-09T08:18:00Z"/>
        </w:rPr>
      </w:pPr>
      <w:bookmarkStart w:id="338" w:name="_Toc421671493"/>
      <w:ins w:id="339" w:author="Editor" w:date="2015-06-09T08:18:00Z">
        <w:r w:rsidRPr="000626F3">
          <w:t>8.5.</w:t>
        </w:r>
        <w:r>
          <w:t>3</w:t>
        </w:r>
        <w:r w:rsidRPr="000626F3">
          <w:tab/>
          <w:t xml:space="preserve">Requirements related to </w:t>
        </w:r>
        <w:r>
          <w:t>TCP connection release</w:t>
        </w:r>
        <w:bookmarkEnd w:id="338"/>
      </w:ins>
    </w:p>
    <w:p w14:paraId="1532A8AE" w14:textId="77777777" w:rsidR="005F6B10" w:rsidRPr="000626F3" w:rsidRDefault="005F6B10" w:rsidP="005F6B10">
      <w:pPr>
        <w:pStyle w:val="Heading4"/>
        <w:rPr>
          <w:ins w:id="340" w:author="Editor" w:date="2015-06-09T08:18:00Z"/>
        </w:rPr>
      </w:pPr>
      <w:ins w:id="341" w:author="Editor" w:date="2015-06-09T08:18:00Z">
        <w:r w:rsidRPr="000626F3">
          <w:t>8.5.</w:t>
        </w:r>
        <w:r>
          <w:t>3</w:t>
        </w:r>
        <w:r w:rsidRPr="000626F3">
          <w:t>.1</w:t>
        </w:r>
        <w:r w:rsidRPr="000626F3">
          <w:tab/>
          <w:t xml:space="preserve">Requirements related to </w:t>
        </w:r>
        <w:r>
          <w:t>immediate TCP connection release in case of non-used ICE candidates</w:t>
        </w:r>
      </w:ins>
    </w:p>
    <w:p w14:paraId="537DDF65" w14:textId="77777777" w:rsidR="005F6B10" w:rsidRDefault="005F6B10" w:rsidP="005F6B10">
      <w:pPr>
        <w:rPr>
          <w:ins w:id="342" w:author="Editor" w:date="2015-06-09T08:18:00Z"/>
        </w:rPr>
      </w:pPr>
      <w:ins w:id="343" w:author="Editor" w:date="2015-06-09T08:18:00Z">
        <w:r w:rsidRPr="000626F3">
          <w:rPr>
            <w:b/>
            <w:bCs/>
          </w:rPr>
          <w:t>R-8.5.</w:t>
        </w:r>
        <w:r>
          <w:rPr>
            <w:b/>
            <w:bCs/>
          </w:rPr>
          <w:t>3.1</w:t>
        </w:r>
        <w:r w:rsidRPr="000626F3">
          <w:rPr>
            <w:b/>
            <w:bCs/>
          </w:rPr>
          <w:t>/1:</w:t>
        </w:r>
        <w:r w:rsidRPr="000626F3">
          <w:t xml:space="preserve"> The H.248 WEBRTC gateway is required to support </w:t>
        </w:r>
        <w:r>
          <w:t>the immediate release of non-selected TCP connection candidates.</w:t>
        </w:r>
      </w:ins>
    </w:p>
    <w:p w14:paraId="1EF00AC6" w14:textId="77777777" w:rsidR="005F6B10" w:rsidRPr="000626F3" w:rsidRDefault="005F6B10" w:rsidP="005F6B10">
      <w:pPr>
        <w:pStyle w:val="Heading4"/>
        <w:rPr>
          <w:ins w:id="344" w:author="Editor" w:date="2015-06-09T08:18:00Z"/>
        </w:rPr>
      </w:pPr>
      <w:ins w:id="345" w:author="Editor" w:date="2015-06-09T08:18:00Z">
        <w:r w:rsidRPr="000626F3">
          <w:t>8.5.</w:t>
        </w:r>
        <w:r>
          <w:t>3</w:t>
        </w:r>
        <w:r w:rsidRPr="000626F3">
          <w:t>.</w:t>
        </w:r>
        <w:r>
          <w:t>2</w:t>
        </w:r>
        <w:r w:rsidRPr="000626F3">
          <w:tab/>
          <w:t xml:space="preserve">Requirements related to </w:t>
        </w:r>
        <w:r>
          <w:t>regular TCP connection release at the end of the WebRTC call</w:t>
        </w:r>
      </w:ins>
    </w:p>
    <w:p w14:paraId="79DA02AD" w14:textId="77777777" w:rsidR="005F6B10" w:rsidRDefault="005F6B10" w:rsidP="005F6B10">
      <w:pPr>
        <w:rPr>
          <w:ins w:id="346" w:author="Editor" w:date="2015-06-09T08:18:00Z"/>
        </w:rPr>
      </w:pPr>
      <w:ins w:id="347" w:author="Editor" w:date="2015-06-09T08:18:00Z">
        <w:r w:rsidRPr="000626F3">
          <w:rPr>
            <w:b/>
            <w:bCs/>
          </w:rPr>
          <w:t>R-8.5.</w:t>
        </w:r>
        <w:r>
          <w:rPr>
            <w:b/>
            <w:bCs/>
          </w:rPr>
          <w:t>3.2</w:t>
        </w:r>
        <w:r w:rsidRPr="000626F3">
          <w:rPr>
            <w:b/>
            <w:bCs/>
          </w:rPr>
          <w:t>/1:</w:t>
        </w:r>
        <w:r w:rsidRPr="000626F3">
          <w:t xml:space="preserve"> The H.248 WEBRTC gateway is required to support </w:t>
        </w:r>
        <w:r>
          <w:t>the usual TCP connection release capabilities as outlined in [ITU-T H.248.89].</w:t>
        </w:r>
      </w:ins>
    </w:p>
    <w:p w14:paraId="3BA5A241" w14:textId="77777777" w:rsidR="005F6B10" w:rsidRDefault="005F6B10" w:rsidP="005F6B10">
      <w:pPr>
        <w:pStyle w:val="Heading3"/>
        <w:rPr>
          <w:ins w:id="348" w:author="Editor" w:date="2015-06-09T08:18:00Z"/>
        </w:rPr>
      </w:pPr>
      <w:bookmarkStart w:id="349" w:name="_Toc421671494"/>
      <w:ins w:id="350" w:author="Editor" w:date="2015-06-09T08:18:00Z">
        <w:r w:rsidRPr="000626F3">
          <w:t>8.5.</w:t>
        </w:r>
        <w:r>
          <w:t>4</w:t>
        </w:r>
        <w:r w:rsidRPr="000626F3">
          <w:tab/>
          <w:t xml:space="preserve">Requirements related to </w:t>
        </w:r>
        <w:r>
          <w:t>application level framing protocol</w:t>
        </w:r>
        <w:bookmarkEnd w:id="349"/>
      </w:ins>
    </w:p>
    <w:p w14:paraId="5C4E77BF" w14:textId="77777777" w:rsidR="005F6B10" w:rsidRDefault="005F6B10" w:rsidP="005F6B10">
      <w:pPr>
        <w:rPr>
          <w:ins w:id="351" w:author="Editor" w:date="2015-06-09T08:18:00Z"/>
        </w:rPr>
      </w:pPr>
      <w:ins w:id="352" w:author="Editor" w:date="2015-06-09T08:18:00Z">
        <w:r w:rsidRPr="000626F3">
          <w:rPr>
            <w:b/>
            <w:bCs/>
          </w:rPr>
          <w:t>R-8.5.</w:t>
        </w:r>
        <w:r>
          <w:rPr>
            <w:b/>
            <w:bCs/>
          </w:rPr>
          <w:t>4</w:t>
        </w:r>
        <w:r w:rsidRPr="000626F3">
          <w:rPr>
            <w:b/>
            <w:bCs/>
          </w:rPr>
          <w:t>/1:</w:t>
        </w:r>
        <w:r w:rsidRPr="000626F3">
          <w:t xml:space="preserve"> The H.248 WEBRTC gateway is required to support </w:t>
        </w:r>
        <w:r>
          <w:t>the L4+ framing scheme according to [IETF RFC 4571] in case of TCP-based WebRTC transport.</w:t>
        </w:r>
      </w:ins>
    </w:p>
    <w:p w14:paraId="4954B5F3" w14:textId="77777777" w:rsidR="005F6B10" w:rsidRDefault="005F6B10" w:rsidP="005F6B10">
      <w:pPr>
        <w:pStyle w:val="Heading3"/>
        <w:rPr>
          <w:ins w:id="353" w:author="Editor" w:date="2015-06-09T08:18:00Z"/>
        </w:rPr>
      </w:pPr>
      <w:bookmarkStart w:id="354" w:name="_Toc421671495"/>
      <w:ins w:id="355" w:author="Editor" w:date="2015-06-09T08:18:00Z">
        <w:r w:rsidRPr="000626F3">
          <w:t>8.5.</w:t>
        </w:r>
        <w:r>
          <w:t>5</w:t>
        </w:r>
        <w:r w:rsidRPr="000626F3">
          <w:tab/>
          <w:t>Requirements related to</w:t>
        </w:r>
        <w:r>
          <w:t xml:space="preserve"> MG-internal interworking of TCP traffic</w:t>
        </w:r>
        <w:bookmarkEnd w:id="354"/>
      </w:ins>
    </w:p>
    <w:p w14:paraId="51D503C4" w14:textId="77777777" w:rsidR="005F6B10" w:rsidRPr="000626F3" w:rsidRDefault="005F6B10" w:rsidP="005F6B10">
      <w:pPr>
        <w:pStyle w:val="Heading4"/>
        <w:rPr>
          <w:ins w:id="356" w:author="Editor" w:date="2015-06-09T08:18:00Z"/>
        </w:rPr>
      </w:pPr>
      <w:ins w:id="357" w:author="Editor" w:date="2015-06-09T08:18:00Z">
        <w:r w:rsidRPr="000626F3">
          <w:t>8.5.</w:t>
        </w:r>
        <w:r>
          <w:t>5</w:t>
        </w:r>
        <w:r w:rsidRPr="000626F3">
          <w:t>.1</w:t>
        </w:r>
        <w:r w:rsidRPr="000626F3">
          <w:tab/>
          <w:t xml:space="preserve">Requirements related to </w:t>
        </w:r>
        <w:r>
          <w:t>TCP-to-UDP interworking</w:t>
        </w:r>
      </w:ins>
    </w:p>
    <w:p w14:paraId="73FE63E5" w14:textId="77777777" w:rsidR="005F6B10" w:rsidRDefault="005F6B10" w:rsidP="005F6B10">
      <w:pPr>
        <w:rPr>
          <w:ins w:id="358" w:author="Editor" w:date="2015-06-09T08:18:00Z"/>
        </w:rPr>
      </w:pPr>
      <w:ins w:id="359" w:author="Editor" w:date="2015-06-09T08:18:00Z">
        <w:r w:rsidRPr="000626F3">
          <w:rPr>
            <w:b/>
            <w:bCs/>
          </w:rPr>
          <w:t>R-8.5.</w:t>
        </w:r>
        <w:r>
          <w:rPr>
            <w:b/>
            <w:bCs/>
          </w:rPr>
          <w:t>5.1</w:t>
        </w:r>
        <w:r w:rsidRPr="000626F3">
          <w:rPr>
            <w:b/>
            <w:bCs/>
          </w:rPr>
          <w:t>/1:</w:t>
        </w:r>
        <w:r w:rsidRPr="000626F3">
          <w:t xml:space="preserve"> The H.248 WEBRTC gateway is required to </w:t>
        </w:r>
        <w:r>
          <w:t>provide a complete termination of the TCP, i.e., a (TCP)-connection-endpoint function.</w:t>
        </w:r>
      </w:ins>
    </w:p>
    <w:p w14:paraId="014B4567" w14:textId="77777777" w:rsidR="005F6B10" w:rsidRPr="000626F3" w:rsidRDefault="005F6B10" w:rsidP="005F6B10">
      <w:pPr>
        <w:pStyle w:val="Heading4"/>
        <w:rPr>
          <w:ins w:id="360" w:author="Editor" w:date="2015-06-09T08:18:00Z"/>
        </w:rPr>
      </w:pPr>
      <w:ins w:id="361" w:author="Editor" w:date="2015-06-09T08:18:00Z">
        <w:r w:rsidRPr="000626F3">
          <w:t>8.5.</w:t>
        </w:r>
        <w:r>
          <w:t>5</w:t>
        </w:r>
        <w:r w:rsidRPr="000626F3">
          <w:t>.</w:t>
        </w:r>
        <w:r>
          <w:t>2</w:t>
        </w:r>
        <w:r w:rsidRPr="000626F3">
          <w:tab/>
          <w:t xml:space="preserve">Requirements related to </w:t>
        </w:r>
        <w:r>
          <w:t>TCP-to-TCP interworking</w:t>
        </w:r>
      </w:ins>
    </w:p>
    <w:p w14:paraId="3FB2219D" w14:textId="77777777" w:rsidR="005F6B10" w:rsidRPr="004A3CE9" w:rsidRDefault="005F6B10" w:rsidP="005F6B10">
      <w:pPr>
        <w:rPr>
          <w:ins w:id="362" w:author="Editor" w:date="2015-06-09T08:18:00Z"/>
        </w:rPr>
      </w:pPr>
      <w:ins w:id="363" w:author="Editor" w:date="2015-06-09T08:18:00Z">
        <w:r w:rsidRPr="004A3CE9">
          <w:t>[ITU-T H.248.8</w:t>
        </w:r>
        <w:r w:rsidRPr="00EB1ED5">
          <w:t>4</w:t>
        </w:r>
        <w:r w:rsidRPr="004A3CE9">
          <w:t>] and [ITU-T H.248.89]</w:t>
        </w:r>
        <w:r w:rsidRPr="00EB1ED5">
          <w:t xml:space="preserve"> describe various modes of operation related to TCP-to-TCP interworking in H.248 media gateways. </w:t>
        </w:r>
      </w:ins>
    </w:p>
    <w:p w14:paraId="2FC0496C" w14:textId="77777777" w:rsidR="005F6B10" w:rsidRDefault="005F6B10" w:rsidP="005F6B10">
      <w:pPr>
        <w:rPr>
          <w:ins w:id="364" w:author="Editor" w:date="2015-06-09T08:18:00Z"/>
        </w:rPr>
      </w:pPr>
      <w:ins w:id="365" w:author="Editor" w:date="2015-06-09T08:18:00Z">
        <w:r w:rsidRPr="000626F3">
          <w:rPr>
            <w:b/>
            <w:bCs/>
          </w:rPr>
          <w:t>R-8.5.</w:t>
        </w:r>
        <w:r>
          <w:rPr>
            <w:b/>
            <w:bCs/>
          </w:rPr>
          <w:t>5.2</w:t>
        </w:r>
        <w:r w:rsidRPr="000626F3">
          <w:rPr>
            <w:b/>
            <w:bCs/>
          </w:rPr>
          <w:t>/1:</w:t>
        </w:r>
        <w:r w:rsidRPr="000626F3">
          <w:t xml:space="preserve"> The H.248 WEBRTC gateway is required to </w:t>
        </w:r>
        <w:r>
          <w:t xml:space="preserve">support a </w:t>
        </w:r>
        <w:r w:rsidRPr="00EB1ED5">
          <w:rPr>
            <w:i/>
          </w:rPr>
          <w:t>Back-to-Back TCP Endsystem</w:t>
        </w:r>
        <w:r>
          <w:t xml:space="preserve"> (B2BTE) mode due to the "ICE-controlled" TCP connection segment towards remote WebRTC clients.</w:t>
        </w:r>
      </w:ins>
    </w:p>
    <w:p w14:paraId="7ECD7AD0" w14:textId="77777777" w:rsidR="005F6B10" w:rsidRPr="000626F3" w:rsidRDefault="005F6B10" w:rsidP="005F6B10">
      <w:pPr>
        <w:pStyle w:val="Note"/>
        <w:rPr>
          <w:ins w:id="366" w:author="Editor" w:date="2015-06-09T08:18:00Z"/>
          <w:sz w:val="22"/>
        </w:rPr>
      </w:pPr>
      <w:ins w:id="367" w:author="Editor" w:date="2015-06-09T08:18:00Z">
        <w:r w:rsidRPr="000626F3">
          <w:rPr>
            <w:sz w:val="22"/>
          </w:rPr>
          <w:t xml:space="preserve">NOTE – </w:t>
        </w:r>
        <w:r>
          <w:rPr>
            <w:sz w:val="22"/>
          </w:rPr>
          <w:t>Background: L4 connectivity issues during the active call phase could lead to ICE refresh procedures, which might impact L4 connection updates.</w:t>
        </w:r>
      </w:ins>
    </w:p>
    <w:p w14:paraId="2BED81D0" w14:textId="77777777" w:rsidR="005F6B10" w:rsidRPr="00F211BF" w:rsidRDefault="005F6B10" w:rsidP="005F6B10">
      <w:pPr>
        <w:ind w:left="567" w:hanging="567"/>
        <w:rPr>
          <w:ins w:id="368" w:author="Editor" w:date="2015-06-09T08:18:00Z"/>
          <w:i/>
          <w:iCs/>
          <w:highlight w:val="yellow"/>
        </w:rPr>
      </w:pPr>
      <w:ins w:id="369" w:author="Editor" w:date="2015-06-09T08:18:00Z">
        <w:r w:rsidRPr="000626F3">
          <w:rPr>
            <w:i/>
            <w:iCs/>
            <w:highlight w:val="yellow"/>
          </w:rPr>
          <w:t>{</w:t>
        </w:r>
        <w:r>
          <w:rPr>
            <w:b/>
            <w:i/>
            <w:iCs/>
            <w:highlight w:val="yellow"/>
          </w:rPr>
          <w:t xml:space="preserve">Editor’s note </w:t>
        </w:r>
        <w:r>
          <w:rPr>
            <w:i/>
            <w:iCs/>
            <w:highlight w:val="yellow"/>
          </w:rPr>
          <w:t>(</w:t>
        </w:r>
        <w:r>
          <w:rPr>
            <w:b/>
            <w:i/>
            <w:iCs/>
            <w:highlight w:val="yellow"/>
          </w:rPr>
          <w:t>2015-06</w:t>
        </w:r>
        <w:r>
          <w:rPr>
            <w:i/>
            <w:iCs/>
            <w:highlight w:val="yellow"/>
          </w:rPr>
          <w:t xml:space="preserve"> meeting): we might add optional requirements, indicating that the MG might autonomously transition to a more efficient mode of interworking (lightweight TCP proxy?) …}</w:t>
        </w:r>
      </w:ins>
    </w:p>
    <w:p w14:paraId="5199D2F7" w14:textId="77777777" w:rsidR="005F6B10" w:rsidRPr="000626F3" w:rsidRDefault="005F6B10" w:rsidP="005F6B10">
      <w:pPr>
        <w:pStyle w:val="Heading4"/>
        <w:rPr>
          <w:ins w:id="370" w:author="Editor" w:date="2015-06-09T08:18:00Z"/>
        </w:rPr>
      </w:pPr>
      <w:ins w:id="371" w:author="Editor" w:date="2015-06-09T08:18:00Z">
        <w:r w:rsidRPr="000626F3">
          <w:t>8.5.</w:t>
        </w:r>
        <w:r>
          <w:t>5</w:t>
        </w:r>
        <w:r w:rsidRPr="000626F3">
          <w:t>.</w:t>
        </w:r>
        <w:r>
          <w:t>3</w:t>
        </w:r>
        <w:r w:rsidRPr="000626F3">
          <w:tab/>
          <w:t xml:space="preserve">Requirements related to </w:t>
        </w:r>
        <w:r>
          <w:t>MG-internal buffering of TCP data and TCP flow control</w:t>
        </w:r>
      </w:ins>
    </w:p>
    <w:p w14:paraId="153F35BC" w14:textId="77777777" w:rsidR="00C65882" w:rsidRDefault="005F6B10" w:rsidP="005F6B10">
      <w:ins w:id="372" w:author="Editor" w:date="2015-06-09T08:18:00Z">
        <w:r>
          <w:t>Th</w:t>
        </w:r>
      </w:ins>
      <w:ins w:id="373" w:author="cgroves" w:date="2015-06-11T18:28:00Z">
        <w:r w:rsidR="00153850">
          <w:t xml:space="preserve">is </w:t>
        </w:r>
      </w:ins>
      <w:ins w:id="374" w:author="Editor" w:date="2015-06-09T08:18:00Z">
        <w:r>
          <w:t>requirements area is implementation specific and out of scope of this Recommendation (</w:t>
        </w:r>
        <w:r w:rsidRPr="00EB1ED5">
          <w:rPr>
            <w:i/>
            <w:highlight w:val="yellow"/>
          </w:rPr>
          <w:t>to be confirmed</w:t>
        </w:r>
        <w:r>
          <w:t>).</w:t>
        </w:r>
      </w:ins>
    </w:p>
    <w:p w14:paraId="34FD2545" w14:textId="77777777" w:rsidR="00D27062" w:rsidRPr="000626F3" w:rsidRDefault="00D27062" w:rsidP="00D7460F">
      <w:pPr>
        <w:pStyle w:val="Heading2"/>
        <w:rPr>
          <w:lang w:eastAsia="en-US"/>
        </w:rPr>
      </w:pPr>
      <w:bookmarkStart w:id="375" w:name="_Toc404969382"/>
      <w:bookmarkStart w:id="376" w:name="_Toc421671496"/>
      <w:r w:rsidRPr="000626F3">
        <w:rPr>
          <w:lang w:eastAsia="en-US"/>
        </w:rPr>
        <w:lastRenderedPageBreak/>
        <w:t>8.</w:t>
      </w:r>
      <w:ins w:id="377" w:author="Editor" w:date="2015-06-09T08:18:00Z">
        <w:r w:rsidR="005F6B10">
          <w:rPr>
            <w:lang w:eastAsia="en-US"/>
          </w:rPr>
          <w:t>6</w:t>
        </w:r>
      </w:ins>
      <w:del w:id="378" w:author="Editor" w:date="2015-06-09T08:18:00Z">
        <w:r w:rsidRPr="000626F3" w:rsidDel="005F6B10">
          <w:rPr>
            <w:lang w:eastAsia="en-US"/>
          </w:rPr>
          <w:delText>5</w:delText>
        </w:r>
      </w:del>
      <w:r w:rsidRPr="000626F3">
        <w:rPr>
          <w:lang w:eastAsia="en-US"/>
        </w:rPr>
        <w:tab/>
        <w:t>Requirements related to media-aware type of interworking</w:t>
      </w:r>
      <w:bookmarkEnd w:id="375"/>
      <w:bookmarkEnd w:id="376"/>
    </w:p>
    <w:p w14:paraId="6E8B95D7" w14:textId="77777777" w:rsidR="00D27062" w:rsidRPr="000626F3" w:rsidRDefault="00D27062" w:rsidP="00D7460F">
      <w:pPr>
        <w:pStyle w:val="Heading3"/>
        <w:rPr>
          <w:lang w:eastAsia="en-US"/>
        </w:rPr>
      </w:pPr>
      <w:bookmarkStart w:id="379" w:name="_Toc404969383"/>
      <w:bookmarkStart w:id="380" w:name="_Toc421671497"/>
      <w:r w:rsidRPr="000626F3">
        <w:rPr>
          <w:lang w:eastAsia="en-US"/>
        </w:rPr>
        <w:t>8.</w:t>
      </w:r>
      <w:ins w:id="381" w:author="Editor" w:date="2015-06-09T08:18:00Z">
        <w:r w:rsidR="005F6B10">
          <w:rPr>
            <w:lang w:eastAsia="en-US"/>
          </w:rPr>
          <w:t>6</w:t>
        </w:r>
      </w:ins>
      <w:del w:id="382" w:author="Editor" w:date="2015-06-09T08:18:00Z">
        <w:r w:rsidRPr="000626F3" w:rsidDel="005F6B10">
          <w:rPr>
            <w:lang w:eastAsia="en-US"/>
          </w:rPr>
          <w:delText>5</w:delText>
        </w:r>
      </w:del>
      <w:r w:rsidRPr="000626F3">
        <w:rPr>
          <w:lang w:eastAsia="en-US"/>
        </w:rPr>
        <w:t>.1</w:t>
      </w:r>
      <w:r w:rsidRPr="000626F3">
        <w:rPr>
          <w:lang w:eastAsia="en-US"/>
        </w:rPr>
        <w:tab/>
        <w:t>Requirements related to WEBRTC audio</w:t>
      </w:r>
      <w:bookmarkEnd w:id="379"/>
      <w:bookmarkEnd w:id="380"/>
    </w:p>
    <w:p w14:paraId="7C0047C5" w14:textId="77777777" w:rsidR="003D407D" w:rsidRPr="000626F3" w:rsidRDefault="003D407D" w:rsidP="003D407D">
      <w:pPr>
        <w:pStyle w:val="Heading4"/>
      </w:pPr>
      <w:r w:rsidRPr="000626F3">
        <w:t>8.</w:t>
      </w:r>
      <w:ins w:id="383" w:author="Editor" w:date="2015-06-09T08:18:00Z">
        <w:r w:rsidR="005F6B10">
          <w:t>6</w:t>
        </w:r>
      </w:ins>
      <w:del w:id="384" w:author="Editor" w:date="2015-06-09T08:18:00Z">
        <w:r w:rsidRPr="000626F3" w:rsidDel="005F6B10">
          <w:delText>5</w:delText>
        </w:r>
      </w:del>
      <w:r w:rsidRPr="000626F3">
        <w:t>.1.1</w:t>
      </w:r>
      <w:r w:rsidRPr="000626F3">
        <w:tab/>
        <w:t>Requirements related to media format (audio)</w:t>
      </w:r>
    </w:p>
    <w:p w14:paraId="31CE5BB6" w14:textId="77777777" w:rsidR="003D407D" w:rsidRPr="000626F3" w:rsidRDefault="003D407D" w:rsidP="003D407D">
      <w:r w:rsidRPr="000626F3">
        <w:rPr>
          <w:b/>
          <w:bCs/>
        </w:rPr>
        <w:t>R-</w:t>
      </w:r>
      <w:del w:id="385" w:author="Editor" w:date="2015-06-09T08:29:00Z">
        <w:r w:rsidRPr="000626F3" w:rsidDel="004B0B04">
          <w:rPr>
            <w:b/>
            <w:bCs/>
          </w:rPr>
          <w:delText>8.5</w:delText>
        </w:r>
      </w:del>
      <w:ins w:id="386" w:author="Editor" w:date="2015-06-09T08:29:00Z">
        <w:r w:rsidR="004B0B04">
          <w:rPr>
            <w:b/>
            <w:bCs/>
          </w:rPr>
          <w:t>8.6</w:t>
        </w:r>
      </w:ins>
      <w:r w:rsidRPr="000626F3">
        <w:rPr>
          <w:b/>
          <w:bCs/>
        </w:rPr>
        <w:t>.1.1/1:</w:t>
      </w:r>
      <w:r w:rsidRPr="000626F3">
        <w:t xml:space="preserve"> The H.248 WEBRTC gateway is required to support audio transcoding between the WEBRTC MTI audio codec(s) and other audio codecs as typically used in NGNs.</w:t>
      </w:r>
    </w:p>
    <w:p w14:paraId="54A1146E" w14:textId="77777777" w:rsidR="003D407D" w:rsidRPr="000626F3" w:rsidRDefault="003D407D" w:rsidP="003D407D">
      <w:pPr>
        <w:pStyle w:val="Heading4"/>
      </w:pPr>
      <w:del w:id="387" w:author="Editor" w:date="2015-06-09T08:29:00Z">
        <w:r w:rsidRPr="000626F3" w:rsidDel="004B0B04">
          <w:delText>8.5</w:delText>
        </w:r>
      </w:del>
      <w:ins w:id="388" w:author="Editor" w:date="2015-06-09T08:29:00Z">
        <w:r w:rsidR="004B0B04">
          <w:t>8.6</w:t>
        </w:r>
      </w:ins>
      <w:r w:rsidRPr="000626F3">
        <w:t>.1.2</w:t>
      </w:r>
      <w:r w:rsidRPr="000626F3">
        <w:tab/>
        <w:t>Requirements related to media adaptation and rate control (audio)</w:t>
      </w:r>
    </w:p>
    <w:p w14:paraId="4299AC75" w14:textId="77777777" w:rsidR="00C632A7" w:rsidRPr="00C632A7" w:rsidRDefault="00C632A7" w:rsidP="003D407D">
      <w:r>
        <w:t xml:space="preserve">Requirements are subject of </w:t>
      </w:r>
      <w:r w:rsidRPr="00C632A7">
        <w:t>clause 7/[IETF rtp-usage]</w:t>
      </w:r>
      <w:r>
        <w:t>, however, there are not yet any explicit capabilities identified for the first phase of WebRTC service deployment. Correspondent capabilities are currently developed by IETF working group RMCAT (</w:t>
      </w:r>
      <w:r w:rsidR="00651749" w:rsidRPr="00651749">
        <w:rPr>
          <w:i/>
        </w:rPr>
        <w:t>RTP Media Congestion Avoidance Techniques</w:t>
      </w:r>
      <w:r>
        <w:t xml:space="preserve">), see e.g. requirements in </w:t>
      </w:r>
      <w:r w:rsidR="00090582" w:rsidRPr="000626F3">
        <w:t>[</w:t>
      </w:r>
      <w:r w:rsidR="00090582">
        <w:t>b-</w:t>
      </w:r>
      <w:r w:rsidR="00090582" w:rsidRPr="000626F3">
        <w:t xml:space="preserve">IETF </w:t>
      </w:r>
      <w:r w:rsidR="00090582" w:rsidRPr="00C632A7">
        <w:t>rmcat-cc-requirements</w:t>
      </w:r>
      <w:r w:rsidR="00090582" w:rsidRPr="000626F3">
        <w:t>]</w:t>
      </w:r>
      <w:r>
        <w:t>, which are planned to be integrated later</w:t>
      </w:r>
      <w:r w:rsidR="00DE4A0D">
        <w:t xml:space="preserve"> </w:t>
      </w:r>
      <w:r>
        <w:t>on in WEBRTC.</w:t>
      </w:r>
    </w:p>
    <w:p w14:paraId="1C79DEF2" w14:textId="77777777" w:rsidR="00D27062" w:rsidRPr="000626F3" w:rsidRDefault="00D27062" w:rsidP="00D7460F">
      <w:pPr>
        <w:pStyle w:val="Heading3"/>
        <w:rPr>
          <w:lang w:eastAsia="en-US"/>
        </w:rPr>
      </w:pPr>
      <w:bookmarkStart w:id="389" w:name="_Toc404969384"/>
      <w:del w:id="390" w:author="Editor" w:date="2015-06-09T08:29:00Z">
        <w:r w:rsidRPr="000626F3" w:rsidDel="004B0B04">
          <w:rPr>
            <w:lang w:eastAsia="en-US"/>
          </w:rPr>
          <w:delText>8.5</w:delText>
        </w:r>
      </w:del>
      <w:bookmarkStart w:id="391" w:name="_Toc421671498"/>
      <w:ins w:id="392" w:author="Editor" w:date="2015-06-09T08:29:00Z">
        <w:r w:rsidR="004B0B04">
          <w:rPr>
            <w:lang w:eastAsia="en-US"/>
          </w:rPr>
          <w:t>8.6</w:t>
        </w:r>
      </w:ins>
      <w:r w:rsidRPr="000626F3">
        <w:rPr>
          <w:lang w:eastAsia="en-US"/>
        </w:rPr>
        <w:t>.2</w:t>
      </w:r>
      <w:r w:rsidRPr="000626F3">
        <w:rPr>
          <w:lang w:eastAsia="en-US"/>
        </w:rPr>
        <w:tab/>
        <w:t>Requirements related to WEBRTC video</w:t>
      </w:r>
      <w:bookmarkEnd w:id="389"/>
      <w:bookmarkEnd w:id="391"/>
    </w:p>
    <w:p w14:paraId="0A6AA69C" w14:textId="77777777" w:rsidR="003D407D" w:rsidRPr="000626F3" w:rsidRDefault="003D407D" w:rsidP="003D407D">
      <w:pPr>
        <w:pStyle w:val="Heading4"/>
      </w:pPr>
      <w:del w:id="393" w:author="Editor" w:date="2015-06-09T08:29:00Z">
        <w:r w:rsidRPr="000626F3" w:rsidDel="004B0B04">
          <w:delText>8.5</w:delText>
        </w:r>
      </w:del>
      <w:ins w:id="394" w:author="Editor" w:date="2015-06-09T08:29:00Z">
        <w:r w:rsidR="004B0B04">
          <w:t>8.6</w:t>
        </w:r>
      </w:ins>
      <w:r w:rsidRPr="000626F3">
        <w:t>.2.1</w:t>
      </w:r>
      <w:r w:rsidRPr="000626F3">
        <w:tab/>
        <w:t>Requirements related to media format (video)</w:t>
      </w:r>
    </w:p>
    <w:p w14:paraId="38866718" w14:textId="77777777" w:rsidR="003D407D" w:rsidRPr="000626F3" w:rsidRDefault="003D407D" w:rsidP="003D407D">
      <w:r w:rsidRPr="000626F3">
        <w:rPr>
          <w:b/>
          <w:bCs/>
        </w:rPr>
        <w:t>R-</w:t>
      </w:r>
      <w:del w:id="395" w:author="Editor" w:date="2015-06-09T08:29:00Z">
        <w:r w:rsidRPr="000626F3" w:rsidDel="004B0B04">
          <w:rPr>
            <w:b/>
            <w:bCs/>
          </w:rPr>
          <w:delText>8.5</w:delText>
        </w:r>
      </w:del>
      <w:ins w:id="396" w:author="Editor" w:date="2015-06-09T08:29:00Z">
        <w:r w:rsidR="004B0B04">
          <w:rPr>
            <w:b/>
            <w:bCs/>
          </w:rPr>
          <w:t>8.6</w:t>
        </w:r>
      </w:ins>
      <w:r w:rsidRPr="000626F3">
        <w:rPr>
          <w:b/>
          <w:bCs/>
        </w:rPr>
        <w:t>.2.1/1:</w:t>
      </w:r>
      <w:r w:rsidRPr="000626F3">
        <w:t xml:space="preserve"> The H.248 WEBRTC gateway as IP-IP media gateway is not required to support video transcoding (because, if required at all, provided by centralized media servers).</w:t>
      </w:r>
    </w:p>
    <w:p w14:paraId="172DD4F2" w14:textId="77777777" w:rsidR="003D407D" w:rsidRPr="000626F3" w:rsidRDefault="003D407D" w:rsidP="003D407D">
      <w:r w:rsidRPr="000626F3">
        <w:rPr>
          <w:b/>
          <w:bCs/>
        </w:rPr>
        <w:t>R-</w:t>
      </w:r>
      <w:del w:id="397" w:author="Editor" w:date="2015-06-09T08:29:00Z">
        <w:r w:rsidRPr="000626F3" w:rsidDel="004B0B04">
          <w:rPr>
            <w:b/>
            <w:bCs/>
          </w:rPr>
          <w:delText>8.5</w:delText>
        </w:r>
      </w:del>
      <w:ins w:id="398" w:author="Editor" w:date="2015-06-09T08:29:00Z">
        <w:r w:rsidR="004B0B04">
          <w:rPr>
            <w:b/>
            <w:bCs/>
          </w:rPr>
          <w:t>8.6</w:t>
        </w:r>
      </w:ins>
      <w:r w:rsidRPr="000626F3">
        <w:rPr>
          <w:b/>
          <w:bCs/>
        </w:rPr>
        <w:t>.2.1/2:</w:t>
      </w:r>
      <w:r w:rsidRPr="000626F3">
        <w:t xml:space="preserve"> The H.248 WEBRTC gateway as media server can optionally support video transcoding between the WEBRTC video codec(s) and other video codecs as typically used in NGNs.</w:t>
      </w:r>
    </w:p>
    <w:p w14:paraId="544EF77E" w14:textId="77777777" w:rsidR="00C91AC6" w:rsidRPr="000626F3" w:rsidRDefault="00C91AC6" w:rsidP="00C91AC6">
      <w:pPr>
        <w:pStyle w:val="Note"/>
        <w:rPr>
          <w:sz w:val="22"/>
        </w:rPr>
      </w:pPr>
      <w:r w:rsidRPr="000626F3">
        <w:rPr>
          <w:sz w:val="22"/>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r w:rsidR="009E30AB">
        <w:rPr>
          <w:sz w:val="22"/>
        </w:rPr>
        <w:t>.</w:t>
      </w:r>
    </w:p>
    <w:p w14:paraId="747983B9" w14:textId="77777777" w:rsidR="003D407D" w:rsidRPr="000626F3" w:rsidRDefault="003D407D" w:rsidP="003D407D">
      <w:pPr>
        <w:pStyle w:val="Heading4"/>
      </w:pPr>
      <w:del w:id="399" w:author="Editor" w:date="2015-06-09T08:29:00Z">
        <w:r w:rsidRPr="000626F3" w:rsidDel="004B0B04">
          <w:delText>8.5</w:delText>
        </w:r>
      </w:del>
      <w:ins w:id="400" w:author="Editor" w:date="2015-06-09T08:29:00Z">
        <w:r w:rsidR="004B0B04">
          <w:t>8.6</w:t>
        </w:r>
      </w:ins>
      <w:r w:rsidRPr="000626F3">
        <w:t>.2.2</w:t>
      </w:r>
      <w:r w:rsidRPr="000626F3">
        <w:tab/>
        <w:t>Requirements related to media adaptation and rate control (video)</w:t>
      </w:r>
    </w:p>
    <w:p w14:paraId="74BF4012" w14:textId="77777777" w:rsidR="003D407D" w:rsidRPr="000626F3" w:rsidRDefault="00651749" w:rsidP="003D407D">
      <w:pPr>
        <w:rPr>
          <w:i/>
        </w:rPr>
      </w:pPr>
      <w:r w:rsidRPr="00651749">
        <w:t>Status: see clause </w:t>
      </w:r>
      <w:del w:id="401" w:author="Editor" w:date="2015-06-09T08:29:00Z">
        <w:r w:rsidRPr="00651749" w:rsidDel="004B0B04">
          <w:delText>8.5</w:delText>
        </w:r>
      </w:del>
      <w:ins w:id="402" w:author="Editor" w:date="2015-06-09T08:29:00Z">
        <w:r w:rsidR="004B0B04">
          <w:t>8.6</w:t>
        </w:r>
      </w:ins>
      <w:r w:rsidRPr="00651749">
        <w:t>.1.2</w:t>
      </w:r>
      <w:r w:rsidR="00090582">
        <w:rPr>
          <w:i/>
        </w:rPr>
        <w:t>.</w:t>
      </w:r>
    </w:p>
    <w:p w14:paraId="6809FA15" w14:textId="77777777" w:rsidR="00D27062" w:rsidRPr="000626F3" w:rsidRDefault="00D27062" w:rsidP="00D7460F">
      <w:pPr>
        <w:pStyle w:val="Heading3"/>
        <w:rPr>
          <w:lang w:eastAsia="en-US"/>
        </w:rPr>
      </w:pPr>
      <w:bookmarkStart w:id="403" w:name="_Toc404969385"/>
      <w:del w:id="404" w:author="Editor" w:date="2015-06-09T08:29:00Z">
        <w:r w:rsidRPr="000626F3" w:rsidDel="004B0B04">
          <w:rPr>
            <w:lang w:eastAsia="en-US"/>
          </w:rPr>
          <w:delText>8.5</w:delText>
        </w:r>
      </w:del>
      <w:bookmarkStart w:id="405" w:name="_Toc421671499"/>
      <w:ins w:id="406" w:author="Editor" w:date="2015-06-09T08:29:00Z">
        <w:r w:rsidR="004B0B04">
          <w:rPr>
            <w:lang w:eastAsia="en-US"/>
          </w:rPr>
          <w:t>8.6</w:t>
        </w:r>
      </w:ins>
      <w:r w:rsidRPr="000626F3">
        <w:rPr>
          <w:lang w:eastAsia="en-US"/>
        </w:rPr>
        <w:t>.3</w:t>
      </w:r>
      <w:r w:rsidRPr="000626F3">
        <w:rPr>
          <w:lang w:eastAsia="en-US"/>
        </w:rPr>
        <w:tab/>
        <w:t>Requirements related to WEBRTC data</w:t>
      </w:r>
      <w:bookmarkEnd w:id="403"/>
      <w:bookmarkEnd w:id="405"/>
    </w:p>
    <w:p w14:paraId="61CBE818" w14:textId="77777777" w:rsidR="00C91AC6" w:rsidRPr="000626F3" w:rsidRDefault="003D407D" w:rsidP="00C91AC6">
      <w:pPr>
        <w:pStyle w:val="Heading4"/>
      </w:pPr>
      <w:del w:id="407" w:author="Editor" w:date="2015-06-09T08:29:00Z">
        <w:r w:rsidRPr="000626F3" w:rsidDel="004B0B04">
          <w:delText>8.5</w:delText>
        </w:r>
      </w:del>
      <w:ins w:id="408" w:author="Editor" w:date="2015-06-09T08:29:00Z">
        <w:r w:rsidR="004B0B04">
          <w:t>8.6</w:t>
        </w:r>
      </w:ins>
      <w:r w:rsidRPr="000626F3">
        <w:t>.3.1</w:t>
      </w:r>
      <w:r w:rsidRPr="000626F3">
        <w:tab/>
        <w:t>Requirements for MSRP-based instant messaging</w:t>
      </w:r>
    </w:p>
    <w:p w14:paraId="6693D335" w14:textId="77777777" w:rsidR="003D407D" w:rsidRPr="000626F3" w:rsidRDefault="003D407D" w:rsidP="003D407D">
      <w:r w:rsidRPr="000626F3">
        <w:rPr>
          <w:b/>
          <w:bCs/>
        </w:rPr>
        <w:t>R-</w:t>
      </w:r>
      <w:del w:id="409" w:author="Editor" w:date="2015-06-09T08:29:00Z">
        <w:r w:rsidRPr="000626F3" w:rsidDel="004B0B04">
          <w:rPr>
            <w:b/>
            <w:bCs/>
          </w:rPr>
          <w:delText>8.5</w:delText>
        </w:r>
      </w:del>
      <w:ins w:id="410" w:author="Editor" w:date="2015-06-09T08:29:00Z">
        <w:r w:rsidR="004B0B04">
          <w:rPr>
            <w:b/>
            <w:bCs/>
          </w:rPr>
          <w:t>8.6</w:t>
        </w:r>
      </w:ins>
      <w:r w:rsidRPr="000626F3">
        <w:rPr>
          <w:b/>
          <w:bCs/>
        </w:rPr>
        <w:t>.3.1/1:</w:t>
      </w:r>
      <w:r w:rsidRPr="000626F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14:paraId="501A8712" w14:textId="77777777" w:rsidR="003D407D" w:rsidRPr="000626F3" w:rsidRDefault="003D407D" w:rsidP="003D407D">
      <w:r w:rsidRPr="000626F3">
        <w:rPr>
          <w:b/>
          <w:bCs/>
        </w:rPr>
        <w:t>R-</w:t>
      </w:r>
      <w:del w:id="411" w:author="Editor" w:date="2015-06-09T08:29:00Z">
        <w:r w:rsidRPr="000626F3" w:rsidDel="004B0B04">
          <w:rPr>
            <w:b/>
            <w:bCs/>
          </w:rPr>
          <w:delText>8.5</w:delText>
        </w:r>
      </w:del>
      <w:ins w:id="412" w:author="Editor" w:date="2015-06-09T08:29:00Z">
        <w:r w:rsidR="004B0B04">
          <w:rPr>
            <w:b/>
            <w:bCs/>
          </w:rPr>
          <w:t>8.6</w:t>
        </w:r>
      </w:ins>
      <w:r w:rsidRPr="000626F3">
        <w:rPr>
          <w:b/>
          <w:bCs/>
        </w:rPr>
        <w:t>.3.1/2:</w:t>
      </w:r>
      <w:r w:rsidRPr="000626F3">
        <w:t xml:space="preserve"> The H.248 WEBRTC gateway is required to support the underlying transport relay function in interworking between "SCTP/DTLS/UDP" to "TCP" for MSRP traffic.</w:t>
      </w:r>
    </w:p>
    <w:p w14:paraId="24BCB02E" w14:textId="77777777" w:rsidR="003D407D" w:rsidRPr="000626F3" w:rsidRDefault="003D407D" w:rsidP="003D407D">
      <w:r w:rsidRPr="000626F3">
        <w:rPr>
          <w:b/>
          <w:bCs/>
        </w:rPr>
        <w:t>R-</w:t>
      </w:r>
      <w:del w:id="413" w:author="Editor" w:date="2015-06-09T08:29:00Z">
        <w:r w:rsidRPr="000626F3" w:rsidDel="004B0B04">
          <w:rPr>
            <w:b/>
            <w:bCs/>
          </w:rPr>
          <w:delText>8.5</w:delText>
        </w:r>
      </w:del>
      <w:ins w:id="414" w:author="Editor" w:date="2015-06-09T08:29:00Z">
        <w:r w:rsidR="004B0B04">
          <w:rPr>
            <w:b/>
            <w:bCs/>
          </w:rPr>
          <w:t>8.6</w:t>
        </w:r>
      </w:ins>
      <w:r w:rsidRPr="000626F3">
        <w:rPr>
          <w:b/>
          <w:bCs/>
        </w:rPr>
        <w:t>.3.1/3:</w:t>
      </w:r>
      <w:r w:rsidRPr="000626F3">
        <w:t xml:space="preserve"> The H.248 WEBRTC gateway can optionally support a bearer level application gateway (B-ALG) at MSRP layer according to [ITU-T H.248.78]. Such a capability relates to a specific MSRP B2BUA function with the purpose of a L4+ level NAT traversal support.</w:t>
      </w:r>
    </w:p>
    <w:p w14:paraId="75BFAB1A" w14:textId="77777777" w:rsidR="003D407D" w:rsidRPr="000626F3" w:rsidRDefault="003D407D" w:rsidP="003D407D">
      <w:pPr>
        <w:pStyle w:val="Heading4"/>
      </w:pPr>
      <w:del w:id="415" w:author="Editor" w:date="2015-06-09T08:29:00Z">
        <w:r w:rsidRPr="000626F3" w:rsidDel="004B0B04">
          <w:delText>8.5</w:delText>
        </w:r>
      </w:del>
      <w:ins w:id="416" w:author="Editor" w:date="2015-06-09T08:29:00Z">
        <w:r w:rsidR="004B0B04">
          <w:t>8.6</w:t>
        </w:r>
      </w:ins>
      <w:r w:rsidRPr="000626F3">
        <w:t>.3.2</w:t>
      </w:r>
      <w:r w:rsidRPr="000626F3">
        <w:tab/>
        <w:t>Requirements for BFCP-based conference control</w:t>
      </w:r>
    </w:p>
    <w:p w14:paraId="5513EED8" w14:textId="77777777" w:rsidR="003D407D" w:rsidRPr="000626F3" w:rsidRDefault="003D407D" w:rsidP="003D407D">
      <w:r w:rsidRPr="000626F3">
        <w:rPr>
          <w:b/>
          <w:bCs/>
        </w:rPr>
        <w:t>R-</w:t>
      </w:r>
      <w:del w:id="417" w:author="Editor" w:date="2015-06-09T08:29:00Z">
        <w:r w:rsidRPr="000626F3" w:rsidDel="004B0B04">
          <w:rPr>
            <w:b/>
            <w:bCs/>
          </w:rPr>
          <w:delText>8.5</w:delText>
        </w:r>
      </w:del>
      <w:ins w:id="418" w:author="Editor" w:date="2015-06-09T08:29:00Z">
        <w:r w:rsidR="004B0B04">
          <w:rPr>
            <w:b/>
            <w:bCs/>
          </w:rPr>
          <w:t>8.6</w:t>
        </w:r>
      </w:ins>
      <w:r w:rsidRPr="000626F3">
        <w:rPr>
          <w:b/>
          <w:bCs/>
        </w:rPr>
        <w:t>.3.2/1:</w:t>
      </w:r>
      <w:r w:rsidRPr="000626F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14:paraId="78BEAB9B" w14:textId="77777777" w:rsidR="003D407D" w:rsidRPr="000626F3" w:rsidRDefault="003D407D" w:rsidP="003D407D">
      <w:r w:rsidRPr="000626F3">
        <w:rPr>
          <w:b/>
          <w:bCs/>
        </w:rPr>
        <w:t>R-</w:t>
      </w:r>
      <w:del w:id="419" w:author="Editor" w:date="2015-06-09T08:29:00Z">
        <w:r w:rsidRPr="000626F3" w:rsidDel="004B0B04">
          <w:rPr>
            <w:b/>
            <w:bCs/>
          </w:rPr>
          <w:delText>8.5</w:delText>
        </w:r>
      </w:del>
      <w:ins w:id="420" w:author="Editor" w:date="2015-06-09T08:29:00Z">
        <w:r w:rsidR="004B0B04">
          <w:rPr>
            <w:b/>
            <w:bCs/>
          </w:rPr>
          <w:t>8.6</w:t>
        </w:r>
      </w:ins>
      <w:r w:rsidRPr="000626F3">
        <w:rPr>
          <w:b/>
          <w:bCs/>
        </w:rPr>
        <w:t>.3.2/2:</w:t>
      </w:r>
      <w:r w:rsidRPr="000626F3">
        <w:t xml:space="preserve"> The H.248 WEBRTC gateway is required to support the underlying transport relay function in interworking between "SCTP/DTLS/UDP" to "TCP" for BFCP traffic.</w:t>
      </w:r>
    </w:p>
    <w:p w14:paraId="45CA6307" w14:textId="77777777" w:rsidR="005F6B10" w:rsidRPr="000626F3" w:rsidRDefault="005F6B10" w:rsidP="005F6B10">
      <w:pPr>
        <w:rPr>
          <w:ins w:id="421" w:author="Editor" w:date="2015-06-09T08:19:00Z"/>
        </w:rPr>
      </w:pPr>
      <w:bookmarkStart w:id="422" w:name="_Toc404969386"/>
      <w:ins w:id="423" w:author="Editor" w:date="2015-06-09T08:19:00Z">
        <w:r w:rsidRPr="000626F3">
          <w:rPr>
            <w:b/>
            <w:bCs/>
          </w:rPr>
          <w:lastRenderedPageBreak/>
          <w:t>R-</w:t>
        </w:r>
      </w:ins>
      <w:ins w:id="424" w:author="Editor" w:date="2015-06-09T08:29:00Z">
        <w:r w:rsidR="004B0B04">
          <w:rPr>
            <w:b/>
            <w:bCs/>
          </w:rPr>
          <w:t>8.6</w:t>
        </w:r>
      </w:ins>
      <w:ins w:id="425" w:author="Editor" w:date="2015-06-09T08:19:00Z">
        <w:r w:rsidRPr="000626F3">
          <w:rPr>
            <w:b/>
            <w:bCs/>
          </w:rPr>
          <w:t>.3.2/</w:t>
        </w:r>
        <w:r>
          <w:rPr>
            <w:b/>
            <w:bCs/>
          </w:rPr>
          <w:t>1</w:t>
        </w:r>
        <w:r w:rsidRPr="000626F3">
          <w:rPr>
            <w:b/>
            <w:bCs/>
          </w:rPr>
          <w:t>:</w:t>
        </w:r>
        <w:r w:rsidRPr="000626F3">
          <w:t xml:space="preserve"> The H.248 WEBRTC gateway can optionally support the underlying transport relay function in interworking between "SCTP/DTLS/UDP" to "</w:t>
        </w:r>
        <w:r>
          <w:t>UD</w:t>
        </w:r>
        <w:r w:rsidRPr="000626F3">
          <w:t>P" for BFCP traffic</w:t>
        </w:r>
        <w:r>
          <w:t xml:space="preserve"> (see [b-</w:t>
        </w:r>
        <w:r w:rsidRPr="000C61AD">
          <w:t xml:space="preserve"> </w:t>
        </w:r>
        <w:r w:rsidRPr="00B477C7">
          <w:t>draft-ietf-bfcpbis-rfc4582bis</w:t>
        </w:r>
        <w:r>
          <w:t>])</w:t>
        </w:r>
        <w:r w:rsidRPr="000626F3">
          <w:t>.</w:t>
        </w:r>
      </w:ins>
    </w:p>
    <w:p w14:paraId="0045D7FE" w14:textId="77777777" w:rsidR="00D54B8B" w:rsidRPr="000626F3" w:rsidRDefault="00D54B8B" w:rsidP="00D54B8B">
      <w:pPr>
        <w:pStyle w:val="Heading3"/>
        <w:ind w:left="720" w:hanging="720"/>
        <w:rPr>
          <w:rFonts w:eastAsia="SimSun"/>
          <w:lang w:eastAsia="en-US"/>
        </w:rPr>
      </w:pPr>
      <w:del w:id="426" w:author="Editor" w:date="2015-06-09T08:29:00Z">
        <w:r w:rsidRPr="000626F3" w:rsidDel="004B0B04">
          <w:rPr>
            <w:rFonts w:eastAsia="SimSun"/>
            <w:lang w:eastAsia="en-US"/>
          </w:rPr>
          <w:delText>8.5</w:delText>
        </w:r>
      </w:del>
      <w:bookmarkStart w:id="427" w:name="_Toc421671500"/>
      <w:ins w:id="428" w:author="Editor" w:date="2015-06-09T08:29:00Z">
        <w:r w:rsidR="004B0B04">
          <w:rPr>
            <w:rFonts w:eastAsia="SimSun"/>
            <w:lang w:eastAsia="en-US"/>
          </w:rPr>
          <w:t>8.6</w:t>
        </w:r>
      </w:ins>
      <w:r w:rsidRPr="000626F3">
        <w:rPr>
          <w:rFonts w:eastAsia="SimSun"/>
          <w:lang w:eastAsia="en-US"/>
        </w:rPr>
        <w:t>.</w:t>
      </w:r>
      <w:r>
        <w:rPr>
          <w:lang w:eastAsia="en-US"/>
        </w:rPr>
        <w:t>3.3</w:t>
      </w:r>
      <w:r w:rsidRPr="000626F3">
        <w:rPr>
          <w:rFonts w:eastAsia="SimSun"/>
          <w:lang w:eastAsia="en-US"/>
        </w:rPr>
        <w:tab/>
        <w:t xml:space="preserve">Requirements </w:t>
      </w:r>
      <w:r>
        <w:rPr>
          <w:lang w:eastAsia="en-US"/>
        </w:rPr>
        <w:t>for</w:t>
      </w:r>
      <w:r w:rsidRPr="000626F3">
        <w:rPr>
          <w:rFonts w:eastAsia="SimSun"/>
          <w:lang w:eastAsia="en-US"/>
        </w:rPr>
        <w:t xml:space="preserve"> </w:t>
      </w:r>
      <w:r>
        <w:rPr>
          <w:rFonts w:eastAsia="SimSun"/>
          <w:lang w:eastAsia="en-US"/>
        </w:rPr>
        <w:t>binary</w:t>
      </w:r>
      <w:r>
        <w:rPr>
          <w:lang w:eastAsia="en-US"/>
        </w:rPr>
        <w:t>-encoded WEBRTC data</w:t>
      </w:r>
      <w:bookmarkEnd w:id="427"/>
    </w:p>
    <w:p w14:paraId="127BD397" w14:textId="77777777" w:rsidR="00D54B8B" w:rsidRPr="000626F3" w:rsidRDefault="00D54B8B" w:rsidP="00D54B8B">
      <w:pPr>
        <w:rPr>
          <w:rFonts w:eastAsia="SimSun"/>
        </w:rPr>
      </w:pPr>
      <w:r w:rsidRPr="000626F3">
        <w:rPr>
          <w:rFonts w:eastAsia="SimSun"/>
          <w:b/>
          <w:bCs/>
        </w:rPr>
        <w:t>R-</w:t>
      </w:r>
      <w:del w:id="429" w:author="Editor" w:date="2015-06-09T08:29:00Z">
        <w:r w:rsidRPr="000626F3" w:rsidDel="004B0B04">
          <w:rPr>
            <w:rFonts w:eastAsia="SimSun"/>
            <w:b/>
            <w:bCs/>
          </w:rPr>
          <w:delText>8.5</w:delText>
        </w:r>
      </w:del>
      <w:ins w:id="430" w:author="Editor" w:date="2015-06-09T08:29:00Z">
        <w:r w:rsidR="004B0B04">
          <w:rPr>
            <w:rFonts w:eastAsia="SimSun"/>
            <w:b/>
            <w:bCs/>
          </w:rPr>
          <w:t>8.6</w:t>
        </w:r>
      </w:ins>
      <w:r w:rsidRPr="000626F3">
        <w:rPr>
          <w:rFonts w:eastAsia="SimSun"/>
          <w:b/>
          <w:bCs/>
        </w:rPr>
        <w:t>.3.</w:t>
      </w:r>
      <w:r>
        <w:rPr>
          <w:rFonts w:eastAsia="SimSun"/>
          <w:b/>
          <w:bCs/>
        </w:rPr>
        <w:t>3</w:t>
      </w:r>
      <w:r w:rsidRPr="000626F3">
        <w:rPr>
          <w:rFonts w:eastAsia="SimSun"/>
          <w:b/>
          <w:bCs/>
        </w:rPr>
        <w:t>/1:</w:t>
      </w:r>
      <w:r w:rsidRPr="000626F3">
        <w:rPr>
          <w:rFonts w:eastAsia="SimSun"/>
        </w:rPr>
        <w:t xml:space="preserve"> The H.248 WEBRTC gateway is required to support transparent forwarding of </w:t>
      </w:r>
      <w:r>
        <w:rPr>
          <w:rFonts w:eastAsia="SimSun"/>
        </w:rPr>
        <w:t xml:space="preserve">binary </w:t>
      </w:r>
      <w:r w:rsidRPr="000626F3">
        <w:rPr>
          <w:rFonts w:eastAsia="SimSun"/>
        </w:rPr>
        <w:t>data units (</w:t>
      </w:r>
      <w:r>
        <w:rPr>
          <w:rFonts w:eastAsia="SimSun"/>
        </w:rPr>
        <w:t>images</w:t>
      </w:r>
      <w:r w:rsidRPr="000626F3">
        <w:rPr>
          <w:rFonts w:eastAsia="SimSun"/>
        </w:rPr>
        <w:t>), independent of the underlying (WebRTC specific or legacy) transport (protocol stack). This includes interworking between WebRTC clients or a WebRTC and non-WebRTC client.</w:t>
      </w:r>
    </w:p>
    <w:p w14:paraId="3370F0B2" w14:textId="77777777" w:rsidR="00D54B8B" w:rsidRPr="000626F3" w:rsidRDefault="00D54B8B" w:rsidP="00D54B8B">
      <w:pPr>
        <w:rPr>
          <w:rFonts w:eastAsia="SimSun"/>
        </w:rPr>
      </w:pPr>
      <w:r w:rsidRPr="000626F3">
        <w:rPr>
          <w:rFonts w:eastAsia="SimSun"/>
          <w:b/>
          <w:bCs/>
        </w:rPr>
        <w:t>R-</w:t>
      </w:r>
      <w:del w:id="431" w:author="Editor" w:date="2015-06-09T08:29:00Z">
        <w:r w:rsidRPr="000626F3" w:rsidDel="004B0B04">
          <w:rPr>
            <w:rFonts w:eastAsia="SimSun"/>
            <w:b/>
            <w:bCs/>
          </w:rPr>
          <w:delText>8.5</w:delText>
        </w:r>
      </w:del>
      <w:ins w:id="432" w:author="Editor" w:date="2015-06-09T08:29:00Z">
        <w:r w:rsidR="004B0B04">
          <w:rPr>
            <w:rFonts w:eastAsia="SimSun"/>
            <w:b/>
            <w:bCs/>
          </w:rPr>
          <w:t>8.6</w:t>
        </w:r>
      </w:ins>
      <w:r w:rsidRPr="000626F3">
        <w:rPr>
          <w:rFonts w:eastAsia="SimSun"/>
          <w:b/>
          <w:bCs/>
        </w:rPr>
        <w:t>.3.1/2:</w:t>
      </w:r>
      <w:r w:rsidRPr="000626F3">
        <w:rPr>
          <w:rFonts w:eastAsia="SimSun"/>
        </w:rPr>
        <w:t xml:space="preserve"> The H.248 WEBRTC gateway is required to support the underlying transport relay function in interworking between "SCTP/DTLS/UDP" to </w:t>
      </w:r>
      <w:r w:rsidR="00297277">
        <w:t xml:space="preserve">an applicable transport e.g. </w:t>
      </w:r>
      <w:r w:rsidRPr="000626F3">
        <w:rPr>
          <w:rFonts w:eastAsia="SimSun"/>
        </w:rPr>
        <w:t xml:space="preserve">"TCP" for </w:t>
      </w:r>
      <w:r>
        <w:rPr>
          <w:rFonts w:eastAsia="SimSun"/>
        </w:rPr>
        <w:t xml:space="preserve">binary </w:t>
      </w:r>
      <w:r w:rsidRPr="000626F3">
        <w:rPr>
          <w:rFonts w:eastAsia="SimSun"/>
        </w:rPr>
        <w:t>traffic.</w:t>
      </w:r>
    </w:p>
    <w:p w14:paraId="0ECE9E49" w14:textId="77777777" w:rsidR="00D27062" w:rsidRPr="000626F3" w:rsidRDefault="00D27062" w:rsidP="00D7460F">
      <w:pPr>
        <w:pStyle w:val="Heading3"/>
        <w:rPr>
          <w:lang w:eastAsia="en-US"/>
        </w:rPr>
      </w:pPr>
      <w:del w:id="433" w:author="Editor" w:date="2015-06-09T08:29:00Z">
        <w:r w:rsidRPr="000626F3" w:rsidDel="004B0B04">
          <w:rPr>
            <w:lang w:eastAsia="en-US"/>
          </w:rPr>
          <w:delText>8.5</w:delText>
        </w:r>
      </w:del>
      <w:bookmarkStart w:id="434" w:name="_Toc421671501"/>
      <w:ins w:id="435" w:author="Editor" w:date="2015-06-09T08:29:00Z">
        <w:r w:rsidR="004B0B04">
          <w:rPr>
            <w:lang w:eastAsia="en-US"/>
          </w:rPr>
          <w:t>8.6</w:t>
        </w:r>
      </w:ins>
      <w:r w:rsidRPr="000626F3">
        <w:rPr>
          <w:lang w:eastAsia="en-US"/>
        </w:rPr>
        <w:t>.4</w:t>
      </w:r>
      <w:r w:rsidRPr="000626F3">
        <w:rPr>
          <w:lang w:eastAsia="en-US"/>
        </w:rPr>
        <w:tab/>
        <w:t>Requirements related to WEBRTC text</w:t>
      </w:r>
      <w:bookmarkEnd w:id="422"/>
      <w:bookmarkEnd w:id="434"/>
    </w:p>
    <w:p w14:paraId="279B165C" w14:textId="77777777" w:rsidR="00C91AC6" w:rsidRPr="000626F3" w:rsidRDefault="003D407D" w:rsidP="00C91AC6">
      <w:r w:rsidRPr="000626F3">
        <w:t>WebRTC text telephony (text conversation) is considered as "data traffic" (despite the fact of the usual RTP-based transport in non-WebRTC environments).</w:t>
      </w:r>
    </w:p>
    <w:p w14:paraId="03B597F9" w14:textId="77777777" w:rsidR="003D407D" w:rsidRPr="000626F3" w:rsidRDefault="003D407D" w:rsidP="003D407D">
      <w:r w:rsidRPr="000626F3">
        <w:rPr>
          <w:b/>
          <w:bCs/>
        </w:rPr>
        <w:t>R-</w:t>
      </w:r>
      <w:del w:id="436" w:author="Editor" w:date="2015-06-09T08:29:00Z">
        <w:r w:rsidRPr="000626F3" w:rsidDel="004B0B04">
          <w:rPr>
            <w:b/>
            <w:bCs/>
          </w:rPr>
          <w:delText>8.5</w:delText>
        </w:r>
      </w:del>
      <w:ins w:id="437" w:author="Editor" w:date="2015-06-09T08:29:00Z">
        <w:r w:rsidR="004B0B04">
          <w:rPr>
            <w:b/>
            <w:bCs/>
          </w:rPr>
          <w:t>8.6</w:t>
        </w:r>
      </w:ins>
      <w:r w:rsidRPr="000626F3">
        <w:rPr>
          <w:b/>
          <w:bCs/>
        </w:rPr>
        <w:t>.4/1:</w:t>
      </w:r>
      <w:r w:rsidRPr="000626F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14:paraId="6893E90C" w14:textId="77777777" w:rsidR="000F652B" w:rsidRDefault="000F652B" w:rsidP="000F652B">
      <w:pPr>
        <w:keepNext/>
        <w:ind w:left="709" w:hanging="709"/>
        <w:rPr>
          <w:ins w:id="438" w:author="Editor" w:date="2015-06-10T03:41:00Z"/>
          <w:i/>
          <w:iCs/>
          <w:highlight w:val="yellow"/>
        </w:rPr>
      </w:pPr>
      <w:ins w:id="439" w:author="Editor" w:date="2015-06-10T03:41:00Z">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06</w:t>
        </w:r>
        <w:r w:rsidRPr="000626F3">
          <w:rPr>
            <w:i/>
            <w:iCs/>
            <w:highlight w:val="yellow"/>
          </w:rPr>
          <w:t>):</w:t>
        </w:r>
        <w:r>
          <w:rPr>
            <w:i/>
            <w:iCs/>
            <w:highlight w:val="yellow"/>
          </w:rPr>
          <w:t xml:space="preserve"> see also ongoing discussions on this aspect (capture in </w:t>
        </w:r>
        <w:r w:rsidR="00D74C46" w:rsidRPr="00D74C46">
          <w:rPr>
            <w:b/>
            <w:i/>
            <w:iCs/>
            <w:highlight w:val="yellow"/>
            <w:rPrChange w:id="440" w:author="ALU" w:date="2015-05-06T18:23:00Z">
              <w:rPr>
                <w:i/>
                <w:iCs/>
                <w:highlight w:val="yellow"/>
              </w:rPr>
            </w:rPrChange>
          </w:rPr>
          <w:t>Appendix L6.</w:t>
        </w:r>
        <w:r>
          <w:rPr>
            <w:i/>
            <w:iCs/>
            <w:highlight w:val="yellow"/>
          </w:rPr>
          <w:t>}</w:t>
        </w:r>
      </w:ins>
    </w:p>
    <w:p w14:paraId="0D60570A" w14:textId="77777777" w:rsidR="003D407D" w:rsidRPr="000626F3" w:rsidRDefault="003D407D" w:rsidP="003D407D">
      <w:r w:rsidRPr="000626F3">
        <w:rPr>
          <w:b/>
          <w:bCs/>
        </w:rPr>
        <w:t>R-</w:t>
      </w:r>
      <w:del w:id="441" w:author="Editor" w:date="2015-06-09T08:29:00Z">
        <w:r w:rsidRPr="000626F3" w:rsidDel="004B0B04">
          <w:rPr>
            <w:b/>
            <w:bCs/>
          </w:rPr>
          <w:delText>8.5</w:delText>
        </w:r>
      </w:del>
      <w:ins w:id="442" w:author="Editor" w:date="2015-06-09T08:29:00Z">
        <w:r w:rsidR="004B0B04">
          <w:rPr>
            <w:b/>
            <w:bCs/>
          </w:rPr>
          <w:t>8.6</w:t>
        </w:r>
      </w:ins>
      <w:r w:rsidRPr="000626F3">
        <w:rPr>
          <w:b/>
          <w:bCs/>
        </w:rPr>
        <w:t>.4/2:</w:t>
      </w:r>
      <w:r w:rsidRPr="000626F3">
        <w:t xml:space="preserve"> The H.248 WEBRTC gateway is required to support the underlying transport relay function in interworking between "SCTP/DTLS/UDP" to "RTP/UDP" for T.140 traffic.</w:t>
      </w:r>
    </w:p>
    <w:p w14:paraId="43F7E0C4" w14:textId="77777777" w:rsidR="00D27062" w:rsidRPr="000626F3" w:rsidRDefault="00D27062" w:rsidP="00D7460F">
      <w:pPr>
        <w:pStyle w:val="Heading2"/>
        <w:rPr>
          <w:lang w:eastAsia="en-US"/>
        </w:rPr>
      </w:pPr>
      <w:bookmarkStart w:id="443" w:name="_Toc404969387"/>
      <w:del w:id="444" w:author="Editor" w:date="2015-06-09T08:29:00Z">
        <w:r w:rsidRPr="000626F3" w:rsidDel="004B0B04">
          <w:rPr>
            <w:lang w:eastAsia="en-US"/>
          </w:rPr>
          <w:delText>8.6</w:delText>
        </w:r>
      </w:del>
      <w:bookmarkStart w:id="445" w:name="_Toc421671502"/>
      <w:ins w:id="446" w:author="Editor" w:date="2015-06-09T08:29:00Z">
        <w:r w:rsidR="004B0B04">
          <w:rPr>
            <w:lang w:eastAsia="en-US"/>
          </w:rPr>
          <w:t>8.7</w:t>
        </w:r>
      </w:ins>
      <w:r w:rsidRPr="000626F3">
        <w:rPr>
          <w:lang w:eastAsia="en-US"/>
        </w:rPr>
        <w:tab/>
        <w:t>Requirements related to bearer security</w:t>
      </w:r>
      <w:bookmarkEnd w:id="443"/>
      <w:bookmarkEnd w:id="445"/>
    </w:p>
    <w:p w14:paraId="177699A5" w14:textId="77777777" w:rsidR="00FF71DC" w:rsidRPr="000626F3" w:rsidRDefault="00D27062">
      <w:pPr>
        <w:pStyle w:val="Heading3"/>
        <w:rPr>
          <w:lang w:eastAsia="en-US"/>
        </w:rPr>
      </w:pPr>
      <w:bookmarkStart w:id="447" w:name="_Toc404969388"/>
      <w:del w:id="448" w:author="Editor" w:date="2015-06-09T08:29:00Z">
        <w:r w:rsidRPr="000626F3" w:rsidDel="004B0B04">
          <w:rPr>
            <w:lang w:eastAsia="en-US"/>
          </w:rPr>
          <w:delText>8.6</w:delText>
        </w:r>
      </w:del>
      <w:bookmarkStart w:id="449" w:name="_Toc421671503"/>
      <w:ins w:id="450" w:author="Editor" w:date="2015-06-09T08:29:00Z">
        <w:r w:rsidR="004B0B04">
          <w:rPr>
            <w:lang w:eastAsia="en-US"/>
          </w:rPr>
          <w:t>8.7</w:t>
        </w:r>
      </w:ins>
      <w:r w:rsidRPr="000626F3">
        <w:rPr>
          <w:lang w:eastAsia="en-US"/>
        </w:rPr>
        <w:t>.1</w:t>
      </w:r>
      <w:r w:rsidRPr="000626F3">
        <w:rPr>
          <w:lang w:eastAsia="en-US"/>
        </w:rPr>
        <w:tab/>
        <w:t>Requirements related to transport security</w:t>
      </w:r>
      <w:bookmarkEnd w:id="447"/>
      <w:bookmarkEnd w:id="449"/>
    </w:p>
    <w:p w14:paraId="3BF10BA2" w14:textId="77777777" w:rsidR="005433DB" w:rsidRDefault="00BF34C9">
      <w:pPr>
        <w:pStyle w:val="Heading4"/>
        <w:rPr>
          <w:lang w:eastAsia="en-US"/>
        </w:rPr>
      </w:pPr>
      <w:del w:id="451" w:author="Editor" w:date="2015-06-09T08:29:00Z">
        <w:r w:rsidRPr="000626F3" w:rsidDel="004B0B04">
          <w:rPr>
            <w:lang w:eastAsia="en-US"/>
          </w:rPr>
          <w:delText>8.6</w:delText>
        </w:r>
      </w:del>
      <w:ins w:id="452" w:author="Editor" w:date="2015-06-09T08:29:00Z">
        <w:r w:rsidR="004B0B04">
          <w:rPr>
            <w:lang w:eastAsia="en-US"/>
          </w:rPr>
          <w:t>8.7</w:t>
        </w:r>
      </w:ins>
      <w:r w:rsidRPr="000626F3">
        <w:rPr>
          <w:lang w:eastAsia="en-US"/>
        </w:rPr>
        <w:t>.1</w:t>
      </w:r>
      <w:r>
        <w:rPr>
          <w:lang w:eastAsia="en-US"/>
        </w:rPr>
        <w:t>.1</w:t>
      </w:r>
      <w:r w:rsidRPr="000626F3">
        <w:rPr>
          <w:lang w:eastAsia="en-US"/>
        </w:rPr>
        <w:tab/>
      </w:r>
      <w:r>
        <w:rPr>
          <w:lang w:eastAsia="en-US"/>
        </w:rPr>
        <w:t>Protocol stacks with DTLS</w:t>
      </w:r>
    </w:p>
    <w:p w14:paraId="295824A3" w14:textId="77777777" w:rsidR="003D407D" w:rsidRPr="000626F3" w:rsidRDefault="003D407D" w:rsidP="003D407D">
      <w:r w:rsidRPr="000626F3">
        <w:rPr>
          <w:b/>
          <w:bCs/>
        </w:rPr>
        <w:t>R-</w:t>
      </w:r>
      <w:del w:id="453" w:author="Editor" w:date="2015-06-09T08:29:00Z">
        <w:r w:rsidRPr="000626F3" w:rsidDel="004B0B04">
          <w:rPr>
            <w:b/>
            <w:bCs/>
          </w:rPr>
          <w:delText>8.6</w:delText>
        </w:r>
      </w:del>
      <w:ins w:id="454" w:author="Editor" w:date="2015-06-09T08:29:00Z">
        <w:r w:rsidR="004B0B04">
          <w:rPr>
            <w:b/>
            <w:bCs/>
          </w:rPr>
          <w:t>8.7</w:t>
        </w:r>
      </w:ins>
      <w:r w:rsidRPr="000626F3">
        <w:rPr>
          <w:b/>
          <w:bCs/>
        </w:rPr>
        <w:t>.1</w:t>
      </w:r>
      <w:r w:rsidR="00BF34C9">
        <w:rPr>
          <w:b/>
          <w:bCs/>
        </w:rPr>
        <w:t>.1</w:t>
      </w:r>
      <w:r w:rsidRPr="000626F3">
        <w:rPr>
          <w:b/>
          <w:bCs/>
        </w:rPr>
        <w:t>/1:</w:t>
      </w:r>
      <w:r w:rsidRPr="000626F3">
        <w:t xml:space="preserve"> The H.248 WEBRTC gateway is required to support transport security for UDP using DTLS, according to [ITU-T H.248</w:t>
      </w:r>
      <w:r w:rsidR="009E30AB">
        <w:t>.93</w:t>
      </w:r>
      <w:r w:rsidRPr="000626F3">
        <w:t>].</w:t>
      </w:r>
    </w:p>
    <w:p w14:paraId="35825270" w14:textId="77777777" w:rsidR="005F6B10" w:rsidRPr="000626F3" w:rsidRDefault="005F6B10" w:rsidP="005F6B10">
      <w:pPr>
        <w:rPr>
          <w:ins w:id="455" w:author="Editor" w:date="2015-06-09T08:20:00Z"/>
        </w:rPr>
      </w:pPr>
      <w:ins w:id="456" w:author="Editor" w:date="2015-06-09T08:20:00Z">
        <w:r w:rsidRPr="000626F3">
          <w:rPr>
            <w:b/>
            <w:bCs/>
          </w:rPr>
          <w:t>R-</w:t>
        </w:r>
      </w:ins>
      <w:ins w:id="457" w:author="Editor" w:date="2015-06-09T08:29:00Z">
        <w:r w:rsidR="004B0B04">
          <w:rPr>
            <w:b/>
            <w:bCs/>
          </w:rPr>
          <w:t>8.7</w:t>
        </w:r>
      </w:ins>
      <w:ins w:id="458" w:author="Editor" w:date="2015-06-09T08:20:00Z">
        <w:r w:rsidRPr="000626F3">
          <w:rPr>
            <w:b/>
            <w:bCs/>
          </w:rPr>
          <w:t>.1</w:t>
        </w:r>
        <w:r>
          <w:rPr>
            <w:b/>
            <w:bCs/>
          </w:rPr>
          <w:t>.1</w:t>
        </w:r>
        <w:r w:rsidRPr="000626F3">
          <w:rPr>
            <w:b/>
            <w:bCs/>
          </w:rPr>
          <w:t>/</w:t>
        </w:r>
        <w:r>
          <w:rPr>
            <w:b/>
            <w:bCs/>
          </w:rPr>
          <w:t>2</w:t>
        </w:r>
        <w:r w:rsidRPr="000626F3">
          <w:rPr>
            <w:b/>
            <w:bCs/>
          </w:rPr>
          <w:t>:</w:t>
        </w:r>
        <w:r w:rsidRPr="000626F3">
          <w:t xml:space="preserve"> The H.248 WEBRTC gateway is required to support transport security for </w:t>
        </w:r>
        <w:r>
          <w:t>TC</w:t>
        </w:r>
        <w:r w:rsidRPr="000626F3">
          <w:t>P using DTLS</w:t>
        </w:r>
        <w:r>
          <w:t xml:space="preserve"> (</w:t>
        </w:r>
        <w:r w:rsidRPr="000626F3">
          <w:t>according to [ITU-T H.248</w:t>
        </w:r>
        <w:r>
          <w:t>.93</w:t>
        </w:r>
        <w:r w:rsidRPr="000626F3">
          <w:t>]</w:t>
        </w:r>
        <w:r>
          <w:t xml:space="preserve">) and RFC 4571 as </w:t>
        </w:r>
      </w:ins>
      <w:ins w:id="459" w:author="cgroves" w:date="2015-06-11T18:29:00Z">
        <w:r w:rsidR="00153850">
          <w:t xml:space="preserve">the </w:t>
        </w:r>
      </w:ins>
      <w:ins w:id="460" w:author="Editor" w:date="2015-06-09T08:20:00Z">
        <w:r>
          <w:t>interim framing protocol</w:t>
        </w:r>
        <w:r w:rsidRPr="000626F3">
          <w:t>.</w:t>
        </w:r>
      </w:ins>
    </w:p>
    <w:p w14:paraId="63A168A1" w14:textId="77777777" w:rsidR="003D407D" w:rsidRPr="000626F3" w:rsidRDefault="003D407D" w:rsidP="003D407D">
      <w:r w:rsidRPr="000626F3">
        <w:rPr>
          <w:b/>
          <w:bCs/>
        </w:rPr>
        <w:t>R-</w:t>
      </w:r>
      <w:del w:id="461" w:author="Editor" w:date="2015-06-09T08:29:00Z">
        <w:r w:rsidRPr="000626F3" w:rsidDel="004B0B04">
          <w:rPr>
            <w:b/>
            <w:bCs/>
          </w:rPr>
          <w:delText>8.6</w:delText>
        </w:r>
      </w:del>
      <w:ins w:id="462" w:author="Editor" w:date="2015-06-09T08:29:00Z">
        <w:r w:rsidR="004B0B04">
          <w:rPr>
            <w:b/>
            <w:bCs/>
          </w:rPr>
          <w:t>8.7</w:t>
        </w:r>
      </w:ins>
      <w:r w:rsidRPr="000626F3">
        <w:rPr>
          <w:b/>
          <w:bCs/>
        </w:rPr>
        <w:t>.1</w:t>
      </w:r>
      <w:r w:rsidR="00BF34C9">
        <w:rPr>
          <w:b/>
          <w:bCs/>
        </w:rPr>
        <w:t>.1</w:t>
      </w:r>
      <w:r w:rsidRPr="000626F3">
        <w:rPr>
          <w:b/>
          <w:bCs/>
        </w:rPr>
        <w:t>/</w:t>
      </w:r>
      <w:ins w:id="463" w:author="Editor" w:date="2015-06-09T08:20:00Z">
        <w:r w:rsidR="005F6B10">
          <w:rPr>
            <w:b/>
            <w:bCs/>
          </w:rPr>
          <w:t>3</w:t>
        </w:r>
      </w:ins>
      <w:del w:id="464" w:author="Editor" w:date="2015-06-09T08:20:00Z">
        <w:r w:rsidRPr="000626F3" w:rsidDel="005F6B10">
          <w:rPr>
            <w:b/>
            <w:bCs/>
          </w:rPr>
          <w:delText>2</w:delText>
        </w:r>
      </w:del>
      <w:r w:rsidRPr="000626F3">
        <w:rPr>
          <w:b/>
          <w:bCs/>
        </w:rPr>
        <w:t>:</w:t>
      </w:r>
      <w:r w:rsidRPr="000626F3">
        <w:t xml:space="preserve"> The H.248 WEBRTC gateway is required to use </w:t>
      </w:r>
      <w:r w:rsidR="00515415">
        <w:t xml:space="preserve">a </w:t>
      </w:r>
      <w:del w:id="465" w:author="Editor" w:date="2015-06-09T08:20:00Z">
        <w:r w:rsidR="00515415" w:rsidDel="005F6B10">
          <w:delText>self-contained</w:delText>
        </w:r>
      </w:del>
      <w:ins w:id="466" w:author="Editor" w:date="2015-06-09T08:20:00Z">
        <w:r w:rsidR="005F6B10">
          <w:t>shared</w:t>
        </w:r>
      </w:ins>
      <w:r w:rsidR="00515415" w:rsidRPr="000626F3">
        <w:t xml:space="preserve"> </w:t>
      </w:r>
      <w:r w:rsidRPr="000626F3">
        <w:t xml:space="preserve">DTLS </w:t>
      </w:r>
      <w:del w:id="467" w:author="Editor" w:date="2015-06-09T08:20:00Z">
        <w:r w:rsidRPr="000626F3" w:rsidDel="005F6B10">
          <w:delText xml:space="preserve">session </w:delText>
        </w:r>
      </w:del>
      <w:ins w:id="468" w:author="Editor" w:date="2015-06-09T08:20:00Z">
        <w:r w:rsidR="005F6B10">
          <w:t>connection</w:t>
        </w:r>
        <w:r w:rsidR="005F6B10" w:rsidRPr="000626F3">
          <w:t xml:space="preserve"> </w:t>
        </w:r>
      </w:ins>
      <w:r w:rsidRPr="000626F3">
        <w:t>for SCTP-encapsulated WebRTC data traffic, according to [ITU-T H.248.</w:t>
      </w:r>
      <w:r w:rsidR="009E30AB">
        <w:t>93</w:t>
      </w:r>
      <w:r w:rsidRPr="000626F3">
        <w:t>, H.248.SCTP].</w:t>
      </w:r>
    </w:p>
    <w:p w14:paraId="4237CF71" w14:textId="77777777" w:rsidR="003D407D" w:rsidRPr="000626F3" w:rsidRDefault="003D407D" w:rsidP="003D407D">
      <w:r w:rsidRPr="000626F3">
        <w:rPr>
          <w:b/>
          <w:bCs/>
        </w:rPr>
        <w:t>R-</w:t>
      </w:r>
      <w:del w:id="469" w:author="Editor" w:date="2015-06-09T08:30:00Z">
        <w:r w:rsidRPr="000626F3" w:rsidDel="004B0B04">
          <w:rPr>
            <w:b/>
            <w:bCs/>
          </w:rPr>
          <w:delText>8.6</w:delText>
        </w:r>
      </w:del>
      <w:ins w:id="470" w:author="Editor" w:date="2015-06-09T08:30:00Z">
        <w:r w:rsidR="004B0B04">
          <w:rPr>
            <w:b/>
            <w:bCs/>
          </w:rPr>
          <w:t>8.7</w:t>
        </w:r>
      </w:ins>
      <w:r w:rsidRPr="000626F3">
        <w:rPr>
          <w:b/>
          <w:bCs/>
        </w:rPr>
        <w:t>.1</w:t>
      </w:r>
      <w:r w:rsidR="00BF34C9">
        <w:rPr>
          <w:b/>
          <w:bCs/>
        </w:rPr>
        <w:t>.1</w:t>
      </w:r>
      <w:r w:rsidRPr="000626F3">
        <w:rPr>
          <w:b/>
          <w:bCs/>
        </w:rPr>
        <w:t>/</w:t>
      </w:r>
      <w:ins w:id="471" w:author="Editor" w:date="2015-06-09T08:20:00Z">
        <w:r w:rsidR="005F6B10">
          <w:rPr>
            <w:b/>
            <w:bCs/>
          </w:rPr>
          <w:t>4</w:t>
        </w:r>
      </w:ins>
      <w:del w:id="472" w:author="Editor" w:date="2015-06-09T08:20:00Z">
        <w:r w:rsidRPr="000626F3" w:rsidDel="005F6B10">
          <w:rPr>
            <w:b/>
            <w:bCs/>
          </w:rPr>
          <w:delText>3</w:delText>
        </w:r>
      </w:del>
      <w:r w:rsidRPr="000626F3">
        <w:rPr>
          <w:b/>
          <w:bCs/>
        </w:rPr>
        <w:t>:</w:t>
      </w:r>
      <w:r w:rsidRPr="000626F3">
        <w:t xml:space="preserve"> The H.248 WEBRTC gateway is required to </w:t>
      </w:r>
      <w:r w:rsidR="00701CC7">
        <w:t xml:space="preserve">use </w:t>
      </w:r>
      <w:r w:rsidR="00B67C67">
        <w:t xml:space="preserve">a </w:t>
      </w:r>
      <w:del w:id="473" w:author="Editor" w:date="2015-06-09T08:20:00Z">
        <w:r w:rsidR="00B67C67" w:rsidDel="005F6B10">
          <w:delText>separate</w:delText>
        </w:r>
        <w:r w:rsidRPr="000626F3" w:rsidDel="005F6B10">
          <w:delText xml:space="preserve"> </w:delText>
        </w:r>
      </w:del>
      <w:ins w:id="474" w:author="Editor" w:date="2015-06-09T08:20:00Z">
        <w:r w:rsidR="005F6B10">
          <w:t>shared</w:t>
        </w:r>
        <w:r w:rsidR="005F6B10" w:rsidRPr="000626F3">
          <w:t xml:space="preserve"> </w:t>
        </w:r>
      </w:ins>
      <w:r w:rsidRPr="000626F3">
        <w:t xml:space="preserve">DTLS </w:t>
      </w:r>
      <w:del w:id="475" w:author="Editor" w:date="2015-06-09T08:20:00Z">
        <w:r w:rsidRPr="000626F3" w:rsidDel="005F6B10">
          <w:delText xml:space="preserve">session </w:delText>
        </w:r>
      </w:del>
      <w:ins w:id="476" w:author="Editor" w:date="2015-06-09T08:20:00Z">
        <w:r w:rsidR="005F6B10">
          <w:t>connection</w:t>
        </w:r>
        <w:r w:rsidR="005F6B10" w:rsidRPr="000626F3">
          <w:t xml:space="preserve"> </w:t>
        </w:r>
      </w:ins>
      <w:r w:rsidRPr="000626F3">
        <w:t>for SRTP related key exchange procedures (for WebRTC audio and video traffic), according to [ITU-T H.248.</w:t>
      </w:r>
      <w:r w:rsidR="009E30AB">
        <w:t>93</w:t>
      </w:r>
      <w:r w:rsidRPr="000626F3">
        <w:t>, H.248.77].</w:t>
      </w:r>
    </w:p>
    <w:p w14:paraId="721DEB8D" w14:textId="77777777" w:rsidR="00F211BF" w:rsidRPr="00F211BF" w:rsidDel="005F6B10" w:rsidRDefault="00B67C67" w:rsidP="00B67C67">
      <w:pPr>
        <w:ind w:left="567" w:hanging="567"/>
        <w:rPr>
          <w:del w:id="477" w:author="Editor" w:date="2015-06-09T08:20:00Z"/>
          <w:i/>
          <w:iCs/>
          <w:highlight w:val="yellow"/>
        </w:rPr>
      </w:pPr>
      <w:del w:id="478" w:author="Editor" w:date="2015-06-09T08:20:00Z">
        <w:r w:rsidRPr="000626F3" w:rsidDel="005F6B10">
          <w:rPr>
            <w:i/>
            <w:iCs/>
            <w:highlight w:val="yellow"/>
          </w:rPr>
          <w:delText>{</w:delText>
        </w:r>
        <w:r w:rsidR="00F460EE" w:rsidDel="005F6B10">
          <w:rPr>
            <w:b/>
            <w:i/>
            <w:iCs/>
            <w:highlight w:val="yellow"/>
          </w:rPr>
          <w:delText xml:space="preserve">Editor’s note </w:delText>
        </w:r>
        <w:r w:rsidR="00F460EE" w:rsidDel="005F6B10">
          <w:rPr>
            <w:i/>
            <w:iCs/>
            <w:highlight w:val="yellow"/>
          </w:rPr>
          <w:delText>(</w:delText>
        </w:r>
        <w:r w:rsidR="00F460EE" w:rsidDel="005F6B10">
          <w:rPr>
            <w:b/>
            <w:i/>
            <w:iCs/>
            <w:highlight w:val="yellow"/>
          </w:rPr>
          <w:delText>2014-11</w:delText>
        </w:r>
        <w:r w:rsidR="00F460EE" w:rsidDel="005F6B10">
          <w:rPr>
            <w:i/>
            <w:iCs/>
            <w:highlight w:val="yellow"/>
          </w:rPr>
          <w:delText xml:space="preserve"> meeting): the update of above requirements is related to the (D)TLS terminology clarification and framework, see </w:delText>
        </w:r>
        <w:r w:rsidR="00651749" w:rsidRPr="00651749" w:rsidDel="005F6B10">
          <w:rPr>
            <w:b/>
            <w:i/>
            <w:iCs/>
            <w:highlight w:val="yellow"/>
          </w:rPr>
          <w:delText>AVD-4600</w:delText>
        </w:r>
        <w:r w:rsidR="00F460EE" w:rsidDel="005F6B10">
          <w:rPr>
            <w:i/>
            <w:iCs/>
            <w:highlight w:val="yellow"/>
          </w:rPr>
          <w:delText>. There are basically following mapping models concerning the dedicated traffic of above two requirements:</w:delText>
        </w:r>
      </w:del>
    </w:p>
    <w:p w14:paraId="00E287B2" w14:textId="77777777" w:rsidR="00F211BF" w:rsidRPr="00F211BF" w:rsidDel="005F6B10" w:rsidRDefault="00F211BF" w:rsidP="00F211BF">
      <w:pPr>
        <w:ind w:left="567" w:hanging="567"/>
        <w:rPr>
          <w:del w:id="479" w:author="Editor" w:date="2015-06-09T08:20:00Z"/>
          <w:i/>
          <w:iCs/>
          <w:highlight w:val="yellow"/>
        </w:rPr>
      </w:pPr>
      <w:del w:id="480" w:author="Editor" w:date="2015-06-09T08:20:00Z">
        <w:r w:rsidRPr="00F211BF" w:rsidDel="005F6B10">
          <w:rPr>
            <w:highlight w:val="yellow"/>
          </w:rPr>
          <w:object w:dxaOrig="9154" w:dyaOrig="3275" w14:anchorId="2BD03780">
            <v:shape id="_x0000_i1034" type="#_x0000_t75" style="width:458.1pt;height:162.5pt" o:ole="">
              <v:imagedata r:id="rId50" o:title=""/>
            </v:shape>
            <o:OLEObject Type="Embed" ProgID="Visio.Drawing.11" ShapeID="_x0000_i1034" DrawAspect="Content" ObjectID="_1495559828" r:id="rId51"/>
          </w:object>
        </w:r>
      </w:del>
    </w:p>
    <w:p w14:paraId="0D7C7ABA" w14:textId="77777777" w:rsidR="005433DB" w:rsidDel="005F6B10" w:rsidRDefault="00651749">
      <w:pPr>
        <w:ind w:left="567" w:hanging="567"/>
        <w:jc w:val="center"/>
        <w:rPr>
          <w:del w:id="481" w:author="Editor" w:date="2015-06-09T08:20:00Z"/>
          <w:i/>
          <w:iCs/>
          <w:highlight w:val="yellow"/>
        </w:rPr>
      </w:pPr>
      <w:del w:id="482" w:author="Editor" w:date="2015-06-09T08:20:00Z">
        <w:r w:rsidRPr="00651749" w:rsidDel="005F6B10">
          <w:rPr>
            <w:i/>
            <w:iCs/>
            <w:highlight w:val="yellow"/>
          </w:rPr>
          <w:delText xml:space="preserve">Figure:  </w:delText>
        </w:r>
        <w:r w:rsidRPr="00651749" w:rsidDel="005F6B10">
          <w:rPr>
            <w:b/>
            <w:i/>
            <w:iCs/>
            <w:highlight w:val="yellow"/>
          </w:rPr>
          <w:delText>WebRTC service – Possible mapping models (for discussion</w:delText>
        </w:r>
        <w:r w:rsidRPr="00651749" w:rsidDel="005F6B10">
          <w:rPr>
            <w:i/>
            <w:iCs/>
            <w:highlight w:val="yellow"/>
          </w:rPr>
          <w:delText>)</w:delText>
        </w:r>
      </w:del>
    </w:p>
    <w:p w14:paraId="7B7CFAD9" w14:textId="77777777" w:rsidR="00F15569" w:rsidDel="005F6B10" w:rsidRDefault="00F460EE" w:rsidP="00B67C67">
      <w:pPr>
        <w:ind w:left="567" w:hanging="567"/>
        <w:rPr>
          <w:del w:id="483" w:author="Editor" w:date="2015-06-09T08:20:00Z"/>
          <w:i/>
          <w:iCs/>
          <w:highlight w:val="yellow"/>
        </w:rPr>
      </w:pPr>
      <w:del w:id="484" w:author="Editor" w:date="2015-06-09T08:20:00Z">
        <w:r w:rsidDel="005F6B10">
          <w:rPr>
            <w:i/>
            <w:iCs/>
            <w:highlight w:val="yellow"/>
          </w:rPr>
          <w:delText>Conclusion: either mapping I or II, but not III, due t</w:delText>
        </w:r>
        <w:r w:rsidR="00F211BF" w:rsidDel="005F6B10">
          <w:rPr>
            <w:i/>
            <w:iCs/>
            <w:highlight w:val="yellow"/>
          </w:rPr>
          <w:delText>o the assumption of two, separate DTLS sessions. This conclusion needs to be confirmed.</w:delText>
        </w:r>
      </w:del>
    </w:p>
    <w:p w14:paraId="04B054E7" w14:textId="77777777" w:rsidR="00B67C67" w:rsidRPr="00F15569" w:rsidDel="005F6B10" w:rsidRDefault="00651749" w:rsidP="00B67C67">
      <w:pPr>
        <w:ind w:left="567" w:hanging="567"/>
        <w:rPr>
          <w:del w:id="485" w:author="Editor" w:date="2015-06-09T08:20:00Z"/>
          <w:i/>
          <w:iCs/>
          <w:highlight w:val="yellow"/>
        </w:rPr>
      </w:pPr>
      <w:del w:id="486" w:author="Editor" w:date="2015-06-09T08:20:00Z">
        <w:r w:rsidRPr="00651749" w:rsidDel="005F6B10">
          <w:rPr>
            <w:i/>
            <w:iCs/>
            <w:highlight w:val="yellow"/>
          </w:rPr>
          <w:delText xml:space="preserve">NOTE – discussion was progressed in recent 3GPP meeting, see </w:delText>
        </w:r>
        <w:r w:rsidRPr="00651749" w:rsidDel="005F6B10">
          <w:rPr>
            <w:b/>
            <w:i/>
            <w:iCs/>
            <w:highlight w:val="yellow"/>
          </w:rPr>
          <w:delText>C4-141698</w:delText>
        </w:r>
        <w:r w:rsidRPr="00651749" w:rsidDel="005F6B10">
          <w:rPr>
            <w:i/>
            <w:iCs/>
            <w:highlight w:val="yellow"/>
          </w:rPr>
          <w:br/>
        </w:r>
        <w:r w:rsidR="00D74C46" w:rsidDel="005F6B10">
          <w:fldChar w:fldCharType="begin"/>
        </w:r>
        <w:r w:rsidR="00142B28" w:rsidDel="005F6B10">
          <w:delInstrText>HYPERLINK "http://www.3gpp.org/ftp/tsg_ct/WG4_protocollars_ex-CN4/TSGCT4_66bis_Sophia_Antipolis/Docs/C4-141698.zip"</w:delInstrText>
        </w:r>
        <w:r w:rsidR="00D74C46" w:rsidDel="005F6B10">
          <w:fldChar w:fldCharType="separate"/>
        </w:r>
        <w:r w:rsidRPr="00651749" w:rsidDel="005F6B10">
          <w:rPr>
            <w:rStyle w:val="Hyperlink"/>
            <w:i/>
            <w:iCs/>
            <w:highlight w:val="yellow"/>
          </w:rPr>
          <w:delText>http://www.3gpp.org/ftp/tsg_ct/WG4_protocollars_ex-CN4/TSGCT4_66bis_Sophia_Antipolis/Docs/C4-141698.zip</w:delText>
        </w:r>
        <w:r w:rsidR="00D74C46" w:rsidDel="005F6B10">
          <w:fldChar w:fldCharType="end"/>
        </w:r>
        <w:r w:rsidRPr="00651749" w:rsidDel="005F6B10">
          <w:rPr>
            <w:i/>
            <w:iCs/>
            <w:highlight w:val="yellow"/>
          </w:rPr>
          <w:delText xml:space="preserve"> }</w:delText>
        </w:r>
      </w:del>
    </w:p>
    <w:p w14:paraId="7BB5D9BC" w14:textId="77777777" w:rsidR="00BF34C9" w:rsidRPr="000626F3" w:rsidRDefault="00BF34C9" w:rsidP="00BF34C9">
      <w:pPr>
        <w:pStyle w:val="Heading4"/>
        <w:rPr>
          <w:lang w:eastAsia="en-US"/>
        </w:rPr>
      </w:pPr>
      <w:del w:id="487" w:author="Editor" w:date="2015-06-09T08:30:00Z">
        <w:r w:rsidRPr="000626F3" w:rsidDel="004B0B04">
          <w:rPr>
            <w:lang w:eastAsia="en-US"/>
          </w:rPr>
          <w:delText>8.6</w:delText>
        </w:r>
      </w:del>
      <w:ins w:id="488" w:author="Editor" w:date="2015-06-09T08:30:00Z">
        <w:r w:rsidR="004B0B04">
          <w:rPr>
            <w:lang w:eastAsia="en-US"/>
          </w:rPr>
          <w:t>8.7</w:t>
        </w:r>
      </w:ins>
      <w:r w:rsidRPr="000626F3">
        <w:rPr>
          <w:lang w:eastAsia="en-US"/>
        </w:rPr>
        <w:t>.1</w:t>
      </w:r>
      <w:r>
        <w:rPr>
          <w:lang w:eastAsia="en-US"/>
        </w:rPr>
        <w:t>.2</w:t>
      </w:r>
      <w:r w:rsidRPr="000626F3">
        <w:rPr>
          <w:lang w:eastAsia="en-US"/>
        </w:rPr>
        <w:tab/>
      </w:r>
      <w:r>
        <w:rPr>
          <w:lang w:eastAsia="en-US"/>
        </w:rPr>
        <w:t>DTLS interworking scenarios</w:t>
      </w:r>
    </w:p>
    <w:p w14:paraId="0A6F0DDE" w14:textId="77777777" w:rsidR="00BF34C9" w:rsidRDefault="00FB7621" w:rsidP="00BF34C9">
      <w:r>
        <w:t xml:space="preserve">Transport of data traffic in a native WEBRTC domain relates to the protocol layering of "data-over-SCTP/DTLS/UDP/IP", whereas transport of data traffic in the native Internet uses basically "data-over-TCP/IP". The </w:t>
      </w:r>
      <w:r w:rsidRPr="000626F3">
        <w:t>H.248 WEBRTC gateway</w:t>
      </w:r>
      <w:r>
        <w:t xml:space="preserve"> needs to address interworking between both network paradigms (see also use cases #1 and #2 in clause 7.1), leading to following requirements:</w:t>
      </w:r>
    </w:p>
    <w:p w14:paraId="6173A7D5" w14:textId="77777777" w:rsidR="00557A15" w:rsidRDefault="00FB7621">
      <w:r w:rsidRPr="000626F3">
        <w:rPr>
          <w:b/>
          <w:bCs/>
        </w:rPr>
        <w:t>R-</w:t>
      </w:r>
      <w:del w:id="489" w:author="Editor" w:date="2015-06-09T08:30:00Z">
        <w:r w:rsidRPr="000626F3" w:rsidDel="004B0B04">
          <w:rPr>
            <w:b/>
            <w:bCs/>
          </w:rPr>
          <w:delText>8.6</w:delText>
        </w:r>
      </w:del>
      <w:ins w:id="490" w:author="Editor" w:date="2015-06-09T08:30:00Z">
        <w:r w:rsidR="004B0B04">
          <w:rPr>
            <w:b/>
            <w:bCs/>
          </w:rPr>
          <w:t>8.7</w:t>
        </w:r>
      </w:ins>
      <w:r w:rsidRPr="000626F3">
        <w:rPr>
          <w:b/>
          <w:bCs/>
        </w:rPr>
        <w:t>.1</w:t>
      </w:r>
      <w:r>
        <w:rPr>
          <w:b/>
          <w:bCs/>
        </w:rPr>
        <w:t>.2</w:t>
      </w:r>
      <w:r w:rsidRPr="000626F3">
        <w:rPr>
          <w:b/>
          <w:bCs/>
        </w:rPr>
        <w:t>/1:</w:t>
      </w:r>
      <w:r w:rsidRPr="000626F3">
        <w:t xml:space="preserve"> The H.248 WEBRTC gateway is required to support </w:t>
      </w:r>
      <w:r w:rsidR="00651749" w:rsidRPr="00651749">
        <w:rPr>
          <w:i/>
        </w:rPr>
        <w:t>DTLS transparent forwarding</w:t>
      </w:r>
      <w:r>
        <w:t xml:space="preserve"> for the interworking between two network domains with SCTP/DTLS/UDP based WEBRTC data transport. (relates to the use case </w:t>
      </w:r>
      <w:r w:rsidRPr="000626F3">
        <w:t xml:space="preserve">according to </w:t>
      </w:r>
      <w:r>
        <w:t>clause 6.2.2.1/</w:t>
      </w:r>
      <w:r w:rsidRPr="000626F3">
        <w:t>[ITU-T H.248</w:t>
      </w:r>
      <w:r>
        <w:t>.93</w:t>
      </w:r>
      <w:r w:rsidRPr="000626F3">
        <w:t>]</w:t>
      </w:r>
      <w:r>
        <w:t>)</w:t>
      </w:r>
      <w:r w:rsidRPr="000626F3">
        <w:t>.</w:t>
      </w:r>
    </w:p>
    <w:p w14:paraId="2CFA7A56" w14:textId="77777777" w:rsidR="00FB7621" w:rsidRPr="000626F3" w:rsidRDefault="00FB7621" w:rsidP="00FB7621">
      <w:r w:rsidRPr="000626F3">
        <w:rPr>
          <w:b/>
          <w:bCs/>
        </w:rPr>
        <w:t>R-</w:t>
      </w:r>
      <w:del w:id="491" w:author="Editor" w:date="2015-06-09T08:30:00Z">
        <w:r w:rsidRPr="000626F3" w:rsidDel="004B0B04">
          <w:rPr>
            <w:b/>
            <w:bCs/>
          </w:rPr>
          <w:delText>8.6</w:delText>
        </w:r>
      </w:del>
      <w:ins w:id="492" w:author="Editor" w:date="2015-06-09T08:30:00Z">
        <w:r w:rsidR="004B0B04">
          <w:rPr>
            <w:b/>
            <w:bCs/>
          </w:rPr>
          <w:t>8.7</w:t>
        </w:r>
      </w:ins>
      <w:r w:rsidRPr="000626F3">
        <w:rPr>
          <w:b/>
          <w:bCs/>
        </w:rPr>
        <w:t>.1</w:t>
      </w:r>
      <w:r>
        <w:rPr>
          <w:b/>
          <w:bCs/>
        </w:rPr>
        <w:t>.2</w:t>
      </w:r>
      <w:r w:rsidRPr="000626F3">
        <w:rPr>
          <w:b/>
          <w:bCs/>
        </w:rPr>
        <w:t>/</w:t>
      </w:r>
      <w:r>
        <w:rPr>
          <w:b/>
          <w:bCs/>
        </w:rPr>
        <w:t>2</w:t>
      </w:r>
      <w:r w:rsidRPr="000626F3">
        <w:rPr>
          <w:b/>
          <w:bCs/>
        </w:rPr>
        <w:t>:</w:t>
      </w:r>
      <w:r w:rsidRPr="000626F3">
        <w:t xml:space="preserve"> The H.248 WEBRTC gateway is required to support </w:t>
      </w:r>
      <w:r w:rsidRPr="00FB7621">
        <w:rPr>
          <w:i/>
        </w:rPr>
        <w:t>DTLS</w:t>
      </w:r>
      <w:r w:rsidR="00C9600D">
        <w:rPr>
          <w:i/>
        </w:rPr>
        <w:t>-to-non-DTLS interworking</w:t>
      </w:r>
      <w:r w:rsidRPr="00FB7621">
        <w:rPr>
          <w:i/>
        </w:rPr>
        <w:t xml:space="preserve"> </w:t>
      </w:r>
      <w:r>
        <w:t xml:space="preserve">for the interworking between two network domains with SCTP/DTLS/UDP </w:t>
      </w:r>
      <w:r w:rsidR="00C9600D">
        <w:t xml:space="preserve">and (TLS)/TCP </w:t>
      </w:r>
      <w:r>
        <w:t xml:space="preserve">based WEBRTC data transport. (relates to the use case </w:t>
      </w:r>
      <w:r w:rsidR="00C9600D">
        <w:t xml:space="preserve">#1.2 </w:t>
      </w:r>
      <w:r w:rsidRPr="000626F3">
        <w:t xml:space="preserve">according to </w:t>
      </w:r>
      <w:r>
        <w:t>clause 6.2.1/</w:t>
      </w:r>
      <w:r w:rsidRPr="000626F3">
        <w:t>[ITU-T H.248</w:t>
      </w:r>
      <w:r>
        <w:t>.93</w:t>
      </w:r>
      <w:r w:rsidRPr="000626F3">
        <w:t>]</w:t>
      </w:r>
      <w:r>
        <w:t>)</w:t>
      </w:r>
      <w:r w:rsidRPr="000626F3">
        <w:t>.</w:t>
      </w:r>
    </w:p>
    <w:p w14:paraId="2033F48F" w14:textId="77777777" w:rsidR="00C9600D" w:rsidRPr="000626F3" w:rsidRDefault="00C9600D" w:rsidP="00C9600D">
      <w:pPr>
        <w:pStyle w:val="Heading4"/>
        <w:rPr>
          <w:lang w:eastAsia="en-US"/>
        </w:rPr>
      </w:pPr>
      <w:del w:id="493" w:author="Editor" w:date="2015-06-09T08:30:00Z">
        <w:r w:rsidRPr="000626F3" w:rsidDel="004B0B04">
          <w:rPr>
            <w:lang w:eastAsia="en-US"/>
          </w:rPr>
          <w:delText>8.6</w:delText>
        </w:r>
      </w:del>
      <w:ins w:id="494" w:author="Editor" w:date="2015-06-09T08:30:00Z">
        <w:r w:rsidR="004B0B04">
          <w:rPr>
            <w:lang w:eastAsia="en-US"/>
          </w:rPr>
          <w:t>8.7</w:t>
        </w:r>
      </w:ins>
      <w:r w:rsidRPr="000626F3">
        <w:rPr>
          <w:lang w:eastAsia="en-US"/>
        </w:rPr>
        <w:t>.1</w:t>
      </w:r>
      <w:r>
        <w:rPr>
          <w:lang w:eastAsia="en-US"/>
        </w:rPr>
        <w:t>.3</w:t>
      </w:r>
      <w:r w:rsidRPr="000626F3">
        <w:rPr>
          <w:lang w:eastAsia="en-US"/>
        </w:rPr>
        <w:tab/>
      </w:r>
      <w:r>
        <w:rPr>
          <w:lang w:eastAsia="en-US"/>
        </w:rPr>
        <w:t>TLS support</w:t>
      </w:r>
    </w:p>
    <w:p w14:paraId="0439D816" w14:textId="77777777" w:rsidR="00C9600D" w:rsidRPr="000626F3" w:rsidRDefault="00C9600D" w:rsidP="00C9600D">
      <w:r w:rsidRPr="000626F3">
        <w:rPr>
          <w:b/>
          <w:bCs/>
        </w:rPr>
        <w:t>R-</w:t>
      </w:r>
      <w:del w:id="495" w:author="Editor" w:date="2015-06-09T08:30:00Z">
        <w:r w:rsidRPr="000626F3" w:rsidDel="004B0B04">
          <w:rPr>
            <w:b/>
            <w:bCs/>
          </w:rPr>
          <w:delText>8.6</w:delText>
        </w:r>
      </w:del>
      <w:ins w:id="496" w:author="Editor" w:date="2015-06-09T08:30:00Z">
        <w:r w:rsidR="004B0B04">
          <w:rPr>
            <w:b/>
            <w:bCs/>
          </w:rPr>
          <w:t>8.7</w:t>
        </w:r>
      </w:ins>
      <w:r w:rsidRPr="000626F3">
        <w:rPr>
          <w:b/>
          <w:bCs/>
        </w:rPr>
        <w:t>.1</w:t>
      </w:r>
      <w:r>
        <w:rPr>
          <w:b/>
          <w:bCs/>
        </w:rPr>
        <w:t>.3</w:t>
      </w:r>
      <w:r w:rsidRPr="000626F3">
        <w:rPr>
          <w:b/>
          <w:bCs/>
        </w:rPr>
        <w:t>/</w:t>
      </w:r>
      <w:r>
        <w:rPr>
          <w:b/>
          <w:bCs/>
        </w:rPr>
        <w:t>1</w:t>
      </w:r>
      <w:r w:rsidRPr="000626F3">
        <w:rPr>
          <w:b/>
          <w:bCs/>
        </w:rPr>
        <w:t>:</w:t>
      </w:r>
      <w:r w:rsidRPr="000626F3">
        <w:t xml:space="preserve"> The H.248 WEBRTC gateway is required to support</w:t>
      </w:r>
      <w:r w:rsidR="00B41963">
        <w:t xml:space="preserve"> TLS termination in case of the DTLS interworking scenario according to </w:t>
      </w:r>
      <w:r w:rsidR="00B41963" w:rsidRPr="000626F3">
        <w:rPr>
          <w:b/>
          <w:bCs/>
        </w:rPr>
        <w:t>R-</w:t>
      </w:r>
      <w:del w:id="497" w:author="Editor" w:date="2015-06-09T08:30:00Z">
        <w:r w:rsidR="00B41963" w:rsidRPr="000626F3" w:rsidDel="004B0B04">
          <w:rPr>
            <w:b/>
            <w:bCs/>
          </w:rPr>
          <w:delText>8.6</w:delText>
        </w:r>
      </w:del>
      <w:ins w:id="498" w:author="Editor" w:date="2015-06-09T08:30:00Z">
        <w:r w:rsidR="004B0B04">
          <w:rPr>
            <w:b/>
            <w:bCs/>
          </w:rPr>
          <w:t>8.7</w:t>
        </w:r>
      </w:ins>
      <w:r w:rsidR="00B41963" w:rsidRPr="000626F3">
        <w:rPr>
          <w:b/>
          <w:bCs/>
        </w:rPr>
        <w:t>.1</w:t>
      </w:r>
      <w:r w:rsidR="00B41963">
        <w:rPr>
          <w:b/>
          <w:bCs/>
        </w:rPr>
        <w:t>.2</w:t>
      </w:r>
      <w:r w:rsidR="00B41963" w:rsidRPr="000626F3">
        <w:rPr>
          <w:b/>
          <w:bCs/>
        </w:rPr>
        <w:t>/</w:t>
      </w:r>
      <w:r w:rsidR="00B41963">
        <w:rPr>
          <w:b/>
          <w:bCs/>
        </w:rPr>
        <w:t>2</w:t>
      </w:r>
      <w:r w:rsidR="00B41963">
        <w:t xml:space="preserve"> and transport security usage in the TCP domain.</w:t>
      </w:r>
    </w:p>
    <w:p w14:paraId="3A237811" w14:textId="77777777" w:rsidR="00D27062" w:rsidRPr="000626F3" w:rsidRDefault="00D27062" w:rsidP="00D7460F">
      <w:pPr>
        <w:pStyle w:val="Heading3"/>
        <w:rPr>
          <w:lang w:eastAsia="en-US"/>
        </w:rPr>
      </w:pPr>
      <w:bookmarkStart w:id="499" w:name="_Toc404969389"/>
      <w:del w:id="500" w:author="Editor" w:date="2015-06-09T08:30:00Z">
        <w:r w:rsidRPr="000626F3" w:rsidDel="004B0B04">
          <w:rPr>
            <w:lang w:eastAsia="en-US"/>
          </w:rPr>
          <w:delText>8.6</w:delText>
        </w:r>
      </w:del>
      <w:bookmarkStart w:id="501" w:name="_Toc421671504"/>
      <w:ins w:id="502" w:author="Editor" w:date="2015-06-09T08:30:00Z">
        <w:r w:rsidR="004B0B04">
          <w:rPr>
            <w:lang w:eastAsia="en-US"/>
          </w:rPr>
          <w:t>8.7</w:t>
        </w:r>
      </w:ins>
      <w:r w:rsidRPr="000626F3">
        <w:rPr>
          <w:lang w:eastAsia="en-US"/>
        </w:rPr>
        <w:t>.2</w:t>
      </w:r>
      <w:r w:rsidRPr="000626F3">
        <w:rPr>
          <w:lang w:eastAsia="en-US"/>
        </w:rPr>
        <w:tab/>
        <w:t>Requirements related to media security</w:t>
      </w:r>
      <w:bookmarkEnd w:id="499"/>
      <w:bookmarkEnd w:id="501"/>
    </w:p>
    <w:p w14:paraId="7DC2073A" w14:textId="77777777" w:rsidR="005F6B10" w:rsidRPr="000626F3" w:rsidRDefault="004B0B04" w:rsidP="005F6B10">
      <w:pPr>
        <w:pStyle w:val="Heading4"/>
        <w:rPr>
          <w:ins w:id="503" w:author="Editor" w:date="2015-06-09T08:21:00Z"/>
        </w:rPr>
      </w:pPr>
      <w:ins w:id="504" w:author="Editor" w:date="2015-06-09T08:30:00Z">
        <w:r>
          <w:t>8.7</w:t>
        </w:r>
      </w:ins>
      <w:ins w:id="505" w:author="Editor" w:date="2015-06-09T08:21:00Z">
        <w:r w:rsidR="005F6B10" w:rsidRPr="000626F3">
          <w:t>.</w:t>
        </w:r>
        <w:r w:rsidR="005F6B10">
          <w:t>2.1</w:t>
        </w:r>
        <w:r w:rsidR="005F6B10" w:rsidRPr="000626F3">
          <w:tab/>
        </w:r>
        <w:r w:rsidR="005F6B10">
          <w:t>Encryption method</w:t>
        </w:r>
      </w:ins>
    </w:p>
    <w:p w14:paraId="179C4138" w14:textId="77777777" w:rsidR="003D407D" w:rsidRPr="000626F3" w:rsidRDefault="003D407D" w:rsidP="003D407D">
      <w:r w:rsidRPr="000626F3">
        <w:rPr>
          <w:b/>
          <w:bCs/>
        </w:rPr>
        <w:t>R-</w:t>
      </w:r>
      <w:del w:id="506" w:author="Editor" w:date="2015-06-09T08:30:00Z">
        <w:r w:rsidRPr="000626F3" w:rsidDel="004B0B04">
          <w:rPr>
            <w:b/>
            <w:bCs/>
          </w:rPr>
          <w:delText>8.6</w:delText>
        </w:r>
      </w:del>
      <w:ins w:id="507" w:author="Editor" w:date="2015-06-09T08:30:00Z">
        <w:r w:rsidR="004B0B04">
          <w:rPr>
            <w:b/>
            <w:bCs/>
          </w:rPr>
          <w:t>8.7</w:t>
        </w:r>
      </w:ins>
      <w:r w:rsidRPr="000626F3">
        <w:rPr>
          <w:b/>
          <w:bCs/>
        </w:rPr>
        <w:t>.2</w:t>
      </w:r>
      <w:ins w:id="508" w:author="Editor" w:date="2015-06-09T08:21:00Z">
        <w:r w:rsidR="005F6B10">
          <w:rPr>
            <w:b/>
            <w:bCs/>
          </w:rPr>
          <w:t>.1</w:t>
        </w:r>
      </w:ins>
      <w:r w:rsidRPr="000626F3">
        <w:rPr>
          <w:b/>
          <w:bCs/>
        </w:rPr>
        <w:t>/1:</w:t>
      </w:r>
      <w:r w:rsidRPr="000626F3">
        <w:t xml:space="preserve"> The H.248 WEBRTC gateway is required to support media security for RTP using SRTP, according to [</w:t>
      </w:r>
      <w:ins w:id="509" w:author="Editor" w:date="2015-06-09T08:21:00Z">
        <w:r w:rsidR="005F6B10">
          <w:t>b-IETF RFC 3711</w:t>
        </w:r>
      </w:ins>
      <w:del w:id="510" w:author="Editor" w:date="2015-06-09T08:21:00Z">
        <w:r w:rsidRPr="000626F3" w:rsidDel="005F6B10">
          <w:delText>ITU-T H.248.77</w:delText>
        </w:r>
      </w:del>
      <w:r w:rsidRPr="000626F3">
        <w:t>].</w:t>
      </w:r>
    </w:p>
    <w:p w14:paraId="607ED2A4" w14:textId="77777777" w:rsidR="003D407D" w:rsidRPr="000626F3" w:rsidDel="005F6B10" w:rsidRDefault="003D407D" w:rsidP="003D407D">
      <w:pPr>
        <w:ind w:left="567" w:hanging="567"/>
        <w:rPr>
          <w:del w:id="511" w:author="Editor" w:date="2015-06-09T08:21:00Z"/>
          <w:i/>
          <w:iCs/>
          <w:highlight w:val="yellow"/>
        </w:rPr>
      </w:pPr>
      <w:del w:id="512" w:author="Editor" w:date="2015-06-09T08:21:00Z">
        <w:r w:rsidRPr="000626F3" w:rsidDel="005F6B10">
          <w:rPr>
            <w:i/>
            <w:iCs/>
            <w:highlight w:val="yellow"/>
          </w:rPr>
          <w:delText>{</w:delText>
        </w:r>
        <w:r w:rsidRPr="000626F3" w:rsidDel="005F6B10">
          <w:rPr>
            <w:b/>
            <w:i/>
            <w:iCs/>
            <w:highlight w:val="yellow"/>
          </w:rPr>
          <w:delText xml:space="preserve">Editor’s note </w:delText>
        </w:r>
        <w:r w:rsidRPr="000626F3" w:rsidDel="005F6B10">
          <w:rPr>
            <w:i/>
            <w:iCs/>
            <w:highlight w:val="yellow"/>
          </w:rPr>
          <w:delText>(</w:delText>
        </w:r>
        <w:r w:rsidRPr="000626F3" w:rsidDel="005F6B10">
          <w:rPr>
            <w:b/>
            <w:i/>
            <w:iCs/>
            <w:highlight w:val="yellow"/>
          </w:rPr>
          <w:delText>2014-03</w:delText>
        </w:r>
        <w:r w:rsidRPr="000626F3" w:rsidDel="005F6B10">
          <w:rPr>
            <w:i/>
            <w:iCs/>
            <w:highlight w:val="yellow"/>
          </w:rPr>
          <w:delText xml:space="preserve"> meeting): the specific H.248.77 use cases should be detailed …</w:delText>
        </w:r>
        <w:r w:rsidR="00557A15" w:rsidDel="005F6B10">
          <w:rPr>
            <w:i/>
            <w:iCs/>
            <w:highlight w:val="yellow"/>
          </w:rPr>
          <w:br/>
        </w:r>
        <w:r w:rsidR="00557A15" w:rsidRPr="000626F3" w:rsidDel="005F6B10">
          <w:rPr>
            <w:i/>
            <w:iCs/>
            <w:highlight w:val="yellow"/>
          </w:rPr>
          <w:delText>(</w:delText>
        </w:r>
        <w:r w:rsidR="00557A15" w:rsidRPr="000626F3" w:rsidDel="005F6B10">
          <w:rPr>
            <w:b/>
            <w:i/>
            <w:iCs/>
            <w:highlight w:val="yellow"/>
          </w:rPr>
          <w:delText>2014-</w:delText>
        </w:r>
        <w:r w:rsidR="00557A15" w:rsidDel="005F6B10">
          <w:rPr>
            <w:b/>
            <w:i/>
            <w:iCs/>
            <w:highlight w:val="yellow"/>
          </w:rPr>
          <w:delText>11</w:delText>
        </w:r>
        <w:r w:rsidR="00557A15" w:rsidRPr="000626F3" w:rsidDel="005F6B10">
          <w:rPr>
            <w:i/>
            <w:iCs/>
            <w:highlight w:val="yellow"/>
          </w:rPr>
          <w:delText xml:space="preserve"> meeting): </w:delText>
        </w:r>
        <w:r w:rsidR="00557A15" w:rsidDel="005F6B10">
          <w:rPr>
            <w:i/>
            <w:iCs/>
            <w:highlight w:val="yellow"/>
          </w:rPr>
          <w:delText xml:space="preserve">looks like an extension for srtp package is required, see </w:delText>
        </w:r>
        <w:r w:rsidR="00651749" w:rsidRPr="00651749" w:rsidDel="005F6B10">
          <w:rPr>
            <w:b/>
            <w:i/>
            <w:iCs/>
            <w:highlight w:val="yellow"/>
          </w:rPr>
          <w:delText>AVD-4619</w:delText>
        </w:r>
        <w:r w:rsidR="00557A15" w:rsidDel="005F6B10">
          <w:rPr>
            <w:i/>
            <w:iCs/>
            <w:highlight w:val="yellow"/>
          </w:rPr>
          <w:delText xml:space="preserve"> …</w:delText>
        </w:r>
        <w:r w:rsidRPr="000626F3" w:rsidDel="005F6B10">
          <w:rPr>
            <w:i/>
            <w:iCs/>
            <w:highlight w:val="yellow"/>
          </w:rPr>
          <w:delText>}</w:delText>
        </w:r>
      </w:del>
    </w:p>
    <w:p w14:paraId="7C63BA7C" w14:textId="77777777" w:rsidR="005F6B10" w:rsidRPr="000626F3" w:rsidRDefault="004B0B04" w:rsidP="005F6B10">
      <w:pPr>
        <w:pStyle w:val="Heading4"/>
        <w:rPr>
          <w:ins w:id="513" w:author="Editor" w:date="2015-06-09T08:22:00Z"/>
        </w:rPr>
      </w:pPr>
      <w:ins w:id="514" w:author="Editor" w:date="2015-06-09T08:30:00Z">
        <w:r>
          <w:lastRenderedPageBreak/>
          <w:t>8.7</w:t>
        </w:r>
      </w:ins>
      <w:ins w:id="515" w:author="Editor" w:date="2015-06-09T08:22:00Z">
        <w:r w:rsidR="005F6B10" w:rsidRPr="000626F3">
          <w:t>.</w:t>
        </w:r>
        <w:r w:rsidR="005F6B10">
          <w:t>2.2</w:t>
        </w:r>
        <w:r w:rsidR="005F6B10" w:rsidRPr="000626F3">
          <w:tab/>
        </w:r>
        <w:r w:rsidR="005F6B10">
          <w:t>Key exchange scheme for SRTP</w:t>
        </w:r>
      </w:ins>
    </w:p>
    <w:p w14:paraId="18F6303E" w14:textId="77777777" w:rsidR="003D407D" w:rsidRPr="000626F3" w:rsidRDefault="003D407D" w:rsidP="003D407D">
      <w:r w:rsidRPr="000626F3">
        <w:rPr>
          <w:b/>
          <w:bCs/>
        </w:rPr>
        <w:t>R-</w:t>
      </w:r>
      <w:del w:id="516" w:author="Editor" w:date="2015-06-09T08:30:00Z">
        <w:r w:rsidRPr="000626F3" w:rsidDel="004B0B04">
          <w:rPr>
            <w:b/>
            <w:bCs/>
          </w:rPr>
          <w:delText>8.6</w:delText>
        </w:r>
      </w:del>
      <w:ins w:id="517" w:author="Editor" w:date="2015-06-09T08:30:00Z">
        <w:r w:rsidR="004B0B04">
          <w:rPr>
            <w:b/>
            <w:bCs/>
          </w:rPr>
          <w:t>8.7</w:t>
        </w:r>
      </w:ins>
      <w:r w:rsidRPr="000626F3">
        <w:rPr>
          <w:b/>
          <w:bCs/>
        </w:rPr>
        <w:t>.2</w:t>
      </w:r>
      <w:ins w:id="518" w:author="Editor" w:date="2015-06-09T08:22:00Z">
        <w:r w:rsidR="005F6B10">
          <w:rPr>
            <w:b/>
            <w:bCs/>
          </w:rPr>
          <w:t>.2</w:t>
        </w:r>
      </w:ins>
      <w:r w:rsidRPr="000626F3">
        <w:rPr>
          <w:b/>
          <w:bCs/>
        </w:rPr>
        <w:t>/</w:t>
      </w:r>
      <w:ins w:id="519" w:author="Editor" w:date="2015-06-09T08:22:00Z">
        <w:r w:rsidR="005F6B10">
          <w:rPr>
            <w:b/>
            <w:bCs/>
          </w:rPr>
          <w:t>1</w:t>
        </w:r>
      </w:ins>
      <w:del w:id="520" w:author="Editor" w:date="2015-06-09T08:22:00Z">
        <w:r w:rsidRPr="000626F3" w:rsidDel="005F6B10">
          <w:rPr>
            <w:b/>
            <w:bCs/>
          </w:rPr>
          <w:delText>2</w:delText>
        </w:r>
      </w:del>
      <w:r w:rsidRPr="000626F3">
        <w:rPr>
          <w:b/>
          <w:bCs/>
        </w:rPr>
        <w:t>:</w:t>
      </w:r>
      <w:r w:rsidRPr="000626F3">
        <w:t xml:space="preserve"> The H.248 WEBRTC gateway is required to support the media-path coupled SRTP key exchange </w:t>
      </w:r>
      <w:r w:rsidR="009E30AB">
        <w:t>(using DTLS-SRTP [IETF RFC 576</w:t>
      </w:r>
      <w:r w:rsidR="0070527D">
        <w:t>4</w:t>
      </w:r>
      <w:r w:rsidR="009E30AB">
        <w:t>]</w:t>
      </w:r>
      <w:r w:rsidR="0070527D">
        <w:t xml:space="preserve">, see </w:t>
      </w:r>
      <w:r w:rsidR="0070527D" w:rsidRPr="00336CC8">
        <w:t>[b-IETF RFC 5763]</w:t>
      </w:r>
      <w:r w:rsidR="009E30AB">
        <w:t xml:space="preserve">) </w:t>
      </w:r>
      <w:r w:rsidRPr="000626F3">
        <w:t>according to requirement [R-</w:t>
      </w:r>
      <w:del w:id="521" w:author="Editor" w:date="2015-06-09T08:30:00Z">
        <w:r w:rsidRPr="000626F3" w:rsidDel="004B0B04">
          <w:delText>8.6</w:delText>
        </w:r>
      </w:del>
      <w:ins w:id="522" w:author="Editor" w:date="2015-06-09T08:30:00Z">
        <w:r w:rsidR="004B0B04">
          <w:t>8.7</w:t>
        </w:r>
      </w:ins>
      <w:r w:rsidRPr="000626F3">
        <w:t>.1/2].</w:t>
      </w:r>
    </w:p>
    <w:p w14:paraId="37A5847A" w14:textId="77777777" w:rsidR="003D407D" w:rsidRPr="000626F3" w:rsidRDefault="003D407D" w:rsidP="003D407D">
      <w:r w:rsidRPr="000626F3">
        <w:rPr>
          <w:b/>
          <w:bCs/>
        </w:rPr>
        <w:t>R-</w:t>
      </w:r>
      <w:del w:id="523" w:author="Editor" w:date="2015-06-09T08:30:00Z">
        <w:r w:rsidRPr="000626F3" w:rsidDel="004B0B04">
          <w:rPr>
            <w:b/>
            <w:bCs/>
          </w:rPr>
          <w:delText>8.6</w:delText>
        </w:r>
      </w:del>
      <w:ins w:id="524" w:author="Editor" w:date="2015-06-09T08:30:00Z">
        <w:r w:rsidR="004B0B04">
          <w:rPr>
            <w:b/>
            <w:bCs/>
          </w:rPr>
          <w:t>8.7</w:t>
        </w:r>
      </w:ins>
      <w:r w:rsidRPr="000626F3">
        <w:rPr>
          <w:b/>
          <w:bCs/>
        </w:rPr>
        <w:t>.2</w:t>
      </w:r>
      <w:ins w:id="525" w:author="Editor" w:date="2015-06-09T08:22:00Z">
        <w:r w:rsidR="005F6B10">
          <w:rPr>
            <w:b/>
            <w:bCs/>
          </w:rPr>
          <w:t>.2</w:t>
        </w:r>
      </w:ins>
      <w:r w:rsidRPr="000626F3">
        <w:rPr>
          <w:b/>
          <w:bCs/>
        </w:rPr>
        <w:t>/</w:t>
      </w:r>
      <w:ins w:id="526" w:author="Editor" w:date="2015-06-09T08:22:00Z">
        <w:r w:rsidR="005F6B10">
          <w:rPr>
            <w:b/>
            <w:bCs/>
          </w:rPr>
          <w:t>2</w:t>
        </w:r>
      </w:ins>
      <w:del w:id="527" w:author="Editor" w:date="2015-06-09T08:22:00Z">
        <w:r w:rsidRPr="000626F3" w:rsidDel="005F6B10">
          <w:rPr>
            <w:b/>
            <w:bCs/>
          </w:rPr>
          <w:delText>3</w:delText>
        </w:r>
      </w:del>
      <w:r w:rsidRPr="000626F3">
        <w:rPr>
          <w:b/>
          <w:bCs/>
        </w:rPr>
        <w:t>:</w:t>
      </w:r>
      <w:r w:rsidRPr="000626F3">
        <w:t xml:space="preserve"> The H.248 WEBRTC gateway can optionally support the signalling-path coupled SRTP key exchange, i.e., the "SDES" (SDP security descriptions) related method according to [ITU-T H.248.77].</w:t>
      </w:r>
    </w:p>
    <w:p w14:paraId="63D820DF" w14:textId="77777777" w:rsidR="005F6B10" w:rsidRPr="000626F3" w:rsidRDefault="005F6B10" w:rsidP="005F6B10">
      <w:pPr>
        <w:rPr>
          <w:ins w:id="528" w:author="Editor" w:date="2015-06-09T08:22:00Z"/>
        </w:rPr>
      </w:pPr>
      <w:bookmarkStart w:id="529" w:name="_Toc404969390"/>
      <w:ins w:id="530" w:author="Editor" w:date="2015-06-09T08:22:00Z">
        <w:r w:rsidRPr="000626F3">
          <w:rPr>
            <w:b/>
            <w:bCs/>
          </w:rPr>
          <w:t>R-</w:t>
        </w:r>
      </w:ins>
      <w:ins w:id="531" w:author="Editor" w:date="2015-06-09T08:30:00Z">
        <w:r w:rsidR="004B0B04">
          <w:rPr>
            <w:b/>
            <w:bCs/>
          </w:rPr>
          <w:t>8.7</w:t>
        </w:r>
      </w:ins>
      <w:ins w:id="532" w:author="Editor" w:date="2015-06-09T08:22:00Z">
        <w:r w:rsidRPr="000626F3">
          <w:rPr>
            <w:b/>
            <w:bCs/>
          </w:rPr>
          <w:t>.2</w:t>
        </w:r>
        <w:r>
          <w:rPr>
            <w:b/>
            <w:bCs/>
          </w:rPr>
          <w:t>.2</w:t>
        </w:r>
        <w:r w:rsidRPr="000626F3">
          <w:rPr>
            <w:b/>
            <w:bCs/>
          </w:rPr>
          <w:t>/</w:t>
        </w:r>
        <w:r>
          <w:rPr>
            <w:b/>
            <w:bCs/>
          </w:rPr>
          <w:t>3</w:t>
        </w:r>
        <w:r w:rsidRPr="000626F3">
          <w:rPr>
            <w:b/>
            <w:bCs/>
          </w:rPr>
          <w:t>:</w:t>
        </w:r>
        <w:r w:rsidRPr="000626F3">
          <w:t xml:space="preserve"> The H.248 WEBRTC gateway can optionally support </w:t>
        </w:r>
        <w:r>
          <w:t xml:space="preserve">multiple key exchange schemes for SRTP within a single H.248 profile. The H.248 WebRTC gateway is then required to indicate the applied SRTP key exchange scheme </w:t>
        </w:r>
        <w:r w:rsidRPr="000626F3">
          <w:t>according to [ITU-T H.248.77].</w:t>
        </w:r>
      </w:ins>
    </w:p>
    <w:p w14:paraId="75720212" w14:textId="77777777" w:rsidR="00D27062" w:rsidRPr="000626F3" w:rsidRDefault="00D27062" w:rsidP="00D7460F">
      <w:pPr>
        <w:pStyle w:val="Heading2"/>
        <w:rPr>
          <w:lang w:eastAsia="en-US"/>
        </w:rPr>
      </w:pPr>
      <w:del w:id="533" w:author="Editor" w:date="2015-06-09T08:31:00Z">
        <w:r w:rsidRPr="000626F3" w:rsidDel="004B0B04">
          <w:rPr>
            <w:lang w:eastAsia="en-US"/>
          </w:rPr>
          <w:delText>8.7</w:delText>
        </w:r>
      </w:del>
      <w:bookmarkStart w:id="534" w:name="_Toc421671505"/>
      <w:ins w:id="535" w:author="Editor" w:date="2015-06-09T08:31:00Z">
        <w:r w:rsidR="004B0B04">
          <w:rPr>
            <w:lang w:eastAsia="en-US"/>
          </w:rPr>
          <w:t>8.8</w:t>
        </w:r>
      </w:ins>
      <w:r w:rsidRPr="000626F3">
        <w:rPr>
          <w:lang w:eastAsia="en-US"/>
        </w:rPr>
        <w:tab/>
        <w:t xml:space="preserve">Requirements related to WEBRTC emergency </w:t>
      </w:r>
      <w:ins w:id="536" w:author="Editor" w:date="2015-06-09T08:22:00Z">
        <w:r w:rsidR="005F6B10">
          <w:t>and priority</w:t>
        </w:r>
        <w:r w:rsidR="005F6B10" w:rsidRPr="000626F3">
          <w:rPr>
            <w:lang w:eastAsia="en-US"/>
          </w:rPr>
          <w:t xml:space="preserve"> </w:t>
        </w:r>
      </w:ins>
      <w:r w:rsidRPr="000626F3">
        <w:rPr>
          <w:lang w:eastAsia="en-US"/>
        </w:rPr>
        <w:t>services</w:t>
      </w:r>
      <w:bookmarkEnd w:id="529"/>
      <w:bookmarkEnd w:id="534"/>
    </w:p>
    <w:p w14:paraId="31C65E6E" w14:textId="77777777" w:rsidR="005F6B10" w:rsidRPr="000626F3" w:rsidRDefault="004B0B04" w:rsidP="005F6B10">
      <w:pPr>
        <w:pStyle w:val="Heading3"/>
        <w:rPr>
          <w:ins w:id="537" w:author="Editor" w:date="2015-06-09T08:22:00Z"/>
        </w:rPr>
      </w:pPr>
      <w:bookmarkStart w:id="538" w:name="_Toc421671506"/>
      <w:ins w:id="539" w:author="Editor" w:date="2015-06-09T08:31:00Z">
        <w:r>
          <w:t>8.8</w:t>
        </w:r>
      </w:ins>
      <w:ins w:id="540" w:author="Editor" w:date="2015-06-09T08:22:00Z">
        <w:r w:rsidR="005F6B10" w:rsidRPr="000626F3">
          <w:t>.1</w:t>
        </w:r>
        <w:r w:rsidR="005F6B10" w:rsidRPr="000626F3">
          <w:tab/>
        </w:r>
        <w:r w:rsidR="005F6B10">
          <w:t>Emergency services within WebRTC calls</w:t>
        </w:r>
        <w:bookmarkEnd w:id="538"/>
      </w:ins>
    </w:p>
    <w:p w14:paraId="22217F66" w14:textId="77777777" w:rsidR="005F6B10" w:rsidRDefault="00B427F9" w:rsidP="005F6B10">
      <w:pPr>
        <w:rPr>
          <w:ins w:id="541" w:author="Editor" w:date="2015-06-09T08:23:00Z"/>
        </w:rPr>
      </w:pPr>
      <w:r>
        <w:t xml:space="preserve">From </w:t>
      </w:r>
      <w:r w:rsidR="00701CC7">
        <w:t xml:space="preserve">the </w:t>
      </w:r>
      <w:r>
        <w:t xml:space="preserve">IETF side, requirements for </w:t>
      </w:r>
      <w:r w:rsidRPr="000626F3">
        <w:rPr>
          <w:lang w:eastAsia="en-US"/>
        </w:rPr>
        <w:t>WEBRTC emergency services</w:t>
      </w:r>
      <w:r>
        <w:rPr>
          <w:lang w:eastAsia="en-US"/>
        </w:rPr>
        <w:t xml:space="preserve"> are so far contained in the (expired) draft </w:t>
      </w:r>
      <w:r w:rsidRPr="000626F3">
        <w:t>[</w:t>
      </w:r>
      <w:r>
        <w:t>b-</w:t>
      </w:r>
      <w:r w:rsidRPr="000626F3">
        <w:t xml:space="preserve">IETF </w:t>
      </w:r>
      <w:r w:rsidRPr="00B427F9">
        <w:t>rtcweb-ecrit</w:t>
      </w:r>
      <w:r w:rsidRPr="000626F3">
        <w:t>]</w:t>
      </w:r>
      <w:r>
        <w:t xml:space="preserve">. </w:t>
      </w:r>
      <w:r w:rsidR="00DC5E49">
        <w:t>No</w:t>
      </w:r>
      <w:r>
        <w:t xml:space="preserve"> additional requirements for H.248 WEBRTC gateways </w:t>
      </w:r>
      <w:r w:rsidR="00DC5E49">
        <w:t xml:space="preserve">are </w:t>
      </w:r>
      <w:r>
        <w:t>derived taking this initial document as baseline.</w:t>
      </w:r>
      <w:ins w:id="542" w:author="Editor" w:date="2015-06-09T08:23:00Z">
        <w:r w:rsidR="005F6B10" w:rsidRPr="005F6B10">
          <w:t xml:space="preserve"> </w:t>
        </w:r>
      </w:ins>
    </w:p>
    <w:p w14:paraId="7A2132EF" w14:textId="77777777" w:rsidR="005F6B10" w:rsidRPr="000626F3" w:rsidRDefault="004B0B04" w:rsidP="005F6B10">
      <w:pPr>
        <w:pStyle w:val="Heading3"/>
        <w:rPr>
          <w:ins w:id="543" w:author="Editor" w:date="2015-06-09T08:23:00Z"/>
        </w:rPr>
      </w:pPr>
      <w:bookmarkStart w:id="544" w:name="_Toc421671507"/>
      <w:ins w:id="545" w:author="Editor" w:date="2015-06-09T08:31:00Z">
        <w:r>
          <w:t>8.8</w:t>
        </w:r>
      </w:ins>
      <w:ins w:id="546" w:author="Editor" w:date="2015-06-09T08:23:00Z">
        <w:r w:rsidR="005F6B10" w:rsidRPr="000626F3">
          <w:t>.</w:t>
        </w:r>
        <w:r w:rsidR="005F6B10">
          <w:t>2</w:t>
        </w:r>
        <w:r w:rsidR="005F6B10" w:rsidRPr="000626F3">
          <w:tab/>
        </w:r>
        <w:r w:rsidR="005F6B10">
          <w:t>Priority services within WebRTC calls</w:t>
        </w:r>
        <w:bookmarkEnd w:id="544"/>
      </w:ins>
    </w:p>
    <w:p w14:paraId="66ABF495" w14:textId="77777777" w:rsidR="005F6B10" w:rsidRPr="000626F3" w:rsidRDefault="005F6B10" w:rsidP="005F6B10">
      <w:pPr>
        <w:ind w:left="567" w:hanging="567"/>
        <w:rPr>
          <w:ins w:id="547" w:author="Editor" w:date="2015-06-09T08:23:00Z"/>
          <w:i/>
          <w:iCs/>
          <w:highlight w:val="yellow"/>
        </w:rPr>
      </w:pPr>
      <w:ins w:id="548" w:author="Editor" w:date="2015-06-09T08:23:00Z">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w:t>
        </w:r>
        <w:r>
          <w:rPr>
            <w:b/>
            <w:i/>
            <w:iCs/>
            <w:highlight w:val="yellow"/>
          </w:rPr>
          <w:t>5</w:t>
        </w:r>
        <w:r w:rsidRPr="000626F3">
          <w:rPr>
            <w:b/>
            <w:i/>
            <w:iCs/>
            <w:highlight w:val="yellow"/>
          </w:rPr>
          <w:t>-0</w:t>
        </w:r>
        <w:r>
          <w:rPr>
            <w:b/>
            <w:i/>
            <w:iCs/>
            <w:highlight w:val="yellow"/>
          </w:rPr>
          <w:t>6</w:t>
        </w:r>
        <w:r w:rsidRPr="000626F3">
          <w:rPr>
            <w:i/>
            <w:iCs/>
            <w:highlight w:val="yellow"/>
          </w:rPr>
          <w:t xml:space="preserve"> meeting): </w:t>
        </w:r>
        <w:r>
          <w:rPr>
            <w:i/>
            <w:iCs/>
            <w:highlight w:val="yellow"/>
          </w:rPr>
          <w:t xml:space="preserve">this subclause is a placeholder in order to clarify whether there are specific requirements (such MPS, ETS, IEPS, etc)) in context of </w:t>
        </w:r>
        <w:r w:rsidRPr="00EB1ED5">
          <w:rPr>
            <w:b/>
            <w:i/>
            <w:iCs/>
            <w:highlight w:val="yellow"/>
          </w:rPr>
          <w:t>H.248.81</w:t>
        </w:r>
        <w:r>
          <w:rPr>
            <w:i/>
            <w:iCs/>
            <w:highlight w:val="yellow"/>
          </w:rPr>
          <w:t xml:space="preserve">, </w:t>
        </w:r>
        <w:r w:rsidRPr="00EB1ED5">
          <w:rPr>
            <w:b/>
            <w:i/>
            <w:iCs/>
            <w:highlight w:val="yellow"/>
          </w:rPr>
          <w:t>H.Sup9</w:t>
        </w:r>
        <w:r>
          <w:rPr>
            <w:i/>
            <w:iCs/>
            <w:highlight w:val="yellow"/>
          </w:rPr>
          <w:t xml:space="preserve"> and/or </w:t>
        </w:r>
        <w:r w:rsidRPr="00EB1ED5">
          <w:rPr>
            <w:b/>
            <w:i/>
            <w:iCs/>
            <w:highlight w:val="yellow"/>
          </w:rPr>
          <w:t>H.Sup12</w:t>
        </w:r>
        <w:r>
          <w:rPr>
            <w:i/>
            <w:iCs/>
            <w:highlight w:val="yellow"/>
          </w:rPr>
          <w:t>. Contributions are solicited.}</w:t>
        </w:r>
      </w:ins>
    </w:p>
    <w:p w14:paraId="6DD2D869" w14:textId="77777777" w:rsidR="00B427F9" w:rsidRPr="00B427F9" w:rsidRDefault="00B427F9" w:rsidP="00D27062">
      <w:pPr>
        <w:tabs>
          <w:tab w:val="left" w:pos="794"/>
          <w:tab w:val="left" w:pos="1191"/>
          <w:tab w:val="left" w:pos="1588"/>
          <w:tab w:val="left" w:pos="1985"/>
        </w:tabs>
        <w:overflowPunct w:val="0"/>
        <w:autoSpaceDE w:val="0"/>
        <w:autoSpaceDN w:val="0"/>
        <w:adjustRightInd w:val="0"/>
        <w:textAlignment w:val="baseline"/>
        <w:rPr>
          <w:iCs/>
        </w:rPr>
      </w:pPr>
    </w:p>
    <w:p w14:paraId="4CC51DA5" w14:textId="77777777" w:rsidR="00D27062" w:rsidRPr="000626F3" w:rsidRDefault="00D27062" w:rsidP="00D7460F">
      <w:pPr>
        <w:pStyle w:val="Heading2"/>
        <w:rPr>
          <w:lang w:eastAsia="en-US"/>
        </w:rPr>
      </w:pPr>
      <w:bookmarkStart w:id="549" w:name="_Toc404969391"/>
      <w:del w:id="550" w:author="Editor" w:date="2015-06-09T08:31:00Z">
        <w:r w:rsidRPr="000626F3" w:rsidDel="004B0B04">
          <w:rPr>
            <w:lang w:eastAsia="en-US"/>
          </w:rPr>
          <w:delText>8.8</w:delText>
        </w:r>
      </w:del>
      <w:bookmarkStart w:id="551" w:name="_Toc421671508"/>
      <w:ins w:id="552" w:author="Editor" w:date="2015-06-09T08:31:00Z">
        <w:r w:rsidR="004B0B04">
          <w:rPr>
            <w:lang w:eastAsia="en-US"/>
          </w:rPr>
          <w:t>8.9</w:t>
        </w:r>
      </w:ins>
      <w:r w:rsidRPr="000626F3">
        <w:rPr>
          <w:lang w:eastAsia="en-US"/>
        </w:rPr>
        <w:tab/>
        <w:t>Requirements related to QoS support</w:t>
      </w:r>
      <w:bookmarkEnd w:id="549"/>
      <w:bookmarkEnd w:id="551"/>
    </w:p>
    <w:p w14:paraId="410F1331" w14:textId="77777777" w:rsidR="003D407D" w:rsidRPr="000626F3" w:rsidRDefault="003D407D" w:rsidP="003D407D">
      <w:pPr>
        <w:pStyle w:val="Heading3"/>
      </w:pPr>
      <w:bookmarkStart w:id="553" w:name="_Toc404969392"/>
      <w:del w:id="554" w:author="Editor" w:date="2015-06-09T08:31:00Z">
        <w:r w:rsidRPr="000626F3" w:rsidDel="004B0B04">
          <w:delText>8.8</w:delText>
        </w:r>
      </w:del>
      <w:bookmarkStart w:id="555" w:name="_Toc421671509"/>
      <w:ins w:id="556" w:author="Editor" w:date="2015-06-09T08:31:00Z">
        <w:r w:rsidR="004B0B04">
          <w:t>8.9</w:t>
        </w:r>
      </w:ins>
      <w:r w:rsidRPr="000626F3">
        <w:t>.1</w:t>
      </w:r>
      <w:r w:rsidRPr="000626F3">
        <w:tab/>
        <w:t>IP traffic control: QoS marking</w:t>
      </w:r>
      <w:bookmarkEnd w:id="553"/>
      <w:bookmarkEnd w:id="555"/>
    </w:p>
    <w:p w14:paraId="7A6006E1" w14:textId="77777777" w:rsidR="003D407D" w:rsidRPr="000626F3" w:rsidRDefault="003D407D" w:rsidP="003D407D">
      <w:r w:rsidRPr="000626F3">
        <w:rPr>
          <w:b/>
          <w:bCs/>
        </w:rPr>
        <w:t>R-</w:t>
      </w:r>
      <w:del w:id="557" w:author="Editor" w:date="2015-06-09T08:31:00Z">
        <w:r w:rsidRPr="000626F3" w:rsidDel="004B0B04">
          <w:rPr>
            <w:b/>
            <w:bCs/>
          </w:rPr>
          <w:delText>8.8</w:delText>
        </w:r>
      </w:del>
      <w:ins w:id="558" w:author="Editor" w:date="2015-06-09T08:31:00Z">
        <w:r w:rsidR="004B0B04">
          <w:rPr>
            <w:b/>
            <w:bCs/>
          </w:rPr>
          <w:t>8.9</w:t>
        </w:r>
      </w:ins>
      <w:r w:rsidRPr="000626F3">
        <w:rPr>
          <w:b/>
          <w:bCs/>
        </w:rPr>
        <w:t>.1/1:</w:t>
      </w:r>
      <w:r w:rsidRPr="000626F3">
        <w:t xml:space="preserve"> The H.248 WEBRTC gateway is required to support DiffServ based QoS marking according to [ITU-T H.248.52] (see clause </w:t>
      </w:r>
      <w:r w:rsidR="00DC5E49">
        <w:t>12.1.3</w:t>
      </w:r>
      <w:r w:rsidRPr="000626F3">
        <w:t>/[IETF rtp-usage]).</w:t>
      </w:r>
    </w:p>
    <w:p w14:paraId="50F4DBE6" w14:textId="77777777" w:rsidR="003D407D" w:rsidRPr="000626F3" w:rsidRDefault="003D407D" w:rsidP="003D407D">
      <w:pPr>
        <w:pStyle w:val="Note"/>
        <w:rPr>
          <w:sz w:val="22"/>
        </w:rPr>
      </w:pPr>
      <w:r w:rsidRPr="000626F3">
        <w:rPr>
          <w:sz w:val="22"/>
        </w:rPr>
        <w:t xml:space="preserve">NOTE </w:t>
      </w:r>
      <w:ins w:id="559" w:author="Editor" w:date="2015-06-09T08:23:00Z">
        <w:r w:rsidR="00EB1DFE">
          <w:rPr>
            <w:sz w:val="22"/>
          </w:rPr>
          <w:t xml:space="preserve">1 </w:t>
        </w:r>
      </w:ins>
      <w:r w:rsidRPr="000626F3">
        <w:rPr>
          <w:sz w:val="22"/>
        </w:rPr>
        <w:t>– The H.248 WEBRTC MG provide</w:t>
      </w:r>
      <w:r w:rsidR="00DC5E49">
        <w:rPr>
          <w:sz w:val="22"/>
        </w:rPr>
        <w:t>s</w:t>
      </w:r>
      <w:r w:rsidRPr="000626F3">
        <w:rPr>
          <w:sz w:val="22"/>
        </w:rPr>
        <w:t xml:space="preserve"> the so-called "DS pre-marker" role (see Appendix IV/[ITU-T H.248.52]).</w:t>
      </w:r>
    </w:p>
    <w:p w14:paraId="5CA4F1A0" w14:textId="77777777" w:rsidR="00EB1DFE" w:rsidRPr="000626F3" w:rsidRDefault="00EB1DFE" w:rsidP="00EB1DFE">
      <w:pPr>
        <w:pStyle w:val="Note"/>
        <w:rPr>
          <w:ins w:id="560" w:author="Editor" w:date="2015-06-09T08:23:00Z"/>
          <w:sz w:val="22"/>
        </w:rPr>
      </w:pPr>
      <w:bookmarkStart w:id="561" w:name="_Toc404969393"/>
      <w:ins w:id="562" w:author="Editor" w:date="2015-06-09T08:23:00Z">
        <w:r w:rsidRPr="000626F3">
          <w:rPr>
            <w:sz w:val="22"/>
          </w:rPr>
          <w:t>NOTE</w:t>
        </w:r>
        <w:r>
          <w:rPr>
            <w:sz w:val="22"/>
          </w:rPr>
          <w:t> 2</w:t>
        </w:r>
        <w:r w:rsidRPr="000626F3">
          <w:rPr>
            <w:sz w:val="22"/>
          </w:rPr>
          <w:t xml:space="preserve"> – </w:t>
        </w:r>
        <w:r>
          <w:rPr>
            <w:sz w:val="22"/>
          </w:rPr>
          <w:t>QoS marking takes effect at IP level, i.e., on the complete aggregate of all WebRTC traffic components. Any kind of application protocol individual QoS markings is not required for initial WebRTC service support.</w:t>
        </w:r>
      </w:ins>
    </w:p>
    <w:p w14:paraId="3ED6769E" w14:textId="77777777" w:rsidR="003D407D" w:rsidRPr="000626F3" w:rsidRDefault="003D407D" w:rsidP="003D407D">
      <w:pPr>
        <w:pStyle w:val="Heading3"/>
      </w:pPr>
      <w:del w:id="563" w:author="Editor" w:date="2015-06-09T08:31:00Z">
        <w:r w:rsidRPr="000626F3" w:rsidDel="004B0B04">
          <w:delText>8.8</w:delText>
        </w:r>
      </w:del>
      <w:bookmarkStart w:id="564" w:name="_Toc421671510"/>
      <w:ins w:id="565" w:author="Editor" w:date="2015-06-09T08:31:00Z">
        <w:r w:rsidR="004B0B04">
          <w:t>8.9</w:t>
        </w:r>
      </w:ins>
      <w:r w:rsidRPr="000626F3">
        <w:t>.2</w:t>
      </w:r>
      <w:r w:rsidRPr="000626F3">
        <w:tab/>
        <w:t>IP traffic control: traffic policing – IP byterate policing</w:t>
      </w:r>
      <w:bookmarkEnd w:id="561"/>
      <w:bookmarkEnd w:id="564"/>
    </w:p>
    <w:p w14:paraId="44917007" w14:textId="77777777" w:rsidR="003D407D" w:rsidRPr="000626F3" w:rsidRDefault="003D407D" w:rsidP="003D407D">
      <w:r w:rsidRPr="000626F3">
        <w:rPr>
          <w:b/>
          <w:bCs/>
        </w:rPr>
        <w:t>R-</w:t>
      </w:r>
      <w:del w:id="566" w:author="Editor" w:date="2015-06-09T08:31:00Z">
        <w:r w:rsidRPr="000626F3" w:rsidDel="004B0B04">
          <w:rPr>
            <w:b/>
            <w:bCs/>
          </w:rPr>
          <w:delText>8.8</w:delText>
        </w:r>
      </w:del>
      <w:ins w:id="567" w:author="Editor" w:date="2015-06-09T08:31:00Z">
        <w:r w:rsidR="004B0B04">
          <w:rPr>
            <w:b/>
            <w:bCs/>
          </w:rPr>
          <w:t>8.9</w:t>
        </w:r>
      </w:ins>
      <w:r w:rsidRPr="000626F3">
        <w:rPr>
          <w:b/>
          <w:bCs/>
        </w:rPr>
        <w:t>.2/1:</w:t>
      </w:r>
      <w:r w:rsidRPr="000626F3">
        <w:t xml:space="preserve"> The H.248 WEBRTC gateway is required to support IP byterate policing according to [ITU-T H.248.53].</w:t>
      </w:r>
    </w:p>
    <w:p w14:paraId="1A839436" w14:textId="77777777" w:rsidR="00EB1DFE" w:rsidRPr="000626F3" w:rsidRDefault="00EB1DFE" w:rsidP="00EB1DFE">
      <w:pPr>
        <w:pStyle w:val="Note"/>
        <w:rPr>
          <w:ins w:id="568" w:author="Editor" w:date="2015-06-09T08:23:00Z"/>
          <w:sz w:val="22"/>
        </w:rPr>
      </w:pPr>
      <w:bookmarkStart w:id="569" w:name="_Toc404969394"/>
      <w:ins w:id="570" w:author="Editor" w:date="2015-06-09T08:23:00Z">
        <w:r w:rsidRPr="000626F3">
          <w:rPr>
            <w:sz w:val="22"/>
          </w:rPr>
          <w:t>NOTE</w:t>
        </w:r>
        <w:r>
          <w:rPr>
            <w:sz w:val="22"/>
          </w:rPr>
          <w:t> 1</w:t>
        </w:r>
        <w:r w:rsidRPr="000626F3">
          <w:rPr>
            <w:sz w:val="22"/>
          </w:rPr>
          <w:t xml:space="preserve"> – </w:t>
        </w:r>
        <w:r>
          <w:rPr>
            <w:sz w:val="22"/>
          </w:rPr>
          <w:t>Traffic policing takes effect at IP level, i.e., on the complete aggregate of all WebRTC traffic components.</w:t>
        </w:r>
      </w:ins>
    </w:p>
    <w:p w14:paraId="44D9A306" w14:textId="77777777" w:rsidR="003D407D" w:rsidRPr="000626F3" w:rsidRDefault="003D407D" w:rsidP="003D407D">
      <w:pPr>
        <w:pStyle w:val="Heading3"/>
      </w:pPr>
      <w:del w:id="571" w:author="Editor" w:date="2015-06-09T08:31:00Z">
        <w:r w:rsidRPr="000626F3" w:rsidDel="004B0B04">
          <w:delText>8.8</w:delText>
        </w:r>
      </w:del>
      <w:bookmarkStart w:id="572" w:name="_Toc421671511"/>
      <w:ins w:id="573" w:author="Editor" w:date="2015-06-09T08:31:00Z">
        <w:r w:rsidR="004B0B04">
          <w:t>8.9</w:t>
        </w:r>
      </w:ins>
      <w:r w:rsidRPr="000626F3">
        <w:t>.3</w:t>
      </w:r>
      <w:r w:rsidRPr="000626F3">
        <w:tab/>
        <w:t>Improved transport robustness for RTP</w:t>
      </w:r>
      <w:bookmarkEnd w:id="569"/>
      <w:bookmarkEnd w:id="572"/>
    </w:p>
    <w:p w14:paraId="6C4FFAFD" w14:textId="77777777" w:rsidR="00C91AC6" w:rsidRPr="000626F3" w:rsidRDefault="003D407D" w:rsidP="00C91AC6">
      <w:r w:rsidRPr="000626F3">
        <w:t>See clause 6/[IETF rtp-usage].</w:t>
      </w:r>
    </w:p>
    <w:p w14:paraId="535CA5A2" w14:textId="77777777" w:rsidR="004D0011" w:rsidRPr="000626F3" w:rsidRDefault="004D0011" w:rsidP="004D0011">
      <w:pPr>
        <w:pStyle w:val="Heading4"/>
        <w:rPr>
          <w:lang w:eastAsia="en-US"/>
        </w:rPr>
      </w:pPr>
      <w:del w:id="574" w:author="Editor" w:date="2015-06-09T08:31:00Z">
        <w:r w:rsidRPr="000626F3" w:rsidDel="004B0B04">
          <w:rPr>
            <w:lang w:eastAsia="en-US"/>
          </w:rPr>
          <w:lastRenderedPageBreak/>
          <w:delText>8.</w:delText>
        </w:r>
        <w:r w:rsidDel="004B0B04">
          <w:rPr>
            <w:lang w:eastAsia="en-US"/>
          </w:rPr>
          <w:delText>8</w:delText>
        </w:r>
      </w:del>
      <w:ins w:id="575" w:author="Editor" w:date="2015-06-09T08:31:00Z">
        <w:r w:rsidR="004B0B04">
          <w:rPr>
            <w:lang w:eastAsia="en-US"/>
          </w:rPr>
          <w:t>8.9</w:t>
        </w:r>
      </w:ins>
      <w:r w:rsidRPr="000626F3">
        <w:rPr>
          <w:lang w:eastAsia="en-US"/>
        </w:rPr>
        <w:t>.</w:t>
      </w:r>
      <w:r>
        <w:rPr>
          <w:lang w:eastAsia="en-US"/>
        </w:rPr>
        <w:t>3.1</w:t>
      </w:r>
      <w:r w:rsidRPr="000626F3">
        <w:rPr>
          <w:lang w:eastAsia="en-US"/>
        </w:rPr>
        <w:tab/>
      </w:r>
      <w:r>
        <w:t>N</w:t>
      </w:r>
      <w:r w:rsidRPr="000626F3">
        <w:t>egative acknowledgements</w:t>
      </w:r>
    </w:p>
    <w:p w14:paraId="244B1D15" w14:textId="77777777" w:rsidR="004D0011" w:rsidRPr="000626F3" w:rsidRDefault="004D0011" w:rsidP="00FD54AE">
      <w:pPr>
        <w:keepNext/>
      </w:pPr>
      <w:r>
        <w:t>In general:</w:t>
      </w:r>
    </w:p>
    <w:p w14:paraId="70A77150" w14:textId="77777777" w:rsidR="003D407D" w:rsidRPr="000626F3" w:rsidRDefault="003D407D" w:rsidP="003D407D">
      <w:r w:rsidRPr="000626F3">
        <w:rPr>
          <w:b/>
          <w:bCs/>
        </w:rPr>
        <w:t>R-</w:t>
      </w:r>
      <w:del w:id="576" w:author="Editor" w:date="2015-06-09T08:31:00Z">
        <w:r w:rsidRPr="000626F3" w:rsidDel="004B0B04">
          <w:rPr>
            <w:b/>
            <w:bCs/>
          </w:rPr>
          <w:delText>8.8</w:delText>
        </w:r>
      </w:del>
      <w:ins w:id="577" w:author="Editor" w:date="2015-06-09T08:31:00Z">
        <w:r w:rsidR="004B0B04">
          <w:rPr>
            <w:b/>
            <w:bCs/>
          </w:rPr>
          <w:t>8.9</w:t>
        </w:r>
      </w:ins>
      <w:r w:rsidRPr="000626F3">
        <w:rPr>
          <w:b/>
          <w:bCs/>
        </w:rPr>
        <w:t>.3</w:t>
      </w:r>
      <w:r w:rsidR="004D0011">
        <w:rPr>
          <w:b/>
          <w:bCs/>
        </w:rPr>
        <w:t>.1</w:t>
      </w:r>
      <w:r w:rsidRPr="000626F3">
        <w:rPr>
          <w:b/>
          <w:bCs/>
        </w:rPr>
        <w:t>/1:</w:t>
      </w:r>
      <w:r w:rsidRPr="000626F3">
        <w:t xml:space="preserve"> The H.248 WEBRTC gateway is recommended to support negative acknowledgements (NACKs) for RTP data packets [IETF RFC 4585] (see clause 6.1/[IETF rtp-usage]).</w:t>
      </w:r>
    </w:p>
    <w:p w14:paraId="62B2FD3A" w14:textId="77777777" w:rsidR="004D0011" w:rsidRDefault="004D0011" w:rsidP="004D0011">
      <w:r>
        <w:t>In particular:</w:t>
      </w:r>
    </w:p>
    <w:p w14:paraId="07A97AF5" w14:textId="77777777" w:rsidR="005433DB" w:rsidRDefault="004D0011">
      <w:pPr>
        <w:ind w:left="567"/>
      </w:pPr>
      <w:r>
        <w:t xml:space="preserve">The origination and termination of RTCP </w:t>
      </w:r>
      <w:r w:rsidRPr="004D0011">
        <w:t>Feedback (FB) message</w:t>
      </w:r>
      <w:r>
        <w:t xml:space="preserve">s is subject of RTP sender and RTP receiver entities </w:t>
      </w:r>
      <w:r w:rsidRPr="000626F3">
        <w:t>[IETF RFC 4585]</w:t>
      </w:r>
      <w:r>
        <w:t>, thus tightly coupled to "RTP topologies" (see clause 8.4.8). Hence, an H.248 WEBRTC gateway, as located within an end-to-end RTP media path, is normally only partially involved in the processing of RTCP FB messages.</w:t>
      </w:r>
      <w:r w:rsidR="00A13085">
        <w:t xml:space="preserve"> </w:t>
      </w:r>
      <w:r w:rsidR="00DC5E49">
        <w:t>The f</w:t>
      </w:r>
      <w:r w:rsidR="00A13085">
        <w:t xml:space="preserve">ollowing high level behaviour is </w:t>
      </w:r>
      <w:r w:rsidR="00DC5E49">
        <w:t>derived</w:t>
      </w:r>
      <w:r w:rsidR="00A13085">
        <w:t xml:space="preserve">: </w:t>
      </w:r>
    </w:p>
    <w:p w14:paraId="0BDEB72A" w14:textId="77777777" w:rsidR="004D0011" w:rsidRPr="000626F3" w:rsidRDefault="004D0011" w:rsidP="004D0011">
      <w:r w:rsidRPr="000626F3">
        <w:rPr>
          <w:b/>
          <w:bCs/>
        </w:rPr>
        <w:t>R-</w:t>
      </w:r>
      <w:del w:id="578" w:author="Editor" w:date="2015-06-09T08:31:00Z">
        <w:r w:rsidRPr="000626F3" w:rsidDel="004B0B04">
          <w:rPr>
            <w:b/>
            <w:bCs/>
          </w:rPr>
          <w:delText>8.8</w:delText>
        </w:r>
      </w:del>
      <w:ins w:id="579" w:author="Editor" w:date="2015-06-09T08:31:00Z">
        <w:r w:rsidR="004B0B04">
          <w:rPr>
            <w:b/>
            <w:bCs/>
          </w:rPr>
          <w:t>8.9</w:t>
        </w:r>
      </w:ins>
      <w:r w:rsidRPr="000626F3">
        <w:rPr>
          <w:b/>
          <w:bCs/>
        </w:rPr>
        <w:t>.3</w:t>
      </w:r>
      <w:r>
        <w:rPr>
          <w:b/>
          <w:bCs/>
        </w:rPr>
        <w:t>.1</w:t>
      </w:r>
      <w:r w:rsidRPr="000626F3">
        <w:rPr>
          <w:b/>
          <w:bCs/>
        </w:rPr>
        <w:t>/</w:t>
      </w:r>
      <w:r>
        <w:rPr>
          <w:b/>
          <w:bCs/>
        </w:rPr>
        <w:t>2</w:t>
      </w:r>
      <w:r w:rsidRPr="000626F3">
        <w:rPr>
          <w:b/>
          <w:bCs/>
        </w:rPr>
        <w:t>:</w:t>
      </w:r>
      <w:r w:rsidRPr="000626F3">
        <w:t xml:space="preserve"> The H.248 WEBRTC gateway is recommended to support </w:t>
      </w:r>
      <w:r>
        <w:t xml:space="preserve">the forwarding of RTCP FB messages when </w:t>
      </w:r>
      <w:r w:rsidR="0038644F">
        <w:t xml:space="preserve">using a </w:t>
      </w:r>
      <w:r w:rsidR="00651749" w:rsidRPr="00651749">
        <w:rPr>
          <w:i/>
        </w:rPr>
        <w:t>RTP translator</w:t>
      </w:r>
      <w:r>
        <w:t xml:space="preserve"> topology.</w:t>
      </w:r>
    </w:p>
    <w:p w14:paraId="7A257589" w14:textId="77777777" w:rsidR="00A13085" w:rsidRPr="000626F3" w:rsidRDefault="00A13085" w:rsidP="00A13085">
      <w:r w:rsidRPr="000626F3">
        <w:rPr>
          <w:b/>
          <w:bCs/>
        </w:rPr>
        <w:t>R-</w:t>
      </w:r>
      <w:del w:id="580" w:author="Editor" w:date="2015-06-09T08:31:00Z">
        <w:r w:rsidRPr="000626F3" w:rsidDel="004B0B04">
          <w:rPr>
            <w:b/>
            <w:bCs/>
          </w:rPr>
          <w:delText>8.8</w:delText>
        </w:r>
      </w:del>
      <w:ins w:id="581" w:author="Editor" w:date="2015-06-09T08:31:00Z">
        <w:r w:rsidR="004B0B04">
          <w:rPr>
            <w:b/>
            <w:bCs/>
          </w:rPr>
          <w:t>8.9</w:t>
        </w:r>
      </w:ins>
      <w:r w:rsidRPr="000626F3">
        <w:rPr>
          <w:b/>
          <w:bCs/>
        </w:rPr>
        <w:t>.3</w:t>
      </w:r>
      <w:r>
        <w:rPr>
          <w:b/>
          <w:bCs/>
        </w:rPr>
        <w:t>.1</w:t>
      </w:r>
      <w:r w:rsidRPr="000626F3">
        <w:rPr>
          <w:b/>
          <w:bCs/>
        </w:rPr>
        <w:t>/</w:t>
      </w:r>
      <w:r>
        <w:rPr>
          <w:b/>
          <w:bCs/>
        </w:rPr>
        <w:t>3</w:t>
      </w:r>
      <w:r w:rsidRPr="000626F3">
        <w:rPr>
          <w:b/>
          <w:bCs/>
        </w:rPr>
        <w:t>:</w:t>
      </w:r>
      <w:r w:rsidRPr="000626F3">
        <w:t xml:space="preserve"> The H.248 WEBRTC gateway is recommended to </w:t>
      </w:r>
      <w:r>
        <w:t xml:space="preserve">originate and terminate RTCP FB messages when </w:t>
      </w:r>
      <w:r w:rsidR="0038644F">
        <w:t xml:space="preserve">using a </w:t>
      </w:r>
      <w:r w:rsidRPr="000626F3">
        <w:rPr>
          <w:i/>
        </w:rPr>
        <w:t xml:space="preserve">Back-to-back RTP end system </w:t>
      </w:r>
      <w:r>
        <w:t>topology.</w:t>
      </w:r>
    </w:p>
    <w:p w14:paraId="0A1AFA37" w14:textId="77777777" w:rsidR="004D0011" w:rsidRPr="000626F3" w:rsidRDefault="004D0011" w:rsidP="004D0011">
      <w:pPr>
        <w:pStyle w:val="Heading4"/>
        <w:rPr>
          <w:lang w:eastAsia="en-US"/>
        </w:rPr>
      </w:pPr>
      <w:del w:id="582" w:author="Editor" w:date="2015-06-09T08:31:00Z">
        <w:r w:rsidRPr="000626F3" w:rsidDel="004B0B04">
          <w:rPr>
            <w:lang w:eastAsia="en-US"/>
          </w:rPr>
          <w:delText>8.</w:delText>
        </w:r>
        <w:r w:rsidDel="004B0B04">
          <w:rPr>
            <w:lang w:eastAsia="en-US"/>
          </w:rPr>
          <w:delText>8</w:delText>
        </w:r>
      </w:del>
      <w:ins w:id="583" w:author="Editor" w:date="2015-06-09T08:31:00Z">
        <w:r w:rsidR="004B0B04">
          <w:rPr>
            <w:lang w:eastAsia="en-US"/>
          </w:rPr>
          <w:t>8.9</w:t>
        </w:r>
      </w:ins>
      <w:r w:rsidRPr="000626F3">
        <w:rPr>
          <w:lang w:eastAsia="en-US"/>
        </w:rPr>
        <w:t>.</w:t>
      </w:r>
      <w:r>
        <w:rPr>
          <w:lang w:eastAsia="en-US"/>
        </w:rPr>
        <w:t>3.2</w:t>
      </w:r>
      <w:r w:rsidRPr="000626F3">
        <w:rPr>
          <w:lang w:eastAsia="en-US"/>
        </w:rPr>
        <w:tab/>
      </w:r>
      <w:r w:rsidRPr="000626F3">
        <w:t>Forward Error Correction</w:t>
      </w:r>
    </w:p>
    <w:p w14:paraId="47FDC3C1" w14:textId="77777777" w:rsidR="00A13085" w:rsidRPr="000626F3" w:rsidRDefault="00A13085" w:rsidP="00A13085">
      <w:r>
        <w:t>In general:</w:t>
      </w:r>
    </w:p>
    <w:p w14:paraId="6D4BB0A8" w14:textId="77777777" w:rsidR="003D407D" w:rsidRPr="000626F3" w:rsidRDefault="003D407D" w:rsidP="003D407D">
      <w:r w:rsidRPr="000626F3">
        <w:rPr>
          <w:b/>
          <w:bCs/>
        </w:rPr>
        <w:t>R-</w:t>
      </w:r>
      <w:del w:id="584" w:author="Editor" w:date="2015-06-09T08:31:00Z">
        <w:r w:rsidRPr="000626F3" w:rsidDel="004B0B04">
          <w:rPr>
            <w:b/>
            <w:bCs/>
          </w:rPr>
          <w:delText>8.8</w:delText>
        </w:r>
      </w:del>
      <w:ins w:id="585" w:author="Editor" w:date="2015-06-09T08:31:00Z">
        <w:r w:rsidR="004B0B04">
          <w:rPr>
            <w:b/>
            <w:bCs/>
          </w:rPr>
          <w:t>8.9</w:t>
        </w:r>
      </w:ins>
      <w:r w:rsidRPr="000626F3">
        <w:rPr>
          <w:b/>
          <w:bCs/>
        </w:rPr>
        <w:t>.3</w:t>
      </w:r>
      <w:r w:rsidR="00A13085">
        <w:rPr>
          <w:b/>
          <w:bCs/>
        </w:rPr>
        <w:t>.2</w:t>
      </w:r>
      <w:r w:rsidRPr="000626F3">
        <w:rPr>
          <w:b/>
          <w:bCs/>
        </w:rPr>
        <w:t>/</w:t>
      </w:r>
      <w:r w:rsidR="00A13085">
        <w:rPr>
          <w:b/>
          <w:bCs/>
        </w:rPr>
        <w:t>1</w:t>
      </w:r>
      <w:r w:rsidRPr="000626F3">
        <w:rPr>
          <w:b/>
          <w:bCs/>
        </w:rPr>
        <w:t>:</w:t>
      </w:r>
      <w:r w:rsidRPr="000626F3">
        <w:t xml:space="preserve"> The H.248 WEBRTC gateway can optionally support Forward Error Correction (FEC) for RTP [IETF RFC </w:t>
      </w:r>
      <w:r w:rsidR="00C91AC6" w:rsidRPr="000626F3">
        <w:t>5109</w:t>
      </w:r>
      <w:r w:rsidR="0023349C" w:rsidRPr="000626F3">
        <w:t>]</w:t>
      </w:r>
      <w:r w:rsidRPr="000626F3">
        <w:t xml:space="preserve"> (see clause 6.2/[IETF rtp-usage]).</w:t>
      </w:r>
    </w:p>
    <w:p w14:paraId="0BC50C4E" w14:textId="77777777" w:rsidR="00A13085" w:rsidRDefault="00A13085" w:rsidP="00A13085">
      <w:r>
        <w:t>In particular:</w:t>
      </w:r>
    </w:p>
    <w:p w14:paraId="2175B5C6" w14:textId="77777777" w:rsidR="00A13085" w:rsidRDefault="00A13085" w:rsidP="00A13085">
      <w:pPr>
        <w:ind w:left="567"/>
      </w:pPr>
      <w:r>
        <w:t>Roughly, an RTP sender generates the usual RTP "media packets" plus RTP "FEC packets", which are evaluated again by the RTP receiver in case of lost RTP "media packets".</w:t>
      </w:r>
      <w:r w:rsidR="002845E3">
        <w:t xml:space="preserve"> And there is an underlying assumption of unmodified RTP packets along the RTP media path. </w:t>
      </w:r>
      <w:r w:rsidR="00D111A4">
        <w:t xml:space="preserve">Thus, FEC becomes useless in case of </w:t>
      </w:r>
      <w:r w:rsidR="002845E3">
        <w:t>interim RTP entit</w:t>
      </w:r>
      <w:r w:rsidR="00D111A4">
        <w:t>ies</w:t>
      </w:r>
      <w:r w:rsidR="002845E3">
        <w:t xml:space="preserve"> which would modify RTP packets </w:t>
      </w:r>
      <w:r w:rsidR="00D111A4">
        <w:t>(</w:t>
      </w:r>
      <w:r w:rsidR="00651749" w:rsidRPr="00651749">
        <w:rPr>
          <w:i/>
          <w:highlight w:val="yellow"/>
        </w:rPr>
        <w:t>to be confirmed</w:t>
      </w:r>
      <w:r w:rsidR="00D111A4">
        <w:t>). Leading to following high-level behaviour:</w:t>
      </w:r>
    </w:p>
    <w:p w14:paraId="3BCB3191" w14:textId="77777777" w:rsidR="00D111A4" w:rsidRPr="000626F3" w:rsidRDefault="00D111A4" w:rsidP="00D111A4">
      <w:r w:rsidRPr="000626F3">
        <w:rPr>
          <w:b/>
          <w:bCs/>
        </w:rPr>
        <w:t>R-</w:t>
      </w:r>
      <w:del w:id="586" w:author="Editor" w:date="2015-06-09T08:31:00Z">
        <w:r w:rsidRPr="000626F3" w:rsidDel="004B0B04">
          <w:rPr>
            <w:b/>
            <w:bCs/>
          </w:rPr>
          <w:delText>8.8</w:delText>
        </w:r>
      </w:del>
      <w:ins w:id="587" w:author="Editor" w:date="2015-06-09T08:31:00Z">
        <w:r w:rsidR="004B0B04">
          <w:rPr>
            <w:b/>
            <w:bCs/>
          </w:rPr>
          <w:t>8.9</w:t>
        </w:r>
      </w:ins>
      <w:r w:rsidRPr="000626F3">
        <w:rPr>
          <w:b/>
          <w:bCs/>
        </w:rPr>
        <w:t>.3</w:t>
      </w:r>
      <w:r>
        <w:rPr>
          <w:b/>
          <w:bCs/>
        </w:rPr>
        <w:t>.2</w:t>
      </w:r>
      <w:r w:rsidRPr="000626F3">
        <w:rPr>
          <w:b/>
          <w:bCs/>
        </w:rPr>
        <w:t>/</w:t>
      </w:r>
      <w:r>
        <w:rPr>
          <w:b/>
          <w:bCs/>
        </w:rPr>
        <w:t>2</w:t>
      </w:r>
      <w:r w:rsidRPr="000626F3">
        <w:rPr>
          <w:b/>
          <w:bCs/>
        </w:rPr>
        <w:t>:</w:t>
      </w:r>
      <w:r w:rsidRPr="000626F3">
        <w:t xml:space="preserve"> The H.248 WEBRTC gateway is </w:t>
      </w:r>
      <w:r>
        <w:t>required</w:t>
      </w:r>
      <w:r w:rsidRPr="000626F3">
        <w:t xml:space="preserve"> to support </w:t>
      </w:r>
      <w:r>
        <w:t xml:space="preserve">the transparent forwarding of RTP traffic when </w:t>
      </w:r>
      <w:r w:rsidR="0038644F">
        <w:t xml:space="preserve">using a </w:t>
      </w:r>
      <w:r w:rsidRPr="004D0011">
        <w:rPr>
          <w:i/>
        </w:rPr>
        <w:t>RTP translator</w:t>
      </w:r>
      <w:r>
        <w:t xml:space="preserve"> topology, - i.e., when FEC is required, then only RTP transport translator topology would be allowed.</w:t>
      </w:r>
    </w:p>
    <w:p w14:paraId="7D3949D6" w14:textId="77777777" w:rsidR="00D111A4" w:rsidRPr="000626F3" w:rsidRDefault="00D111A4" w:rsidP="00D111A4">
      <w:r w:rsidRPr="000626F3">
        <w:rPr>
          <w:b/>
          <w:bCs/>
        </w:rPr>
        <w:t>R-</w:t>
      </w:r>
      <w:del w:id="588" w:author="Editor" w:date="2015-06-09T08:31:00Z">
        <w:r w:rsidRPr="000626F3" w:rsidDel="004B0B04">
          <w:rPr>
            <w:b/>
            <w:bCs/>
          </w:rPr>
          <w:delText>8.8</w:delText>
        </w:r>
      </w:del>
      <w:ins w:id="589" w:author="Editor" w:date="2015-06-09T08:31:00Z">
        <w:r w:rsidR="004B0B04">
          <w:rPr>
            <w:b/>
            <w:bCs/>
          </w:rPr>
          <w:t>8.9</w:t>
        </w:r>
      </w:ins>
      <w:r w:rsidRPr="000626F3">
        <w:rPr>
          <w:b/>
          <w:bCs/>
        </w:rPr>
        <w:t>.3</w:t>
      </w:r>
      <w:r>
        <w:rPr>
          <w:b/>
          <w:bCs/>
        </w:rPr>
        <w:t>.2</w:t>
      </w:r>
      <w:r w:rsidRPr="000626F3">
        <w:rPr>
          <w:b/>
          <w:bCs/>
        </w:rPr>
        <w:t>/</w:t>
      </w:r>
      <w:r>
        <w:rPr>
          <w:b/>
          <w:bCs/>
        </w:rPr>
        <w:t>3</w:t>
      </w:r>
      <w:r w:rsidRPr="000626F3">
        <w:rPr>
          <w:b/>
          <w:bCs/>
        </w:rPr>
        <w:t>:</w:t>
      </w:r>
      <w:r w:rsidRPr="000626F3">
        <w:t xml:space="preserve"> The H.248 WEBRTC gateway is recommended to </w:t>
      </w:r>
      <w:r>
        <w:t xml:space="preserve">originate and terminate RTP "FEC packets" when </w:t>
      </w:r>
      <w:r w:rsidR="0038644F">
        <w:t xml:space="preserve">using a </w:t>
      </w:r>
      <w:r w:rsidRPr="000626F3">
        <w:rPr>
          <w:i/>
        </w:rPr>
        <w:t xml:space="preserve">Back-to-back RTP end system </w:t>
      </w:r>
      <w:r>
        <w:t>topology.</w:t>
      </w:r>
    </w:p>
    <w:p w14:paraId="19D27F7F" w14:textId="77777777" w:rsidR="00D27062" w:rsidRPr="000626F3" w:rsidRDefault="00D27062" w:rsidP="00D7460F">
      <w:pPr>
        <w:pStyle w:val="Heading2"/>
        <w:rPr>
          <w:lang w:eastAsia="en-US"/>
        </w:rPr>
      </w:pPr>
      <w:bookmarkStart w:id="590" w:name="_Toc404969395"/>
      <w:bookmarkStart w:id="591" w:name="_Toc421671512"/>
      <w:r w:rsidRPr="000626F3">
        <w:rPr>
          <w:lang w:eastAsia="en-US"/>
        </w:rPr>
        <w:t>8.</w:t>
      </w:r>
      <w:ins w:id="592" w:author="Editor" w:date="2015-06-09T08:31:00Z">
        <w:r w:rsidR="004B0B04">
          <w:rPr>
            <w:lang w:eastAsia="en-US"/>
          </w:rPr>
          <w:t>10</w:t>
        </w:r>
      </w:ins>
      <w:del w:id="593" w:author="Editor" w:date="2015-06-09T08:32:00Z">
        <w:r w:rsidRPr="000626F3" w:rsidDel="004B0B04">
          <w:rPr>
            <w:lang w:eastAsia="en-US"/>
          </w:rPr>
          <w:delText>9</w:delText>
        </w:r>
      </w:del>
      <w:r w:rsidRPr="000626F3">
        <w:rPr>
          <w:lang w:eastAsia="en-US"/>
        </w:rPr>
        <w:tab/>
        <w:t>Requirements related to bearer-path coupled congestion controls</w:t>
      </w:r>
      <w:bookmarkEnd w:id="590"/>
      <w:bookmarkEnd w:id="591"/>
    </w:p>
    <w:p w14:paraId="3B71DC37" w14:textId="77777777" w:rsidR="00626FE2" w:rsidRPr="000626F3" w:rsidRDefault="005022CE" w:rsidP="00626FE2">
      <w:r>
        <w:t>These requirements are tightly coupled with the capability of "</w:t>
      </w:r>
      <w:r w:rsidRPr="000626F3">
        <w:t>me</w:t>
      </w:r>
      <w:r>
        <w:t xml:space="preserve">dia adaptation and rate control" (see clause 8.5). </w:t>
      </w:r>
      <w:r w:rsidR="00626FE2">
        <w:t>Specific</w:t>
      </w:r>
      <w:r w:rsidR="00626FE2" w:rsidRPr="000626F3">
        <w:t xml:space="preserve"> requirements </w:t>
      </w:r>
      <w:r w:rsidR="00626FE2">
        <w:t>are not yet settled from IETF side for the first release of this Recommendation</w:t>
      </w:r>
      <w:r w:rsidR="00626FE2" w:rsidRPr="000626F3">
        <w:t>.</w:t>
      </w:r>
    </w:p>
    <w:p w14:paraId="1A1A02D9" w14:textId="77777777" w:rsidR="00D27062" w:rsidRPr="000626F3" w:rsidRDefault="00D27062" w:rsidP="00D7460F">
      <w:pPr>
        <w:pStyle w:val="Heading2"/>
        <w:rPr>
          <w:lang w:eastAsia="en-US"/>
        </w:rPr>
      </w:pPr>
      <w:bookmarkStart w:id="594" w:name="_Toc404969396"/>
      <w:del w:id="595" w:author="Editor" w:date="2015-06-09T08:32:00Z">
        <w:r w:rsidRPr="000626F3" w:rsidDel="004B0B04">
          <w:rPr>
            <w:lang w:eastAsia="en-US"/>
          </w:rPr>
          <w:delText>8.10</w:delText>
        </w:r>
      </w:del>
      <w:bookmarkStart w:id="596" w:name="_Toc421671513"/>
      <w:ins w:id="597" w:author="Editor" w:date="2015-06-09T08:32:00Z">
        <w:r w:rsidR="004B0B04">
          <w:rPr>
            <w:lang w:eastAsia="en-US"/>
          </w:rPr>
          <w:t>8.11</w:t>
        </w:r>
      </w:ins>
      <w:r w:rsidRPr="000626F3">
        <w:rPr>
          <w:lang w:eastAsia="en-US"/>
        </w:rPr>
        <w:tab/>
        <w:t>Requirements related to performance monitoring</w:t>
      </w:r>
      <w:bookmarkEnd w:id="594"/>
      <w:bookmarkEnd w:id="596"/>
    </w:p>
    <w:p w14:paraId="72EC02A4" w14:textId="77777777" w:rsidR="003D407D" w:rsidRDefault="003D407D" w:rsidP="003D407D">
      <w:r w:rsidRPr="000626F3">
        <w:t>The requirements framework in this clause follows the [ITU-T H.248.87] "</w:t>
      </w:r>
      <w:r w:rsidR="0038644F">
        <w:rPr>
          <w:i/>
        </w:rPr>
        <w:t>G</w:t>
      </w:r>
      <w:r w:rsidR="00C91AC6" w:rsidRPr="000626F3">
        <w:rPr>
          <w:i/>
        </w:rPr>
        <w:t>uidelines on the use of ITU-T H.248 capabilities for performance monitoring in RTP networks</w:t>
      </w:r>
      <w:r w:rsidRPr="000626F3">
        <w:t>".</w:t>
      </w:r>
    </w:p>
    <w:p w14:paraId="632E362D" w14:textId="77777777" w:rsidR="005022CE" w:rsidRPr="000626F3" w:rsidRDefault="005022CE" w:rsidP="003D407D">
      <w:r>
        <w:t xml:space="preserve">Browser-based WEBRTC endpoints may likely support the local generation of measurements for performance metrics according to </w:t>
      </w:r>
      <w:r w:rsidRPr="000626F3">
        <w:t>[</w:t>
      </w:r>
      <w:r>
        <w:t>b-</w:t>
      </w:r>
      <w:r w:rsidRPr="000626F3">
        <w:t xml:space="preserve">IETF </w:t>
      </w:r>
      <w:r w:rsidRPr="00B427F9">
        <w:t>rtcweb-</w:t>
      </w:r>
      <w:r>
        <w:t>xr</w:t>
      </w:r>
      <w:r w:rsidRPr="000626F3">
        <w:t>]</w:t>
      </w:r>
      <w:r>
        <w:t xml:space="preserve">. </w:t>
      </w:r>
      <w:r w:rsidR="00FA4E67">
        <w:t xml:space="preserve">The bowser-embedded measurement point and the set of supported </w:t>
      </w:r>
      <w:r w:rsidR="00651749" w:rsidRPr="00651749">
        <w:rPr>
          <w:i/>
        </w:rPr>
        <w:t>WebRTC's statistics</w:t>
      </w:r>
      <w:r w:rsidR="00FA4E67" w:rsidRPr="00FA4E67">
        <w:t xml:space="preserve"> </w:t>
      </w:r>
      <w:r w:rsidR="0038644F">
        <w:t xml:space="preserve">are </w:t>
      </w:r>
      <w:r w:rsidR="00FA4E67">
        <w:t xml:space="preserve">defined by </w:t>
      </w:r>
      <w:r w:rsidR="00FA4E67" w:rsidRPr="000626F3">
        <w:t>[</w:t>
      </w:r>
      <w:r w:rsidR="00FA4E67">
        <w:t>b-W3C</w:t>
      </w:r>
      <w:r w:rsidR="00FA4E67" w:rsidRPr="000626F3">
        <w:t xml:space="preserve"> </w:t>
      </w:r>
      <w:r w:rsidR="00FA4E67" w:rsidRPr="00FF1E2B">
        <w:t>webrtc-stats</w:t>
      </w:r>
      <w:r w:rsidR="00FA4E67" w:rsidRPr="000626F3">
        <w:t>]</w:t>
      </w:r>
      <w:r w:rsidR="00FA4E67">
        <w:t>.</w:t>
      </w:r>
    </w:p>
    <w:p w14:paraId="7EE14C10" w14:textId="77777777" w:rsidR="003D407D" w:rsidRPr="000626F3" w:rsidRDefault="003D407D" w:rsidP="003D407D">
      <w:pPr>
        <w:pStyle w:val="Heading3"/>
      </w:pPr>
      <w:bookmarkStart w:id="598" w:name="_Toc404969397"/>
      <w:del w:id="599" w:author="Editor" w:date="2015-06-09T08:32:00Z">
        <w:r w:rsidRPr="000626F3" w:rsidDel="004B0B04">
          <w:lastRenderedPageBreak/>
          <w:delText>8.10</w:delText>
        </w:r>
      </w:del>
      <w:bookmarkStart w:id="600" w:name="_Toc421671514"/>
      <w:ins w:id="601" w:author="Editor" w:date="2015-06-09T08:32:00Z">
        <w:r w:rsidR="004B0B04">
          <w:t>8.11</w:t>
        </w:r>
      </w:ins>
      <w:r w:rsidRPr="000626F3">
        <w:t>.1</w:t>
      </w:r>
      <w:r w:rsidRPr="000626F3">
        <w:tab/>
        <w:t>Requirements related to measurement point (MP)</w:t>
      </w:r>
      <w:bookmarkEnd w:id="598"/>
      <w:bookmarkEnd w:id="600"/>
    </w:p>
    <w:p w14:paraId="242FFB59" w14:textId="77777777" w:rsidR="007A1B79" w:rsidRPr="000626F3" w:rsidRDefault="007A1B79" w:rsidP="007A1B79">
      <w:r>
        <w:t xml:space="preserve">Generally, the set of performance measurements </w:t>
      </w:r>
      <w:r w:rsidR="0038644F">
        <w:t xml:space="preserve">typically </w:t>
      </w:r>
      <w:r>
        <w:t xml:space="preserve">differs between WEBRTC endpoints (such as a WEBRTC browser) and </w:t>
      </w:r>
      <w:r w:rsidRPr="000626F3">
        <w:t>WEBRTC gateway</w:t>
      </w:r>
      <w:r>
        <w:t xml:space="preserve">s, e.g., because the observation of </w:t>
      </w:r>
      <w:r w:rsidR="00651749" w:rsidRPr="00651749">
        <w:rPr>
          <w:i/>
        </w:rPr>
        <w:t>application level</w:t>
      </w:r>
      <w:r>
        <w:t xml:space="preserve"> performance metrics</w:t>
      </w:r>
      <w:r w:rsidR="00AA4FC1">
        <w:t xml:space="preserve"> is primary subject of communication endpoints and normally questionable or even meaningless in case of "in-path equipment".</w:t>
      </w:r>
    </w:p>
    <w:p w14:paraId="5FCA50C9" w14:textId="77777777" w:rsidR="003D407D" w:rsidRPr="000626F3" w:rsidRDefault="003D407D" w:rsidP="003D407D">
      <w:r w:rsidRPr="000626F3">
        <w:rPr>
          <w:b/>
          <w:bCs/>
        </w:rPr>
        <w:t>R-</w:t>
      </w:r>
      <w:del w:id="602" w:author="Editor" w:date="2015-06-09T08:32:00Z">
        <w:r w:rsidRPr="000626F3" w:rsidDel="004B0B04">
          <w:rPr>
            <w:b/>
            <w:bCs/>
          </w:rPr>
          <w:delText>8.10</w:delText>
        </w:r>
      </w:del>
      <w:ins w:id="603" w:author="Editor" w:date="2015-06-09T08:32:00Z">
        <w:r w:rsidR="004B0B04">
          <w:rPr>
            <w:b/>
            <w:bCs/>
          </w:rPr>
          <w:t>8.11</w:t>
        </w:r>
      </w:ins>
      <w:r w:rsidRPr="000626F3">
        <w:rPr>
          <w:b/>
          <w:bCs/>
        </w:rPr>
        <w:t>.1/1:</w:t>
      </w:r>
      <w:r w:rsidRPr="000626F3">
        <w:t xml:space="preserve"> The H.248 WEBRTC gateway is </w:t>
      </w:r>
      <w:r w:rsidR="007A1B79">
        <w:t>recommended</w:t>
      </w:r>
      <w:r w:rsidR="007A1B79" w:rsidRPr="000626F3">
        <w:t xml:space="preserve"> </w:t>
      </w:r>
      <w:r w:rsidRPr="000626F3">
        <w:t>to execute measurements for</w:t>
      </w:r>
      <w:r w:rsidR="007A1B79">
        <w:t xml:space="preserve"> </w:t>
      </w:r>
      <w:r w:rsidR="00651749" w:rsidRPr="00651749">
        <w:rPr>
          <w:i/>
        </w:rPr>
        <w:t>transport level</w:t>
      </w:r>
      <w:r w:rsidR="007A1B79">
        <w:t xml:space="preserve"> </w:t>
      </w:r>
      <w:r w:rsidRPr="000626F3">
        <w:t xml:space="preserve">performance metrics </w:t>
      </w:r>
      <w:r w:rsidR="007A1B79">
        <w:t>(</w:t>
      </w:r>
      <w:r w:rsidR="00DE4A0D">
        <w:t xml:space="preserve">term </w:t>
      </w:r>
      <w:r w:rsidR="007A1B79">
        <w:t>definition see clause 3.2.6/</w:t>
      </w:r>
      <w:r w:rsidR="007A1B79" w:rsidRPr="000626F3">
        <w:t>[ITU-T H.248.</w:t>
      </w:r>
      <w:r w:rsidR="00AA4FC1">
        <w:t>87</w:t>
      </w:r>
      <w:r w:rsidR="007A1B79" w:rsidRPr="000626F3">
        <w:t>]</w:t>
      </w:r>
      <w:r w:rsidR="007A1B79">
        <w:t xml:space="preserve">). </w:t>
      </w:r>
    </w:p>
    <w:p w14:paraId="6F8A057C" w14:textId="77777777" w:rsidR="00AA4FC1" w:rsidRPr="000626F3" w:rsidRDefault="00AA4FC1" w:rsidP="00AA4FC1">
      <w:r w:rsidRPr="000626F3">
        <w:rPr>
          <w:b/>
          <w:bCs/>
        </w:rPr>
        <w:t>R-</w:t>
      </w:r>
      <w:del w:id="604" w:author="Editor" w:date="2015-06-09T08:32:00Z">
        <w:r w:rsidRPr="000626F3" w:rsidDel="004B0B04">
          <w:rPr>
            <w:b/>
            <w:bCs/>
          </w:rPr>
          <w:delText>8.10</w:delText>
        </w:r>
      </w:del>
      <w:ins w:id="605" w:author="Editor" w:date="2015-06-09T08:32:00Z">
        <w:r w:rsidR="004B0B04">
          <w:rPr>
            <w:b/>
            <w:bCs/>
          </w:rPr>
          <w:t>8.11</w:t>
        </w:r>
      </w:ins>
      <w:r w:rsidRPr="000626F3">
        <w:rPr>
          <w:b/>
          <w:bCs/>
        </w:rPr>
        <w:t>.1/</w:t>
      </w:r>
      <w:r>
        <w:rPr>
          <w:b/>
          <w:bCs/>
        </w:rPr>
        <w:t>2</w:t>
      </w:r>
      <w:r w:rsidRPr="000626F3">
        <w:rPr>
          <w:b/>
          <w:bCs/>
        </w:rPr>
        <w:t>:</w:t>
      </w:r>
      <w:r w:rsidRPr="000626F3">
        <w:t xml:space="preserve"> The H.248 WEBRTC gateway </w:t>
      </w:r>
      <w:r>
        <w:t>can optionally</w:t>
      </w:r>
      <w:r w:rsidRPr="000626F3">
        <w:t xml:space="preserve"> execute measurements for </w:t>
      </w:r>
      <w:r w:rsidRPr="00AA4FC1">
        <w:rPr>
          <w:i/>
        </w:rPr>
        <w:t>application level</w:t>
      </w:r>
      <w:r>
        <w:t xml:space="preserve"> </w:t>
      </w:r>
      <w:r w:rsidRPr="000626F3">
        <w:t xml:space="preserve">performance metrics </w:t>
      </w:r>
      <w:r>
        <w:t>(definition see clause 3.2.1/</w:t>
      </w:r>
      <w:r w:rsidRPr="000626F3">
        <w:t>[ITU-T H.248.</w:t>
      </w:r>
      <w:r>
        <w:t>87</w:t>
      </w:r>
      <w:r w:rsidRPr="000626F3">
        <w:t>]</w:t>
      </w:r>
      <w:r>
        <w:t xml:space="preserve">), - under the condition of a valuable semantic of the concerned metric. </w:t>
      </w:r>
    </w:p>
    <w:p w14:paraId="1D01576A" w14:textId="77777777" w:rsidR="00AA4FC1" w:rsidRDefault="00AA4FC1" w:rsidP="00AA4FC1">
      <w:r>
        <w:t>Example metrics:</w:t>
      </w:r>
    </w:p>
    <w:p w14:paraId="5783509A" w14:textId="77777777" w:rsidR="005433DB" w:rsidRDefault="00AA4FC1" w:rsidP="00156081">
      <w:pPr>
        <w:numPr>
          <w:ilvl w:val="0"/>
          <w:numId w:val="19"/>
        </w:numPr>
        <w:overflowPunct w:val="0"/>
        <w:autoSpaceDE w:val="0"/>
        <w:autoSpaceDN w:val="0"/>
        <w:adjustRightInd w:val="0"/>
        <w:ind w:left="567" w:hanging="567"/>
        <w:textAlignment w:val="baseline"/>
      </w:pPr>
      <w:r>
        <w:t>RTP based WEBRTC traffic:</w:t>
      </w:r>
    </w:p>
    <w:p w14:paraId="63B80EA4" w14:textId="77777777" w:rsidR="005433DB" w:rsidRDefault="00AA4FC1" w:rsidP="00156081">
      <w:pPr>
        <w:numPr>
          <w:ilvl w:val="0"/>
          <w:numId w:val="20"/>
        </w:numPr>
        <w:overflowPunct w:val="0"/>
        <w:autoSpaceDE w:val="0"/>
        <w:autoSpaceDN w:val="0"/>
        <w:adjustRightInd w:val="0"/>
        <w:ind w:left="1134" w:hanging="567"/>
        <w:textAlignment w:val="baseline"/>
      </w:pPr>
      <w:r>
        <w:t>see Appendix III/</w:t>
      </w:r>
      <w:r w:rsidRPr="000626F3">
        <w:t>[ITU-T H.248.</w:t>
      </w:r>
      <w:r>
        <w:t>87</w:t>
      </w:r>
      <w:r w:rsidRPr="000626F3">
        <w:t>]</w:t>
      </w:r>
      <w:r>
        <w:t xml:space="preserve"> for a general overview</w:t>
      </w:r>
    </w:p>
    <w:p w14:paraId="27169C98" w14:textId="77777777" w:rsidR="005433DB" w:rsidRDefault="00AA4FC1" w:rsidP="00156081">
      <w:pPr>
        <w:numPr>
          <w:ilvl w:val="0"/>
          <w:numId w:val="20"/>
        </w:numPr>
        <w:overflowPunct w:val="0"/>
        <w:autoSpaceDE w:val="0"/>
        <w:autoSpaceDN w:val="0"/>
        <w:adjustRightInd w:val="0"/>
        <w:ind w:left="1134" w:hanging="567"/>
        <w:textAlignment w:val="baseline"/>
      </w:pPr>
      <w:r>
        <w:t xml:space="preserve">RTCP XR related metrics are recommended (e.g., </w:t>
      </w:r>
      <w:r w:rsidR="0038644F">
        <w:t xml:space="preserve">RTCP XR metrics are used instead of </w:t>
      </w:r>
      <w:r w:rsidRPr="00AA4FC1">
        <w:t xml:space="preserve">H.248 </w:t>
      </w:r>
      <w:r w:rsidR="00651749" w:rsidRPr="00651749">
        <w:rPr>
          <w:i/>
        </w:rPr>
        <w:t>nt / rtp</w:t>
      </w:r>
      <w:r w:rsidRPr="00AA4FC1">
        <w:t xml:space="preserve"> package statistics</w:t>
      </w:r>
      <w:r w:rsidR="0038644F">
        <w:t>)</w:t>
      </w:r>
    </w:p>
    <w:p w14:paraId="29824617" w14:textId="77777777" w:rsidR="005433DB" w:rsidRDefault="00AA4FC1" w:rsidP="00156081">
      <w:pPr>
        <w:numPr>
          <w:ilvl w:val="0"/>
          <w:numId w:val="19"/>
        </w:numPr>
        <w:overflowPunct w:val="0"/>
        <w:autoSpaceDE w:val="0"/>
        <w:autoSpaceDN w:val="0"/>
        <w:adjustRightInd w:val="0"/>
        <w:ind w:left="567" w:hanging="567"/>
        <w:textAlignment w:val="baseline"/>
      </w:pPr>
      <w:r>
        <w:t>Non-RTP based WEBRTC traffic:</w:t>
      </w:r>
      <w:r w:rsidR="008331E8">
        <w:t xml:space="preserve"> e.g. transport level metrics related to</w:t>
      </w:r>
    </w:p>
    <w:p w14:paraId="05C7B627" w14:textId="77777777" w:rsidR="008331E8" w:rsidRDefault="008331E8" w:rsidP="00156081">
      <w:pPr>
        <w:numPr>
          <w:ilvl w:val="0"/>
          <w:numId w:val="21"/>
        </w:numPr>
        <w:overflowPunct w:val="0"/>
        <w:autoSpaceDE w:val="0"/>
        <w:autoSpaceDN w:val="0"/>
        <w:adjustRightInd w:val="0"/>
        <w:ind w:left="1134" w:hanging="567"/>
        <w:textAlignment w:val="baseline"/>
      </w:pPr>
      <w:r>
        <w:t xml:space="preserve">DTLS (see </w:t>
      </w:r>
      <w:r w:rsidRPr="000626F3">
        <w:t>[ITU-T H.248.</w:t>
      </w:r>
      <w:r>
        <w:t>93</w:t>
      </w:r>
      <w:r w:rsidRPr="000626F3">
        <w:t>]</w:t>
      </w:r>
      <w:r>
        <w:t>),</w:t>
      </w:r>
    </w:p>
    <w:p w14:paraId="59A3A8D1" w14:textId="77777777" w:rsidR="008331E8" w:rsidRDefault="008331E8" w:rsidP="00156081">
      <w:pPr>
        <w:numPr>
          <w:ilvl w:val="0"/>
          <w:numId w:val="21"/>
        </w:numPr>
        <w:overflowPunct w:val="0"/>
        <w:autoSpaceDE w:val="0"/>
        <w:autoSpaceDN w:val="0"/>
        <w:adjustRightInd w:val="0"/>
        <w:ind w:left="1134" w:hanging="567"/>
        <w:textAlignment w:val="baseline"/>
      </w:pPr>
      <w:r>
        <w:t xml:space="preserve">SCTP (see </w:t>
      </w:r>
      <w:r w:rsidRPr="000626F3">
        <w:t>[</w:t>
      </w:r>
      <w:r>
        <w:t>b-</w:t>
      </w:r>
      <w:r w:rsidRPr="000626F3">
        <w:t>ITU-T H.248.</w:t>
      </w:r>
      <w:r>
        <w:t>SCTP</w:t>
      </w:r>
      <w:r w:rsidRPr="000626F3">
        <w:t>]</w:t>
      </w:r>
      <w:r>
        <w:t>),</w:t>
      </w:r>
    </w:p>
    <w:p w14:paraId="76905208" w14:textId="77777777" w:rsidR="008331E8" w:rsidRDefault="008331E8" w:rsidP="00156081">
      <w:pPr>
        <w:numPr>
          <w:ilvl w:val="0"/>
          <w:numId w:val="21"/>
        </w:numPr>
        <w:overflowPunct w:val="0"/>
        <w:autoSpaceDE w:val="0"/>
        <w:autoSpaceDN w:val="0"/>
        <w:adjustRightInd w:val="0"/>
        <w:ind w:left="1134" w:hanging="567"/>
        <w:textAlignment w:val="baseline"/>
      </w:pPr>
      <w:r>
        <w:t xml:space="preserve">TLS (see </w:t>
      </w:r>
      <w:r w:rsidRPr="000626F3">
        <w:t>[ITU-T H.248.</w:t>
      </w:r>
      <w:r>
        <w:t>90</w:t>
      </w:r>
      <w:r w:rsidRPr="000626F3">
        <w:t>]</w:t>
      </w:r>
      <w:r>
        <w:t>) and</w:t>
      </w:r>
    </w:p>
    <w:p w14:paraId="19A803A1" w14:textId="77777777" w:rsidR="008331E8" w:rsidRPr="00731BEC" w:rsidRDefault="008331E8" w:rsidP="00156081">
      <w:pPr>
        <w:numPr>
          <w:ilvl w:val="0"/>
          <w:numId w:val="21"/>
        </w:numPr>
        <w:overflowPunct w:val="0"/>
        <w:autoSpaceDE w:val="0"/>
        <w:autoSpaceDN w:val="0"/>
        <w:adjustRightInd w:val="0"/>
        <w:ind w:left="1134" w:hanging="567"/>
        <w:textAlignment w:val="baseline"/>
        <w:rPr>
          <w:lang w:val="fr-CH"/>
        </w:rPr>
      </w:pPr>
      <w:r w:rsidRPr="00731BEC">
        <w:rPr>
          <w:lang w:val="fr-CH"/>
        </w:rPr>
        <w:t>TCP (see [ITU-T H.248.84, ITU-T H.248.90]).</w:t>
      </w:r>
    </w:p>
    <w:p w14:paraId="5DA001BE" w14:textId="77777777" w:rsidR="00AA4FC1" w:rsidRDefault="008331E8" w:rsidP="00AA4FC1">
      <w:r>
        <w:t xml:space="preserve">The actual set of performance metrics for a particular </w:t>
      </w:r>
      <w:r w:rsidRPr="000626F3">
        <w:t xml:space="preserve">H.248 </w:t>
      </w:r>
      <w:r>
        <w:t>"</w:t>
      </w:r>
      <w:r w:rsidRPr="000626F3">
        <w:t>WEBRTC gateway</w:t>
      </w:r>
      <w:r>
        <w:t>" profile depends, as usual, on the specific purpose, such as</w:t>
      </w:r>
    </w:p>
    <w:p w14:paraId="5E6FB016"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u</w:t>
      </w:r>
      <w:r w:rsidR="00651749" w:rsidRPr="00FD54AE">
        <w:t>sage metering</w:t>
      </w:r>
      <w:r w:rsidRPr="00FD54AE">
        <w:t xml:space="preserve"> (r</w:t>
      </w:r>
      <w:r w:rsidR="00B04E4B" w:rsidRPr="00FD54AE">
        <w:t>elates typically to the traffic volume on the application level</w:t>
      </w:r>
      <w:r w:rsidRPr="00FD54AE">
        <w:t>);</w:t>
      </w:r>
    </w:p>
    <w:p w14:paraId="7DC32291"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 xml:space="preserve">eporting of </w:t>
      </w:r>
      <w:r w:rsidRPr="00FD54AE">
        <w:t>user experience related</w:t>
      </w:r>
      <w:r w:rsidR="00651749" w:rsidRPr="00FD54AE">
        <w:t xml:space="preserve"> metrics</w:t>
      </w:r>
      <w:r w:rsidRPr="00FD54AE">
        <w:t xml:space="preserve"> (i.e., QoS/QoE related metrics);</w:t>
      </w:r>
    </w:p>
    <w:p w14:paraId="42120811" w14:textId="77777777" w:rsidR="008331E8" w:rsidRPr="00FD54AE" w:rsidRDefault="008331E8" w:rsidP="00156081">
      <w:pPr>
        <w:numPr>
          <w:ilvl w:val="0"/>
          <w:numId w:val="22"/>
        </w:numPr>
        <w:overflowPunct w:val="0"/>
        <w:autoSpaceDE w:val="0"/>
        <w:autoSpaceDN w:val="0"/>
        <w:adjustRightInd w:val="0"/>
        <w:ind w:left="567" w:hanging="567"/>
        <w:textAlignment w:val="baseline"/>
      </w:pPr>
      <w:r w:rsidRPr="00FD54AE">
        <w:t>reporting of network condition related metrics (i.e., GoS related metrics);</w:t>
      </w:r>
    </w:p>
    <w:p w14:paraId="48CC4386"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ecording of</w:t>
      </w:r>
      <w:r w:rsidR="00B04E4B" w:rsidRPr="00FD54AE">
        <w:t xml:space="preserve"> </w:t>
      </w:r>
      <w:r w:rsidR="00651749" w:rsidRPr="00FD54AE">
        <w:t>successful, unsuccessful or specific policing actions</w:t>
      </w:r>
      <w:r w:rsidRPr="00FD54AE">
        <w:t>; or</w:t>
      </w:r>
    </w:p>
    <w:p w14:paraId="5F47533B"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v</w:t>
      </w:r>
      <w:r w:rsidR="00651749" w:rsidRPr="00FD54AE">
        <w:t>alidation of network capacity allocations</w:t>
      </w:r>
      <w:r w:rsidRPr="00FD54AE">
        <w:t xml:space="preserve"> (r</w:t>
      </w:r>
      <w:r w:rsidR="00B04E4B" w:rsidRPr="00FD54AE">
        <w:t>elates typically to the traffic volume on the lowest layer of transport capacity reservation)</w:t>
      </w:r>
    </w:p>
    <w:p w14:paraId="4E50D952" w14:textId="77777777" w:rsidR="00AA4FC1" w:rsidRPr="000626F3" w:rsidRDefault="00163234" w:rsidP="00AA4FC1">
      <w:r>
        <w:t xml:space="preserve">The primary focus is most likely (c) in case of a </w:t>
      </w:r>
      <w:r w:rsidRPr="000626F3">
        <w:t>H.248 WEBRTC gateway</w:t>
      </w:r>
      <w:r>
        <w:t xml:space="preserve"> due to its positioning at the border of network domains</w:t>
      </w:r>
      <w:r w:rsidR="00D3302E">
        <w:t xml:space="preserve"> (with typically different Grade of Service conditions).</w:t>
      </w:r>
    </w:p>
    <w:p w14:paraId="0EAE054B" w14:textId="77777777" w:rsidR="003D407D" w:rsidRPr="000626F3" w:rsidRDefault="003D407D" w:rsidP="003D407D">
      <w:pPr>
        <w:pStyle w:val="Heading3"/>
      </w:pPr>
      <w:bookmarkStart w:id="606" w:name="_Toc404969398"/>
      <w:del w:id="607" w:author="Editor" w:date="2015-06-09T08:32:00Z">
        <w:r w:rsidRPr="000626F3" w:rsidDel="004B0B04">
          <w:delText>8.10</w:delText>
        </w:r>
      </w:del>
      <w:bookmarkStart w:id="608" w:name="_Toc421671515"/>
      <w:ins w:id="609" w:author="Editor" w:date="2015-06-09T08:32:00Z">
        <w:r w:rsidR="004B0B04">
          <w:t>8.11</w:t>
        </w:r>
      </w:ins>
      <w:r w:rsidRPr="000626F3">
        <w:t>.2</w:t>
      </w:r>
      <w:r w:rsidRPr="000626F3">
        <w:tab/>
        <w:t>Requirements related to collection point (CP)</w:t>
      </w:r>
      <w:bookmarkEnd w:id="606"/>
      <w:bookmarkEnd w:id="608"/>
    </w:p>
    <w:p w14:paraId="450DD44E" w14:textId="77777777" w:rsidR="00C91AC6" w:rsidRPr="000626F3" w:rsidRDefault="00824C82" w:rsidP="00C91AC6">
      <w:r>
        <w:t xml:space="preserve">The set of supported performance metrics, which should be measured by </w:t>
      </w:r>
      <w:r w:rsidR="003D407D" w:rsidRPr="000626F3">
        <w:t xml:space="preserve">WebRTC </w:t>
      </w:r>
      <w:r>
        <w:t>endpoints</w:t>
      </w:r>
      <w:r w:rsidRPr="000626F3">
        <w:t xml:space="preserve"> </w:t>
      </w:r>
      <w:r w:rsidR="003D407D" w:rsidRPr="000626F3">
        <w:t>(as peered by H.248 WEBRTC gateway)</w:t>
      </w:r>
      <w:r>
        <w:t xml:space="preserve"> is still undefined at </w:t>
      </w:r>
      <w:r w:rsidR="0038644F">
        <w:t xml:space="preserve">the </w:t>
      </w:r>
      <w:r>
        <w:t>release of this Recommendation.</w:t>
      </w:r>
      <w:r w:rsidR="003D407D" w:rsidRPr="000626F3">
        <w:t xml:space="preserve"> </w:t>
      </w:r>
      <w:r>
        <w:t xml:space="preserve">It is e.g. expected that </w:t>
      </w:r>
      <w:r w:rsidRPr="000626F3">
        <w:t>[</w:t>
      </w:r>
      <w:r>
        <w:t>b-</w:t>
      </w:r>
      <w:r w:rsidRPr="000626F3">
        <w:t xml:space="preserve">IETF </w:t>
      </w:r>
      <w:r w:rsidRPr="00B427F9">
        <w:t>rtcweb-</w:t>
      </w:r>
      <w:r>
        <w:t>xr</w:t>
      </w:r>
      <w:r w:rsidRPr="000626F3">
        <w:t>]</w:t>
      </w:r>
      <w:r>
        <w:t xml:space="preserve"> might be supported for the RTP based WEBRTC traffic components. Performance metrics for non-RTP WEBRTC traffic is still unclear. </w:t>
      </w:r>
    </w:p>
    <w:p w14:paraId="3E9687CE" w14:textId="77777777" w:rsidR="00C91AC6" w:rsidRPr="000626F3" w:rsidRDefault="003D407D" w:rsidP="00C91AC6">
      <w:r w:rsidRPr="000626F3">
        <w:t xml:space="preserve">When WebRTC </w:t>
      </w:r>
      <w:r w:rsidR="00824C82">
        <w:t>endpoints</w:t>
      </w:r>
      <w:r w:rsidR="00824C82" w:rsidRPr="000626F3">
        <w:t xml:space="preserve"> </w:t>
      </w:r>
      <w:r w:rsidRPr="000626F3">
        <w:t>support the measurement of RTCP XR based metrics, then it is expected that they report their measurements via RTCP along the WebRTC media path.</w:t>
      </w:r>
    </w:p>
    <w:p w14:paraId="2FE4D103" w14:textId="77777777" w:rsidR="003D407D" w:rsidRPr="000626F3" w:rsidRDefault="003D407D" w:rsidP="003D407D">
      <w:r w:rsidRPr="000626F3">
        <w:rPr>
          <w:b/>
          <w:bCs/>
        </w:rPr>
        <w:t>R-</w:t>
      </w:r>
      <w:del w:id="610" w:author="Editor" w:date="2015-06-09T08:32:00Z">
        <w:r w:rsidRPr="000626F3" w:rsidDel="004B0B04">
          <w:rPr>
            <w:b/>
            <w:bCs/>
          </w:rPr>
          <w:delText>8.10</w:delText>
        </w:r>
      </w:del>
      <w:ins w:id="611" w:author="Editor" w:date="2015-06-09T08:32:00Z">
        <w:r w:rsidR="004B0B04">
          <w:rPr>
            <w:b/>
            <w:bCs/>
          </w:rPr>
          <w:t>8.11</w:t>
        </w:r>
      </w:ins>
      <w:r w:rsidRPr="000626F3">
        <w:rPr>
          <w:b/>
          <w:bCs/>
        </w:rPr>
        <w:t>.2/1:</w:t>
      </w:r>
      <w:r w:rsidRPr="000626F3">
        <w:t xml:space="preserve"> The H.248 WEBRTC gateway is required to collect remote measurement data via incoming RTCP reports.</w:t>
      </w:r>
    </w:p>
    <w:p w14:paraId="78333E7F" w14:textId="77777777" w:rsidR="003D407D" w:rsidRPr="000626F3" w:rsidRDefault="003D407D" w:rsidP="003D407D">
      <w:pPr>
        <w:pStyle w:val="Heading3"/>
      </w:pPr>
      <w:bookmarkStart w:id="612" w:name="_Toc404969399"/>
      <w:del w:id="613" w:author="Editor" w:date="2015-06-09T08:32:00Z">
        <w:r w:rsidRPr="000626F3" w:rsidDel="004B0B04">
          <w:lastRenderedPageBreak/>
          <w:delText>8.10</w:delText>
        </w:r>
      </w:del>
      <w:bookmarkStart w:id="614" w:name="_Toc421671516"/>
      <w:ins w:id="615" w:author="Editor" w:date="2015-06-09T08:32:00Z">
        <w:r w:rsidR="004B0B04">
          <w:t>8.11</w:t>
        </w:r>
      </w:ins>
      <w:r w:rsidRPr="000626F3">
        <w:t>.3</w:t>
      </w:r>
      <w:r w:rsidRPr="000626F3">
        <w:tab/>
        <w:t>Requirements related to reporting point (RP)</w:t>
      </w:r>
      <w:bookmarkEnd w:id="612"/>
      <w:bookmarkEnd w:id="614"/>
    </w:p>
    <w:p w14:paraId="60F1893E" w14:textId="77777777" w:rsidR="003D407D" w:rsidRPr="000626F3" w:rsidRDefault="003D407D" w:rsidP="003D407D">
      <w:r w:rsidRPr="000626F3">
        <w:rPr>
          <w:b/>
          <w:bCs/>
        </w:rPr>
        <w:t>R-</w:t>
      </w:r>
      <w:del w:id="616" w:author="Editor" w:date="2015-06-09T08:32:00Z">
        <w:r w:rsidRPr="000626F3" w:rsidDel="004B0B04">
          <w:rPr>
            <w:b/>
            <w:bCs/>
          </w:rPr>
          <w:delText>8.10</w:delText>
        </w:r>
      </w:del>
      <w:ins w:id="617" w:author="Editor" w:date="2015-06-09T08:32:00Z">
        <w:r w:rsidR="004B0B04">
          <w:rPr>
            <w:b/>
            <w:bCs/>
          </w:rPr>
          <w:t>8.11</w:t>
        </w:r>
      </w:ins>
      <w:r w:rsidRPr="000626F3">
        <w:rPr>
          <w:b/>
          <w:bCs/>
        </w:rPr>
        <w:t>.3/1:</w:t>
      </w:r>
      <w:r w:rsidRPr="000626F3">
        <w:t xml:space="preserve"> The H.248 WEBRTC gateway is required to support the reporting of RTCP XR related H.248 statistics according to the </w:t>
      </w:r>
      <w:r w:rsidR="00C91AC6" w:rsidRPr="000626F3">
        <w:rPr>
          <w:i/>
        </w:rPr>
        <w:t>RTCP XR block reporting</w:t>
      </w:r>
      <w:r w:rsidRPr="000626F3">
        <w:t xml:space="preserve"> package [ITU-T H.248.48].</w:t>
      </w:r>
    </w:p>
    <w:p w14:paraId="2D2AFA26" w14:textId="77777777" w:rsidR="003D407D" w:rsidRPr="000626F3" w:rsidRDefault="003D407D" w:rsidP="003D407D">
      <w:pPr>
        <w:pStyle w:val="Heading3"/>
      </w:pPr>
      <w:bookmarkStart w:id="618" w:name="_Toc404969400"/>
      <w:del w:id="619" w:author="Editor" w:date="2015-06-09T08:32:00Z">
        <w:r w:rsidRPr="000626F3" w:rsidDel="004B0B04">
          <w:delText>8.10</w:delText>
        </w:r>
      </w:del>
      <w:bookmarkStart w:id="620" w:name="_Toc421671517"/>
      <w:ins w:id="621" w:author="Editor" w:date="2015-06-09T08:32:00Z">
        <w:r w:rsidR="004B0B04">
          <w:t>8.11</w:t>
        </w:r>
      </w:ins>
      <w:r w:rsidRPr="000626F3">
        <w:t>.4</w:t>
      </w:r>
      <w:r w:rsidRPr="000626F3">
        <w:tab/>
        <w:t>Requirements related to filtering point (FP)</w:t>
      </w:r>
      <w:bookmarkEnd w:id="618"/>
      <w:bookmarkEnd w:id="620"/>
    </w:p>
    <w:p w14:paraId="64CB497C" w14:textId="77777777" w:rsidR="003D407D" w:rsidRPr="000626F3" w:rsidRDefault="00651749" w:rsidP="003D407D">
      <w:pPr>
        <w:rPr>
          <w:i/>
          <w:iCs/>
        </w:rPr>
      </w:pPr>
      <w:r w:rsidRPr="00651749">
        <w:rPr>
          <w:iCs/>
        </w:rPr>
        <w:t xml:space="preserve">Measurement data carried by RTCP XR reports could be filtered by </w:t>
      </w:r>
      <w:r w:rsidR="0073197F" w:rsidRPr="000626F3">
        <w:t>H.248 WEBRTC gateway</w:t>
      </w:r>
      <w:r w:rsidR="0073197F">
        <w:t>s</w:t>
      </w:r>
      <w:r w:rsidRPr="00651749">
        <w:rPr>
          <w:iCs/>
        </w:rPr>
        <w:t>, see</w:t>
      </w:r>
      <w:r w:rsidR="0073197F">
        <w:rPr>
          <w:i/>
          <w:iCs/>
        </w:rPr>
        <w:t xml:space="preserve"> </w:t>
      </w:r>
      <w:r w:rsidR="0073197F" w:rsidRPr="000626F3">
        <w:t>[ITU-T H.248.</w:t>
      </w:r>
      <w:r w:rsidR="0073197F">
        <w:t>87</w:t>
      </w:r>
      <w:r w:rsidR="0073197F" w:rsidRPr="000626F3">
        <w:t>]</w:t>
      </w:r>
      <w:r w:rsidR="0073197F">
        <w:t xml:space="preserve">. However, the particular </w:t>
      </w:r>
      <w:r w:rsidR="0073197F" w:rsidRPr="000626F3">
        <w:t>H.248 WEBRTC gateway</w:t>
      </w:r>
      <w:r w:rsidR="0073197F">
        <w:t xml:space="preserve"> filter behaviour is</w:t>
      </w:r>
      <w:r w:rsidR="009D6A2A">
        <w:t xml:space="preserve"> subject of operator policies, thus out of scope of this Recommendation.</w:t>
      </w:r>
    </w:p>
    <w:p w14:paraId="65CF1766" w14:textId="77777777" w:rsidR="003D407D" w:rsidRPr="000626F3" w:rsidRDefault="003D407D" w:rsidP="003D407D">
      <w:pPr>
        <w:pStyle w:val="Heading3"/>
      </w:pPr>
      <w:bookmarkStart w:id="622" w:name="_Toc404969401"/>
      <w:del w:id="623" w:author="Editor" w:date="2015-06-09T08:32:00Z">
        <w:r w:rsidRPr="000626F3" w:rsidDel="004B0B04">
          <w:delText>8.10</w:delText>
        </w:r>
      </w:del>
      <w:bookmarkStart w:id="624" w:name="_Toc421671518"/>
      <w:ins w:id="625" w:author="Editor" w:date="2015-06-09T08:32:00Z">
        <w:r w:rsidR="004B0B04">
          <w:t>8.11</w:t>
        </w:r>
      </w:ins>
      <w:r w:rsidRPr="000626F3">
        <w:t>.5</w:t>
      </w:r>
      <w:r w:rsidRPr="000626F3">
        <w:tab/>
        <w:t>Requirements related to loopback point (LP)</w:t>
      </w:r>
      <w:bookmarkEnd w:id="622"/>
      <w:bookmarkEnd w:id="624"/>
    </w:p>
    <w:p w14:paraId="54C19FD6" w14:textId="77777777" w:rsidR="00C91AC6" w:rsidRPr="000626F3" w:rsidRDefault="003D407D" w:rsidP="00C91AC6">
      <w:r w:rsidRPr="000626F3">
        <w:t>None.</w:t>
      </w:r>
    </w:p>
    <w:p w14:paraId="231DB148" w14:textId="77777777" w:rsidR="00D27062" w:rsidRPr="000626F3" w:rsidRDefault="00D27062" w:rsidP="00D7460F">
      <w:pPr>
        <w:pStyle w:val="Heading2"/>
        <w:rPr>
          <w:lang w:eastAsia="en-US"/>
        </w:rPr>
      </w:pPr>
      <w:bookmarkStart w:id="626" w:name="_Toc404969402"/>
      <w:del w:id="627" w:author="Editor" w:date="2015-06-09T08:32:00Z">
        <w:r w:rsidRPr="000626F3" w:rsidDel="004B0B04">
          <w:rPr>
            <w:lang w:eastAsia="en-US"/>
          </w:rPr>
          <w:delText>8.11</w:delText>
        </w:r>
      </w:del>
      <w:bookmarkStart w:id="628" w:name="_Toc421671519"/>
      <w:ins w:id="629" w:author="Editor" w:date="2015-06-09T08:32:00Z">
        <w:r w:rsidR="004B0B04">
          <w:rPr>
            <w:lang w:eastAsia="en-US"/>
          </w:rPr>
          <w:t>8.12</w:t>
        </w:r>
      </w:ins>
      <w:r w:rsidRPr="000626F3">
        <w:rPr>
          <w:lang w:eastAsia="en-US"/>
        </w:rPr>
        <w:tab/>
        <w:t>Requirements related to SDP-based description, declaration and negotiation of WEBRTC media configurations</w:t>
      </w:r>
      <w:bookmarkEnd w:id="626"/>
      <w:bookmarkEnd w:id="628"/>
    </w:p>
    <w:p w14:paraId="4526D725" w14:textId="77777777" w:rsidR="00D27062" w:rsidRPr="000626F3" w:rsidRDefault="00D27062" w:rsidP="00D7460F">
      <w:pPr>
        <w:pStyle w:val="Heading3"/>
        <w:rPr>
          <w:lang w:eastAsia="en-US"/>
        </w:rPr>
      </w:pPr>
      <w:bookmarkStart w:id="630" w:name="_Toc404969403"/>
      <w:del w:id="631" w:author="Editor" w:date="2015-06-09T08:32:00Z">
        <w:r w:rsidRPr="000626F3" w:rsidDel="004B0B04">
          <w:rPr>
            <w:lang w:eastAsia="en-US"/>
          </w:rPr>
          <w:delText>8.11</w:delText>
        </w:r>
      </w:del>
      <w:bookmarkStart w:id="632" w:name="_Toc421671520"/>
      <w:ins w:id="633" w:author="Editor" w:date="2015-06-09T08:32:00Z">
        <w:r w:rsidR="004B0B04">
          <w:rPr>
            <w:lang w:eastAsia="en-US"/>
          </w:rPr>
          <w:t>8.12</w:t>
        </w:r>
      </w:ins>
      <w:r w:rsidRPr="000626F3">
        <w:rPr>
          <w:lang w:eastAsia="en-US"/>
        </w:rPr>
        <w:t>.1</w:t>
      </w:r>
      <w:r w:rsidRPr="000626F3">
        <w:rPr>
          <w:lang w:eastAsia="en-US"/>
        </w:rPr>
        <w:tab/>
        <w:t>Requirements related to supported SDP elements</w:t>
      </w:r>
      <w:r w:rsidR="005725BC">
        <w:rPr>
          <w:lang w:eastAsia="en-US"/>
        </w:rPr>
        <w:t xml:space="preserve"> – Overall media descriptions</w:t>
      </w:r>
      <w:bookmarkEnd w:id="630"/>
      <w:bookmarkEnd w:id="632"/>
    </w:p>
    <w:p w14:paraId="7E1884EC" w14:textId="77777777" w:rsidR="009C3278" w:rsidRDefault="009C3278" w:rsidP="00D27062">
      <w:pPr>
        <w:tabs>
          <w:tab w:val="left" w:pos="794"/>
          <w:tab w:val="left" w:pos="1191"/>
          <w:tab w:val="left" w:pos="1588"/>
          <w:tab w:val="left" w:pos="1985"/>
        </w:tabs>
        <w:overflowPunct w:val="0"/>
        <w:autoSpaceDE w:val="0"/>
        <w:autoSpaceDN w:val="0"/>
        <w:adjustRightInd w:val="0"/>
        <w:textAlignment w:val="baseline"/>
      </w:pPr>
      <w:r w:rsidRPr="000626F3">
        <w:t>The H.248 WEBRTC gateway is required to support</w:t>
      </w:r>
      <w:r>
        <w:t xml:space="preserve"> SDP elements </w:t>
      </w:r>
      <w:r w:rsidR="000410F7">
        <w:t xml:space="preserve">(for the purpose of media gateway control) </w:t>
      </w:r>
      <w:r>
        <w:t>according to Table</w:t>
      </w:r>
      <w:r w:rsidR="004F61BC">
        <w:t>s</w:t>
      </w:r>
      <w:r>
        <w:t> 1</w:t>
      </w:r>
      <w:r w:rsidR="00C41FE0">
        <w:t>, 2</w:t>
      </w:r>
      <w:r w:rsidR="004F61BC">
        <w:t xml:space="preserve"> and </w:t>
      </w:r>
      <w:r w:rsidR="00C41FE0">
        <w:t>3</w:t>
      </w:r>
      <w:r>
        <w:t>:</w:t>
      </w:r>
    </w:p>
    <w:p w14:paraId="0DB053D0" w14:textId="77777777" w:rsidR="00E57C94" w:rsidRPr="007E594D" w:rsidRDefault="00E57C94" w:rsidP="00E57C94">
      <w:pPr>
        <w:pStyle w:val="TableNotitle"/>
      </w:pPr>
      <w:bookmarkStart w:id="634" w:name="_Toc392565730"/>
      <w:bookmarkStart w:id="635" w:name="_Toc404969461"/>
      <w:bookmarkStart w:id="636" w:name="_Toc421671614"/>
      <w:r w:rsidRPr="007E594D">
        <w:t xml:space="preserve">Table 1 – </w:t>
      </w:r>
      <w:bookmarkEnd w:id="634"/>
      <w:r w:rsidRPr="000626F3">
        <w:rPr>
          <w:lang w:eastAsia="en-US"/>
        </w:rPr>
        <w:t>Requirements related to supported SDP elements</w:t>
      </w:r>
      <w:r>
        <w:rPr>
          <w:lang w:eastAsia="en-US"/>
        </w:rPr>
        <w:t xml:space="preserve"> – Part I SDP "m="-line</w:t>
      </w:r>
      <w:bookmarkEnd w:id="635"/>
      <w:bookmarkEnd w:id="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9"/>
        <w:gridCol w:w="2714"/>
        <w:gridCol w:w="4933"/>
      </w:tblGrid>
      <w:tr w:rsidR="00E57C94" w:rsidRPr="0028500F" w14:paraId="19F3CBDD" w14:textId="77777777" w:rsidTr="00F005A2">
        <w:trPr>
          <w:cantSplit/>
          <w:jc w:val="center"/>
        </w:trPr>
        <w:tc>
          <w:tcPr>
            <w:tcW w:w="1588" w:type="dxa"/>
            <w:vAlign w:val="center"/>
          </w:tcPr>
          <w:p w14:paraId="408C12A0" w14:textId="77777777" w:rsidR="005433DB" w:rsidRDefault="00E57C94">
            <w:pPr>
              <w:pStyle w:val="Tablehead"/>
              <w:rPr>
                <w:b w:val="0"/>
              </w:rPr>
            </w:pPr>
            <w:r w:rsidRPr="00B04E4B">
              <w:t>Requirement</w:t>
            </w:r>
          </w:p>
        </w:tc>
        <w:tc>
          <w:tcPr>
            <w:tcW w:w="2714" w:type="dxa"/>
            <w:vAlign w:val="center"/>
          </w:tcPr>
          <w:p w14:paraId="58B36994" w14:textId="77777777" w:rsidR="005433DB" w:rsidRDefault="00E57C94">
            <w:pPr>
              <w:pStyle w:val="Tablehead"/>
              <w:rPr>
                <w:b w:val="0"/>
              </w:rPr>
            </w:pPr>
            <w:r w:rsidRPr="00B04E4B">
              <w:t xml:space="preserve">SDP </w:t>
            </w:r>
            <w:r>
              <w:t xml:space="preserve">"m=" line </w:t>
            </w:r>
            <w:r w:rsidRPr="00B04E4B">
              <w:t>element</w:t>
            </w:r>
          </w:p>
        </w:tc>
        <w:tc>
          <w:tcPr>
            <w:tcW w:w="4933" w:type="dxa"/>
            <w:vAlign w:val="center"/>
          </w:tcPr>
          <w:p w14:paraId="75E62A5B" w14:textId="77777777" w:rsidR="005433DB" w:rsidRDefault="00E57C94">
            <w:pPr>
              <w:pStyle w:val="Tablehead"/>
              <w:rPr>
                <w:b w:val="0"/>
              </w:rPr>
            </w:pPr>
            <w:r w:rsidRPr="00B04E4B">
              <w:t>Purpose</w:t>
            </w:r>
          </w:p>
        </w:tc>
      </w:tr>
      <w:tr w:rsidR="00E57C94" w:rsidRPr="0028500F" w14:paraId="1B54CC8C" w14:textId="77777777" w:rsidTr="00F005A2">
        <w:trPr>
          <w:cantSplit/>
          <w:jc w:val="center"/>
        </w:trPr>
        <w:tc>
          <w:tcPr>
            <w:tcW w:w="9235" w:type="dxa"/>
            <w:gridSpan w:val="3"/>
          </w:tcPr>
          <w:p w14:paraId="38E098DB" w14:textId="77777777" w:rsidR="005433DB" w:rsidRDefault="00E57C94">
            <w:pPr>
              <w:pStyle w:val="Tabletext"/>
            </w:pPr>
            <w:r>
              <w:t>Media type values (in case of media type aware interworking modes):</w:t>
            </w:r>
          </w:p>
        </w:tc>
      </w:tr>
      <w:tr w:rsidR="00E57C94" w:rsidRPr="0028500F" w14:paraId="623F676D" w14:textId="77777777" w:rsidTr="00F005A2">
        <w:trPr>
          <w:cantSplit/>
          <w:jc w:val="center"/>
        </w:trPr>
        <w:tc>
          <w:tcPr>
            <w:tcW w:w="1588" w:type="dxa"/>
          </w:tcPr>
          <w:p w14:paraId="1F37D92C" w14:textId="77777777" w:rsidR="005433DB" w:rsidRDefault="00E57C94">
            <w:pPr>
              <w:pStyle w:val="Tabletext"/>
            </w:pPr>
            <w:r w:rsidRPr="009C3278">
              <w:t>R-</w:t>
            </w:r>
            <w:del w:id="637" w:author="Editor" w:date="2015-06-09T08:32:00Z">
              <w:r w:rsidRPr="009C3278" w:rsidDel="004B0B04">
                <w:delText>8.1</w:delText>
              </w:r>
              <w:r w:rsidDel="004B0B04">
                <w:delText>1</w:delText>
              </w:r>
            </w:del>
            <w:ins w:id="638" w:author="Editor" w:date="2015-06-09T08:32:00Z">
              <w:r w:rsidR="004B0B04">
                <w:t>8.12</w:t>
              </w:r>
            </w:ins>
            <w:r w:rsidRPr="009C3278">
              <w:t>.</w:t>
            </w:r>
            <w:r>
              <w:t>1.1</w:t>
            </w:r>
            <w:r w:rsidRPr="009C3278">
              <w:t>/1:</w:t>
            </w:r>
          </w:p>
        </w:tc>
        <w:tc>
          <w:tcPr>
            <w:tcW w:w="2714" w:type="dxa"/>
          </w:tcPr>
          <w:p w14:paraId="3C933D4F" w14:textId="77777777" w:rsidR="005433DB" w:rsidRDefault="00E57C94">
            <w:pPr>
              <w:pStyle w:val="Tabletext"/>
            </w:pPr>
            <w:r>
              <w:t>media type = audio</w:t>
            </w:r>
          </w:p>
        </w:tc>
        <w:tc>
          <w:tcPr>
            <w:tcW w:w="4933" w:type="dxa"/>
          </w:tcPr>
          <w:p w14:paraId="77A3CEBF" w14:textId="77777777" w:rsidR="005433DB" w:rsidRDefault="00E57C94">
            <w:pPr>
              <w:pStyle w:val="Tabletext"/>
            </w:pPr>
            <w:r>
              <w:t>WEBRTC audio component</w:t>
            </w:r>
          </w:p>
        </w:tc>
      </w:tr>
      <w:tr w:rsidR="00E57C94" w:rsidRPr="0028500F" w14:paraId="26ACAFA4" w14:textId="77777777" w:rsidTr="00F005A2">
        <w:trPr>
          <w:cantSplit/>
          <w:jc w:val="center"/>
        </w:trPr>
        <w:tc>
          <w:tcPr>
            <w:tcW w:w="1588" w:type="dxa"/>
          </w:tcPr>
          <w:p w14:paraId="356FAC1F" w14:textId="77777777" w:rsidR="005433DB" w:rsidRDefault="00E57C94">
            <w:pPr>
              <w:pStyle w:val="Tabletext"/>
            </w:pPr>
            <w:r w:rsidRPr="009C3278">
              <w:t>R-</w:t>
            </w:r>
            <w:del w:id="639" w:author="Editor" w:date="2015-06-09T08:32:00Z">
              <w:r w:rsidRPr="009C3278" w:rsidDel="004B0B04">
                <w:delText>8.1</w:delText>
              </w:r>
              <w:r w:rsidDel="004B0B04">
                <w:delText>1</w:delText>
              </w:r>
            </w:del>
            <w:ins w:id="640" w:author="Editor" w:date="2015-06-09T08:32:00Z">
              <w:r w:rsidR="004B0B04">
                <w:t>8.12</w:t>
              </w:r>
            </w:ins>
            <w:r w:rsidRPr="009C3278">
              <w:t>.</w:t>
            </w:r>
            <w:r>
              <w:t>1.1</w:t>
            </w:r>
            <w:r w:rsidRPr="009C3278">
              <w:t>/</w:t>
            </w:r>
            <w:r>
              <w:t>2</w:t>
            </w:r>
            <w:r w:rsidRPr="009C3278">
              <w:t>:</w:t>
            </w:r>
          </w:p>
        </w:tc>
        <w:tc>
          <w:tcPr>
            <w:tcW w:w="2714" w:type="dxa"/>
          </w:tcPr>
          <w:p w14:paraId="182AEDD7" w14:textId="77777777" w:rsidR="005433DB" w:rsidRDefault="00E57C94">
            <w:pPr>
              <w:pStyle w:val="Tabletext"/>
            </w:pPr>
            <w:r>
              <w:t>media type = video</w:t>
            </w:r>
          </w:p>
        </w:tc>
        <w:tc>
          <w:tcPr>
            <w:tcW w:w="4933" w:type="dxa"/>
          </w:tcPr>
          <w:p w14:paraId="41F31D02" w14:textId="77777777" w:rsidR="005433DB" w:rsidRDefault="00E57C94">
            <w:pPr>
              <w:pStyle w:val="Tabletext"/>
              <w:rPr>
                <w:b/>
                <w:sz w:val="28"/>
              </w:rPr>
            </w:pPr>
            <w:r>
              <w:t>WEBRTC video component</w:t>
            </w:r>
          </w:p>
        </w:tc>
      </w:tr>
      <w:tr w:rsidR="00E57C94" w:rsidRPr="0028500F" w14:paraId="0733D286" w14:textId="77777777" w:rsidTr="00F005A2">
        <w:trPr>
          <w:cantSplit/>
          <w:jc w:val="center"/>
        </w:trPr>
        <w:tc>
          <w:tcPr>
            <w:tcW w:w="1588" w:type="dxa"/>
          </w:tcPr>
          <w:p w14:paraId="49DAFF38" w14:textId="77777777" w:rsidR="00E57C94" w:rsidRDefault="00E57C94" w:rsidP="00F005A2">
            <w:pPr>
              <w:pStyle w:val="Tabletext"/>
            </w:pPr>
            <w:r w:rsidRPr="009C3278">
              <w:t>R-</w:t>
            </w:r>
            <w:del w:id="641" w:author="Editor" w:date="2015-06-09T08:32:00Z">
              <w:r w:rsidRPr="009C3278" w:rsidDel="004B0B04">
                <w:delText>8.1</w:delText>
              </w:r>
              <w:r w:rsidDel="004B0B04">
                <w:delText>1</w:delText>
              </w:r>
            </w:del>
            <w:ins w:id="642" w:author="Editor" w:date="2015-06-09T08:32:00Z">
              <w:r w:rsidR="004B0B04">
                <w:t>8.12</w:t>
              </w:r>
            </w:ins>
            <w:r w:rsidRPr="009C3278">
              <w:t>.</w:t>
            </w:r>
            <w:r>
              <w:t>1.1</w:t>
            </w:r>
            <w:r w:rsidRPr="009C3278">
              <w:t>/</w:t>
            </w:r>
            <w:r>
              <w:t>3</w:t>
            </w:r>
            <w:r w:rsidRPr="009C3278">
              <w:t>:</w:t>
            </w:r>
          </w:p>
        </w:tc>
        <w:tc>
          <w:tcPr>
            <w:tcW w:w="2714" w:type="dxa"/>
          </w:tcPr>
          <w:p w14:paraId="717DDC9C" w14:textId="77777777" w:rsidR="00E57C94" w:rsidRDefault="00E57C94" w:rsidP="00F005A2">
            <w:pPr>
              <w:pStyle w:val="Tabletext"/>
            </w:pPr>
            <w:r>
              <w:t>media type = application</w:t>
            </w:r>
          </w:p>
        </w:tc>
        <w:tc>
          <w:tcPr>
            <w:tcW w:w="4933" w:type="dxa"/>
          </w:tcPr>
          <w:p w14:paraId="048541A4" w14:textId="77777777" w:rsidR="00E57C94" w:rsidRDefault="00E57C94" w:rsidP="00F005A2">
            <w:pPr>
              <w:pStyle w:val="Tabletext"/>
            </w:pPr>
            <w:r>
              <w:t>WEBRTC data components</w:t>
            </w:r>
          </w:p>
        </w:tc>
      </w:tr>
      <w:tr w:rsidR="00E57C94" w14:paraId="6D062773" w14:textId="77777777" w:rsidTr="00F005A2">
        <w:trPr>
          <w:cantSplit/>
          <w:jc w:val="center"/>
        </w:trPr>
        <w:tc>
          <w:tcPr>
            <w:tcW w:w="9235" w:type="dxa"/>
            <w:gridSpan w:val="3"/>
          </w:tcPr>
          <w:p w14:paraId="6A201D05" w14:textId="77777777" w:rsidR="00E57C94" w:rsidRDefault="00E57C94" w:rsidP="00F005A2">
            <w:pPr>
              <w:pStyle w:val="Tabletext"/>
            </w:pPr>
            <w:r>
              <w:t>Transport protocol (stack) values:</w:t>
            </w:r>
          </w:p>
        </w:tc>
      </w:tr>
      <w:tr w:rsidR="00E57C94" w14:paraId="080ADD41" w14:textId="77777777" w:rsidTr="00F005A2">
        <w:trPr>
          <w:cantSplit/>
          <w:jc w:val="center"/>
        </w:trPr>
        <w:tc>
          <w:tcPr>
            <w:tcW w:w="1588" w:type="dxa"/>
          </w:tcPr>
          <w:p w14:paraId="2024506E" w14:textId="77777777" w:rsidR="00E57C94" w:rsidRPr="009C3278" w:rsidRDefault="00E57C94" w:rsidP="00F005A2">
            <w:pPr>
              <w:pStyle w:val="Tabletext"/>
            </w:pPr>
            <w:r w:rsidRPr="009C3278">
              <w:t>R-</w:t>
            </w:r>
            <w:del w:id="643" w:author="Editor" w:date="2015-06-09T08:32:00Z">
              <w:r w:rsidRPr="009C3278" w:rsidDel="004B0B04">
                <w:delText>8.1</w:delText>
              </w:r>
              <w:r w:rsidDel="004B0B04">
                <w:delText>1</w:delText>
              </w:r>
            </w:del>
            <w:ins w:id="644" w:author="Editor" w:date="2015-06-09T08:32:00Z">
              <w:r w:rsidR="004B0B04">
                <w:t>8.12</w:t>
              </w:r>
            </w:ins>
            <w:r w:rsidRPr="009C3278">
              <w:t>.</w:t>
            </w:r>
            <w:r>
              <w:t>1.1</w:t>
            </w:r>
            <w:r w:rsidRPr="009C3278">
              <w:t>/</w:t>
            </w:r>
            <w:r>
              <w:t>4</w:t>
            </w:r>
            <w:r w:rsidRPr="009C3278">
              <w:t>:</w:t>
            </w:r>
          </w:p>
        </w:tc>
        <w:tc>
          <w:tcPr>
            <w:tcW w:w="2714" w:type="dxa"/>
          </w:tcPr>
          <w:p w14:paraId="2C2E43EF" w14:textId="77777777" w:rsidR="00E57C94" w:rsidRDefault="00E57C94" w:rsidP="00F005A2">
            <w:pPr>
              <w:pStyle w:val="Tabletext"/>
            </w:pPr>
            <w:r>
              <w:t xml:space="preserve">proto = </w:t>
            </w:r>
            <w:r w:rsidRPr="009E66F3">
              <w:t>RTP/SAVPF</w:t>
            </w:r>
          </w:p>
        </w:tc>
        <w:tc>
          <w:tcPr>
            <w:tcW w:w="4933" w:type="dxa"/>
          </w:tcPr>
          <w:p w14:paraId="05F0F59B" w14:textId="77777777" w:rsidR="00E57C94" w:rsidRDefault="00E57C94" w:rsidP="00F005A2">
            <w:pPr>
              <w:pStyle w:val="Tabletext"/>
            </w:pPr>
            <w:r>
              <w:t>RTP profile for all RTP-based traffic components</w:t>
            </w:r>
          </w:p>
        </w:tc>
      </w:tr>
      <w:tr w:rsidR="00E57C94" w14:paraId="7EFB8471" w14:textId="77777777" w:rsidTr="00F005A2">
        <w:trPr>
          <w:cantSplit/>
          <w:jc w:val="center"/>
        </w:trPr>
        <w:tc>
          <w:tcPr>
            <w:tcW w:w="1588" w:type="dxa"/>
          </w:tcPr>
          <w:p w14:paraId="23D6C4F5" w14:textId="77777777" w:rsidR="00E57C94" w:rsidRPr="009C3278" w:rsidRDefault="00E57C94" w:rsidP="00F005A2">
            <w:pPr>
              <w:pStyle w:val="Tabletext"/>
            </w:pPr>
            <w:r w:rsidRPr="009C3278">
              <w:t>R-</w:t>
            </w:r>
            <w:del w:id="645" w:author="Editor" w:date="2015-06-09T08:32:00Z">
              <w:r w:rsidRPr="009C3278" w:rsidDel="004B0B04">
                <w:delText>8.1</w:delText>
              </w:r>
              <w:r w:rsidDel="004B0B04">
                <w:delText>1</w:delText>
              </w:r>
            </w:del>
            <w:ins w:id="646" w:author="Editor" w:date="2015-06-09T08:32:00Z">
              <w:r w:rsidR="004B0B04">
                <w:t>8.12</w:t>
              </w:r>
            </w:ins>
            <w:r w:rsidRPr="009C3278">
              <w:t>.</w:t>
            </w:r>
            <w:r>
              <w:t>1.1</w:t>
            </w:r>
            <w:r w:rsidRPr="009C3278">
              <w:t>/</w:t>
            </w:r>
            <w:r>
              <w:t>5</w:t>
            </w:r>
            <w:r w:rsidRPr="009C3278">
              <w:t>:</w:t>
            </w:r>
          </w:p>
        </w:tc>
        <w:tc>
          <w:tcPr>
            <w:tcW w:w="2714" w:type="dxa"/>
          </w:tcPr>
          <w:p w14:paraId="014EA347" w14:textId="77777777" w:rsidR="00EB1DFE" w:rsidRDefault="00E57C94" w:rsidP="00EB1DFE">
            <w:pPr>
              <w:pStyle w:val="Tabletext"/>
              <w:rPr>
                <w:ins w:id="647" w:author="Editor" w:date="2015-06-09T08:24:00Z"/>
              </w:rPr>
            </w:pPr>
            <w:r>
              <w:t xml:space="preserve">proto = </w:t>
            </w:r>
            <w:ins w:id="648" w:author="Editor" w:date="2015-06-09T08:24:00Z">
              <w:r w:rsidR="00EB1DFE">
                <w:t>UDP/</w:t>
              </w:r>
            </w:ins>
            <w:r w:rsidRPr="0065662C">
              <w:t>DTLS/SCTP</w:t>
            </w:r>
            <w:ins w:id="649" w:author="Editor" w:date="2015-06-09T08:24:00Z">
              <w:r w:rsidR="00EB1DFE">
                <w:t xml:space="preserve"> </w:t>
              </w:r>
            </w:ins>
          </w:p>
          <w:p w14:paraId="40DA9E14" w14:textId="77777777" w:rsidR="00E57C94" w:rsidRDefault="00EB1DFE" w:rsidP="00EB1DFE">
            <w:pPr>
              <w:pStyle w:val="Tabletext"/>
            </w:pPr>
            <w:ins w:id="650" w:author="Editor" w:date="2015-06-09T08:24:00Z">
              <w:r>
                <w:t>proto = TCP/</w:t>
              </w:r>
              <w:r w:rsidRPr="0065662C">
                <w:t>DTLS/SCTP</w:t>
              </w:r>
            </w:ins>
          </w:p>
        </w:tc>
        <w:tc>
          <w:tcPr>
            <w:tcW w:w="4933" w:type="dxa"/>
          </w:tcPr>
          <w:p w14:paraId="1DEF4374" w14:textId="77777777" w:rsidR="00E57C94" w:rsidRDefault="00E57C94" w:rsidP="00F005A2">
            <w:pPr>
              <w:pStyle w:val="Tabletext"/>
            </w:pPr>
            <w:r>
              <w:t>WEBRTC data traffic components (NOTE 1)</w:t>
            </w:r>
          </w:p>
        </w:tc>
      </w:tr>
      <w:tr w:rsidR="00E57C94" w14:paraId="44F76B2A" w14:textId="77777777" w:rsidTr="00F005A2">
        <w:trPr>
          <w:cantSplit/>
          <w:jc w:val="center"/>
        </w:trPr>
        <w:tc>
          <w:tcPr>
            <w:tcW w:w="9235" w:type="dxa"/>
            <w:gridSpan w:val="3"/>
          </w:tcPr>
          <w:p w14:paraId="1214D1F3" w14:textId="77777777" w:rsidR="00E57C94" w:rsidRDefault="00E57C94" w:rsidP="00F005A2">
            <w:pPr>
              <w:pStyle w:val="Tabletext"/>
            </w:pPr>
            <w:r>
              <w:t xml:space="preserve">Media format values (in case of </w:t>
            </w:r>
            <w:r w:rsidR="00651749" w:rsidRPr="00651749">
              <w:rPr>
                <w:i/>
              </w:rPr>
              <w:t>media format aware</w:t>
            </w:r>
            <w:r>
              <w:t xml:space="preserve"> interworking modes) (NOTE 2):</w:t>
            </w:r>
          </w:p>
          <w:p w14:paraId="43C70429" w14:textId="77777777" w:rsidR="00E57C94" w:rsidRDefault="00E57C94" w:rsidP="00F005A2">
            <w:pPr>
              <w:pStyle w:val="Tabletext"/>
            </w:pPr>
            <w:r>
              <w:tab/>
              <w:t xml:space="preserve">a) audio formats (from WebRTC endpoint perspective, see </w:t>
            </w:r>
            <w:r w:rsidRPr="000626F3">
              <w:t>[</w:t>
            </w:r>
            <w:r>
              <w:t>b-</w:t>
            </w:r>
            <w:r w:rsidRPr="000626F3">
              <w:t xml:space="preserve">IETF </w:t>
            </w:r>
            <w:r w:rsidRPr="00B427F9">
              <w:t>rtcweb-</w:t>
            </w:r>
            <w:r>
              <w:t>audio</w:t>
            </w:r>
            <w:r w:rsidRPr="000626F3">
              <w:t>]</w:t>
            </w:r>
            <w:r>
              <w:t>):</w:t>
            </w:r>
          </w:p>
        </w:tc>
      </w:tr>
      <w:tr w:rsidR="00E57C94" w14:paraId="358DA5FD" w14:textId="77777777" w:rsidTr="00F005A2">
        <w:trPr>
          <w:cantSplit/>
          <w:jc w:val="center"/>
        </w:trPr>
        <w:tc>
          <w:tcPr>
            <w:tcW w:w="1588" w:type="dxa"/>
          </w:tcPr>
          <w:p w14:paraId="62D71507" w14:textId="77777777" w:rsidR="00E57C94" w:rsidRPr="009C3278" w:rsidRDefault="00E57C94" w:rsidP="00F005A2">
            <w:pPr>
              <w:pStyle w:val="Tabletext"/>
            </w:pPr>
            <w:r w:rsidRPr="009C3278">
              <w:t>R-</w:t>
            </w:r>
            <w:del w:id="651" w:author="Editor" w:date="2015-06-09T08:32:00Z">
              <w:r w:rsidRPr="009C3278" w:rsidDel="004B0B04">
                <w:delText>8.1</w:delText>
              </w:r>
              <w:r w:rsidDel="004B0B04">
                <w:delText>1</w:delText>
              </w:r>
            </w:del>
            <w:ins w:id="652" w:author="Editor" w:date="2015-06-09T08:32:00Z">
              <w:r w:rsidR="004B0B04">
                <w:t>8.12</w:t>
              </w:r>
            </w:ins>
            <w:r w:rsidRPr="009C3278">
              <w:t>.</w:t>
            </w:r>
            <w:r>
              <w:t>1.1</w:t>
            </w:r>
            <w:r w:rsidRPr="009C3278">
              <w:t>/</w:t>
            </w:r>
            <w:r>
              <w:t>6</w:t>
            </w:r>
            <w:r w:rsidRPr="009C3278">
              <w:t>:</w:t>
            </w:r>
          </w:p>
        </w:tc>
        <w:tc>
          <w:tcPr>
            <w:tcW w:w="2714" w:type="dxa"/>
          </w:tcPr>
          <w:p w14:paraId="704EA786" w14:textId="77777777" w:rsidR="00E57C94" w:rsidRDefault="00E57C94" w:rsidP="00F005A2">
            <w:pPr>
              <w:pStyle w:val="Tabletext"/>
            </w:pPr>
            <w:r>
              <w:t>OPUS</w:t>
            </w:r>
          </w:p>
        </w:tc>
        <w:tc>
          <w:tcPr>
            <w:tcW w:w="4933" w:type="dxa"/>
          </w:tcPr>
          <w:p w14:paraId="147DB4CC" w14:textId="77777777" w:rsidR="00E57C94" w:rsidRDefault="00E57C94" w:rsidP="00F005A2">
            <w:pPr>
              <w:pStyle w:val="Tabletext"/>
            </w:pPr>
            <w:r>
              <w:t xml:space="preserve">Internet audio code </w:t>
            </w:r>
            <w:r w:rsidRPr="000626F3">
              <w:t>[</w:t>
            </w:r>
            <w:r>
              <w:t>b-</w:t>
            </w:r>
            <w:r w:rsidRPr="000626F3">
              <w:t xml:space="preserve">IETF RFC </w:t>
            </w:r>
            <w:r>
              <w:t>6716</w:t>
            </w:r>
            <w:r w:rsidRPr="000626F3">
              <w:t>]</w:t>
            </w:r>
          </w:p>
        </w:tc>
      </w:tr>
      <w:tr w:rsidR="00E57C94" w14:paraId="27CEBA73" w14:textId="77777777" w:rsidTr="00F005A2">
        <w:trPr>
          <w:cantSplit/>
          <w:jc w:val="center"/>
        </w:trPr>
        <w:tc>
          <w:tcPr>
            <w:tcW w:w="1588" w:type="dxa"/>
          </w:tcPr>
          <w:p w14:paraId="1625B760" w14:textId="77777777" w:rsidR="00E57C94" w:rsidRPr="009C3278" w:rsidRDefault="00E57C94" w:rsidP="00F005A2">
            <w:pPr>
              <w:pStyle w:val="Tabletext"/>
            </w:pPr>
            <w:r w:rsidRPr="009C3278">
              <w:t>R-</w:t>
            </w:r>
            <w:del w:id="653" w:author="Editor" w:date="2015-06-09T08:32:00Z">
              <w:r w:rsidRPr="009C3278" w:rsidDel="004B0B04">
                <w:delText>8.1</w:delText>
              </w:r>
              <w:r w:rsidDel="004B0B04">
                <w:delText>1</w:delText>
              </w:r>
            </w:del>
            <w:ins w:id="654" w:author="Editor" w:date="2015-06-09T08:32:00Z">
              <w:r w:rsidR="004B0B04">
                <w:t>8.12</w:t>
              </w:r>
            </w:ins>
            <w:r w:rsidRPr="009C3278">
              <w:t>.</w:t>
            </w:r>
            <w:r>
              <w:t>1.1</w:t>
            </w:r>
            <w:r w:rsidRPr="009C3278">
              <w:t>/</w:t>
            </w:r>
            <w:r>
              <w:t>7</w:t>
            </w:r>
            <w:r w:rsidRPr="009C3278">
              <w:t>:</w:t>
            </w:r>
          </w:p>
        </w:tc>
        <w:tc>
          <w:tcPr>
            <w:tcW w:w="2714" w:type="dxa"/>
          </w:tcPr>
          <w:p w14:paraId="3FF896E5" w14:textId="77777777" w:rsidR="00E57C94" w:rsidRDefault="00E57C94" w:rsidP="00F005A2">
            <w:pPr>
              <w:pStyle w:val="Tabletext"/>
            </w:pPr>
            <w:r w:rsidRPr="00C94B2D">
              <w:t xml:space="preserve">PCMA </w:t>
            </w:r>
            <w:r>
              <w:t xml:space="preserve">/ </w:t>
            </w:r>
            <w:r w:rsidRPr="00C94B2D">
              <w:t>PCMU</w:t>
            </w:r>
            <w:r>
              <w:t xml:space="preserve"> &amp; CN</w:t>
            </w:r>
          </w:p>
        </w:tc>
        <w:tc>
          <w:tcPr>
            <w:tcW w:w="4933" w:type="dxa"/>
          </w:tcPr>
          <w:p w14:paraId="3EC1B1CC" w14:textId="77777777" w:rsidR="00E57C94" w:rsidRDefault="00E57C94" w:rsidP="00F005A2">
            <w:pPr>
              <w:pStyle w:val="Tabletext"/>
            </w:pPr>
            <w:r>
              <w:t>voice G.711 µ/A-law with optional comfort noise</w:t>
            </w:r>
          </w:p>
        </w:tc>
      </w:tr>
      <w:tr w:rsidR="00E57C94" w14:paraId="30F3E577" w14:textId="77777777" w:rsidTr="00F005A2">
        <w:trPr>
          <w:cantSplit/>
          <w:jc w:val="center"/>
        </w:trPr>
        <w:tc>
          <w:tcPr>
            <w:tcW w:w="1588" w:type="dxa"/>
          </w:tcPr>
          <w:p w14:paraId="40D3915D" w14:textId="77777777" w:rsidR="00E57C94" w:rsidRPr="009C3278" w:rsidRDefault="00E57C94" w:rsidP="00F005A2">
            <w:pPr>
              <w:pStyle w:val="Tabletext"/>
            </w:pPr>
            <w:r w:rsidRPr="009C3278">
              <w:t>R-</w:t>
            </w:r>
            <w:del w:id="655" w:author="Editor" w:date="2015-06-09T08:32:00Z">
              <w:r w:rsidRPr="009C3278" w:rsidDel="004B0B04">
                <w:delText>8.1</w:delText>
              </w:r>
              <w:r w:rsidDel="004B0B04">
                <w:delText>1</w:delText>
              </w:r>
            </w:del>
            <w:ins w:id="656" w:author="Editor" w:date="2015-06-09T08:32:00Z">
              <w:r w:rsidR="004B0B04">
                <w:t>8.12</w:t>
              </w:r>
            </w:ins>
            <w:r w:rsidRPr="009C3278">
              <w:t>.</w:t>
            </w:r>
            <w:r>
              <w:t>1.1</w:t>
            </w:r>
            <w:r w:rsidRPr="009C3278">
              <w:t>/</w:t>
            </w:r>
            <w:r>
              <w:t>8</w:t>
            </w:r>
            <w:r w:rsidRPr="009C3278">
              <w:t>:</w:t>
            </w:r>
          </w:p>
        </w:tc>
        <w:tc>
          <w:tcPr>
            <w:tcW w:w="2714" w:type="dxa"/>
          </w:tcPr>
          <w:p w14:paraId="0F7C707C" w14:textId="77777777" w:rsidR="00E57C94" w:rsidRDefault="00E57C94" w:rsidP="00F005A2">
            <w:pPr>
              <w:pStyle w:val="Tabletext"/>
            </w:pPr>
            <w:r>
              <w:t>telephone-event</w:t>
            </w:r>
            <w:r>
              <w:br/>
              <w:t>(event codepoints 0 to 11)</w:t>
            </w:r>
          </w:p>
        </w:tc>
        <w:tc>
          <w:tcPr>
            <w:tcW w:w="4933" w:type="dxa"/>
          </w:tcPr>
          <w:p w14:paraId="33F3F467" w14:textId="77777777" w:rsidR="00E57C94" w:rsidRDefault="00E57C94" w:rsidP="00F005A2">
            <w:pPr>
              <w:pStyle w:val="Tabletext"/>
            </w:pPr>
            <w:r w:rsidRPr="00C94B2D">
              <w:t>audio/telephone-event media format as specified in [</w:t>
            </w:r>
            <w:r>
              <w:t xml:space="preserve">b-IETF </w:t>
            </w:r>
            <w:r w:rsidRPr="00C94B2D">
              <w:t>RFC</w:t>
            </w:r>
            <w:r>
              <w:t xml:space="preserve"> </w:t>
            </w:r>
            <w:r w:rsidRPr="00C94B2D">
              <w:t>4733]</w:t>
            </w:r>
            <w:r>
              <w:t xml:space="preserve"> for DTMF</w:t>
            </w:r>
          </w:p>
        </w:tc>
      </w:tr>
      <w:tr w:rsidR="00E57C94" w14:paraId="5D268B10" w14:textId="77777777" w:rsidTr="00F005A2">
        <w:trPr>
          <w:cantSplit/>
          <w:jc w:val="center"/>
        </w:trPr>
        <w:tc>
          <w:tcPr>
            <w:tcW w:w="9235" w:type="dxa"/>
            <w:gridSpan w:val="3"/>
          </w:tcPr>
          <w:p w14:paraId="17B6DC1A" w14:textId="77777777" w:rsidR="00F005A2" w:rsidRDefault="00E57C94">
            <w:pPr>
              <w:pStyle w:val="Tabletext"/>
            </w:pPr>
            <w:r>
              <w:tab/>
              <w:t>b) audio formats (optional, from NGN/IMS endpoint perspective, see use case #2):</w:t>
            </w:r>
          </w:p>
        </w:tc>
      </w:tr>
      <w:tr w:rsidR="00E57C94" w14:paraId="7F46C3A0" w14:textId="77777777" w:rsidTr="00F005A2">
        <w:trPr>
          <w:cantSplit/>
          <w:jc w:val="center"/>
        </w:trPr>
        <w:tc>
          <w:tcPr>
            <w:tcW w:w="1588" w:type="dxa"/>
          </w:tcPr>
          <w:p w14:paraId="2AB1D8CE" w14:textId="77777777" w:rsidR="00F005A2" w:rsidRDefault="00E57C94">
            <w:pPr>
              <w:pStyle w:val="Tabletext"/>
            </w:pPr>
            <w:r w:rsidRPr="009C3278">
              <w:t>R-</w:t>
            </w:r>
            <w:del w:id="657" w:author="Editor" w:date="2015-06-09T08:32:00Z">
              <w:r w:rsidRPr="009C3278" w:rsidDel="004B0B04">
                <w:delText>8.1</w:delText>
              </w:r>
              <w:r w:rsidDel="004B0B04">
                <w:delText>1</w:delText>
              </w:r>
            </w:del>
            <w:ins w:id="658" w:author="Editor" w:date="2015-06-09T08:32:00Z">
              <w:r w:rsidR="004B0B04">
                <w:t>8.12</w:t>
              </w:r>
            </w:ins>
            <w:r w:rsidRPr="009C3278">
              <w:t>.</w:t>
            </w:r>
            <w:r>
              <w:t>1.1</w:t>
            </w:r>
            <w:r w:rsidRPr="009C3278">
              <w:t>/</w:t>
            </w:r>
            <w:r>
              <w:t>9</w:t>
            </w:r>
            <w:r w:rsidRPr="009C3278">
              <w:t>:</w:t>
            </w:r>
          </w:p>
        </w:tc>
        <w:tc>
          <w:tcPr>
            <w:tcW w:w="2714" w:type="dxa"/>
          </w:tcPr>
          <w:p w14:paraId="03D71136" w14:textId="77777777" w:rsidR="00E57C94" w:rsidRDefault="00E57C94" w:rsidP="00F005A2">
            <w:pPr>
              <w:pStyle w:val="Tabletext"/>
            </w:pPr>
            <w:r>
              <w:t>AMR-WB</w:t>
            </w:r>
          </w:p>
        </w:tc>
        <w:tc>
          <w:tcPr>
            <w:tcW w:w="4933" w:type="dxa"/>
          </w:tcPr>
          <w:p w14:paraId="6CBBE4D5" w14:textId="77777777" w:rsidR="00F005A2" w:rsidRDefault="00E57C94">
            <w:pPr>
              <w:pStyle w:val="Tabletext"/>
            </w:pPr>
            <w:r w:rsidRPr="009C32BB">
              <w:t xml:space="preserve">Adaptive Multi-Rate Wideband </w:t>
            </w:r>
            <w:r w:rsidRPr="000626F3">
              <w:t>[</w:t>
            </w:r>
            <w:r>
              <w:t>b-</w:t>
            </w:r>
            <w:r w:rsidRPr="000626F3">
              <w:t>IETF RFC</w:t>
            </w:r>
            <w:r>
              <w:t> 4867</w:t>
            </w:r>
            <w:r w:rsidRPr="000626F3">
              <w:t>]</w:t>
            </w:r>
          </w:p>
        </w:tc>
      </w:tr>
      <w:tr w:rsidR="00E57C94" w14:paraId="0CCBD25D" w14:textId="77777777" w:rsidTr="00F005A2">
        <w:trPr>
          <w:cantSplit/>
          <w:jc w:val="center"/>
        </w:trPr>
        <w:tc>
          <w:tcPr>
            <w:tcW w:w="1588" w:type="dxa"/>
          </w:tcPr>
          <w:p w14:paraId="58CBC1E4" w14:textId="77777777" w:rsidR="00F005A2" w:rsidRDefault="00E57C94">
            <w:pPr>
              <w:pStyle w:val="Tabletext"/>
            </w:pPr>
            <w:r w:rsidRPr="009C3278">
              <w:t>R-</w:t>
            </w:r>
            <w:del w:id="659" w:author="Editor" w:date="2015-06-09T08:32:00Z">
              <w:r w:rsidRPr="009C3278" w:rsidDel="004B0B04">
                <w:delText>8.1</w:delText>
              </w:r>
              <w:r w:rsidDel="004B0B04">
                <w:delText>1</w:delText>
              </w:r>
            </w:del>
            <w:ins w:id="660" w:author="Editor" w:date="2015-06-09T08:32:00Z">
              <w:r w:rsidR="004B0B04">
                <w:t>8.12</w:t>
              </w:r>
            </w:ins>
            <w:r w:rsidRPr="009C3278">
              <w:t>.</w:t>
            </w:r>
            <w:r>
              <w:t>1.1</w:t>
            </w:r>
            <w:r w:rsidRPr="009C3278">
              <w:t>/</w:t>
            </w:r>
            <w:r>
              <w:t>10</w:t>
            </w:r>
            <w:r w:rsidRPr="009C3278">
              <w:t>:</w:t>
            </w:r>
          </w:p>
        </w:tc>
        <w:tc>
          <w:tcPr>
            <w:tcW w:w="2714" w:type="dxa"/>
          </w:tcPr>
          <w:p w14:paraId="1BDA2FE8" w14:textId="77777777" w:rsidR="00E57C94" w:rsidRDefault="00E57C94" w:rsidP="00F005A2">
            <w:pPr>
              <w:pStyle w:val="Tabletext"/>
            </w:pPr>
            <w:r>
              <w:t>EVRC</w:t>
            </w:r>
          </w:p>
        </w:tc>
        <w:tc>
          <w:tcPr>
            <w:tcW w:w="4933" w:type="dxa"/>
          </w:tcPr>
          <w:p w14:paraId="1C6C9639" w14:textId="77777777" w:rsidR="00F005A2" w:rsidRDefault="00E57C94">
            <w:pPr>
              <w:pStyle w:val="Tabletext"/>
            </w:pPr>
            <w:r w:rsidRPr="009C32BB">
              <w:t>Enhanced Variable Rate Codec</w:t>
            </w:r>
            <w:r>
              <w:t xml:space="preserve"> </w:t>
            </w:r>
            <w:r w:rsidRPr="000626F3">
              <w:t>[</w:t>
            </w:r>
            <w:r>
              <w:t>b-</w:t>
            </w:r>
            <w:r w:rsidRPr="000626F3">
              <w:t>IETF RFC</w:t>
            </w:r>
            <w:r>
              <w:t> 4788</w:t>
            </w:r>
            <w:r w:rsidRPr="000626F3">
              <w:t>]</w:t>
            </w:r>
          </w:p>
        </w:tc>
      </w:tr>
      <w:tr w:rsidR="00E57C94" w14:paraId="1F35706A" w14:textId="77777777" w:rsidTr="00F005A2">
        <w:trPr>
          <w:cantSplit/>
          <w:jc w:val="center"/>
        </w:trPr>
        <w:tc>
          <w:tcPr>
            <w:tcW w:w="9235" w:type="dxa"/>
            <w:gridSpan w:val="3"/>
          </w:tcPr>
          <w:p w14:paraId="02520278" w14:textId="77777777" w:rsidR="00E57C94" w:rsidRDefault="00E57C94" w:rsidP="00F005A2">
            <w:pPr>
              <w:pStyle w:val="Tabletext"/>
            </w:pPr>
            <w:r>
              <w:lastRenderedPageBreak/>
              <w:tab/>
              <w:t xml:space="preserve">c) video formats (for consideration, see </w:t>
            </w:r>
            <w:r w:rsidRPr="000626F3">
              <w:t>[</w:t>
            </w:r>
            <w:r>
              <w:t>b-</w:t>
            </w:r>
            <w:r w:rsidRPr="000626F3">
              <w:t xml:space="preserve">IETF </w:t>
            </w:r>
            <w:r w:rsidRPr="00B427F9">
              <w:t>rtcweb-</w:t>
            </w:r>
            <w:r>
              <w:t>video</w:t>
            </w:r>
            <w:r w:rsidRPr="000626F3">
              <w:t>]</w:t>
            </w:r>
            <w:r>
              <w:t>):</w:t>
            </w:r>
          </w:p>
        </w:tc>
      </w:tr>
      <w:tr w:rsidR="00E57C94" w14:paraId="3B78C2FD" w14:textId="77777777" w:rsidTr="00F005A2">
        <w:trPr>
          <w:cantSplit/>
          <w:jc w:val="center"/>
        </w:trPr>
        <w:tc>
          <w:tcPr>
            <w:tcW w:w="1588" w:type="dxa"/>
          </w:tcPr>
          <w:p w14:paraId="60265C8A" w14:textId="77777777" w:rsidR="00E57C94" w:rsidRPr="009C3278" w:rsidRDefault="00E57C94" w:rsidP="00F005A2">
            <w:pPr>
              <w:pStyle w:val="Tabletext"/>
            </w:pPr>
            <w:r w:rsidRPr="009C3278">
              <w:t>R-</w:t>
            </w:r>
            <w:del w:id="661" w:author="Editor" w:date="2015-06-09T08:32:00Z">
              <w:r w:rsidRPr="009C3278" w:rsidDel="004B0B04">
                <w:delText>8.1</w:delText>
              </w:r>
              <w:r w:rsidDel="004B0B04">
                <w:delText>1</w:delText>
              </w:r>
            </w:del>
            <w:ins w:id="662" w:author="Editor" w:date="2015-06-09T08:32:00Z">
              <w:r w:rsidR="004B0B04">
                <w:t>8.12</w:t>
              </w:r>
            </w:ins>
            <w:r w:rsidRPr="009C3278">
              <w:t>.</w:t>
            </w:r>
            <w:r>
              <w:t>1.1</w:t>
            </w:r>
            <w:r w:rsidRPr="009C3278">
              <w:t>/</w:t>
            </w:r>
            <w:r>
              <w:t>11</w:t>
            </w:r>
            <w:r w:rsidRPr="009C3278">
              <w:t>:</w:t>
            </w:r>
          </w:p>
        </w:tc>
        <w:tc>
          <w:tcPr>
            <w:tcW w:w="2714" w:type="dxa"/>
          </w:tcPr>
          <w:p w14:paraId="3AB8F64C" w14:textId="77777777" w:rsidR="00E57C94" w:rsidRDefault="00E57C94" w:rsidP="00F005A2">
            <w:pPr>
              <w:pStyle w:val="Tabletext"/>
            </w:pPr>
            <w:r>
              <w:t>VP8</w:t>
            </w:r>
          </w:p>
        </w:tc>
        <w:tc>
          <w:tcPr>
            <w:tcW w:w="4933" w:type="dxa"/>
          </w:tcPr>
          <w:p w14:paraId="64CD851E" w14:textId="77777777" w:rsidR="00F005A2" w:rsidRDefault="00E57C94">
            <w:pPr>
              <w:pStyle w:val="Tabletext"/>
            </w:pPr>
            <w:r>
              <w:t xml:space="preserve">video codec </w:t>
            </w:r>
            <w:r w:rsidRPr="00C94B2D">
              <w:t>[</w:t>
            </w:r>
            <w:r>
              <w:t xml:space="preserve">b-IETF </w:t>
            </w:r>
            <w:r w:rsidRPr="00C94B2D">
              <w:t>RFC</w:t>
            </w:r>
            <w:r>
              <w:t xml:space="preserve"> 6386</w:t>
            </w:r>
            <w:r w:rsidRPr="00C94B2D">
              <w:t>]</w:t>
            </w:r>
            <w:r>
              <w:t xml:space="preserve">, </w:t>
            </w:r>
            <w:r w:rsidRPr="000626F3">
              <w:t>[</w:t>
            </w:r>
            <w:r>
              <w:t>b-</w:t>
            </w:r>
            <w:r w:rsidRPr="000626F3">
              <w:t xml:space="preserve">IETF </w:t>
            </w:r>
            <w:r>
              <w:t>rtp-vp8</w:t>
            </w:r>
            <w:r w:rsidRPr="000626F3">
              <w:t>]</w:t>
            </w:r>
          </w:p>
        </w:tc>
      </w:tr>
      <w:tr w:rsidR="00E57C94" w14:paraId="41FD705A" w14:textId="77777777" w:rsidTr="00F005A2">
        <w:trPr>
          <w:cantSplit/>
          <w:jc w:val="center"/>
        </w:trPr>
        <w:tc>
          <w:tcPr>
            <w:tcW w:w="1588" w:type="dxa"/>
          </w:tcPr>
          <w:p w14:paraId="22DD3DC0" w14:textId="77777777" w:rsidR="00E57C94" w:rsidRPr="009C3278" w:rsidRDefault="00E57C94" w:rsidP="00F005A2">
            <w:pPr>
              <w:pStyle w:val="Tabletext"/>
            </w:pPr>
            <w:r w:rsidRPr="009C3278">
              <w:t>R-</w:t>
            </w:r>
            <w:del w:id="663" w:author="Editor" w:date="2015-06-09T08:33:00Z">
              <w:r w:rsidRPr="009C3278" w:rsidDel="004B0B04">
                <w:delText>8.1</w:delText>
              </w:r>
              <w:r w:rsidDel="004B0B04">
                <w:delText>1</w:delText>
              </w:r>
            </w:del>
            <w:ins w:id="664" w:author="Editor" w:date="2015-06-09T08:33:00Z">
              <w:r w:rsidR="004B0B04">
                <w:t>8.12</w:t>
              </w:r>
            </w:ins>
            <w:r w:rsidRPr="009C3278">
              <w:t>.</w:t>
            </w:r>
            <w:r>
              <w:t>1.1</w:t>
            </w:r>
            <w:r w:rsidRPr="009C3278">
              <w:t>/</w:t>
            </w:r>
            <w:r>
              <w:t>12</w:t>
            </w:r>
            <w:r w:rsidRPr="009C3278">
              <w:t>:</w:t>
            </w:r>
          </w:p>
        </w:tc>
        <w:tc>
          <w:tcPr>
            <w:tcW w:w="2714" w:type="dxa"/>
          </w:tcPr>
          <w:p w14:paraId="1C96C06D" w14:textId="77777777" w:rsidR="00E57C94" w:rsidRDefault="00E57C94" w:rsidP="00F005A2">
            <w:pPr>
              <w:pStyle w:val="Tabletext"/>
            </w:pPr>
            <w:r>
              <w:t>H264</w:t>
            </w:r>
          </w:p>
        </w:tc>
        <w:tc>
          <w:tcPr>
            <w:tcW w:w="4933" w:type="dxa"/>
          </w:tcPr>
          <w:p w14:paraId="5E60C89F" w14:textId="77777777" w:rsidR="00E57C94" w:rsidRDefault="00E57C94" w:rsidP="00F005A2">
            <w:pPr>
              <w:pStyle w:val="Tabletext"/>
            </w:pPr>
            <w:r>
              <w:t xml:space="preserve">video codec </w:t>
            </w:r>
            <w:r w:rsidRPr="00336CC8">
              <w:t xml:space="preserve">[b-IETF RFC </w:t>
            </w:r>
            <w:r>
              <w:t>6184</w:t>
            </w:r>
            <w:r w:rsidRPr="00336CC8">
              <w:t>]</w:t>
            </w:r>
          </w:p>
        </w:tc>
      </w:tr>
      <w:tr w:rsidR="00E57C94" w:rsidRPr="00665593" w14:paraId="1C247E29" w14:textId="77777777" w:rsidTr="00F005A2">
        <w:trPr>
          <w:cantSplit/>
          <w:jc w:val="center"/>
        </w:trPr>
        <w:tc>
          <w:tcPr>
            <w:tcW w:w="1588" w:type="dxa"/>
          </w:tcPr>
          <w:p w14:paraId="32CBF873" w14:textId="77777777" w:rsidR="00E57C94" w:rsidRPr="009C3278" w:rsidRDefault="00E57C94" w:rsidP="00F005A2">
            <w:pPr>
              <w:pStyle w:val="Tabletext"/>
            </w:pPr>
            <w:r w:rsidRPr="009C3278">
              <w:t>R-</w:t>
            </w:r>
            <w:del w:id="665" w:author="Editor" w:date="2015-06-09T08:33:00Z">
              <w:r w:rsidRPr="009C3278" w:rsidDel="004B0B04">
                <w:delText>8.1</w:delText>
              </w:r>
              <w:r w:rsidDel="004B0B04">
                <w:delText>1</w:delText>
              </w:r>
            </w:del>
            <w:ins w:id="666" w:author="Editor" w:date="2015-06-09T08:33:00Z">
              <w:r w:rsidR="004B0B04">
                <w:t>8.12</w:t>
              </w:r>
            </w:ins>
            <w:r w:rsidRPr="009C3278">
              <w:t>.</w:t>
            </w:r>
            <w:r>
              <w:t>1.1</w:t>
            </w:r>
            <w:r w:rsidRPr="009C3278">
              <w:t>/</w:t>
            </w:r>
            <w:r>
              <w:t>13</w:t>
            </w:r>
            <w:r w:rsidRPr="009C3278">
              <w:t>:</w:t>
            </w:r>
          </w:p>
        </w:tc>
        <w:tc>
          <w:tcPr>
            <w:tcW w:w="2714" w:type="dxa"/>
          </w:tcPr>
          <w:p w14:paraId="56071FC1" w14:textId="77777777" w:rsidR="00E57C94" w:rsidRDefault="00E57C94" w:rsidP="00F005A2">
            <w:pPr>
              <w:pStyle w:val="Tabletext"/>
            </w:pPr>
            <w:r>
              <w:t>VP9</w:t>
            </w:r>
          </w:p>
        </w:tc>
        <w:tc>
          <w:tcPr>
            <w:tcW w:w="4933" w:type="dxa"/>
          </w:tcPr>
          <w:p w14:paraId="6A5A0FFE" w14:textId="77777777" w:rsidR="00E57C94" w:rsidRPr="009906F4" w:rsidRDefault="00E57C94" w:rsidP="00F005A2">
            <w:pPr>
              <w:pStyle w:val="Tabletext"/>
              <w:rPr>
                <w:lang w:val="de-DE"/>
              </w:rPr>
            </w:pPr>
            <w:r w:rsidRPr="009906F4">
              <w:rPr>
                <w:lang w:val="de-DE"/>
              </w:rPr>
              <w:t>video codec [b-IETF codec-vp9]</w:t>
            </w:r>
          </w:p>
        </w:tc>
      </w:tr>
      <w:tr w:rsidR="00E57C94" w14:paraId="10AE001B" w14:textId="77777777" w:rsidTr="00F005A2">
        <w:trPr>
          <w:cantSplit/>
          <w:jc w:val="center"/>
        </w:trPr>
        <w:tc>
          <w:tcPr>
            <w:tcW w:w="1588" w:type="dxa"/>
          </w:tcPr>
          <w:p w14:paraId="3F089A2D" w14:textId="77777777" w:rsidR="00E57C94" w:rsidRPr="009C3278" w:rsidRDefault="00E57C94" w:rsidP="00F005A2">
            <w:pPr>
              <w:pStyle w:val="Tabletext"/>
            </w:pPr>
            <w:r w:rsidRPr="009C3278">
              <w:t>R-</w:t>
            </w:r>
            <w:del w:id="667" w:author="Editor" w:date="2015-06-09T08:33:00Z">
              <w:r w:rsidRPr="009C3278" w:rsidDel="004B0B04">
                <w:delText>8.1</w:delText>
              </w:r>
              <w:r w:rsidDel="004B0B04">
                <w:delText>1</w:delText>
              </w:r>
            </w:del>
            <w:ins w:id="668" w:author="Editor" w:date="2015-06-09T08:33:00Z">
              <w:r w:rsidR="004B0B04">
                <w:t>8.12</w:t>
              </w:r>
            </w:ins>
            <w:r w:rsidRPr="009C3278">
              <w:t>.</w:t>
            </w:r>
            <w:r>
              <w:t>1.1</w:t>
            </w:r>
            <w:r w:rsidRPr="009C3278">
              <w:t>/</w:t>
            </w:r>
            <w:r>
              <w:t>14</w:t>
            </w:r>
            <w:r w:rsidRPr="009C3278">
              <w:t>:</w:t>
            </w:r>
          </w:p>
        </w:tc>
        <w:tc>
          <w:tcPr>
            <w:tcW w:w="2714" w:type="dxa"/>
          </w:tcPr>
          <w:p w14:paraId="480F7B6D" w14:textId="77777777" w:rsidR="00E57C94" w:rsidRDefault="00E57C94" w:rsidP="00F005A2">
            <w:pPr>
              <w:pStyle w:val="Tabletext"/>
            </w:pPr>
            <w:r>
              <w:t>H265</w:t>
            </w:r>
          </w:p>
        </w:tc>
        <w:tc>
          <w:tcPr>
            <w:tcW w:w="4933" w:type="dxa"/>
          </w:tcPr>
          <w:p w14:paraId="14FEDE97" w14:textId="77777777" w:rsidR="00E57C94" w:rsidRDefault="00E57C94" w:rsidP="00F005A2">
            <w:pPr>
              <w:pStyle w:val="Tabletext"/>
            </w:pPr>
            <w:r>
              <w:t xml:space="preserve">video codec </w:t>
            </w:r>
            <w:r w:rsidRPr="000626F3">
              <w:t>[</w:t>
            </w:r>
            <w:r>
              <w:t>b-</w:t>
            </w:r>
            <w:r w:rsidRPr="000626F3">
              <w:t xml:space="preserve">IETF </w:t>
            </w:r>
            <w:r>
              <w:t>rtp-h265</w:t>
            </w:r>
            <w:r w:rsidRPr="000626F3">
              <w:t>]</w:t>
            </w:r>
          </w:p>
        </w:tc>
      </w:tr>
      <w:tr w:rsidR="00E57C94" w14:paraId="79D7B431" w14:textId="77777777" w:rsidTr="00F005A2">
        <w:trPr>
          <w:cantSplit/>
          <w:jc w:val="center"/>
        </w:trPr>
        <w:tc>
          <w:tcPr>
            <w:tcW w:w="9235" w:type="dxa"/>
            <w:gridSpan w:val="3"/>
          </w:tcPr>
          <w:p w14:paraId="7E46B697" w14:textId="77777777" w:rsidR="00E57C94" w:rsidRDefault="00E57C94" w:rsidP="00F005A2">
            <w:pPr>
              <w:pStyle w:val="Tabletext"/>
            </w:pPr>
            <w:r>
              <w:tab/>
              <w:t>d) text formats (for consideration):</w:t>
            </w:r>
          </w:p>
        </w:tc>
      </w:tr>
      <w:tr w:rsidR="00E57C94" w14:paraId="6C7B60BC" w14:textId="77777777" w:rsidTr="00F005A2">
        <w:trPr>
          <w:cantSplit/>
          <w:jc w:val="center"/>
        </w:trPr>
        <w:tc>
          <w:tcPr>
            <w:tcW w:w="1588" w:type="dxa"/>
          </w:tcPr>
          <w:p w14:paraId="6328A705" w14:textId="77777777" w:rsidR="00E57C94" w:rsidRPr="009C3278" w:rsidRDefault="00E57C94" w:rsidP="00F005A2">
            <w:pPr>
              <w:pStyle w:val="Tabletext"/>
            </w:pPr>
            <w:r w:rsidRPr="009C3278">
              <w:t>R-</w:t>
            </w:r>
            <w:del w:id="669" w:author="Editor" w:date="2015-06-09T08:33:00Z">
              <w:r w:rsidRPr="009C3278" w:rsidDel="004B0B04">
                <w:delText>8.1</w:delText>
              </w:r>
              <w:r w:rsidDel="004B0B04">
                <w:delText>1</w:delText>
              </w:r>
            </w:del>
            <w:ins w:id="670" w:author="Editor" w:date="2015-06-09T08:33:00Z">
              <w:r w:rsidR="004B0B04">
                <w:t>8.12</w:t>
              </w:r>
            </w:ins>
            <w:r w:rsidRPr="009C3278">
              <w:t>.</w:t>
            </w:r>
            <w:r>
              <w:t>1.1</w:t>
            </w:r>
            <w:r w:rsidRPr="009C3278">
              <w:t>/</w:t>
            </w:r>
            <w:r>
              <w:t>15</w:t>
            </w:r>
            <w:r w:rsidRPr="009C3278">
              <w:t>:</w:t>
            </w:r>
          </w:p>
        </w:tc>
        <w:tc>
          <w:tcPr>
            <w:tcW w:w="2714" w:type="dxa"/>
          </w:tcPr>
          <w:p w14:paraId="299C6853" w14:textId="77777777" w:rsidR="00E57C94" w:rsidRDefault="00E57C94" w:rsidP="00F005A2">
            <w:pPr>
              <w:pStyle w:val="Tabletext"/>
            </w:pPr>
            <w:r>
              <w:t>t140</w:t>
            </w:r>
          </w:p>
        </w:tc>
        <w:tc>
          <w:tcPr>
            <w:tcW w:w="4933" w:type="dxa"/>
          </w:tcPr>
          <w:p w14:paraId="705AF524" w14:textId="77777777" w:rsidR="00E57C94" w:rsidRDefault="00E57C94" w:rsidP="00F005A2">
            <w:pPr>
              <w:pStyle w:val="Tabletext"/>
            </w:pPr>
            <w:r>
              <w:t>conversational text</w:t>
            </w:r>
            <w:r w:rsidRPr="00C94B2D">
              <w:t xml:space="preserve"> [</w:t>
            </w:r>
            <w:r>
              <w:t xml:space="preserve">b-IETF </w:t>
            </w:r>
            <w:r w:rsidRPr="00C94B2D">
              <w:t>RFC</w:t>
            </w:r>
            <w:r>
              <w:t xml:space="preserve"> </w:t>
            </w:r>
            <w:r w:rsidRPr="00C94B2D">
              <w:t>4</w:t>
            </w:r>
            <w:r>
              <w:t>10</w:t>
            </w:r>
            <w:r w:rsidRPr="00C94B2D">
              <w:t>3]</w:t>
            </w:r>
            <w:r>
              <w:t xml:space="preserve"> </w:t>
            </w:r>
          </w:p>
        </w:tc>
      </w:tr>
      <w:tr w:rsidR="00C257A0" w14:paraId="749B4770" w14:textId="77777777" w:rsidTr="00CE50FD">
        <w:trPr>
          <w:cantSplit/>
          <w:jc w:val="center"/>
        </w:trPr>
        <w:tc>
          <w:tcPr>
            <w:tcW w:w="9235" w:type="dxa"/>
            <w:gridSpan w:val="3"/>
          </w:tcPr>
          <w:p w14:paraId="543AF379" w14:textId="77777777" w:rsidR="00C65882" w:rsidRDefault="00C257A0">
            <w:pPr>
              <w:pStyle w:val="Tabletext"/>
            </w:pPr>
            <w:r>
              <w:tab/>
              <w:t>e) WebRTC data channel formats</w:t>
            </w:r>
          </w:p>
        </w:tc>
      </w:tr>
      <w:tr w:rsidR="00C257A0" w14:paraId="456A141F" w14:textId="77777777" w:rsidTr="00CE50FD">
        <w:trPr>
          <w:cantSplit/>
          <w:jc w:val="center"/>
        </w:trPr>
        <w:tc>
          <w:tcPr>
            <w:tcW w:w="1588" w:type="dxa"/>
          </w:tcPr>
          <w:p w14:paraId="041095C4" w14:textId="77777777" w:rsidR="00C65882" w:rsidRDefault="00C257A0">
            <w:pPr>
              <w:pStyle w:val="Tabletext"/>
            </w:pPr>
            <w:r w:rsidRPr="009C3278">
              <w:t>R-</w:t>
            </w:r>
            <w:del w:id="671" w:author="Editor" w:date="2015-06-09T08:33:00Z">
              <w:r w:rsidRPr="009C3278" w:rsidDel="004B0B04">
                <w:delText>8.1</w:delText>
              </w:r>
              <w:r w:rsidDel="004B0B04">
                <w:delText>1</w:delText>
              </w:r>
            </w:del>
            <w:ins w:id="672" w:author="Editor" w:date="2015-06-09T08:33:00Z">
              <w:r w:rsidR="004B0B04">
                <w:t>8.12</w:t>
              </w:r>
            </w:ins>
            <w:r w:rsidRPr="009C3278">
              <w:t>.</w:t>
            </w:r>
            <w:r>
              <w:t>1.1</w:t>
            </w:r>
            <w:r w:rsidRPr="009C3278">
              <w:t>/</w:t>
            </w:r>
            <w:r>
              <w:t>16</w:t>
            </w:r>
            <w:r w:rsidRPr="009C3278">
              <w:t>:</w:t>
            </w:r>
          </w:p>
        </w:tc>
        <w:tc>
          <w:tcPr>
            <w:tcW w:w="2714" w:type="dxa"/>
          </w:tcPr>
          <w:p w14:paraId="0B4E4045" w14:textId="77777777" w:rsidR="00C257A0" w:rsidRDefault="00C257A0" w:rsidP="00CE50FD">
            <w:pPr>
              <w:pStyle w:val="Tabletext"/>
            </w:pPr>
            <w:r w:rsidRPr="00C257A0">
              <w:t>webrtc-datachannel</w:t>
            </w:r>
          </w:p>
        </w:tc>
        <w:tc>
          <w:tcPr>
            <w:tcW w:w="4933" w:type="dxa"/>
          </w:tcPr>
          <w:p w14:paraId="54045628" w14:textId="77777777" w:rsidR="00C65882" w:rsidRDefault="00C257A0">
            <w:pPr>
              <w:pStyle w:val="Tabletext"/>
            </w:pPr>
            <w:r>
              <w:t>generic data channel, realized as SCTP stream over a DTLS session (NOTE 3).</w:t>
            </w:r>
          </w:p>
        </w:tc>
      </w:tr>
      <w:tr w:rsidR="00E57C94" w14:paraId="17778E30" w14:textId="77777777" w:rsidTr="00F005A2">
        <w:trPr>
          <w:cantSplit/>
          <w:jc w:val="center"/>
        </w:trPr>
        <w:tc>
          <w:tcPr>
            <w:tcW w:w="9235" w:type="dxa"/>
            <w:gridSpan w:val="3"/>
          </w:tcPr>
          <w:p w14:paraId="1192D011" w14:textId="77777777" w:rsidR="00E57C94" w:rsidRDefault="00E57C94" w:rsidP="00F005A2">
            <w:pPr>
              <w:pStyle w:val="Tabletext"/>
            </w:pPr>
            <w:r>
              <w:t>NOTE 1 – SDP element defined by [b-</w:t>
            </w:r>
            <w:r w:rsidRPr="000626F3">
              <w:t xml:space="preserve">IETF </w:t>
            </w:r>
            <w:r>
              <w:t>sdp-sctp].</w:t>
            </w:r>
            <w:ins w:id="673" w:author="Editor" w:date="2015-06-09T08:24:00Z">
              <w:r w:rsidR="00EB1DFE">
                <w:t xml:space="preserve"> There might be a subset of the protocol stack related name used in case of specific H.248 stream grouping models.</w:t>
              </w:r>
            </w:ins>
          </w:p>
          <w:p w14:paraId="4844D7BE" w14:textId="77777777" w:rsidR="00E57C94" w:rsidRDefault="00E57C94" w:rsidP="00F005A2">
            <w:pPr>
              <w:pStyle w:val="Tabletext"/>
            </w:pPr>
            <w:r>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w:t>
            </w:r>
            <w:del w:id="674" w:author="Editor" w:date="2015-06-09T08:33:00Z">
              <w:r w:rsidRPr="000626F3" w:rsidDel="004B0B04">
                <w:delText>8.11</w:delText>
              </w:r>
            </w:del>
            <w:ins w:id="675" w:author="Editor" w:date="2015-06-09T08:33:00Z">
              <w:r w:rsidR="004B0B04">
                <w:t>8.12</w:t>
              </w:r>
            </w:ins>
            <w:r w:rsidRPr="000626F3">
              <w:t>.</w:t>
            </w:r>
            <w:r>
              <w:t>2). Mandatory to implement (MTI) type of media formats are out of scope of this Recommendation, rather subject of concrete H.248 profile specifications</w:t>
            </w:r>
            <w:r w:rsidR="00C257A0">
              <w:t>.</w:t>
            </w:r>
          </w:p>
          <w:p w14:paraId="14157D60" w14:textId="77777777" w:rsidR="00C65882" w:rsidRDefault="00C257A0" w:rsidP="0029670A">
            <w:pPr>
              <w:pStyle w:val="Tabletext"/>
            </w:pPr>
            <w:r>
              <w:t>NOTE </w:t>
            </w:r>
            <w:r w:rsidR="0029670A">
              <w:t>3</w:t>
            </w:r>
            <w:r>
              <w:t xml:space="preserve"> – SDP "m="-line media format value is defined by [b-</w:t>
            </w:r>
            <w:r w:rsidRPr="000626F3">
              <w:t xml:space="preserve">IETF </w:t>
            </w:r>
            <w:r>
              <w:t>sdp-sctp].</w:t>
            </w:r>
          </w:p>
        </w:tc>
      </w:tr>
    </w:tbl>
    <w:p w14:paraId="609697C2" w14:textId="77777777" w:rsidR="00E57C94" w:rsidRDefault="00E57C94" w:rsidP="00E57C94">
      <w:pPr>
        <w:tabs>
          <w:tab w:val="left" w:pos="794"/>
          <w:tab w:val="left" w:pos="1191"/>
          <w:tab w:val="left" w:pos="1588"/>
          <w:tab w:val="left" w:pos="1985"/>
        </w:tabs>
        <w:overflowPunct w:val="0"/>
        <w:autoSpaceDE w:val="0"/>
        <w:autoSpaceDN w:val="0"/>
        <w:adjustRightInd w:val="0"/>
        <w:textAlignment w:val="baseline"/>
        <w:rPr>
          <w:iCs/>
        </w:rPr>
      </w:pPr>
    </w:p>
    <w:p w14:paraId="0C48E2E5" w14:textId="77777777" w:rsidR="009C32BB" w:rsidRPr="000626F3" w:rsidRDefault="009C32BB" w:rsidP="009C32BB">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above tables are still in progress, dependent on H.248.SCTP, H.248.STGROUP, H.248.RTPMUX</w:t>
      </w:r>
      <w:r w:rsidRPr="000626F3">
        <w:rPr>
          <w:i/>
          <w:iCs/>
          <w:highlight w:val="yellow"/>
        </w:rPr>
        <w:t>}</w:t>
      </w:r>
    </w:p>
    <w:p w14:paraId="63351081" w14:textId="77777777" w:rsidR="009C32BB" w:rsidRDefault="009C32BB" w:rsidP="00C41FE0">
      <w:pPr>
        <w:tabs>
          <w:tab w:val="left" w:pos="794"/>
          <w:tab w:val="left" w:pos="1191"/>
          <w:tab w:val="left" w:pos="1588"/>
          <w:tab w:val="left" w:pos="1985"/>
        </w:tabs>
        <w:overflowPunct w:val="0"/>
        <w:autoSpaceDE w:val="0"/>
        <w:autoSpaceDN w:val="0"/>
        <w:adjustRightInd w:val="0"/>
        <w:textAlignment w:val="baseline"/>
        <w:rPr>
          <w:iCs/>
        </w:rPr>
      </w:pPr>
    </w:p>
    <w:p w14:paraId="05C7103D" w14:textId="77777777" w:rsidR="00C41FE0" w:rsidRPr="007E594D" w:rsidRDefault="00C41FE0" w:rsidP="00C41FE0">
      <w:pPr>
        <w:pStyle w:val="TableNotitle"/>
      </w:pPr>
      <w:bookmarkStart w:id="676" w:name="_Toc404969462"/>
      <w:bookmarkStart w:id="677" w:name="_Toc421671615"/>
      <w:r w:rsidRPr="007E594D">
        <w:t xml:space="preserve">Table </w:t>
      </w:r>
      <w:r>
        <w:t>2</w:t>
      </w:r>
      <w:r w:rsidRPr="007E594D">
        <w:t xml:space="preserve"> – </w:t>
      </w:r>
      <w:r w:rsidRPr="000626F3">
        <w:rPr>
          <w:lang w:eastAsia="en-US"/>
        </w:rPr>
        <w:t>Requirements related to supported SDP elements</w:t>
      </w:r>
      <w:r>
        <w:rPr>
          <w:lang w:eastAsia="en-US"/>
        </w:rPr>
        <w:t xml:space="preserve"> – Part II SDP "a="-line</w:t>
      </w:r>
      <w:bookmarkEnd w:id="676"/>
      <w:bookmarkEnd w:id="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9"/>
        <w:gridCol w:w="2714"/>
        <w:gridCol w:w="4933"/>
      </w:tblGrid>
      <w:tr w:rsidR="00C41FE0" w:rsidRPr="0028500F" w14:paraId="07C98800" w14:textId="77777777" w:rsidTr="00BD796F">
        <w:trPr>
          <w:cantSplit/>
          <w:jc w:val="center"/>
        </w:trPr>
        <w:tc>
          <w:tcPr>
            <w:tcW w:w="1588" w:type="dxa"/>
            <w:vAlign w:val="center"/>
          </w:tcPr>
          <w:p w14:paraId="40C6B2CD" w14:textId="77777777" w:rsidR="00C41FE0" w:rsidRPr="009C3278" w:rsidRDefault="00C41FE0" w:rsidP="00BD796F">
            <w:pPr>
              <w:pStyle w:val="Tablehead"/>
            </w:pPr>
            <w:r w:rsidRPr="009C3278">
              <w:t>Requirement</w:t>
            </w:r>
          </w:p>
        </w:tc>
        <w:tc>
          <w:tcPr>
            <w:tcW w:w="2714" w:type="dxa"/>
            <w:vAlign w:val="center"/>
          </w:tcPr>
          <w:p w14:paraId="21C6369F" w14:textId="77777777" w:rsidR="00C41FE0" w:rsidRPr="009C3278" w:rsidRDefault="00C41FE0" w:rsidP="00BD796F">
            <w:pPr>
              <w:pStyle w:val="Tablehead"/>
            </w:pPr>
            <w:r w:rsidRPr="009C3278">
              <w:t>SDP element</w:t>
            </w:r>
          </w:p>
        </w:tc>
        <w:tc>
          <w:tcPr>
            <w:tcW w:w="4933" w:type="dxa"/>
            <w:vAlign w:val="center"/>
          </w:tcPr>
          <w:p w14:paraId="4C2A2490" w14:textId="77777777" w:rsidR="00C41FE0" w:rsidRPr="009C3278" w:rsidRDefault="00C41FE0" w:rsidP="00BD796F">
            <w:pPr>
              <w:pStyle w:val="Tablehead"/>
            </w:pPr>
            <w:r w:rsidRPr="009C3278">
              <w:t>Purpose</w:t>
            </w:r>
          </w:p>
        </w:tc>
      </w:tr>
      <w:tr w:rsidR="00C41FE0" w14:paraId="2FAFCBF8" w14:textId="77777777" w:rsidTr="00BD796F">
        <w:trPr>
          <w:cantSplit/>
          <w:jc w:val="center"/>
        </w:trPr>
        <w:tc>
          <w:tcPr>
            <w:tcW w:w="9235" w:type="dxa"/>
            <w:gridSpan w:val="3"/>
          </w:tcPr>
          <w:p w14:paraId="597319C0" w14:textId="77777777" w:rsidR="00C41FE0" w:rsidRDefault="00C41FE0" w:rsidP="00BD796F">
            <w:pPr>
              <w:pStyle w:val="Tabletext"/>
            </w:pPr>
            <w:r>
              <w:t>NAT traversal support for media / bearer path:</w:t>
            </w:r>
          </w:p>
        </w:tc>
      </w:tr>
      <w:tr w:rsidR="00C41FE0" w14:paraId="5AD5FA1A" w14:textId="77777777" w:rsidTr="00BD796F">
        <w:trPr>
          <w:cantSplit/>
          <w:jc w:val="center"/>
        </w:trPr>
        <w:tc>
          <w:tcPr>
            <w:tcW w:w="1588" w:type="dxa"/>
          </w:tcPr>
          <w:p w14:paraId="0630AE2E" w14:textId="77777777" w:rsidR="00C41FE0" w:rsidRPr="009C3278" w:rsidRDefault="00C41FE0" w:rsidP="00BD796F">
            <w:pPr>
              <w:pStyle w:val="Tabletext"/>
            </w:pPr>
            <w:r w:rsidRPr="009C3278">
              <w:t>R-</w:t>
            </w:r>
            <w:del w:id="678" w:author="Editor" w:date="2015-06-09T08:33:00Z">
              <w:r w:rsidRPr="009C3278" w:rsidDel="004B0B04">
                <w:delText>8.1</w:delText>
              </w:r>
              <w:r w:rsidDel="004B0B04">
                <w:delText>1</w:delText>
              </w:r>
            </w:del>
            <w:ins w:id="679" w:author="Editor" w:date="2015-06-09T08:33:00Z">
              <w:r w:rsidR="004B0B04">
                <w:t>8.12</w:t>
              </w:r>
            </w:ins>
            <w:r w:rsidRPr="009C3278">
              <w:t>.</w:t>
            </w:r>
            <w:r>
              <w:t>1.2</w:t>
            </w:r>
            <w:r w:rsidRPr="009C3278">
              <w:t>/1:</w:t>
            </w:r>
          </w:p>
        </w:tc>
        <w:tc>
          <w:tcPr>
            <w:tcW w:w="2714" w:type="dxa"/>
          </w:tcPr>
          <w:p w14:paraId="1496E053" w14:textId="77777777" w:rsidR="00C41FE0" w:rsidRDefault="00C41FE0" w:rsidP="00BD796F">
            <w:pPr>
              <w:pStyle w:val="Tabletext"/>
            </w:pPr>
            <w:r w:rsidRPr="009E66F3">
              <w:t>a=ice-ufrag</w:t>
            </w:r>
          </w:p>
        </w:tc>
        <w:tc>
          <w:tcPr>
            <w:tcW w:w="4933" w:type="dxa"/>
            <w:vMerge w:val="restart"/>
          </w:tcPr>
          <w:p w14:paraId="7B2879CF" w14:textId="77777777" w:rsidR="00C41FE0" w:rsidRDefault="00C41FE0" w:rsidP="00BD796F">
            <w:pPr>
              <w:pStyle w:val="Tabletext"/>
            </w:pPr>
            <w:r>
              <w:t xml:space="preserve">ICE credentials for media level STUN authentication procedure </w:t>
            </w:r>
          </w:p>
        </w:tc>
      </w:tr>
      <w:tr w:rsidR="00C41FE0" w14:paraId="71EE2083" w14:textId="77777777" w:rsidTr="00BD796F">
        <w:trPr>
          <w:cantSplit/>
          <w:jc w:val="center"/>
        </w:trPr>
        <w:tc>
          <w:tcPr>
            <w:tcW w:w="1588" w:type="dxa"/>
          </w:tcPr>
          <w:p w14:paraId="5DE893AE" w14:textId="77777777" w:rsidR="00C41FE0" w:rsidRPr="009C3278" w:rsidRDefault="00C41FE0" w:rsidP="00BD796F">
            <w:pPr>
              <w:pStyle w:val="Tabletext"/>
            </w:pPr>
            <w:r w:rsidRPr="009C3278">
              <w:t>R-</w:t>
            </w:r>
            <w:del w:id="680" w:author="Editor" w:date="2015-06-09T08:33:00Z">
              <w:r w:rsidRPr="009C3278" w:rsidDel="004B0B04">
                <w:delText>8.1</w:delText>
              </w:r>
              <w:r w:rsidDel="004B0B04">
                <w:delText>1</w:delText>
              </w:r>
            </w:del>
            <w:ins w:id="681" w:author="Editor" w:date="2015-06-09T08:33:00Z">
              <w:r w:rsidR="004B0B04">
                <w:t>8.12</w:t>
              </w:r>
            </w:ins>
            <w:r w:rsidRPr="009C3278">
              <w:t>.</w:t>
            </w:r>
            <w:r>
              <w:t>1.2/2</w:t>
            </w:r>
            <w:r w:rsidRPr="009C3278">
              <w:t>:</w:t>
            </w:r>
          </w:p>
        </w:tc>
        <w:tc>
          <w:tcPr>
            <w:tcW w:w="2714" w:type="dxa"/>
          </w:tcPr>
          <w:p w14:paraId="3E766B0E" w14:textId="77777777" w:rsidR="00C41FE0" w:rsidRDefault="00C41FE0" w:rsidP="00BD796F">
            <w:pPr>
              <w:pStyle w:val="Tabletext"/>
            </w:pPr>
            <w:r w:rsidRPr="00D43056">
              <w:rPr>
                <w:color w:val="FF0000"/>
                <w:lang w:val="en-US"/>
              </w:rPr>
              <w:t>a=ice-pwd</w:t>
            </w:r>
          </w:p>
        </w:tc>
        <w:tc>
          <w:tcPr>
            <w:tcW w:w="4933" w:type="dxa"/>
            <w:vMerge/>
          </w:tcPr>
          <w:p w14:paraId="5FF5C0B1" w14:textId="77777777" w:rsidR="00C41FE0" w:rsidRDefault="00C41FE0" w:rsidP="00BD796F">
            <w:pPr>
              <w:pStyle w:val="Tabletext"/>
            </w:pPr>
          </w:p>
        </w:tc>
      </w:tr>
      <w:tr w:rsidR="00C41FE0" w14:paraId="7895A6F9" w14:textId="77777777" w:rsidTr="00BD796F">
        <w:trPr>
          <w:cantSplit/>
          <w:jc w:val="center"/>
        </w:trPr>
        <w:tc>
          <w:tcPr>
            <w:tcW w:w="1588" w:type="dxa"/>
          </w:tcPr>
          <w:p w14:paraId="5762361A" w14:textId="77777777" w:rsidR="00C41FE0" w:rsidRPr="009C3278" w:rsidRDefault="00C41FE0" w:rsidP="00BD796F">
            <w:pPr>
              <w:pStyle w:val="Tabletext"/>
            </w:pPr>
            <w:r w:rsidRPr="009C3278">
              <w:t>R-</w:t>
            </w:r>
            <w:del w:id="682" w:author="Editor" w:date="2015-06-09T08:33:00Z">
              <w:r w:rsidRPr="009C3278" w:rsidDel="004B0B04">
                <w:delText>8.1</w:delText>
              </w:r>
              <w:r w:rsidDel="004B0B04">
                <w:delText>1</w:delText>
              </w:r>
            </w:del>
            <w:ins w:id="683" w:author="Editor" w:date="2015-06-09T08:33:00Z">
              <w:r w:rsidR="004B0B04">
                <w:t>8.12</w:t>
              </w:r>
            </w:ins>
            <w:r w:rsidRPr="009C3278">
              <w:t>.</w:t>
            </w:r>
            <w:r>
              <w:t>1.2/3</w:t>
            </w:r>
            <w:r w:rsidRPr="009C3278">
              <w:t>:</w:t>
            </w:r>
          </w:p>
        </w:tc>
        <w:tc>
          <w:tcPr>
            <w:tcW w:w="2714" w:type="dxa"/>
          </w:tcPr>
          <w:p w14:paraId="6DC26EAA" w14:textId="77777777" w:rsidR="00C41FE0" w:rsidRPr="00D43056" w:rsidRDefault="00C41FE0" w:rsidP="00BD796F">
            <w:pPr>
              <w:pStyle w:val="Tabletext"/>
              <w:rPr>
                <w:color w:val="FF0000"/>
                <w:lang w:val="en-US"/>
              </w:rPr>
            </w:pPr>
            <w:r>
              <w:rPr>
                <w:color w:val="FF0000"/>
                <w:lang w:val="en-US"/>
              </w:rPr>
              <w:t>a=candidate: …</w:t>
            </w:r>
            <w:r w:rsidRPr="0012788C">
              <w:rPr>
                <w:color w:val="FF0000"/>
                <w:lang w:val="en-US"/>
              </w:rPr>
              <w:t xml:space="preserve"> TCP </w:t>
            </w:r>
            <w:r>
              <w:rPr>
                <w:color w:val="FF0000"/>
                <w:lang w:val="en-US"/>
              </w:rPr>
              <w:t>…</w:t>
            </w:r>
          </w:p>
        </w:tc>
        <w:tc>
          <w:tcPr>
            <w:tcW w:w="4933" w:type="dxa"/>
          </w:tcPr>
          <w:p w14:paraId="571C6D30" w14:textId="77777777" w:rsidR="00C41FE0" w:rsidRDefault="00C41FE0" w:rsidP="00BD796F">
            <w:pPr>
              <w:pStyle w:val="Tabletext"/>
            </w:pPr>
            <w:r>
              <w:t>in case of last resort of TCP-based media transport (instead of UDP))</w:t>
            </w:r>
          </w:p>
        </w:tc>
      </w:tr>
      <w:tr w:rsidR="00C41FE0" w:rsidRPr="0028500F" w14:paraId="737AD7D5" w14:textId="77777777" w:rsidTr="00BD796F">
        <w:trPr>
          <w:cantSplit/>
          <w:jc w:val="center"/>
        </w:trPr>
        <w:tc>
          <w:tcPr>
            <w:tcW w:w="9235" w:type="dxa"/>
            <w:gridSpan w:val="3"/>
          </w:tcPr>
          <w:p w14:paraId="203384D0" w14:textId="77777777" w:rsidR="00C41FE0" w:rsidRDefault="00C41FE0" w:rsidP="00BD796F">
            <w:pPr>
              <w:pStyle w:val="Tabletext"/>
            </w:pPr>
            <w:r>
              <w:t>Security in the media / bearer path:</w:t>
            </w:r>
          </w:p>
        </w:tc>
      </w:tr>
      <w:tr w:rsidR="00C41FE0" w:rsidRPr="0028500F" w14:paraId="2D864B43" w14:textId="77777777" w:rsidTr="00BD796F">
        <w:trPr>
          <w:cantSplit/>
          <w:jc w:val="center"/>
        </w:trPr>
        <w:tc>
          <w:tcPr>
            <w:tcW w:w="1588" w:type="dxa"/>
          </w:tcPr>
          <w:p w14:paraId="4AB6F007" w14:textId="77777777" w:rsidR="00C41FE0" w:rsidRPr="009C3278" w:rsidRDefault="00C41FE0" w:rsidP="00BD796F">
            <w:pPr>
              <w:pStyle w:val="Tabletext"/>
            </w:pPr>
            <w:r w:rsidRPr="009C3278">
              <w:t>R-</w:t>
            </w:r>
            <w:del w:id="684" w:author="Editor" w:date="2015-06-09T08:33:00Z">
              <w:r w:rsidRPr="009C3278" w:rsidDel="004B0B04">
                <w:delText>8.1</w:delText>
              </w:r>
              <w:r w:rsidDel="004B0B04">
                <w:delText>1</w:delText>
              </w:r>
            </w:del>
            <w:ins w:id="685" w:author="Editor" w:date="2015-06-09T08:33:00Z">
              <w:r w:rsidR="004B0B04">
                <w:t>8.12</w:t>
              </w:r>
            </w:ins>
            <w:r w:rsidRPr="009C3278">
              <w:t>.</w:t>
            </w:r>
            <w:r>
              <w:t>1.2</w:t>
            </w:r>
            <w:r w:rsidRPr="009C3278">
              <w:t>/</w:t>
            </w:r>
            <w:r>
              <w:t>4</w:t>
            </w:r>
            <w:r w:rsidRPr="009C3278">
              <w:t>:</w:t>
            </w:r>
          </w:p>
        </w:tc>
        <w:tc>
          <w:tcPr>
            <w:tcW w:w="2714" w:type="dxa"/>
          </w:tcPr>
          <w:p w14:paraId="67231AE0" w14:textId="77777777" w:rsidR="00C41FE0" w:rsidRDefault="00C41FE0" w:rsidP="00BD796F">
            <w:pPr>
              <w:pStyle w:val="Tabletext"/>
            </w:pPr>
            <w:r>
              <w:t>a=fingerprint</w:t>
            </w:r>
          </w:p>
        </w:tc>
        <w:tc>
          <w:tcPr>
            <w:tcW w:w="4933" w:type="dxa"/>
          </w:tcPr>
          <w:p w14:paraId="48CAF783" w14:textId="77777777" w:rsidR="00C41FE0" w:rsidRDefault="00C41FE0" w:rsidP="00BD796F">
            <w:pPr>
              <w:pStyle w:val="Tabletext"/>
            </w:pPr>
            <w:r>
              <w:t>Authentication procedure for WEBRTC DTLS sessions.</w:t>
            </w:r>
          </w:p>
        </w:tc>
      </w:tr>
      <w:tr w:rsidR="00C41FE0" w:rsidRPr="0028500F" w14:paraId="5236E115" w14:textId="77777777" w:rsidTr="00BD796F">
        <w:trPr>
          <w:cantSplit/>
          <w:jc w:val="center"/>
        </w:trPr>
        <w:tc>
          <w:tcPr>
            <w:tcW w:w="1588" w:type="dxa"/>
          </w:tcPr>
          <w:p w14:paraId="140207AF" w14:textId="77777777" w:rsidR="00C41FE0" w:rsidRPr="009C3278" w:rsidRDefault="00C41FE0" w:rsidP="00BD796F">
            <w:pPr>
              <w:pStyle w:val="Tabletext"/>
            </w:pPr>
            <w:r w:rsidRPr="009C3278">
              <w:t>R-</w:t>
            </w:r>
            <w:del w:id="686" w:author="Editor" w:date="2015-06-09T08:33:00Z">
              <w:r w:rsidRPr="009C3278" w:rsidDel="004B0B04">
                <w:delText>8.1</w:delText>
              </w:r>
              <w:r w:rsidDel="004B0B04">
                <w:delText>1</w:delText>
              </w:r>
            </w:del>
            <w:ins w:id="687" w:author="Editor" w:date="2015-06-09T08:33:00Z">
              <w:r w:rsidR="004B0B04">
                <w:t>8.12</w:t>
              </w:r>
            </w:ins>
            <w:r w:rsidRPr="009C3278">
              <w:t>.</w:t>
            </w:r>
            <w:r>
              <w:t>1.2</w:t>
            </w:r>
            <w:r w:rsidRPr="009C3278">
              <w:t>/</w:t>
            </w:r>
            <w:r>
              <w:t>5</w:t>
            </w:r>
            <w:r w:rsidRPr="009C3278">
              <w:t>:</w:t>
            </w:r>
          </w:p>
        </w:tc>
        <w:tc>
          <w:tcPr>
            <w:tcW w:w="2714" w:type="dxa"/>
          </w:tcPr>
          <w:p w14:paraId="2CED7CD9" w14:textId="77777777" w:rsidR="00C41FE0" w:rsidRDefault="00C41FE0" w:rsidP="00BD796F">
            <w:pPr>
              <w:pStyle w:val="Tabletext"/>
            </w:pPr>
            <w:r w:rsidRPr="00333055">
              <w:rPr>
                <w:lang w:val="en-US"/>
              </w:rPr>
              <w:t>a=crypto</w:t>
            </w:r>
          </w:p>
        </w:tc>
        <w:tc>
          <w:tcPr>
            <w:tcW w:w="4933" w:type="dxa"/>
          </w:tcPr>
          <w:p w14:paraId="2DDB541E" w14:textId="77777777" w:rsidR="00C41FE0" w:rsidRDefault="00C41FE0" w:rsidP="00BD796F">
            <w:pPr>
              <w:pStyle w:val="Tabletext"/>
            </w:pPr>
            <w:r>
              <w:t>in case of optional SDES-based SRTP</w:t>
            </w:r>
          </w:p>
        </w:tc>
      </w:tr>
      <w:tr w:rsidR="00C41FE0" w:rsidRPr="0028500F" w14:paraId="41D663ED" w14:textId="77777777" w:rsidTr="00BD796F">
        <w:trPr>
          <w:cantSplit/>
          <w:jc w:val="center"/>
        </w:trPr>
        <w:tc>
          <w:tcPr>
            <w:tcW w:w="9235" w:type="dxa"/>
            <w:gridSpan w:val="3"/>
          </w:tcPr>
          <w:p w14:paraId="1E65C8D5" w14:textId="77777777" w:rsidR="00C41FE0" w:rsidRDefault="00C41FE0" w:rsidP="00BD796F">
            <w:pPr>
              <w:pStyle w:val="Tabletext"/>
            </w:pPr>
            <w:r>
              <w:t xml:space="preserve">Traffic multiplexing in the media / bearer path: </w:t>
            </w:r>
          </w:p>
        </w:tc>
      </w:tr>
      <w:tr w:rsidR="00C41FE0" w:rsidRPr="0028500F" w14:paraId="736CAFA9" w14:textId="77777777" w:rsidTr="00BD796F">
        <w:trPr>
          <w:cantSplit/>
          <w:jc w:val="center"/>
        </w:trPr>
        <w:tc>
          <w:tcPr>
            <w:tcW w:w="1588" w:type="dxa"/>
          </w:tcPr>
          <w:p w14:paraId="58C45F0D" w14:textId="77777777" w:rsidR="00C41FE0" w:rsidRPr="009C3278" w:rsidRDefault="00C41FE0" w:rsidP="00BD796F">
            <w:pPr>
              <w:pStyle w:val="Tabletext"/>
            </w:pPr>
            <w:r w:rsidRPr="009C3278">
              <w:lastRenderedPageBreak/>
              <w:t>R-</w:t>
            </w:r>
            <w:del w:id="688" w:author="Editor" w:date="2015-06-09T08:33:00Z">
              <w:r w:rsidRPr="009C3278" w:rsidDel="004B0B04">
                <w:delText>8.1</w:delText>
              </w:r>
              <w:r w:rsidDel="004B0B04">
                <w:delText>1</w:delText>
              </w:r>
            </w:del>
            <w:ins w:id="689" w:author="Editor" w:date="2015-06-09T08:33:00Z">
              <w:r w:rsidR="004B0B04">
                <w:t>8.12</w:t>
              </w:r>
            </w:ins>
            <w:r w:rsidRPr="009C3278">
              <w:t>.</w:t>
            </w:r>
            <w:r>
              <w:t>1.2/6</w:t>
            </w:r>
            <w:r w:rsidRPr="009C3278">
              <w:t>:</w:t>
            </w:r>
          </w:p>
        </w:tc>
        <w:tc>
          <w:tcPr>
            <w:tcW w:w="2714" w:type="dxa"/>
          </w:tcPr>
          <w:p w14:paraId="007F5B68" w14:textId="77777777" w:rsidR="00C41FE0" w:rsidRDefault="00C41FE0" w:rsidP="00BD796F">
            <w:pPr>
              <w:pStyle w:val="Tabletext"/>
            </w:pPr>
            <w:r w:rsidRPr="000B633B">
              <w:t>a=group:BUNDLE</w:t>
            </w:r>
          </w:p>
        </w:tc>
        <w:tc>
          <w:tcPr>
            <w:tcW w:w="4933" w:type="dxa"/>
            <w:vMerge w:val="restart"/>
          </w:tcPr>
          <w:p w14:paraId="30E2448D" w14:textId="77777777" w:rsidR="00C41FE0" w:rsidRDefault="00C41FE0" w:rsidP="00BD796F">
            <w:pPr>
              <w:pStyle w:val="Tabletext"/>
            </w:pPr>
            <w:r>
              <w:t>General media grouping using "bundle" (NOTE 1).</w:t>
            </w:r>
          </w:p>
        </w:tc>
      </w:tr>
      <w:tr w:rsidR="00C41FE0" w:rsidRPr="0028500F" w14:paraId="26EAB1C9" w14:textId="77777777" w:rsidTr="00BD796F">
        <w:trPr>
          <w:cantSplit/>
          <w:jc w:val="center"/>
        </w:trPr>
        <w:tc>
          <w:tcPr>
            <w:tcW w:w="1588" w:type="dxa"/>
          </w:tcPr>
          <w:p w14:paraId="2B9BD4F4" w14:textId="77777777" w:rsidR="00C41FE0" w:rsidRPr="009C3278" w:rsidRDefault="00C41FE0" w:rsidP="00BD796F">
            <w:pPr>
              <w:pStyle w:val="Tabletext"/>
            </w:pPr>
            <w:r w:rsidRPr="009C3278">
              <w:t>R-</w:t>
            </w:r>
            <w:del w:id="690" w:author="Editor" w:date="2015-06-09T08:33:00Z">
              <w:r w:rsidRPr="009C3278" w:rsidDel="004B0B04">
                <w:delText>8.1</w:delText>
              </w:r>
              <w:r w:rsidDel="004B0B04">
                <w:delText>1</w:delText>
              </w:r>
            </w:del>
            <w:ins w:id="691" w:author="Editor" w:date="2015-06-09T08:33:00Z">
              <w:r w:rsidR="004B0B04">
                <w:t>8.12</w:t>
              </w:r>
            </w:ins>
            <w:r w:rsidRPr="009C3278">
              <w:t>.</w:t>
            </w:r>
            <w:r>
              <w:t>1.2/7</w:t>
            </w:r>
            <w:r w:rsidRPr="009C3278">
              <w:t>:</w:t>
            </w:r>
          </w:p>
        </w:tc>
        <w:tc>
          <w:tcPr>
            <w:tcW w:w="2714" w:type="dxa"/>
          </w:tcPr>
          <w:p w14:paraId="14455BC0" w14:textId="77777777" w:rsidR="00C41FE0" w:rsidRDefault="00C41FE0" w:rsidP="00BD796F">
            <w:pPr>
              <w:pStyle w:val="Tabletext"/>
            </w:pPr>
            <w:r w:rsidRPr="00994430">
              <w:rPr>
                <w:color w:val="000000" w:themeColor="text1"/>
                <w:lang w:val="pt-BR"/>
              </w:rPr>
              <w:t>a=mid:</w:t>
            </w:r>
          </w:p>
        </w:tc>
        <w:tc>
          <w:tcPr>
            <w:tcW w:w="4933" w:type="dxa"/>
            <w:vMerge/>
          </w:tcPr>
          <w:p w14:paraId="43DD96B0" w14:textId="77777777" w:rsidR="00C41FE0" w:rsidRDefault="00C41FE0" w:rsidP="00BD796F">
            <w:pPr>
              <w:pStyle w:val="Tabletext"/>
            </w:pPr>
          </w:p>
        </w:tc>
      </w:tr>
      <w:tr w:rsidR="00C41FE0" w:rsidRPr="0028500F" w14:paraId="48021BA5" w14:textId="77777777" w:rsidTr="00BD796F">
        <w:trPr>
          <w:cantSplit/>
          <w:jc w:val="center"/>
        </w:trPr>
        <w:tc>
          <w:tcPr>
            <w:tcW w:w="1588" w:type="dxa"/>
          </w:tcPr>
          <w:p w14:paraId="14B32950" w14:textId="77777777" w:rsidR="00C41FE0" w:rsidRPr="009C3278" w:rsidRDefault="00C41FE0" w:rsidP="00BD796F">
            <w:pPr>
              <w:pStyle w:val="Tabletext"/>
            </w:pPr>
            <w:r w:rsidRPr="009C3278">
              <w:t>R-</w:t>
            </w:r>
            <w:del w:id="692" w:author="Editor" w:date="2015-06-09T08:33:00Z">
              <w:r w:rsidRPr="009C3278" w:rsidDel="004B0B04">
                <w:delText>8.1</w:delText>
              </w:r>
              <w:r w:rsidDel="004B0B04">
                <w:delText>1</w:delText>
              </w:r>
            </w:del>
            <w:ins w:id="693" w:author="Editor" w:date="2015-06-09T08:33:00Z">
              <w:r w:rsidR="004B0B04">
                <w:t>8.12</w:t>
              </w:r>
            </w:ins>
            <w:r w:rsidRPr="009C3278">
              <w:t>.</w:t>
            </w:r>
            <w:r>
              <w:t>1.2</w:t>
            </w:r>
            <w:r w:rsidRPr="009C3278">
              <w:t>/</w:t>
            </w:r>
            <w:r>
              <w:t>8</w:t>
            </w:r>
            <w:r w:rsidRPr="009C3278">
              <w:t>:</w:t>
            </w:r>
          </w:p>
        </w:tc>
        <w:tc>
          <w:tcPr>
            <w:tcW w:w="2714" w:type="dxa"/>
          </w:tcPr>
          <w:p w14:paraId="3844ABDE" w14:textId="77777777" w:rsidR="00C41FE0" w:rsidRDefault="00C41FE0" w:rsidP="00BD796F">
            <w:pPr>
              <w:pStyle w:val="Tabletext"/>
            </w:pPr>
            <w:r>
              <w:t>a=rtcp-mux</w:t>
            </w:r>
          </w:p>
        </w:tc>
        <w:tc>
          <w:tcPr>
            <w:tcW w:w="4933" w:type="dxa"/>
          </w:tcPr>
          <w:p w14:paraId="3D823A44" w14:textId="77777777" w:rsidR="00C41FE0" w:rsidRDefault="00C41FE0" w:rsidP="00BD796F">
            <w:pPr>
              <w:pStyle w:val="Tabletext"/>
            </w:pPr>
            <w:r>
              <w:t>for transport multiplexed RTP traffic [ITU-T H.248.57]</w:t>
            </w:r>
          </w:p>
        </w:tc>
      </w:tr>
      <w:tr w:rsidR="00C41FE0" w:rsidRPr="0028500F" w14:paraId="52DF70C0" w14:textId="77777777" w:rsidTr="00BD796F">
        <w:trPr>
          <w:cantSplit/>
          <w:jc w:val="center"/>
        </w:trPr>
        <w:tc>
          <w:tcPr>
            <w:tcW w:w="1588" w:type="dxa"/>
          </w:tcPr>
          <w:p w14:paraId="13EB53B9" w14:textId="77777777" w:rsidR="00C41FE0" w:rsidRPr="009C3278" w:rsidRDefault="00C41FE0" w:rsidP="00BD796F">
            <w:pPr>
              <w:pStyle w:val="Tabletext"/>
            </w:pPr>
            <w:r w:rsidRPr="009C3278">
              <w:t>R-</w:t>
            </w:r>
            <w:del w:id="694" w:author="Editor" w:date="2015-06-09T08:33:00Z">
              <w:r w:rsidRPr="009C3278" w:rsidDel="004B0B04">
                <w:delText>8.1</w:delText>
              </w:r>
              <w:r w:rsidDel="004B0B04">
                <w:delText>1</w:delText>
              </w:r>
            </w:del>
            <w:ins w:id="695" w:author="Editor" w:date="2015-06-09T08:33:00Z">
              <w:r w:rsidR="004B0B04">
                <w:t>8.12</w:t>
              </w:r>
            </w:ins>
            <w:r w:rsidRPr="009C3278">
              <w:t>.</w:t>
            </w:r>
            <w:r>
              <w:t>1.2/9</w:t>
            </w:r>
            <w:r w:rsidRPr="009C3278">
              <w:t>:</w:t>
            </w:r>
          </w:p>
        </w:tc>
        <w:tc>
          <w:tcPr>
            <w:tcW w:w="2714" w:type="dxa"/>
          </w:tcPr>
          <w:p w14:paraId="45F79E53" w14:textId="77777777" w:rsidR="00C41FE0" w:rsidRDefault="00C41FE0" w:rsidP="00BD796F">
            <w:pPr>
              <w:pStyle w:val="Tabletext"/>
            </w:pPr>
            <w:r>
              <w:t>a=rtcp</w:t>
            </w:r>
          </w:p>
        </w:tc>
        <w:tc>
          <w:tcPr>
            <w:tcW w:w="4933" w:type="dxa"/>
          </w:tcPr>
          <w:p w14:paraId="47819FE2" w14:textId="77777777" w:rsidR="00C41FE0" w:rsidRDefault="00C41FE0" w:rsidP="00BD796F">
            <w:pPr>
              <w:pStyle w:val="Tabletext"/>
            </w:pPr>
            <w:r>
              <w:t>optional, if transport unmultiplexed mode for RTP and explicit RTCP transport address allocation [ITU-T H.248.57]</w:t>
            </w:r>
          </w:p>
        </w:tc>
      </w:tr>
      <w:tr w:rsidR="00C41FE0" w:rsidRPr="0028500F" w14:paraId="1C6C3A45" w14:textId="77777777" w:rsidTr="00BD796F">
        <w:trPr>
          <w:cantSplit/>
          <w:jc w:val="center"/>
        </w:trPr>
        <w:tc>
          <w:tcPr>
            <w:tcW w:w="1588" w:type="dxa"/>
          </w:tcPr>
          <w:p w14:paraId="60F552CF" w14:textId="77777777" w:rsidR="00C41FE0" w:rsidRPr="009C3278" w:rsidRDefault="00C41FE0" w:rsidP="00BD796F">
            <w:pPr>
              <w:pStyle w:val="Tabletext"/>
            </w:pPr>
            <w:r w:rsidRPr="009C3278">
              <w:t>R-</w:t>
            </w:r>
            <w:del w:id="696" w:author="Editor" w:date="2015-06-09T08:33:00Z">
              <w:r w:rsidRPr="009C3278" w:rsidDel="004B0B04">
                <w:delText>8.1</w:delText>
              </w:r>
              <w:r w:rsidDel="004B0B04">
                <w:delText>1</w:delText>
              </w:r>
            </w:del>
            <w:ins w:id="697" w:author="Editor" w:date="2015-06-09T08:33:00Z">
              <w:r w:rsidR="004B0B04">
                <w:t>8.12</w:t>
              </w:r>
            </w:ins>
            <w:r w:rsidRPr="009C3278">
              <w:t>.</w:t>
            </w:r>
            <w:r>
              <w:t>1.2/10</w:t>
            </w:r>
            <w:r w:rsidRPr="009C3278">
              <w:t>:</w:t>
            </w:r>
          </w:p>
        </w:tc>
        <w:tc>
          <w:tcPr>
            <w:tcW w:w="2714" w:type="dxa"/>
          </w:tcPr>
          <w:p w14:paraId="3E76BFF7" w14:textId="77777777" w:rsidR="00C41FE0" w:rsidRDefault="00C41FE0" w:rsidP="00BD796F">
            <w:pPr>
              <w:pStyle w:val="Tabletext"/>
            </w:pPr>
            <w:r w:rsidRPr="00481F4D">
              <w:t>a=ssrc:</w:t>
            </w:r>
          </w:p>
        </w:tc>
        <w:tc>
          <w:tcPr>
            <w:tcW w:w="4933" w:type="dxa"/>
          </w:tcPr>
          <w:p w14:paraId="6CAF4EBB" w14:textId="77777777" w:rsidR="00C41FE0" w:rsidRDefault="00C41FE0" w:rsidP="00BD796F">
            <w:pPr>
              <w:pStyle w:val="Tabletext"/>
            </w:pPr>
            <w:r>
              <w:t>Not required at H.248 interface (</w:t>
            </w:r>
            <w:r w:rsidRPr="00481F4D">
              <w:rPr>
                <w:i/>
                <w:highlight w:val="yellow"/>
              </w:rPr>
              <w:t>to be confirmed</w:t>
            </w:r>
            <w:r>
              <w:t>)</w:t>
            </w:r>
          </w:p>
        </w:tc>
      </w:tr>
      <w:tr w:rsidR="00C41FE0" w:rsidRPr="0028500F" w14:paraId="5FBBA4A5" w14:textId="77777777" w:rsidTr="00BD796F">
        <w:trPr>
          <w:cantSplit/>
          <w:jc w:val="center"/>
        </w:trPr>
        <w:tc>
          <w:tcPr>
            <w:tcW w:w="9235" w:type="dxa"/>
            <w:gridSpan w:val="3"/>
          </w:tcPr>
          <w:p w14:paraId="7F0436EA" w14:textId="77777777" w:rsidR="00C41FE0" w:rsidRDefault="00C41FE0" w:rsidP="00BD796F">
            <w:pPr>
              <w:pStyle w:val="Tabletext"/>
            </w:pPr>
            <w:r>
              <w:t>WEBRTC usage of RTP / RTCP:</w:t>
            </w:r>
          </w:p>
        </w:tc>
      </w:tr>
      <w:tr w:rsidR="00C41FE0" w:rsidRPr="0028500F" w14:paraId="3DCF1529" w14:textId="77777777" w:rsidTr="00BD796F">
        <w:trPr>
          <w:cantSplit/>
          <w:jc w:val="center"/>
        </w:trPr>
        <w:tc>
          <w:tcPr>
            <w:tcW w:w="1588" w:type="dxa"/>
          </w:tcPr>
          <w:p w14:paraId="3CA82EAD" w14:textId="77777777" w:rsidR="00C41FE0" w:rsidRPr="009C3278" w:rsidRDefault="00C41FE0" w:rsidP="00BD796F">
            <w:pPr>
              <w:pStyle w:val="Tabletext"/>
            </w:pPr>
            <w:r w:rsidRPr="009C3278">
              <w:t>R-</w:t>
            </w:r>
            <w:del w:id="698" w:author="Editor" w:date="2015-06-09T08:33:00Z">
              <w:r w:rsidRPr="009C3278" w:rsidDel="004B0B04">
                <w:delText>8.1</w:delText>
              </w:r>
              <w:r w:rsidDel="004B0B04">
                <w:delText>1</w:delText>
              </w:r>
            </w:del>
            <w:ins w:id="699" w:author="Editor" w:date="2015-06-09T08:33:00Z">
              <w:r w:rsidR="004B0B04">
                <w:t>8.12</w:t>
              </w:r>
            </w:ins>
            <w:r w:rsidRPr="009C3278">
              <w:t>.</w:t>
            </w:r>
            <w:r>
              <w:t>1.2/11</w:t>
            </w:r>
            <w:r w:rsidRPr="009C3278">
              <w:t>:</w:t>
            </w:r>
          </w:p>
        </w:tc>
        <w:tc>
          <w:tcPr>
            <w:tcW w:w="2714" w:type="dxa"/>
          </w:tcPr>
          <w:p w14:paraId="1B13696F" w14:textId="77777777" w:rsidR="00C41FE0" w:rsidRDefault="00C41FE0" w:rsidP="00BD796F">
            <w:pPr>
              <w:pStyle w:val="Tabletext"/>
            </w:pPr>
            <w:r w:rsidRPr="00074816">
              <w:t>a=rtcp-rsize</w:t>
            </w:r>
          </w:p>
        </w:tc>
        <w:tc>
          <w:tcPr>
            <w:tcW w:w="4933" w:type="dxa"/>
          </w:tcPr>
          <w:p w14:paraId="52C07ED8" w14:textId="77777777" w:rsidR="00C41FE0" w:rsidRDefault="00C41FE0" w:rsidP="00BD796F">
            <w:pPr>
              <w:pStyle w:val="Tabletext"/>
            </w:pPr>
            <w:r>
              <w:t>Reduced-size RTCP [IETF RFC 5506]</w:t>
            </w:r>
          </w:p>
        </w:tc>
      </w:tr>
      <w:tr w:rsidR="00C41FE0" w:rsidRPr="0028500F" w14:paraId="1DA44DBD" w14:textId="77777777" w:rsidTr="00BD796F">
        <w:trPr>
          <w:cantSplit/>
          <w:jc w:val="center"/>
        </w:trPr>
        <w:tc>
          <w:tcPr>
            <w:tcW w:w="1588" w:type="dxa"/>
          </w:tcPr>
          <w:p w14:paraId="4C6BA6ED" w14:textId="77777777" w:rsidR="00C41FE0" w:rsidRPr="009C3278" w:rsidRDefault="00C41FE0" w:rsidP="00BD796F">
            <w:pPr>
              <w:pStyle w:val="Tabletext"/>
            </w:pPr>
            <w:r w:rsidRPr="009C3278">
              <w:t>R-</w:t>
            </w:r>
            <w:del w:id="700" w:author="Editor" w:date="2015-06-09T08:33:00Z">
              <w:r w:rsidRPr="009C3278" w:rsidDel="004B0B04">
                <w:delText>8.1</w:delText>
              </w:r>
              <w:r w:rsidDel="004B0B04">
                <w:delText>1</w:delText>
              </w:r>
            </w:del>
            <w:ins w:id="701" w:author="Editor" w:date="2015-06-09T08:33:00Z">
              <w:r w:rsidR="004B0B04">
                <w:t>8.12</w:t>
              </w:r>
            </w:ins>
            <w:r w:rsidRPr="009C3278">
              <w:t>.</w:t>
            </w:r>
            <w:r>
              <w:t>1.2/12</w:t>
            </w:r>
            <w:r w:rsidRPr="009C3278">
              <w:t>:</w:t>
            </w:r>
          </w:p>
        </w:tc>
        <w:tc>
          <w:tcPr>
            <w:tcW w:w="2714" w:type="dxa"/>
          </w:tcPr>
          <w:p w14:paraId="58EFB48D" w14:textId="77777777" w:rsidR="00BD796F" w:rsidRDefault="00C41FE0">
            <w:pPr>
              <w:pStyle w:val="Tabletext"/>
            </w:pPr>
            <w:r w:rsidRPr="00481F4D">
              <w:t>a=rtcp-fb</w:t>
            </w:r>
          </w:p>
        </w:tc>
        <w:tc>
          <w:tcPr>
            <w:tcW w:w="4933" w:type="dxa"/>
          </w:tcPr>
          <w:p w14:paraId="7EEE78FC" w14:textId="77777777" w:rsidR="00BD796F" w:rsidRDefault="00C41FE0">
            <w:pPr>
              <w:pStyle w:val="Tabletext"/>
            </w:pPr>
            <w:r>
              <w:t>[IETF RFC 5104] (</w:t>
            </w:r>
            <w:r w:rsidR="00651749" w:rsidRPr="00651749">
              <w:rPr>
                <w:i/>
                <w:highlight w:val="yellow"/>
              </w:rPr>
              <w:t>to be confirmed</w:t>
            </w:r>
            <w:r>
              <w:t>)</w:t>
            </w:r>
          </w:p>
        </w:tc>
      </w:tr>
      <w:tr w:rsidR="00C41FE0" w:rsidRPr="0028500F" w14:paraId="1A6DFD13" w14:textId="77777777" w:rsidTr="00BD796F">
        <w:trPr>
          <w:cantSplit/>
          <w:jc w:val="center"/>
        </w:trPr>
        <w:tc>
          <w:tcPr>
            <w:tcW w:w="9235" w:type="dxa"/>
            <w:gridSpan w:val="3"/>
          </w:tcPr>
          <w:p w14:paraId="43471E9B" w14:textId="77777777" w:rsidR="00C41FE0" w:rsidRDefault="00C41FE0" w:rsidP="00BD796F">
            <w:pPr>
              <w:pStyle w:val="Tabletext"/>
            </w:pPr>
            <w:r>
              <w:t>WEBRTC data traffic configuration:</w:t>
            </w:r>
            <w:r>
              <w:br/>
            </w: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below information is preliminary, not yet mature due to the ongoing discussion in the IETF (MMUSIC, DISPATCH) on SDP elements related to the configuration of WEBRTC data traffic (</w:t>
            </w:r>
            <w:r w:rsidRPr="00410B4F">
              <w:rPr>
                <w:i/>
                <w:iCs/>
                <w:highlight w:val="yellow"/>
              </w:rPr>
              <w:t xml:space="preserve">see </w:t>
            </w:r>
            <w:r w:rsidR="00131BC8" w:rsidRPr="00131BC8">
              <w:rPr>
                <w:i/>
                <w:iCs/>
                <w:highlight w:val="yellow"/>
              </w:rPr>
              <w:t>draft-ietf-mmusic-data-channel-sdpneg</w:t>
            </w:r>
            <w:r w:rsidRPr="00410B4F">
              <w:rPr>
                <w:i/>
                <w:iCs/>
                <w:highlight w:val="yellow"/>
              </w:rPr>
              <w:t xml:space="preserve">, </w:t>
            </w:r>
            <w:r w:rsidR="00131BC8" w:rsidRPr="00131BC8">
              <w:rPr>
                <w:i/>
                <w:iCs/>
                <w:highlight w:val="yellow"/>
              </w:rPr>
              <w:t>draft-ietf-mmusic-msrp-usage-data-channel</w:t>
            </w:r>
            <w:r w:rsidRPr="00410B4F">
              <w:rPr>
                <w:i/>
                <w:iCs/>
                <w:highlight w:val="yellow"/>
              </w:rPr>
              <w:t>, draft-ietf-clue-datachannel)}</w:t>
            </w:r>
          </w:p>
        </w:tc>
      </w:tr>
      <w:tr w:rsidR="00C41FE0" w:rsidRPr="0028500F" w14:paraId="5E03A12F" w14:textId="77777777" w:rsidTr="00BD796F">
        <w:trPr>
          <w:cantSplit/>
          <w:jc w:val="center"/>
        </w:trPr>
        <w:tc>
          <w:tcPr>
            <w:tcW w:w="1588" w:type="dxa"/>
          </w:tcPr>
          <w:p w14:paraId="08927070" w14:textId="77777777" w:rsidR="00BD796F" w:rsidRDefault="00C41FE0">
            <w:pPr>
              <w:pStyle w:val="Tabletext"/>
            </w:pPr>
            <w:r w:rsidRPr="009C3278">
              <w:t>R-</w:t>
            </w:r>
            <w:del w:id="702" w:author="Editor" w:date="2015-06-09T08:33:00Z">
              <w:r w:rsidRPr="009C3278" w:rsidDel="004B0B04">
                <w:delText>8.1</w:delText>
              </w:r>
              <w:r w:rsidDel="004B0B04">
                <w:delText>1</w:delText>
              </w:r>
            </w:del>
            <w:ins w:id="703" w:author="Editor" w:date="2015-06-09T08:33:00Z">
              <w:r w:rsidR="004B0B04">
                <w:t>8.12</w:t>
              </w:r>
            </w:ins>
            <w:r w:rsidRPr="009C3278">
              <w:t>.</w:t>
            </w:r>
            <w:r>
              <w:t>1.2/13</w:t>
            </w:r>
            <w:r w:rsidRPr="009C3278">
              <w:t>:</w:t>
            </w:r>
          </w:p>
        </w:tc>
        <w:tc>
          <w:tcPr>
            <w:tcW w:w="2714" w:type="dxa"/>
          </w:tcPr>
          <w:p w14:paraId="74F02471" w14:textId="77777777" w:rsidR="00C65882" w:rsidRDefault="00C41FE0">
            <w:pPr>
              <w:pStyle w:val="Tabletext"/>
            </w:pPr>
            <w:r w:rsidRPr="001869F5">
              <w:t>a=</w:t>
            </w:r>
            <w:r w:rsidR="00CE50FD">
              <w:t>fmtp</w:t>
            </w:r>
            <w:r w:rsidRPr="001869F5">
              <w:t>:webrtc-datachannel</w:t>
            </w:r>
            <w:r w:rsidR="00CE50FD">
              <w:t xml:space="preserve"> …</w:t>
            </w:r>
          </w:p>
        </w:tc>
        <w:tc>
          <w:tcPr>
            <w:tcW w:w="4933" w:type="dxa"/>
          </w:tcPr>
          <w:p w14:paraId="3BB30640" w14:textId="77777777" w:rsidR="00C41FE0" w:rsidRDefault="00C41FE0" w:rsidP="00BD796F">
            <w:pPr>
              <w:pStyle w:val="Tabletext"/>
            </w:pPr>
            <w:r>
              <w:t>Usage of an SCTP stream as "WEBRTC data channel" (NOTE 2)</w:t>
            </w:r>
          </w:p>
        </w:tc>
      </w:tr>
      <w:tr w:rsidR="00CE50FD" w:rsidRPr="0028500F" w14:paraId="2642FFCF" w14:textId="77777777" w:rsidTr="00BD796F">
        <w:trPr>
          <w:cantSplit/>
          <w:jc w:val="center"/>
        </w:trPr>
        <w:tc>
          <w:tcPr>
            <w:tcW w:w="1588" w:type="dxa"/>
          </w:tcPr>
          <w:p w14:paraId="4C4B8368" w14:textId="77777777" w:rsidR="00C65882" w:rsidRDefault="00CE50FD">
            <w:pPr>
              <w:pStyle w:val="Tabletext"/>
            </w:pPr>
            <w:r w:rsidRPr="009C3278">
              <w:t>R-</w:t>
            </w:r>
            <w:del w:id="704" w:author="Editor" w:date="2015-06-09T08:33:00Z">
              <w:r w:rsidRPr="009C3278" w:rsidDel="004B0B04">
                <w:delText>8.1</w:delText>
              </w:r>
              <w:r w:rsidDel="004B0B04">
                <w:delText>1</w:delText>
              </w:r>
            </w:del>
            <w:ins w:id="705" w:author="Editor" w:date="2015-06-09T08:33:00Z">
              <w:r w:rsidR="004B0B04">
                <w:t>8.12</w:t>
              </w:r>
            </w:ins>
            <w:r w:rsidRPr="009C3278">
              <w:t>.</w:t>
            </w:r>
            <w:r>
              <w:t>1.2/14</w:t>
            </w:r>
            <w:r w:rsidRPr="009C3278">
              <w:t>:</w:t>
            </w:r>
          </w:p>
        </w:tc>
        <w:tc>
          <w:tcPr>
            <w:tcW w:w="2714" w:type="dxa"/>
          </w:tcPr>
          <w:p w14:paraId="07FD05E0" w14:textId="77777777" w:rsidR="00C65882" w:rsidRDefault="00CE50FD">
            <w:pPr>
              <w:pStyle w:val="Tabletext"/>
            </w:pPr>
            <w:r w:rsidRPr="001869F5">
              <w:t>a=</w:t>
            </w:r>
            <w:r>
              <w:t xml:space="preserve">sctp-port:… </w:t>
            </w:r>
          </w:p>
        </w:tc>
        <w:tc>
          <w:tcPr>
            <w:tcW w:w="4933" w:type="dxa"/>
          </w:tcPr>
          <w:p w14:paraId="10D714BB" w14:textId="77777777" w:rsidR="00CE50FD" w:rsidRDefault="00CE50FD" w:rsidP="00BD796F">
            <w:pPr>
              <w:pStyle w:val="Tabletext"/>
            </w:pPr>
            <w:r>
              <w:t>The actual SCTP port value of the SCTP association carried over DTLS/UDP, which is used for "WEBRTC data channels" (NOTE 2)</w:t>
            </w:r>
          </w:p>
        </w:tc>
      </w:tr>
      <w:tr w:rsidR="00CE50FD" w:rsidRPr="0028500F" w14:paraId="5CE6721B" w14:textId="77777777" w:rsidTr="00BD796F">
        <w:trPr>
          <w:cantSplit/>
          <w:jc w:val="center"/>
        </w:trPr>
        <w:tc>
          <w:tcPr>
            <w:tcW w:w="1588" w:type="dxa"/>
          </w:tcPr>
          <w:p w14:paraId="735C72AD" w14:textId="77777777" w:rsidR="00C65882" w:rsidRDefault="00CE50FD">
            <w:pPr>
              <w:pStyle w:val="Tabletext"/>
            </w:pPr>
            <w:r w:rsidRPr="009C3278">
              <w:t>R-</w:t>
            </w:r>
            <w:del w:id="706" w:author="Editor" w:date="2015-06-09T08:33:00Z">
              <w:r w:rsidRPr="009C3278" w:rsidDel="004B0B04">
                <w:delText>8.1</w:delText>
              </w:r>
              <w:r w:rsidDel="004B0B04">
                <w:delText>1</w:delText>
              </w:r>
            </w:del>
            <w:ins w:id="707" w:author="Editor" w:date="2015-06-09T08:33:00Z">
              <w:r w:rsidR="004B0B04">
                <w:t>8.12</w:t>
              </w:r>
            </w:ins>
            <w:r w:rsidRPr="009C3278">
              <w:t>.</w:t>
            </w:r>
            <w:r>
              <w:t>1.2/15</w:t>
            </w:r>
            <w:r w:rsidRPr="009C3278">
              <w:t>:</w:t>
            </w:r>
          </w:p>
        </w:tc>
        <w:tc>
          <w:tcPr>
            <w:tcW w:w="2714" w:type="dxa"/>
          </w:tcPr>
          <w:p w14:paraId="3CA845D1" w14:textId="77777777" w:rsidR="00C65882" w:rsidRDefault="00CE50FD">
            <w:pPr>
              <w:pStyle w:val="Tabletext"/>
            </w:pPr>
            <w:r>
              <w:t>a) application-agnostic:</w:t>
            </w:r>
          </w:p>
          <w:p w14:paraId="1E8B3D37" w14:textId="77777777" w:rsidR="00C65882" w:rsidRDefault="00CE50FD">
            <w:pPr>
              <w:pStyle w:val="Tabletext"/>
            </w:pPr>
            <w:r w:rsidRPr="001869F5">
              <w:t>a=</w:t>
            </w:r>
            <w:r>
              <w:t>dcmap</w:t>
            </w:r>
            <w:r w:rsidR="00651749" w:rsidRPr="00651749">
              <w:rPr>
                <w:i/>
              </w:rPr>
              <w:t>:&lt;SCTP Stream ID&gt;</w:t>
            </w:r>
          </w:p>
        </w:tc>
        <w:tc>
          <w:tcPr>
            <w:tcW w:w="4933" w:type="dxa"/>
          </w:tcPr>
          <w:p w14:paraId="5EB83C19" w14:textId="77777777" w:rsidR="00CE50FD" w:rsidRDefault="00CE50FD" w:rsidP="00BD796F">
            <w:pPr>
              <w:pStyle w:val="Tabletext"/>
            </w:pPr>
            <w:r>
              <w:t>Assignment of a particual SCTP stream to a WEBRTC data traffic component (NOTE 3)</w:t>
            </w:r>
            <w:r w:rsidR="00F221D4">
              <w:t xml:space="preserve"> without any indication of the subprotocol.</w:t>
            </w:r>
          </w:p>
        </w:tc>
      </w:tr>
      <w:tr w:rsidR="00F221D4" w:rsidRPr="0028500F" w14:paraId="5B7AB305" w14:textId="77777777" w:rsidTr="00BD796F">
        <w:trPr>
          <w:cantSplit/>
          <w:jc w:val="center"/>
        </w:trPr>
        <w:tc>
          <w:tcPr>
            <w:tcW w:w="1588" w:type="dxa"/>
          </w:tcPr>
          <w:p w14:paraId="0FB46CA6" w14:textId="77777777" w:rsidR="00C65882" w:rsidRDefault="00F221D4">
            <w:pPr>
              <w:pStyle w:val="Tabletext"/>
            </w:pPr>
            <w:r w:rsidRPr="009C3278">
              <w:t>R-</w:t>
            </w:r>
            <w:del w:id="708" w:author="Editor" w:date="2015-06-09T08:33:00Z">
              <w:r w:rsidRPr="009C3278" w:rsidDel="004B0B04">
                <w:delText>8.1</w:delText>
              </w:r>
              <w:r w:rsidDel="004B0B04">
                <w:delText>1</w:delText>
              </w:r>
            </w:del>
            <w:ins w:id="709" w:author="Editor" w:date="2015-06-09T08:33:00Z">
              <w:r w:rsidR="004B0B04">
                <w:t>8.12</w:t>
              </w:r>
            </w:ins>
            <w:r w:rsidRPr="009C3278">
              <w:t>.</w:t>
            </w:r>
            <w:r>
              <w:t>1.2/16</w:t>
            </w:r>
            <w:r w:rsidRPr="009C3278">
              <w:t>:</w:t>
            </w:r>
          </w:p>
        </w:tc>
        <w:tc>
          <w:tcPr>
            <w:tcW w:w="2714" w:type="dxa"/>
          </w:tcPr>
          <w:p w14:paraId="17B8D2EE" w14:textId="77777777" w:rsidR="00F221D4" w:rsidRDefault="00F221D4" w:rsidP="00CE50FD">
            <w:pPr>
              <w:pStyle w:val="Tabletext"/>
            </w:pPr>
            <w:r>
              <w:t>a) application-aware</w:t>
            </w:r>
          </w:p>
          <w:p w14:paraId="2880B7E6" w14:textId="77777777" w:rsidR="00F221D4" w:rsidRDefault="00F221D4" w:rsidP="00CE50FD">
            <w:pPr>
              <w:pStyle w:val="Tabletext"/>
            </w:pPr>
            <w:r w:rsidRPr="001869F5">
              <w:t>a=</w:t>
            </w:r>
            <w:r>
              <w:t>dcmap</w:t>
            </w:r>
            <w:r w:rsidRPr="00CE50FD">
              <w:rPr>
                <w:i/>
              </w:rPr>
              <w:t>:&lt;SCTP Stream ID&gt;</w:t>
            </w:r>
            <w:r>
              <w:rPr>
                <w:i/>
              </w:rPr>
              <w:t xml:space="preserve"> </w:t>
            </w:r>
            <w:r w:rsidR="00651749" w:rsidRPr="00651749">
              <w:t>subprotocol="…"</w:t>
            </w:r>
          </w:p>
        </w:tc>
        <w:tc>
          <w:tcPr>
            <w:tcW w:w="4933" w:type="dxa"/>
          </w:tcPr>
          <w:p w14:paraId="6D1BB84F" w14:textId="77777777" w:rsidR="00C65882" w:rsidRDefault="00F221D4">
            <w:pPr>
              <w:pStyle w:val="Tabletext"/>
            </w:pPr>
            <w:r>
              <w:t>Assignment of a particual SCTP stream to a WEBRTC data traffic component (NOTE 3) with indication of the subprotocol.</w:t>
            </w:r>
          </w:p>
        </w:tc>
      </w:tr>
      <w:tr w:rsidR="00F221D4" w:rsidRPr="0028500F" w14:paraId="1762F011" w14:textId="77777777" w:rsidTr="00BD796F">
        <w:trPr>
          <w:cantSplit/>
          <w:jc w:val="center"/>
        </w:trPr>
        <w:tc>
          <w:tcPr>
            <w:tcW w:w="1588" w:type="dxa"/>
          </w:tcPr>
          <w:p w14:paraId="0D32BEA1" w14:textId="77777777" w:rsidR="00C65882" w:rsidRDefault="00F221D4">
            <w:pPr>
              <w:pStyle w:val="Tabletext"/>
            </w:pPr>
            <w:r w:rsidRPr="009C3278">
              <w:t>R-</w:t>
            </w:r>
            <w:del w:id="710" w:author="Editor" w:date="2015-06-09T08:33:00Z">
              <w:r w:rsidRPr="009C3278" w:rsidDel="004B0B04">
                <w:delText>8.1</w:delText>
              </w:r>
              <w:r w:rsidDel="004B0B04">
                <w:delText>1</w:delText>
              </w:r>
            </w:del>
            <w:ins w:id="711" w:author="Editor" w:date="2015-06-09T08:33:00Z">
              <w:r w:rsidR="004B0B04">
                <w:t>8.12</w:t>
              </w:r>
            </w:ins>
            <w:r w:rsidRPr="009C3278">
              <w:t>.</w:t>
            </w:r>
            <w:r>
              <w:t>1.2/17</w:t>
            </w:r>
            <w:r w:rsidRPr="009C3278">
              <w:t>:</w:t>
            </w:r>
          </w:p>
        </w:tc>
        <w:tc>
          <w:tcPr>
            <w:tcW w:w="2714" w:type="dxa"/>
          </w:tcPr>
          <w:p w14:paraId="6EC7EAF8" w14:textId="77777777" w:rsidR="00C65882" w:rsidRDefault="00F221D4">
            <w:pPr>
              <w:pStyle w:val="Tabletext"/>
            </w:pPr>
            <w:r w:rsidRPr="00125237">
              <w:t>a=</w:t>
            </w:r>
            <w:r w:rsidR="008F0F68">
              <w:t>dcsa</w:t>
            </w:r>
            <w:r w:rsidRPr="00125237">
              <w:t>:</w:t>
            </w:r>
            <w:r>
              <w:t>…</w:t>
            </w:r>
          </w:p>
        </w:tc>
        <w:tc>
          <w:tcPr>
            <w:tcW w:w="4933" w:type="dxa"/>
          </w:tcPr>
          <w:p w14:paraId="068E2D0D" w14:textId="77777777" w:rsidR="00F221D4" w:rsidRDefault="00F221D4" w:rsidP="00BD796F">
            <w:pPr>
              <w:pStyle w:val="Tabletext"/>
            </w:pPr>
            <w:r>
              <w:t xml:space="preserve">application-specific information of a particular </w:t>
            </w:r>
            <w:r w:rsidR="008F0F68">
              <w:t>subprotocol as</w:t>
            </w:r>
            <w:r>
              <w:t>WEBRTC data channel (NOTE 4</w:t>
            </w:r>
            <w:r w:rsidR="008F0F68">
              <w:t>, NOTE 5</w:t>
            </w:r>
            <w:r>
              <w:t>)</w:t>
            </w:r>
            <w:r w:rsidR="008F0F68">
              <w:t>.</w:t>
            </w:r>
          </w:p>
        </w:tc>
      </w:tr>
      <w:tr w:rsidR="00F221D4" w:rsidRPr="0028500F" w14:paraId="7EF6C506" w14:textId="77777777" w:rsidTr="00BD796F">
        <w:trPr>
          <w:cantSplit/>
          <w:jc w:val="center"/>
        </w:trPr>
        <w:tc>
          <w:tcPr>
            <w:tcW w:w="9235" w:type="dxa"/>
            <w:gridSpan w:val="3"/>
            <w:tcBorders>
              <w:bottom w:val="single" w:sz="4" w:space="0" w:color="auto"/>
            </w:tcBorders>
          </w:tcPr>
          <w:p w14:paraId="49A07353" w14:textId="77777777" w:rsidR="00F221D4" w:rsidRDefault="00F221D4" w:rsidP="00BD796F">
            <w:pPr>
              <w:pStyle w:val="Tabletext"/>
            </w:pPr>
            <w:r>
              <w:t>NOTE 1 – SDP element defined by [b-</w:t>
            </w:r>
            <w:r w:rsidRPr="000626F3">
              <w:t xml:space="preserve">IETF </w:t>
            </w:r>
            <w:r>
              <w:t>sdp-bundle].</w:t>
            </w:r>
          </w:p>
          <w:p w14:paraId="2B750501" w14:textId="77777777" w:rsidR="00F221D4" w:rsidRDefault="00F221D4" w:rsidP="00BD796F">
            <w:pPr>
              <w:pStyle w:val="Tabletext"/>
            </w:pPr>
            <w:r>
              <w:t xml:space="preserve">NOTE 2 – SDP element defined by </w:t>
            </w:r>
            <w:r w:rsidRPr="00CE50FD">
              <w:t xml:space="preserve">[b-IETF </w:t>
            </w:r>
            <w:r>
              <w:t>sdp-sctp</w:t>
            </w:r>
            <w:r w:rsidRPr="00CE50FD">
              <w:t>]</w:t>
            </w:r>
            <w:r>
              <w:t>.</w:t>
            </w:r>
          </w:p>
          <w:p w14:paraId="434DC6A3" w14:textId="77777777" w:rsidR="00F221D4" w:rsidRDefault="00F221D4" w:rsidP="00BD796F">
            <w:pPr>
              <w:pStyle w:val="Tabletext"/>
            </w:pPr>
            <w:r>
              <w:t xml:space="preserve">NOTE 3 – SDP element defined by </w:t>
            </w:r>
            <w:r w:rsidRPr="00CE50FD">
              <w:t xml:space="preserve">[IETF </w:t>
            </w:r>
            <w:r w:rsidR="00726E99">
              <w:t>DCSDP</w:t>
            </w:r>
            <w:r w:rsidRPr="00CE50FD">
              <w:t>]</w:t>
            </w:r>
            <w:r>
              <w:t>.</w:t>
            </w:r>
          </w:p>
          <w:p w14:paraId="19CA3BCD" w14:textId="77777777" w:rsidR="00F221D4" w:rsidRDefault="00F221D4" w:rsidP="00BD796F">
            <w:pPr>
              <w:pStyle w:val="Tabletext"/>
            </w:pPr>
            <w:r>
              <w:t xml:space="preserve">NOTE 4 – SDP element defined by </w:t>
            </w:r>
            <w:r w:rsidR="008F0F68" w:rsidRPr="00CE50FD">
              <w:t xml:space="preserve">[IETF </w:t>
            </w:r>
            <w:r w:rsidR="00726E99">
              <w:t>DCSDP</w:t>
            </w:r>
            <w:r w:rsidR="008F0F68" w:rsidRPr="00CE50FD">
              <w:t>]</w:t>
            </w:r>
            <w:r>
              <w:t>.</w:t>
            </w:r>
          </w:p>
          <w:p w14:paraId="7E64E01D" w14:textId="77777777" w:rsidR="00C65882" w:rsidRDefault="008F0F68">
            <w:pPr>
              <w:pStyle w:val="Tabletext"/>
            </w:pPr>
            <w:r>
              <w:t xml:space="preserve">NOTE 5 – See </w:t>
            </w:r>
            <w:r w:rsidRPr="004160A4">
              <w:t xml:space="preserve">[b-IETF </w:t>
            </w:r>
            <w:r w:rsidRPr="00B519BB">
              <w:t>data-channel-</w:t>
            </w:r>
            <w:r>
              <w:t>msrp</w:t>
            </w:r>
            <w:r w:rsidRPr="004160A4">
              <w:t>]</w:t>
            </w:r>
            <w:r>
              <w:t xml:space="preserve"> concerning the SDP profiling for the example usage of a WebRTC data channel for application protocol "MSRP".</w:t>
            </w:r>
          </w:p>
        </w:tc>
      </w:tr>
    </w:tbl>
    <w:p w14:paraId="5BF16732" w14:textId="77777777" w:rsidR="00C41FE0" w:rsidRDefault="00C41FE0" w:rsidP="00C41FE0">
      <w:pPr>
        <w:tabs>
          <w:tab w:val="left" w:pos="794"/>
          <w:tab w:val="left" w:pos="1191"/>
          <w:tab w:val="left" w:pos="1588"/>
          <w:tab w:val="left" w:pos="1985"/>
        </w:tabs>
        <w:overflowPunct w:val="0"/>
        <w:autoSpaceDE w:val="0"/>
        <w:autoSpaceDN w:val="0"/>
        <w:adjustRightInd w:val="0"/>
        <w:textAlignment w:val="baseline"/>
        <w:rPr>
          <w:iCs/>
        </w:rPr>
      </w:pPr>
    </w:p>
    <w:p w14:paraId="5710D848" w14:textId="77777777" w:rsidR="00481F4D" w:rsidRPr="007E594D" w:rsidRDefault="00481F4D" w:rsidP="00481F4D">
      <w:pPr>
        <w:pStyle w:val="TableNotitle"/>
      </w:pPr>
      <w:bookmarkStart w:id="712" w:name="_Toc404969463"/>
      <w:bookmarkStart w:id="713" w:name="_Toc421671616"/>
      <w:r w:rsidRPr="007E594D">
        <w:t xml:space="preserve">Table </w:t>
      </w:r>
      <w:r>
        <w:t>3</w:t>
      </w:r>
      <w:r w:rsidRPr="007E594D">
        <w:t xml:space="preserve"> – </w:t>
      </w:r>
      <w:r w:rsidRPr="000626F3">
        <w:rPr>
          <w:lang w:eastAsia="en-US"/>
        </w:rPr>
        <w:t>Requirements related to supported SDP elements</w:t>
      </w:r>
      <w:r>
        <w:rPr>
          <w:lang w:eastAsia="en-US"/>
        </w:rPr>
        <w:t xml:space="preserve"> – Part III other SDP line s</w:t>
      </w:r>
      <w:bookmarkEnd w:id="712"/>
      <w:bookmarkEnd w:id="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481F4D" w:rsidRPr="0028500F" w14:paraId="4687D64F" w14:textId="77777777" w:rsidTr="00481F4D">
        <w:trPr>
          <w:cantSplit/>
          <w:jc w:val="center"/>
        </w:trPr>
        <w:tc>
          <w:tcPr>
            <w:tcW w:w="1588" w:type="dxa"/>
            <w:vAlign w:val="center"/>
          </w:tcPr>
          <w:p w14:paraId="3C462A4F" w14:textId="77777777" w:rsidR="00481F4D" w:rsidRDefault="00481F4D" w:rsidP="00481F4D">
            <w:pPr>
              <w:pStyle w:val="Tablehead"/>
              <w:rPr>
                <w:b w:val="0"/>
              </w:rPr>
            </w:pPr>
            <w:r w:rsidRPr="00B04E4B">
              <w:t>Requirement</w:t>
            </w:r>
          </w:p>
        </w:tc>
        <w:tc>
          <w:tcPr>
            <w:tcW w:w="2714" w:type="dxa"/>
            <w:vAlign w:val="center"/>
          </w:tcPr>
          <w:p w14:paraId="6AD1DE9B" w14:textId="77777777" w:rsidR="00BD796F" w:rsidRDefault="00481F4D">
            <w:pPr>
              <w:pStyle w:val="Tablehead"/>
              <w:rPr>
                <w:b w:val="0"/>
              </w:rPr>
            </w:pPr>
            <w:r w:rsidRPr="00B04E4B">
              <w:t>SDP element</w:t>
            </w:r>
          </w:p>
        </w:tc>
        <w:tc>
          <w:tcPr>
            <w:tcW w:w="4933" w:type="dxa"/>
            <w:vAlign w:val="center"/>
          </w:tcPr>
          <w:p w14:paraId="1055CC35" w14:textId="77777777" w:rsidR="00481F4D" w:rsidRDefault="00481F4D" w:rsidP="00481F4D">
            <w:pPr>
              <w:pStyle w:val="Tablehead"/>
              <w:rPr>
                <w:b w:val="0"/>
              </w:rPr>
            </w:pPr>
            <w:r w:rsidRPr="00B04E4B">
              <w:t>Purpose</w:t>
            </w:r>
          </w:p>
        </w:tc>
      </w:tr>
      <w:tr w:rsidR="00481F4D" w:rsidRPr="0028500F" w14:paraId="71710F35" w14:textId="77777777" w:rsidTr="00481F4D">
        <w:trPr>
          <w:cantSplit/>
          <w:jc w:val="center"/>
        </w:trPr>
        <w:tc>
          <w:tcPr>
            <w:tcW w:w="9235" w:type="dxa"/>
            <w:gridSpan w:val="3"/>
          </w:tcPr>
          <w:p w14:paraId="6435725C" w14:textId="77777777" w:rsidR="00481F4D" w:rsidRDefault="00481F4D" w:rsidP="00481F4D">
            <w:pPr>
              <w:pStyle w:val="Tabletext"/>
            </w:pPr>
            <w:r>
              <w:t>Transport capacity reservation and allocation – H.248 Stream admission control:</w:t>
            </w:r>
          </w:p>
        </w:tc>
      </w:tr>
      <w:tr w:rsidR="00481F4D" w:rsidRPr="0028500F" w14:paraId="49AF3B99" w14:textId="77777777" w:rsidTr="00481F4D">
        <w:trPr>
          <w:cantSplit/>
          <w:jc w:val="center"/>
        </w:trPr>
        <w:tc>
          <w:tcPr>
            <w:tcW w:w="1588" w:type="dxa"/>
          </w:tcPr>
          <w:p w14:paraId="196151A7" w14:textId="77777777" w:rsidR="00BD796F" w:rsidRDefault="00481F4D">
            <w:pPr>
              <w:pStyle w:val="Tabletext"/>
            </w:pPr>
            <w:r w:rsidRPr="009C3278">
              <w:lastRenderedPageBreak/>
              <w:t>R-</w:t>
            </w:r>
            <w:del w:id="714" w:author="Editor" w:date="2015-06-09T08:33:00Z">
              <w:r w:rsidRPr="009C3278" w:rsidDel="004B0B04">
                <w:delText>8.1</w:delText>
              </w:r>
              <w:r w:rsidDel="004B0B04">
                <w:delText>1</w:delText>
              </w:r>
            </w:del>
            <w:ins w:id="715" w:author="Editor" w:date="2015-06-09T08:33:00Z">
              <w:r w:rsidR="004B0B04">
                <w:t>8.12</w:t>
              </w:r>
            </w:ins>
            <w:r w:rsidRPr="009C3278">
              <w:t>.</w:t>
            </w:r>
            <w:r>
              <w:t>1.3</w:t>
            </w:r>
            <w:r w:rsidRPr="009C3278">
              <w:t>/1:</w:t>
            </w:r>
          </w:p>
        </w:tc>
        <w:tc>
          <w:tcPr>
            <w:tcW w:w="2714" w:type="dxa"/>
          </w:tcPr>
          <w:p w14:paraId="45862EA3" w14:textId="77777777" w:rsidR="00481F4D" w:rsidRDefault="00481F4D" w:rsidP="00481F4D">
            <w:pPr>
              <w:pStyle w:val="Tabletext"/>
            </w:pPr>
            <w:r>
              <w:t>"b="-line</w:t>
            </w:r>
          </w:p>
        </w:tc>
        <w:tc>
          <w:tcPr>
            <w:tcW w:w="4933" w:type="dxa"/>
          </w:tcPr>
          <w:p w14:paraId="47B7FB2E" w14:textId="77777777" w:rsidR="00481F4D" w:rsidRDefault="00481F4D" w:rsidP="00481F4D">
            <w:pPr>
              <w:pStyle w:val="Tabletext"/>
            </w:pPr>
            <w:r>
              <w:t xml:space="preserve">see </w:t>
            </w:r>
            <w:r w:rsidRPr="000626F3">
              <w:t>[IETF rtp-usage]</w:t>
            </w:r>
          </w:p>
          <w:p w14:paraId="782BF6FD" w14:textId="77777777" w:rsidR="00481F4D" w:rsidRDefault="00481F4D" w:rsidP="00481F4D">
            <w:pPr>
              <w:pStyle w:val="Tabletext"/>
            </w:pPr>
            <w:r>
              <w:t>{</w:t>
            </w:r>
            <w:r w:rsidR="00651749" w:rsidRPr="00651749">
              <w:rPr>
                <w:i/>
                <w:highlight w:val="yellow"/>
              </w:rPr>
              <w:t>which bandwidth modifiers? RR, RS, AS, CT, …</w:t>
            </w:r>
            <w:r>
              <w:t>}</w:t>
            </w:r>
          </w:p>
        </w:tc>
      </w:tr>
    </w:tbl>
    <w:p w14:paraId="628E47CD" w14:textId="77777777" w:rsidR="00481F4D" w:rsidRPr="009C3278" w:rsidRDefault="00481F4D" w:rsidP="00FE7191">
      <w:pPr>
        <w:tabs>
          <w:tab w:val="left" w:pos="794"/>
          <w:tab w:val="left" w:pos="1191"/>
          <w:tab w:val="left" w:pos="1588"/>
          <w:tab w:val="left" w:pos="1985"/>
        </w:tabs>
        <w:overflowPunct w:val="0"/>
        <w:autoSpaceDE w:val="0"/>
        <w:autoSpaceDN w:val="0"/>
        <w:adjustRightInd w:val="0"/>
        <w:textAlignment w:val="baseline"/>
        <w:rPr>
          <w:iCs/>
        </w:rPr>
      </w:pPr>
    </w:p>
    <w:p w14:paraId="076580E8" w14:textId="77777777" w:rsidR="009D6A2A" w:rsidRPr="000626F3" w:rsidRDefault="009D6A2A" w:rsidP="009D6A2A">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sidR="004F61BC">
        <w:rPr>
          <w:b/>
          <w:i/>
          <w:iCs/>
          <w:highlight w:val="yellow"/>
        </w:rPr>
        <w:t>11</w:t>
      </w:r>
      <w:r w:rsidRPr="000626F3">
        <w:rPr>
          <w:i/>
          <w:iCs/>
          <w:highlight w:val="yellow"/>
        </w:rPr>
        <w:t xml:space="preserve"> meeting): </w:t>
      </w:r>
      <w:r w:rsidR="004F61BC">
        <w:rPr>
          <w:i/>
          <w:iCs/>
          <w:highlight w:val="yellow"/>
        </w:rPr>
        <w:t>above tables are still in progress, dependent on H.248.SCTP, H.248.STGROUP, H.248.RTPMUX</w:t>
      </w:r>
      <w:r w:rsidRPr="000626F3">
        <w:rPr>
          <w:i/>
          <w:iCs/>
          <w:highlight w:val="yellow"/>
        </w:rPr>
        <w:t>}</w:t>
      </w:r>
    </w:p>
    <w:p w14:paraId="5C0EFA4E" w14:textId="77777777" w:rsidR="005725BC" w:rsidRPr="000626F3" w:rsidRDefault="005725BC" w:rsidP="005725BC">
      <w:pPr>
        <w:pStyle w:val="Heading3"/>
        <w:rPr>
          <w:lang w:eastAsia="en-US"/>
        </w:rPr>
      </w:pPr>
      <w:bookmarkStart w:id="716" w:name="_Toc404969404"/>
      <w:del w:id="717" w:author="Editor" w:date="2015-06-09T08:33:00Z">
        <w:r w:rsidRPr="000626F3" w:rsidDel="004B0B04">
          <w:rPr>
            <w:lang w:eastAsia="en-US"/>
          </w:rPr>
          <w:delText>8.11</w:delText>
        </w:r>
      </w:del>
      <w:bookmarkStart w:id="718" w:name="_Toc421671521"/>
      <w:ins w:id="719" w:author="Editor" w:date="2015-06-09T08:33:00Z">
        <w:r w:rsidR="004B0B04">
          <w:rPr>
            <w:lang w:eastAsia="en-US"/>
          </w:rPr>
          <w:t>8.12</w:t>
        </w:r>
      </w:ins>
      <w:r w:rsidRPr="000626F3">
        <w:rPr>
          <w:lang w:eastAsia="en-US"/>
        </w:rPr>
        <w:t>.</w:t>
      </w:r>
      <w:r>
        <w:rPr>
          <w:lang w:eastAsia="en-US"/>
        </w:rPr>
        <w:t>2</w:t>
      </w:r>
      <w:r w:rsidRPr="000626F3">
        <w:rPr>
          <w:lang w:eastAsia="en-US"/>
        </w:rPr>
        <w:tab/>
        <w:t>Requirements related to supported SDP elements</w:t>
      </w:r>
      <w:r>
        <w:rPr>
          <w:lang w:eastAsia="en-US"/>
        </w:rPr>
        <w:t xml:space="preserve"> – Codec configurations</w:t>
      </w:r>
      <w:bookmarkEnd w:id="716"/>
      <w:bookmarkEnd w:id="718"/>
    </w:p>
    <w:p w14:paraId="45A55AC0" w14:textId="77777777" w:rsidR="005725BC" w:rsidRDefault="005725BC" w:rsidP="005725BC">
      <w:pPr>
        <w:tabs>
          <w:tab w:val="left" w:pos="794"/>
          <w:tab w:val="left" w:pos="1191"/>
          <w:tab w:val="left" w:pos="1588"/>
          <w:tab w:val="left" w:pos="1985"/>
        </w:tabs>
        <w:overflowPunct w:val="0"/>
        <w:autoSpaceDE w:val="0"/>
        <w:autoSpaceDN w:val="0"/>
        <w:adjustRightInd w:val="0"/>
        <w:textAlignment w:val="baseline"/>
      </w:pPr>
      <w:r>
        <w:t xml:space="preserve">Table 1 introduced the required </w:t>
      </w:r>
      <w:r w:rsidR="00651749" w:rsidRPr="00651749">
        <w:rPr>
          <w:i/>
        </w:rPr>
        <w:t>media formats</w:t>
      </w:r>
      <w:r>
        <w:t xml:space="preserve"> ("codecs"), which usually </w:t>
      </w:r>
      <w:r w:rsidR="009506C9">
        <w:t>include</w:t>
      </w:r>
      <w:r>
        <w:t xml:space="preserve"> a set of parameters concerning their configuration. These parameters are signalled via SDP from MGC to MG and affect the RTP packet encapsulation ("internal structure of the protocol data unit"), codec processing and RTCP handling, - dependent on media-aware / media-agnostic modes of operation of the H.248 WEBRTC gateway.</w:t>
      </w:r>
    </w:p>
    <w:p w14:paraId="73975E79" w14:textId="77777777" w:rsidR="005433DB" w:rsidRDefault="005725BC">
      <w:pPr>
        <w:pStyle w:val="Heading4"/>
        <w:rPr>
          <w:lang w:eastAsia="en-US"/>
        </w:rPr>
      </w:pPr>
      <w:del w:id="720" w:author="Editor" w:date="2015-06-09T08:33:00Z">
        <w:r w:rsidRPr="000626F3" w:rsidDel="004B0B04">
          <w:rPr>
            <w:lang w:eastAsia="en-US"/>
          </w:rPr>
          <w:delText>8.11</w:delText>
        </w:r>
      </w:del>
      <w:ins w:id="721" w:author="Editor" w:date="2015-06-09T08:33:00Z">
        <w:r w:rsidR="004B0B04">
          <w:rPr>
            <w:lang w:eastAsia="en-US"/>
          </w:rPr>
          <w:t>8.12</w:t>
        </w:r>
      </w:ins>
      <w:r w:rsidRPr="000626F3">
        <w:rPr>
          <w:lang w:eastAsia="en-US"/>
        </w:rPr>
        <w:t>.</w:t>
      </w:r>
      <w:r>
        <w:rPr>
          <w:lang w:eastAsia="en-US"/>
        </w:rPr>
        <w:t>2.1</w:t>
      </w:r>
      <w:r w:rsidRPr="000626F3">
        <w:rPr>
          <w:lang w:eastAsia="en-US"/>
        </w:rPr>
        <w:tab/>
        <w:t>SDP elements</w:t>
      </w:r>
      <w:r>
        <w:rPr>
          <w:lang w:eastAsia="en-US"/>
        </w:rPr>
        <w:t xml:space="preserve"> related the parameterization of audio codec "OPUS"</w:t>
      </w:r>
    </w:p>
    <w:p w14:paraId="11104949" w14:textId="77777777" w:rsidR="005725BC" w:rsidRDefault="00A13A84" w:rsidP="005725BC">
      <w:pPr>
        <w:tabs>
          <w:tab w:val="left" w:pos="794"/>
          <w:tab w:val="left" w:pos="1191"/>
          <w:tab w:val="left" w:pos="1588"/>
          <w:tab w:val="left" w:pos="1985"/>
        </w:tabs>
        <w:overflowPunct w:val="0"/>
        <w:autoSpaceDE w:val="0"/>
        <w:autoSpaceDN w:val="0"/>
        <w:adjustRightInd w:val="0"/>
        <w:textAlignment w:val="baseline"/>
      </w:pPr>
      <w:r>
        <w:t>See clause 2.1/[b-IETF RFC 6716]:</w:t>
      </w:r>
    </w:p>
    <w:p w14:paraId="38D83CC7" w14:textId="77777777" w:rsidR="005433DB" w:rsidRDefault="00651749">
      <w:pPr>
        <w:tabs>
          <w:tab w:val="left" w:pos="794"/>
          <w:tab w:val="left" w:pos="1191"/>
          <w:tab w:val="left" w:pos="1588"/>
          <w:tab w:val="left" w:pos="1985"/>
        </w:tabs>
        <w:overflowPunct w:val="0"/>
        <w:autoSpaceDE w:val="0"/>
        <w:autoSpaceDN w:val="0"/>
        <w:adjustRightInd w:val="0"/>
        <w:ind w:left="567"/>
        <w:textAlignment w:val="baseline"/>
        <w:rPr>
          <w:i/>
        </w:rPr>
      </w:pPr>
      <w:r w:rsidRPr="00651749">
        <w:rPr>
          <w:i/>
        </w:rPr>
        <w:t xml:space="preserve">The Opus codec includes a number of control parameters that can be </w:t>
      </w:r>
      <w:r w:rsidRPr="00651749">
        <w:rPr>
          <w:b/>
          <w:i/>
        </w:rPr>
        <w:t>changed dynamically</w:t>
      </w:r>
      <w:r w:rsidRPr="00651749">
        <w:rPr>
          <w:i/>
        </w:rPr>
        <w:t xml:space="preserve"> during regular operation of the codec, </w:t>
      </w:r>
      <w:r w:rsidRPr="00651749">
        <w:rPr>
          <w:b/>
          <w:i/>
        </w:rPr>
        <w:t>without interrupting the audio stream</w:t>
      </w:r>
      <w:r w:rsidRPr="00651749">
        <w:rPr>
          <w:i/>
        </w:rPr>
        <w:t xml:space="preserve"> from the encoder to the decoder. These parameters </w:t>
      </w:r>
      <w:r w:rsidRPr="00651749">
        <w:rPr>
          <w:b/>
          <w:i/>
        </w:rPr>
        <w:t>only affect the encoder</w:t>
      </w:r>
      <w:r w:rsidRPr="00651749">
        <w:rPr>
          <w:i/>
        </w:rPr>
        <w:t xml:space="preserve"> since any impact they have on the bitstream is </w:t>
      </w:r>
      <w:r w:rsidRPr="00651749">
        <w:rPr>
          <w:b/>
          <w:i/>
        </w:rPr>
        <w:t>signaled in-band</w:t>
      </w:r>
      <w:r w:rsidRPr="00651749">
        <w:rPr>
          <w:i/>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p>
    <w:p w14:paraId="5AA06E2A" w14:textId="77777777" w:rsidR="005725BC" w:rsidRDefault="001E241B" w:rsidP="005725BC">
      <w:pPr>
        <w:tabs>
          <w:tab w:val="left" w:pos="794"/>
          <w:tab w:val="left" w:pos="1191"/>
          <w:tab w:val="left" w:pos="1588"/>
          <w:tab w:val="left" w:pos="1985"/>
        </w:tabs>
        <w:overflowPunct w:val="0"/>
        <w:autoSpaceDE w:val="0"/>
        <w:autoSpaceDN w:val="0"/>
        <w:adjustRightInd w:val="0"/>
        <w:textAlignment w:val="baseline"/>
      </w:pPr>
      <w:r>
        <w:t>The H.248 WEBRTC gateway</w:t>
      </w:r>
      <w:r w:rsidR="002B5F80">
        <w:t>, when enabled for media aware interworking, would provide such an encoder and decoder function, hence</w:t>
      </w:r>
      <w:r>
        <w:t xml:space="preserve"> is required to support SDP elements (for the purpose of media gateway control) according to Table </w:t>
      </w:r>
      <w:r w:rsidR="002B5F80">
        <w:t xml:space="preserve">4. </w:t>
      </w:r>
      <w:r w:rsidR="002B5F80" w:rsidRPr="000626F3">
        <w:t>[</w:t>
      </w:r>
      <w:r w:rsidR="002B5F80">
        <w:t>b-</w:t>
      </w:r>
      <w:r w:rsidR="002B5F80" w:rsidRPr="000626F3">
        <w:t xml:space="preserve">IETF </w:t>
      </w:r>
      <w:r w:rsidR="002B5F80">
        <w:t>rtp-opus</w:t>
      </w:r>
      <w:r w:rsidR="002B5F80" w:rsidRPr="000626F3">
        <w:t>]</w:t>
      </w:r>
      <w:r w:rsidR="00E866C2">
        <w:t xml:space="preserve"> defines the formal codec parameters (in clause 6.1) and their mapping on SDP elements (in clause 6.2).</w:t>
      </w:r>
    </w:p>
    <w:p w14:paraId="57AF3339" w14:textId="77777777" w:rsidR="003A09CC" w:rsidRPr="00F005A2" w:rsidRDefault="003A09CC" w:rsidP="005725BC">
      <w:pPr>
        <w:tabs>
          <w:tab w:val="left" w:pos="794"/>
          <w:tab w:val="left" w:pos="1191"/>
          <w:tab w:val="left" w:pos="1588"/>
          <w:tab w:val="left" w:pos="1985"/>
        </w:tabs>
        <w:overflowPunct w:val="0"/>
        <w:autoSpaceDE w:val="0"/>
        <w:autoSpaceDN w:val="0"/>
        <w:adjustRightInd w:val="0"/>
        <w:textAlignment w:val="baseline"/>
      </w:pPr>
    </w:p>
    <w:p w14:paraId="774CF61C" w14:textId="77777777" w:rsidR="0034643A" w:rsidRDefault="0034643A" w:rsidP="005725BC">
      <w:pPr>
        <w:pStyle w:val="TableNotitle"/>
        <w:sectPr w:rsidR="0034643A" w:rsidSect="00EE5A1F">
          <w:pgSz w:w="11907" w:h="16840"/>
          <w:pgMar w:top="1417" w:right="1134" w:bottom="1417" w:left="1134" w:header="720" w:footer="720" w:gutter="0"/>
          <w:cols w:space="720"/>
          <w:docGrid w:linePitch="326"/>
        </w:sectPr>
      </w:pPr>
    </w:p>
    <w:p w14:paraId="5E8A794B" w14:textId="77777777" w:rsidR="00F60AE0" w:rsidRPr="00F005A2" w:rsidRDefault="001E241B" w:rsidP="00F60AE0">
      <w:pPr>
        <w:pStyle w:val="TableNotitle"/>
      </w:pPr>
      <w:bookmarkStart w:id="722" w:name="_Toc404969464"/>
      <w:bookmarkStart w:id="723" w:name="_Toc421671617"/>
      <w:r>
        <w:lastRenderedPageBreak/>
        <w:t xml:space="preserve">Table 4 – </w:t>
      </w:r>
      <w:r w:rsidR="00F60AE0">
        <w:rPr>
          <w:lang w:eastAsia="en-US"/>
        </w:rPr>
        <w:t>SDP parameters for IANA registered media type "audio/opus"</w:t>
      </w:r>
      <w:bookmarkEnd w:id="722"/>
      <w:bookmarkEnd w:id="723"/>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046"/>
        <w:gridCol w:w="1990"/>
        <w:gridCol w:w="815"/>
        <w:gridCol w:w="2755"/>
        <w:gridCol w:w="1323"/>
        <w:gridCol w:w="3161"/>
        <w:gridCol w:w="17"/>
      </w:tblGrid>
      <w:tr w:rsidR="00F60AE0" w:rsidRPr="00F005A2" w14:paraId="0FCC7B73" w14:textId="77777777" w:rsidTr="007E0CF4">
        <w:trPr>
          <w:gridAfter w:val="1"/>
          <w:wAfter w:w="17" w:type="dxa"/>
          <w:cantSplit/>
          <w:jc w:val="center"/>
        </w:trPr>
        <w:tc>
          <w:tcPr>
            <w:tcW w:w="1588" w:type="dxa"/>
            <w:vAlign w:val="center"/>
          </w:tcPr>
          <w:p w14:paraId="015C2C75" w14:textId="77777777" w:rsidR="00F60AE0" w:rsidRPr="00F005A2" w:rsidRDefault="001E241B" w:rsidP="007E0CF4">
            <w:pPr>
              <w:pStyle w:val="Tablehead"/>
              <w:rPr>
                <w:b w:val="0"/>
              </w:rPr>
            </w:pPr>
            <w:r>
              <w:t>Requirement</w:t>
            </w:r>
          </w:p>
        </w:tc>
        <w:tc>
          <w:tcPr>
            <w:tcW w:w="2046" w:type="dxa"/>
            <w:vAlign w:val="center"/>
          </w:tcPr>
          <w:p w14:paraId="482241CC" w14:textId="77777777" w:rsidR="00F60AE0" w:rsidRPr="00F005A2" w:rsidRDefault="00F60AE0" w:rsidP="007E0CF4">
            <w:pPr>
              <w:pStyle w:val="Tablehead"/>
            </w:pPr>
            <w:r>
              <w:t>Codec</w:t>
            </w:r>
            <w:r w:rsidRPr="00F005A2">
              <w:t xml:space="preserve"> </w:t>
            </w:r>
            <w:r>
              <w:t>parameter</w:t>
            </w:r>
          </w:p>
        </w:tc>
        <w:tc>
          <w:tcPr>
            <w:tcW w:w="1990" w:type="dxa"/>
            <w:vAlign w:val="center"/>
          </w:tcPr>
          <w:p w14:paraId="6542F8EA" w14:textId="77777777" w:rsidR="00642C98" w:rsidRDefault="001E241B">
            <w:pPr>
              <w:pStyle w:val="Tablehead"/>
              <w:rPr>
                <w:b w:val="0"/>
              </w:rPr>
            </w:pPr>
            <w:r>
              <w:t xml:space="preserve">SDP </w:t>
            </w:r>
            <w:r w:rsidR="00F60AE0">
              <w:t>parameter</w:t>
            </w:r>
          </w:p>
        </w:tc>
        <w:tc>
          <w:tcPr>
            <w:tcW w:w="815" w:type="dxa"/>
            <w:vAlign w:val="center"/>
          </w:tcPr>
          <w:p w14:paraId="55540B17" w14:textId="77777777" w:rsidR="00642C98" w:rsidRDefault="00F60AE0">
            <w:pPr>
              <w:pStyle w:val="Tablehead"/>
            </w:pPr>
            <w:r>
              <w:t>M/O</w:t>
            </w:r>
          </w:p>
        </w:tc>
        <w:tc>
          <w:tcPr>
            <w:tcW w:w="2755" w:type="dxa"/>
            <w:vAlign w:val="center"/>
          </w:tcPr>
          <w:p w14:paraId="143A4248" w14:textId="77777777" w:rsidR="00F60AE0" w:rsidRDefault="00F60AE0" w:rsidP="007E0CF4">
            <w:pPr>
              <w:pStyle w:val="Tablehead"/>
            </w:pPr>
            <w:r>
              <w:t>Value range</w:t>
            </w:r>
          </w:p>
        </w:tc>
        <w:tc>
          <w:tcPr>
            <w:tcW w:w="1323" w:type="dxa"/>
            <w:vAlign w:val="center"/>
          </w:tcPr>
          <w:p w14:paraId="1A0D7E3A" w14:textId="77777777" w:rsidR="00F60AE0" w:rsidRDefault="00F60AE0" w:rsidP="007E0CF4">
            <w:pPr>
              <w:pStyle w:val="Tablehead"/>
            </w:pPr>
            <w:r>
              <w:t>Default</w:t>
            </w:r>
          </w:p>
        </w:tc>
        <w:tc>
          <w:tcPr>
            <w:tcW w:w="3161" w:type="dxa"/>
            <w:vAlign w:val="center"/>
          </w:tcPr>
          <w:p w14:paraId="12B04825" w14:textId="77777777" w:rsidR="00F60AE0" w:rsidRPr="00F005A2" w:rsidRDefault="00F60AE0" w:rsidP="007E0CF4">
            <w:pPr>
              <w:pStyle w:val="Tablehead"/>
              <w:rPr>
                <w:b w:val="0"/>
              </w:rPr>
            </w:pPr>
            <w:r>
              <w:t>Comments and H.248 profile</w:t>
            </w:r>
          </w:p>
        </w:tc>
      </w:tr>
      <w:tr w:rsidR="00F60AE0" w:rsidRPr="00E05CDC" w14:paraId="248EBAD3" w14:textId="77777777" w:rsidTr="007E0CF4">
        <w:trPr>
          <w:gridAfter w:val="1"/>
          <w:wAfter w:w="17" w:type="dxa"/>
          <w:cantSplit/>
          <w:jc w:val="center"/>
        </w:trPr>
        <w:tc>
          <w:tcPr>
            <w:tcW w:w="1588" w:type="dxa"/>
          </w:tcPr>
          <w:p w14:paraId="32A8B39C" w14:textId="77777777" w:rsidR="00642C98" w:rsidRPr="00E05CDC" w:rsidRDefault="00651749">
            <w:pPr>
              <w:pStyle w:val="Tabletext"/>
              <w:rPr>
                <w:strike/>
              </w:rPr>
            </w:pPr>
            <w:r w:rsidRPr="00651749">
              <w:rPr>
                <w:strike/>
              </w:rPr>
              <w:t>R-8.11.2.1/1:</w:t>
            </w:r>
          </w:p>
        </w:tc>
        <w:tc>
          <w:tcPr>
            <w:tcW w:w="2046" w:type="dxa"/>
          </w:tcPr>
          <w:p w14:paraId="0CFF306E" w14:textId="77777777" w:rsidR="00F60AE0" w:rsidRPr="00E05CDC" w:rsidRDefault="00651749" w:rsidP="007E0CF4">
            <w:pPr>
              <w:pStyle w:val="Tabletext"/>
              <w:rPr>
                <w:strike/>
              </w:rPr>
            </w:pPr>
            <w:r w:rsidRPr="00651749">
              <w:rPr>
                <w:strike/>
              </w:rPr>
              <w:t>rate ("sampling rate"))</w:t>
            </w:r>
          </w:p>
        </w:tc>
        <w:tc>
          <w:tcPr>
            <w:tcW w:w="1990" w:type="dxa"/>
          </w:tcPr>
          <w:p w14:paraId="34F1ADC0" w14:textId="77777777" w:rsidR="00F60AE0" w:rsidRPr="00E05CDC" w:rsidRDefault="00651749" w:rsidP="007E0CF4">
            <w:pPr>
              <w:pStyle w:val="Tabletext"/>
              <w:rPr>
                <w:strike/>
              </w:rPr>
            </w:pPr>
            <w:r w:rsidRPr="00651749">
              <w:rPr>
                <w:strike/>
              </w:rPr>
              <w:t>a=rtpmap:… opus/</w:t>
            </w:r>
            <w:r w:rsidRPr="00651749">
              <w:rPr>
                <w:b/>
                <w:strike/>
              </w:rPr>
              <w:t>48000</w:t>
            </w:r>
            <w:r w:rsidRPr="00651749">
              <w:rPr>
                <w:strike/>
              </w:rPr>
              <w:t>/2</w:t>
            </w:r>
          </w:p>
        </w:tc>
        <w:tc>
          <w:tcPr>
            <w:tcW w:w="815" w:type="dxa"/>
          </w:tcPr>
          <w:p w14:paraId="36A364A9" w14:textId="77777777" w:rsidR="005433DB" w:rsidRDefault="00651749">
            <w:pPr>
              <w:pStyle w:val="Tabletext"/>
              <w:jc w:val="center"/>
              <w:rPr>
                <w:strike/>
              </w:rPr>
            </w:pPr>
            <w:r w:rsidRPr="00651749">
              <w:rPr>
                <w:strike/>
              </w:rPr>
              <w:t>M</w:t>
            </w:r>
          </w:p>
        </w:tc>
        <w:tc>
          <w:tcPr>
            <w:tcW w:w="2755" w:type="dxa"/>
            <w:vMerge w:val="restart"/>
          </w:tcPr>
          <w:p w14:paraId="35596CEE" w14:textId="77777777" w:rsidR="00F60AE0" w:rsidRPr="00E05CDC" w:rsidRDefault="00651749" w:rsidP="007E0CF4">
            <w:pPr>
              <w:pStyle w:val="Tabletext"/>
              <w:rPr>
                <w:strike/>
              </w:rPr>
            </w:pPr>
            <w:r w:rsidRPr="00651749">
              <w:rPr>
                <w:strike/>
              </w:rPr>
              <w:t>8000, 12000, 16000, 24000, 48000</w:t>
            </w:r>
          </w:p>
        </w:tc>
        <w:tc>
          <w:tcPr>
            <w:tcW w:w="1323" w:type="dxa"/>
          </w:tcPr>
          <w:p w14:paraId="42B4AF84" w14:textId="77777777" w:rsidR="00F60AE0" w:rsidRPr="00E05CDC" w:rsidRDefault="00651749" w:rsidP="007E0CF4">
            <w:pPr>
              <w:pStyle w:val="Tabletext"/>
              <w:rPr>
                <w:strike/>
              </w:rPr>
            </w:pPr>
            <w:r w:rsidRPr="00651749">
              <w:rPr>
                <w:strike/>
              </w:rPr>
              <w:t>48000 (?)</w:t>
            </w:r>
          </w:p>
        </w:tc>
        <w:tc>
          <w:tcPr>
            <w:tcW w:w="3161" w:type="dxa"/>
          </w:tcPr>
          <w:p w14:paraId="28BE389E" w14:textId="77777777" w:rsidR="00F60AE0" w:rsidRPr="00E05CDC" w:rsidRDefault="00651749" w:rsidP="007E0CF4">
            <w:pPr>
              <w:pStyle w:val="Tabletext"/>
              <w:rPr>
                <w:strike/>
              </w:rPr>
            </w:pPr>
            <w:r w:rsidRPr="00651749">
              <w:rPr>
                <w:strike/>
              </w:rPr>
              <w:t>all</w:t>
            </w:r>
          </w:p>
        </w:tc>
      </w:tr>
      <w:tr w:rsidR="00F60AE0" w:rsidRPr="00E05CDC" w14:paraId="3719600B" w14:textId="77777777" w:rsidTr="007E0CF4">
        <w:trPr>
          <w:gridAfter w:val="1"/>
          <w:wAfter w:w="17" w:type="dxa"/>
          <w:cantSplit/>
          <w:jc w:val="center"/>
        </w:trPr>
        <w:tc>
          <w:tcPr>
            <w:tcW w:w="1588" w:type="dxa"/>
          </w:tcPr>
          <w:p w14:paraId="12A1F7B0" w14:textId="77777777" w:rsidR="00642C98" w:rsidRPr="00E05CDC" w:rsidRDefault="00651749">
            <w:pPr>
              <w:pStyle w:val="Tabletext"/>
              <w:rPr>
                <w:strike/>
              </w:rPr>
            </w:pPr>
            <w:r w:rsidRPr="00651749">
              <w:rPr>
                <w:strike/>
              </w:rPr>
              <w:t>R-8.11.2.1/2:</w:t>
            </w:r>
          </w:p>
        </w:tc>
        <w:tc>
          <w:tcPr>
            <w:tcW w:w="2046" w:type="dxa"/>
          </w:tcPr>
          <w:p w14:paraId="6AA7D5E7" w14:textId="77777777" w:rsidR="00F60AE0" w:rsidRPr="00E05CDC" w:rsidRDefault="00651749" w:rsidP="007E0CF4">
            <w:pPr>
              <w:pStyle w:val="Tabletext"/>
              <w:rPr>
                <w:strike/>
              </w:rPr>
            </w:pPr>
            <w:r w:rsidRPr="00651749">
              <w:rPr>
                <w:strike/>
              </w:rPr>
              <w:t>maxplaybackrate</w:t>
            </w:r>
          </w:p>
        </w:tc>
        <w:tc>
          <w:tcPr>
            <w:tcW w:w="1990" w:type="dxa"/>
          </w:tcPr>
          <w:p w14:paraId="43C5FD3F" w14:textId="77777777" w:rsidR="00F60AE0" w:rsidRPr="00E05CDC" w:rsidRDefault="00651749" w:rsidP="007E0CF4">
            <w:pPr>
              <w:pStyle w:val="Tabletext"/>
              <w:rPr>
                <w:strike/>
              </w:rPr>
            </w:pPr>
            <w:r w:rsidRPr="00651749">
              <w:rPr>
                <w:strike/>
              </w:rPr>
              <w:t>a=fmtp: (NOTE 1)</w:t>
            </w:r>
          </w:p>
        </w:tc>
        <w:tc>
          <w:tcPr>
            <w:tcW w:w="815" w:type="dxa"/>
          </w:tcPr>
          <w:p w14:paraId="1D913D2B" w14:textId="77777777" w:rsidR="00F60AE0" w:rsidRPr="00E05CDC" w:rsidRDefault="00651749" w:rsidP="007E0CF4">
            <w:pPr>
              <w:pStyle w:val="Tabletext"/>
              <w:jc w:val="center"/>
              <w:rPr>
                <w:strike/>
              </w:rPr>
            </w:pPr>
            <w:r w:rsidRPr="00651749">
              <w:rPr>
                <w:strike/>
              </w:rPr>
              <w:t>O</w:t>
            </w:r>
          </w:p>
        </w:tc>
        <w:tc>
          <w:tcPr>
            <w:tcW w:w="2755" w:type="dxa"/>
            <w:vMerge/>
          </w:tcPr>
          <w:p w14:paraId="67E467F2" w14:textId="77777777" w:rsidR="00F60AE0" w:rsidRPr="00E05CDC" w:rsidRDefault="00F60AE0" w:rsidP="007E0CF4">
            <w:pPr>
              <w:pStyle w:val="Tabletext"/>
              <w:rPr>
                <w:strike/>
              </w:rPr>
            </w:pPr>
          </w:p>
        </w:tc>
        <w:tc>
          <w:tcPr>
            <w:tcW w:w="1323" w:type="dxa"/>
          </w:tcPr>
          <w:p w14:paraId="40749A23" w14:textId="77777777" w:rsidR="00F60AE0" w:rsidRPr="00E05CDC" w:rsidRDefault="00F60AE0" w:rsidP="007E0CF4">
            <w:pPr>
              <w:pStyle w:val="Tabletext"/>
              <w:rPr>
                <w:strike/>
              </w:rPr>
            </w:pPr>
          </w:p>
        </w:tc>
        <w:tc>
          <w:tcPr>
            <w:tcW w:w="3161" w:type="dxa"/>
          </w:tcPr>
          <w:p w14:paraId="544A07C8" w14:textId="77777777" w:rsidR="00F60AE0" w:rsidRPr="00E05CDC" w:rsidRDefault="00651749" w:rsidP="007E0CF4">
            <w:pPr>
              <w:pStyle w:val="Tabletext"/>
              <w:rPr>
                <w:strike/>
              </w:rPr>
            </w:pPr>
            <w:r w:rsidRPr="00651749">
              <w:rPr>
                <w:strike/>
              </w:rPr>
              <w:t>all (</w:t>
            </w:r>
            <w:r w:rsidRPr="00651749">
              <w:rPr>
                <w:strike/>
                <w:highlight w:val="yellow"/>
              </w:rPr>
              <w:t>tbd</w:t>
            </w:r>
            <w:r w:rsidRPr="00651749">
              <w:rPr>
                <w:strike/>
              </w:rPr>
              <w:t>)</w:t>
            </w:r>
          </w:p>
        </w:tc>
      </w:tr>
      <w:tr w:rsidR="00F60AE0" w:rsidRPr="00E05CDC" w14:paraId="1A5F3E6D" w14:textId="77777777" w:rsidTr="007E0CF4">
        <w:trPr>
          <w:gridAfter w:val="1"/>
          <w:wAfter w:w="17" w:type="dxa"/>
          <w:cantSplit/>
          <w:jc w:val="center"/>
        </w:trPr>
        <w:tc>
          <w:tcPr>
            <w:tcW w:w="1588" w:type="dxa"/>
          </w:tcPr>
          <w:p w14:paraId="63865E69" w14:textId="77777777" w:rsidR="00642C98" w:rsidRPr="00E05CDC" w:rsidRDefault="00651749">
            <w:pPr>
              <w:pStyle w:val="Tabletext"/>
              <w:rPr>
                <w:strike/>
              </w:rPr>
            </w:pPr>
            <w:r w:rsidRPr="00651749">
              <w:rPr>
                <w:strike/>
              </w:rPr>
              <w:t>R-8.11.2.1/3:</w:t>
            </w:r>
          </w:p>
        </w:tc>
        <w:tc>
          <w:tcPr>
            <w:tcW w:w="2046" w:type="dxa"/>
          </w:tcPr>
          <w:p w14:paraId="34E0C8DF" w14:textId="77777777" w:rsidR="00F60AE0" w:rsidRPr="00E05CDC" w:rsidRDefault="00651749" w:rsidP="007E0CF4">
            <w:pPr>
              <w:pStyle w:val="Tabletext"/>
              <w:rPr>
                <w:strike/>
              </w:rPr>
            </w:pPr>
            <w:r w:rsidRPr="00651749">
              <w:rPr>
                <w:strike/>
              </w:rPr>
              <w:t>sprop-maxcapturerate</w:t>
            </w:r>
          </w:p>
        </w:tc>
        <w:tc>
          <w:tcPr>
            <w:tcW w:w="1990" w:type="dxa"/>
          </w:tcPr>
          <w:p w14:paraId="2E86EDFA" w14:textId="77777777" w:rsidR="00F60AE0" w:rsidRPr="00E05CDC" w:rsidRDefault="00651749" w:rsidP="007E0CF4">
            <w:pPr>
              <w:pStyle w:val="Tabletext"/>
              <w:rPr>
                <w:strike/>
              </w:rPr>
            </w:pPr>
            <w:r w:rsidRPr="00651749">
              <w:rPr>
                <w:strike/>
              </w:rPr>
              <w:t>a=fmtp: (NOTE 1)</w:t>
            </w:r>
          </w:p>
        </w:tc>
        <w:tc>
          <w:tcPr>
            <w:tcW w:w="815" w:type="dxa"/>
          </w:tcPr>
          <w:p w14:paraId="096456EE" w14:textId="77777777" w:rsidR="00F60AE0" w:rsidRPr="00E05CDC" w:rsidRDefault="00651749" w:rsidP="007E0CF4">
            <w:pPr>
              <w:pStyle w:val="Tabletext"/>
              <w:jc w:val="center"/>
              <w:rPr>
                <w:strike/>
              </w:rPr>
            </w:pPr>
            <w:r w:rsidRPr="00651749">
              <w:rPr>
                <w:strike/>
              </w:rPr>
              <w:t>O</w:t>
            </w:r>
          </w:p>
        </w:tc>
        <w:tc>
          <w:tcPr>
            <w:tcW w:w="2755" w:type="dxa"/>
            <w:vMerge/>
          </w:tcPr>
          <w:p w14:paraId="6967AA65" w14:textId="77777777" w:rsidR="00F60AE0" w:rsidRPr="00E05CDC" w:rsidRDefault="00F60AE0" w:rsidP="007E0CF4">
            <w:pPr>
              <w:pStyle w:val="Tabletext"/>
              <w:rPr>
                <w:strike/>
              </w:rPr>
            </w:pPr>
          </w:p>
        </w:tc>
        <w:tc>
          <w:tcPr>
            <w:tcW w:w="1323" w:type="dxa"/>
          </w:tcPr>
          <w:p w14:paraId="4900DEE6" w14:textId="77777777" w:rsidR="00F60AE0" w:rsidRPr="00E05CDC" w:rsidRDefault="00651749" w:rsidP="007E0CF4">
            <w:pPr>
              <w:pStyle w:val="Tabletext"/>
              <w:rPr>
                <w:strike/>
              </w:rPr>
            </w:pPr>
            <w:r w:rsidRPr="00651749">
              <w:rPr>
                <w:strike/>
              </w:rPr>
              <w:t>48000</w:t>
            </w:r>
          </w:p>
        </w:tc>
        <w:tc>
          <w:tcPr>
            <w:tcW w:w="3161" w:type="dxa"/>
          </w:tcPr>
          <w:p w14:paraId="41740136" w14:textId="77777777" w:rsidR="00F60AE0" w:rsidRPr="00E05CDC" w:rsidRDefault="00F60AE0" w:rsidP="007E0CF4">
            <w:pPr>
              <w:pStyle w:val="Tabletext"/>
              <w:rPr>
                <w:strike/>
              </w:rPr>
            </w:pPr>
          </w:p>
        </w:tc>
      </w:tr>
      <w:tr w:rsidR="00F60AE0" w:rsidRPr="00E05CDC" w14:paraId="0232BB46" w14:textId="77777777" w:rsidTr="007E0CF4">
        <w:trPr>
          <w:gridAfter w:val="1"/>
          <w:wAfter w:w="17" w:type="dxa"/>
          <w:cantSplit/>
          <w:jc w:val="center"/>
        </w:trPr>
        <w:tc>
          <w:tcPr>
            <w:tcW w:w="1588" w:type="dxa"/>
          </w:tcPr>
          <w:p w14:paraId="52EA8BDA" w14:textId="77777777" w:rsidR="00642C98" w:rsidRPr="00E05CDC" w:rsidRDefault="00651749">
            <w:pPr>
              <w:pStyle w:val="Tabletext"/>
              <w:rPr>
                <w:strike/>
              </w:rPr>
            </w:pPr>
            <w:r w:rsidRPr="00651749">
              <w:rPr>
                <w:strike/>
              </w:rPr>
              <w:t>R-8.11.2.1/4:</w:t>
            </w:r>
          </w:p>
        </w:tc>
        <w:tc>
          <w:tcPr>
            <w:tcW w:w="2046" w:type="dxa"/>
          </w:tcPr>
          <w:p w14:paraId="0B040324" w14:textId="77777777" w:rsidR="00F60AE0" w:rsidRPr="00E05CDC" w:rsidRDefault="00651749" w:rsidP="007E0CF4">
            <w:pPr>
              <w:pStyle w:val="Tabletext"/>
              <w:rPr>
                <w:strike/>
              </w:rPr>
            </w:pPr>
            <w:r w:rsidRPr="00651749">
              <w:rPr>
                <w:strike/>
              </w:rPr>
              <w:t>maxptime</w:t>
            </w:r>
          </w:p>
        </w:tc>
        <w:tc>
          <w:tcPr>
            <w:tcW w:w="1990" w:type="dxa"/>
          </w:tcPr>
          <w:p w14:paraId="33F9207F" w14:textId="77777777" w:rsidR="00F60AE0" w:rsidRPr="00E05CDC" w:rsidRDefault="00651749" w:rsidP="007E0CF4">
            <w:pPr>
              <w:pStyle w:val="Tabletext"/>
              <w:rPr>
                <w:strike/>
              </w:rPr>
            </w:pPr>
            <w:r w:rsidRPr="00651749">
              <w:rPr>
                <w:strike/>
              </w:rPr>
              <w:t>a=maxptime</w:t>
            </w:r>
          </w:p>
        </w:tc>
        <w:tc>
          <w:tcPr>
            <w:tcW w:w="815" w:type="dxa"/>
          </w:tcPr>
          <w:p w14:paraId="77606640" w14:textId="77777777" w:rsidR="00F60AE0" w:rsidRPr="00E05CDC" w:rsidRDefault="00651749" w:rsidP="007E0CF4">
            <w:pPr>
              <w:pStyle w:val="Tabletext"/>
              <w:jc w:val="center"/>
              <w:rPr>
                <w:strike/>
              </w:rPr>
            </w:pPr>
            <w:r w:rsidRPr="00651749">
              <w:rPr>
                <w:strike/>
              </w:rPr>
              <w:t>O</w:t>
            </w:r>
          </w:p>
        </w:tc>
        <w:tc>
          <w:tcPr>
            <w:tcW w:w="2755" w:type="dxa"/>
            <w:vMerge w:val="restart"/>
          </w:tcPr>
          <w:p w14:paraId="483F9558" w14:textId="77777777" w:rsidR="00642C98" w:rsidRPr="00E05CDC" w:rsidRDefault="00651749">
            <w:pPr>
              <w:pStyle w:val="Tabletext"/>
              <w:rPr>
                <w:strike/>
              </w:rPr>
            </w:pPr>
            <w:r w:rsidRPr="00651749">
              <w:rPr>
                <w:strike/>
              </w:rPr>
              <w:t>3, 5, 10, 20, 40, 60, or an arbitrary multiple of an frame size rounded up to the next full integer value, up to a max. value of 120</w:t>
            </w:r>
          </w:p>
        </w:tc>
        <w:tc>
          <w:tcPr>
            <w:tcW w:w="1323" w:type="dxa"/>
          </w:tcPr>
          <w:p w14:paraId="4A51209E" w14:textId="77777777" w:rsidR="00F60AE0" w:rsidRPr="00E05CDC" w:rsidRDefault="00F60AE0" w:rsidP="007E0CF4">
            <w:pPr>
              <w:pStyle w:val="Tabletext"/>
              <w:rPr>
                <w:strike/>
              </w:rPr>
            </w:pPr>
          </w:p>
        </w:tc>
        <w:tc>
          <w:tcPr>
            <w:tcW w:w="3161" w:type="dxa"/>
            <w:vMerge w:val="restart"/>
          </w:tcPr>
          <w:p w14:paraId="255D2A76" w14:textId="77777777" w:rsidR="00642C98" w:rsidRPr="00E05CDC" w:rsidRDefault="00651749">
            <w:pPr>
              <w:pStyle w:val="Tabletext"/>
              <w:rPr>
                <w:strike/>
              </w:rPr>
            </w:pPr>
            <w:r w:rsidRPr="00651749">
              <w:rPr>
                <w:strike/>
              </w:rPr>
              <w:t>When "media transcoding" mode, then it is recommended to align these parameter values between the OPUS and non-OPUS RTP domain in order to minimize end-to-end latency and to avoid interworking complexity.</w:t>
            </w:r>
          </w:p>
        </w:tc>
      </w:tr>
      <w:tr w:rsidR="00F60AE0" w:rsidRPr="00E05CDC" w14:paraId="46D909EC" w14:textId="77777777" w:rsidTr="007E0CF4">
        <w:trPr>
          <w:gridAfter w:val="1"/>
          <w:wAfter w:w="17" w:type="dxa"/>
          <w:cantSplit/>
          <w:jc w:val="center"/>
        </w:trPr>
        <w:tc>
          <w:tcPr>
            <w:tcW w:w="1588" w:type="dxa"/>
          </w:tcPr>
          <w:p w14:paraId="6F472E10" w14:textId="77777777" w:rsidR="00642C98" w:rsidRPr="00E05CDC" w:rsidRDefault="00651749">
            <w:pPr>
              <w:pStyle w:val="Tabletext"/>
              <w:rPr>
                <w:strike/>
              </w:rPr>
            </w:pPr>
            <w:r w:rsidRPr="00651749">
              <w:rPr>
                <w:strike/>
              </w:rPr>
              <w:t>R-8.11.2.1/5:</w:t>
            </w:r>
          </w:p>
        </w:tc>
        <w:tc>
          <w:tcPr>
            <w:tcW w:w="2046" w:type="dxa"/>
          </w:tcPr>
          <w:p w14:paraId="18BF2084" w14:textId="77777777" w:rsidR="00F60AE0" w:rsidRPr="00E05CDC" w:rsidRDefault="00651749" w:rsidP="007E0CF4">
            <w:pPr>
              <w:pStyle w:val="Tabletext"/>
              <w:rPr>
                <w:strike/>
              </w:rPr>
            </w:pPr>
            <w:r w:rsidRPr="00651749">
              <w:rPr>
                <w:strike/>
              </w:rPr>
              <w:t>ptime</w:t>
            </w:r>
          </w:p>
        </w:tc>
        <w:tc>
          <w:tcPr>
            <w:tcW w:w="1990" w:type="dxa"/>
          </w:tcPr>
          <w:p w14:paraId="774F265E" w14:textId="77777777" w:rsidR="00F60AE0" w:rsidRPr="00E05CDC" w:rsidRDefault="00651749" w:rsidP="007E0CF4">
            <w:pPr>
              <w:pStyle w:val="Tabletext"/>
              <w:rPr>
                <w:strike/>
              </w:rPr>
            </w:pPr>
            <w:r w:rsidRPr="00651749">
              <w:rPr>
                <w:strike/>
              </w:rPr>
              <w:t>a=ptime</w:t>
            </w:r>
          </w:p>
        </w:tc>
        <w:tc>
          <w:tcPr>
            <w:tcW w:w="815" w:type="dxa"/>
          </w:tcPr>
          <w:p w14:paraId="327FC9C1" w14:textId="77777777" w:rsidR="00F60AE0" w:rsidRPr="00E05CDC" w:rsidRDefault="00651749" w:rsidP="007E0CF4">
            <w:pPr>
              <w:pStyle w:val="Tabletext"/>
              <w:jc w:val="center"/>
              <w:rPr>
                <w:strike/>
              </w:rPr>
            </w:pPr>
            <w:r w:rsidRPr="00651749">
              <w:rPr>
                <w:strike/>
              </w:rPr>
              <w:t>O</w:t>
            </w:r>
          </w:p>
        </w:tc>
        <w:tc>
          <w:tcPr>
            <w:tcW w:w="2755" w:type="dxa"/>
            <w:vMerge/>
          </w:tcPr>
          <w:p w14:paraId="6B6BB047" w14:textId="77777777" w:rsidR="00F60AE0" w:rsidRPr="00E05CDC" w:rsidRDefault="00F60AE0" w:rsidP="007E0CF4">
            <w:pPr>
              <w:pStyle w:val="Tabletext"/>
              <w:rPr>
                <w:strike/>
              </w:rPr>
            </w:pPr>
          </w:p>
        </w:tc>
        <w:tc>
          <w:tcPr>
            <w:tcW w:w="1323" w:type="dxa"/>
          </w:tcPr>
          <w:p w14:paraId="1D56725B" w14:textId="77777777" w:rsidR="00F60AE0" w:rsidRPr="00E05CDC" w:rsidRDefault="00F60AE0" w:rsidP="007E0CF4">
            <w:pPr>
              <w:pStyle w:val="Tabletext"/>
              <w:rPr>
                <w:strike/>
              </w:rPr>
            </w:pPr>
          </w:p>
        </w:tc>
        <w:tc>
          <w:tcPr>
            <w:tcW w:w="3161" w:type="dxa"/>
            <w:vMerge/>
          </w:tcPr>
          <w:p w14:paraId="186DC987" w14:textId="77777777" w:rsidR="00F60AE0" w:rsidRPr="00E05CDC" w:rsidRDefault="00F60AE0" w:rsidP="007E0CF4">
            <w:pPr>
              <w:pStyle w:val="Tabletext"/>
              <w:rPr>
                <w:strike/>
              </w:rPr>
            </w:pPr>
          </w:p>
        </w:tc>
      </w:tr>
      <w:tr w:rsidR="00F60AE0" w:rsidRPr="00E05CDC" w14:paraId="42B1889F" w14:textId="77777777" w:rsidTr="007E0CF4">
        <w:trPr>
          <w:gridAfter w:val="1"/>
          <w:wAfter w:w="17" w:type="dxa"/>
          <w:cantSplit/>
          <w:jc w:val="center"/>
        </w:trPr>
        <w:tc>
          <w:tcPr>
            <w:tcW w:w="1588" w:type="dxa"/>
          </w:tcPr>
          <w:p w14:paraId="0F5E8053" w14:textId="77777777" w:rsidR="00642C98" w:rsidRPr="00E05CDC" w:rsidRDefault="00651749">
            <w:pPr>
              <w:pStyle w:val="Tabletext"/>
              <w:rPr>
                <w:strike/>
              </w:rPr>
            </w:pPr>
            <w:r w:rsidRPr="00651749">
              <w:rPr>
                <w:strike/>
              </w:rPr>
              <w:t>R-8.11.2.1/6:</w:t>
            </w:r>
          </w:p>
        </w:tc>
        <w:tc>
          <w:tcPr>
            <w:tcW w:w="2046" w:type="dxa"/>
          </w:tcPr>
          <w:p w14:paraId="376D9E9C" w14:textId="77777777" w:rsidR="00F60AE0" w:rsidRPr="00E05CDC" w:rsidRDefault="00651749" w:rsidP="007E0CF4">
            <w:pPr>
              <w:pStyle w:val="Tabletext"/>
              <w:rPr>
                <w:strike/>
              </w:rPr>
            </w:pPr>
            <w:r w:rsidRPr="00651749">
              <w:rPr>
                <w:strike/>
              </w:rPr>
              <w:t>minptime</w:t>
            </w:r>
          </w:p>
        </w:tc>
        <w:tc>
          <w:tcPr>
            <w:tcW w:w="1990" w:type="dxa"/>
          </w:tcPr>
          <w:p w14:paraId="036A91D4" w14:textId="77777777" w:rsidR="00F60AE0" w:rsidRPr="00E05CDC" w:rsidRDefault="00651749" w:rsidP="007E0CF4">
            <w:pPr>
              <w:pStyle w:val="Tabletext"/>
              <w:rPr>
                <w:strike/>
              </w:rPr>
            </w:pPr>
            <w:r w:rsidRPr="00651749">
              <w:rPr>
                <w:strike/>
              </w:rPr>
              <w:t>a=fmtp: (NOTE 1)</w:t>
            </w:r>
          </w:p>
        </w:tc>
        <w:tc>
          <w:tcPr>
            <w:tcW w:w="815" w:type="dxa"/>
          </w:tcPr>
          <w:p w14:paraId="2A692C9C" w14:textId="77777777" w:rsidR="00F60AE0" w:rsidRPr="00E05CDC" w:rsidRDefault="00651749" w:rsidP="007E0CF4">
            <w:pPr>
              <w:pStyle w:val="Tabletext"/>
              <w:jc w:val="center"/>
              <w:rPr>
                <w:strike/>
              </w:rPr>
            </w:pPr>
            <w:r w:rsidRPr="00651749">
              <w:rPr>
                <w:strike/>
              </w:rPr>
              <w:t>O</w:t>
            </w:r>
          </w:p>
        </w:tc>
        <w:tc>
          <w:tcPr>
            <w:tcW w:w="2755" w:type="dxa"/>
            <w:vMerge/>
          </w:tcPr>
          <w:p w14:paraId="1FE13829" w14:textId="77777777" w:rsidR="00F60AE0" w:rsidRPr="00E05CDC" w:rsidRDefault="00F60AE0" w:rsidP="007E0CF4">
            <w:pPr>
              <w:pStyle w:val="Tabletext"/>
              <w:rPr>
                <w:strike/>
              </w:rPr>
            </w:pPr>
          </w:p>
        </w:tc>
        <w:tc>
          <w:tcPr>
            <w:tcW w:w="1323" w:type="dxa"/>
          </w:tcPr>
          <w:p w14:paraId="1E344E6B" w14:textId="77777777" w:rsidR="00F60AE0" w:rsidRPr="00E05CDC" w:rsidRDefault="00F60AE0" w:rsidP="007E0CF4">
            <w:pPr>
              <w:pStyle w:val="Tabletext"/>
              <w:rPr>
                <w:strike/>
              </w:rPr>
            </w:pPr>
          </w:p>
        </w:tc>
        <w:tc>
          <w:tcPr>
            <w:tcW w:w="3161" w:type="dxa"/>
            <w:vMerge/>
          </w:tcPr>
          <w:p w14:paraId="57B12A53" w14:textId="77777777" w:rsidR="00F60AE0" w:rsidRPr="00E05CDC" w:rsidRDefault="00F60AE0" w:rsidP="007E0CF4">
            <w:pPr>
              <w:pStyle w:val="Tabletext"/>
              <w:rPr>
                <w:strike/>
              </w:rPr>
            </w:pPr>
          </w:p>
        </w:tc>
      </w:tr>
      <w:tr w:rsidR="00F60AE0" w:rsidRPr="00E05CDC" w14:paraId="52CBBA57" w14:textId="77777777" w:rsidTr="007E0CF4">
        <w:trPr>
          <w:gridAfter w:val="1"/>
          <w:wAfter w:w="17" w:type="dxa"/>
          <w:cantSplit/>
          <w:jc w:val="center"/>
        </w:trPr>
        <w:tc>
          <w:tcPr>
            <w:tcW w:w="1588" w:type="dxa"/>
          </w:tcPr>
          <w:p w14:paraId="2FD306C4" w14:textId="77777777" w:rsidR="00642C98" w:rsidRPr="00E05CDC" w:rsidRDefault="00651749">
            <w:pPr>
              <w:pStyle w:val="Tabletext"/>
              <w:rPr>
                <w:strike/>
              </w:rPr>
            </w:pPr>
            <w:r w:rsidRPr="00651749">
              <w:rPr>
                <w:strike/>
              </w:rPr>
              <w:t>R-8.11.2.1/7:</w:t>
            </w:r>
          </w:p>
        </w:tc>
        <w:tc>
          <w:tcPr>
            <w:tcW w:w="2046" w:type="dxa"/>
          </w:tcPr>
          <w:p w14:paraId="4DB76039" w14:textId="77777777" w:rsidR="00F60AE0" w:rsidRPr="00E05CDC" w:rsidRDefault="00651749" w:rsidP="007E0CF4">
            <w:pPr>
              <w:pStyle w:val="Tabletext"/>
              <w:rPr>
                <w:strike/>
              </w:rPr>
            </w:pPr>
            <w:r w:rsidRPr="00651749">
              <w:rPr>
                <w:strike/>
              </w:rPr>
              <w:t>maxaveragebitrate</w:t>
            </w:r>
          </w:p>
        </w:tc>
        <w:tc>
          <w:tcPr>
            <w:tcW w:w="1990" w:type="dxa"/>
          </w:tcPr>
          <w:p w14:paraId="0EF34E71" w14:textId="77777777" w:rsidR="00F60AE0" w:rsidRPr="00E05CDC" w:rsidRDefault="00651749" w:rsidP="007E0CF4">
            <w:pPr>
              <w:pStyle w:val="Tabletext"/>
              <w:rPr>
                <w:strike/>
              </w:rPr>
            </w:pPr>
            <w:r w:rsidRPr="00651749">
              <w:rPr>
                <w:strike/>
              </w:rPr>
              <w:t>a=fmtp: (NOTE 1)</w:t>
            </w:r>
          </w:p>
        </w:tc>
        <w:tc>
          <w:tcPr>
            <w:tcW w:w="815" w:type="dxa"/>
          </w:tcPr>
          <w:p w14:paraId="2714EF76" w14:textId="77777777" w:rsidR="00F60AE0" w:rsidRPr="00E05CDC" w:rsidRDefault="00651749" w:rsidP="007E0CF4">
            <w:pPr>
              <w:pStyle w:val="Tabletext"/>
              <w:jc w:val="center"/>
              <w:rPr>
                <w:strike/>
              </w:rPr>
            </w:pPr>
            <w:r w:rsidRPr="00651749">
              <w:rPr>
                <w:strike/>
              </w:rPr>
              <w:t>O</w:t>
            </w:r>
          </w:p>
        </w:tc>
        <w:tc>
          <w:tcPr>
            <w:tcW w:w="2755" w:type="dxa"/>
          </w:tcPr>
          <w:p w14:paraId="6933545C" w14:textId="77777777" w:rsidR="00642C98" w:rsidRPr="00E05CDC" w:rsidRDefault="00651749">
            <w:pPr>
              <w:pStyle w:val="Tabletext"/>
              <w:rPr>
                <w:strike/>
              </w:rPr>
            </w:pPr>
            <w:r w:rsidRPr="00651749">
              <w:rPr>
                <w:strike/>
              </w:rPr>
              <w:t>Any positive integer is allowed, but values outside the range 6000 to 510000 SHOULD be ignored</w:t>
            </w:r>
          </w:p>
        </w:tc>
        <w:tc>
          <w:tcPr>
            <w:tcW w:w="1323" w:type="dxa"/>
          </w:tcPr>
          <w:p w14:paraId="71384D19" w14:textId="77777777" w:rsidR="00F60AE0" w:rsidRPr="00E05CDC" w:rsidRDefault="00F60AE0" w:rsidP="007E0CF4">
            <w:pPr>
              <w:pStyle w:val="Tabletext"/>
              <w:rPr>
                <w:strike/>
              </w:rPr>
            </w:pPr>
          </w:p>
        </w:tc>
        <w:tc>
          <w:tcPr>
            <w:tcW w:w="3161" w:type="dxa"/>
          </w:tcPr>
          <w:p w14:paraId="17F2A5B4" w14:textId="77777777" w:rsidR="00F60AE0" w:rsidRPr="00E05CDC" w:rsidRDefault="00F60AE0" w:rsidP="007E0CF4">
            <w:pPr>
              <w:pStyle w:val="Tabletext"/>
              <w:rPr>
                <w:strike/>
              </w:rPr>
            </w:pPr>
          </w:p>
        </w:tc>
      </w:tr>
      <w:tr w:rsidR="00F60AE0" w:rsidRPr="00E05CDC" w14:paraId="7BF94C95" w14:textId="77777777" w:rsidTr="007E0CF4">
        <w:trPr>
          <w:gridAfter w:val="1"/>
          <w:wAfter w:w="17" w:type="dxa"/>
          <w:cantSplit/>
          <w:jc w:val="center"/>
        </w:trPr>
        <w:tc>
          <w:tcPr>
            <w:tcW w:w="1588" w:type="dxa"/>
          </w:tcPr>
          <w:p w14:paraId="6CB86E2D" w14:textId="77777777" w:rsidR="00642C98" w:rsidRPr="00E05CDC" w:rsidRDefault="00651749">
            <w:pPr>
              <w:pStyle w:val="Tabletext"/>
              <w:rPr>
                <w:strike/>
              </w:rPr>
            </w:pPr>
            <w:r w:rsidRPr="00651749">
              <w:rPr>
                <w:strike/>
              </w:rPr>
              <w:t>R-8.11.2.1/8:</w:t>
            </w:r>
          </w:p>
        </w:tc>
        <w:tc>
          <w:tcPr>
            <w:tcW w:w="2046" w:type="dxa"/>
          </w:tcPr>
          <w:p w14:paraId="7A6794A1" w14:textId="77777777" w:rsidR="00F60AE0" w:rsidRPr="00E05CDC" w:rsidRDefault="00651749" w:rsidP="007E0CF4">
            <w:pPr>
              <w:pStyle w:val="Tabletext"/>
              <w:rPr>
                <w:strike/>
              </w:rPr>
            </w:pPr>
            <w:r w:rsidRPr="00651749">
              <w:rPr>
                <w:strike/>
              </w:rPr>
              <w:t>stereo</w:t>
            </w:r>
          </w:p>
        </w:tc>
        <w:tc>
          <w:tcPr>
            <w:tcW w:w="1990" w:type="dxa"/>
          </w:tcPr>
          <w:p w14:paraId="72BDCE0F" w14:textId="77777777" w:rsidR="00F60AE0" w:rsidRPr="00E05CDC" w:rsidRDefault="00651749" w:rsidP="007E0CF4">
            <w:pPr>
              <w:pStyle w:val="Tabletext"/>
              <w:rPr>
                <w:strike/>
              </w:rPr>
            </w:pPr>
            <w:r w:rsidRPr="00651749">
              <w:rPr>
                <w:strike/>
              </w:rPr>
              <w:t>a=fmtp: (NOTE 1)</w:t>
            </w:r>
          </w:p>
        </w:tc>
        <w:tc>
          <w:tcPr>
            <w:tcW w:w="815" w:type="dxa"/>
          </w:tcPr>
          <w:p w14:paraId="7697131A" w14:textId="77777777" w:rsidR="00F60AE0" w:rsidRPr="00E05CDC" w:rsidRDefault="00651749" w:rsidP="007E0CF4">
            <w:pPr>
              <w:pStyle w:val="Tabletext"/>
              <w:jc w:val="center"/>
              <w:rPr>
                <w:strike/>
              </w:rPr>
            </w:pPr>
            <w:r w:rsidRPr="00651749">
              <w:rPr>
                <w:strike/>
              </w:rPr>
              <w:t>O</w:t>
            </w:r>
          </w:p>
        </w:tc>
        <w:tc>
          <w:tcPr>
            <w:tcW w:w="2755" w:type="dxa"/>
            <w:vMerge w:val="restart"/>
          </w:tcPr>
          <w:p w14:paraId="1CC4BDD0" w14:textId="77777777" w:rsidR="00642C98" w:rsidRPr="00E05CDC" w:rsidRDefault="00651749">
            <w:pPr>
              <w:pStyle w:val="Tabletext"/>
              <w:rPr>
                <w:strike/>
              </w:rPr>
            </w:pPr>
            <w:r w:rsidRPr="00651749">
              <w:rPr>
                <w:strike/>
              </w:rPr>
              <w:t xml:space="preserve">0 (mono), </w:t>
            </w:r>
            <w:r w:rsidRPr="00651749">
              <w:rPr>
                <w:strike/>
              </w:rPr>
              <w:br/>
              <w:t>1 (stereo)</w:t>
            </w:r>
          </w:p>
        </w:tc>
        <w:tc>
          <w:tcPr>
            <w:tcW w:w="1323" w:type="dxa"/>
          </w:tcPr>
          <w:p w14:paraId="42B2A7A8" w14:textId="77777777" w:rsidR="00F60AE0" w:rsidRPr="00E05CDC" w:rsidRDefault="00651749" w:rsidP="007E0CF4">
            <w:pPr>
              <w:pStyle w:val="Tabletext"/>
              <w:rPr>
                <w:strike/>
              </w:rPr>
            </w:pPr>
            <w:r w:rsidRPr="00651749">
              <w:rPr>
                <w:strike/>
              </w:rPr>
              <w:t>0 (mono)</w:t>
            </w:r>
          </w:p>
        </w:tc>
        <w:tc>
          <w:tcPr>
            <w:tcW w:w="3161" w:type="dxa"/>
          </w:tcPr>
          <w:p w14:paraId="5AD6C2BA" w14:textId="77777777" w:rsidR="00F60AE0" w:rsidRPr="00E05CDC" w:rsidRDefault="00F60AE0" w:rsidP="007E0CF4">
            <w:pPr>
              <w:pStyle w:val="Tabletext"/>
              <w:rPr>
                <w:strike/>
              </w:rPr>
            </w:pPr>
          </w:p>
        </w:tc>
      </w:tr>
      <w:tr w:rsidR="00F60AE0" w:rsidRPr="00E05CDC" w14:paraId="2FBCCDD7" w14:textId="77777777" w:rsidTr="007E0CF4">
        <w:trPr>
          <w:gridAfter w:val="1"/>
          <w:wAfter w:w="17" w:type="dxa"/>
          <w:cantSplit/>
          <w:jc w:val="center"/>
        </w:trPr>
        <w:tc>
          <w:tcPr>
            <w:tcW w:w="1588" w:type="dxa"/>
          </w:tcPr>
          <w:p w14:paraId="25FBE95D" w14:textId="77777777" w:rsidR="00642C98" w:rsidRPr="00E05CDC" w:rsidRDefault="00651749">
            <w:pPr>
              <w:pStyle w:val="Tabletext"/>
              <w:rPr>
                <w:strike/>
              </w:rPr>
            </w:pPr>
            <w:r w:rsidRPr="00651749">
              <w:rPr>
                <w:strike/>
              </w:rPr>
              <w:t>R-8.11.2.1/9:</w:t>
            </w:r>
          </w:p>
        </w:tc>
        <w:tc>
          <w:tcPr>
            <w:tcW w:w="2046" w:type="dxa"/>
          </w:tcPr>
          <w:p w14:paraId="4C346ABA" w14:textId="77777777" w:rsidR="00F60AE0" w:rsidRPr="00E05CDC" w:rsidRDefault="00651749" w:rsidP="007E0CF4">
            <w:pPr>
              <w:pStyle w:val="Tabletext"/>
              <w:rPr>
                <w:strike/>
              </w:rPr>
            </w:pPr>
            <w:r w:rsidRPr="00651749">
              <w:rPr>
                <w:strike/>
              </w:rPr>
              <w:t>sprop-stereo</w:t>
            </w:r>
          </w:p>
        </w:tc>
        <w:tc>
          <w:tcPr>
            <w:tcW w:w="1990" w:type="dxa"/>
          </w:tcPr>
          <w:p w14:paraId="11EF4886" w14:textId="77777777" w:rsidR="00F60AE0" w:rsidRPr="00E05CDC" w:rsidRDefault="00651749" w:rsidP="007E0CF4">
            <w:pPr>
              <w:pStyle w:val="Tabletext"/>
              <w:rPr>
                <w:strike/>
              </w:rPr>
            </w:pPr>
            <w:r w:rsidRPr="00651749">
              <w:rPr>
                <w:strike/>
              </w:rPr>
              <w:t>a=fmtp: (NOTE 1)</w:t>
            </w:r>
          </w:p>
        </w:tc>
        <w:tc>
          <w:tcPr>
            <w:tcW w:w="815" w:type="dxa"/>
          </w:tcPr>
          <w:p w14:paraId="23BE0630" w14:textId="77777777" w:rsidR="00F60AE0" w:rsidRPr="00E05CDC" w:rsidRDefault="00651749" w:rsidP="007E0CF4">
            <w:pPr>
              <w:pStyle w:val="Tabletext"/>
              <w:jc w:val="center"/>
              <w:rPr>
                <w:strike/>
              </w:rPr>
            </w:pPr>
            <w:r w:rsidRPr="00651749">
              <w:rPr>
                <w:strike/>
              </w:rPr>
              <w:t>O</w:t>
            </w:r>
          </w:p>
        </w:tc>
        <w:tc>
          <w:tcPr>
            <w:tcW w:w="2755" w:type="dxa"/>
            <w:vMerge/>
          </w:tcPr>
          <w:p w14:paraId="4C001A2E" w14:textId="77777777" w:rsidR="00F60AE0" w:rsidRPr="00E05CDC" w:rsidRDefault="00F60AE0" w:rsidP="007E0CF4">
            <w:pPr>
              <w:pStyle w:val="Tabletext"/>
              <w:rPr>
                <w:strike/>
              </w:rPr>
            </w:pPr>
          </w:p>
        </w:tc>
        <w:tc>
          <w:tcPr>
            <w:tcW w:w="1323" w:type="dxa"/>
          </w:tcPr>
          <w:p w14:paraId="3AF94023" w14:textId="77777777" w:rsidR="00F60AE0" w:rsidRPr="00E05CDC" w:rsidRDefault="00651749" w:rsidP="007E0CF4">
            <w:pPr>
              <w:pStyle w:val="Tabletext"/>
              <w:rPr>
                <w:strike/>
              </w:rPr>
            </w:pPr>
            <w:r w:rsidRPr="00651749">
              <w:rPr>
                <w:strike/>
              </w:rPr>
              <w:t>0 (mono)</w:t>
            </w:r>
          </w:p>
        </w:tc>
        <w:tc>
          <w:tcPr>
            <w:tcW w:w="3161" w:type="dxa"/>
          </w:tcPr>
          <w:p w14:paraId="071E4800" w14:textId="77777777" w:rsidR="00F60AE0" w:rsidRPr="00E05CDC" w:rsidRDefault="00F60AE0" w:rsidP="007E0CF4">
            <w:pPr>
              <w:pStyle w:val="Tabletext"/>
              <w:rPr>
                <w:strike/>
              </w:rPr>
            </w:pPr>
          </w:p>
        </w:tc>
      </w:tr>
      <w:tr w:rsidR="00F60AE0" w:rsidRPr="00E05CDC" w14:paraId="39F24B27" w14:textId="77777777" w:rsidTr="007E0CF4">
        <w:trPr>
          <w:gridAfter w:val="1"/>
          <w:wAfter w:w="17" w:type="dxa"/>
          <w:cantSplit/>
          <w:jc w:val="center"/>
        </w:trPr>
        <w:tc>
          <w:tcPr>
            <w:tcW w:w="1588" w:type="dxa"/>
          </w:tcPr>
          <w:p w14:paraId="79318087" w14:textId="77777777" w:rsidR="00F60AE0" w:rsidRPr="00E05CDC" w:rsidRDefault="00651749" w:rsidP="007E0CF4">
            <w:pPr>
              <w:pStyle w:val="Tabletext"/>
              <w:rPr>
                <w:strike/>
              </w:rPr>
            </w:pPr>
            <w:r w:rsidRPr="00651749">
              <w:rPr>
                <w:strike/>
              </w:rPr>
              <w:t>R-8.11.2.1/10:</w:t>
            </w:r>
          </w:p>
        </w:tc>
        <w:tc>
          <w:tcPr>
            <w:tcW w:w="2046" w:type="dxa"/>
          </w:tcPr>
          <w:p w14:paraId="7B1CA98F" w14:textId="77777777" w:rsidR="00F60AE0" w:rsidRPr="00E05CDC" w:rsidRDefault="00651749" w:rsidP="007E0CF4">
            <w:pPr>
              <w:pStyle w:val="Tabletext"/>
              <w:rPr>
                <w:strike/>
              </w:rPr>
            </w:pPr>
            <w:r w:rsidRPr="00651749">
              <w:rPr>
                <w:strike/>
              </w:rPr>
              <w:t>cbr</w:t>
            </w:r>
          </w:p>
        </w:tc>
        <w:tc>
          <w:tcPr>
            <w:tcW w:w="1990" w:type="dxa"/>
          </w:tcPr>
          <w:p w14:paraId="15A1D028" w14:textId="77777777" w:rsidR="00F60AE0" w:rsidRPr="00E05CDC" w:rsidRDefault="00651749" w:rsidP="007E0CF4">
            <w:pPr>
              <w:pStyle w:val="Tabletext"/>
              <w:rPr>
                <w:strike/>
              </w:rPr>
            </w:pPr>
            <w:r w:rsidRPr="00651749">
              <w:rPr>
                <w:strike/>
              </w:rPr>
              <w:t>a=fmtp: (NOTE 1)</w:t>
            </w:r>
          </w:p>
        </w:tc>
        <w:tc>
          <w:tcPr>
            <w:tcW w:w="815" w:type="dxa"/>
          </w:tcPr>
          <w:p w14:paraId="7BBB5616" w14:textId="77777777" w:rsidR="00F60AE0" w:rsidRPr="00E05CDC" w:rsidRDefault="00651749" w:rsidP="007E0CF4">
            <w:pPr>
              <w:pStyle w:val="Tabletext"/>
              <w:jc w:val="center"/>
              <w:rPr>
                <w:strike/>
              </w:rPr>
            </w:pPr>
            <w:r w:rsidRPr="00651749">
              <w:rPr>
                <w:strike/>
              </w:rPr>
              <w:t>O</w:t>
            </w:r>
          </w:p>
        </w:tc>
        <w:tc>
          <w:tcPr>
            <w:tcW w:w="2755" w:type="dxa"/>
          </w:tcPr>
          <w:p w14:paraId="5CE275BD" w14:textId="77777777" w:rsidR="00F60AE0" w:rsidRPr="00E05CDC" w:rsidRDefault="00651749" w:rsidP="007E0CF4">
            <w:pPr>
              <w:pStyle w:val="Tabletext"/>
              <w:rPr>
                <w:strike/>
              </w:rPr>
            </w:pPr>
            <w:r w:rsidRPr="00651749">
              <w:rPr>
                <w:strike/>
              </w:rPr>
              <w:t xml:space="preserve">1 (constant bitrate), </w:t>
            </w:r>
            <w:r w:rsidRPr="00651749">
              <w:rPr>
                <w:strike/>
              </w:rPr>
              <w:br/>
              <w:t>0 (variable bitrate)</w:t>
            </w:r>
          </w:p>
        </w:tc>
        <w:tc>
          <w:tcPr>
            <w:tcW w:w="1323" w:type="dxa"/>
          </w:tcPr>
          <w:p w14:paraId="76CBB54A" w14:textId="77777777" w:rsidR="00F60AE0" w:rsidRPr="00E05CDC" w:rsidRDefault="00651749" w:rsidP="007E0CF4">
            <w:pPr>
              <w:pStyle w:val="Tabletext"/>
              <w:rPr>
                <w:strike/>
              </w:rPr>
            </w:pPr>
            <w:r w:rsidRPr="00651749">
              <w:rPr>
                <w:strike/>
              </w:rPr>
              <w:t>0 (vbr)</w:t>
            </w:r>
          </w:p>
        </w:tc>
        <w:tc>
          <w:tcPr>
            <w:tcW w:w="3161" w:type="dxa"/>
          </w:tcPr>
          <w:p w14:paraId="7FF6CBB8" w14:textId="77777777" w:rsidR="00F60AE0" w:rsidRPr="00E05CDC" w:rsidRDefault="00F60AE0" w:rsidP="007E0CF4">
            <w:pPr>
              <w:pStyle w:val="Tabletext"/>
              <w:rPr>
                <w:strike/>
              </w:rPr>
            </w:pPr>
          </w:p>
        </w:tc>
      </w:tr>
      <w:tr w:rsidR="00F60AE0" w:rsidRPr="00E05CDC" w14:paraId="46C9FF89" w14:textId="77777777" w:rsidTr="007E0CF4">
        <w:trPr>
          <w:gridAfter w:val="1"/>
          <w:wAfter w:w="17" w:type="dxa"/>
          <w:cantSplit/>
          <w:jc w:val="center"/>
        </w:trPr>
        <w:tc>
          <w:tcPr>
            <w:tcW w:w="1588" w:type="dxa"/>
          </w:tcPr>
          <w:p w14:paraId="1F39F402" w14:textId="77777777" w:rsidR="00F60AE0" w:rsidRPr="00E05CDC" w:rsidRDefault="00651749" w:rsidP="007E0CF4">
            <w:pPr>
              <w:pStyle w:val="Tabletext"/>
              <w:rPr>
                <w:strike/>
              </w:rPr>
            </w:pPr>
            <w:r w:rsidRPr="00651749">
              <w:rPr>
                <w:strike/>
              </w:rPr>
              <w:t>R-8.11.2.1/11:</w:t>
            </w:r>
          </w:p>
        </w:tc>
        <w:tc>
          <w:tcPr>
            <w:tcW w:w="2046" w:type="dxa"/>
          </w:tcPr>
          <w:p w14:paraId="0D52A63B" w14:textId="77777777" w:rsidR="00F60AE0" w:rsidRPr="00E05CDC" w:rsidRDefault="00651749" w:rsidP="007E0CF4">
            <w:pPr>
              <w:pStyle w:val="Tabletext"/>
              <w:rPr>
                <w:strike/>
              </w:rPr>
            </w:pPr>
            <w:r w:rsidRPr="00651749">
              <w:rPr>
                <w:strike/>
              </w:rPr>
              <w:t>useinbandfec</w:t>
            </w:r>
          </w:p>
        </w:tc>
        <w:tc>
          <w:tcPr>
            <w:tcW w:w="1990" w:type="dxa"/>
          </w:tcPr>
          <w:p w14:paraId="36BFCD12" w14:textId="77777777" w:rsidR="00F60AE0" w:rsidRPr="00E05CDC" w:rsidRDefault="00651749" w:rsidP="007E0CF4">
            <w:pPr>
              <w:pStyle w:val="Tabletext"/>
              <w:rPr>
                <w:strike/>
              </w:rPr>
            </w:pPr>
            <w:r w:rsidRPr="00651749">
              <w:rPr>
                <w:strike/>
              </w:rPr>
              <w:t>a=fmtp: (NOTE 1)</w:t>
            </w:r>
          </w:p>
        </w:tc>
        <w:tc>
          <w:tcPr>
            <w:tcW w:w="815" w:type="dxa"/>
          </w:tcPr>
          <w:p w14:paraId="772B08BF" w14:textId="77777777" w:rsidR="00F60AE0" w:rsidRPr="00E05CDC" w:rsidRDefault="00651749" w:rsidP="007E0CF4">
            <w:pPr>
              <w:pStyle w:val="Tabletext"/>
              <w:jc w:val="center"/>
              <w:rPr>
                <w:strike/>
              </w:rPr>
            </w:pPr>
            <w:r w:rsidRPr="00651749">
              <w:rPr>
                <w:strike/>
              </w:rPr>
              <w:t>O</w:t>
            </w:r>
          </w:p>
        </w:tc>
        <w:tc>
          <w:tcPr>
            <w:tcW w:w="2755" w:type="dxa"/>
          </w:tcPr>
          <w:p w14:paraId="48FB8617" w14:textId="77777777" w:rsidR="00F60AE0" w:rsidRPr="00E05CDC" w:rsidRDefault="00651749" w:rsidP="007E0CF4">
            <w:pPr>
              <w:pStyle w:val="Tabletext"/>
              <w:rPr>
                <w:strike/>
              </w:rPr>
            </w:pPr>
            <w:r w:rsidRPr="00651749">
              <w:rPr>
                <w:strike/>
              </w:rPr>
              <w:t>0 (no FEC), 1 (FEC)</w:t>
            </w:r>
          </w:p>
        </w:tc>
        <w:tc>
          <w:tcPr>
            <w:tcW w:w="1323" w:type="dxa"/>
          </w:tcPr>
          <w:p w14:paraId="74540030" w14:textId="77777777" w:rsidR="00F60AE0" w:rsidRPr="00E05CDC" w:rsidRDefault="00651749" w:rsidP="007E0CF4">
            <w:pPr>
              <w:pStyle w:val="Tabletext"/>
              <w:rPr>
                <w:strike/>
              </w:rPr>
            </w:pPr>
            <w:r w:rsidRPr="00651749">
              <w:rPr>
                <w:strike/>
              </w:rPr>
              <w:t>0 (no FEC)</w:t>
            </w:r>
          </w:p>
        </w:tc>
        <w:tc>
          <w:tcPr>
            <w:tcW w:w="3161" w:type="dxa"/>
          </w:tcPr>
          <w:p w14:paraId="5598177D" w14:textId="77777777" w:rsidR="00F60AE0" w:rsidRPr="00E05CDC" w:rsidRDefault="00F60AE0" w:rsidP="007E0CF4">
            <w:pPr>
              <w:pStyle w:val="Tabletext"/>
              <w:rPr>
                <w:strike/>
              </w:rPr>
            </w:pPr>
          </w:p>
        </w:tc>
      </w:tr>
      <w:tr w:rsidR="00F60AE0" w:rsidRPr="00E05CDC" w14:paraId="060ADB4E" w14:textId="77777777" w:rsidTr="007E0CF4">
        <w:trPr>
          <w:gridAfter w:val="1"/>
          <w:wAfter w:w="17" w:type="dxa"/>
          <w:cantSplit/>
          <w:jc w:val="center"/>
        </w:trPr>
        <w:tc>
          <w:tcPr>
            <w:tcW w:w="1588" w:type="dxa"/>
          </w:tcPr>
          <w:p w14:paraId="4E5CFE8A" w14:textId="77777777" w:rsidR="00F60AE0" w:rsidRPr="00E05CDC" w:rsidRDefault="00651749" w:rsidP="007E0CF4">
            <w:pPr>
              <w:pStyle w:val="Tabletext"/>
              <w:rPr>
                <w:strike/>
              </w:rPr>
            </w:pPr>
            <w:r w:rsidRPr="00651749">
              <w:rPr>
                <w:strike/>
              </w:rPr>
              <w:t>R-8.11.2.1/12:</w:t>
            </w:r>
          </w:p>
        </w:tc>
        <w:tc>
          <w:tcPr>
            <w:tcW w:w="2046" w:type="dxa"/>
          </w:tcPr>
          <w:p w14:paraId="609DD0D1" w14:textId="77777777" w:rsidR="00F60AE0" w:rsidRPr="00E05CDC" w:rsidRDefault="00651749" w:rsidP="007E0CF4">
            <w:pPr>
              <w:pStyle w:val="Tabletext"/>
              <w:rPr>
                <w:strike/>
              </w:rPr>
            </w:pPr>
            <w:r w:rsidRPr="00651749">
              <w:rPr>
                <w:strike/>
              </w:rPr>
              <w:t>usedtx</w:t>
            </w:r>
          </w:p>
        </w:tc>
        <w:tc>
          <w:tcPr>
            <w:tcW w:w="1990" w:type="dxa"/>
          </w:tcPr>
          <w:p w14:paraId="2160D637" w14:textId="77777777" w:rsidR="00F60AE0" w:rsidRPr="00E05CDC" w:rsidRDefault="00651749" w:rsidP="007E0CF4">
            <w:pPr>
              <w:pStyle w:val="Tabletext"/>
              <w:rPr>
                <w:strike/>
              </w:rPr>
            </w:pPr>
            <w:r w:rsidRPr="00651749">
              <w:rPr>
                <w:strike/>
              </w:rPr>
              <w:t>a=fmtp: (NOTE 1)</w:t>
            </w:r>
          </w:p>
        </w:tc>
        <w:tc>
          <w:tcPr>
            <w:tcW w:w="815" w:type="dxa"/>
          </w:tcPr>
          <w:p w14:paraId="1B06D23A" w14:textId="77777777" w:rsidR="00F60AE0" w:rsidRPr="00E05CDC" w:rsidRDefault="00651749" w:rsidP="007E0CF4">
            <w:pPr>
              <w:pStyle w:val="Tabletext"/>
              <w:jc w:val="center"/>
              <w:rPr>
                <w:strike/>
              </w:rPr>
            </w:pPr>
            <w:r w:rsidRPr="00651749">
              <w:rPr>
                <w:strike/>
              </w:rPr>
              <w:t>O</w:t>
            </w:r>
          </w:p>
        </w:tc>
        <w:tc>
          <w:tcPr>
            <w:tcW w:w="2755" w:type="dxa"/>
          </w:tcPr>
          <w:p w14:paraId="6FBBB12A" w14:textId="77777777" w:rsidR="00642C98" w:rsidRPr="00E05CDC" w:rsidRDefault="00651749">
            <w:pPr>
              <w:pStyle w:val="Tabletext"/>
              <w:rPr>
                <w:strike/>
              </w:rPr>
            </w:pPr>
            <w:r w:rsidRPr="00651749">
              <w:rPr>
                <w:strike/>
              </w:rPr>
              <w:t>0 (no DTX), 1 (DTX)</w:t>
            </w:r>
          </w:p>
        </w:tc>
        <w:tc>
          <w:tcPr>
            <w:tcW w:w="1323" w:type="dxa"/>
          </w:tcPr>
          <w:p w14:paraId="0E889E02" w14:textId="77777777" w:rsidR="00F60AE0" w:rsidRPr="00E05CDC" w:rsidRDefault="00651749" w:rsidP="007E0CF4">
            <w:pPr>
              <w:pStyle w:val="Tabletext"/>
              <w:rPr>
                <w:strike/>
              </w:rPr>
            </w:pPr>
            <w:r w:rsidRPr="00651749">
              <w:rPr>
                <w:strike/>
              </w:rPr>
              <w:t>0 (no DTX)</w:t>
            </w:r>
          </w:p>
        </w:tc>
        <w:tc>
          <w:tcPr>
            <w:tcW w:w="3161" w:type="dxa"/>
          </w:tcPr>
          <w:p w14:paraId="2A226F0C" w14:textId="77777777" w:rsidR="00F60AE0" w:rsidRPr="00E05CDC" w:rsidRDefault="00F60AE0" w:rsidP="007E0CF4">
            <w:pPr>
              <w:pStyle w:val="Tabletext"/>
              <w:rPr>
                <w:strike/>
              </w:rPr>
            </w:pPr>
          </w:p>
        </w:tc>
      </w:tr>
      <w:tr w:rsidR="00F60AE0" w:rsidRPr="00F005A2" w14:paraId="3ABAD28B" w14:textId="77777777" w:rsidTr="007E0CF4">
        <w:trPr>
          <w:cantSplit/>
          <w:jc w:val="center"/>
        </w:trPr>
        <w:tc>
          <w:tcPr>
            <w:tcW w:w="13695" w:type="dxa"/>
            <w:gridSpan w:val="8"/>
          </w:tcPr>
          <w:p w14:paraId="698BFECC" w14:textId="77777777" w:rsidR="005433DB" w:rsidRDefault="00651749">
            <w:pPr>
              <w:pStyle w:val="Tabletext"/>
              <w:ind w:left="320" w:hanging="320"/>
              <w:rPr>
                <w:strike/>
              </w:rPr>
            </w:pPr>
            <w:commentRangeStart w:id="724"/>
            <w:r w:rsidRPr="00651749">
              <w:rPr>
                <w:strike/>
              </w:rPr>
              <w:t xml:space="preserve">NOTE 1 – Media type string in the form of a semicolon-separated list of parameter=value pairs, as part of the "a=fmtp" SDP attribute. </w:t>
            </w:r>
            <w:r w:rsidRPr="00651749">
              <w:rPr>
                <w:strike/>
              </w:rPr>
              <w:br/>
              <w:t>E.g., a=fmtp:101 maxplaybackrate=16000; sprop-maxcapturerate=16000; maxaveragebitrate=20000; stereo=1; useinbandfec=1; usedtx=0</w:t>
            </w:r>
            <w:commentRangeEnd w:id="724"/>
            <w:r w:rsidR="00E05CDC">
              <w:rPr>
                <w:rStyle w:val="CommentReference"/>
                <w:rFonts w:eastAsiaTheme="minorEastAsia"/>
              </w:rPr>
              <w:commentReference w:id="724"/>
            </w:r>
          </w:p>
        </w:tc>
      </w:tr>
    </w:tbl>
    <w:p w14:paraId="2C2BF0B2"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Cs/>
        </w:rPr>
        <w:sectPr w:rsidR="00F60AE0" w:rsidSect="0034643A">
          <w:pgSz w:w="16840" w:h="11907" w:orient="landscape"/>
          <w:pgMar w:top="1134" w:right="1417" w:bottom="1134" w:left="1417" w:header="720" w:footer="720" w:gutter="0"/>
          <w:cols w:space="720"/>
          <w:docGrid w:linePitch="326"/>
        </w:sectPr>
      </w:pPr>
    </w:p>
    <w:p w14:paraId="2CBD9A1B" w14:textId="77777777" w:rsidR="007B5433" w:rsidRPr="007B5433" w:rsidRDefault="007B5433" w:rsidP="007B5433">
      <w:pPr>
        <w:ind w:left="567" w:hanging="567"/>
        <w:rPr>
          <w:i/>
          <w:iCs/>
          <w:highlight w:val="yellow"/>
        </w:rPr>
      </w:pPr>
      <w:r w:rsidRPr="000626F3">
        <w:rPr>
          <w:i/>
          <w:iCs/>
          <w:highlight w:val="yellow"/>
        </w:rPr>
        <w:lastRenderedPageBreak/>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00651749" w:rsidRPr="00651749">
        <w:rPr>
          <w:i/>
          <w:iCs/>
          <w:highlight w:val="yellow"/>
        </w:rPr>
        <w:t xml:space="preserve">): above table format may be subject of revisions. E.g., there might be alternative table structures (see </w:t>
      </w:r>
      <w:del w:id="725" w:author="Editor" w:date="2015-06-09T08:25:00Z">
        <w:r w:rsidR="00651749" w:rsidRPr="00651749" w:rsidDel="00EB1DFE">
          <w:rPr>
            <w:i/>
            <w:iCs/>
            <w:highlight w:val="yellow"/>
          </w:rPr>
          <w:delText xml:space="preserve">parallel proposal </w:delText>
        </w:r>
        <w:r w:rsidR="00651749" w:rsidRPr="00651749" w:rsidDel="00EB1DFE">
          <w:rPr>
            <w:b/>
            <w:i/>
            <w:iCs/>
            <w:highlight w:val="yellow"/>
          </w:rPr>
          <w:delText>AVD-4633</w:delText>
        </w:r>
      </w:del>
      <w:ins w:id="726" w:author="Editor" w:date="2015-06-09T08:25:00Z">
        <w:r w:rsidR="00EB1DFE">
          <w:rPr>
            <w:i/>
            <w:iCs/>
            <w:highlight w:val="yellow"/>
          </w:rPr>
          <w:t>Draft</w:t>
        </w:r>
      </w:ins>
      <w:r w:rsidR="00651749" w:rsidRPr="00651749">
        <w:rPr>
          <w:b/>
          <w:i/>
          <w:iCs/>
          <w:highlight w:val="yellow"/>
        </w:rPr>
        <w:t xml:space="preserve"> </w:t>
      </w:r>
      <w:del w:id="727" w:author="Editor" w:date="2015-06-09T08:25:00Z">
        <w:r w:rsidR="00651749" w:rsidRPr="00651749" w:rsidDel="00EB1DFE">
          <w:rPr>
            <w:b/>
            <w:i/>
            <w:iCs/>
            <w:highlight w:val="yellow"/>
          </w:rPr>
          <w:delText>"</w:delText>
        </w:r>
      </w:del>
      <w:r w:rsidR="00651749" w:rsidRPr="00651749">
        <w:rPr>
          <w:b/>
          <w:i/>
          <w:iCs/>
          <w:highlight w:val="yellow"/>
        </w:rPr>
        <w:t>H.248.CodecSDPprofile</w:t>
      </w:r>
      <w:del w:id="728" w:author="Editor" w:date="2015-06-09T08:25:00Z">
        <w:r w:rsidR="00651749" w:rsidRPr="00651749" w:rsidDel="00EB1DFE">
          <w:rPr>
            <w:b/>
            <w:i/>
            <w:iCs/>
            <w:highlight w:val="yellow"/>
          </w:rPr>
          <w:delText>: Profiling codec configurations via SDP in H.248 profiles – Guidelines and examples</w:delText>
        </w:r>
        <w:r w:rsidR="00651749" w:rsidRPr="00651749" w:rsidDel="00EB1DFE">
          <w:rPr>
            <w:i/>
            <w:iCs/>
            <w:highlight w:val="yellow"/>
          </w:rPr>
          <w:delText xml:space="preserve"> (initial skeleton draft)"</w:delText>
        </w:r>
      </w:del>
      <w:r w:rsidR="00651749" w:rsidRPr="00651749">
        <w:rPr>
          <w:i/>
          <w:iCs/>
          <w:highlight w:val="yellow"/>
        </w:rPr>
        <w:t>)}</w:t>
      </w:r>
    </w:p>
    <w:p w14:paraId="00CDD58E"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Cs/>
        </w:rPr>
      </w:pPr>
    </w:p>
    <w:p w14:paraId="73865098" w14:textId="77777777" w:rsidR="00D27062" w:rsidRPr="000626F3" w:rsidRDefault="00D27062" w:rsidP="00D7460F">
      <w:pPr>
        <w:pStyle w:val="Heading3"/>
        <w:rPr>
          <w:lang w:eastAsia="en-US"/>
        </w:rPr>
      </w:pPr>
      <w:bookmarkStart w:id="729" w:name="_Toc404969405"/>
      <w:del w:id="730" w:author="Editor" w:date="2015-06-09T08:33:00Z">
        <w:r w:rsidRPr="000626F3" w:rsidDel="004B0B04">
          <w:rPr>
            <w:lang w:eastAsia="en-US"/>
          </w:rPr>
          <w:delText>8.11</w:delText>
        </w:r>
      </w:del>
      <w:bookmarkStart w:id="731" w:name="_Toc421671522"/>
      <w:ins w:id="732" w:author="Editor" w:date="2015-06-09T08:33:00Z">
        <w:r w:rsidR="004B0B04">
          <w:rPr>
            <w:lang w:eastAsia="en-US"/>
          </w:rPr>
          <w:t>8.12</w:t>
        </w:r>
      </w:ins>
      <w:r w:rsidRPr="000626F3">
        <w:rPr>
          <w:lang w:eastAsia="en-US"/>
        </w:rPr>
        <w:t>.</w:t>
      </w:r>
      <w:r w:rsidR="005725BC">
        <w:rPr>
          <w:lang w:eastAsia="en-US"/>
        </w:rPr>
        <w:t>3</w:t>
      </w:r>
      <w:r w:rsidRPr="000626F3">
        <w:rPr>
          <w:lang w:eastAsia="en-US"/>
        </w:rPr>
        <w:tab/>
        <w:t>Requirements related to SDP Offer/Answer</w:t>
      </w:r>
      <w:bookmarkEnd w:id="729"/>
      <w:bookmarkEnd w:id="731"/>
    </w:p>
    <w:p w14:paraId="02CED747" w14:textId="77777777" w:rsidR="00F179ED" w:rsidRDefault="00F179ED" w:rsidP="00F179ED">
      <w:bookmarkStart w:id="733" w:name="_Toc323895776"/>
      <w:bookmarkStart w:id="734" w:name="_Toc336871495"/>
      <w:bookmarkEnd w:id="282"/>
      <w:r>
        <w:t>WEBRTC does not mandate a specific call control signalling protocol. Thus, there are not any guidelines for SDP offer/answer from IETF side in case of SIP as WEBRTC call control protocol.</w:t>
      </w:r>
    </w:p>
    <w:p w14:paraId="542567C7" w14:textId="77777777" w:rsidR="00F179ED" w:rsidRDefault="00D21636" w:rsidP="00F179ED">
      <w:r>
        <w:t xml:space="preserve">In case of SIP networks with </w:t>
      </w:r>
      <w:r w:rsidRPr="000626F3">
        <w:t>H.248 WEBRTC gateway</w:t>
      </w:r>
      <w:r>
        <w:t xml:space="preserve">s, handling of SDP offer/answer procedures between call control level and their representation at H.248 gateway control level is outlined by [ITU-T H.248.80], particular when the </w:t>
      </w:r>
      <w:r w:rsidR="00651749" w:rsidRPr="00651749">
        <w:rPr>
          <w:i/>
        </w:rPr>
        <w:t>revised SDP offer/answer</w:t>
      </w:r>
      <w:r>
        <w:t xml:space="preserve"> model </w:t>
      </w:r>
      <w:r w:rsidR="00482F85">
        <w:t>is used</w:t>
      </w:r>
      <w:r>
        <w:t>.</w:t>
      </w:r>
    </w:p>
    <w:p w14:paraId="3A0B24D9" w14:textId="77777777" w:rsidR="00A72968" w:rsidRPr="000626F3" w:rsidRDefault="00A72968" w:rsidP="00A72968">
      <w:pPr>
        <w:pStyle w:val="Heading2"/>
        <w:rPr>
          <w:ins w:id="735" w:author="Editor" w:date="2015-06-09T08:26:00Z"/>
        </w:rPr>
      </w:pPr>
      <w:bookmarkStart w:id="736" w:name="_Toc421671523"/>
      <w:bookmarkStart w:id="737" w:name="_Toc104465605"/>
      <w:bookmarkStart w:id="738" w:name="_Toc111601310"/>
      <w:bookmarkStart w:id="739" w:name="_Toc111601627"/>
      <w:bookmarkStart w:id="740" w:name="_Toc111601946"/>
      <w:bookmarkStart w:id="741" w:name="_Toc118713530"/>
      <w:bookmarkStart w:id="742" w:name="_Toc127083562"/>
      <w:bookmarkStart w:id="743" w:name="_Toc128536036"/>
      <w:bookmarkStart w:id="744" w:name="_Toc130034560"/>
      <w:bookmarkStart w:id="745" w:name="_Toc130975143"/>
      <w:bookmarkStart w:id="746" w:name="_Toc131236742"/>
      <w:ins w:id="747" w:author="Editor" w:date="2015-06-09T08:26:00Z">
        <w:r w:rsidRPr="000626F3">
          <w:t>8.1</w:t>
        </w:r>
      </w:ins>
      <w:ins w:id="748" w:author="Editor" w:date="2015-06-09T08:33:00Z">
        <w:r w:rsidR="004B0B04">
          <w:t>3</w:t>
        </w:r>
      </w:ins>
      <w:ins w:id="749" w:author="Editor" w:date="2015-06-09T08:26:00Z">
        <w:r w:rsidRPr="000626F3">
          <w:tab/>
          <w:t xml:space="preserve">Requirements related to </w:t>
        </w:r>
        <w:r>
          <w:t>H.248 signalling</w:t>
        </w:r>
        <w:bookmarkEnd w:id="736"/>
      </w:ins>
    </w:p>
    <w:p w14:paraId="5891645C" w14:textId="77777777" w:rsidR="00A72968" w:rsidRPr="000626F3" w:rsidRDefault="00A72968" w:rsidP="00A72968">
      <w:pPr>
        <w:rPr>
          <w:ins w:id="750" w:author="Editor" w:date="2015-06-09T08:26:00Z"/>
        </w:rPr>
      </w:pPr>
      <w:ins w:id="751" w:author="Editor" w:date="2015-06-09T08:26:00Z">
        <w:r>
          <w:t>There might be additional, H.248 specific requirements beyond the pure WebRTC service consideration.</w:t>
        </w:r>
      </w:ins>
    </w:p>
    <w:p w14:paraId="5CC3FADB" w14:textId="77777777" w:rsidR="00A72968" w:rsidRPr="000626F3" w:rsidRDefault="00A72968" w:rsidP="00A72968">
      <w:pPr>
        <w:pStyle w:val="Heading3"/>
        <w:rPr>
          <w:ins w:id="752" w:author="Editor" w:date="2015-06-09T08:26:00Z"/>
        </w:rPr>
      </w:pPr>
      <w:bookmarkStart w:id="753" w:name="_Toc421671524"/>
      <w:ins w:id="754" w:author="Editor" w:date="2015-06-09T08:26:00Z">
        <w:r w:rsidRPr="000626F3">
          <w:t>8.1</w:t>
        </w:r>
      </w:ins>
      <w:ins w:id="755" w:author="Editor" w:date="2015-06-09T08:33:00Z">
        <w:r w:rsidR="004B0B04">
          <w:t>3</w:t>
        </w:r>
      </w:ins>
      <w:ins w:id="756" w:author="Editor" w:date="2015-06-09T08:26:00Z">
        <w:r w:rsidRPr="000626F3">
          <w:t>.1</w:t>
        </w:r>
        <w:r w:rsidRPr="000626F3">
          <w:tab/>
        </w:r>
        <w:r>
          <w:t>Indication of H.248 "WebRTC" terminations</w:t>
        </w:r>
        <w:bookmarkEnd w:id="753"/>
      </w:ins>
    </w:p>
    <w:p w14:paraId="657B90CD" w14:textId="77777777" w:rsidR="00A72968" w:rsidRPr="000626F3" w:rsidRDefault="00A72968" w:rsidP="00A72968">
      <w:pPr>
        <w:rPr>
          <w:ins w:id="757" w:author="Editor" w:date="2015-06-09T08:26:00Z"/>
        </w:rPr>
      </w:pPr>
      <w:ins w:id="758" w:author="Editor" w:date="2015-06-09T08:26:00Z">
        <w:r>
          <w:t xml:space="preserve">A WebRTC-enabled H.248 </w:t>
        </w:r>
      </w:ins>
      <w:ins w:id="759" w:author="cgroves" w:date="2015-06-11T18:30:00Z">
        <w:r w:rsidR="00153850">
          <w:t>T</w:t>
        </w:r>
      </w:ins>
      <w:ins w:id="760" w:author="Editor" w:date="2015-06-09T08:26:00Z">
        <w:r>
          <w:t xml:space="preserve">ermination fundamentally </w:t>
        </w:r>
      </w:ins>
      <w:ins w:id="761" w:author="cgroves" w:date="2015-06-11T18:30:00Z">
        <w:r w:rsidR="00153850">
          <w:t xml:space="preserve">implies </w:t>
        </w:r>
      </w:ins>
      <w:ins w:id="762" w:author="Editor" w:date="2015-06-09T08:26:00Z">
        <w:r>
          <w:t xml:space="preserve">that the MG needs to provide a WebRTC client function for the particular </w:t>
        </w:r>
      </w:ins>
      <w:ins w:id="763" w:author="cgroves" w:date="2015-06-11T18:30:00Z">
        <w:r w:rsidR="00153850">
          <w:t>T</w:t>
        </w:r>
      </w:ins>
      <w:ins w:id="764" w:author="Editor" w:date="2015-06-09T08:26:00Z">
        <w:r>
          <w:t xml:space="preserve">ermination in a </w:t>
        </w:r>
      </w:ins>
      <w:ins w:id="765" w:author="cgroves" w:date="2015-06-11T18:30:00Z">
        <w:r w:rsidR="00153850">
          <w:t>C</w:t>
        </w:r>
      </w:ins>
      <w:ins w:id="766" w:author="Editor" w:date="2015-06-09T08:26:00Z">
        <w:r>
          <w:t>ontext. Such information might be relevant e.g. from MG resource management perspective.</w:t>
        </w:r>
      </w:ins>
    </w:p>
    <w:p w14:paraId="506F023B" w14:textId="77777777" w:rsidR="00A72968" w:rsidRPr="000626F3" w:rsidRDefault="00A72968" w:rsidP="00A72968">
      <w:pPr>
        <w:rPr>
          <w:ins w:id="767" w:author="Editor" w:date="2015-06-09T08:26:00Z"/>
        </w:rPr>
      </w:pPr>
      <w:ins w:id="768" w:author="Editor" w:date="2015-06-09T08:26:00Z">
        <w:r w:rsidRPr="000626F3">
          <w:rPr>
            <w:b/>
            <w:bCs/>
          </w:rPr>
          <w:t>R-8.1</w:t>
        </w:r>
      </w:ins>
      <w:ins w:id="769" w:author="Editor" w:date="2015-06-09T08:33:00Z">
        <w:r w:rsidR="004B0B04">
          <w:rPr>
            <w:b/>
            <w:bCs/>
          </w:rPr>
          <w:t>3</w:t>
        </w:r>
      </w:ins>
      <w:ins w:id="770" w:author="Editor" w:date="2015-06-09T08:26:00Z">
        <w:r w:rsidRPr="000626F3">
          <w:rPr>
            <w:b/>
            <w:bCs/>
          </w:rPr>
          <w:t>.1/1:</w:t>
        </w:r>
        <w:r w:rsidRPr="000626F3">
          <w:t xml:space="preserve"> The H.248 WEBRTC gateway is </w:t>
        </w:r>
        <w:r>
          <w:t>not required</w:t>
        </w:r>
        <w:r w:rsidRPr="000626F3">
          <w:t xml:space="preserve"> to </w:t>
        </w:r>
        <w:r>
          <w:t xml:space="preserve">support additional H.248 signalling capabilities in order to discriminate (in MGC to MG direction) between H.248 WebRTC and non-WebRTC terminations. </w:t>
        </w:r>
      </w:ins>
    </w:p>
    <w:p w14:paraId="4DB571A4" w14:textId="77777777" w:rsidR="00A72968" w:rsidRPr="000626F3" w:rsidRDefault="00A72968" w:rsidP="00A72968">
      <w:pPr>
        <w:pStyle w:val="Note"/>
        <w:rPr>
          <w:ins w:id="771" w:author="Editor" w:date="2015-06-09T08:26:00Z"/>
          <w:sz w:val="22"/>
        </w:rPr>
      </w:pPr>
      <w:ins w:id="772" w:author="Editor" w:date="2015-06-09T08:26:00Z">
        <w:r w:rsidRPr="000626F3">
          <w:rPr>
            <w:sz w:val="22"/>
          </w:rPr>
          <w:t xml:space="preserve">NOTE – </w:t>
        </w:r>
      </w:ins>
      <w:ins w:id="773" w:author="cgroves" w:date="2015-06-11T18:31:00Z">
        <w:r w:rsidR="00153850">
          <w:rPr>
            <w:sz w:val="22"/>
          </w:rPr>
          <w:t>The a</w:t>
        </w:r>
      </w:ins>
      <w:ins w:id="774" w:author="Editor" w:date="2015-06-09T08:26:00Z">
        <w:r>
          <w:rPr>
            <w:sz w:val="22"/>
          </w:rPr>
          <w:t xml:space="preserve">bove requirement makes the assumption that the </w:t>
        </w:r>
      </w:ins>
      <w:ins w:id="775" w:author="cgroves" w:date="2015-06-11T18:31:00Z">
        <w:r w:rsidR="00153850">
          <w:rPr>
            <w:sz w:val="22"/>
          </w:rPr>
          <w:t>T</w:t>
        </w:r>
      </w:ins>
      <w:ins w:id="776" w:author="Editor" w:date="2015-06-09T08:26:00Z">
        <w:r>
          <w:rPr>
            <w:sz w:val="22"/>
          </w:rPr>
          <w:t xml:space="preserve">ermination type indication could be indirectly derived, e.g., from the </w:t>
        </w:r>
      </w:ins>
      <w:ins w:id="777" w:author="cgroves" w:date="2015-06-11T18:31:00Z">
        <w:r w:rsidR="00153850">
          <w:rPr>
            <w:sz w:val="22"/>
          </w:rPr>
          <w:t>T</w:t>
        </w:r>
      </w:ins>
      <w:ins w:id="778" w:author="Editor" w:date="2015-06-09T08:26:00Z">
        <w:r>
          <w:rPr>
            <w:sz w:val="22"/>
          </w:rPr>
          <w:t xml:space="preserve">ermination naming scheme or </w:t>
        </w:r>
      </w:ins>
      <w:ins w:id="779" w:author="cgroves" w:date="2015-06-11T18:31:00Z">
        <w:r w:rsidR="00153850">
          <w:rPr>
            <w:sz w:val="22"/>
          </w:rPr>
          <w:t>T</w:t>
        </w:r>
      </w:ins>
      <w:ins w:id="780" w:author="Editor" w:date="2015-06-09T08:26:00Z">
        <w:r>
          <w:rPr>
            <w:sz w:val="22"/>
          </w:rPr>
          <w:t>ermination/</w:t>
        </w:r>
      </w:ins>
      <w:ins w:id="781" w:author="cgroves" w:date="2015-06-11T18:31:00Z">
        <w:r w:rsidR="00153850">
          <w:rPr>
            <w:sz w:val="22"/>
          </w:rPr>
          <w:t>S</w:t>
        </w:r>
      </w:ins>
      <w:ins w:id="782" w:author="Editor" w:date="2015-06-09T08:26:00Z">
        <w:r>
          <w:rPr>
            <w:sz w:val="22"/>
          </w:rPr>
          <w:t xml:space="preserve">tream specific H.248 </w:t>
        </w:r>
      </w:ins>
      <w:ins w:id="783" w:author="cgroves" w:date="2015-06-11T18:31:00Z">
        <w:r w:rsidR="00153850">
          <w:rPr>
            <w:sz w:val="22"/>
          </w:rPr>
          <w:t>D</w:t>
        </w:r>
      </w:ins>
      <w:ins w:id="784" w:author="Editor" w:date="2015-06-09T08:26:00Z">
        <w:r>
          <w:rPr>
            <w:sz w:val="22"/>
          </w:rPr>
          <w:t>escriptor contents.</w:t>
        </w:r>
      </w:ins>
    </w:p>
    <w:p w14:paraId="44D5831C" w14:textId="77777777" w:rsidR="0055711B" w:rsidRDefault="00A2048F">
      <w:pPr>
        <w:pStyle w:val="Heading1"/>
      </w:pPr>
      <w:bookmarkStart w:id="785" w:name="_Toc421671525"/>
      <w:r>
        <w:t>9</w:t>
      </w:r>
      <w:r w:rsidR="00107126" w:rsidRPr="00F47ED2">
        <w:tab/>
      </w:r>
      <w:bookmarkEnd w:id="737"/>
      <w:bookmarkEnd w:id="738"/>
      <w:bookmarkEnd w:id="739"/>
      <w:bookmarkEnd w:id="740"/>
      <w:bookmarkEnd w:id="741"/>
      <w:bookmarkEnd w:id="742"/>
      <w:bookmarkEnd w:id="743"/>
      <w:bookmarkEnd w:id="744"/>
      <w:bookmarkEnd w:id="745"/>
      <w:bookmarkEnd w:id="746"/>
      <w:r w:rsidR="00107126">
        <w:t>Data Channel Establishment Protocol Support Package</w:t>
      </w:r>
      <w:bookmarkEnd w:id="785"/>
    </w:p>
    <w:tbl>
      <w:tblPr>
        <w:tblW w:w="9639" w:type="dxa"/>
        <w:tblLook w:val="01E0" w:firstRow="1" w:lastRow="1" w:firstColumn="1" w:lastColumn="1" w:noHBand="0" w:noVBand="0"/>
      </w:tblPr>
      <w:tblGrid>
        <w:gridCol w:w="561"/>
        <w:gridCol w:w="2254"/>
        <w:gridCol w:w="6824"/>
      </w:tblGrid>
      <w:tr w:rsidR="00107126" w:rsidRPr="00F47ED2" w14:paraId="429FE3DB" w14:textId="77777777" w:rsidTr="00C22CE6">
        <w:tc>
          <w:tcPr>
            <w:tcW w:w="561" w:type="dxa"/>
          </w:tcPr>
          <w:p w14:paraId="4E139D8A" w14:textId="77777777" w:rsidR="00107126" w:rsidRPr="00F47ED2" w:rsidRDefault="00107126" w:rsidP="00C22CE6">
            <w:pPr>
              <w:keepNext/>
            </w:pPr>
            <w:bookmarkStart w:id="786" w:name="_Toc68483304"/>
            <w:bookmarkStart w:id="787" w:name="_Toc104465606"/>
            <w:bookmarkStart w:id="788" w:name="_Toc111601311"/>
            <w:bookmarkStart w:id="789" w:name="_Toc111601628"/>
            <w:bookmarkStart w:id="790" w:name="_Toc111601947"/>
            <w:bookmarkStart w:id="791" w:name="_Toc118713531"/>
            <w:bookmarkStart w:id="792" w:name="_Toc127083563"/>
            <w:bookmarkStart w:id="793" w:name="_Toc128536037"/>
            <w:bookmarkStart w:id="794" w:name="_Toc130034561"/>
            <w:bookmarkStart w:id="795" w:name="_Toc130975144"/>
            <w:bookmarkStart w:id="796" w:name="_Toc131236743"/>
          </w:p>
        </w:tc>
        <w:tc>
          <w:tcPr>
            <w:tcW w:w="2254" w:type="dxa"/>
          </w:tcPr>
          <w:p w14:paraId="618FA533" w14:textId="77777777" w:rsidR="00107126" w:rsidRPr="00F47ED2" w:rsidRDefault="00107126" w:rsidP="00C22CE6">
            <w:pPr>
              <w:keepNext/>
              <w:keepLines/>
              <w:rPr>
                <w:b/>
                <w:bCs/>
              </w:rPr>
            </w:pPr>
            <w:r w:rsidRPr="00F47ED2">
              <w:rPr>
                <w:b/>
                <w:bCs/>
              </w:rPr>
              <w:t>Package name:</w:t>
            </w:r>
          </w:p>
        </w:tc>
        <w:tc>
          <w:tcPr>
            <w:tcW w:w="6824" w:type="dxa"/>
          </w:tcPr>
          <w:p w14:paraId="5EC18F36" w14:textId="77777777" w:rsidR="00107126" w:rsidRPr="00E17F9F" w:rsidRDefault="00107126" w:rsidP="00C22CE6">
            <w:pPr>
              <w:keepNext/>
              <w:keepLines/>
            </w:pPr>
            <w:r w:rsidRPr="00E17F9F">
              <w:rPr>
                <w:bCs/>
              </w:rPr>
              <w:t>Data Channel Establishment Protocol Support Package</w:t>
            </w:r>
          </w:p>
        </w:tc>
      </w:tr>
      <w:tr w:rsidR="00107126" w:rsidRPr="00F47ED2" w14:paraId="65E22A43" w14:textId="77777777" w:rsidTr="00C22CE6">
        <w:tc>
          <w:tcPr>
            <w:tcW w:w="561" w:type="dxa"/>
          </w:tcPr>
          <w:p w14:paraId="0AF52F37" w14:textId="77777777" w:rsidR="00107126" w:rsidRPr="00F47ED2" w:rsidRDefault="00107126" w:rsidP="00C22CE6"/>
        </w:tc>
        <w:tc>
          <w:tcPr>
            <w:tcW w:w="2254" w:type="dxa"/>
          </w:tcPr>
          <w:p w14:paraId="7B20FE9C" w14:textId="77777777" w:rsidR="00107126" w:rsidRPr="00F47ED2" w:rsidRDefault="00107126" w:rsidP="00C22CE6">
            <w:pPr>
              <w:keepNext/>
              <w:keepLines/>
              <w:rPr>
                <w:b/>
                <w:bCs/>
              </w:rPr>
            </w:pPr>
            <w:r w:rsidRPr="00F47ED2">
              <w:rPr>
                <w:b/>
                <w:bCs/>
              </w:rPr>
              <w:t>Package ID:</w:t>
            </w:r>
          </w:p>
        </w:tc>
        <w:tc>
          <w:tcPr>
            <w:tcW w:w="6824" w:type="dxa"/>
          </w:tcPr>
          <w:p w14:paraId="3BD49844" w14:textId="77777777" w:rsidR="00107126" w:rsidRPr="00F47ED2" w:rsidRDefault="00107126" w:rsidP="00C22CE6">
            <w:pPr>
              <w:keepNext/>
              <w:keepLines/>
            </w:pPr>
            <w:r w:rsidRPr="00153850">
              <w:t>dcep, (0x</w:t>
            </w:r>
            <w:ins w:id="797" w:author="cgroves" w:date="2015-06-11T18:32:00Z">
              <w:r w:rsidR="00D74C46" w:rsidRPr="00D74C46">
                <w:rPr>
                  <w:rPrChange w:id="798" w:author="cgroves" w:date="2015-06-11T18:32:00Z">
                    <w:rPr>
                      <w:highlight w:val="yellow"/>
                    </w:rPr>
                  </w:rPrChange>
                </w:rPr>
                <w:t>0124</w:t>
              </w:r>
            </w:ins>
            <w:del w:id="799" w:author="cgroves" w:date="2015-06-11T18:32:00Z">
              <w:r w:rsidR="00D74C46" w:rsidRPr="00D74C46">
                <w:rPr>
                  <w:rPrChange w:id="800" w:author="cgroves" w:date="2015-06-11T18:32:00Z">
                    <w:rPr>
                      <w:highlight w:val="yellow"/>
                    </w:rPr>
                  </w:rPrChange>
                </w:rPr>
                <w:delText>????</w:delText>
              </w:r>
            </w:del>
            <w:r w:rsidRPr="00153850">
              <w:t xml:space="preserve">) </w:t>
            </w:r>
            <w:del w:id="801" w:author="cgroves" w:date="2015-06-11T18:32:00Z">
              <w:r w:rsidR="00D74C46" w:rsidRPr="00D74C46">
                <w:rPr>
                  <w:rPrChange w:id="802" w:author="cgroves" w:date="2015-06-11T18:32:00Z">
                    <w:rPr>
                      <w:highlight w:val="yellow"/>
                    </w:rPr>
                  </w:rPrChange>
                </w:rPr>
                <w:delText>[TBD]</w:delText>
              </w:r>
            </w:del>
          </w:p>
        </w:tc>
      </w:tr>
      <w:tr w:rsidR="00107126" w:rsidRPr="00F47ED2" w14:paraId="1221FBA0" w14:textId="77777777" w:rsidTr="00C22CE6">
        <w:tc>
          <w:tcPr>
            <w:tcW w:w="561" w:type="dxa"/>
          </w:tcPr>
          <w:p w14:paraId="307C4A12" w14:textId="77777777" w:rsidR="00107126" w:rsidRPr="00F47ED2" w:rsidRDefault="00107126" w:rsidP="00C22CE6"/>
        </w:tc>
        <w:tc>
          <w:tcPr>
            <w:tcW w:w="2254" w:type="dxa"/>
          </w:tcPr>
          <w:p w14:paraId="2B326670" w14:textId="77777777" w:rsidR="00107126" w:rsidRPr="00F47ED2" w:rsidRDefault="00107126" w:rsidP="00C22CE6">
            <w:pPr>
              <w:rPr>
                <w:b/>
                <w:bCs/>
              </w:rPr>
            </w:pPr>
            <w:r w:rsidRPr="00F47ED2">
              <w:rPr>
                <w:b/>
                <w:bCs/>
              </w:rPr>
              <w:t>Description:</w:t>
            </w:r>
          </w:p>
        </w:tc>
        <w:tc>
          <w:tcPr>
            <w:tcW w:w="6824" w:type="dxa"/>
          </w:tcPr>
          <w:p w14:paraId="47909E9E" w14:textId="77777777" w:rsidR="00107126" w:rsidRPr="00F47ED2" w:rsidRDefault="00107126" w:rsidP="00C22CE6">
            <w:r>
              <w:t>This package allows the support of the data channel establishment protocol (DCEP) [IETF DCEP] on a MGC/MG. The package allows the MG to detect the reception of DCEP messages (SCTP PPID=50) on WebRTC datachannels.</w:t>
            </w:r>
          </w:p>
        </w:tc>
      </w:tr>
      <w:tr w:rsidR="00107126" w:rsidRPr="00F47ED2" w14:paraId="0B3C0F59" w14:textId="77777777" w:rsidTr="00C22CE6">
        <w:tc>
          <w:tcPr>
            <w:tcW w:w="561" w:type="dxa"/>
          </w:tcPr>
          <w:p w14:paraId="3CBEF601" w14:textId="77777777" w:rsidR="00107126" w:rsidRPr="00F47ED2" w:rsidRDefault="00107126" w:rsidP="00C22CE6"/>
        </w:tc>
        <w:tc>
          <w:tcPr>
            <w:tcW w:w="2254" w:type="dxa"/>
          </w:tcPr>
          <w:p w14:paraId="04F045C8" w14:textId="77777777" w:rsidR="00107126" w:rsidRPr="00F47ED2" w:rsidRDefault="00107126" w:rsidP="00C22CE6">
            <w:pPr>
              <w:rPr>
                <w:b/>
                <w:bCs/>
              </w:rPr>
            </w:pPr>
            <w:r w:rsidRPr="00F47ED2">
              <w:rPr>
                <w:b/>
                <w:bCs/>
              </w:rPr>
              <w:t>Version:</w:t>
            </w:r>
          </w:p>
        </w:tc>
        <w:tc>
          <w:tcPr>
            <w:tcW w:w="6824" w:type="dxa"/>
          </w:tcPr>
          <w:p w14:paraId="10B1ACBA" w14:textId="77777777" w:rsidR="00107126" w:rsidRPr="00F47ED2" w:rsidRDefault="00107126" w:rsidP="00C22CE6">
            <w:r>
              <w:t>1</w:t>
            </w:r>
          </w:p>
        </w:tc>
      </w:tr>
      <w:tr w:rsidR="00107126" w:rsidRPr="00F47ED2" w14:paraId="186DC8F9" w14:textId="77777777" w:rsidTr="00C22CE6">
        <w:tc>
          <w:tcPr>
            <w:tcW w:w="561" w:type="dxa"/>
          </w:tcPr>
          <w:p w14:paraId="1A259084" w14:textId="77777777" w:rsidR="00107126" w:rsidRPr="00F47ED2" w:rsidRDefault="00107126" w:rsidP="00C22CE6"/>
        </w:tc>
        <w:tc>
          <w:tcPr>
            <w:tcW w:w="2254" w:type="dxa"/>
          </w:tcPr>
          <w:p w14:paraId="2E25E0DC" w14:textId="77777777" w:rsidR="00107126" w:rsidRPr="00F47ED2" w:rsidRDefault="00107126" w:rsidP="00C22CE6">
            <w:pPr>
              <w:rPr>
                <w:b/>
                <w:bCs/>
              </w:rPr>
            </w:pPr>
            <w:r w:rsidRPr="00F47ED2">
              <w:rPr>
                <w:b/>
                <w:bCs/>
              </w:rPr>
              <w:t>Extends:</w:t>
            </w:r>
          </w:p>
        </w:tc>
        <w:tc>
          <w:tcPr>
            <w:tcW w:w="6824" w:type="dxa"/>
          </w:tcPr>
          <w:p w14:paraId="7E3027A4" w14:textId="77777777" w:rsidR="00107126" w:rsidRPr="00F47ED2" w:rsidRDefault="00107126" w:rsidP="00C22CE6">
            <w:r>
              <w:t>None</w:t>
            </w:r>
          </w:p>
        </w:tc>
      </w:tr>
    </w:tbl>
    <w:p w14:paraId="46C3BED1" w14:textId="77777777" w:rsidR="0055711B" w:rsidRDefault="00A2048F">
      <w:pPr>
        <w:pStyle w:val="Heading2"/>
      </w:pPr>
      <w:bookmarkStart w:id="803" w:name="_Toc421671526"/>
      <w:r>
        <w:t>9.</w:t>
      </w:r>
      <w:r w:rsidR="00107126" w:rsidRPr="00F47ED2">
        <w:t>1</w:t>
      </w:r>
      <w:r w:rsidR="00107126" w:rsidRPr="00F47ED2">
        <w:tab/>
        <w:t>Properties</w:t>
      </w:r>
      <w:bookmarkEnd w:id="786"/>
      <w:bookmarkEnd w:id="787"/>
      <w:bookmarkEnd w:id="788"/>
      <w:bookmarkEnd w:id="789"/>
      <w:bookmarkEnd w:id="790"/>
      <w:bookmarkEnd w:id="791"/>
      <w:bookmarkEnd w:id="792"/>
      <w:bookmarkEnd w:id="793"/>
      <w:bookmarkEnd w:id="794"/>
      <w:bookmarkEnd w:id="795"/>
      <w:bookmarkEnd w:id="796"/>
      <w:bookmarkEnd w:id="803"/>
    </w:p>
    <w:p w14:paraId="5E7C20E8" w14:textId="77777777" w:rsidR="00107126" w:rsidRDefault="00107126" w:rsidP="00107126">
      <w:bookmarkStart w:id="804" w:name="_Toc68483306"/>
      <w:bookmarkStart w:id="805" w:name="_Toc104465608"/>
      <w:bookmarkStart w:id="806" w:name="_Toc111601313"/>
      <w:bookmarkStart w:id="807" w:name="_Toc111601630"/>
      <w:bookmarkStart w:id="808" w:name="_Toc111601949"/>
      <w:bookmarkStart w:id="809" w:name="_Toc118713532"/>
      <w:bookmarkStart w:id="810" w:name="_Toc127083564"/>
      <w:bookmarkStart w:id="811" w:name="_Toc128536038"/>
      <w:bookmarkStart w:id="812" w:name="_Toc130034562"/>
      <w:bookmarkStart w:id="813" w:name="_Toc130975145"/>
      <w:bookmarkStart w:id="814" w:name="_Toc131236744"/>
      <w:r>
        <w:t>None.</w:t>
      </w:r>
    </w:p>
    <w:p w14:paraId="5B073AF9" w14:textId="77777777" w:rsidR="0055711B" w:rsidRDefault="00A2048F">
      <w:pPr>
        <w:pStyle w:val="Heading2"/>
      </w:pPr>
      <w:bookmarkStart w:id="815" w:name="_Toc421671527"/>
      <w:r>
        <w:t>9.</w:t>
      </w:r>
      <w:r w:rsidR="00107126" w:rsidRPr="00F47ED2">
        <w:t>2</w:t>
      </w:r>
      <w:r w:rsidR="00107126" w:rsidRPr="00F47ED2">
        <w:tab/>
        <w:t>Events</w:t>
      </w:r>
      <w:bookmarkEnd w:id="804"/>
      <w:bookmarkEnd w:id="805"/>
      <w:bookmarkEnd w:id="806"/>
      <w:bookmarkEnd w:id="807"/>
      <w:bookmarkEnd w:id="808"/>
      <w:bookmarkEnd w:id="809"/>
      <w:bookmarkEnd w:id="810"/>
      <w:bookmarkEnd w:id="811"/>
      <w:bookmarkEnd w:id="812"/>
      <w:bookmarkEnd w:id="813"/>
      <w:bookmarkEnd w:id="814"/>
      <w:bookmarkEnd w:id="815"/>
    </w:p>
    <w:p w14:paraId="3F6E425E" w14:textId="77777777" w:rsidR="00107126" w:rsidRPr="00F47ED2" w:rsidRDefault="00A2048F" w:rsidP="00107126">
      <w:pPr>
        <w:pStyle w:val="Heading3"/>
      </w:pPr>
      <w:bookmarkStart w:id="816" w:name="_Toc104465609"/>
      <w:bookmarkStart w:id="817" w:name="_Toc111601314"/>
      <w:bookmarkStart w:id="818" w:name="_Toc111601631"/>
      <w:bookmarkStart w:id="819" w:name="_Toc111601950"/>
      <w:bookmarkStart w:id="820" w:name="_Toc169875428"/>
      <w:bookmarkStart w:id="821" w:name="_Toc245042419"/>
      <w:bookmarkStart w:id="822" w:name="_Toc348382622"/>
      <w:bookmarkStart w:id="823" w:name="_Toc421671528"/>
      <w:r>
        <w:t>9.</w:t>
      </w:r>
      <w:r w:rsidR="00107126" w:rsidRPr="00F47ED2">
        <w:t>2.1</w:t>
      </w:r>
      <w:r w:rsidR="00107126" w:rsidRPr="00F47ED2">
        <w:tab/>
      </w:r>
      <w:bookmarkEnd w:id="816"/>
      <w:bookmarkEnd w:id="817"/>
      <w:bookmarkEnd w:id="818"/>
      <w:bookmarkEnd w:id="819"/>
      <w:bookmarkEnd w:id="820"/>
      <w:bookmarkEnd w:id="821"/>
      <w:bookmarkEnd w:id="822"/>
      <w:r w:rsidR="00107126">
        <w:t>Detect DCEP Messages</w:t>
      </w:r>
      <w:bookmarkEnd w:id="823"/>
    </w:p>
    <w:tbl>
      <w:tblPr>
        <w:tblW w:w="9639" w:type="dxa"/>
        <w:tblLook w:val="01E0" w:firstRow="1" w:lastRow="1" w:firstColumn="1" w:lastColumn="1" w:noHBand="0" w:noVBand="0"/>
      </w:tblPr>
      <w:tblGrid>
        <w:gridCol w:w="559"/>
        <w:gridCol w:w="2251"/>
        <w:gridCol w:w="6829"/>
      </w:tblGrid>
      <w:tr w:rsidR="00107126" w:rsidRPr="00F47ED2" w14:paraId="2BFA41A3" w14:textId="77777777" w:rsidTr="00C22CE6">
        <w:tc>
          <w:tcPr>
            <w:tcW w:w="567" w:type="dxa"/>
          </w:tcPr>
          <w:p w14:paraId="03F4D6CF" w14:textId="77777777" w:rsidR="00107126" w:rsidRPr="00F47ED2" w:rsidRDefault="00107126" w:rsidP="00C22CE6">
            <w:pPr>
              <w:rPr>
                <w:b/>
              </w:rPr>
            </w:pPr>
          </w:p>
        </w:tc>
        <w:tc>
          <w:tcPr>
            <w:tcW w:w="2268" w:type="dxa"/>
          </w:tcPr>
          <w:p w14:paraId="62E181B0" w14:textId="77777777" w:rsidR="00107126" w:rsidRPr="00F47ED2" w:rsidRDefault="00107126" w:rsidP="00C22CE6">
            <w:pPr>
              <w:rPr>
                <w:b/>
                <w:bCs/>
              </w:rPr>
            </w:pPr>
            <w:r w:rsidRPr="00F47ED2">
              <w:rPr>
                <w:b/>
                <w:bCs/>
              </w:rPr>
              <w:t xml:space="preserve">Event name: </w:t>
            </w:r>
          </w:p>
        </w:tc>
        <w:tc>
          <w:tcPr>
            <w:tcW w:w="6917" w:type="dxa"/>
          </w:tcPr>
          <w:p w14:paraId="00392983" w14:textId="77777777" w:rsidR="00107126" w:rsidRPr="00F47ED2" w:rsidRDefault="00107126" w:rsidP="00C22CE6">
            <w:r>
              <w:t>Detect DCEP Messages</w:t>
            </w:r>
          </w:p>
        </w:tc>
      </w:tr>
      <w:tr w:rsidR="00107126" w:rsidRPr="00F47ED2" w14:paraId="69DEF0DA" w14:textId="77777777" w:rsidTr="00C22CE6">
        <w:tc>
          <w:tcPr>
            <w:tcW w:w="567" w:type="dxa"/>
          </w:tcPr>
          <w:p w14:paraId="3AB4C2CA" w14:textId="77777777" w:rsidR="00107126" w:rsidRPr="00F47ED2" w:rsidRDefault="00107126" w:rsidP="00C22CE6">
            <w:pPr>
              <w:rPr>
                <w:b/>
                <w:bCs/>
              </w:rPr>
            </w:pPr>
          </w:p>
        </w:tc>
        <w:tc>
          <w:tcPr>
            <w:tcW w:w="2268" w:type="dxa"/>
          </w:tcPr>
          <w:p w14:paraId="43A18691" w14:textId="77777777" w:rsidR="00107126" w:rsidRPr="00F47ED2" w:rsidRDefault="00107126" w:rsidP="00C22CE6">
            <w:pPr>
              <w:rPr>
                <w:b/>
                <w:bCs/>
              </w:rPr>
            </w:pPr>
            <w:r w:rsidRPr="00F47ED2">
              <w:rPr>
                <w:b/>
                <w:bCs/>
              </w:rPr>
              <w:t xml:space="preserve">Event ID: </w:t>
            </w:r>
          </w:p>
        </w:tc>
        <w:tc>
          <w:tcPr>
            <w:tcW w:w="6917" w:type="dxa"/>
          </w:tcPr>
          <w:p w14:paraId="26B43195" w14:textId="77777777" w:rsidR="00107126" w:rsidRPr="00F47ED2" w:rsidRDefault="00107126" w:rsidP="00C22CE6">
            <w:r>
              <w:t>detmess (0x0001)</w:t>
            </w:r>
          </w:p>
        </w:tc>
      </w:tr>
      <w:tr w:rsidR="00107126" w:rsidRPr="00F47ED2" w14:paraId="6287685A" w14:textId="77777777" w:rsidTr="00C22CE6">
        <w:tc>
          <w:tcPr>
            <w:tcW w:w="567" w:type="dxa"/>
          </w:tcPr>
          <w:p w14:paraId="28CABF3A" w14:textId="77777777" w:rsidR="00107126" w:rsidRPr="00F47ED2" w:rsidRDefault="00107126" w:rsidP="00C22CE6">
            <w:pPr>
              <w:rPr>
                <w:b/>
                <w:bCs/>
              </w:rPr>
            </w:pPr>
          </w:p>
        </w:tc>
        <w:tc>
          <w:tcPr>
            <w:tcW w:w="2268" w:type="dxa"/>
          </w:tcPr>
          <w:p w14:paraId="0516DA5B" w14:textId="77777777" w:rsidR="00107126" w:rsidRPr="00F47ED2" w:rsidRDefault="00107126" w:rsidP="00C22CE6">
            <w:pPr>
              <w:rPr>
                <w:b/>
                <w:bCs/>
              </w:rPr>
            </w:pPr>
            <w:r w:rsidRPr="00F47ED2">
              <w:rPr>
                <w:b/>
                <w:bCs/>
              </w:rPr>
              <w:t xml:space="preserve">Description: </w:t>
            </w:r>
          </w:p>
        </w:tc>
        <w:tc>
          <w:tcPr>
            <w:tcW w:w="6917" w:type="dxa"/>
          </w:tcPr>
          <w:p w14:paraId="58C39712" w14:textId="77777777" w:rsidR="00107126" w:rsidRPr="00F47ED2" w:rsidRDefault="00107126" w:rsidP="00C22CE6">
            <w:r>
              <w:t>This event detects the reception of DCEP DATA_CHANNEL_OPEN and DATA_CHANNEL_ACK messages on any of the SCTP Streams on a SCTP association.</w:t>
            </w:r>
          </w:p>
        </w:tc>
      </w:tr>
    </w:tbl>
    <w:p w14:paraId="7FBB243A" w14:textId="77777777" w:rsidR="00107126" w:rsidRPr="00F47ED2" w:rsidRDefault="00A2048F" w:rsidP="00107126">
      <w:pPr>
        <w:pStyle w:val="Heading4"/>
      </w:pPr>
      <w:r>
        <w:t>9.</w:t>
      </w:r>
      <w:r w:rsidR="00107126" w:rsidRPr="00F47ED2">
        <w:t>2.1.1</w:t>
      </w:r>
      <w:r w:rsidR="00107126" w:rsidRPr="00F47ED2">
        <w:tab/>
        <w:t>EventsDescriptor parameters</w:t>
      </w:r>
    </w:p>
    <w:p w14:paraId="4969B59D" w14:textId="77777777" w:rsidR="00107126" w:rsidRPr="00F47ED2" w:rsidRDefault="00A2048F" w:rsidP="00107126">
      <w:pPr>
        <w:pStyle w:val="Heading5"/>
      </w:pPr>
      <w:r>
        <w:t>9.</w:t>
      </w:r>
      <w:r w:rsidR="00107126" w:rsidRPr="00F47ED2">
        <w:t>2.1.</w:t>
      </w:r>
      <w:r w:rsidR="00107126">
        <w:t>1</w:t>
      </w:r>
      <w:r w:rsidR="00107126" w:rsidRPr="00F47ED2">
        <w:t>.1</w:t>
      </w:r>
      <w:r w:rsidR="00107126" w:rsidRPr="00F47ED2">
        <w:tab/>
      </w:r>
      <w:r w:rsidR="00107126">
        <w:t>DCEP data channel open response</w:t>
      </w:r>
    </w:p>
    <w:tbl>
      <w:tblPr>
        <w:tblW w:w="9639" w:type="dxa"/>
        <w:tblLayout w:type="fixed"/>
        <w:tblLook w:val="01E0" w:firstRow="1" w:lastRow="1" w:firstColumn="1" w:lastColumn="1" w:noHBand="0" w:noVBand="0"/>
      </w:tblPr>
      <w:tblGrid>
        <w:gridCol w:w="562"/>
        <w:gridCol w:w="2243"/>
        <w:gridCol w:w="6834"/>
      </w:tblGrid>
      <w:tr w:rsidR="00107126" w:rsidRPr="00F47ED2" w14:paraId="171C12E0" w14:textId="77777777" w:rsidTr="00C22CE6">
        <w:tc>
          <w:tcPr>
            <w:tcW w:w="562" w:type="dxa"/>
            <w:shd w:val="clear" w:color="auto" w:fill="auto"/>
          </w:tcPr>
          <w:p w14:paraId="77691B47" w14:textId="77777777" w:rsidR="00107126" w:rsidRPr="00F47ED2" w:rsidRDefault="00107126" w:rsidP="00C22CE6">
            <w:pPr>
              <w:keepNext/>
              <w:keepLines/>
              <w:rPr>
                <w:b/>
              </w:rPr>
            </w:pPr>
          </w:p>
        </w:tc>
        <w:tc>
          <w:tcPr>
            <w:tcW w:w="2243" w:type="dxa"/>
            <w:shd w:val="clear" w:color="auto" w:fill="auto"/>
          </w:tcPr>
          <w:p w14:paraId="16486B6E"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734E1F84" w14:textId="77777777" w:rsidR="00107126" w:rsidRPr="00F47ED2" w:rsidRDefault="00107126" w:rsidP="00C22CE6">
            <w:pPr>
              <w:keepNext/>
              <w:keepLines/>
            </w:pPr>
            <w:r>
              <w:t>DCEP data channel open response</w:t>
            </w:r>
          </w:p>
        </w:tc>
      </w:tr>
      <w:tr w:rsidR="00107126" w:rsidRPr="00F47ED2" w14:paraId="3105C9C4" w14:textId="77777777" w:rsidTr="00C22CE6">
        <w:tc>
          <w:tcPr>
            <w:tcW w:w="562" w:type="dxa"/>
            <w:shd w:val="clear" w:color="auto" w:fill="auto"/>
          </w:tcPr>
          <w:p w14:paraId="2B0CE209" w14:textId="77777777" w:rsidR="00107126" w:rsidRPr="00F47ED2" w:rsidRDefault="00107126" w:rsidP="00C22CE6">
            <w:pPr>
              <w:keepNext/>
              <w:keepLines/>
              <w:rPr>
                <w:b/>
              </w:rPr>
            </w:pPr>
          </w:p>
        </w:tc>
        <w:tc>
          <w:tcPr>
            <w:tcW w:w="2243" w:type="dxa"/>
            <w:shd w:val="clear" w:color="auto" w:fill="auto"/>
          </w:tcPr>
          <w:p w14:paraId="284831C3"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74A9CC0B" w14:textId="77777777" w:rsidR="00107126" w:rsidRPr="00F47ED2" w:rsidRDefault="00107126" w:rsidP="00C22CE6">
            <w:pPr>
              <w:keepNext/>
              <w:keepLines/>
            </w:pPr>
            <w:r>
              <w:t>openresp (0x0001)</w:t>
            </w:r>
          </w:p>
        </w:tc>
      </w:tr>
      <w:tr w:rsidR="00107126" w:rsidRPr="00F47ED2" w14:paraId="3C7F57AE" w14:textId="77777777" w:rsidTr="00C22CE6">
        <w:tc>
          <w:tcPr>
            <w:tcW w:w="562" w:type="dxa"/>
            <w:shd w:val="clear" w:color="auto" w:fill="auto"/>
          </w:tcPr>
          <w:p w14:paraId="461A4323" w14:textId="77777777" w:rsidR="00107126" w:rsidRPr="00F47ED2" w:rsidRDefault="00107126" w:rsidP="00C22CE6">
            <w:pPr>
              <w:keepNext/>
              <w:keepLines/>
              <w:rPr>
                <w:b/>
              </w:rPr>
            </w:pPr>
          </w:p>
        </w:tc>
        <w:tc>
          <w:tcPr>
            <w:tcW w:w="2243" w:type="dxa"/>
            <w:shd w:val="clear" w:color="auto" w:fill="auto"/>
          </w:tcPr>
          <w:p w14:paraId="788E74DF"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0C268314" w14:textId="77777777" w:rsidR="00107126" w:rsidRPr="00F47ED2" w:rsidRDefault="00107126" w:rsidP="00C22CE6">
            <w:pPr>
              <w:keepNext/>
              <w:keepLines/>
            </w:pPr>
            <w:r>
              <w:t>This parameter indicates to the MG whether it should respond autonomously to the reception of a DCEP data channel open.</w:t>
            </w:r>
          </w:p>
        </w:tc>
      </w:tr>
      <w:tr w:rsidR="00107126" w:rsidRPr="00F47ED2" w14:paraId="728A4F51" w14:textId="77777777" w:rsidTr="00C22CE6">
        <w:tc>
          <w:tcPr>
            <w:tcW w:w="562" w:type="dxa"/>
            <w:shd w:val="clear" w:color="auto" w:fill="auto"/>
          </w:tcPr>
          <w:p w14:paraId="7C5377A3" w14:textId="77777777" w:rsidR="00107126" w:rsidRPr="00F47ED2" w:rsidRDefault="00107126" w:rsidP="00C22CE6">
            <w:pPr>
              <w:rPr>
                <w:b/>
              </w:rPr>
            </w:pPr>
          </w:p>
        </w:tc>
        <w:tc>
          <w:tcPr>
            <w:tcW w:w="2243" w:type="dxa"/>
            <w:shd w:val="clear" w:color="auto" w:fill="auto"/>
          </w:tcPr>
          <w:p w14:paraId="2921A8B8" w14:textId="77777777" w:rsidR="00107126" w:rsidRPr="00F47ED2" w:rsidRDefault="00107126" w:rsidP="00C22CE6">
            <w:pPr>
              <w:rPr>
                <w:b/>
                <w:bCs/>
              </w:rPr>
            </w:pPr>
            <w:r w:rsidRPr="00F47ED2">
              <w:rPr>
                <w:b/>
                <w:bCs/>
              </w:rPr>
              <w:t xml:space="preserve">Type: </w:t>
            </w:r>
          </w:p>
        </w:tc>
        <w:tc>
          <w:tcPr>
            <w:tcW w:w="6834" w:type="dxa"/>
            <w:shd w:val="clear" w:color="auto" w:fill="auto"/>
          </w:tcPr>
          <w:p w14:paraId="0B52621B" w14:textId="77777777" w:rsidR="00107126" w:rsidRPr="00F47ED2" w:rsidRDefault="00107126" w:rsidP="00C22CE6">
            <w:r>
              <w:t>Enumeration</w:t>
            </w:r>
          </w:p>
        </w:tc>
      </w:tr>
      <w:tr w:rsidR="00107126" w:rsidRPr="00F47ED2" w14:paraId="6F8A181B" w14:textId="77777777" w:rsidTr="00C22CE6">
        <w:tc>
          <w:tcPr>
            <w:tcW w:w="562" w:type="dxa"/>
            <w:shd w:val="clear" w:color="auto" w:fill="auto"/>
          </w:tcPr>
          <w:p w14:paraId="3F11C864" w14:textId="77777777" w:rsidR="00107126" w:rsidRPr="00F47ED2" w:rsidRDefault="00107126" w:rsidP="00C22CE6">
            <w:pPr>
              <w:rPr>
                <w:b/>
              </w:rPr>
            </w:pPr>
          </w:p>
        </w:tc>
        <w:tc>
          <w:tcPr>
            <w:tcW w:w="2243" w:type="dxa"/>
            <w:shd w:val="clear" w:color="auto" w:fill="auto"/>
          </w:tcPr>
          <w:p w14:paraId="284188CF"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752A36ED" w14:textId="77777777" w:rsidR="00107126" w:rsidRPr="00F47ED2" w:rsidRDefault="00107126" w:rsidP="00C22CE6">
            <w:r>
              <w:t>Yes</w:t>
            </w:r>
          </w:p>
        </w:tc>
      </w:tr>
      <w:tr w:rsidR="00107126" w:rsidRPr="00F47ED2" w14:paraId="2BA33235" w14:textId="77777777" w:rsidTr="00C22CE6">
        <w:tc>
          <w:tcPr>
            <w:tcW w:w="562" w:type="dxa"/>
            <w:shd w:val="clear" w:color="auto" w:fill="auto"/>
          </w:tcPr>
          <w:p w14:paraId="1FCBC74F" w14:textId="77777777" w:rsidR="00107126" w:rsidRPr="00F47ED2" w:rsidRDefault="00107126" w:rsidP="00C22CE6">
            <w:pPr>
              <w:rPr>
                <w:b/>
              </w:rPr>
            </w:pPr>
          </w:p>
        </w:tc>
        <w:tc>
          <w:tcPr>
            <w:tcW w:w="2243" w:type="dxa"/>
            <w:shd w:val="clear" w:color="auto" w:fill="auto"/>
          </w:tcPr>
          <w:p w14:paraId="67A9F325" w14:textId="77777777" w:rsidR="00107126" w:rsidRPr="00F47ED2" w:rsidRDefault="00107126" w:rsidP="00C22CE6">
            <w:pPr>
              <w:rPr>
                <w:b/>
                <w:bCs/>
              </w:rPr>
            </w:pPr>
            <w:r w:rsidRPr="00F47ED2">
              <w:rPr>
                <w:b/>
                <w:bCs/>
              </w:rPr>
              <w:t xml:space="preserve">Possible values: </w:t>
            </w:r>
          </w:p>
        </w:tc>
        <w:tc>
          <w:tcPr>
            <w:tcW w:w="6834" w:type="dxa"/>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3"/>
              <w:gridCol w:w="5160"/>
            </w:tblGrid>
            <w:tr w:rsidR="00107126" w14:paraId="025DDEAA" w14:textId="77777777" w:rsidTr="00C22CE6">
              <w:tc>
                <w:tcPr>
                  <w:tcW w:w="1443" w:type="dxa"/>
                </w:tcPr>
                <w:p w14:paraId="7DE1BD49" w14:textId="77777777" w:rsidR="00107126" w:rsidRDefault="00107126" w:rsidP="00C22CE6">
                  <w:r>
                    <w:t>“auto”</w:t>
                  </w:r>
                </w:p>
              </w:tc>
              <w:tc>
                <w:tcPr>
                  <w:tcW w:w="5160" w:type="dxa"/>
                </w:tcPr>
                <w:p w14:paraId="58279A78" w14:textId="77777777" w:rsidR="00107126" w:rsidRDefault="00107126" w:rsidP="00C22CE6">
                  <w:r>
                    <w:t xml:space="preserve">The MG shall accept incoming DCEP DATA_CHANNEL_OPEN request message on an SCTP Stream by sending a DATA_CHANNEL_ACK message on an outgoing SCTP stream with the same identity. If the incoming DATA_CHANNEL_OPEN results in an error the MG shall generate an SCTP stream reset. </w:t>
                  </w:r>
                </w:p>
              </w:tc>
            </w:tr>
            <w:tr w:rsidR="00107126" w14:paraId="38B70EA1" w14:textId="77777777" w:rsidTr="00C22CE6">
              <w:tc>
                <w:tcPr>
                  <w:tcW w:w="1443" w:type="dxa"/>
                </w:tcPr>
                <w:p w14:paraId="6633D6E7" w14:textId="77777777" w:rsidR="00107126" w:rsidRDefault="00107126" w:rsidP="00C22CE6">
                  <w:r>
                    <w:t>“deny”</w:t>
                  </w:r>
                </w:p>
              </w:tc>
              <w:tc>
                <w:tcPr>
                  <w:tcW w:w="5160" w:type="dxa"/>
                </w:tcPr>
                <w:p w14:paraId="6DC85022" w14:textId="77777777" w:rsidR="00107126" w:rsidRDefault="00107126" w:rsidP="00C22CE6">
                  <w:r>
                    <w:t>The MG shall deny the incoming DCEP DATA_CHANNEL_OPEN requests by initiating an SCTP stream reset on the applicable SCTP Stream.</w:t>
                  </w:r>
                </w:p>
              </w:tc>
            </w:tr>
            <w:tr w:rsidR="00107126" w14:paraId="179BFA1C" w14:textId="77777777" w:rsidTr="00C22CE6">
              <w:tc>
                <w:tcPr>
                  <w:tcW w:w="1443" w:type="dxa"/>
                </w:tcPr>
                <w:p w14:paraId="61B90E14" w14:textId="77777777" w:rsidR="00107126" w:rsidRDefault="00107126" w:rsidP="00C22CE6">
                  <w:r>
                    <w:t>“mgc”</w:t>
                  </w:r>
                </w:p>
              </w:tc>
              <w:tc>
                <w:tcPr>
                  <w:tcW w:w="5160" w:type="dxa"/>
                </w:tcPr>
                <w:p w14:paraId="135DFC12" w14:textId="77777777" w:rsidR="00107126" w:rsidRDefault="00107126" w:rsidP="00482F85">
                  <w:r>
                    <w:t>The MGC will decide the action based on the reception of a DCEP DATA_CHANNEL_OPEN. E.g. The MG may issues a “DCEP data channel open response” (</w:t>
                  </w:r>
                  <w:r>
                    <w:rPr>
                      <w:i/>
                    </w:rPr>
                    <w:t>dcep</w:t>
                  </w:r>
                  <w:r w:rsidRPr="000963E8">
                    <w:rPr>
                      <w:i/>
                    </w:rPr>
                    <w:t>/</w:t>
                  </w:r>
                  <w:r>
                    <w:rPr>
                      <w:i/>
                    </w:rPr>
                    <w:t>dcopenresp</w:t>
                  </w:r>
                  <w:r>
                    <w:t xml:space="preserve">) </w:t>
                  </w:r>
                  <w:r w:rsidR="00482F85">
                    <w:t>S</w:t>
                  </w:r>
                  <w:r>
                    <w:t xml:space="preserve">ignal or initiate an SCTP reset via the </w:t>
                  </w:r>
                  <w:r w:rsidRPr="00572738">
                    <w:rPr>
                      <w:i/>
                    </w:rPr>
                    <w:t>sctpreset/initreset</w:t>
                  </w:r>
                  <w:r>
                    <w:t xml:space="preserve"> </w:t>
                  </w:r>
                  <w:r w:rsidR="00482F85">
                    <w:t>S</w:t>
                  </w:r>
                  <w:r>
                    <w:t>ignal.</w:t>
                  </w:r>
                </w:p>
              </w:tc>
            </w:tr>
          </w:tbl>
          <w:p w14:paraId="55D6C728" w14:textId="77777777" w:rsidR="00107126" w:rsidRPr="00F47ED2" w:rsidRDefault="00107126" w:rsidP="00C22CE6"/>
        </w:tc>
      </w:tr>
      <w:tr w:rsidR="00107126" w:rsidRPr="00F47ED2" w14:paraId="0785FB52" w14:textId="77777777" w:rsidTr="00C22CE6">
        <w:tc>
          <w:tcPr>
            <w:tcW w:w="562" w:type="dxa"/>
            <w:shd w:val="clear" w:color="auto" w:fill="auto"/>
          </w:tcPr>
          <w:p w14:paraId="2EC9EB94" w14:textId="77777777" w:rsidR="00107126" w:rsidRPr="00F47ED2" w:rsidRDefault="00107126" w:rsidP="00C22CE6">
            <w:pPr>
              <w:rPr>
                <w:b/>
              </w:rPr>
            </w:pPr>
          </w:p>
        </w:tc>
        <w:tc>
          <w:tcPr>
            <w:tcW w:w="2243" w:type="dxa"/>
            <w:shd w:val="clear" w:color="auto" w:fill="auto"/>
          </w:tcPr>
          <w:p w14:paraId="135F5BD1" w14:textId="77777777" w:rsidR="00107126" w:rsidRPr="00F47ED2" w:rsidRDefault="00107126" w:rsidP="00C22CE6">
            <w:pPr>
              <w:rPr>
                <w:b/>
                <w:bCs/>
              </w:rPr>
            </w:pPr>
            <w:r w:rsidRPr="00F47ED2">
              <w:rPr>
                <w:b/>
                <w:bCs/>
              </w:rPr>
              <w:t xml:space="preserve">Default: </w:t>
            </w:r>
          </w:p>
        </w:tc>
        <w:tc>
          <w:tcPr>
            <w:tcW w:w="6834" w:type="dxa"/>
            <w:shd w:val="clear" w:color="auto" w:fill="auto"/>
          </w:tcPr>
          <w:p w14:paraId="4C522C9A" w14:textId="77777777" w:rsidR="00107126" w:rsidRPr="00F47ED2" w:rsidRDefault="00107126" w:rsidP="00C22CE6">
            <w:r>
              <w:t>“auto”</w:t>
            </w:r>
          </w:p>
        </w:tc>
      </w:tr>
    </w:tbl>
    <w:p w14:paraId="3A07376E" w14:textId="77777777" w:rsidR="00107126" w:rsidRPr="00F47ED2" w:rsidRDefault="00A2048F" w:rsidP="00107126">
      <w:pPr>
        <w:pStyle w:val="Heading4"/>
      </w:pPr>
      <w:r>
        <w:t>9.</w:t>
      </w:r>
      <w:r w:rsidR="00107126" w:rsidRPr="00F47ED2">
        <w:t>2.1.2</w:t>
      </w:r>
      <w:r w:rsidR="00107126" w:rsidRPr="00F47ED2">
        <w:tab/>
        <w:t>ObservedEventsDescriptor parameters</w:t>
      </w:r>
    </w:p>
    <w:p w14:paraId="41E64B1B" w14:textId="77777777" w:rsidR="00107126" w:rsidRPr="00F47ED2" w:rsidRDefault="00A2048F" w:rsidP="00107126">
      <w:pPr>
        <w:pStyle w:val="Heading5"/>
      </w:pPr>
      <w:r>
        <w:t>9.</w:t>
      </w:r>
      <w:r w:rsidR="00107126" w:rsidRPr="00F47ED2">
        <w:t>2.1.2.1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14:paraId="583ED104" w14:textId="77777777" w:rsidTr="00C22CE6">
        <w:tc>
          <w:tcPr>
            <w:tcW w:w="562" w:type="dxa"/>
            <w:shd w:val="clear" w:color="auto" w:fill="auto"/>
          </w:tcPr>
          <w:p w14:paraId="3ADC23F9" w14:textId="77777777" w:rsidR="00107126" w:rsidRPr="00F47ED2" w:rsidRDefault="00107126" w:rsidP="00C22CE6">
            <w:pPr>
              <w:keepNext/>
              <w:keepLines/>
              <w:rPr>
                <w:b/>
              </w:rPr>
            </w:pPr>
            <w:bookmarkStart w:id="824" w:name="_Toc104465610"/>
            <w:bookmarkStart w:id="825" w:name="_Toc111601315"/>
            <w:bookmarkStart w:id="826" w:name="_Toc111601632"/>
            <w:bookmarkStart w:id="827" w:name="_Toc111601951"/>
            <w:bookmarkStart w:id="828" w:name="_Toc118713533"/>
            <w:bookmarkStart w:id="829" w:name="_Toc127083565"/>
            <w:bookmarkStart w:id="830" w:name="_Toc128536039"/>
            <w:bookmarkStart w:id="831" w:name="_Toc130034563"/>
            <w:bookmarkStart w:id="832" w:name="_Toc130975146"/>
            <w:bookmarkStart w:id="833" w:name="_Toc131236745"/>
          </w:p>
        </w:tc>
        <w:tc>
          <w:tcPr>
            <w:tcW w:w="2243" w:type="dxa"/>
            <w:shd w:val="clear" w:color="auto" w:fill="auto"/>
          </w:tcPr>
          <w:p w14:paraId="2A5CE724"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91C2832" w14:textId="77777777" w:rsidR="00107126" w:rsidRPr="00F47ED2" w:rsidRDefault="00107126" w:rsidP="00C22CE6">
            <w:pPr>
              <w:keepNext/>
              <w:keepLines/>
            </w:pPr>
            <w:r>
              <w:t>SCTP StreamID</w:t>
            </w:r>
          </w:p>
        </w:tc>
      </w:tr>
      <w:tr w:rsidR="00107126" w:rsidRPr="00F47ED2" w14:paraId="62C43495" w14:textId="77777777" w:rsidTr="00C22CE6">
        <w:tc>
          <w:tcPr>
            <w:tcW w:w="562" w:type="dxa"/>
            <w:shd w:val="clear" w:color="auto" w:fill="auto"/>
          </w:tcPr>
          <w:p w14:paraId="7CE571E6" w14:textId="77777777" w:rsidR="00107126" w:rsidRPr="00F47ED2" w:rsidRDefault="00107126" w:rsidP="00C22CE6">
            <w:pPr>
              <w:keepNext/>
              <w:keepLines/>
              <w:rPr>
                <w:b/>
              </w:rPr>
            </w:pPr>
          </w:p>
        </w:tc>
        <w:tc>
          <w:tcPr>
            <w:tcW w:w="2243" w:type="dxa"/>
            <w:shd w:val="clear" w:color="auto" w:fill="auto"/>
          </w:tcPr>
          <w:p w14:paraId="094F7088"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79CBB24" w14:textId="77777777" w:rsidR="00107126" w:rsidRPr="00F47ED2" w:rsidRDefault="00107126" w:rsidP="00C22CE6">
            <w:pPr>
              <w:keepNext/>
              <w:keepLines/>
            </w:pPr>
            <w:r>
              <w:t>sctpid (0x0001)</w:t>
            </w:r>
          </w:p>
        </w:tc>
      </w:tr>
      <w:tr w:rsidR="00107126" w:rsidRPr="00F47ED2" w14:paraId="39C23865" w14:textId="77777777" w:rsidTr="00C22CE6">
        <w:tc>
          <w:tcPr>
            <w:tcW w:w="562" w:type="dxa"/>
            <w:shd w:val="clear" w:color="auto" w:fill="auto"/>
          </w:tcPr>
          <w:p w14:paraId="1C223689" w14:textId="77777777" w:rsidR="00107126" w:rsidRPr="00F47ED2" w:rsidRDefault="00107126" w:rsidP="00C22CE6">
            <w:pPr>
              <w:keepNext/>
              <w:keepLines/>
              <w:rPr>
                <w:b/>
              </w:rPr>
            </w:pPr>
          </w:p>
        </w:tc>
        <w:tc>
          <w:tcPr>
            <w:tcW w:w="2243" w:type="dxa"/>
            <w:shd w:val="clear" w:color="auto" w:fill="auto"/>
          </w:tcPr>
          <w:p w14:paraId="6792E9A7"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0A1A9B3D" w14:textId="77777777" w:rsidR="00107126" w:rsidRPr="00F47ED2" w:rsidRDefault="00107126" w:rsidP="00C22CE6">
            <w:pPr>
              <w:keepNext/>
              <w:keepLines/>
            </w:pPr>
            <w:r>
              <w:t>This parameter indicates the SCTP StreamID that the DCEP DATA_CHANNEL_OPEN message was received on.</w:t>
            </w:r>
          </w:p>
        </w:tc>
      </w:tr>
      <w:tr w:rsidR="00107126" w:rsidRPr="00F47ED2" w14:paraId="762E90F6" w14:textId="77777777" w:rsidTr="00C22CE6">
        <w:tc>
          <w:tcPr>
            <w:tcW w:w="562" w:type="dxa"/>
            <w:shd w:val="clear" w:color="auto" w:fill="auto"/>
          </w:tcPr>
          <w:p w14:paraId="6AFA4E3C" w14:textId="77777777" w:rsidR="00107126" w:rsidRPr="00F47ED2" w:rsidRDefault="00107126" w:rsidP="00C22CE6">
            <w:pPr>
              <w:rPr>
                <w:b/>
              </w:rPr>
            </w:pPr>
          </w:p>
        </w:tc>
        <w:tc>
          <w:tcPr>
            <w:tcW w:w="2243" w:type="dxa"/>
            <w:shd w:val="clear" w:color="auto" w:fill="auto"/>
          </w:tcPr>
          <w:p w14:paraId="1F9841F2" w14:textId="77777777" w:rsidR="00107126" w:rsidRPr="00F47ED2" w:rsidRDefault="00107126" w:rsidP="00C22CE6">
            <w:pPr>
              <w:rPr>
                <w:b/>
                <w:bCs/>
              </w:rPr>
            </w:pPr>
            <w:r w:rsidRPr="00F47ED2">
              <w:rPr>
                <w:b/>
                <w:bCs/>
              </w:rPr>
              <w:t xml:space="preserve">Type: </w:t>
            </w:r>
          </w:p>
        </w:tc>
        <w:tc>
          <w:tcPr>
            <w:tcW w:w="6834" w:type="dxa"/>
            <w:shd w:val="clear" w:color="auto" w:fill="auto"/>
          </w:tcPr>
          <w:p w14:paraId="2F2694FE" w14:textId="77777777" w:rsidR="00107126" w:rsidRPr="00F47ED2" w:rsidRDefault="00107126" w:rsidP="00C22CE6">
            <w:r>
              <w:t>Integer</w:t>
            </w:r>
          </w:p>
        </w:tc>
      </w:tr>
      <w:tr w:rsidR="00107126" w:rsidRPr="00F47ED2" w14:paraId="4A8026AC" w14:textId="77777777" w:rsidTr="00C22CE6">
        <w:tc>
          <w:tcPr>
            <w:tcW w:w="562" w:type="dxa"/>
            <w:shd w:val="clear" w:color="auto" w:fill="auto"/>
          </w:tcPr>
          <w:p w14:paraId="737C3283" w14:textId="77777777" w:rsidR="00107126" w:rsidRPr="00F47ED2" w:rsidRDefault="00107126" w:rsidP="00C22CE6">
            <w:pPr>
              <w:rPr>
                <w:b/>
              </w:rPr>
            </w:pPr>
          </w:p>
        </w:tc>
        <w:tc>
          <w:tcPr>
            <w:tcW w:w="2243" w:type="dxa"/>
            <w:shd w:val="clear" w:color="auto" w:fill="auto"/>
          </w:tcPr>
          <w:p w14:paraId="7EAAC33F"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78114B3C" w14:textId="77777777" w:rsidR="00107126" w:rsidRPr="00F47ED2" w:rsidRDefault="00107126" w:rsidP="00C22CE6">
            <w:r>
              <w:t>No</w:t>
            </w:r>
          </w:p>
        </w:tc>
      </w:tr>
      <w:tr w:rsidR="00107126" w:rsidRPr="00F47ED2" w14:paraId="77A2B7F0" w14:textId="77777777" w:rsidTr="00C22CE6">
        <w:tc>
          <w:tcPr>
            <w:tcW w:w="562" w:type="dxa"/>
            <w:shd w:val="clear" w:color="auto" w:fill="auto"/>
          </w:tcPr>
          <w:p w14:paraId="31586149" w14:textId="77777777" w:rsidR="00107126" w:rsidRPr="00F47ED2" w:rsidRDefault="00107126" w:rsidP="00C22CE6">
            <w:pPr>
              <w:rPr>
                <w:b/>
              </w:rPr>
            </w:pPr>
          </w:p>
        </w:tc>
        <w:tc>
          <w:tcPr>
            <w:tcW w:w="2243" w:type="dxa"/>
            <w:shd w:val="clear" w:color="auto" w:fill="auto"/>
          </w:tcPr>
          <w:p w14:paraId="26990E54"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58C77A11" w14:textId="77777777" w:rsidR="00107126" w:rsidRPr="00F47ED2" w:rsidRDefault="00107126" w:rsidP="00C22CE6">
            <w:r>
              <w:t>0 - 65535</w:t>
            </w:r>
          </w:p>
        </w:tc>
      </w:tr>
      <w:tr w:rsidR="00107126" w:rsidRPr="00F47ED2" w14:paraId="0E5BB87D" w14:textId="77777777" w:rsidTr="00C22CE6">
        <w:tc>
          <w:tcPr>
            <w:tcW w:w="562" w:type="dxa"/>
            <w:shd w:val="clear" w:color="auto" w:fill="auto"/>
          </w:tcPr>
          <w:p w14:paraId="38776341" w14:textId="77777777" w:rsidR="00107126" w:rsidRPr="00F47ED2" w:rsidRDefault="00107126" w:rsidP="00C22CE6">
            <w:pPr>
              <w:rPr>
                <w:b/>
              </w:rPr>
            </w:pPr>
          </w:p>
        </w:tc>
        <w:tc>
          <w:tcPr>
            <w:tcW w:w="2243" w:type="dxa"/>
            <w:shd w:val="clear" w:color="auto" w:fill="auto"/>
          </w:tcPr>
          <w:p w14:paraId="57279233" w14:textId="77777777" w:rsidR="00107126" w:rsidRPr="00F47ED2" w:rsidRDefault="00107126" w:rsidP="00C22CE6">
            <w:pPr>
              <w:rPr>
                <w:b/>
                <w:bCs/>
              </w:rPr>
            </w:pPr>
            <w:r w:rsidRPr="00F47ED2">
              <w:rPr>
                <w:b/>
                <w:bCs/>
              </w:rPr>
              <w:t xml:space="preserve">Default: </w:t>
            </w:r>
          </w:p>
        </w:tc>
        <w:tc>
          <w:tcPr>
            <w:tcW w:w="6834" w:type="dxa"/>
            <w:shd w:val="clear" w:color="auto" w:fill="auto"/>
          </w:tcPr>
          <w:p w14:paraId="24208359" w14:textId="77777777" w:rsidR="00107126" w:rsidRPr="00F47ED2" w:rsidRDefault="00107126" w:rsidP="00C22CE6">
            <w:r>
              <w:t>None</w:t>
            </w:r>
          </w:p>
        </w:tc>
      </w:tr>
    </w:tbl>
    <w:p w14:paraId="6FC14E00" w14:textId="77777777" w:rsidR="00107126" w:rsidRPr="00F47ED2" w:rsidRDefault="00A2048F" w:rsidP="00107126">
      <w:pPr>
        <w:pStyle w:val="Heading5"/>
      </w:pPr>
      <w:r>
        <w:lastRenderedPageBreak/>
        <w:t>9.</w:t>
      </w:r>
      <w:r w:rsidR="00107126" w:rsidRPr="00F47ED2">
        <w:t>2.1.2.</w:t>
      </w:r>
      <w:r w:rsidR="00107126">
        <w:t>2</w:t>
      </w:r>
      <w:r w:rsidR="00107126" w:rsidRPr="00F47ED2">
        <w:tab/>
      </w:r>
      <w:r w:rsidR="00107126">
        <w:t>Sub-protocol ID</w:t>
      </w:r>
    </w:p>
    <w:tbl>
      <w:tblPr>
        <w:tblW w:w="9639" w:type="dxa"/>
        <w:tblLayout w:type="fixed"/>
        <w:tblLook w:val="01E0" w:firstRow="1" w:lastRow="1" w:firstColumn="1" w:lastColumn="1" w:noHBand="0" w:noVBand="0"/>
      </w:tblPr>
      <w:tblGrid>
        <w:gridCol w:w="562"/>
        <w:gridCol w:w="2243"/>
        <w:gridCol w:w="6834"/>
      </w:tblGrid>
      <w:tr w:rsidR="00107126" w:rsidRPr="00F47ED2" w14:paraId="1A7AD8F8" w14:textId="77777777" w:rsidTr="00C22CE6">
        <w:tc>
          <w:tcPr>
            <w:tcW w:w="562" w:type="dxa"/>
            <w:shd w:val="clear" w:color="auto" w:fill="auto"/>
          </w:tcPr>
          <w:p w14:paraId="65DA57D9" w14:textId="77777777" w:rsidR="00107126" w:rsidRPr="00F47ED2" w:rsidRDefault="00107126" w:rsidP="00C22CE6">
            <w:pPr>
              <w:keepNext/>
              <w:keepLines/>
              <w:rPr>
                <w:b/>
              </w:rPr>
            </w:pPr>
          </w:p>
        </w:tc>
        <w:tc>
          <w:tcPr>
            <w:tcW w:w="2243" w:type="dxa"/>
            <w:shd w:val="clear" w:color="auto" w:fill="auto"/>
          </w:tcPr>
          <w:p w14:paraId="046917CC"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EC2992B" w14:textId="77777777" w:rsidR="00107126" w:rsidRPr="00F47ED2" w:rsidRDefault="00107126" w:rsidP="00C22CE6">
            <w:pPr>
              <w:keepNext/>
              <w:keepLines/>
            </w:pPr>
            <w:r>
              <w:t>Sub-protocol ID</w:t>
            </w:r>
          </w:p>
        </w:tc>
      </w:tr>
      <w:tr w:rsidR="00107126" w:rsidRPr="00F47ED2" w14:paraId="71E3C801" w14:textId="77777777" w:rsidTr="00C22CE6">
        <w:tc>
          <w:tcPr>
            <w:tcW w:w="562" w:type="dxa"/>
            <w:shd w:val="clear" w:color="auto" w:fill="auto"/>
          </w:tcPr>
          <w:p w14:paraId="75E26D78" w14:textId="77777777" w:rsidR="00107126" w:rsidRPr="00F47ED2" w:rsidRDefault="00107126" w:rsidP="00C22CE6">
            <w:pPr>
              <w:keepNext/>
              <w:keepLines/>
              <w:rPr>
                <w:b/>
              </w:rPr>
            </w:pPr>
          </w:p>
        </w:tc>
        <w:tc>
          <w:tcPr>
            <w:tcW w:w="2243" w:type="dxa"/>
            <w:shd w:val="clear" w:color="auto" w:fill="auto"/>
          </w:tcPr>
          <w:p w14:paraId="0A8E8A76"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196279B5" w14:textId="77777777" w:rsidR="00107126" w:rsidRPr="00F47ED2" w:rsidRDefault="00107126" w:rsidP="00C22CE6">
            <w:pPr>
              <w:keepNext/>
              <w:keepLines/>
            </w:pPr>
            <w:r>
              <w:t>protocol (0x0002)</w:t>
            </w:r>
          </w:p>
        </w:tc>
      </w:tr>
      <w:tr w:rsidR="00107126" w:rsidRPr="00F47ED2" w14:paraId="481E67A6" w14:textId="77777777" w:rsidTr="00C22CE6">
        <w:tc>
          <w:tcPr>
            <w:tcW w:w="562" w:type="dxa"/>
            <w:shd w:val="clear" w:color="auto" w:fill="auto"/>
          </w:tcPr>
          <w:p w14:paraId="4A7CB17E" w14:textId="77777777" w:rsidR="00107126" w:rsidRPr="00F47ED2" w:rsidRDefault="00107126" w:rsidP="00C22CE6">
            <w:pPr>
              <w:keepNext/>
              <w:keepLines/>
              <w:rPr>
                <w:b/>
              </w:rPr>
            </w:pPr>
          </w:p>
        </w:tc>
        <w:tc>
          <w:tcPr>
            <w:tcW w:w="2243" w:type="dxa"/>
            <w:shd w:val="clear" w:color="auto" w:fill="auto"/>
          </w:tcPr>
          <w:p w14:paraId="2CB2149A"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46CD2C04" w14:textId="77777777" w:rsidR="00107126" w:rsidRPr="00F47ED2" w:rsidRDefault="00107126" w:rsidP="00C22CE6">
            <w:pPr>
              <w:keepNext/>
              <w:keepLines/>
            </w:pPr>
            <w:r>
              <w:t>This parameter contains the “Protocol” from the received DCEP DATA_CHANNEL_OPEN message.</w:t>
            </w:r>
          </w:p>
        </w:tc>
      </w:tr>
      <w:tr w:rsidR="00107126" w:rsidRPr="00F47ED2" w14:paraId="32BE8871" w14:textId="77777777" w:rsidTr="00C22CE6">
        <w:tc>
          <w:tcPr>
            <w:tcW w:w="562" w:type="dxa"/>
            <w:shd w:val="clear" w:color="auto" w:fill="auto"/>
          </w:tcPr>
          <w:p w14:paraId="517B2F1C" w14:textId="77777777" w:rsidR="00107126" w:rsidRPr="00F47ED2" w:rsidRDefault="00107126" w:rsidP="00C22CE6">
            <w:pPr>
              <w:rPr>
                <w:b/>
              </w:rPr>
            </w:pPr>
          </w:p>
        </w:tc>
        <w:tc>
          <w:tcPr>
            <w:tcW w:w="2243" w:type="dxa"/>
            <w:shd w:val="clear" w:color="auto" w:fill="auto"/>
          </w:tcPr>
          <w:p w14:paraId="7DCB1CE9" w14:textId="77777777" w:rsidR="00107126" w:rsidRPr="00F47ED2" w:rsidRDefault="00107126" w:rsidP="00C22CE6">
            <w:pPr>
              <w:rPr>
                <w:b/>
                <w:bCs/>
              </w:rPr>
            </w:pPr>
            <w:r w:rsidRPr="00F47ED2">
              <w:rPr>
                <w:b/>
                <w:bCs/>
              </w:rPr>
              <w:t xml:space="preserve">Type: </w:t>
            </w:r>
          </w:p>
        </w:tc>
        <w:tc>
          <w:tcPr>
            <w:tcW w:w="6834" w:type="dxa"/>
            <w:shd w:val="clear" w:color="auto" w:fill="auto"/>
          </w:tcPr>
          <w:p w14:paraId="74210B61" w14:textId="77777777" w:rsidR="00107126" w:rsidRPr="00F47ED2" w:rsidRDefault="00107126" w:rsidP="00C22CE6">
            <w:r>
              <w:t>String</w:t>
            </w:r>
          </w:p>
        </w:tc>
      </w:tr>
      <w:tr w:rsidR="00107126" w:rsidRPr="00F47ED2" w14:paraId="18B37A28" w14:textId="77777777" w:rsidTr="00C22CE6">
        <w:tc>
          <w:tcPr>
            <w:tcW w:w="562" w:type="dxa"/>
            <w:shd w:val="clear" w:color="auto" w:fill="auto"/>
          </w:tcPr>
          <w:p w14:paraId="528528CC" w14:textId="77777777" w:rsidR="00107126" w:rsidRPr="00F47ED2" w:rsidRDefault="00107126" w:rsidP="00C22CE6">
            <w:pPr>
              <w:rPr>
                <w:b/>
              </w:rPr>
            </w:pPr>
          </w:p>
        </w:tc>
        <w:tc>
          <w:tcPr>
            <w:tcW w:w="2243" w:type="dxa"/>
            <w:shd w:val="clear" w:color="auto" w:fill="auto"/>
          </w:tcPr>
          <w:p w14:paraId="597AFA77"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5DE797B2" w14:textId="77777777" w:rsidR="00107126" w:rsidRPr="00F47ED2" w:rsidRDefault="00107126" w:rsidP="00C22CE6">
            <w:r>
              <w:t>Yes</w:t>
            </w:r>
          </w:p>
        </w:tc>
      </w:tr>
      <w:tr w:rsidR="00107126" w:rsidRPr="00F47ED2" w14:paraId="0456986B" w14:textId="77777777" w:rsidTr="00C22CE6">
        <w:tc>
          <w:tcPr>
            <w:tcW w:w="562" w:type="dxa"/>
            <w:shd w:val="clear" w:color="auto" w:fill="auto"/>
          </w:tcPr>
          <w:p w14:paraId="386218FD" w14:textId="77777777" w:rsidR="00107126" w:rsidRPr="00F47ED2" w:rsidRDefault="00107126" w:rsidP="00C22CE6">
            <w:pPr>
              <w:rPr>
                <w:b/>
              </w:rPr>
            </w:pPr>
          </w:p>
        </w:tc>
        <w:tc>
          <w:tcPr>
            <w:tcW w:w="2243" w:type="dxa"/>
            <w:shd w:val="clear" w:color="auto" w:fill="auto"/>
          </w:tcPr>
          <w:p w14:paraId="26656E30"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1C40FDD5" w14:textId="77777777" w:rsidR="00107126" w:rsidRPr="00F47ED2" w:rsidRDefault="00107126" w:rsidP="00C22CE6">
            <w:r>
              <w:t>As per “protocol” in clause 5.1/[IETF DCEP].</w:t>
            </w:r>
          </w:p>
        </w:tc>
      </w:tr>
      <w:tr w:rsidR="00107126" w:rsidRPr="00F47ED2" w14:paraId="255C421E" w14:textId="77777777" w:rsidTr="00C22CE6">
        <w:tc>
          <w:tcPr>
            <w:tcW w:w="562" w:type="dxa"/>
            <w:shd w:val="clear" w:color="auto" w:fill="auto"/>
          </w:tcPr>
          <w:p w14:paraId="0921F1A7" w14:textId="77777777" w:rsidR="00107126" w:rsidRPr="00F47ED2" w:rsidRDefault="00107126" w:rsidP="00C22CE6">
            <w:pPr>
              <w:rPr>
                <w:b/>
              </w:rPr>
            </w:pPr>
          </w:p>
        </w:tc>
        <w:tc>
          <w:tcPr>
            <w:tcW w:w="2243" w:type="dxa"/>
            <w:shd w:val="clear" w:color="auto" w:fill="auto"/>
          </w:tcPr>
          <w:p w14:paraId="764050A8" w14:textId="77777777" w:rsidR="00107126" w:rsidRPr="00F47ED2" w:rsidRDefault="00107126" w:rsidP="00C22CE6">
            <w:pPr>
              <w:rPr>
                <w:b/>
                <w:bCs/>
              </w:rPr>
            </w:pPr>
            <w:r w:rsidRPr="00F47ED2">
              <w:rPr>
                <w:b/>
                <w:bCs/>
              </w:rPr>
              <w:t xml:space="preserve">Default: </w:t>
            </w:r>
          </w:p>
        </w:tc>
        <w:tc>
          <w:tcPr>
            <w:tcW w:w="6834" w:type="dxa"/>
            <w:shd w:val="clear" w:color="auto" w:fill="auto"/>
          </w:tcPr>
          <w:p w14:paraId="1C6337B1" w14:textId="77777777" w:rsidR="00107126" w:rsidRPr="00F47ED2" w:rsidRDefault="00107126" w:rsidP="00C22CE6">
            <w:r>
              <w:t>None</w:t>
            </w:r>
          </w:p>
        </w:tc>
      </w:tr>
    </w:tbl>
    <w:p w14:paraId="5F6130F1" w14:textId="77777777" w:rsidR="00107126" w:rsidRPr="00F47ED2" w:rsidRDefault="00A2048F" w:rsidP="00107126">
      <w:pPr>
        <w:pStyle w:val="Heading5"/>
      </w:pPr>
      <w:r>
        <w:t>9.</w:t>
      </w:r>
      <w:r w:rsidR="00107126" w:rsidRPr="00F47ED2">
        <w:t>2.1.2.</w:t>
      </w:r>
      <w:r w:rsidR="00107126">
        <w:t>3</w:t>
      </w:r>
      <w:r w:rsidR="00107126" w:rsidRPr="00F47ED2">
        <w:tab/>
      </w:r>
      <w:r w:rsidR="00107126">
        <w:t>Label</w:t>
      </w:r>
    </w:p>
    <w:tbl>
      <w:tblPr>
        <w:tblW w:w="9639" w:type="dxa"/>
        <w:tblLayout w:type="fixed"/>
        <w:tblLook w:val="01E0" w:firstRow="1" w:lastRow="1" w:firstColumn="1" w:lastColumn="1" w:noHBand="0" w:noVBand="0"/>
      </w:tblPr>
      <w:tblGrid>
        <w:gridCol w:w="562"/>
        <w:gridCol w:w="2243"/>
        <w:gridCol w:w="6834"/>
      </w:tblGrid>
      <w:tr w:rsidR="00107126" w:rsidRPr="00F47ED2" w14:paraId="67D77A94" w14:textId="77777777" w:rsidTr="00C22CE6">
        <w:tc>
          <w:tcPr>
            <w:tcW w:w="562" w:type="dxa"/>
            <w:shd w:val="clear" w:color="auto" w:fill="auto"/>
          </w:tcPr>
          <w:p w14:paraId="2E9F88A9" w14:textId="77777777" w:rsidR="00107126" w:rsidRPr="00F47ED2" w:rsidRDefault="00107126" w:rsidP="00C22CE6">
            <w:pPr>
              <w:keepNext/>
              <w:keepLines/>
              <w:rPr>
                <w:b/>
              </w:rPr>
            </w:pPr>
          </w:p>
        </w:tc>
        <w:tc>
          <w:tcPr>
            <w:tcW w:w="2243" w:type="dxa"/>
            <w:shd w:val="clear" w:color="auto" w:fill="auto"/>
          </w:tcPr>
          <w:p w14:paraId="394A7F94"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7A0D35D7" w14:textId="77777777" w:rsidR="00107126" w:rsidRPr="00F47ED2" w:rsidRDefault="00107126" w:rsidP="00C22CE6">
            <w:pPr>
              <w:keepNext/>
              <w:keepLines/>
            </w:pPr>
            <w:r>
              <w:t>Label</w:t>
            </w:r>
          </w:p>
        </w:tc>
      </w:tr>
      <w:tr w:rsidR="00107126" w:rsidRPr="00F47ED2" w14:paraId="431B6E78" w14:textId="77777777" w:rsidTr="00C22CE6">
        <w:tc>
          <w:tcPr>
            <w:tcW w:w="562" w:type="dxa"/>
            <w:shd w:val="clear" w:color="auto" w:fill="auto"/>
          </w:tcPr>
          <w:p w14:paraId="50867B2C" w14:textId="77777777" w:rsidR="00107126" w:rsidRPr="00F47ED2" w:rsidRDefault="00107126" w:rsidP="00C22CE6">
            <w:pPr>
              <w:keepNext/>
              <w:keepLines/>
              <w:rPr>
                <w:b/>
              </w:rPr>
            </w:pPr>
          </w:p>
        </w:tc>
        <w:tc>
          <w:tcPr>
            <w:tcW w:w="2243" w:type="dxa"/>
            <w:shd w:val="clear" w:color="auto" w:fill="auto"/>
          </w:tcPr>
          <w:p w14:paraId="5230270B"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1C56A598" w14:textId="77777777" w:rsidR="00107126" w:rsidRPr="00F47ED2" w:rsidRDefault="00107126" w:rsidP="00C22CE6">
            <w:pPr>
              <w:keepNext/>
              <w:keepLines/>
            </w:pPr>
            <w:r>
              <w:t>label (0x0003)</w:t>
            </w:r>
          </w:p>
        </w:tc>
      </w:tr>
      <w:tr w:rsidR="00107126" w:rsidRPr="00F47ED2" w14:paraId="668AF9AB" w14:textId="77777777" w:rsidTr="00C22CE6">
        <w:tc>
          <w:tcPr>
            <w:tcW w:w="562" w:type="dxa"/>
            <w:shd w:val="clear" w:color="auto" w:fill="auto"/>
          </w:tcPr>
          <w:p w14:paraId="0E69B88E" w14:textId="77777777" w:rsidR="00107126" w:rsidRPr="00F47ED2" w:rsidRDefault="00107126" w:rsidP="00C22CE6">
            <w:pPr>
              <w:keepNext/>
              <w:keepLines/>
              <w:rPr>
                <w:b/>
              </w:rPr>
            </w:pPr>
          </w:p>
        </w:tc>
        <w:tc>
          <w:tcPr>
            <w:tcW w:w="2243" w:type="dxa"/>
            <w:shd w:val="clear" w:color="auto" w:fill="auto"/>
          </w:tcPr>
          <w:p w14:paraId="08D9D397"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2796FD95" w14:textId="77777777" w:rsidR="00107126" w:rsidRPr="00F47ED2" w:rsidRDefault="00107126" w:rsidP="00C22CE6">
            <w:pPr>
              <w:keepNext/>
              <w:keepLines/>
            </w:pPr>
            <w:r>
              <w:t>This parameter contains the “Label” from the received DCEP DATA_CHANNEL_OPEN message.</w:t>
            </w:r>
          </w:p>
        </w:tc>
      </w:tr>
      <w:tr w:rsidR="00107126" w:rsidRPr="00F47ED2" w14:paraId="497CA5A1" w14:textId="77777777" w:rsidTr="00C22CE6">
        <w:tc>
          <w:tcPr>
            <w:tcW w:w="562" w:type="dxa"/>
            <w:shd w:val="clear" w:color="auto" w:fill="auto"/>
          </w:tcPr>
          <w:p w14:paraId="7C990C54" w14:textId="77777777" w:rsidR="00107126" w:rsidRPr="00F47ED2" w:rsidRDefault="00107126" w:rsidP="00C22CE6">
            <w:pPr>
              <w:rPr>
                <w:b/>
              </w:rPr>
            </w:pPr>
          </w:p>
        </w:tc>
        <w:tc>
          <w:tcPr>
            <w:tcW w:w="2243" w:type="dxa"/>
            <w:shd w:val="clear" w:color="auto" w:fill="auto"/>
          </w:tcPr>
          <w:p w14:paraId="167AF259" w14:textId="77777777" w:rsidR="00107126" w:rsidRPr="00F47ED2" w:rsidRDefault="00107126" w:rsidP="00C22CE6">
            <w:pPr>
              <w:rPr>
                <w:b/>
                <w:bCs/>
              </w:rPr>
            </w:pPr>
            <w:r w:rsidRPr="00F47ED2">
              <w:rPr>
                <w:b/>
                <w:bCs/>
              </w:rPr>
              <w:t xml:space="preserve">Type: </w:t>
            </w:r>
          </w:p>
        </w:tc>
        <w:tc>
          <w:tcPr>
            <w:tcW w:w="6834" w:type="dxa"/>
            <w:shd w:val="clear" w:color="auto" w:fill="auto"/>
          </w:tcPr>
          <w:p w14:paraId="05AFEF51" w14:textId="77777777" w:rsidR="00107126" w:rsidRPr="00F47ED2" w:rsidRDefault="00107126" w:rsidP="00C22CE6">
            <w:r>
              <w:t>String</w:t>
            </w:r>
          </w:p>
        </w:tc>
      </w:tr>
      <w:tr w:rsidR="00107126" w:rsidRPr="00F47ED2" w14:paraId="26070142" w14:textId="77777777" w:rsidTr="00C22CE6">
        <w:tc>
          <w:tcPr>
            <w:tcW w:w="562" w:type="dxa"/>
            <w:shd w:val="clear" w:color="auto" w:fill="auto"/>
          </w:tcPr>
          <w:p w14:paraId="4DEAFBF6" w14:textId="77777777" w:rsidR="00107126" w:rsidRPr="00F47ED2" w:rsidRDefault="00107126" w:rsidP="00C22CE6">
            <w:pPr>
              <w:rPr>
                <w:b/>
              </w:rPr>
            </w:pPr>
          </w:p>
        </w:tc>
        <w:tc>
          <w:tcPr>
            <w:tcW w:w="2243" w:type="dxa"/>
            <w:shd w:val="clear" w:color="auto" w:fill="auto"/>
          </w:tcPr>
          <w:p w14:paraId="4AD0EA7A"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4BC0298E" w14:textId="77777777" w:rsidR="00107126" w:rsidRPr="00F47ED2" w:rsidRDefault="00107126" w:rsidP="00C22CE6">
            <w:r>
              <w:t>Yes</w:t>
            </w:r>
          </w:p>
        </w:tc>
      </w:tr>
      <w:tr w:rsidR="00107126" w:rsidRPr="00F47ED2" w14:paraId="726C5C39" w14:textId="77777777" w:rsidTr="00C22CE6">
        <w:tc>
          <w:tcPr>
            <w:tcW w:w="562" w:type="dxa"/>
            <w:shd w:val="clear" w:color="auto" w:fill="auto"/>
          </w:tcPr>
          <w:p w14:paraId="75C7FE31" w14:textId="77777777" w:rsidR="00107126" w:rsidRPr="00F47ED2" w:rsidRDefault="00107126" w:rsidP="00C22CE6">
            <w:pPr>
              <w:rPr>
                <w:b/>
              </w:rPr>
            </w:pPr>
          </w:p>
        </w:tc>
        <w:tc>
          <w:tcPr>
            <w:tcW w:w="2243" w:type="dxa"/>
            <w:shd w:val="clear" w:color="auto" w:fill="auto"/>
          </w:tcPr>
          <w:p w14:paraId="146F8701"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159AE5BE" w14:textId="77777777" w:rsidR="00107126" w:rsidRPr="00F47ED2" w:rsidRDefault="00107126" w:rsidP="00C22CE6">
            <w:r>
              <w:t>As per “label” in clause 5.1/[IETF DCEP].</w:t>
            </w:r>
          </w:p>
        </w:tc>
      </w:tr>
      <w:tr w:rsidR="00107126" w:rsidRPr="00F47ED2" w14:paraId="120340D2" w14:textId="77777777" w:rsidTr="00C22CE6">
        <w:tc>
          <w:tcPr>
            <w:tcW w:w="562" w:type="dxa"/>
            <w:shd w:val="clear" w:color="auto" w:fill="auto"/>
          </w:tcPr>
          <w:p w14:paraId="421AEB5F" w14:textId="77777777" w:rsidR="00107126" w:rsidRPr="00F47ED2" w:rsidRDefault="00107126" w:rsidP="00C22CE6">
            <w:pPr>
              <w:rPr>
                <w:b/>
              </w:rPr>
            </w:pPr>
          </w:p>
        </w:tc>
        <w:tc>
          <w:tcPr>
            <w:tcW w:w="2243" w:type="dxa"/>
            <w:shd w:val="clear" w:color="auto" w:fill="auto"/>
          </w:tcPr>
          <w:p w14:paraId="1DC46E4F" w14:textId="77777777" w:rsidR="00107126" w:rsidRPr="00F47ED2" w:rsidRDefault="00107126" w:rsidP="00C22CE6">
            <w:pPr>
              <w:rPr>
                <w:b/>
                <w:bCs/>
              </w:rPr>
            </w:pPr>
            <w:r w:rsidRPr="00F47ED2">
              <w:rPr>
                <w:b/>
                <w:bCs/>
              </w:rPr>
              <w:t xml:space="preserve">Default: </w:t>
            </w:r>
          </w:p>
        </w:tc>
        <w:tc>
          <w:tcPr>
            <w:tcW w:w="6834" w:type="dxa"/>
            <w:shd w:val="clear" w:color="auto" w:fill="auto"/>
          </w:tcPr>
          <w:p w14:paraId="13C89B87" w14:textId="77777777" w:rsidR="00107126" w:rsidRPr="00F47ED2" w:rsidRDefault="00107126" w:rsidP="00C22CE6">
            <w:r>
              <w:t>None</w:t>
            </w:r>
          </w:p>
        </w:tc>
      </w:tr>
    </w:tbl>
    <w:p w14:paraId="21DA634D" w14:textId="77777777" w:rsidR="00107126" w:rsidRPr="00F47ED2" w:rsidRDefault="00A2048F" w:rsidP="00107126">
      <w:pPr>
        <w:pStyle w:val="Heading5"/>
      </w:pPr>
      <w:r>
        <w:t>9.</w:t>
      </w:r>
      <w:r w:rsidR="00107126" w:rsidRPr="00F47ED2">
        <w:t>2.1.2.</w:t>
      </w:r>
      <w:r w:rsidR="00107126">
        <w:t>4</w:t>
      </w:r>
      <w:r w:rsidR="00107126" w:rsidRPr="00F47ED2">
        <w:tab/>
      </w:r>
      <w:r w:rsidR="00107126">
        <w:t>Channel Type</w:t>
      </w:r>
    </w:p>
    <w:tbl>
      <w:tblPr>
        <w:tblW w:w="9639" w:type="dxa"/>
        <w:tblLayout w:type="fixed"/>
        <w:tblLook w:val="01E0" w:firstRow="1" w:lastRow="1" w:firstColumn="1" w:lastColumn="1" w:noHBand="0" w:noVBand="0"/>
      </w:tblPr>
      <w:tblGrid>
        <w:gridCol w:w="562"/>
        <w:gridCol w:w="2243"/>
        <w:gridCol w:w="6834"/>
      </w:tblGrid>
      <w:tr w:rsidR="00107126" w:rsidRPr="00F47ED2" w14:paraId="72831504" w14:textId="77777777" w:rsidTr="00C22CE6">
        <w:tc>
          <w:tcPr>
            <w:tcW w:w="562" w:type="dxa"/>
            <w:shd w:val="clear" w:color="auto" w:fill="auto"/>
          </w:tcPr>
          <w:p w14:paraId="52203E7D" w14:textId="77777777" w:rsidR="00107126" w:rsidRPr="00F47ED2" w:rsidRDefault="00107126" w:rsidP="00C22CE6">
            <w:pPr>
              <w:keepNext/>
              <w:keepLines/>
              <w:rPr>
                <w:b/>
              </w:rPr>
            </w:pPr>
          </w:p>
        </w:tc>
        <w:tc>
          <w:tcPr>
            <w:tcW w:w="2243" w:type="dxa"/>
            <w:shd w:val="clear" w:color="auto" w:fill="auto"/>
          </w:tcPr>
          <w:p w14:paraId="3A0A201F"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317F0F84" w14:textId="77777777" w:rsidR="00107126" w:rsidRPr="00F47ED2" w:rsidRDefault="00107126" w:rsidP="00C22CE6">
            <w:pPr>
              <w:keepNext/>
              <w:keepLines/>
            </w:pPr>
            <w:r>
              <w:t>Channel Type</w:t>
            </w:r>
          </w:p>
        </w:tc>
      </w:tr>
      <w:tr w:rsidR="00107126" w:rsidRPr="00F47ED2" w14:paraId="63BEE56D" w14:textId="77777777" w:rsidTr="00C22CE6">
        <w:tc>
          <w:tcPr>
            <w:tcW w:w="562" w:type="dxa"/>
            <w:shd w:val="clear" w:color="auto" w:fill="auto"/>
          </w:tcPr>
          <w:p w14:paraId="29CA2108" w14:textId="77777777" w:rsidR="00107126" w:rsidRPr="00F47ED2" w:rsidRDefault="00107126" w:rsidP="00C22CE6">
            <w:pPr>
              <w:keepNext/>
              <w:keepLines/>
              <w:rPr>
                <w:b/>
              </w:rPr>
            </w:pPr>
          </w:p>
        </w:tc>
        <w:tc>
          <w:tcPr>
            <w:tcW w:w="2243" w:type="dxa"/>
            <w:shd w:val="clear" w:color="auto" w:fill="auto"/>
          </w:tcPr>
          <w:p w14:paraId="4A61FD02"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2C340C0C" w14:textId="77777777" w:rsidR="00107126" w:rsidRPr="00F47ED2" w:rsidRDefault="00107126" w:rsidP="00C22CE6">
            <w:pPr>
              <w:keepNext/>
              <w:keepLines/>
            </w:pPr>
            <w:r>
              <w:t>chtype (0x0004)</w:t>
            </w:r>
          </w:p>
        </w:tc>
      </w:tr>
      <w:tr w:rsidR="00107126" w:rsidRPr="00F47ED2" w14:paraId="1FC491A4" w14:textId="77777777" w:rsidTr="00C22CE6">
        <w:tc>
          <w:tcPr>
            <w:tcW w:w="562" w:type="dxa"/>
            <w:shd w:val="clear" w:color="auto" w:fill="auto"/>
          </w:tcPr>
          <w:p w14:paraId="2D7461DD" w14:textId="77777777" w:rsidR="00107126" w:rsidRPr="00F47ED2" w:rsidRDefault="00107126" w:rsidP="00C22CE6">
            <w:pPr>
              <w:keepNext/>
              <w:keepLines/>
              <w:rPr>
                <w:b/>
              </w:rPr>
            </w:pPr>
          </w:p>
        </w:tc>
        <w:tc>
          <w:tcPr>
            <w:tcW w:w="2243" w:type="dxa"/>
            <w:shd w:val="clear" w:color="auto" w:fill="auto"/>
          </w:tcPr>
          <w:p w14:paraId="64DB17E6"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4430D0BC" w14:textId="77777777" w:rsidR="00107126" w:rsidRPr="00F47ED2" w:rsidRDefault="00107126" w:rsidP="00C22CE6">
            <w:pPr>
              <w:keepNext/>
              <w:keepLines/>
            </w:pPr>
            <w:r>
              <w:t>This parameter contains the “Channel Type” from the received DCEP DATA_CHANNEL_OPEN message.</w:t>
            </w:r>
          </w:p>
        </w:tc>
      </w:tr>
      <w:tr w:rsidR="00107126" w:rsidRPr="00F47ED2" w14:paraId="38687C22" w14:textId="77777777" w:rsidTr="00C22CE6">
        <w:tc>
          <w:tcPr>
            <w:tcW w:w="562" w:type="dxa"/>
            <w:shd w:val="clear" w:color="auto" w:fill="auto"/>
          </w:tcPr>
          <w:p w14:paraId="53141625" w14:textId="77777777" w:rsidR="00107126" w:rsidRPr="00F47ED2" w:rsidRDefault="00107126" w:rsidP="00C22CE6">
            <w:pPr>
              <w:rPr>
                <w:b/>
              </w:rPr>
            </w:pPr>
          </w:p>
        </w:tc>
        <w:tc>
          <w:tcPr>
            <w:tcW w:w="2243" w:type="dxa"/>
            <w:shd w:val="clear" w:color="auto" w:fill="auto"/>
          </w:tcPr>
          <w:p w14:paraId="44A273EA" w14:textId="77777777" w:rsidR="00107126" w:rsidRPr="00F47ED2" w:rsidRDefault="00107126" w:rsidP="00C22CE6">
            <w:pPr>
              <w:rPr>
                <w:b/>
                <w:bCs/>
              </w:rPr>
            </w:pPr>
            <w:r w:rsidRPr="00F47ED2">
              <w:rPr>
                <w:b/>
                <w:bCs/>
              </w:rPr>
              <w:t xml:space="preserve">Type: </w:t>
            </w:r>
          </w:p>
        </w:tc>
        <w:tc>
          <w:tcPr>
            <w:tcW w:w="6834" w:type="dxa"/>
            <w:shd w:val="clear" w:color="auto" w:fill="auto"/>
          </w:tcPr>
          <w:p w14:paraId="2745B61F" w14:textId="77777777" w:rsidR="00107126" w:rsidRPr="00F47ED2" w:rsidRDefault="00107126" w:rsidP="00C22CE6">
            <w:r>
              <w:t>Integer</w:t>
            </w:r>
          </w:p>
        </w:tc>
      </w:tr>
      <w:tr w:rsidR="00107126" w:rsidRPr="00F47ED2" w14:paraId="00BFDC92" w14:textId="77777777" w:rsidTr="00C22CE6">
        <w:tc>
          <w:tcPr>
            <w:tcW w:w="562" w:type="dxa"/>
            <w:shd w:val="clear" w:color="auto" w:fill="auto"/>
          </w:tcPr>
          <w:p w14:paraId="1B6EF906" w14:textId="77777777" w:rsidR="00107126" w:rsidRPr="00F47ED2" w:rsidRDefault="00107126" w:rsidP="00C22CE6">
            <w:pPr>
              <w:rPr>
                <w:b/>
              </w:rPr>
            </w:pPr>
          </w:p>
        </w:tc>
        <w:tc>
          <w:tcPr>
            <w:tcW w:w="2243" w:type="dxa"/>
            <w:shd w:val="clear" w:color="auto" w:fill="auto"/>
          </w:tcPr>
          <w:p w14:paraId="0B541866"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3438C3E4" w14:textId="77777777" w:rsidR="00107126" w:rsidRPr="00F47ED2" w:rsidRDefault="00107126" w:rsidP="00C22CE6">
            <w:r>
              <w:t>No</w:t>
            </w:r>
          </w:p>
        </w:tc>
      </w:tr>
      <w:tr w:rsidR="00107126" w:rsidRPr="00F47ED2" w14:paraId="127A5706" w14:textId="77777777" w:rsidTr="00C22CE6">
        <w:tc>
          <w:tcPr>
            <w:tcW w:w="562" w:type="dxa"/>
            <w:shd w:val="clear" w:color="auto" w:fill="auto"/>
          </w:tcPr>
          <w:p w14:paraId="5B7D7F3D" w14:textId="77777777" w:rsidR="00107126" w:rsidRPr="00F47ED2" w:rsidRDefault="00107126" w:rsidP="00C22CE6">
            <w:pPr>
              <w:rPr>
                <w:b/>
              </w:rPr>
            </w:pPr>
          </w:p>
        </w:tc>
        <w:tc>
          <w:tcPr>
            <w:tcW w:w="2243" w:type="dxa"/>
            <w:shd w:val="clear" w:color="auto" w:fill="auto"/>
          </w:tcPr>
          <w:p w14:paraId="78873BD2"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70EEBD6" w14:textId="77777777" w:rsidR="00107126" w:rsidRPr="00F47ED2" w:rsidRDefault="00107126" w:rsidP="00C22CE6">
            <w:r>
              <w:t>As per “Channel Type” in clause 5.1/[IETF DCEP].</w:t>
            </w:r>
          </w:p>
        </w:tc>
      </w:tr>
      <w:tr w:rsidR="00107126" w:rsidRPr="00F47ED2" w14:paraId="4EE51CCC" w14:textId="77777777" w:rsidTr="00C22CE6">
        <w:tc>
          <w:tcPr>
            <w:tcW w:w="562" w:type="dxa"/>
            <w:shd w:val="clear" w:color="auto" w:fill="auto"/>
          </w:tcPr>
          <w:p w14:paraId="7A693268" w14:textId="77777777" w:rsidR="00107126" w:rsidRPr="00F47ED2" w:rsidRDefault="00107126" w:rsidP="00C22CE6">
            <w:pPr>
              <w:rPr>
                <w:b/>
              </w:rPr>
            </w:pPr>
          </w:p>
        </w:tc>
        <w:tc>
          <w:tcPr>
            <w:tcW w:w="2243" w:type="dxa"/>
            <w:shd w:val="clear" w:color="auto" w:fill="auto"/>
          </w:tcPr>
          <w:p w14:paraId="30BFA696" w14:textId="77777777" w:rsidR="00107126" w:rsidRPr="00F47ED2" w:rsidRDefault="00107126" w:rsidP="00C22CE6">
            <w:pPr>
              <w:rPr>
                <w:b/>
                <w:bCs/>
              </w:rPr>
            </w:pPr>
            <w:r w:rsidRPr="00F47ED2">
              <w:rPr>
                <w:b/>
                <w:bCs/>
              </w:rPr>
              <w:t xml:space="preserve">Default: </w:t>
            </w:r>
          </w:p>
        </w:tc>
        <w:tc>
          <w:tcPr>
            <w:tcW w:w="6834" w:type="dxa"/>
            <w:shd w:val="clear" w:color="auto" w:fill="auto"/>
          </w:tcPr>
          <w:p w14:paraId="4366840F" w14:textId="77777777" w:rsidR="00107126" w:rsidRPr="00F47ED2" w:rsidRDefault="00107126" w:rsidP="00C22CE6">
            <w:r>
              <w:t>None</w:t>
            </w:r>
          </w:p>
        </w:tc>
      </w:tr>
    </w:tbl>
    <w:p w14:paraId="468EA6C9" w14:textId="77777777" w:rsidR="00107126" w:rsidRPr="00F47ED2" w:rsidRDefault="00A2048F" w:rsidP="00107126">
      <w:pPr>
        <w:pStyle w:val="Heading5"/>
      </w:pPr>
      <w:r>
        <w:t>9.</w:t>
      </w:r>
      <w:r w:rsidR="00107126" w:rsidRPr="00F47ED2">
        <w:t>2.1.2.</w:t>
      </w:r>
      <w:r w:rsidR="00107126">
        <w:t>5</w:t>
      </w:r>
      <w:r w:rsidR="00107126" w:rsidRPr="00F47ED2">
        <w:tab/>
      </w:r>
      <w:r w:rsidR="00107126">
        <w:t>Reliability Parameter</w:t>
      </w:r>
    </w:p>
    <w:tbl>
      <w:tblPr>
        <w:tblW w:w="9639" w:type="dxa"/>
        <w:tblLayout w:type="fixed"/>
        <w:tblLook w:val="01E0" w:firstRow="1" w:lastRow="1" w:firstColumn="1" w:lastColumn="1" w:noHBand="0" w:noVBand="0"/>
      </w:tblPr>
      <w:tblGrid>
        <w:gridCol w:w="562"/>
        <w:gridCol w:w="2243"/>
        <w:gridCol w:w="6834"/>
      </w:tblGrid>
      <w:tr w:rsidR="00107126" w:rsidRPr="00F47ED2" w14:paraId="7A27B424" w14:textId="77777777" w:rsidTr="00C22CE6">
        <w:tc>
          <w:tcPr>
            <w:tcW w:w="562" w:type="dxa"/>
            <w:shd w:val="clear" w:color="auto" w:fill="auto"/>
          </w:tcPr>
          <w:p w14:paraId="69A13D57" w14:textId="77777777" w:rsidR="00107126" w:rsidRPr="00F47ED2" w:rsidRDefault="00107126" w:rsidP="00C22CE6">
            <w:pPr>
              <w:keepNext/>
              <w:keepLines/>
              <w:rPr>
                <w:b/>
              </w:rPr>
            </w:pPr>
          </w:p>
        </w:tc>
        <w:tc>
          <w:tcPr>
            <w:tcW w:w="2243" w:type="dxa"/>
            <w:shd w:val="clear" w:color="auto" w:fill="auto"/>
          </w:tcPr>
          <w:p w14:paraId="69BB2804"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BFB137E" w14:textId="77777777" w:rsidR="00107126" w:rsidRPr="00F47ED2" w:rsidRDefault="00107126" w:rsidP="00C22CE6">
            <w:pPr>
              <w:keepNext/>
              <w:keepLines/>
            </w:pPr>
            <w:r>
              <w:t>Reliability Parameter</w:t>
            </w:r>
          </w:p>
        </w:tc>
      </w:tr>
      <w:tr w:rsidR="00107126" w:rsidRPr="00F47ED2" w14:paraId="36421838" w14:textId="77777777" w:rsidTr="00C22CE6">
        <w:tc>
          <w:tcPr>
            <w:tcW w:w="562" w:type="dxa"/>
            <w:shd w:val="clear" w:color="auto" w:fill="auto"/>
          </w:tcPr>
          <w:p w14:paraId="6036D471" w14:textId="77777777" w:rsidR="00107126" w:rsidRPr="00F47ED2" w:rsidRDefault="00107126" w:rsidP="00C22CE6">
            <w:pPr>
              <w:keepNext/>
              <w:keepLines/>
              <w:rPr>
                <w:b/>
              </w:rPr>
            </w:pPr>
          </w:p>
        </w:tc>
        <w:tc>
          <w:tcPr>
            <w:tcW w:w="2243" w:type="dxa"/>
            <w:shd w:val="clear" w:color="auto" w:fill="auto"/>
          </w:tcPr>
          <w:p w14:paraId="3280ED8F"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1726601E" w14:textId="77777777" w:rsidR="00107126" w:rsidRPr="00F47ED2" w:rsidRDefault="00107126" w:rsidP="00C22CE6">
            <w:pPr>
              <w:keepNext/>
              <w:keepLines/>
            </w:pPr>
            <w:r>
              <w:t>reli (0x0005)</w:t>
            </w:r>
          </w:p>
        </w:tc>
      </w:tr>
      <w:tr w:rsidR="00107126" w:rsidRPr="00F47ED2" w14:paraId="02AB8DDC" w14:textId="77777777" w:rsidTr="00C22CE6">
        <w:tc>
          <w:tcPr>
            <w:tcW w:w="562" w:type="dxa"/>
            <w:shd w:val="clear" w:color="auto" w:fill="auto"/>
          </w:tcPr>
          <w:p w14:paraId="20A7F476" w14:textId="77777777" w:rsidR="00107126" w:rsidRPr="00F47ED2" w:rsidRDefault="00107126" w:rsidP="00C22CE6">
            <w:pPr>
              <w:keepNext/>
              <w:keepLines/>
              <w:rPr>
                <w:b/>
              </w:rPr>
            </w:pPr>
          </w:p>
        </w:tc>
        <w:tc>
          <w:tcPr>
            <w:tcW w:w="2243" w:type="dxa"/>
            <w:shd w:val="clear" w:color="auto" w:fill="auto"/>
          </w:tcPr>
          <w:p w14:paraId="665A1DB8"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2A33074B" w14:textId="77777777" w:rsidR="00107126" w:rsidRPr="00F47ED2" w:rsidRDefault="00107126" w:rsidP="00C22CE6">
            <w:pPr>
              <w:keepNext/>
              <w:keepLines/>
            </w:pPr>
            <w:r>
              <w:t>This parameter contains the “Reliability Parameter” from the received DCEP DATA_CHANNEL_OPEN message.</w:t>
            </w:r>
          </w:p>
        </w:tc>
      </w:tr>
      <w:tr w:rsidR="00107126" w:rsidRPr="00F47ED2" w14:paraId="4039735A" w14:textId="77777777" w:rsidTr="00C22CE6">
        <w:tc>
          <w:tcPr>
            <w:tcW w:w="562" w:type="dxa"/>
            <w:shd w:val="clear" w:color="auto" w:fill="auto"/>
          </w:tcPr>
          <w:p w14:paraId="0A6DDA96" w14:textId="77777777" w:rsidR="00107126" w:rsidRPr="00F47ED2" w:rsidRDefault="00107126" w:rsidP="00C22CE6">
            <w:pPr>
              <w:rPr>
                <w:b/>
              </w:rPr>
            </w:pPr>
          </w:p>
        </w:tc>
        <w:tc>
          <w:tcPr>
            <w:tcW w:w="2243" w:type="dxa"/>
            <w:shd w:val="clear" w:color="auto" w:fill="auto"/>
          </w:tcPr>
          <w:p w14:paraId="33675FAC" w14:textId="77777777" w:rsidR="00107126" w:rsidRPr="00F47ED2" w:rsidRDefault="00107126" w:rsidP="00C22CE6">
            <w:pPr>
              <w:rPr>
                <w:b/>
                <w:bCs/>
              </w:rPr>
            </w:pPr>
            <w:r w:rsidRPr="00F47ED2">
              <w:rPr>
                <w:b/>
                <w:bCs/>
              </w:rPr>
              <w:t xml:space="preserve">Type: </w:t>
            </w:r>
          </w:p>
        </w:tc>
        <w:tc>
          <w:tcPr>
            <w:tcW w:w="6834" w:type="dxa"/>
            <w:shd w:val="clear" w:color="auto" w:fill="auto"/>
          </w:tcPr>
          <w:p w14:paraId="1FCE1647" w14:textId="77777777" w:rsidR="00107126" w:rsidRPr="00F47ED2" w:rsidRDefault="00107126" w:rsidP="00C22CE6">
            <w:r>
              <w:t>Integer</w:t>
            </w:r>
          </w:p>
        </w:tc>
      </w:tr>
      <w:tr w:rsidR="00107126" w:rsidRPr="00F47ED2" w14:paraId="11B6007C" w14:textId="77777777" w:rsidTr="00C22CE6">
        <w:tc>
          <w:tcPr>
            <w:tcW w:w="562" w:type="dxa"/>
            <w:shd w:val="clear" w:color="auto" w:fill="auto"/>
          </w:tcPr>
          <w:p w14:paraId="770B25D0" w14:textId="77777777" w:rsidR="00107126" w:rsidRPr="00F47ED2" w:rsidRDefault="00107126" w:rsidP="00C22CE6">
            <w:pPr>
              <w:rPr>
                <w:b/>
              </w:rPr>
            </w:pPr>
          </w:p>
        </w:tc>
        <w:tc>
          <w:tcPr>
            <w:tcW w:w="2243" w:type="dxa"/>
            <w:shd w:val="clear" w:color="auto" w:fill="auto"/>
          </w:tcPr>
          <w:p w14:paraId="01B6841E"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51F72792" w14:textId="77777777" w:rsidR="00107126" w:rsidRPr="00F47ED2" w:rsidRDefault="00107126" w:rsidP="00C22CE6">
            <w:r>
              <w:t>No</w:t>
            </w:r>
          </w:p>
        </w:tc>
      </w:tr>
      <w:tr w:rsidR="00107126" w:rsidRPr="00F47ED2" w14:paraId="2F8158A2" w14:textId="77777777" w:rsidTr="00C22CE6">
        <w:tc>
          <w:tcPr>
            <w:tcW w:w="562" w:type="dxa"/>
            <w:shd w:val="clear" w:color="auto" w:fill="auto"/>
          </w:tcPr>
          <w:p w14:paraId="0E3D4381" w14:textId="77777777" w:rsidR="00107126" w:rsidRPr="00F47ED2" w:rsidRDefault="00107126" w:rsidP="00C22CE6">
            <w:pPr>
              <w:rPr>
                <w:b/>
              </w:rPr>
            </w:pPr>
          </w:p>
        </w:tc>
        <w:tc>
          <w:tcPr>
            <w:tcW w:w="2243" w:type="dxa"/>
            <w:shd w:val="clear" w:color="auto" w:fill="auto"/>
          </w:tcPr>
          <w:p w14:paraId="5F537704"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2009B56A" w14:textId="77777777" w:rsidR="00107126" w:rsidRPr="00F47ED2" w:rsidRDefault="00107126" w:rsidP="00C22CE6">
            <w:r>
              <w:t>As per “reliability parameter” in clause 5.1/[IETF DCEP].</w:t>
            </w:r>
          </w:p>
        </w:tc>
      </w:tr>
      <w:tr w:rsidR="00107126" w:rsidRPr="00F47ED2" w14:paraId="023E38B4" w14:textId="77777777" w:rsidTr="00C22CE6">
        <w:tc>
          <w:tcPr>
            <w:tcW w:w="562" w:type="dxa"/>
            <w:shd w:val="clear" w:color="auto" w:fill="auto"/>
          </w:tcPr>
          <w:p w14:paraId="10321060" w14:textId="77777777" w:rsidR="00107126" w:rsidRPr="00F47ED2" w:rsidRDefault="00107126" w:rsidP="00C22CE6">
            <w:pPr>
              <w:rPr>
                <w:b/>
              </w:rPr>
            </w:pPr>
          </w:p>
        </w:tc>
        <w:tc>
          <w:tcPr>
            <w:tcW w:w="2243" w:type="dxa"/>
            <w:shd w:val="clear" w:color="auto" w:fill="auto"/>
          </w:tcPr>
          <w:p w14:paraId="6BAAFE53" w14:textId="77777777" w:rsidR="00107126" w:rsidRPr="00F47ED2" w:rsidRDefault="00107126" w:rsidP="00C22CE6">
            <w:pPr>
              <w:rPr>
                <w:b/>
                <w:bCs/>
              </w:rPr>
            </w:pPr>
            <w:r w:rsidRPr="00F47ED2">
              <w:rPr>
                <w:b/>
                <w:bCs/>
              </w:rPr>
              <w:t xml:space="preserve">Default: </w:t>
            </w:r>
          </w:p>
        </w:tc>
        <w:tc>
          <w:tcPr>
            <w:tcW w:w="6834" w:type="dxa"/>
            <w:shd w:val="clear" w:color="auto" w:fill="auto"/>
          </w:tcPr>
          <w:p w14:paraId="19EBB2FC" w14:textId="77777777" w:rsidR="00107126" w:rsidRPr="00F47ED2" w:rsidRDefault="00107126" w:rsidP="00C22CE6">
            <w:r>
              <w:t>None</w:t>
            </w:r>
          </w:p>
        </w:tc>
      </w:tr>
    </w:tbl>
    <w:p w14:paraId="28120BFD" w14:textId="77777777" w:rsidR="00107126" w:rsidRPr="00F47ED2" w:rsidRDefault="00A2048F" w:rsidP="00107126">
      <w:pPr>
        <w:pStyle w:val="Heading5"/>
      </w:pPr>
      <w:r>
        <w:lastRenderedPageBreak/>
        <w:t>9.</w:t>
      </w:r>
      <w:r w:rsidR="00107126" w:rsidRPr="00F47ED2">
        <w:t>2.1.2.</w:t>
      </w:r>
      <w:r w:rsidR="00107126">
        <w:t>6</w:t>
      </w:r>
      <w:r w:rsidR="00107126" w:rsidRPr="00F47ED2">
        <w:tab/>
      </w:r>
      <w:r w:rsidR="00107126">
        <w:t>Priority</w:t>
      </w:r>
    </w:p>
    <w:tbl>
      <w:tblPr>
        <w:tblW w:w="9639" w:type="dxa"/>
        <w:tblLayout w:type="fixed"/>
        <w:tblLook w:val="01E0" w:firstRow="1" w:lastRow="1" w:firstColumn="1" w:lastColumn="1" w:noHBand="0" w:noVBand="0"/>
      </w:tblPr>
      <w:tblGrid>
        <w:gridCol w:w="562"/>
        <w:gridCol w:w="2243"/>
        <w:gridCol w:w="6834"/>
      </w:tblGrid>
      <w:tr w:rsidR="00107126" w:rsidRPr="00F47ED2" w14:paraId="25E08294" w14:textId="77777777" w:rsidTr="00C22CE6">
        <w:tc>
          <w:tcPr>
            <w:tcW w:w="562" w:type="dxa"/>
            <w:shd w:val="clear" w:color="auto" w:fill="auto"/>
          </w:tcPr>
          <w:p w14:paraId="57629E09" w14:textId="77777777" w:rsidR="00107126" w:rsidRPr="00F47ED2" w:rsidRDefault="00107126" w:rsidP="00C22CE6">
            <w:pPr>
              <w:keepNext/>
              <w:keepLines/>
              <w:rPr>
                <w:b/>
              </w:rPr>
            </w:pPr>
          </w:p>
        </w:tc>
        <w:tc>
          <w:tcPr>
            <w:tcW w:w="2243" w:type="dxa"/>
            <w:shd w:val="clear" w:color="auto" w:fill="auto"/>
          </w:tcPr>
          <w:p w14:paraId="7D55A7CB"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5A12FF7F" w14:textId="77777777" w:rsidR="00107126" w:rsidRPr="00F47ED2" w:rsidRDefault="00107126" w:rsidP="00C22CE6">
            <w:pPr>
              <w:keepNext/>
              <w:keepLines/>
            </w:pPr>
            <w:r>
              <w:t>Priority</w:t>
            </w:r>
          </w:p>
        </w:tc>
      </w:tr>
      <w:tr w:rsidR="00107126" w:rsidRPr="00F47ED2" w14:paraId="1A4688FF" w14:textId="77777777" w:rsidTr="00C22CE6">
        <w:tc>
          <w:tcPr>
            <w:tcW w:w="562" w:type="dxa"/>
            <w:shd w:val="clear" w:color="auto" w:fill="auto"/>
          </w:tcPr>
          <w:p w14:paraId="30FE40A2" w14:textId="77777777" w:rsidR="00107126" w:rsidRPr="00F47ED2" w:rsidRDefault="00107126" w:rsidP="00C22CE6">
            <w:pPr>
              <w:keepNext/>
              <w:keepLines/>
              <w:rPr>
                <w:b/>
              </w:rPr>
            </w:pPr>
          </w:p>
        </w:tc>
        <w:tc>
          <w:tcPr>
            <w:tcW w:w="2243" w:type="dxa"/>
            <w:shd w:val="clear" w:color="auto" w:fill="auto"/>
          </w:tcPr>
          <w:p w14:paraId="25024AAA"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63F71DFE" w14:textId="77777777" w:rsidR="00107126" w:rsidRPr="00F47ED2" w:rsidRDefault="00107126" w:rsidP="00C22CE6">
            <w:pPr>
              <w:keepNext/>
              <w:keepLines/>
            </w:pPr>
            <w:r>
              <w:t>p</w:t>
            </w:r>
            <w:r w:rsidRPr="005F3D5D">
              <w:t>riority</w:t>
            </w:r>
            <w:r>
              <w:t xml:space="preserve"> (0x0006)</w:t>
            </w:r>
          </w:p>
        </w:tc>
      </w:tr>
      <w:tr w:rsidR="00107126" w:rsidRPr="00F47ED2" w14:paraId="25BE9C1F" w14:textId="77777777" w:rsidTr="00C22CE6">
        <w:tc>
          <w:tcPr>
            <w:tcW w:w="562" w:type="dxa"/>
            <w:shd w:val="clear" w:color="auto" w:fill="auto"/>
          </w:tcPr>
          <w:p w14:paraId="1F024B72" w14:textId="77777777" w:rsidR="00107126" w:rsidRPr="00F47ED2" w:rsidRDefault="00107126" w:rsidP="00C22CE6">
            <w:pPr>
              <w:keepNext/>
              <w:keepLines/>
              <w:rPr>
                <w:b/>
              </w:rPr>
            </w:pPr>
          </w:p>
        </w:tc>
        <w:tc>
          <w:tcPr>
            <w:tcW w:w="2243" w:type="dxa"/>
            <w:shd w:val="clear" w:color="auto" w:fill="auto"/>
          </w:tcPr>
          <w:p w14:paraId="36151FB8"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636E9E5F" w14:textId="77777777" w:rsidR="00107126" w:rsidRPr="00F47ED2" w:rsidRDefault="00107126" w:rsidP="00C22CE6">
            <w:pPr>
              <w:keepNext/>
              <w:keepLines/>
            </w:pPr>
            <w:r>
              <w:t>This parameter contains the “Priority” from the received DCEP DATA_CHANNEL_OPEN message.</w:t>
            </w:r>
          </w:p>
        </w:tc>
      </w:tr>
      <w:tr w:rsidR="00107126" w:rsidRPr="00F47ED2" w14:paraId="3784BEA1" w14:textId="77777777" w:rsidTr="00C22CE6">
        <w:tc>
          <w:tcPr>
            <w:tcW w:w="562" w:type="dxa"/>
            <w:shd w:val="clear" w:color="auto" w:fill="auto"/>
          </w:tcPr>
          <w:p w14:paraId="1C782389" w14:textId="77777777" w:rsidR="00107126" w:rsidRPr="00F47ED2" w:rsidRDefault="00107126" w:rsidP="00C22CE6">
            <w:pPr>
              <w:rPr>
                <w:b/>
              </w:rPr>
            </w:pPr>
          </w:p>
        </w:tc>
        <w:tc>
          <w:tcPr>
            <w:tcW w:w="2243" w:type="dxa"/>
            <w:shd w:val="clear" w:color="auto" w:fill="auto"/>
          </w:tcPr>
          <w:p w14:paraId="47F8032E" w14:textId="77777777" w:rsidR="00107126" w:rsidRPr="00F47ED2" w:rsidRDefault="00107126" w:rsidP="00C22CE6">
            <w:pPr>
              <w:rPr>
                <w:b/>
                <w:bCs/>
              </w:rPr>
            </w:pPr>
            <w:r w:rsidRPr="00F47ED2">
              <w:rPr>
                <w:b/>
                <w:bCs/>
              </w:rPr>
              <w:t xml:space="preserve">Type: </w:t>
            </w:r>
          </w:p>
        </w:tc>
        <w:tc>
          <w:tcPr>
            <w:tcW w:w="6834" w:type="dxa"/>
            <w:shd w:val="clear" w:color="auto" w:fill="auto"/>
          </w:tcPr>
          <w:p w14:paraId="109ECF56" w14:textId="77777777" w:rsidR="00107126" w:rsidRPr="00F47ED2" w:rsidRDefault="00107126" w:rsidP="00C22CE6">
            <w:r>
              <w:t>Integer</w:t>
            </w:r>
          </w:p>
        </w:tc>
      </w:tr>
      <w:tr w:rsidR="00107126" w:rsidRPr="00F47ED2" w14:paraId="5EEC632D" w14:textId="77777777" w:rsidTr="00C22CE6">
        <w:tc>
          <w:tcPr>
            <w:tcW w:w="562" w:type="dxa"/>
            <w:shd w:val="clear" w:color="auto" w:fill="auto"/>
          </w:tcPr>
          <w:p w14:paraId="7A91FCA7" w14:textId="77777777" w:rsidR="00107126" w:rsidRPr="00F47ED2" w:rsidRDefault="00107126" w:rsidP="00C22CE6">
            <w:pPr>
              <w:rPr>
                <w:b/>
              </w:rPr>
            </w:pPr>
          </w:p>
        </w:tc>
        <w:tc>
          <w:tcPr>
            <w:tcW w:w="2243" w:type="dxa"/>
            <w:shd w:val="clear" w:color="auto" w:fill="auto"/>
          </w:tcPr>
          <w:p w14:paraId="4D968E86"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23E68E43" w14:textId="77777777" w:rsidR="00107126" w:rsidRPr="00F47ED2" w:rsidRDefault="00107126" w:rsidP="00C22CE6">
            <w:r>
              <w:t>No</w:t>
            </w:r>
          </w:p>
        </w:tc>
      </w:tr>
      <w:tr w:rsidR="00107126" w:rsidRPr="00F47ED2" w14:paraId="7E6A49F8" w14:textId="77777777" w:rsidTr="00C22CE6">
        <w:tc>
          <w:tcPr>
            <w:tcW w:w="562" w:type="dxa"/>
            <w:shd w:val="clear" w:color="auto" w:fill="auto"/>
          </w:tcPr>
          <w:p w14:paraId="2DA59016" w14:textId="77777777" w:rsidR="00107126" w:rsidRPr="00F47ED2" w:rsidRDefault="00107126" w:rsidP="00C22CE6">
            <w:pPr>
              <w:rPr>
                <w:b/>
              </w:rPr>
            </w:pPr>
          </w:p>
        </w:tc>
        <w:tc>
          <w:tcPr>
            <w:tcW w:w="2243" w:type="dxa"/>
            <w:shd w:val="clear" w:color="auto" w:fill="auto"/>
          </w:tcPr>
          <w:p w14:paraId="4395748F"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57A56040" w14:textId="77777777" w:rsidR="00107126" w:rsidRPr="00F47ED2" w:rsidRDefault="00107126" w:rsidP="00C22CE6">
            <w:r>
              <w:t>As per “priority” in clause 5.1/[IETF DCEP].</w:t>
            </w:r>
          </w:p>
        </w:tc>
      </w:tr>
      <w:tr w:rsidR="00107126" w:rsidRPr="00F47ED2" w14:paraId="6AB7414F" w14:textId="77777777" w:rsidTr="00C22CE6">
        <w:tc>
          <w:tcPr>
            <w:tcW w:w="562" w:type="dxa"/>
            <w:shd w:val="clear" w:color="auto" w:fill="auto"/>
          </w:tcPr>
          <w:p w14:paraId="4EA49D50" w14:textId="77777777" w:rsidR="00107126" w:rsidRPr="00F47ED2" w:rsidRDefault="00107126" w:rsidP="00C22CE6">
            <w:pPr>
              <w:rPr>
                <w:b/>
              </w:rPr>
            </w:pPr>
          </w:p>
        </w:tc>
        <w:tc>
          <w:tcPr>
            <w:tcW w:w="2243" w:type="dxa"/>
            <w:shd w:val="clear" w:color="auto" w:fill="auto"/>
          </w:tcPr>
          <w:p w14:paraId="1C33E766" w14:textId="77777777" w:rsidR="00107126" w:rsidRPr="00F47ED2" w:rsidRDefault="00107126" w:rsidP="00C22CE6">
            <w:pPr>
              <w:rPr>
                <w:b/>
                <w:bCs/>
              </w:rPr>
            </w:pPr>
            <w:r w:rsidRPr="00F47ED2">
              <w:rPr>
                <w:b/>
                <w:bCs/>
              </w:rPr>
              <w:t xml:space="preserve">Default: </w:t>
            </w:r>
          </w:p>
        </w:tc>
        <w:tc>
          <w:tcPr>
            <w:tcW w:w="6834" w:type="dxa"/>
            <w:shd w:val="clear" w:color="auto" w:fill="auto"/>
          </w:tcPr>
          <w:p w14:paraId="0E40E5A9" w14:textId="77777777" w:rsidR="00107126" w:rsidRPr="00F47ED2" w:rsidRDefault="00107126" w:rsidP="00C22CE6">
            <w:r>
              <w:t>None</w:t>
            </w:r>
          </w:p>
        </w:tc>
      </w:tr>
    </w:tbl>
    <w:p w14:paraId="13516764" w14:textId="77777777" w:rsidR="00107126" w:rsidRPr="00F47ED2" w:rsidRDefault="00A2048F" w:rsidP="00107126">
      <w:pPr>
        <w:pStyle w:val="Heading5"/>
      </w:pPr>
      <w:r>
        <w:t>9.</w:t>
      </w:r>
      <w:r w:rsidR="00107126">
        <w:t>2</w:t>
      </w:r>
      <w:r w:rsidR="00107126" w:rsidRPr="00F47ED2">
        <w:t>.1.</w:t>
      </w:r>
      <w:r w:rsidR="00107126">
        <w:t>2</w:t>
      </w:r>
      <w:r w:rsidR="00107126" w:rsidRPr="00F47ED2">
        <w:t>.</w:t>
      </w:r>
      <w:r w:rsidR="00107126">
        <w:t>7</w:t>
      </w:r>
      <w:r w:rsidR="00107126" w:rsidRPr="00F47ED2">
        <w:tab/>
      </w:r>
      <w:r w:rsidR="00107126">
        <w:t>Error</w:t>
      </w:r>
    </w:p>
    <w:tbl>
      <w:tblPr>
        <w:tblW w:w="9639" w:type="dxa"/>
        <w:tblLayout w:type="fixed"/>
        <w:tblLook w:val="01E0" w:firstRow="1" w:lastRow="1" w:firstColumn="1" w:lastColumn="1" w:noHBand="0" w:noVBand="0"/>
      </w:tblPr>
      <w:tblGrid>
        <w:gridCol w:w="562"/>
        <w:gridCol w:w="2243"/>
        <w:gridCol w:w="6834"/>
      </w:tblGrid>
      <w:tr w:rsidR="00107126" w:rsidRPr="00F47ED2" w14:paraId="70E960AA" w14:textId="77777777" w:rsidTr="00C22CE6">
        <w:tc>
          <w:tcPr>
            <w:tcW w:w="562" w:type="dxa"/>
            <w:shd w:val="clear" w:color="auto" w:fill="auto"/>
          </w:tcPr>
          <w:p w14:paraId="34F82C30" w14:textId="77777777" w:rsidR="00107126" w:rsidRPr="00F47ED2" w:rsidRDefault="00107126" w:rsidP="00C22CE6">
            <w:pPr>
              <w:keepNext/>
              <w:keepLines/>
              <w:rPr>
                <w:b/>
              </w:rPr>
            </w:pPr>
          </w:p>
        </w:tc>
        <w:tc>
          <w:tcPr>
            <w:tcW w:w="2243" w:type="dxa"/>
            <w:shd w:val="clear" w:color="auto" w:fill="auto"/>
          </w:tcPr>
          <w:p w14:paraId="2FC40481"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0DEDA541" w14:textId="77777777" w:rsidR="00107126" w:rsidRPr="00F47ED2" w:rsidRDefault="00107126" w:rsidP="00C22CE6">
            <w:pPr>
              <w:keepNext/>
              <w:keepLines/>
            </w:pPr>
            <w:r>
              <w:t>Error</w:t>
            </w:r>
          </w:p>
        </w:tc>
      </w:tr>
      <w:tr w:rsidR="00107126" w:rsidRPr="00F47ED2" w14:paraId="1C0B125C" w14:textId="77777777" w:rsidTr="00C22CE6">
        <w:tc>
          <w:tcPr>
            <w:tcW w:w="562" w:type="dxa"/>
            <w:shd w:val="clear" w:color="auto" w:fill="auto"/>
          </w:tcPr>
          <w:p w14:paraId="442E407C" w14:textId="77777777" w:rsidR="00107126" w:rsidRPr="00F47ED2" w:rsidRDefault="00107126" w:rsidP="00C22CE6">
            <w:pPr>
              <w:keepNext/>
              <w:keepLines/>
              <w:rPr>
                <w:b/>
              </w:rPr>
            </w:pPr>
          </w:p>
        </w:tc>
        <w:tc>
          <w:tcPr>
            <w:tcW w:w="2243" w:type="dxa"/>
            <w:shd w:val="clear" w:color="auto" w:fill="auto"/>
          </w:tcPr>
          <w:p w14:paraId="3D6CB016"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0DAC0A12" w14:textId="77777777" w:rsidR="00107126" w:rsidRPr="00F47ED2" w:rsidRDefault="00107126" w:rsidP="00C22CE6">
            <w:pPr>
              <w:keepNext/>
              <w:keepLines/>
            </w:pPr>
            <w:r>
              <w:t>error (0x0007)</w:t>
            </w:r>
          </w:p>
        </w:tc>
      </w:tr>
      <w:tr w:rsidR="00107126" w:rsidRPr="00F47ED2" w14:paraId="6AC66EC1" w14:textId="77777777" w:rsidTr="00C22CE6">
        <w:tc>
          <w:tcPr>
            <w:tcW w:w="562" w:type="dxa"/>
            <w:shd w:val="clear" w:color="auto" w:fill="auto"/>
          </w:tcPr>
          <w:p w14:paraId="6FCC0147" w14:textId="77777777" w:rsidR="00107126" w:rsidRPr="00F47ED2" w:rsidRDefault="00107126" w:rsidP="00C22CE6">
            <w:pPr>
              <w:keepNext/>
              <w:keepLines/>
              <w:rPr>
                <w:b/>
              </w:rPr>
            </w:pPr>
          </w:p>
        </w:tc>
        <w:tc>
          <w:tcPr>
            <w:tcW w:w="2243" w:type="dxa"/>
            <w:shd w:val="clear" w:color="auto" w:fill="auto"/>
          </w:tcPr>
          <w:p w14:paraId="0059E0EE"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1316BFBD" w14:textId="77777777" w:rsidR="00107126" w:rsidRPr="00F47ED2" w:rsidRDefault="00107126" w:rsidP="00C22CE6">
            <w:pPr>
              <w:keepNext/>
              <w:keepLines/>
            </w:pPr>
            <w:r>
              <w:t xml:space="preserve">This parameter indicates that the MG has received a DCEP DATA_CHANNEL_OPEN but has determined it to be erroneous. The action taken by the MG is dependent on the </w:t>
            </w:r>
            <w:r w:rsidRPr="00554700">
              <w:rPr>
                <w:i/>
              </w:rPr>
              <w:t xml:space="preserve">openresp </w:t>
            </w:r>
            <w:r>
              <w:t>parameter.</w:t>
            </w:r>
          </w:p>
        </w:tc>
      </w:tr>
      <w:tr w:rsidR="00107126" w:rsidRPr="00F47ED2" w14:paraId="0396FF4E" w14:textId="77777777" w:rsidTr="00C22CE6">
        <w:tc>
          <w:tcPr>
            <w:tcW w:w="562" w:type="dxa"/>
            <w:shd w:val="clear" w:color="auto" w:fill="auto"/>
          </w:tcPr>
          <w:p w14:paraId="5993DA0E" w14:textId="77777777" w:rsidR="00107126" w:rsidRPr="00F47ED2" w:rsidRDefault="00107126" w:rsidP="00C22CE6">
            <w:pPr>
              <w:rPr>
                <w:b/>
              </w:rPr>
            </w:pPr>
          </w:p>
        </w:tc>
        <w:tc>
          <w:tcPr>
            <w:tcW w:w="2243" w:type="dxa"/>
            <w:shd w:val="clear" w:color="auto" w:fill="auto"/>
          </w:tcPr>
          <w:p w14:paraId="18212561" w14:textId="77777777" w:rsidR="00107126" w:rsidRPr="00F47ED2" w:rsidRDefault="00107126" w:rsidP="00C22CE6">
            <w:pPr>
              <w:rPr>
                <w:b/>
                <w:bCs/>
              </w:rPr>
            </w:pPr>
            <w:r w:rsidRPr="00F47ED2">
              <w:rPr>
                <w:b/>
                <w:bCs/>
              </w:rPr>
              <w:t xml:space="preserve">Type: </w:t>
            </w:r>
          </w:p>
        </w:tc>
        <w:tc>
          <w:tcPr>
            <w:tcW w:w="6834" w:type="dxa"/>
            <w:shd w:val="clear" w:color="auto" w:fill="auto"/>
          </w:tcPr>
          <w:p w14:paraId="4AA3A8FE" w14:textId="77777777" w:rsidR="00107126" w:rsidRPr="00F47ED2" w:rsidRDefault="00107126" w:rsidP="00C22CE6">
            <w:r>
              <w:t>Boolean</w:t>
            </w:r>
          </w:p>
        </w:tc>
      </w:tr>
      <w:tr w:rsidR="00107126" w:rsidRPr="00F47ED2" w14:paraId="62ADB451" w14:textId="77777777" w:rsidTr="00C22CE6">
        <w:tc>
          <w:tcPr>
            <w:tcW w:w="562" w:type="dxa"/>
            <w:shd w:val="clear" w:color="auto" w:fill="auto"/>
          </w:tcPr>
          <w:p w14:paraId="52CCFD72" w14:textId="77777777" w:rsidR="00107126" w:rsidRPr="00F47ED2" w:rsidRDefault="00107126" w:rsidP="00C22CE6">
            <w:pPr>
              <w:rPr>
                <w:b/>
              </w:rPr>
            </w:pPr>
          </w:p>
        </w:tc>
        <w:tc>
          <w:tcPr>
            <w:tcW w:w="2243" w:type="dxa"/>
            <w:shd w:val="clear" w:color="auto" w:fill="auto"/>
          </w:tcPr>
          <w:p w14:paraId="1D23DB67"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03A4C1DC" w14:textId="77777777" w:rsidR="00107126" w:rsidRPr="00F47ED2" w:rsidRDefault="00107126" w:rsidP="00C22CE6">
            <w:r>
              <w:t>Yes</w:t>
            </w:r>
          </w:p>
        </w:tc>
      </w:tr>
      <w:tr w:rsidR="00107126" w:rsidRPr="00F47ED2" w14:paraId="27AF5883" w14:textId="77777777" w:rsidTr="00C22CE6">
        <w:tc>
          <w:tcPr>
            <w:tcW w:w="562" w:type="dxa"/>
            <w:shd w:val="clear" w:color="auto" w:fill="auto"/>
          </w:tcPr>
          <w:p w14:paraId="3CEB6563" w14:textId="77777777" w:rsidR="00107126" w:rsidRPr="00F47ED2" w:rsidRDefault="00107126" w:rsidP="00C22CE6">
            <w:pPr>
              <w:rPr>
                <w:b/>
              </w:rPr>
            </w:pPr>
          </w:p>
        </w:tc>
        <w:tc>
          <w:tcPr>
            <w:tcW w:w="2243" w:type="dxa"/>
            <w:shd w:val="clear" w:color="auto" w:fill="auto"/>
          </w:tcPr>
          <w:p w14:paraId="2D9D5843"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084FDF41" w14:textId="77777777" w:rsidR="00107126" w:rsidRDefault="00107126" w:rsidP="00C22CE6">
            <w:r>
              <w:t>On     An error has been generated.</w:t>
            </w:r>
          </w:p>
          <w:p w14:paraId="7B347D14" w14:textId="77777777" w:rsidR="00107126" w:rsidRPr="00F47ED2" w:rsidRDefault="00107126" w:rsidP="00C22CE6">
            <w:r>
              <w:t>Off     No error has been generated.</w:t>
            </w:r>
          </w:p>
        </w:tc>
      </w:tr>
      <w:tr w:rsidR="00107126" w:rsidRPr="00F47ED2" w14:paraId="27564F7A" w14:textId="77777777" w:rsidTr="00C22CE6">
        <w:tc>
          <w:tcPr>
            <w:tcW w:w="562" w:type="dxa"/>
            <w:shd w:val="clear" w:color="auto" w:fill="auto"/>
          </w:tcPr>
          <w:p w14:paraId="0CE350F7" w14:textId="77777777" w:rsidR="00107126" w:rsidRPr="00F47ED2" w:rsidRDefault="00107126" w:rsidP="00C22CE6">
            <w:pPr>
              <w:rPr>
                <w:b/>
              </w:rPr>
            </w:pPr>
          </w:p>
        </w:tc>
        <w:tc>
          <w:tcPr>
            <w:tcW w:w="2243" w:type="dxa"/>
            <w:shd w:val="clear" w:color="auto" w:fill="auto"/>
          </w:tcPr>
          <w:p w14:paraId="07A5D020" w14:textId="77777777" w:rsidR="00107126" w:rsidRPr="00F47ED2" w:rsidRDefault="00107126" w:rsidP="00C22CE6">
            <w:pPr>
              <w:rPr>
                <w:b/>
                <w:bCs/>
              </w:rPr>
            </w:pPr>
            <w:r w:rsidRPr="00F47ED2">
              <w:rPr>
                <w:b/>
                <w:bCs/>
              </w:rPr>
              <w:t xml:space="preserve">Default: </w:t>
            </w:r>
          </w:p>
        </w:tc>
        <w:tc>
          <w:tcPr>
            <w:tcW w:w="6834" w:type="dxa"/>
            <w:shd w:val="clear" w:color="auto" w:fill="auto"/>
          </w:tcPr>
          <w:p w14:paraId="7F2E1E88" w14:textId="77777777" w:rsidR="00107126" w:rsidRPr="00F47ED2" w:rsidRDefault="00107126" w:rsidP="00C22CE6">
            <w:r>
              <w:t>Off</w:t>
            </w:r>
          </w:p>
        </w:tc>
      </w:tr>
    </w:tbl>
    <w:p w14:paraId="3533CFC4" w14:textId="77777777" w:rsidR="00107126" w:rsidRPr="00F47ED2" w:rsidRDefault="00A2048F" w:rsidP="00107126">
      <w:pPr>
        <w:pStyle w:val="Heading5"/>
      </w:pPr>
      <w:r>
        <w:t>9.</w:t>
      </w:r>
      <w:r w:rsidR="00107126">
        <w:t>2</w:t>
      </w:r>
      <w:r w:rsidR="00107126" w:rsidRPr="00F47ED2">
        <w:t>.1.</w:t>
      </w:r>
      <w:r w:rsidR="00107126">
        <w:t>2</w:t>
      </w:r>
      <w:r w:rsidR="00107126" w:rsidRPr="00F47ED2">
        <w:t>.</w:t>
      </w:r>
      <w:r w:rsidR="00107126">
        <w:t>8</w:t>
      </w:r>
      <w:r w:rsidR="00107126" w:rsidRPr="00F47ED2">
        <w:tab/>
      </w:r>
      <w:r w:rsidR="00107126">
        <w:t xml:space="preserve">Data Channel </w:t>
      </w:r>
      <w:r>
        <w:t>Message Type</w:t>
      </w:r>
    </w:p>
    <w:tbl>
      <w:tblPr>
        <w:tblW w:w="9639" w:type="dxa"/>
        <w:tblLayout w:type="fixed"/>
        <w:tblLook w:val="01E0" w:firstRow="1" w:lastRow="1" w:firstColumn="1" w:lastColumn="1" w:noHBand="0" w:noVBand="0"/>
      </w:tblPr>
      <w:tblGrid>
        <w:gridCol w:w="562"/>
        <w:gridCol w:w="2243"/>
        <w:gridCol w:w="6834"/>
      </w:tblGrid>
      <w:tr w:rsidR="00107126" w:rsidRPr="00F47ED2" w14:paraId="1ECC419B" w14:textId="77777777" w:rsidTr="00C22CE6">
        <w:tc>
          <w:tcPr>
            <w:tcW w:w="567" w:type="dxa"/>
            <w:shd w:val="clear" w:color="auto" w:fill="auto"/>
          </w:tcPr>
          <w:p w14:paraId="1FB660E1" w14:textId="77777777" w:rsidR="00107126" w:rsidRPr="00F47ED2" w:rsidRDefault="00107126" w:rsidP="00C22CE6">
            <w:pPr>
              <w:keepNext/>
              <w:keepLines/>
              <w:rPr>
                <w:b/>
              </w:rPr>
            </w:pPr>
          </w:p>
        </w:tc>
        <w:tc>
          <w:tcPr>
            <w:tcW w:w="2268" w:type="dxa"/>
            <w:shd w:val="clear" w:color="auto" w:fill="auto"/>
          </w:tcPr>
          <w:p w14:paraId="32AF66F0" w14:textId="77777777" w:rsidR="00107126" w:rsidRPr="00F47ED2" w:rsidRDefault="00107126" w:rsidP="00C22CE6">
            <w:pPr>
              <w:keepNext/>
              <w:keepLines/>
              <w:rPr>
                <w:b/>
                <w:bCs/>
              </w:rPr>
            </w:pPr>
            <w:r w:rsidRPr="00F47ED2">
              <w:rPr>
                <w:b/>
                <w:bCs/>
              </w:rPr>
              <w:t xml:space="preserve">Parameter name: </w:t>
            </w:r>
          </w:p>
        </w:tc>
        <w:tc>
          <w:tcPr>
            <w:tcW w:w="6917" w:type="dxa"/>
            <w:shd w:val="clear" w:color="auto" w:fill="auto"/>
          </w:tcPr>
          <w:p w14:paraId="0E0CDECE" w14:textId="77777777" w:rsidR="00107126" w:rsidRPr="00F47ED2" w:rsidRDefault="00107126" w:rsidP="00A2048F">
            <w:pPr>
              <w:keepNext/>
              <w:keepLines/>
            </w:pPr>
            <w:r w:rsidRPr="00E77EC5">
              <w:t xml:space="preserve">Data Channel </w:t>
            </w:r>
            <w:r w:rsidR="00A2048F">
              <w:t>Message Type</w:t>
            </w:r>
          </w:p>
        </w:tc>
      </w:tr>
      <w:tr w:rsidR="00107126" w:rsidRPr="00F47ED2" w14:paraId="579EC9C4" w14:textId="77777777" w:rsidTr="00C22CE6">
        <w:tc>
          <w:tcPr>
            <w:tcW w:w="567" w:type="dxa"/>
            <w:shd w:val="clear" w:color="auto" w:fill="auto"/>
          </w:tcPr>
          <w:p w14:paraId="1CFD96B3" w14:textId="77777777" w:rsidR="00107126" w:rsidRPr="00F47ED2" w:rsidRDefault="00107126" w:rsidP="00C22CE6">
            <w:pPr>
              <w:keepNext/>
              <w:keepLines/>
              <w:rPr>
                <w:b/>
              </w:rPr>
            </w:pPr>
          </w:p>
        </w:tc>
        <w:tc>
          <w:tcPr>
            <w:tcW w:w="2268" w:type="dxa"/>
            <w:shd w:val="clear" w:color="auto" w:fill="auto"/>
          </w:tcPr>
          <w:p w14:paraId="478B1E21" w14:textId="77777777" w:rsidR="00107126" w:rsidRPr="00F47ED2" w:rsidRDefault="00107126" w:rsidP="00C22CE6">
            <w:pPr>
              <w:keepNext/>
              <w:keepLines/>
              <w:rPr>
                <w:b/>
                <w:bCs/>
              </w:rPr>
            </w:pPr>
            <w:r w:rsidRPr="00F47ED2">
              <w:rPr>
                <w:b/>
                <w:bCs/>
              </w:rPr>
              <w:t xml:space="preserve">Parameter ID: </w:t>
            </w:r>
          </w:p>
        </w:tc>
        <w:tc>
          <w:tcPr>
            <w:tcW w:w="6917" w:type="dxa"/>
            <w:shd w:val="clear" w:color="auto" w:fill="auto"/>
          </w:tcPr>
          <w:p w14:paraId="3F0FAE4E" w14:textId="77777777" w:rsidR="00107126" w:rsidRPr="00F47ED2" w:rsidRDefault="00107126" w:rsidP="00C22CE6">
            <w:pPr>
              <w:keepNext/>
              <w:keepLines/>
            </w:pPr>
            <w:r>
              <w:t>ack (0x0008)</w:t>
            </w:r>
          </w:p>
        </w:tc>
      </w:tr>
      <w:tr w:rsidR="00107126" w:rsidRPr="00F47ED2" w14:paraId="2CCD14AC" w14:textId="77777777" w:rsidTr="00C22CE6">
        <w:tc>
          <w:tcPr>
            <w:tcW w:w="567" w:type="dxa"/>
            <w:shd w:val="clear" w:color="auto" w:fill="auto"/>
          </w:tcPr>
          <w:p w14:paraId="01AF3F78" w14:textId="77777777" w:rsidR="00107126" w:rsidRPr="00F47ED2" w:rsidRDefault="00107126" w:rsidP="00C22CE6">
            <w:pPr>
              <w:keepNext/>
              <w:keepLines/>
              <w:rPr>
                <w:b/>
              </w:rPr>
            </w:pPr>
          </w:p>
        </w:tc>
        <w:tc>
          <w:tcPr>
            <w:tcW w:w="2268" w:type="dxa"/>
            <w:shd w:val="clear" w:color="auto" w:fill="auto"/>
          </w:tcPr>
          <w:p w14:paraId="3B229B36" w14:textId="77777777" w:rsidR="00107126" w:rsidRPr="00F47ED2" w:rsidRDefault="00107126" w:rsidP="00C22CE6">
            <w:pPr>
              <w:keepNext/>
              <w:keepLines/>
              <w:rPr>
                <w:b/>
                <w:bCs/>
              </w:rPr>
            </w:pPr>
            <w:r w:rsidRPr="00F47ED2">
              <w:rPr>
                <w:b/>
                <w:bCs/>
              </w:rPr>
              <w:t xml:space="preserve">Description: </w:t>
            </w:r>
          </w:p>
        </w:tc>
        <w:tc>
          <w:tcPr>
            <w:tcW w:w="6917" w:type="dxa"/>
            <w:shd w:val="clear" w:color="auto" w:fill="auto"/>
          </w:tcPr>
          <w:p w14:paraId="39A93E70" w14:textId="77777777" w:rsidR="00107126" w:rsidRPr="00F47ED2" w:rsidRDefault="00107126" w:rsidP="00C22CE6">
            <w:pPr>
              <w:keepNext/>
              <w:keepLines/>
            </w:pPr>
            <w:r>
              <w:t>This parameter indicates that the MG has received a DCEP DATA_CHANNEL_ACK.</w:t>
            </w:r>
          </w:p>
        </w:tc>
      </w:tr>
      <w:tr w:rsidR="00107126" w:rsidRPr="00F47ED2" w14:paraId="5F01C521" w14:textId="77777777" w:rsidTr="00C22CE6">
        <w:tc>
          <w:tcPr>
            <w:tcW w:w="567" w:type="dxa"/>
            <w:shd w:val="clear" w:color="auto" w:fill="auto"/>
          </w:tcPr>
          <w:p w14:paraId="529ED6FC" w14:textId="77777777" w:rsidR="00107126" w:rsidRPr="00F47ED2" w:rsidRDefault="00107126" w:rsidP="00C22CE6">
            <w:pPr>
              <w:rPr>
                <w:b/>
              </w:rPr>
            </w:pPr>
          </w:p>
        </w:tc>
        <w:tc>
          <w:tcPr>
            <w:tcW w:w="2268" w:type="dxa"/>
            <w:shd w:val="clear" w:color="auto" w:fill="auto"/>
          </w:tcPr>
          <w:p w14:paraId="32AA6CD8" w14:textId="77777777" w:rsidR="00107126" w:rsidRPr="00F47ED2" w:rsidRDefault="00107126" w:rsidP="00C22CE6">
            <w:pPr>
              <w:rPr>
                <w:b/>
                <w:bCs/>
              </w:rPr>
            </w:pPr>
            <w:r w:rsidRPr="00F47ED2">
              <w:rPr>
                <w:b/>
                <w:bCs/>
              </w:rPr>
              <w:t xml:space="preserve">Type: </w:t>
            </w:r>
          </w:p>
        </w:tc>
        <w:tc>
          <w:tcPr>
            <w:tcW w:w="6917" w:type="dxa"/>
            <w:shd w:val="clear" w:color="auto" w:fill="auto"/>
          </w:tcPr>
          <w:p w14:paraId="4F1E7881" w14:textId="77777777" w:rsidR="00107126" w:rsidRPr="00F47ED2" w:rsidRDefault="00A2048F" w:rsidP="00C22CE6">
            <w:r>
              <w:t>Enumeration</w:t>
            </w:r>
          </w:p>
        </w:tc>
      </w:tr>
      <w:tr w:rsidR="00107126" w:rsidRPr="00F47ED2" w14:paraId="6D0848F9" w14:textId="77777777" w:rsidTr="00C22CE6">
        <w:tc>
          <w:tcPr>
            <w:tcW w:w="567" w:type="dxa"/>
            <w:shd w:val="clear" w:color="auto" w:fill="auto"/>
          </w:tcPr>
          <w:p w14:paraId="61F45BC7" w14:textId="77777777" w:rsidR="00107126" w:rsidRPr="00F47ED2" w:rsidRDefault="00107126" w:rsidP="00C22CE6">
            <w:pPr>
              <w:rPr>
                <w:b/>
              </w:rPr>
            </w:pPr>
          </w:p>
        </w:tc>
        <w:tc>
          <w:tcPr>
            <w:tcW w:w="2268" w:type="dxa"/>
            <w:shd w:val="clear" w:color="auto" w:fill="auto"/>
          </w:tcPr>
          <w:p w14:paraId="7671C47F" w14:textId="77777777" w:rsidR="00107126" w:rsidRPr="00F47ED2" w:rsidRDefault="00107126" w:rsidP="00C22CE6">
            <w:pPr>
              <w:rPr>
                <w:b/>
                <w:bCs/>
              </w:rPr>
            </w:pPr>
            <w:r w:rsidRPr="00F47ED2">
              <w:rPr>
                <w:b/>
                <w:bCs/>
              </w:rPr>
              <w:t xml:space="preserve">Optional: </w:t>
            </w:r>
          </w:p>
        </w:tc>
        <w:tc>
          <w:tcPr>
            <w:tcW w:w="6917" w:type="dxa"/>
            <w:shd w:val="clear" w:color="auto" w:fill="auto"/>
          </w:tcPr>
          <w:p w14:paraId="058C28DD" w14:textId="77777777" w:rsidR="00107126" w:rsidRPr="00F47ED2" w:rsidRDefault="00107126" w:rsidP="00C22CE6">
            <w:r>
              <w:t>Yes</w:t>
            </w:r>
          </w:p>
        </w:tc>
      </w:tr>
      <w:tr w:rsidR="00107126" w:rsidRPr="00F47ED2" w14:paraId="10F0C1CA" w14:textId="77777777" w:rsidTr="00C22CE6">
        <w:tc>
          <w:tcPr>
            <w:tcW w:w="567" w:type="dxa"/>
            <w:shd w:val="clear" w:color="auto" w:fill="auto"/>
          </w:tcPr>
          <w:p w14:paraId="71E47C7A" w14:textId="77777777" w:rsidR="00107126" w:rsidRPr="00F47ED2" w:rsidRDefault="00107126" w:rsidP="00C22CE6">
            <w:pPr>
              <w:rPr>
                <w:b/>
              </w:rPr>
            </w:pPr>
          </w:p>
        </w:tc>
        <w:tc>
          <w:tcPr>
            <w:tcW w:w="2268" w:type="dxa"/>
            <w:shd w:val="clear" w:color="auto" w:fill="auto"/>
          </w:tcPr>
          <w:p w14:paraId="6588569E" w14:textId="77777777" w:rsidR="00107126" w:rsidRPr="00F47ED2" w:rsidRDefault="00107126" w:rsidP="00C22CE6">
            <w:pPr>
              <w:rPr>
                <w:b/>
                <w:bCs/>
              </w:rPr>
            </w:pPr>
            <w:r w:rsidRPr="00F47ED2">
              <w:rPr>
                <w:b/>
                <w:bCs/>
              </w:rPr>
              <w:t xml:space="preserve">Possible values: </w:t>
            </w:r>
          </w:p>
        </w:tc>
        <w:tc>
          <w:tcPr>
            <w:tcW w:w="6917" w:type="dxa"/>
            <w:shd w:val="clear" w:color="auto" w:fill="auto"/>
          </w:tcPr>
          <w:p w14:paraId="3A6FE6CE" w14:textId="77777777" w:rsidR="00107126" w:rsidRDefault="00A2048F" w:rsidP="00C22CE6">
            <w:r>
              <w:t>ACK</w:t>
            </w:r>
            <w:r>
              <w:tab/>
            </w:r>
            <w:r>
              <w:tab/>
            </w:r>
            <w:r w:rsidR="00107126">
              <w:t>A DATA_CHANNEL_ACK was received.</w:t>
            </w:r>
          </w:p>
          <w:p w14:paraId="71F64CE4" w14:textId="77777777" w:rsidR="00107126" w:rsidRPr="00F47ED2" w:rsidRDefault="00A2048F" w:rsidP="00A2048F">
            <w:r>
              <w:t>OPEN</w:t>
            </w:r>
            <w:r>
              <w:tab/>
            </w:r>
            <w:r w:rsidR="00107126">
              <w:t>A DATA_CHANNEL_OPEN was received.</w:t>
            </w:r>
          </w:p>
        </w:tc>
      </w:tr>
      <w:tr w:rsidR="00107126" w:rsidRPr="00F47ED2" w14:paraId="2D4C709B" w14:textId="77777777" w:rsidTr="00C22CE6">
        <w:tc>
          <w:tcPr>
            <w:tcW w:w="567" w:type="dxa"/>
            <w:shd w:val="clear" w:color="auto" w:fill="auto"/>
          </w:tcPr>
          <w:p w14:paraId="7F4718B4" w14:textId="77777777" w:rsidR="00107126" w:rsidRPr="00F47ED2" w:rsidRDefault="00107126" w:rsidP="00C22CE6">
            <w:pPr>
              <w:rPr>
                <w:b/>
              </w:rPr>
            </w:pPr>
          </w:p>
        </w:tc>
        <w:tc>
          <w:tcPr>
            <w:tcW w:w="2268" w:type="dxa"/>
            <w:shd w:val="clear" w:color="auto" w:fill="auto"/>
          </w:tcPr>
          <w:p w14:paraId="658BA5AD" w14:textId="77777777" w:rsidR="00107126" w:rsidRPr="00F47ED2" w:rsidRDefault="00107126" w:rsidP="00C22CE6">
            <w:pPr>
              <w:rPr>
                <w:b/>
                <w:bCs/>
              </w:rPr>
            </w:pPr>
            <w:r w:rsidRPr="00F47ED2">
              <w:rPr>
                <w:b/>
                <w:bCs/>
              </w:rPr>
              <w:t xml:space="preserve">Default: </w:t>
            </w:r>
          </w:p>
        </w:tc>
        <w:tc>
          <w:tcPr>
            <w:tcW w:w="6917" w:type="dxa"/>
            <w:shd w:val="clear" w:color="auto" w:fill="auto"/>
          </w:tcPr>
          <w:p w14:paraId="395FDA74" w14:textId="77777777" w:rsidR="00107126" w:rsidRPr="00F47ED2" w:rsidRDefault="00A2048F" w:rsidP="00C22CE6">
            <w:r>
              <w:t>OPEN</w:t>
            </w:r>
          </w:p>
        </w:tc>
      </w:tr>
    </w:tbl>
    <w:p w14:paraId="6888A354" w14:textId="77777777" w:rsidR="0055711B" w:rsidRDefault="00A2048F">
      <w:pPr>
        <w:pStyle w:val="Heading2"/>
      </w:pPr>
      <w:bookmarkStart w:id="834" w:name="_Toc421671529"/>
      <w:r>
        <w:t>9.</w:t>
      </w:r>
      <w:r w:rsidR="00107126" w:rsidRPr="00F47ED2">
        <w:t>3</w:t>
      </w:r>
      <w:r w:rsidR="00107126" w:rsidRPr="00F47ED2">
        <w:tab/>
        <w:t>Signals</w:t>
      </w:r>
      <w:bookmarkEnd w:id="824"/>
      <w:bookmarkEnd w:id="825"/>
      <w:bookmarkEnd w:id="826"/>
      <w:bookmarkEnd w:id="827"/>
      <w:bookmarkEnd w:id="828"/>
      <w:bookmarkEnd w:id="829"/>
      <w:bookmarkEnd w:id="830"/>
      <w:bookmarkEnd w:id="831"/>
      <w:bookmarkEnd w:id="832"/>
      <w:bookmarkEnd w:id="833"/>
      <w:bookmarkEnd w:id="834"/>
    </w:p>
    <w:p w14:paraId="5CEEB01F" w14:textId="77777777" w:rsidR="00107126" w:rsidRPr="00F47ED2" w:rsidRDefault="00A2048F" w:rsidP="00107126">
      <w:pPr>
        <w:pStyle w:val="Heading3"/>
      </w:pPr>
      <w:bookmarkStart w:id="835" w:name="_Toc104465611"/>
      <w:bookmarkStart w:id="836" w:name="_Toc111601316"/>
      <w:bookmarkStart w:id="837" w:name="_Toc111601633"/>
      <w:bookmarkStart w:id="838" w:name="_Toc111601952"/>
      <w:bookmarkStart w:id="839" w:name="_Toc169875429"/>
      <w:bookmarkStart w:id="840" w:name="_Toc245042420"/>
      <w:bookmarkStart w:id="841" w:name="_Toc348382623"/>
      <w:bookmarkStart w:id="842" w:name="_Toc421671530"/>
      <w:r>
        <w:t>9.</w:t>
      </w:r>
      <w:r w:rsidR="00107126" w:rsidRPr="00F47ED2">
        <w:t>3.1</w:t>
      </w:r>
      <w:r w:rsidR="00107126" w:rsidRPr="00F47ED2">
        <w:tab/>
      </w:r>
      <w:bookmarkEnd w:id="835"/>
      <w:bookmarkEnd w:id="836"/>
      <w:bookmarkEnd w:id="837"/>
      <w:bookmarkEnd w:id="838"/>
      <w:bookmarkEnd w:id="839"/>
      <w:bookmarkEnd w:id="840"/>
      <w:bookmarkEnd w:id="841"/>
      <w:r w:rsidR="00107126">
        <w:t>Send DCEP Open</w:t>
      </w:r>
      <w:bookmarkEnd w:id="842"/>
    </w:p>
    <w:tbl>
      <w:tblPr>
        <w:tblW w:w="9639" w:type="dxa"/>
        <w:tblLayout w:type="fixed"/>
        <w:tblLook w:val="01E0" w:firstRow="1" w:lastRow="1" w:firstColumn="1" w:lastColumn="1" w:noHBand="0" w:noVBand="0"/>
      </w:tblPr>
      <w:tblGrid>
        <w:gridCol w:w="562"/>
        <w:gridCol w:w="2243"/>
        <w:gridCol w:w="6834"/>
      </w:tblGrid>
      <w:tr w:rsidR="00107126" w:rsidRPr="00F47ED2" w14:paraId="2CE2FB2A" w14:textId="77777777" w:rsidTr="00C22CE6">
        <w:tc>
          <w:tcPr>
            <w:tcW w:w="567" w:type="dxa"/>
            <w:shd w:val="clear" w:color="auto" w:fill="auto"/>
          </w:tcPr>
          <w:p w14:paraId="4BE77099" w14:textId="77777777" w:rsidR="00107126" w:rsidRPr="00F47ED2" w:rsidRDefault="00107126" w:rsidP="00C22CE6">
            <w:pPr>
              <w:rPr>
                <w:b/>
              </w:rPr>
            </w:pPr>
          </w:p>
        </w:tc>
        <w:tc>
          <w:tcPr>
            <w:tcW w:w="2268" w:type="dxa"/>
            <w:shd w:val="clear" w:color="auto" w:fill="auto"/>
          </w:tcPr>
          <w:p w14:paraId="08D78789" w14:textId="77777777" w:rsidR="00107126" w:rsidRPr="00F47ED2" w:rsidRDefault="00107126" w:rsidP="00C22CE6">
            <w:pPr>
              <w:rPr>
                <w:b/>
                <w:bCs/>
              </w:rPr>
            </w:pPr>
            <w:r w:rsidRPr="00F47ED2">
              <w:rPr>
                <w:b/>
                <w:bCs/>
              </w:rPr>
              <w:t xml:space="preserve">Signal name: </w:t>
            </w:r>
          </w:p>
        </w:tc>
        <w:tc>
          <w:tcPr>
            <w:tcW w:w="6917" w:type="dxa"/>
            <w:shd w:val="clear" w:color="auto" w:fill="auto"/>
          </w:tcPr>
          <w:p w14:paraId="4F77401A" w14:textId="77777777" w:rsidR="00107126" w:rsidRPr="00F47ED2" w:rsidRDefault="00107126" w:rsidP="00C22CE6">
            <w:r>
              <w:t>Send DCEP Open</w:t>
            </w:r>
          </w:p>
        </w:tc>
      </w:tr>
      <w:tr w:rsidR="00107126" w:rsidRPr="00F47ED2" w14:paraId="136ED301" w14:textId="77777777" w:rsidTr="00C22CE6">
        <w:tc>
          <w:tcPr>
            <w:tcW w:w="567" w:type="dxa"/>
            <w:shd w:val="clear" w:color="auto" w:fill="auto"/>
          </w:tcPr>
          <w:p w14:paraId="1ACA4C4F" w14:textId="77777777" w:rsidR="00107126" w:rsidRPr="00F47ED2" w:rsidRDefault="00107126" w:rsidP="00C22CE6">
            <w:pPr>
              <w:rPr>
                <w:b/>
              </w:rPr>
            </w:pPr>
          </w:p>
        </w:tc>
        <w:tc>
          <w:tcPr>
            <w:tcW w:w="2268" w:type="dxa"/>
            <w:shd w:val="clear" w:color="auto" w:fill="auto"/>
          </w:tcPr>
          <w:p w14:paraId="5DDE2234" w14:textId="77777777" w:rsidR="00107126" w:rsidRPr="00F47ED2" w:rsidRDefault="00107126" w:rsidP="00C22CE6">
            <w:pPr>
              <w:rPr>
                <w:b/>
                <w:bCs/>
              </w:rPr>
            </w:pPr>
            <w:r w:rsidRPr="00F47ED2">
              <w:rPr>
                <w:b/>
                <w:bCs/>
              </w:rPr>
              <w:t xml:space="preserve">Signal ID: </w:t>
            </w:r>
          </w:p>
        </w:tc>
        <w:tc>
          <w:tcPr>
            <w:tcW w:w="6917" w:type="dxa"/>
            <w:shd w:val="clear" w:color="auto" w:fill="auto"/>
          </w:tcPr>
          <w:p w14:paraId="2DD304E0" w14:textId="77777777" w:rsidR="00107126" w:rsidRPr="00F47ED2" w:rsidRDefault="00107126" w:rsidP="00C22CE6">
            <w:r>
              <w:t>sndopen</w:t>
            </w:r>
            <w:r w:rsidRPr="00F47ED2">
              <w:t xml:space="preserve"> (0x</w:t>
            </w:r>
            <w:r>
              <w:t>0001</w:t>
            </w:r>
            <w:r w:rsidRPr="00F47ED2">
              <w:t>)</w:t>
            </w:r>
          </w:p>
        </w:tc>
      </w:tr>
      <w:tr w:rsidR="00107126" w:rsidRPr="00F47ED2" w14:paraId="0B9E8A75" w14:textId="77777777" w:rsidTr="00C22CE6">
        <w:tc>
          <w:tcPr>
            <w:tcW w:w="567" w:type="dxa"/>
            <w:shd w:val="clear" w:color="auto" w:fill="auto"/>
          </w:tcPr>
          <w:p w14:paraId="1DA187BC" w14:textId="77777777" w:rsidR="00107126" w:rsidRPr="00F47ED2" w:rsidRDefault="00107126" w:rsidP="00C22CE6">
            <w:pPr>
              <w:rPr>
                <w:b/>
              </w:rPr>
            </w:pPr>
          </w:p>
        </w:tc>
        <w:tc>
          <w:tcPr>
            <w:tcW w:w="2268" w:type="dxa"/>
            <w:shd w:val="clear" w:color="auto" w:fill="auto"/>
          </w:tcPr>
          <w:p w14:paraId="58E0FDE1" w14:textId="77777777" w:rsidR="00107126" w:rsidRPr="00F47ED2" w:rsidRDefault="00107126" w:rsidP="00C22CE6">
            <w:pPr>
              <w:rPr>
                <w:b/>
                <w:bCs/>
              </w:rPr>
            </w:pPr>
            <w:r w:rsidRPr="00F47ED2">
              <w:rPr>
                <w:b/>
                <w:bCs/>
              </w:rPr>
              <w:t xml:space="preserve">Description: </w:t>
            </w:r>
          </w:p>
        </w:tc>
        <w:tc>
          <w:tcPr>
            <w:tcW w:w="6917" w:type="dxa"/>
            <w:shd w:val="clear" w:color="auto" w:fill="auto"/>
          </w:tcPr>
          <w:p w14:paraId="4A787EA0" w14:textId="77777777" w:rsidR="00107126" w:rsidRPr="00F47ED2" w:rsidRDefault="00107126" w:rsidP="00482F85">
            <w:r>
              <w:t xml:space="preserve">This </w:t>
            </w:r>
            <w:r w:rsidR="00482F85">
              <w:t>S</w:t>
            </w:r>
            <w:r>
              <w:t xml:space="preserve">ignal requests the MG to send a DCEP </w:t>
            </w:r>
            <w:r>
              <w:lastRenderedPageBreak/>
              <w:t>DATA_CHANNEL_OPEN message with the indicated parameters on a particular SCTP Stream.</w:t>
            </w:r>
          </w:p>
        </w:tc>
      </w:tr>
      <w:tr w:rsidR="00107126" w:rsidRPr="00F47ED2" w14:paraId="73143CF7" w14:textId="77777777" w:rsidTr="00C22CE6">
        <w:tc>
          <w:tcPr>
            <w:tcW w:w="567" w:type="dxa"/>
            <w:shd w:val="clear" w:color="auto" w:fill="auto"/>
          </w:tcPr>
          <w:p w14:paraId="5C32652C" w14:textId="77777777" w:rsidR="00107126" w:rsidRPr="00F47ED2" w:rsidRDefault="00107126" w:rsidP="00C22CE6">
            <w:pPr>
              <w:rPr>
                <w:b/>
              </w:rPr>
            </w:pPr>
          </w:p>
        </w:tc>
        <w:tc>
          <w:tcPr>
            <w:tcW w:w="2268" w:type="dxa"/>
            <w:shd w:val="clear" w:color="auto" w:fill="auto"/>
          </w:tcPr>
          <w:p w14:paraId="14602B71" w14:textId="77777777" w:rsidR="00107126" w:rsidRPr="00F47ED2" w:rsidRDefault="00107126" w:rsidP="00C22CE6">
            <w:pPr>
              <w:rPr>
                <w:b/>
                <w:bCs/>
              </w:rPr>
            </w:pPr>
            <w:r w:rsidRPr="00F47ED2">
              <w:rPr>
                <w:b/>
                <w:bCs/>
              </w:rPr>
              <w:t xml:space="preserve">Signal Type: </w:t>
            </w:r>
          </w:p>
        </w:tc>
        <w:tc>
          <w:tcPr>
            <w:tcW w:w="6917" w:type="dxa"/>
            <w:shd w:val="clear" w:color="auto" w:fill="auto"/>
          </w:tcPr>
          <w:p w14:paraId="486F5B74" w14:textId="77777777" w:rsidR="00107126" w:rsidRPr="00F47ED2" w:rsidRDefault="00107126" w:rsidP="00C22CE6">
            <w:r>
              <w:t>Brief</w:t>
            </w:r>
          </w:p>
        </w:tc>
      </w:tr>
      <w:tr w:rsidR="00107126" w:rsidRPr="00F47ED2" w14:paraId="39B99AA8" w14:textId="77777777" w:rsidTr="00C22CE6">
        <w:tc>
          <w:tcPr>
            <w:tcW w:w="567" w:type="dxa"/>
            <w:shd w:val="clear" w:color="auto" w:fill="auto"/>
          </w:tcPr>
          <w:p w14:paraId="6A73C90A" w14:textId="77777777" w:rsidR="00107126" w:rsidRPr="00F47ED2" w:rsidRDefault="00107126" w:rsidP="00C22CE6">
            <w:pPr>
              <w:rPr>
                <w:b/>
              </w:rPr>
            </w:pPr>
          </w:p>
        </w:tc>
        <w:tc>
          <w:tcPr>
            <w:tcW w:w="2268" w:type="dxa"/>
            <w:shd w:val="clear" w:color="auto" w:fill="auto"/>
          </w:tcPr>
          <w:p w14:paraId="76F46177" w14:textId="77777777" w:rsidR="00107126" w:rsidRPr="00F47ED2" w:rsidRDefault="00107126" w:rsidP="00C22CE6">
            <w:pPr>
              <w:rPr>
                <w:b/>
                <w:bCs/>
              </w:rPr>
            </w:pPr>
            <w:r w:rsidRPr="00F47ED2">
              <w:rPr>
                <w:b/>
                <w:bCs/>
              </w:rPr>
              <w:t xml:space="preserve">Duration: </w:t>
            </w:r>
          </w:p>
        </w:tc>
        <w:tc>
          <w:tcPr>
            <w:tcW w:w="6917" w:type="dxa"/>
            <w:shd w:val="clear" w:color="auto" w:fill="auto"/>
          </w:tcPr>
          <w:p w14:paraId="184C1475" w14:textId="77777777" w:rsidR="00107126" w:rsidRPr="00F47ED2" w:rsidRDefault="00107126" w:rsidP="00C22CE6">
            <w:r>
              <w:t>Not applicable</w:t>
            </w:r>
          </w:p>
        </w:tc>
      </w:tr>
    </w:tbl>
    <w:p w14:paraId="206EE3D1" w14:textId="77777777" w:rsidR="00107126" w:rsidRPr="00F47ED2" w:rsidRDefault="00A2048F" w:rsidP="00107126">
      <w:pPr>
        <w:pStyle w:val="Heading4"/>
      </w:pPr>
      <w:r>
        <w:t>9.</w:t>
      </w:r>
      <w:r w:rsidR="00107126" w:rsidRPr="00F47ED2">
        <w:t>3.1.1</w:t>
      </w:r>
      <w:r w:rsidR="00107126" w:rsidRPr="00F47ED2">
        <w:tab/>
        <w:t>Additional parameters</w:t>
      </w:r>
    </w:p>
    <w:p w14:paraId="59269906" w14:textId="77777777" w:rsidR="00107126" w:rsidRPr="00F47ED2" w:rsidRDefault="00A2048F" w:rsidP="00107126">
      <w:pPr>
        <w:pStyle w:val="Heading5"/>
      </w:pPr>
      <w:bookmarkStart w:id="843" w:name="_Toc104465612"/>
      <w:bookmarkStart w:id="844" w:name="_Toc111601317"/>
      <w:bookmarkStart w:id="845" w:name="_Toc111601634"/>
      <w:bookmarkStart w:id="846" w:name="_Toc111601953"/>
      <w:bookmarkStart w:id="847" w:name="_Toc118713534"/>
      <w:bookmarkStart w:id="848" w:name="_Toc127083566"/>
      <w:bookmarkStart w:id="849" w:name="_Toc128536040"/>
      <w:bookmarkStart w:id="850" w:name="_Toc130034564"/>
      <w:bookmarkStart w:id="851" w:name="_Toc130975147"/>
      <w:bookmarkStart w:id="852" w:name="_Toc131236746"/>
      <w:r>
        <w:t>9.</w:t>
      </w:r>
      <w:r w:rsidR="00107126">
        <w:t>3</w:t>
      </w:r>
      <w:r w:rsidR="00107126" w:rsidRPr="00F47ED2">
        <w:t>.1.</w:t>
      </w:r>
      <w:r w:rsidR="00107126">
        <w:t>1</w:t>
      </w:r>
      <w:r w:rsidR="00107126" w:rsidRPr="00F47ED2">
        <w:t>.1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14:paraId="312EAEBF" w14:textId="77777777" w:rsidTr="00C22CE6">
        <w:tc>
          <w:tcPr>
            <w:tcW w:w="562" w:type="dxa"/>
            <w:shd w:val="clear" w:color="auto" w:fill="auto"/>
          </w:tcPr>
          <w:p w14:paraId="38C95BB0" w14:textId="77777777" w:rsidR="00107126" w:rsidRPr="00F47ED2" w:rsidRDefault="00107126" w:rsidP="00C22CE6">
            <w:pPr>
              <w:keepNext/>
              <w:keepLines/>
              <w:rPr>
                <w:b/>
              </w:rPr>
            </w:pPr>
          </w:p>
        </w:tc>
        <w:tc>
          <w:tcPr>
            <w:tcW w:w="2243" w:type="dxa"/>
            <w:shd w:val="clear" w:color="auto" w:fill="auto"/>
          </w:tcPr>
          <w:p w14:paraId="1FCF46FB"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6DE2CF11" w14:textId="77777777" w:rsidR="00107126" w:rsidRPr="00F47ED2" w:rsidRDefault="00107126" w:rsidP="00C22CE6">
            <w:pPr>
              <w:keepNext/>
              <w:keepLines/>
            </w:pPr>
            <w:r>
              <w:t>SCTP StreamID</w:t>
            </w:r>
          </w:p>
        </w:tc>
      </w:tr>
      <w:tr w:rsidR="00107126" w:rsidRPr="00F47ED2" w14:paraId="0EF0202E" w14:textId="77777777" w:rsidTr="00C22CE6">
        <w:tc>
          <w:tcPr>
            <w:tcW w:w="562" w:type="dxa"/>
            <w:shd w:val="clear" w:color="auto" w:fill="auto"/>
          </w:tcPr>
          <w:p w14:paraId="66F29AB1" w14:textId="77777777" w:rsidR="00107126" w:rsidRPr="00F47ED2" w:rsidRDefault="00107126" w:rsidP="00C22CE6">
            <w:pPr>
              <w:keepNext/>
              <w:keepLines/>
              <w:rPr>
                <w:b/>
              </w:rPr>
            </w:pPr>
          </w:p>
        </w:tc>
        <w:tc>
          <w:tcPr>
            <w:tcW w:w="2243" w:type="dxa"/>
            <w:shd w:val="clear" w:color="auto" w:fill="auto"/>
          </w:tcPr>
          <w:p w14:paraId="0425792E"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2CA69D5F" w14:textId="77777777" w:rsidR="00107126" w:rsidRPr="00F47ED2" w:rsidRDefault="00107126" w:rsidP="00C22CE6">
            <w:pPr>
              <w:keepNext/>
              <w:keepLines/>
            </w:pPr>
            <w:r>
              <w:t>sctpid (0x0001)</w:t>
            </w:r>
          </w:p>
        </w:tc>
      </w:tr>
      <w:tr w:rsidR="00107126" w:rsidRPr="00F47ED2" w14:paraId="40245E3C" w14:textId="77777777" w:rsidTr="00C22CE6">
        <w:tc>
          <w:tcPr>
            <w:tcW w:w="562" w:type="dxa"/>
            <w:shd w:val="clear" w:color="auto" w:fill="auto"/>
          </w:tcPr>
          <w:p w14:paraId="2D0F2FF2" w14:textId="77777777" w:rsidR="00107126" w:rsidRPr="00F47ED2" w:rsidRDefault="00107126" w:rsidP="00C22CE6">
            <w:pPr>
              <w:keepNext/>
              <w:keepLines/>
              <w:rPr>
                <w:b/>
              </w:rPr>
            </w:pPr>
          </w:p>
        </w:tc>
        <w:tc>
          <w:tcPr>
            <w:tcW w:w="2243" w:type="dxa"/>
            <w:shd w:val="clear" w:color="auto" w:fill="auto"/>
          </w:tcPr>
          <w:p w14:paraId="3AAF2956"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6CD19A96" w14:textId="77777777" w:rsidR="00107126" w:rsidRPr="00F47ED2" w:rsidRDefault="00107126" w:rsidP="00C22CE6">
            <w:pPr>
              <w:keepNext/>
              <w:keepLines/>
            </w:pPr>
            <w:r>
              <w:t>This parameter indicates the SCTP StreamID that the DCEP DATA_CHANNEL_OPEN message is to be sent on.</w:t>
            </w:r>
          </w:p>
        </w:tc>
      </w:tr>
      <w:tr w:rsidR="00107126" w:rsidRPr="00F47ED2" w14:paraId="4C62EC35" w14:textId="77777777" w:rsidTr="00C22CE6">
        <w:tc>
          <w:tcPr>
            <w:tcW w:w="562" w:type="dxa"/>
            <w:shd w:val="clear" w:color="auto" w:fill="auto"/>
          </w:tcPr>
          <w:p w14:paraId="4E3FF372" w14:textId="77777777" w:rsidR="00107126" w:rsidRPr="00F47ED2" w:rsidRDefault="00107126" w:rsidP="00C22CE6">
            <w:pPr>
              <w:rPr>
                <w:b/>
              </w:rPr>
            </w:pPr>
          </w:p>
        </w:tc>
        <w:tc>
          <w:tcPr>
            <w:tcW w:w="2243" w:type="dxa"/>
            <w:shd w:val="clear" w:color="auto" w:fill="auto"/>
          </w:tcPr>
          <w:p w14:paraId="066B397B" w14:textId="77777777" w:rsidR="00107126" w:rsidRPr="00F47ED2" w:rsidRDefault="00107126" w:rsidP="00C22CE6">
            <w:pPr>
              <w:rPr>
                <w:b/>
                <w:bCs/>
              </w:rPr>
            </w:pPr>
            <w:r w:rsidRPr="00F47ED2">
              <w:rPr>
                <w:b/>
                <w:bCs/>
              </w:rPr>
              <w:t xml:space="preserve">Type: </w:t>
            </w:r>
          </w:p>
        </w:tc>
        <w:tc>
          <w:tcPr>
            <w:tcW w:w="6834" w:type="dxa"/>
            <w:shd w:val="clear" w:color="auto" w:fill="auto"/>
          </w:tcPr>
          <w:p w14:paraId="5A88C7B9" w14:textId="77777777" w:rsidR="00107126" w:rsidRPr="00F47ED2" w:rsidRDefault="00107126" w:rsidP="00C22CE6">
            <w:r>
              <w:t>Integer</w:t>
            </w:r>
          </w:p>
        </w:tc>
      </w:tr>
      <w:tr w:rsidR="00107126" w:rsidRPr="00F47ED2" w14:paraId="10A16B3D" w14:textId="77777777" w:rsidTr="00C22CE6">
        <w:tc>
          <w:tcPr>
            <w:tcW w:w="562" w:type="dxa"/>
            <w:shd w:val="clear" w:color="auto" w:fill="auto"/>
          </w:tcPr>
          <w:p w14:paraId="0A0C8B98" w14:textId="77777777" w:rsidR="00107126" w:rsidRPr="00F47ED2" w:rsidRDefault="00107126" w:rsidP="00C22CE6">
            <w:pPr>
              <w:rPr>
                <w:b/>
              </w:rPr>
            </w:pPr>
          </w:p>
        </w:tc>
        <w:tc>
          <w:tcPr>
            <w:tcW w:w="2243" w:type="dxa"/>
            <w:shd w:val="clear" w:color="auto" w:fill="auto"/>
          </w:tcPr>
          <w:p w14:paraId="1E53EDA2"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14D02829" w14:textId="77777777" w:rsidR="00107126" w:rsidRPr="00F47ED2" w:rsidRDefault="00107126" w:rsidP="00C22CE6">
            <w:r>
              <w:t>No</w:t>
            </w:r>
          </w:p>
        </w:tc>
      </w:tr>
      <w:tr w:rsidR="00107126" w:rsidRPr="00F47ED2" w14:paraId="065431C4" w14:textId="77777777" w:rsidTr="00C22CE6">
        <w:tc>
          <w:tcPr>
            <w:tcW w:w="562" w:type="dxa"/>
            <w:shd w:val="clear" w:color="auto" w:fill="auto"/>
          </w:tcPr>
          <w:p w14:paraId="1B9BBB6F" w14:textId="77777777" w:rsidR="00107126" w:rsidRPr="00F47ED2" w:rsidRDefault="00107126" w:rsidP="00C22CE6">
            <w:pPr>
              <w:rPr>
                <w:b/>
              </w:rPr>
            </w:pPr>
          </w:p>
        </w:tc>
        <w:tc>
          <w:tcPr>
            <w:tcW w:w="2243" w:type="dxa"/>
            <w:shd w:val="clear" w:color="auto" w:fill="auto"/>
          </w:tcPr>
          <w:p w14:paraId="4072549C"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D24C2DA" w14:textId="77777777" w:rsidR="00107126" w:rsidRPr="00F47ED2" w:rsidRDefault="00107126" w:rsidP="00C22CE6">
            <w:r>
              <w:t>0 - 65535</w:t>
            </w:r>
          </w:p>
        </w:tc>
      </w:tr>
      <w:tr w:rsidR="00107126" w:rsidRPr="00F47ED2" w14:paraId="5B7DB0DB" w14:textId="77777777" w:rsidTr="00C22CE6">
        <w:tc>
          <w:tcPr>
            <w:tcW w:w="562" w:type="dxa"/>
            <w:shd w:val="clear" w:color="auto" w:fill="auto"/>
          </w:tcPr>
          <w:p w14:paraId="6705D663" w14:textId="77777777" w:rsidR="00107126" w:rsidRPr="00F47ED2" w:rsidRDefault="00107126" w:rsidP="00C22CE6">
            <w:pPr>
              <w:rPr>
                <w:b/>
              </w:rPr>
            </w:pPr>
          </w:p>
        </w:tc>
        <w:tc>
          <w:tcPr>
            <w:tcW w:w="2243" w:type="dxa"/>
            <w:shd w:val="clear" w:color="auto" w:fill="auto"/>
          </w:tcPr>
          <w:p w14:paraId="65FE77EB" w14:textId="77777777" w:rsidR="00107126" w:rsidRPr="00F47ED2" w:rsidRDefault="00107126" w:rsidP="00C22CE6">
            <w:pPr>
              <w:rPr>
                <w:b/>
                <w:bCs/>
              </w:rPr>
            </w:pPr>
            <w:r w:rsidRPr="00F47ED2">
              <w:rPr>
                <w:b/>
                <w:bCs/>
              </w:rPr>
              <w:t xml:space="preserve">Default: </w:t>
            </w:r>
          </w:p>
        </w:tc>
        <w:tc>
          <w:tcPr>
            <w:tcW w:w="6834" w:type="dxa"/>
            <w:shd w:val="clear" w:color="auto" w:fill="auto"/>
          </w:tcPr>
          <w:p w14:paraId="6E4B580C" w14:textId="77777777" w:rsidR="00107126" w:rsidRPr="00F47ED2" w:rsidRDefault="00107126" w:rsidP="00C22CE6">
            <w:r>
              <w:t>None</w:t>
            </w:r>
          </w:p>
        </w:tc>
      </w:tr>
    </w:tbl>
    <w:p w14:paraId="7FF69BFE"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2</w:t>
      </w:r>
      <w:r w:rsidR="00107126" w:rsidRPr="00F47ED2">
        <w:tab/>
      </w:r>
      <w:r w:rsidR="00107126">
        <w:t>Sub-protocol ID</w:t>
      </w:r>
    </w:p>
    <w:tbl>
      <w:tblPr>
        <w:tblW w:w="9639" w:type="dxa"/>
        <w:tblLayout w:type="fixed"/>
        <w:tblLook w:val="01E0" w:firstRow="1" w:lastRow="1" w:firstColumn="1" w:lastColumn="1" w:noHBand="0" w:noVBand="0"/>
      </w:tblPr>
      <w:tblGrid>
        <w:gridCol w:w="562"/>
        <w:gridCol w:w="2243"/>
        <w:gridCol w:w="6834"/>
      </w:tblGrid>
      <w:tr w:rsidR="00107126" w:rsidRPr="00F47ED2" w14:paraId="1282C5B5" w14:textId="77777777" w:rsidTr="00C22CE6">
        <w:tc>
          <w:tcPr>
            <w:tcW w:w="562" w:type="dxa"/>
            <w:shd w:val="clear" w:color="auto" w:fill="auto"/>
          </w:tcPr>
          <w:p w14:paraId="32CB68B1" w14:textId="77777777" w:rsidR="00107126" w:rsidRPr="00F47ED2" w:rsidRDefault="00107126" w:rsidP="00C22CE6">
            <w:pPr>
              <w:keepNext/>
              <w:keepLines/>
              <w:rPr>
                <w:b/>
              </w:rPr>
            </w:pPr>
          </w:p>
        </w:tc>
        <w:tc>
          <w:tcPr>
            <w:tcW w:w="2243" w:type="dxa"/>
            <w:shd w:val="clear" w:color="auto" w:fill="auto"/>
          </w:tcPr>
          <w:p w14:paraId="407C2D3C"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76E035F4" w14:textId="77777777" w:rsidR="00107126" w:rsidRPr="00F47ED2" w:rsidRDefault="00107126" w:rsidP="00C22CE6">
            <w:pPr>
              <w:keepNext/>
              <w:keepLines/>
            </w:pPr>
            <w:r>
              <w:t>Sub-protocol ID</w:t>
            </w:r>
          </w:p>
        </w:tc>
      </w:tr>
      <w:tr w:rsidR="00107126" w:rsidRPr="00F47ED2" w14:paraId="18138E8B" w14:textId="77777777" w:rsidTr="00C22CE6">
        <w:tc>
          <w:tcPr>
            <w:tcW w:w="562" w:type="dxa"/>
            <w:shd w:val="clear" w:color="auto" w:fill="auto"/>
          </w:tcPr>
          <w:p w14:paraId="3DE7722B" w14:textId="77777777" w:rsidR="00107126" w:rsidRPr="00F47ED2" w:rsidRDefault="00107126" w:rsidP="00C22CE6">
            <w:pPr>
              <w:keepNext/>
              <w:keepLines/>
              <w:rPr>
                <w:b/>
              </w:rPr>
            </w:pPr>
          </w:p>
        </w:tc>
        <w:tc>
          <w:tcPr>
            <w:tcW w:w="2243" w:type="dxa"/>
            <w:shd w:val="clear" w:color="auto" w:fill="auto"/>
          </w:tcPr>
          <w:p w14:paraId="7313A50C"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53AFBDDC" w14:textId="77777777" w:rsidR="00107126" w:rsidRPr="00F47ED2" w:rsidRDefault="00107126" w:rsidP="00C22CE6">
            <w:pPr>
              <w:keepNext/>
              <w:keepLines/>
            </w:pPr>
            <w:r>
              <w:t>protocol (0x0002)</w:t>
            </w:r>
          </w:p>
        </w:tc>
      </w:tr>
      <w:tr w:rsidR="00107126" w:rsidRPr="00F47ED2" w14:paraId="765E164F" w14:textId="77777777" w:rsidTr="00C22CE6">
        <w:tc>
          <w:tcPr>
            <w:tcW w:w="562" w:type="dxa"/>
            <w:shd w:val="clear" w:color="auto" w:fill="auto"/>
          </w:tcPr>
          <w:p w14:paraId="41503A5F" w14:textId="77777777" w:rsidR="00107126" w:rsidRPr="00F47ED2" w:rsidRDefault="00107126" w:rsidP="00C22CE6">
            <w:pPr>
              <w:keepNext/>
              <w:keepLines/>
              <w:rPr>
                <w:b/>
              </w:rPr>
            </w:pPr>
          </w:p>
        </w:tc>
        <w:tc>
          <w:tcPr>
            <w:tcW w:w="2243" w:type="dxa"/>
            <w:shd w:val="clear" w:color="auto" w:fill="auto"/>
          </w:tcPr>
          <w:p w14:paraId="3DDC1A1D"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3FE2AEF0" w14:textId="77777777" w:rsidR="00107126" w:rsidRPr="00F47ED2" w:rsidRDefault="00107126" w:rsidP="00C22CE6">
            <w:pPr>
              <w:keepNext/>
              <w:keepLines/>
            </w:pPr>
            <w:r>
              <w:t>This parameter contains the “Protocol” to be sent in the DCEP DATA_CHANNEL_OPEN message.</w:t>
            </w:r>
          </w:p>
        </w:tc>
      </w:tr>
      <w:tr w:rsidR="00107126" w:rsidRPr="00F47ED2" w14:paraId="49044F9E" w14:textId="77777777" w:rsidTr="00C22CE6">
        <w:tc>
          <w:tcPr>
            <w:tcW w:w="562" w:type="dxa"/>
            <w:shd w:val="clear" w:color="auto" w:fill="auto"/>
          </w:tcPr>
          <w:p w14:paraId="128ACED6" w14:textId="77777777" w:rsidR="00107126" w:rsidRPr="00F47ED2" w:rsidRDefault="00107126" w:rsidP="00C22CE6">
            <w:pPr>
              <w:rPr>
                <w:b/>
              </w:rPr>
            </w:pPr>
          </w:p>
        </w:tc>
        <w:tc>
          <w:tcPr>
            <w:tcW w:w="2243" w:type="dxa"/>
            <w:shd w:val="clear" w:color="auto" w:fill="auto"/>
          </w:tcPr>
          <w:p w14:paraId="722D9E36" w14:textId="77777777" w:rsidR="00107126" w:rsidRPr="00F47ED2" w:rsidRDefault="00107126" w:rsidP="00C22CE6">
            <w:pPr>
              <w:rPr>
                <w:b/>
                <w:bCs/>
              </w:rPr>
            </w:pPr>
            <w:r w:rsidRPr="00F47ED2">
              <w:rPr>
                <w:b/>
                <w:bCs/>
              </w:rPr>
              <w:t xml:space="preserve">Type: </w:t>
            </w:r>
          </w:p>
        </w:tc>
        <w:tc>
          <w:tcPr>
            <w:tcW w:w="6834" w:type="dxa"/>
            <w:shd w:val="clear" w:color="auto" w:fill="auto"/>
          </w:tcPr>
          <w:p w14:paraId="5B1B7FD7" w14:textId="77777777" w:rsidR="00107126" w:rsidRPr="00F47ED2" w:rsidRDefault="00107126" w:rsidP="00C22CE6">
            <w:r>
              <w:t>String</w:t>
            </w:r>
          </w:p>
        </w:tc>
      </w:tr>
      <w:tr w:rsidR="00107126" w:rsidRPr="00F47ED2" w14:paraId="6CFC65A1" w14:textId="77777777" w:rsidTr="00C22CE6">
        <w:tc>
          <w:tcPr>
            <w:tcW w:w="562" w:type="dxa"/>
            <w:shd w:val="clear" w:color="auto" w:fill="auto"/>
          </w:tcPr>
          <w:p w14:paraId="456F4B8C" w14:textId="77777777" w:rsidR="00107126" w:rsidRPr="00F47ED2" w:rsidRDefault="00107126" w:rsidP="00C22CE6">
            <w:pPr>
              <w:rPr>
                <w:b/>
              </w:rPr>
            </w:pPr>
          </w:p>
        </w:tc>
        <w:tc>
          <w:tcPr>
            <w:tcW w:w="2243" w:type="dxa"/>
            <w:shd w:val="clear" w:color="auto" w:fill="auto"/>
          </w:tcPr>
          <w:p w14:paraId="59B209F5"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1E34DC84" w14:textId="77777777" w:rsidR="00107126" w:rsidRPr="00F47ED2" w:rsidRDefault="00107126" w:rsidP="00C22CE6">
            <w:r>
              <w:t>Yes</w:t>
            </w:r>
          </w:p>
        </w:tc>
      </w:tr>
      <w:tr w:rsidR="00107126" w:rsidRPr="00F47ED2" w14:paraId="5A3AA46D" w14:textId="77777777" w:rsidTr="00C22CE6">
        <w:tc>
          <w:tcPr>
            <w:tcW w:w="562" w:type="dxa"/>
            <w:shd w:val="clear" w:color="auto" w:fill="auto"/>
          </w:tcPr>
          <w:p w14:paraId="29D3BBBD" w14:textId="77777777" w:rsidR="00107126" w:rsidRPr="00F47ED2" w:rsidRDefault="00107126" w:rsidP="00C22CE6">
            <w:pPr>
              <w:rPr>
                <w:b/>
              </w:rPr>
            </w:pPr>
          </w:p>
        </w:tc>
        <w:tc>
          <w:tcPr>
            <w:tcW w:w="2243" w:type="dxa"/>
            <w:shd w:val="clear" w:color="auto" w:fill="auto"/>
          </w:tcPr>
          <w:p w14:paraId="3AD60B04"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40716BA0" w14:textId="77777777" w:rsidR="00107126" w:rsidRPr="00F47ED2" w:rsidRDefault="00107126" w:rsidP="00C22CE6">
            <w:r>
              <w:t>As per “protocol” in clause 5.1/[IETF DCEP].</w:t>
            </w:r>
          </w:p>
        </w:tc>
      </w:tr>
      <w:tr w:rsidR="00107126" w:rsidRPr="00F47ED2" w14:paraId="64BE95C3" w14:textId="77777777" w:rsidTr="00C22CE6">
        <w:tc>
          <w:tcPr>
            <w:tcW w:w="562" w:type="dxa"/>
            <w:shd w:val="clear" w:color="auto" w:fill="auto"/>
          </w:tcPr>
          <w:p w14:paraId="16C2D87F" w14:textId="77777777" w:rsidR="00107126" w:rsidRPr="00F47ED2" w:rsidRDefault="00107126" w:rsidP="00C22CE6">
            <w:pPr>
              <w:rPr>
                <w:b/>
              </w:rPr>
            </w:pPr>
          </w:p>
        </w:tc>
        <w:tc>
          <w:tcPr>
            <w:tcW w:w="2243" w:type="dxa"/>
            <w:shd w:val="clear" w:color="auto" w:fill="auto"/>
          </w:tcPr>
          <w:p w14:paraId="4BF82D05" w14:textId="77777777" w:rsidR="00107126" w:rsidRPr="00F47ED2" w:rsidRDefault="00107126" w:rsidP="00C22CE6">
            <w:pPr>
              <w:rPr>
                <w:b/>
                <w:bCs/>
              </w:rPr>
            </w:pPr>
            <w:r w:rsidRPr="00F47ED2">
              <w:rPr>
                <w:b/>
                <w:bCs/>
              </w:rPr>
              <w:t xml:space="preserve">Default: </w:t>
            </w:r>
          </w:p>
        </w:tc>
        <w:tc>
          <w:tcPr>
            <w:tcW w:w="6834" w:type="dxa"/>
            <w:shd w:val="clear" w:color="auto" w:fill="auto"/>
          </w:tcPr>
          <w:p w14:paraId="0AE3EB17" w14:textId="77777777" w:rsidR="00107126" w:rsidRPr="00F47ED2" w:rsidRDefault="00107126" w:rsidP="00C22CE6">
            <w:r>
              <w:t>None</w:t>
            </w:r>
          </w:p>
        </w:tc>
      </w:tr>
    </w:tbl>
    <w:p w14:paraId="7E8453D2"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3</w:t>
      </w:r>
      <w:r w:rsidR="00107126" w:rsidRPr="00F47ED2">
        <w:tab/>
      </w:r>
      <w:r w:rsidR="00107126">
        <w:t>Label</w:t>
      </w:r>
    </w:p>
    <w:tbl>
      <w:tblPr>
        <w:tblW w:w="9639" w:type="dxa"/>
        <w:tblLayout w:type="fixed"/>
        <w:tblLook w:val="01E0" w:firstRow="1" w:lastRow="1" w:firstColumn="1" w:lastColumn="1" w:noHBand="0" w:noVBand="0"/>
      </w:tblPr>
      <w:tblGrid>
        <w:gridCol w:w="562"/>
        <w:gridCol w:w="2243"/>
        <w:gridCol w:w="6834"/>
      </w:tblGrid>
      <w:tr w:rsidR="00107126" w:rsidRPr="00F47ED2" w14:paraId="419CD4F1" w14:textId="77777777" w:rsidTr="00C22CE6">
        <w:tc>
          <w:tcPr>
            <w:tcW w:w="562" w:type="dxa"/>
            <w:shd w:val="clear" w:color="auto" w:fill="auto"/>
          </w:tcPr>
          <w:p w14:paraId="35909467" w14:textId="77777777" w:rsidR="00107126" w:rsidRPr="00F47ED2" w:rsidRDefault="00107126" w:rsidP="00C22CE6">
            <w:pPr>
              <w:keepNext/>
              <w:keepLines/>
              <w:rPr>
                <w:b/>
              </w:rPr>
            </w:pPr>
          </w:p>
        </w:tc>
        <w:tc>
          <w:tcPr>
            <w:tcW w:w="2243" w:type="dxa"/>
            <w:shd w:val="clear" w:color="auto" w:fill="auto"/>
          </w:tcPr>
          <w:p w14:paraId="069A09AA"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5E7174DB" w14:textId="77777777" w:rsidR="00107126" w:rsidRPr="00F47ED2" w:rsidRDefault="00107126" w:rsidP="00C22CE6">
            <w:pPr>
              <w:keepNext/>
              <w:keepLines/>
            </w:pPr>
            <w:r>
              <w:t>Label</w:t>
            </w:r>
          </w:p>
        </w:tc>
      </w:tr>
      <w:tr w:rsidR="00107126" w:rsidRPr="00F47ED2" w14:paraId="6309EC46" w14:textId="77777777" w:rsidTr="00C22CE6">
        <w:tc>
          <w:tcPr>
            <w:tcW w:w="562" w:type="dxa"/>
            <w:shd w:val="clear" w:color="auto" w:fill="auto"/>
          </w:tcPr>
          <w:p w14:paraId="38A20428" w14:textId="77777777" w:rsidR="00107126" w:rsidRPr="00F47ED2" w:rsidRDefault="00107126" w:rsidP="00C22CE6">
            <w:pPr>
              <w:keepNext/>
              <w:keepLines/>
              <w:rPr>
                <w:b/>
              </w:rPr>
            </w:pPr>
          </w:p>
        </w:tc>
        <w:tc>
          <w:tcPr>
            <w:tcW w:w="2243" w:type="dxa"/>
            <w:shd w:val="clear" w:color="auto" w:fill="auto"/>
          </w:tcPr>
          <w:p w14:paraId="3A864DDF"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D662799" w14:textId="77777777" w:rsidR="00107126" w:rsidRPr="00F47ED2" w:rsidRDefault="00107126" w:rsidP="00C22CE6">
            <w:pPr>
              <w:keepNext/>
              <w:keepLines/>
            </w:pPr>
            <w:r>
              <w:t>label (0x0003)</w:t>
            </w:r>
          </w:p>
        </w:tc>
      </w:tr>
      <w:tr w:rsidR="00107126" w:rsidRPr="00F47ED2" w14:paraId="7FF7B09C" w14:textId="77777777" w:rsidTr="00C22CE6">
        <w:tc>
          <w:tcPr>
            <w:tcW w:w="562" w:type="dxa"/>
            <w:shd w:val="clear" w:color="auto" w:fill="auto"/>
          </w:tcPr>
          <w:p w14:paraId="0EBA3584" w14:textId="77777777" w:rsidR="00107126" w:rsidRPr="00F47ED2" w:rsidRDefault="00107126" w:rsidP="00C22CE6">
            <w:pPr>
              <w:keepNext/>
              <w:keepLines/>
              <w:rPr>
                <w:b/>
              </w:rPr>
            </w:pPr>
          </w:p>
        </w:tc>
        <w:tc>
          <w:tcPr>
            <w:tcW w:w="2243" w:type="dxa"/>
            <w:shd w:val="clear" w:color="auto" w:fill="auto"/>
          </w:tcPr>
          <w:p w14:paraId="18A3B4A4"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5B55A715" w14:textId="77777777" w:rsidR="00107126" w:rsidRPr="00F47ED2" w:rsidRDefault="00107126" w:rsidP="00C22CE6">
            <w:pPr>
              <w:keepNext/>
              <w:keepLines/>
            </w:pPr>
            <w:r>
              <w:t>This parameter contains the “Label” to be sent in the DCEP DATA_CHANNEL_OPEN message.</w:t>
            </w:r>
          </w:p>
        </w:tc>
      </w:tr>
      <w:tr w:rsidR="00107126" w:rsidRPr="00F47ED2" w14:paraId="29A1BEEE" w14:textId="77777777" w:rsidTr="00C22CE6">
        <w:tc>
          <w:tcPr>
            <w:tcW w:w="562" w:type="dxa"/>
            <w:shd w:val="clear" w:color="auto" w:fill="auto"/>
          </w:tcPr>
          <w:p w14:paraId="5C3F44A9" w14:textId="77777777" w:rsidR="00107126" w:rsidRPr="00F47ED2" w:rsidRDefault="00107126" w:rsidP="00C22CE6">
            <w:pPr>
              <w:rPr>
                <w:b/>
              </w:rPr>
            </w:pPr>
          </w:p>
        </w:tc>
        <w:tc>
          <w:tcPr>
            <w:tcW w:w="2243" w:type="dxa"/>
            <w:shd w:val="clear" w:color="auto" w:fill="auto"/>
          </w:tcPr>
          <w:p w14:paraId="0239E822" w14:textId="77777777" w:rsidR="00107126" w:rsidRPr="00F47ED2" w:rsidRDefault="00107126" w:rsidP="00C22CE6">
            <w:pPr>
              <w:rPr>
                <w:b/>
                <w:bCs/>
              </w:rPr>
            </w:pPr>
            <w:r w:rsidRPr="00F47ED2">
              <w:rPr>
                <w:b/>
                <w:bCs/>
              </w:rPr>
              <w:t xml:space="preserve">Type: </w:t>
            </w:r>
          </w:p>
        </w:tc>
        <w:tc>
          <w:tcPr>
            <w:tcW w:w="6834" w:type="dxa"/>
            <w:shd w:val="clear" w:color="auto" w:fill="auto"/>
          </w:tcPr>
          <w:p w14:paraId="028B0093" w14:textId="77777777" w:rsidR="00107126" w:rsidRPr="00F47ED2" w:rsidRDefault="00107126" w:rsidP="00C22CE6">
            <w:r>
              <w:t>String</w:t>
            </w:r>
          </w:p>
        </w:tc>
      </w:tr>
      <w:tr w:rsidR="00107126" w:rsidRPr="00F47ED2" w14:paraId="71BE0AB2" w14:textId="77777777" w:rsidTr="00C22CE6">
        <w:tc>
          <w:tcPr>
            <w:tcW w:w="562" w:type="dxa"/>
            <w:shd w:val="clear" w:color="auto" w:fill="auto"/>
          </w:tcPr>
          <w:p w14:paraId="3D266B6D" w14:textId="77777777" w:rsidR="00107126" w:rsidRPr="00F47ED2" w:rsidRDefault="00107126" w:rsidP="00C22CE6">
            <w:pPr>
              <w:rPr>
                <w:b/>
              </w:rPr>
            </w:pPr>
          </w:p>
        </w:tc>
        <w:tc>
          <w:tcPr>
            <w:tcW w:w="2243" w:type="dxa"/>
            <w:shd w:val="clear" w:color="auto" w:fill="auto"/>
          </w:tcPr>
          <w:p w14:paraId="05F404ED"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7D6DA0C8" w14:textId="77777777" w:rsidR="00107126" w:rsidRPr="00F47ED2" w:rsidRDefault="00107126" w:rsidP="00C22CE6">
            <w:r>
              <w:t>Yes</w:t>
            </w:r>
          </w:p>
        </w:tc>
      </w:tr>
      <w:tr w:rsidR="00107126" w:rsidRPr="00F47ED2" w14:paraId="322727DD" w14:textId="77777777" w:rsidTr="00C22CE6">
        <w:tc>
          <w:tcPr>
            <w:tcW w:w="562" w:type="dxa"/>
            <w:shd w:val="clear" w:color="auto" w:fill="auto"/>
          </w:tcPr>
          <w:p w14:paraId="22AD3A30" w14:textId="77777777" w:rsidR="00107126" w:rsidRPr="00F47ED2" w:rsidRDefault="00107126" w:rsidP="00C22CE6">
            <w:pPr>
              <w:rPr>
                <w:b/>
              </w:rPr>
            </w:pPr>
          </w:p>
        </w:tc>
        <w:tc>
          <w:tcPr>
            <w:tcW w:w="2243" w:type="dxa"/>
            <w:shd w:val="clear" w:color="auto" w:fill="auto"/>
          </w:tcPr>
          <w:p w14:paraId="6A9E1016"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4CDC153A" w14:textId="77777777" w:rsidR="00107126" w:rsidRPr="00F47ED2" w:rsidRDefault="00107126" w:rsidP="00C22CE6">
            <w:r>
              <w:t>As per “label” in clause 5.1/[IETF DCEP].</w:t>
            </w:r>
          </w:p>
        </w:tc>
      </w:tr>
      <w:tr w:rsidR="00107126" w:rsidRPr="00F47ED2" w14:paraId="38AC78FF" w14:textId="77777777" w:rsidTr="00C22CE6">
        <w:tc>
          <w:tcPr>
            <w:tcW w:w="562" w:type="dxa"/>
            <w:shd w:val="clear" w:color="auto" w:fill="auto"/>
          </w:tcPr>
          <w:p w14:paraId="2331224D" w14:textId="77777777" w:rsidR="00107126" w:rsidRPr="00F47ED2" w:rsidRDefault="00107126" w:rsidP="00C22CE6">
            <w:pPr>
              <w:rPr>
                <w:b/>
              </w:rPr>
            </w:pPr>
          </w:p>
        </w:tc>
        <w:tc>
          <w:tcPr>
            <w:tcW w:w="2243" w:type="dxa"/>
            <w:shd w:val="clear" w:color="auto" w:fill="auto"/>
          </w:tcPr>
          <w:p w14:paraId="2EFDB5B9" w14:textId="77777777" w:rsidR="00107126" w:rsidRPr="00F47ED2" w:rsidRDefault="00107126" w:rsidP="00C22CE6">
            <w:pPr>
              <w:rPr>
                <w:b/>
                <w:bCs/>
              </w:rPr>
            </w:pPr>
            <w:r w:rsidRPr="00F47ED2">
              <w:rPr>
                <w:b/>
                <w:bCs/>
              </w:rPr>
              <w:t xml:space="preserve">Default: </w:t>
            </w:r>
          </w:p>
        </w:tc>
        <w:tc>
          <w:tcPr>
            <w:tcW w:w="6834" w:type="dxa"/>
            <w:shd w:val="clear" w:color="auto" w:fill="auto"/>
          </w:tcPr>
          <w:p w14:paraId="56313433" w14:textId="77777777" w:rsidR="00107126" w:rsidRPr="00F47ED2" w:rsidRDefault="00107126" w:rsidP="00C22CE6">
            <w:r>
              <w:t>None</w:t>
            </w:r>
          </w:p>
        </w:tc>
      </w:tr>
    </w:tbl>
    <w:p w14:paraId="4BAA9AC3" w14:textId="77777777" w:rsidR="00107126" w:rsidRPr="00F47ED2" w:rsidRDefault="00A2048F" w:rsidP="00107126">
      <w:pPr>
        <w:pStyle w:val="Heading5"/>
      </w:pPr>
      <w:r>
        <w:lastRenderedPageBreak/>
        <w:t>9.</w:t>
      </w:r>
      <w:r w:rsidR="00107126">
        <w:t>3</w:t>
      </w:r>
      <w:r w:rsidR="00107126" w:rsidRPr="00F47ED2">
        <w:t>.1.</w:t>
      </w:r>
      <w:r w:rsidR="00107126">
        <w:t>1</w:t>
      </w:r>
      <w:r w:rsidR="00107126" w:rsidRPr="00F47ED2">
        <w:t>.</w:t>
      </w:r>
      <w:r w:rsidR="00107126">
        <w:t>4</w:t>
      </w:r>
      <w:r w:rsidR="00107126" w:rsidRPr="00F47ED2">
        <w:tab/>
      </w:r>
      <w:r w:rsidR="00107126">
        <w:t>Channel Type</w:t>
      </w:r>
    </w:p>
    <w:tbl>
      <w:tblPr>
        <w:tblW w:w="9639" w:type="dxa"/>
        <w:tblLayout w:type="fixed"/>
        <w:tblLook w:val="01E0" w:firstRow="1" w:lastRow="1" w:firstColumn="1" w:lastColumn="1" w:noHBand="0" w:noVBand="0"/>
      </w:tblPr>
      <w:tblGrid>
        <w:gridCol w:w="562"/>
        <w:gridCol w:w="2243"/>
        <w:gridCol w:w="6834"/>
      </w:tblGrid>
      <w:tr w:rsidR="00107126" w:rsidRPr="00F47ED2" w14:paraId="0FBCBB98" w14:textId="77777777" w:rsidTr="00C22CE6">
        <w:tc>
          <w:tcPr>
            <w:tcW w:w="562" w:type="dxa"/>
            <w:shd w:val="clear" w:color="auto" w:fill="auto"/>
          </w:tcPr>
          <w:p w14:paraId="6B0019A8" w14:textId="77777777" w:rsidR="00107126" w:rsidRPr="00F47ED2" w:rsidRDefault="00107126" w:rsidP="00C22CE6">
            <w:pPr>
              <w:keepNext/>
              <w:keepLines/>
              <w:rPr>
                <w:b/>
              </w:rPr>
            </w:pPr>
          </w:p>
        </w:tc>
        <w:tc>
          <w:tcPr>
            <w:tcW w:w="2243" w:type="dxa"/>
            <w:shd w:val="clear" w:color="auto" w:fill="auto"/>
          </w:tcPr>
          <w:p w14:paraId="7DE534AB"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5D228106" w14:textId="77777777" w:rsidR="00107126" w:rsidRPr="00F47ED2" w:rsidRDefault="00107126" w:rsidP="00C22CE6">
            <w:pPr>
              <w:keepNext/>
              <w:keepLines/>
            </w:pPr>
            <w:r>
              <w:t>Channel Type</w:t>
            </w:r>
          </w:p>
        </w:tc>
      </w:tr>
      <w:tr w:rsidR="00107126" w:rsidRPr="00F47ED2" w14:paraId="07F4C155" w14:textId="77777777" w:rsidTr="00C22CE6">
        <w:tc>
          <w:tcPr>
            <w:tcW w:w="562" w:type="dxa"/>
            <w:shd w:val="clear" w:color="auto" w:fill="auto"/>
          </w:tcPr>
          <w:p w14:paraId="567565B9" w14:textId="77777777" w:rsidR="00107126" w:rsidRPr="00F47ED2" w:rsidRDefault="00107126" w:rsidP="00C22CE6">
            <w:pPr>
              <w:keepNext/>
              <w:keepLines/>
              <w:rPr>
                <w:b/>
              </w:rPr>
            </w:pPr>
          </w:p>
        </w:tc>
        <w:tc>
          <w:tcPr>
            <w:tcW w:w="2243" w:type="dxa"/>
            <w:shd w:val="clear" w:color="auto" w:fill="auto"/>
          </w:tcPr>
          <w:p w14:paraId="70CC4A30"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6847076D" w14:textId="77777777" w:rsidR="00107126" w:rsidRPr="00F47ED2" w:rsidRDefault="00107126" w:rsidP="00C22CE6">
            <w:pPr>
              <w:keepNext/>
              <w:keepLines/>
            </w:pPr>
            <w:r>
              <w:t>chtype (0x0004)</w:t>
            </w:r>
          </w:p>
        </w:tc>
      </w:tr>
      <w:tr w:rsidR="00107126" w:rsidRPr="00F47ED2" w14:paraId="7DF0FA14" w14:textId="77777777" w:rsidTr="00C22CE6">
        <w:tc>
          <w:tcPr>
            <w:tcW w:w="562" w:type="dxa"/>
            <w:shd w:val="clear" w:color="auto" w:fill="auto"/>
          </w:tcPr>
          <w:p w14:paraId="53A9A076" w14:textId="77777777" w:rsidR="00107126" w:rsidRPr="00F47ED2" w:rsidRDefault="00107126" w:rsidP="00C22CE6">
            <w:pPr>
              <w:keepNext/>
              <w:keepLines/>
              <w:rPr>
                <w:b/>
              </w:rPr>
            </w:pPr>
          </w:p>
        </w:tc>
        <w:tc>
          <w:tcPr>
            <w:tcW w:w="2243" w:type="dxa"/>
            <w:shd w:val="clear" w:color="auto" w:fill="auto"/>
          </w:tcPr>
          <w:p w14:paraId="2D7DACC1"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49593271" w14:textId="77777777" w:rsidR="00107126" w:rsidRPr="00F47ED2" w:rsidRDefault="00107126" w:rsidP="00C22CE6">
            <w:pPr>
              <w:keepNext/>
              <w:keepLines/>
            </w:pPr>
            <w:r>
              <w:t>This parameter contains the “Channel Type” to be sent in the DCEP DATA_CHANNEL_OPEN message.</w:t>
            </w:r>
          </w:p>
        </w:tc>
      </w:tr>
      <w:tr w:rsidR="00107126" w:rsidRPr="00F47ED2" w14:paraId="6B21EE0B" w14:textId="77777777" w:rsidTr="00C22CE6">
        <w:tc>
          <w:tcPr>
            <w:tcW w:w="562" w:type="dxa"/>
            <w:shd w:val="clear" w:color="auto" w:fill="auto"/>
          </w:tcPr>
          <w:p w14:paraId="20B6DA16" w14:textId="77777777" w:rsidR="00107126" w:rsidRPr="00F47ED2" w:rsidRDefault="00107126" w:rsidP="00C22CE6">
            <w:pPr>
              <w:rPr>
                <w:b/>
              </w:rPr>
            </w:pPr>
          </w:p>
        </w:tc>
        <w:tc>
          <w:tcPr>
            <w:tcW w:w="2243" w:type="dxa"/>
            <w:shd w:val="clear" w:color="auto" w:fill="auto"/>
          </w:tcPr>
          <w:p w14:paraId="21D94B8C" w14:textId="77777777" w:rsidR="00107126" w:rsidRPr="00F47ED2" w:rsidRDefault="00107126" w:rsidP="00C22CE6">
            <w:pPr>
              <w:rPr>
                <w:b/>
                <w:bCs/>
              </w:rPr>
            </w:pPr>
            <w:r w:rsidRPr="00F47ED2">
              <w:rPr>
                <w:b/>
                <w:bCs/>
              </w:rPr>
              <w:t xml:space="preserve">Type: </w:t>
            </w:r>
          </w:p>
        </w:tc>
        <w:tc>
          <w:tcPr>
            <w:tcW w:w="6834" w:type="dxa"/>
            <w:shd w:val="clear" w:color="auto" w:fill="auto"/>
          </w:tcPr>
          <w:p w14:paraId="2833ED43" w14:textId="77777777" w:rsidR="00107126" w:rsidRPr="00F47ED2" w:rsidRDefault="00107126" w:rsidP="00C22CE6">
            <w:r>
              <w:t>Integer</w:t>
            </w:r>
          </w:p>
        </w:tc>
      </w:tr>
      <w:tr w:rsidR="00107126" w:rsidRPr="00F47ED2" w14:paraId="15C792B8" w14:textId="77777777" w:rsidTr="00C22CE6">
        <w:tc>
          <w:tcPr>
            <w:tcW w:w="562" w:type="dxa"/>
            <w:shd w:val="clear" w:color="auto" w:fill="auto"/>
          </w:tcPr>
          <w:p w14:paraId="0FB5F983" w14:textId="77777777" w:rsidR="00107126" w:rsidRPr="00F47ED2" w:rsidRDefault="00107126" w:rsidP="00C22CE6">
            <w:pPr>
              <w:rPr>
                <w:b/>
              </w:rPr>
            </w:pPr>
          </w:p>
        </w:tc>
        <w:tc>
          <w:tcPr>
            <w:tcW w:w="2243" w:type="dxa"/>
            <w:shd w:val="clear" w:color="auto" w:fill="auto"/>
          </w:tcPr>
          <w:p w14:paraId="5331BE14"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3655D48A" w14:textId="77777777" w:rsidR="00107126" w:rsidRPr="00F47ED2" w:rsidRDefault="00107126" w:rsidP="00C22CE6">
            <w:r>
              <w:t>No</w:t>
            </w:r>
          </w:p>
        </w:tc>
      </w:tr>
      <w:tr w:rsidR="00107126" w:rsidRPr="00F47ED2" w14:paraId="59BA7B31" w14:textId="77777777" w:rsidTr="00C22CE6">
        <w:tc>
          <w:tcPr>
            <w:tcW w:w="562" w:type="dxa"/>
            <w:shd w:val="clear" w:color="auto" w:fill="auto"/>
          </w:tcPr>
          <w:p w14:paraId="2454557E" w14:textId="77777777" w:rsidR="00107126" w:rsidRPr="00F47ED2" w:rsidRDefault="00107126" w:rsidP="00C22CE6">
            <w:pPr>
              <w:rPr>
                <w:b/>
              </w:rPr>
            </w:pPr>
          </w:p>
        </w:tc>
        <w:tc>
          <w:tcPr>
            <w:tcW w:w="2243" w:type="dxa"/>
            <w:shd w:val="clear" w:color="auto" w:fill="auto"/>
          </w:tcPr>
          <w:p w14:paraId="52608289"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5B7CB1B6" w14:textId="77777777" w:rsidR="00107126" w:rsidRPr="00F47ED2" w:rsidRDefault="00107126" w:rsidP="00C22CE6">
            <w:r>
              <w:t>As per “Channel Type” in clause 5.1/[IETF DCEP].</w:t>
            </w:r>
          </w:p>
        </w:tc>
      </w:tr>
      <w:tr w:rsidR="00107126" w:rsidRPr="00F47ED2" w14:paraId="5FDDADD3" w14:textId="77777777" w:rsidTr="00C22CE6">
        <w:tc>
          <w:tcPr>
            <w:tcW w:w="562" w:type="dxa"/>
            <w:shd w:val="clear" w:color="auto" w:fill="auto"/>
          </w:tcPr>
          <w:p w14:paraId="6214EC1A" w14:textId="77777777" w:rsidR="00107126" w:rsidRPr="00F47ED2" w:rsidRDefault="00107126" w:rsidP="00C22CE6">
            <w:pPr>
              <w:rPr>
                <w:b/>
              </w:rPr>
            </w:pPr>
          </w:p>
        </w:tc>
        <w:tc>
          <w:tcPr>
            <w:tcW w:w="2243" w:type="dxa"/>
            <w:shd w:val="clear" w:color="auto" w:fill="auto"/>
          </w:tcPr>
          <w:p w14:paraId="57B29176" w14:textId="77777777" w:rsidR="00107126" w:rsidRPr="00F47ED2" w:rsidRDefault="00107126" w:rsidP="00C22CE6">
            <w:pPr>
              <w:rPr>
                <w:b/>
                <w:bCs/>
              </w:rPr>
            </w:pPr>
            <w:r w:rsidRPr="00F47ED2">
              <w:rPr>
                <w:b/>
                <w:bCs/>
              </w:rPr>
              <w:t xml:space="preserve">Default: </w:t>
            </w:r>
          </w:p>
        </w:tc>
        <w:tc>
          <w:tcPr>
            <w:tcW w:w="6834" w:type="dxa"/>
            <w:shd w:val="clear" w:color="auto" w:fill="auto"/>
          </w:tcPr>
          <w:p w14:paraId="78834AE8" w14:textId="77777777" w:rsidR="00107126" w:rsidRPr="00F47ED2" w:rsidRDefault="00107126" w:rsidP="00C22CE6">
            <w:r>
              <w:t>None</w:t>
            </w:r>
          </w:p>
        </w:tc>
      </w:tr>
    </w:tbl>
    <w:p w14:paraId="5662681E"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5</w:t>
      </w:r>
      <w:r w:rsidR="00107126" w:rsidRPr="00F47ED2">
        <w:tab/>
      </w:r>
      <w:r w:rsidR="00107126">
        <w:t>Reliability Parameter</w:t>
      </w:r>
    </w:p>
    <w:tbl>
      <w:tblPr>
        <w:tblW w:w="9639" w:type="dxa"/>
        <w:tblLayout w:type="fixed"/>
        <w:tblLook w:val="01E0" w:firstRow="1" w:lastRow="1" w:firstColumn="1" w:lastColumn="1" w:noHBand="0" w:noVBand="0"/>
      </w:tblPr>
      <w:tblGrid>
        <w:gridCol w:w="562"/>
        <w:gridCol w:w="2243"/>
        <w:gridCol w:w="6834"/>
      </w:tblGrid>
      <w:tr w:rsidR="00107126" w:rsidRPr="00F47ED2" w14:paraId="45E09A00" w14:textId="77777777" w:rsidTr="00C22CE6">
        <w:tc>
          <w:tcPr>
            <w:tcW w:w="562" w:type="dxa"/>
            <w:shd w:val="clear" w:color="auto" w:fill="auto"/>
          </w:tcPr>
          <w:p w14:paraId="18413964" w14:textId="77777777" w:rsidR="00107126" w:rsidRPr="00F47ED2" w:rsidRDefault="00107126" w:rsidP="00C22CE6">
            <w:pPr>
              <w:keepNext/>
              <w:keepLines/>
              <w:rPr>
                <w:b/>
              </w:rPr>
            </w:pPr>
          </w:p>
        </w:tc>
        <w:tc>
          <w:tcPr>
            <w:tcW w:w="2243" w:type="dxa"/>
            <w:shd w:val="clear" w:color="auto" w:fill="auto"/>
          </w:tcPr>
          <w:p w14:paraId="194379C9"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CA3E04C" w14:textId="77777777" w:rsidR="00107126" w:rsidRPr="00F47ED2" w:rsidRDefault="00107126" w:rsidP="00C22CE6">
            <w:pPr>
              <w:keepNext/>
              <w:keepLines/>
            </w:pPr>
            <w:r>
              <w:t>Reliability Parameter</w:t>
            </w:r>
          </w:p>
        </w:tc>
      </w:tr>
      <w:tr w:rsidR="00107126" w:rsidRPr="00F47ED2" w14:paraId="0B076BC4" w14:textId="77777777" w:rsidTr="00C22CE6">
        <w:tc>
          <w:tcPr>
            <w:tcW w:w="562" w:type="dxa"/>
            <w:shd w:val="clear" w:color="auto" w:fill="auto"/>
          </w:tcPr>
          <w:p w14:paraId="5480DC66" w14:textId="77777777" w:rsidR="00107126" w:rsidRPr="00F47ED2" w:rsidRDefault="00107126" w:rsidP="00C22CE6">
            <w:pPr>
              <w:keepNext/>
              <w:keepLines/>
              <w:rPr>
                <w:b/>
              </w:rPr>
            </w:pPr>
          </w:p>
        </w:tc>
        <w:tc>
          <w:tcPr>
            <w:tcW w:w="2243" w:type="dxa"/>
            <w:shd w:val="clear" w:color="auto" w:fill="auto"/>
          </w:tcPr>
          <w:p w14:paraId="6E940C32"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0A4BD85" w14:textId="77777777" w:rsidR="00107126" w:rsidRPr="00F47ED2" w:rsidRDefault="00107126" w:rsidP="00C22CE6">
            <w:pPr>
              <w:keepNext/>
              <w:keepLines/>
            </w:pPr>
            <w:r>
              <w:t>reli (0x0005)</w:t>
            </w:r>
          </w:p>
        </w:tc>
      </w:tr>
      <w:tr w:rsidR="00107126" w:rsidRPr="00F47ED2" w14:paraId="3BB235C9" w14:textId="77777777" w:rsidTr="00C22CE6">
        <w:tc>
          <w:tcPr>
            <w:tcW w:w="562" w:type="dxa"/>
            <w:shd w:val="clear" w:color="auto" w:fill="auto"/>
          </w:tcPr>
          <w:p w14:paraId="36BDE684" w14:textId="77777777" w:rsidR="00107126" w:rsidRPr="00F47ED2" w:rsidRDefault="00107126" w:rsidP="00C22CE6">
            <w:pPr>
              <w:keepNext/>
              <w:keepLines/>
              <w:rPr>
                <w:b/>
              </w:rPr>
            </w:pPr>
          </w:p>
        </w:tc>
        <w:tc>
          <w:tcPr>
            <w:tcW w:w="2243" w:type="dxa"/>
            <w:shd w:val="clear" w:color="auto" w:fill="auto"/>
          </w:tcPr>
          <w:p w14:paraId="2E412527"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143B22C9" w14:textId="77777777" w:rsidR="00107126" w:rsidRPr="00F47ED2" w:rsidRDefault="00107126" w:rsidP="00C22CE6">
            <w:pPr>
              <w:keepNext/>
              <w:keepLines/>
            </w:pPr>
            <w:r>
              <w:t>This parameter contains the “Reliability Parameter” to be sent in the DCEP DATA_CHANNEL_OPEN message.</w:t>
            </w:r>
          </w:p>
        </w:tc>
      </w:tr>
      <w:tr w:rsidR="00107126" w:rsidRPr="00F47ED2" w14:paraId="79FA0D22" w14:textId="77777777" w:rsidTr="00C22CE6">
        <w:tc>
          <w:tcPr>
            <w:tcW w:w="562" w:type="dxa"/>
            <w:shd w:val="clear" w:color="auto" w:fill="auto"/>
          </w:tcPr>
          <w:p w14:paraId="3EC645C6" w14:textId="77777777" w:rsidR="00107126" w:rsidRPr="00F47ED2" w:rsidRDefault="00107126" w:rsidP="00C22CE6">
            <w:pPr>
              <w:rPr>
                <w:b/>
              </w:rPr>
            </w:pPr>
          </w:p>
        </w:tc>
        <w:tc>
          <w:tcPr>
            <w:tcW w:w="2243" w:type="dxa"/>
            <w:shd w:val="clear" w:color="auto" w:fill="auto"/>
          </w:tcPr>
          <w:p w14:paraId="576F8A08" w14:textId="77777777" w:rsidR="00107126" w:rsidRPr="00F47ED2" w:rsidRDefault="00107126" w:rsidP="00C22CE6">
            <w:pPr>
              <w:rPr>
                <w:b/>
                <w:bCs/>
              </w:rPr>
            </w:pPr>
            <w:r w:rsidRPr="00F47ED2">
              <w:rPr>
                <w:b/>
                <w:bCs/>
              </w:rPr>
              <w:t xml:space="preserve">Type: </w:t>
            </w:r>
          </w:p>
        </w:tc>
        <w:tc>
          <w:tcPr>
            <w:tcW w:w="6834" w:type="dxa"/>
            <w:shd w:val="clear" w:color="auto" w:fill="auto"/>
          </w:tcPr>
          <w:p w14:paraId="6D0F2B39" w14:textId="77777777" w:rsidR="00107126" w:rsidRPr="00F47ED2" w:rsidRDefault="00107126" w:rsidP="00C22CE6">
            <w:r>
              <w:t>Integer</w:t>
            </w:r>
          </w:p>
        </w:tc>
      </w:tr>
      <w:tr w:rsidR="00107126" w:rsidRPr="00F47ED2" w14:paraId="665CF151" w14:textId="77777777" w:rsidTr="00C22CE6">
        <w:tc>
          <w:tcPr>
            <w:tcW w:w="562" w:type="dxa"/>
            <w:shd w:val="clear" w:color="auto" w:fill="auto"/>
          </w:tcPr>
          <w:p w14:paraId="08D6D30E" w14:textId="77777777" w:rsidR="00107126" w:rsidRPr="00F47ED2" w:rsidRDefault="00107126" w:rsidP="00C22CE6">
            <w:pPr>
              <w:rPr>
                <w:b/>
              </w:rPr>
            </w:pPr>
          </w:p>
        </w:tc>
        <w:tc>
          <w:tcPr>
            <w:tcW w:w="2243" w:type="dxa"/>
            <w:shd w:val="clear" w:color="auto" w:fill="auto"/>
          </w:tcPr>
          <w:p w14:paraId="346B83BF"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1BAA110D" w14:textId="77777777" w:rsidR="00107126" w:rsidRPr="00F47ED2" w:rsidRDefault="00107126" w:rsidP="00C22CE6">
            <w:r>
              <w:t>No</w:t>
            </w:r>
          </w:p>
        </w:tc>
      </w:tr>
      <w:tr w:rsidR="00107126" w:rsidRPr="00F47ED2" w14:paraId="3B8872D2" w14:textId="77777777" w:rsidTr="00C22CE6">
        <w:tc>
          <w:tcPr>
            <w:tcW w:w="562" w:type="dxa"/>
            <w:shd w:val="clear" w:color="auto" w:fill="auto"/>
          </w:tcPr>
          <w:p w14:paraId="16A2A937" w14:textId="77777777" w:rsidR="00107126" w:rsidRPr="00F47ED2" w:rsidRDefault="00107126" w:rsidP="00C22CE6">
            <w:pPr>
              <w:rPr>
                <w:b/>
              </w:rPr>
            </w:pPr>
          </w:p>
        </w:tc>
        <w:tc>
          <w:tcPr>
            <w:tcW w:w="2243" w:type="dxa"/>
            <w:shd w:val="clear" w:color="auto" w:fill="auto"/>
          </w:tcPr>
          <w:p w14:paraId="79424EF6"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FDC251B" w14:textId="77777777" w:rsidR="00107126" w:rsidRPr="00F47ED2" w:rsidRDefault="00107126" w:rsidP="00C22CE6">
            <w:r>
              <w:t>As per “reliability parameter” in clause 5.1/[IETF DCEP].</w:t>
            </w:r>
          </w:p>
        </w:tc>
      </w:tr>
      <w:tr w:rsidR="00107126" w:rsidRPr="00F47ED2" w14:paraId="0CCE38E9" w14:textId="77777777" w:rsidTr="00C22CE6">
        <w:tc>
          <w:tcPr>
            <w:tcW w:w="562" w:type="dxa"/>
            <w:shd w:val="clear" w:color="auto" w:fill="auto"/>
          </w:tcPr>
          <w:p w14:paraId="7CA9BF6C" w14:textId="77777777" w:rsidR="00107126" w:rsidRPr="00F47ED2" w:rsidRDefault="00107126" w:rsidP="00C22CE6">
            <w:pPr>
              <w:rPr>
                <w:b/>
              </w:rPr>
            </w:pPr>
          </w:p>
        </w:tc>
        <w:tc>
          <w:tcPr>
            <w:tcW w:w="2243" w:type="dxa"/>
            <w:shd w:val="clear" w:color="auto" w:fill="auto"/>
          </w:tcPr>
          <w:p w14:paraId="172189F9" w14:textId="77777777" w:rsidR="00107126" w:rsidRPr="00F47ED2" w:rsidRDefault="00107126" w:rsidP="00C22CE6">
            <w:pPr>
              <w:rPr>
                <w:b/>
                <w:bCs/>
              </w:rPr>
            </w:pPr>
            <w:r w:rsidRPr="00F47ED2">
              <w:rPr>
                <w:b/>
                <w:bCs/>
              </w:rPr>
              <w:t xml:space="preserve">Default: </w:t>
            </w:r>
          </w:p>
        </w:tc>
        <w:tc>
          <w:tcPr>
            <w:tcW w:w="6834" w:type="dxa"/>
            <w:shd w:val="clear" w:color="auto" w:fill="auto"/>
          </w:tcPr>
          <w:p w14:paraId="7CB6D31F" w14:textId="77777777" w:rsidR="00107126" w:rsidRPr="00F47ED2" w:rsidRDefault="00107126" w:rsidP="00C22CE6">
            <w:r>
              <w:t>None</w:t>
            </w:r>
          </w:p>
        </w:tc>
      </w:tr>
    </w:tbl>
    <w:p w14:paraId="5E6A04CE" w14:textId="77777777" w:rsidR="00107126" w:rsidRPr="00F47ED2" w:rsidRDefault="00A2048F" w:rsidP="00107126">
      <w:pPr>
        <w:pStyle w:val="Heading5"/>
      </w:pPr>
      <w:r>
        <w:t>9.</w:t>
      </w:r>
      <w:r w:rsidR="00107126">
        <w:t>3</w:t>
      </w:r>
      <w:r w:rsidR="00107126" w:rsidRPr="00F47ED2">
        <w:t>.1.</w:t>
      </w:r>
      <w:r w:rsidR="00107126">
        <w:t>1</w:t>
      </w:r>
      <w:r w:rsidR="00107126" w:rsidRPr="00F47ED2">
        <w:t>.</w:t>
      </w:r>
      <w:r w:rsidR="00107126">
        <w:t>6</w:t>
      </w:r>
      <w:r w:rsidR="00107126" w:rsidRPr="00F47ED2">
        <w:tab/>
      </w:r>
      <w:r w:rsidR="00107126">
        <w:t>Priority</w:t>
      </w:r>
    </w:p>
    <w:tbl>
      <w:tblPr>
        <w:tblW w:w="9639" w:type="dxa"/>
        <w:tblLayout w:type="fixed"/>
        <w:tblLook w:val="01E0" w:firstRow="1" w:lastRow="1" w:firstColumn="1" w:lastColumn="1" w:noHBand="0" w:noVBand="0"/>
      </w:tblPr>
      <w:tblGrid>
        <w:gridCol w:w="562"/>
        <w:gridCol w:w="2243"/>
        <w:gridCol w:w="6834"/>
      </w:tblGrid>
      <w:tr w:rsidR="00107126" w:rsidRPr="00F47ED2" w14:paraId="25619B55" w14:textId="77777777" w:rsidTr="00C22CE6">
        <w:tc>
          <w:tcPr>
            <w:tcW w:w="562" w:type="dxa"/>
            <w:shd w:val="clear" w:color="auto" w:fill="auto"/>
          </w:tcPr>
          <w:p w14:paraId="24473B96" w14:textId="77777777" w:rsidR="00107126" w:rsidRPr="00F47ED2" w:rsidRDefault="00107126" w:rsidP="00C22CE6">
            <w:pPr>
              <w:keepNext/>
              <w:keepLines/>
              <w:rPr>
                <w:b/>
              </w:rPr>
            </w:pPr>
          </w:p>
        </w:tc>
        <w:tc>
          <w:tcPr>
            <w:tcW w:w="2243" w:type="dxa"/>
            <w:shd w:val="clear" w:color="auto" w:fill="auto"/>
          </w:tcPr>
          <w:p w14:paraId="5BC5C0C8"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4C81A9F3" w14:textId="77777777" w:rsidR="00107126" w:rsidRPr="00F47ED2" w:rsidRDefault="00107126" w:rsidP="00C22CE6">
            <w:pPr>
              <w:keepNext/>
              <w:keepLines/>
            </w:pPr>
            <w:r>
              <w:t>Priority</w:t>
            </w:r>
          </w:p>
        </w:tc>
      </w:tr>
      <w:tr w:rsidR="00107126" w:rsidRPr="00F47ED2" w14:paraId="2F3FA64C" w14:textId="77777777" w:rsidTr="00C22CE6">
        <w:tc>
          <w:tcPr>
            <w:tcW w:w="562" w:type="dxa"/>
            <w:shd w:val="clear" w:color="auto" w:fill="auto"/>
          </w:tcPr>
          <w:p w14:paraId="2C90CD5E" w14:textId="77777777" w:rsidR="00107126" w:rsidRPr="00F47ED2" w:rsidRDefault="00107126" w:rsidP="00C22CE6">
            <w:pPr>
              <w:keepNext/>
              <w:keepLines/>
              <w:rPr>
                <w:b/>
              </w:rPr>
            </w:pPr>
          </w:p>
        </w:tc>
        <w:tc>
          <w:tcPr>
            <w:tcW w:w="2243" w:type="dxa"/>
            <w:shd w:val="clear" w:color="auto" w:fill="auto"/>
          </w:tcPr>
          <w:p w14:paraId="4A235F8C"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4A1553E0" w14:textId="77777777" w:rsidR="00107126" w:rsidRPr="00F47ED2" w:rsidRDefault="00107126" w:rsidP="00C22CE6">
            <w:pPr>
              <w:keepNext/>
              <w:keepLines/>
            </w:pPr>
            <w:r>
              <w:t>p</w:t>
            </w:r>
            <w:r w:rsidRPr="005F3D5D">
              <w:t>riority</w:t>
            </w:r>
            <w:r>
              <w:t xml:space="preserve"> (0x0006)</w:t>
            </w:r>
          </w:p>
        </w:tc>
      </w:tr>
      <w:tr w:rsidR="00107126" w:rsidRPr="00F47ED2" w14:paraId="41D0457E" w14:textId="77777777" w:rsidTr="00C22CE6">
        <w:tc>
          <w:tcPr>
            <w:tcW w:w="562" w:type="dxa"/>
            <w:shd w:val="clear" w:color="auto" w:fill="auto"/>
          </w:tcPr>
          <w:p w14:paraId="37DB76FE" w14:textId="77777777" w:rsidR="00107126" w:rsidRPr="00F47ED2" w:rsidRDefault="00107126" w:rsidP="00C22CE6">
            <w:pPr>
              <w:keepNext/>
              <w:keepLines/>
              <w:rPr>
                <w:b/>
              </w:rPr>
            </w:pPr>
          </w:p>
        </w:tc>
        <w:tc>
          <w:tcPr>
            <w:tcW w:w="2243" w:type="dxa"/>
            <w:shd w:val="clear" w:color="auto" w:fill="auto"/>
          </w:tcPr>
          <w:p w14:paraId="7970CFC1"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77DF0503" w14:textId="77777777" w:rsidR="00107126" w:rsidRPr="00F47ED2" w:rsidRDefault="00107126" w:rsidP="00C22CE6">
            <w:pPr>
              <w:keepNext/>
              <w:keepLines/>
            </w:pPr>
            <w:r>
              <w:t>This parameter contains the “Priority” to be sent in the DCEP DATA_CHANNEL_OPEN message.</w:t>
            </w:r>
          </w:p>
        </w:tc>
      </w:tr>
      <w:tr w:rsidR="00107126" w:rsidRPr="00F47ED2" w14:paraId="4B15C2C7" w14:textId="77777777" w:rsidTr="00C22CE6">
        <w:tc>
          <w:tcPr>
            <w:tcW w:w="562" w:type="dxa"/>
            <w:shd w:val="clear" w:color="auto" w:fill="auto"/>
          </w:tcPr>
          <w:p w14:paraId="6E06C0EC" w14:textId="77777777" w:rsidR="00107126" w:rsidRPr="00F47ED2" w:rsidRDefault="00107126" w:rsidP="00C22CE6">
            <w:pPr>
              <w:rPr>
                <w:b/>
              </w:rPr>
            </w:pPr>
          </w:p>
        </w:tc>
        <w:tc>
          <w:tcPr>
            <w:tcW w:w="2243" w:type="dxa"/>
            <w:shd w:val="clear" w:color="auto" w:fill="auto"/>
          </w:tcPr>
          <w:p w14:paraId="142408E3" w14:textId="77777777" w:rsidR="00107126" w:rsidRPr="00F47ED2" w:rsidRDefault="00107126" w:rsidP="00C22CE6">
            <w:pPr>
              <w:rPr>
                <w:b/>
                <w:bCs/>
              </w:rPr>
            </w:pPr>
            <w:r w:rsidRPr="00F47ED2">
              <w:rPr>
                <w:b/>
                <w:bCs/>
              </w:rPr>
              <w:t xml:space="preserve">Type: </w:t>
            </w:r>
          </w:p>
        </w:tc>
        <w:tc>
          <w:tcPr>
            <w:tcW w:w="6834" w:type="dxa"/>
            <w:shd w:val="clear" w:color="auto" w:fill="auto"/>
          </w:tcPr>
          <w:p w14:paraId="4575965A" w14:textId="77777777" w:rsidR="00107126" w:rsidRPr="00F47ED2" w:rsidRDefault="00107126" w:rsidP="00C22CE6">
            <w:r>
              <w:t>Integer</w:t>
            </w:r>
          </w:p>
        </w:tc>
      </w:tr>
      <w:tr w:rsidR="00107126" w:rsidRPr="00F47ED2" w14:paraId="40628F18" w14:textId="77777777" w:rsidTr="00C22CE6">
        <w:tc>
          <w:tcPr>
            <w:tcW w:w="562" w:type="dxa"/>
            <w:shd w:val="clear" w:color="auto" w:fill="auto"/>
          </w:tcPr>
          <w:p w14:paraId="1CDE1C18" w14:textId="77777777" w:rsidR="00107126" w:rsidRPr="00F47ED2" w:rsidRDefault="00107126" w:rsidP="00C22CE6">
            <w:pPr>
              <w:rPr>
                <w:b/>
              </w:rPr>
            </w:pPr>
          </w:p>
        </w:tc>
        <w:tc>
          <w:tcPr>
            <w:tcW w:w="2243" w:type="dxa"/>
            <w:shd w:val="clear" w:color="auto" w:fill="auto"/>
          </w:tcPr>
          <w:p w14:paraId="0FE8895B"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66EA2A38" w14:textId="77777777" w:rsidR="00107126" w:rsidRPr="00F47ED2" w:rsidRDefault="00107126" w:rsidP="00C22CE6">
            <w:r>
              <w:t>No</w:t>
            </w:r>
          </w:p>
        </w:tc>
      </w:tr>
      <w:tr w:rsidR="00107126" w:rsidRPr="00F47ED2" w14:paraId="7EB9487F" w14:textId="77777777" w:rsidTr="00C22CE6">
        <w:tc>
          <w:tcPr>
            <w:tcW w:w="562" w:type="dxa"/>
            <w:shd w:val="clear" w:color="auto" w:fill="auto"/>
          </w:tcPr>
          <w:p w14:paraId="20186303" w14:textId="77777777" w:rsidR="00107126" w:rsidRPr="00F47ED2" w:rsidRDefault="00107126" w:rsidP="00C22CE6">
            <w:pPr>
              <w:rPr>
                <w:b/>
              </w:rPr>
            </w:pPr>
          </w:p>
        </w:tc>
        <w:tc>
          <w:tcPr>
            <w:tcW w:w="2243" w:type="dxa"/>
            <w:shd w:val="clear" w:color="auto" w:fill="auto"/>
          </w:tcPr>
          <w:p w14:paraId="629B3504"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774DCCDE" w14:textId="77777777" w:rsidR="00107126" w:rsidRPr="00F47ED2" w:rsidRDefault="00107126" w:rsidP="00C22CE6">
            <w:r>
              <w:t>As per “priority” in clause 5.1/[IETF DCEP].</w:t>
            </w:r>
          </w:p>
        </w:tc>
      </w:tr>
      <w:tr w:rsidR="00107126" w:rsidRPr="00F47ED2" w14:paraId="2E91B60C" w14:textId="77777777" w:rsidTr="00C22CE6">
        <w:tc>
          <w:tcPr>
            <w:tcW w:w="562" w:type="dxa"/>
            <w:shd w:val="clear" w:color="auto" w:fill="auto"/>
          </w:tcPr>
          <w:p w14:paraId="251F270D" w14:textId="77777777" w:rsidR="00107126" w:rsidRPr="00F47ED2" w:rsidRDefault="00107126" w:rsidP="00C22CE6">
            <w:pPr>
              <w:rPr>
                <w:b/>
              </w:rPr>
            </w:pPr>
          </w:p>
        </w:tc>
        <w:tc>
          <w:tcPr>
            <w:tcW w:w="2243" w:type="dxa"/>
            <w:shd w:val="clear" w:color="auto" w:fill="auto"/>
          </w:tcPr>
          <w:p w14:paraId="3729DB64" w14:textId="77777777" w:rsidR="00107126" w:rsidRPr="00F47ED2" w:rsidRDefault="00107126" w:rsidP="00C22CE6">
            <w:pPr>
              <w:rPr>
                <w:b/>
                <w:bCs/>
              </w:rPr>
            </w:pPr>
            <w:r w:rsidRPr="00F47ED2">
              <w:rPr>
                <w:b/>
                <w:bCs/>
              </w:rPr>
              <w:t xml:space="preserve">Default: </w:t>
            </w:r>
          </w:p>
        </w:tc>
        <w:tc>
          <w:tcPr>
            <w:tcW w:w="6834" w:type="dxa"/>
            <w:shd w:val="clear" w:color="auto" w:fill="auto"/>
          </w:tcPr>
          <w:p w14:paraId="5BD2519C" w14:textId="77777777" w:rsidR="00107126" w:rsidRPr="00F47ED2" w:rsidRDefault="00107126" w:rsidP="00C22CE6">
            <w:r>
              <w:t>None</w:t>
            </w:r>
          </w:p>
        </w:tc>
      </w:tr>
    </w:tbl>
    <w:p w14:paraId="2701C52D" w14:textId="77777777" w:rsidR="00107126" w:rsidRPr="00F47ED2" w:rsidRDefault="00A2048F" w:rsidP="00107126">
      <w:pPr>
        <w:pStyle w:val="Heading3"/>
      </w:pPr>
      <w:bookmarkStart w:id="853" w:name="_Toc421671531"/>
      <w:r>
        <w:t>9.</w:t>
      </w:r>
      <w:r w:rsidR="00107126" w:rsidRPr="00F47ED2">
        <w:t>3.</w:t>
      </w:r>
      <w:r>
        <w:t>2</w:t>
      </w:r>
      <w:r w:rsidR="00107126" w:rsidRPr="00F47ED2">
        <w:tab/>
      </w:r>
      <w:r w:rsidR="00107126">
        <w:t>DCEP Open Response</w:t>
      </w:r>
      <w:bookmarkEnd w:id="853"/>
    </w:p>
    <w:tbl>
      <w:tblPr>
        <w:tblW w:w="9639" w:type="dxa"/>
        <w:tblLayout w:type="fixed"/>
        <w:tblLook w:val="01E0" w:firstRow="1" w:lastRow="1" w:firstColumn="1" w:lastColumn="1" w:noHBand="0" w:noVBand="0"/>
      </w:tblPr>
      <w:tblGrid>
        <w:gridCol w:w="562"/>
        <w:gridCol w:w="2243"/>
        <w:gridCol w:w="6834"/>
      </w:tblGrid>
      <w:tr w:rsidR="00107126" w:rsidRPr="00F47ED2" w14:paraId="6CC0F121" w14:textId="77777777" w:rsidTr="00C22CE6">
        <w:tc>
          <w:tcPr>
            <w:tcW w:w="567" w:type="dxa"/>
            <w:shd w:val="clear" w:color="auto" w:fill="auto"/>
          </w:tcPr>
          <w:p w14:paraId="09F60886" w14:textId="77777777" w:rsidR="00107126" w:rsidRPr="00F47ED2" w:rsidRDefault="00107126" w:rsidP="00C22CE6">
            <w:pPr>
              <w:rPr>
                <w:b/>
              </w:rPr>
            </w:pPr>
          </w:p>
        </w:tc>
        <w:tc>
          <w:tcPr>
            <w:tcW w:w="2268" w:type="dxa"/>
            <w:shd w:val="clear" w:color="auto" w:fill="auto"/>
          </w:tcPr>
          <w:p w14:paraId="3EB1A07F" w14:textId="77777777" w:rsidR="00107126" w:rsidRPr="00F47ED2" w:rsidRDefault="00107126" w:rsidP="00C22CE6">
            <w:pPr>
              <w:rPr>
                <w:b/>
                <w:bCs/>
              </w:rPr>
            </w:pPr>
            <w:r w:rsidRPr="00F47ED2">
              <w:rPr>
                <w:b/>
                <w:bCs/>
              </w:rPr>
              <w:t xml:space="preserve">Signal name: </w:t>
            </w:r>
          </w:p>
        </w:tc>
        <w:tc>
          <w:tcPr>
            <w:tcW w:w="6917" w:type="dxa"/>
            <w:shd w:val="clear" w:color="auto" w:fill="auto"/>
          </w:tcPr>
          <w:p w14:paraId="3F66FB3C" w14:textId="77777777" w:rsidR="00107126" w:rsidRPr="00F47ED2" w:rsidRDefault="00107126" w:rsidP="00C22CE6">
            <w:r>
              <w:t>DCEP Open Response</w:t>
            </w:r>
          </w:p>
        </w:tc>
      </w:tr>
      <w:tr w:rsidR="00107126" w:rsidRPr="00F47ED2" w14:paraId="016B45C4" w14:textId="77777777" w:rsidTr="00C22CE6">
        <w:tc>
          <w:tcPr>
            <w:tcW w:w="567" w:type="dxa"/>
            <w:shd w:val="clear" w:color="auto" w:fill="auto"/>
          </w:tcPr>
          <w:p w14:paraId="40EF7201" w14:textId="77777777" w:rsidR="00107126" w:rsidRPr="00F47ED2" w:rsidRDefault="00107126" w:rsidP="00C22CE6">
            <w:pPr>
              <w:rPr>
                <w:b/>
              </w:rPr>
            </w:pPr>
          </w:p>
        </w:tc>
        <w:tc>
          <w:tcPr>
            <w:tcW w:w="2268" w:type="dxa"/>
            <w:shd w:val="clear" w:color="auto" w:fill="auto"/>
          </w:tcPr>
          <w:p w14:paraId="3CF5634F" w14:textId="77777777" w:rsidR="00107126" w:rsidRPr="00F47ED2" w:rsidRDefault="00107126" w:rsidP="00C22CE6">
            <w:pPr>
              <w:rPr>
                <w:b/>
                <w:bCs/>
              </w:rPr>
            </w:pPr>
            <w:r w:rsidRPr="00F47ED2">
              <w:rPr>
                <w:b/>
                <w:bCs/>
              </w:rPr>
              <w:t xml:space="preserve">Signal ID: </w:t>
            </w:r>
          </w:p>
        </w:tc>
        <w:tc>
          <w:tcPr>
            <w:tcW w:w="6917" w:type="dxa"/>
            <w:shd w:val="clear" w:color="auto" w:fill="auto"/>
          </w:tcPr>
          <w:p w14:paraId="2CEFAA76" w14:textId="77777777" w:rsidR="00107126" w:rsidRPr="00F47ED2" w:rsidRDefault="00107126" w:rsidP="00C22CE6">
            <w:r>
              <w:t>dcopenresp</w:t>
            </w:r>
            <w:r w:rsidRPr="00F47ED2">
              <w:t xml:space="preserve"> (0x</w:t>
            </w:r>
            <w:r>
              <w:t>0002</w:t>
            </w:r>
            <w:r w:rsidRPr="00F47ED2">
              <w:t>)</w:t>
            </w:r>
          </w:p>
        </w:tc>
      </w:tr>
      <w:tr w:rsidR="00107126" w:rsidRPr="00F47ED2" w14:paraId="695CD543" w14:textId="77777777" w:rsidTr="00C22CE6">
        <w:tc>
          <w:tcPr>
            <w:tcW w:w="567" w:type="dxa"/>
            <w:shd w:val="clear" w:color="auto" w:fill="auto"/>
          </w:tcPr>
          <w:p w14:paraId="0B601BF7" w14:textId="77777777" w:rsidR="00107126" w:rsidRPr="00F47ED2" w:rsidRDefault="00107126" w:rsidP="00C22CE6">
            <w:pPr>
              <w:rPr>
                <w:b/>
              </w:rPr>
            </w:pPr>
          </w:p>
        </w:tc>
        <w:tc>
          <w:tcPr>
            <w:tcW w:w="2268" w:type="dxa"/>
            <w:shd w:val="clear" w:color="auto" w:fill="auto"/>
          </w:tcPr>
          <w:p w14:paraId="011D8935" w14:textId="77777777" w:rsidR="00107126" w:rsidRPr="00F47ED2" w:rsidRDefault="00107126" w:rsidP="00C22CE6">
            <w:pPr>
              <w:rPr>
                <w:b/>
                <w:bCs/>
              </w:rPr>
            </w:pPr>
            <w:r w:rsidRPr="00F47ED2">
              <w:rPr>
                <w:b/>
                <w:bCs/>
              </w:rPr>
              <w:t xml:space="preserve">Description: </w:t>
            </w:r>
          </w:p>
        </w:tc>
        <w:tc>
          <w:tcPr>
            <w:tcW w:w="6917" w:type="dxa"/>
            <w:shd w:val="clear" w:color="auto" w:fill="auto"/>
          </w:tcPr>
          <w:p w14:paraId="65257741" w14:textId="77777777" w:rsidR="00107126" w:rsidRPr="00F47ED2" w:rsidRDefault="00107126" w:rsidP="00482F85">
            <w:r>
              <w:t xml:space="preserve">This </w:t>
            </w:r>
            <w:r w:rsidR="00482F85">
              <w:t>S</w:t>
            </w:r>
            <w:r>
              <w:t>ignal requests the MG to send a DCEP DATA_CHANNEL_ACK message on a particular SCTP Stream.</w:t>
            </w:r>
          </w:p>
        </w:tc>
      </w:tr>
      <w:tr w:rsidR="00107126" w:rsidRPr="00F47ED2" w14:paraId="191A6EDE" w14:textId="77777777" w:rsidTr="00C22CE6">
        <w:tc>
          <w:tcPr>
            <w:tcW w:w="567" w:type="dxa"/>
            <w:shd w:val="clear" w:color="auto" w:fill="auto"/>
          </w:tcPr>
          <w:p w14:paraId="296E5477" w14:textId="77777777" w:rsidR="00107126" w:rsidRPr="00F47ED2" w:rsidRDefault="00107126" w:rsidP="00C22CE6">
            <w:pPr>
              <w:rPr>
                <w:b/>
              </w:rPr>
            </w:pPr>
          </w:p>
        </w:tc>
        <w:tc>
          <w:tcPr>
            <w:tcW w:w="2268" w:type="dxa"/>
            <w:shd w:val="clear" w:color="auto" w:fill="auto"/>
          </w:tcPr>
          <w:p w14:paraId="08AB2D01" w14:textId="77777777" w:rsidR="00107126" w:rsidRPr="00F47ED2" w:rsidRDefault="00107126" w:rsidP="00C22CE6">
            <w:pPr>
              <w:rPr>
                <w:b/>
                <w:bCs/>
              </w:rPr>
            </w:pPr>
            <w:r w:rsidRPr="00F47ED2">
              <w:rPr>
                <w:b/>
                <w:bCs/>
              </w:rPr>
              <w:t xml:space="preserve">Signal Type: </w:t>
            </w:r>
          </w:p>
        </w:tc>
        <w:tc>
          <w:tcPr>
            <w:tcW w:w="6917" w:type="dxa"/>
            <w:shd w:val="clear" w:color="auto" w:fill="auto"/>
          </w:tcPr>
          <w:p w14:paraId="29EA35B0" w14:textId="77777777" w:rsidR="00107126" w:rsidRPr="00F47ED2" w:rsidRDefault="00107126" w:rsidP="00C22CE6">
            <w:r>
              <w:t>Brief</w:t>
            </w:r>
          </w:p>
        </w:tc>
      </w:tr>
      <w:tr w:rsidR="00107126" w:rsidRPr="00F47ED2" w14:paraId="0CD2D87F" w14:textId="77777777" w:rsidTr="00C22CE6">
        <w:tc>
          <w:tcPr>
            <w:tcW w:w="567" w:type="dxa"/>
            <w:shd w:val="clear" w:color="auto" w:fill="auto"/>
          </w:tcPr>
          <w:p w14:paraId="261BEA88" w14:textId="77777777" w:rsidR="00107126" w:rsidRPr="00F47ED2" w:rsidRDefault="00107126" w:rsidP="00C22CE6">
            <w:pPr>
              <w:rPr>
                <w:b/>
              </w:rPr>
            </w:pPr>
          </w:p>
        </w:tc>
        <w:tc>
          <w:tcPr>
            <w:tcW w:w="2268" w:type="dxa"/>
            <w:shd w:val="clear" w:color="auto" w:fill="auto"/>
          </w:tcPr>
          <w:p w14:paraId="18011982" w14:textId="77777777" w:rsidR="00107126" w:rsidRPr="00F47ED2" w:rsidRDefault="00107126" w:rsidP="00C22CE6">
            <w:pPr>
              <w:rPr>
                <w:b/>
                <w:bCs/>
              </w:rPr>
            </w:pPr>
            <w:r w:rsidRPr="00F47ED2">
              <w:rPr>
                <w:b/>
                <w:bCs/>
              </w:rPr>
              <w:t xml:space="preserve">Duration: </w:t>
            </w:r>
          </w:p>
        </w:tc>
        <w:tc>
          <w:tcPr>
            <w:tcW w:w="6917" w:type="dxa"/>
            <w:shd w:val="clear" w:color="auto" w:fill="auto"/>
          </w:tcPr>
          <w:p w14:paraId="7D3C493E" w14:textId="77777777" w:rsidR="00107126" w:rsidRPr="00F47ED2" w:rsidRDefault="00107126" w:rsidP="00C22CE6">
            <w:r>
              <w:t>Not applicable</w:t>
            </w:r>
          </w:p>
        </w:tc>
      </w:tr>
    </w:tbl>
    <w:p w14:paraId="0FC8351D" w14:textId="77777777" w:rsidR="00107126" w:rsidRPr="00F47ED2" w:rsidRDefault="00A2048F" w:rsidP="00107126">
      <w:pPr>
        <w:pStyle w:val="Heading4"/>
      </w:pPr>
      <w:r>
        <w:lastRenderedPageBreak/>
        <w:t>9.</w:t>
      </w:r>
      <w:r w:rsidR="00107126" w:rsidRPr="00F47ED2">
        <w:t>3.</w:t>
      </w:r>
      <w:r>
        <w:t>2</w:t>
      </w:r>
      <w:r w:rsidR="00107126" w:rsidRPr="00F47ED2">
        <w:t>.1</w:t>
      </w:r>
      <w:r w:rsidR="00107126" w:rsidRPr="00F47ED2">
        <w:tab/>
        <w:t>Additional parameters</w:t>
      </w:r>
    </w:p>
    <w:p w14:paraId="0EAA5D20" w14:textId="77777777" w:rsidR="00107126" w:rsidRPr="00F47ED2" w:rsidRDefault="00A2048F" w:rsidP="00107126">
      <w:pPr>
        <w:pStyle w:val="Heading5"/>
      </w:pPr>
      <w:r>
        <w:t>9.</w:t>
      </w:r>
      <w:r w:rsidR="00107126">
        <w:t>3</w:t>
      </w:r>
      <w:r w:rsidR="00107126" w:rsidRPr="00F47ED2">
        <w:t>.</w:t>
      </w:r>
      <w:r>
        <w:t>2</w:t>
      </w:r>
      <w:r w:rsidR="00107126" w:rsidRPr="00F47ED2">
        <w:t>.</w:t>
      </w:r>
      <w:r w:rsidR="00107126">
        <w:t>1</w:t>
      </w:r>
      <w:r w:rsidR="00107126" w:rsidRPr="00F47ED2">
        <w:t>.1</w:t>
      </w:r>
      <w:r w:rsidR="00107126" w:rsidRPr="00F47ED2">
        <w:tab/>
      </w:r>
      <w:r w:rsidR="00107126">
        <w:t>SCTP StreamID</w:t>
      </w:r>
    </w:p>
    <w:tbl>
      <w:tblPr>
        <w:tblW w:w="9639" w:type="dxa"/>
        <w:tblLayout w:type="fixed"/>
        <w:tblLook w:val="01E0" w:firstRow="1" w:lastRow="1" w:firstColumn="1" w:lastColumn="1" w:noHBand="0" w:noVBand="0"/>
      </w:tblPr>
      <w:tblGrid>
        <w:gridCol w:w="562"/>
        <w:gridCol w:w="2243"/>
        <w:gridCol w:w="6834"/>
      </w:tblGrid>
      <w:tr w:rsidR="00107126" w:rsidRPr="00F47ED2" w14:paraId="194E437C" w14:textId="77777777" w:rsidTr="00C22CE6">
        <w:tc>
          <w:tcPr>
            <w:tcW w:w="562" w:type="dxa"/>
            <w:shd w:val="clear" w:color="auto" w:fill="auto"/>
          </w:tcPr>
          <w:p w14:paraId="38C341F5" w14:textId="77777777" w:rsidR="00107126" w:rsidRPr="00F47ED2" w:rsidRDefault="00107126" w:rsidP="00C22CE6">
            <w:pPr>
              <w:keepNext/>
              <w:keepLines/>
              <w:rPr>
                <w:b/>
              </w:rPr>
            </w:pPr>
          </w:p>
        </w:tc>
        <w:tc>
          <w:tcPr>
            <w:tcW w:w="2243" w:type="dxa"/>
            <w:shd w:val="clear" w:color="auto" w:fill="auto"/>
          </w:tcPr>
          <w:p w14:paraId="35C629B9" w14:textId="77777777" w:rsidR="00107126" w:rsidRPr="00F47ED2" w:rsidRDefault="00107126" w:rsidP="00C22CE6">
            <w:pPr>
              <w:keepNext/>
              <w:keepLines/>
              <w:rPr>
                <w:b/>
                <w:bCs/>
              </w:rPr>
            </w:pPr>
            <w:r w:rsidRPr="00F47ED2">
              <w:rPr>
                <w:b/>
                <w:bCs/>
              </w:rPr>
              <w:t xml:space="preserve">Parameter name: </w:t>
            </w:r>
          </w:p>
        </w:tc>
        <w:tc>
          <w:tcPr>
            <w:tcW w:w="6834" w:type="dxa"/>
            <w:shd w:val="clear" w:color="auto" w:fill="auto"/>
          </w:tcPr>
          <w:p w14:paraId="0E3B7042" w14:textId="77777777" w:rsidR="00107126" w:rsidRPr="00F47ED2" w:rsidRDefault="00107126" w:rsidP="00C22CE6">
            <w:pPr>
              <w:keepNext/>
              <w:keepLines/>
            </w:pPr>
            <w:r>
              <w:t>SCTP StreamID</w:t>
            </w:r>
          </w:p>
        </w:tc>
      </w:tr>
      <w:tr w:rsidR="00107126" w:rsidRPr="00F47ED2" w14:paraId="712FB9D7" w14:textId="77777777" w:rsidTr="00C22CE6">
        <w:tc>
          <w:tcPr>
            <w:tcW w:w="562" w:type="dxa"/>
            <w:shd w:val="clear" w:color="auto" w:fill="auto"/>
          </w:tcPr>
          <w:p w14:paraId="6A7FA5AA" w14:textId="77777777" w:rsidR="00107126" w:rsidRPr="00F47ED2" w:rsidRDefault="00107126" w:rsidP="00C22CE6">
            <w:pPr>
              <w:keepNext/>
              <w:keepLines/>
              <w:rPr>
                <w:b/>
              </w:rPr>
            </w:pPr>
          </w:p>
        </w:tc>
        <w:tc>
          <w:tcPr>
            <w:tcW w:w="2243" w:type="dxa"/>
            <w:shd w:val="clear" w:color="auto" w:fill="auto"/>
          </w:tcPr>
          <w:p w14:paraId="3E035EBF" w14:textId="77777777" w:rsidR="00107126" w:rsidRPr="00F47ED2" w:rsidRDefault="00107126" w:rsidP="00C22CE6">
            <w:pPr>
              <w:keepNext/>
              <w:keepLines/>
              <w:rPr>
                <w:b/>
                <w:bCs/>
              </w:rPr>
            </w:pPr>
            <w:r w:rsidRPr="00F47ED2">
              <w:rPr>
                <w:b/>
                <w:bCs/>
              </w:rPr>
              <w:t xml:space="preserve">Parameter ID: </w:t>
            </w:r>
          </w:p>
        </w:tc>
        <w:tc>
          <w:tcPr>
            <w:tcW w:w="6834" w:type="dxa"/>
            <w:shd w:val="clear" w:color="auto" w:fill="auto"/>
          </w:tcPr>
          <w:p w14:paraId="2256A61F" w14:textId="77777777" w:rsidR="00107126" w:rsidRPr="00F47ED2" w:rsidRDefault="00107126" w:rsidP="00C22CE6">
            <w:pPr>
              <w:keepNext/>
              <w:keepLines/>
            </w:pPr>
            <w:r>
              <w:t>sctpid (0x0001)</w:t>
            </w:r>
          </w:p>
        </w:tc>
      </w:tr>
      <w:tr w:rsidR="00107126" w:rsidRPr="00F47ED2" w14:paraId="2AEE6AFC" w14:textId="77777777" w:rsidTr="00C22CE6">
        <w:tc>
          <w:tcPr>
            <w:tcW w:w="562" w:type="dxa"/>
            <w:shd w:val="clear" w:color="auto" w:fill="auto"/>
          </w:tcPr>
          <w:p w14:paraId="4EF9715A" w14:textId="77777777" w:rsidR="00107126" w:rsidRPr="00F47ED2" w:rsidRDefault="00107126" w:rsidP="00C22CE6">
            <w:pPr>
              <w:keepNext/>
              <w:keepLines/>
              <w:rPr>
                <w:b/>
              </w:rPr>
            </w:pPr>
          </w:p>
        </w:tc>
        <w:tc>
          <w:tcPr>
            <w:tcW w:w="2243" w:type="dxa"/>
            <w:shd w:val="clear" w:color="auto" w:fill="auto"/>
          </w:tcPr>
          <w:p w14:paraId="527E7A76" w14:textId="77777777" w:rsidR="00107126" w:rsidRPr="00F47ED2" w:rsidRDefault="00107126" w:rsidP="00C22CE6">
            <w:pPr>
              <w:keepNext/>
              <w:keepLines/>
              <w:rPr>
                <w:b/>
                <w:bCs/>
              </w:rPr>
            </w:pPr>
            <w:r w:rsidRPr="00F47ED2">
              <w:rPr>
                <w:b/>
                <w:bCs/>
              </w:rPr>
              <w:t xml:space="preserve">Description: </w:t>
            </w:r>
          </w:p>
        </w:tc>
        <w:tc>
          <w:tcPr>
            <w:tcW w:w="6834" w:type="dxa"/>
            <w:shd w:val="clear" w:color="auto" w:fill="auto"/>
          </w:tcPr>
          <w:p w14:paraId="592CE8DE" w14:textId="77777777" w:rsidR="00107126" w:rsidRPr="00F47ED2" w:rsidRDefault="00107126" w:rsidP="00C22CE6">
            <w:pPr>
              <w:keepNext/>
              <w:keepLines/>
            </w:pPr>
            <w:r>
              <w:t>This parameter indicates the SCTP StreamID that the DCEP DATA_CHANNEL_ACK message is to be sent on.</w:t>
            </w:r>
          </w:p>
        </w:tc>
      </w:tr>
      <w:tr w:rsidR="00107126" w:rsidRPr="00F47ED2" w14:paraId="6C04BFE3" w14:textId="77777777" w:rsidTr="00C22CE6">
        <w:tc>
          <w:tcPr>
            <w:tcW w:w="562" w:type="dxa"/>
            <w:shd w:val="clear" w:color="auto" w:fill="auto"/>
          </w:tcPr>
          <w:p w14:paraId="178B1353" w14:textId="77777777" w:rsidR="00107126" w:rsidRPr="00F47ED2" w:rsidRDefault="00107126" w:rsidP="00C22CE6">
            <w:pPr>
              <w:rPr>
                <w:b/>
              </w:rPr>
            </w:pPr>
          </w:p>
        </w:tc>
        <w:tc>
          <w:tcPr>
            <w:tcW w:w="2243" w:type="dxa"/>
            <w:shd w:val="clear" w:color="auto" w:fill="auto"/>
          </w:tcPr>
          <w:p w14:paraId="4D711F75" w14:textId="77777777" w:rsidR="00107126" w:rsidRPr="00F47ED2" w:rsidRDefault="00107126" w:rsidP="00C22CE6">
            <w:pPr>
              <w:rPr>
                <w:b/>
                <w:bCs/>
              </w:rPr>
            </w:pPr>
            <w:r w:rsidRPr="00F47ED2">
              <w:rPr>
                <w:b/>
                <w:bCs/>
              </w:rPr>
              <w:t xml:space="preserve">Type: </w:t>
            </w:r>
          </w:p>
        </w:tc>
        <w:tc>
          <w:tcPr>
            <w:tcW w:w="6834" w:type="dxa"/>
            <w:shd w:val="clear" w:color="auto" w:fill="auto"/>
          </w:tcPr>
          <w:p w14:paraId="07D0B036" w14:textId="77777777" w:rsidR="00107126" w:rsidRPr="00F47ED2" w:rsidRDefault="00107126" w:rsidP="00C22CE6">
            <w:r>
              <w:t>Integer</w:t>
            </w:r>
          </w:p>
        </w:tc>
      </w:tr>
      <w:tr w:rsidR="00107126" w:rsidRPr="00F47ED2" w14:paraId="6B3A60B0" w14:textId="77777777" w:rsidTr="00C22CE6">
        <w:tc>
          <w:tcPr>
            <w:tcW w:w="562" w:type="dxa"/>
            <w:shd w:val="clear" w:color="auto" w:fill="auto"/>
          </w:tcPr>
          <w:p w14:paraId="0D42511E" w14:textId="77777777" w:rsidR="00107126" w:rsidRPr="00F47ED2" w:rsidRDefault="00107126" w:rsidP="00C22CE6">
            <w:pPr>
              <w:rPr>
                <w:b/>
              </w:rPr>
            </w:pPr>
          </w:p>
        </w:tc>
        <w:tc>
          <w:tcPr>
            <w:tcW w:w="2243" w:type="dxa"/>
            <w:shd w:val="clear" w:color="auto" w:fill="auto"/>
          </w:tcPr>
          <w:p w14:paraId="442EA3DF" w14:textId="77777777" w:rsidR="00107126" w:rsidRPr="00F47ED2" w:rsidRDefault="00107126" w:rsidP="00C22CE6">
            <w:pPr>
              <w:rPr>
                <w:b/>
                <w:bCs/>
              </w:rPr>
            </w:pPr>
            <w:r w:rsidRPr="00F47ED2">
              <w:rPr>
                <w:b/>
                <w:bCs/>
              </w:rPr>
              <w:t xml:space="preserve">Optional: </w:t>
            </w:r>
          </w:p>
        </w:tc>
        <w:tc>
          <w:tcPr>
            <w:tcW w:w="6834" w:type="dxa"/>
            <w:shd w:val="clear" w:color="auto" w:fill="auto"/>
          </w:tcPr>
          <w:p w14:paraId="4C516FC9" w14:textId="77777777" w:rsidR="00107126" w:rsidRPr="00F47ED2" w:rsidRDefault="00107126" w:rsidP="00C22CE6">
            <w:r>
              <w:t>No</w:t>
            </w:r>
          </w:p>
        </w:tc>
      </w:tr>
      <w:tr w:rsidR="00107126" w:rsidRPr="00F47ED2" w14:paraId="5B9BA1E3" w14:textId="77777777" w:rsidTr="00C22CE6">
        <w:tc>
          <w:tcPr>
            <w:tcW w:w="562" w:type="dxa"/>
            <w:shd w:val="clear" w:color="auto" w:fill="auto"/>
          </w:tcPr>
          <w:p w14:paraId="399C24A4" w14:textId="77777777" w:rsidR="00107126" w:rsidRPr="00F47ED2" w:rsidRDefault="00107126" w:rsidP="00C22CE6">
            <w:pPr>
              <w:rPr>
                <w:b/>
              </w:rPr>
            </w:pPr>
          </w:p>
        </w:tc>
        <w:tc>
          <w:tcPr>
            <w:tcW w:w="2243" w:type="dxa"/>
            <w:shd w:val="clear" w:color="auto" w:fill="auto"/>
          </w:tcPr>
          <w:p w14:paraId="36368637" w14:textId="77777777" w:rsidR="00107126" w:rsidRPr="00F47ED2" w:rsidRDefault="00107126" w:rsidP="00C22CE6">
            <w:pPr>
              <w:rPr>
                <w:b/>
                <w:bCs/>
              </w:rPr>
            </w:pPr>
            <w:r w:rsidRPr="00F47ED2">
              <w:rPr>
                <w:b/>
                <w:bCs/>
              </w:rPr>
              <w:t xml:space="preserve">Possible values: </w:t>
            </w:r>
          </w:p>
        </w:tc>
        <w:tc>
          <w:tcPr>
            <w:tcW w:w="6834" w:type="dxa"/>
            <w:shd w:val="clear" w:color="auto" w:fill="auto"/>
          </w:tcPr>
          <w:p w14:paraId="64C7AF44" w14:textId="77777777" w:rsidR="00107126" w:rsidRPr="00F47ED2" w:rsidRDefault="00107126" w:rsidP="00C22CE6">
            <w:r>
              <w:t>0 - 65535</w:t>
            </w:r>
          </w:p>
        </w:tc>
      </w:tr>
      <w:tr w:rsidR="00107126" w:rsidRPr="00F47ED2" w14:paraId="06168574" w14:textId="77777777" w:rsidTr="00C22CE6">
        <w:tc>
          <w:tcPr>
            <w:tcW w:w="562" w:type="dxa"/>
            <w:shd w:val="clear" w:color="auto" w:fill="auto"/>
          </w:tcPr>
          <w:p w14:paraId="7C9E67AA" w14:textId="77777777" w:rsidR="00107126" w:rsidRPr="00F47ED2" w:rsidRDefault="00107126" w:rsidP="00C22CE6">
            <w:pPr>
              <w:rPr>
                <w:b/>
              </w:rPr>
            </w:pPr>
          </w:p>
        </w:tc>
        <w:tc>
          <w:tcPr>
            <w:tcW w:w="2243" w:type="dxa"/>
            <w:shd w:val="clear" w:color="auto" w:fill="auto"/>
          </w:tcPr>
          <w:p w14:paraId="63FBDBAB" w14:textId="77777777" w:rsidR="00107126" w:rsidRPr="00F47ED2" w:rsidRDefault="00107126" w:rsidP="00C22CE6">
            <w:pPr>
              <w:rPr>
                <w:b/>
                <w:bCs/>
              </w:rPr>
            </w:pPr>
            <w:r w:rsidRPr="00F47ED2">
              <w:rPr>
                <w:b/>
                <w:bCs/>
              </w:rPr>
              <w:t xml:space="preserve">Default: </w:t>
            </w:r>
          </w:p>
        </w:tc>
        <w:tc>
          <w:tcPr>
            <w:tcW w:w="6834" w:type="dxa"/>
            <w:shd w:val="clear" w:color="auto" w:fill="auto"/>
          </w:tcPr>
          <w:p w14:paraId="50271326" w14:textId="77777777" w:rsidR="00107126" w:rsidRPr="00F47ED2" w:rsidRDefault="00107126" w:rsidP="00C22CE6">
            <w:r>
              <w:t>None</w:t>
            </w:r>
          </w:p>
        </w:tc>
      </w:tr>
    </w:tbl>
    <w:p w14:paraId="290A7527" w14:textId="77777777" w:rsidR="0055711B" w:rsidRDefault="00A2048F">
      <w:pPr>
        <w:pStyle w:val="Heading2"/>
      </w:pPr>
      <w:bookmarkStart w:id="854" w:name="_Toc421671532"/>
      <w:r>
        <w:t>9.</w:t>
      </w:r>
      <w:r w:rsidR="00107126" w:rsidRPr="00F47ED2">
        <w:t>4</w:t>
      </w:r>
      <w:r w:rsidR="00107126" w:rsidRPr="00F47ED2">
        <w:tab/>
        <w:t>Statistics</w:t>
      </w:r>
      <w:bookmarkEnd w:id="843"/>
      <w:bookmarkEnd w:id="844"/>
      <w:bookmarkEnd w:id="845"/>
      <w:bookmarkEnd w:id="846"/>
      <w:bookmarkEnd w:id="847"/>
      <w:bookmarkEnd w:id="848"/>
      <w:bookmarkEnd w:id="849"/>
      <w:bookmarkEnd w:id="850"/>
      <w:bookmarkEnd w:id="851"/>
      <w:bookmarkEnd w:id="852"/>
      <w:bookmarkEnd w:id="854"/>
    </w:p>
    <w:p w14:paraId="113D33FC" w14:textId="77777777" w:rsidR="00107126" w:rsidRDefault="00107126" w:rsidP="00107126">
      <w:bookmarkStart w:id="855" w:name="_Toc104465614"/>
      <w:bookmarkStart w:id="856" w:name="_Toc111601319"/>
      <w:bookmarkStart w:id="857" w:name="_Toc111601636"/>
      <w:bookmarkStart w:id="858" w:name="_Toc111601955"/>
      <w:r w:rsidRPr="00E23A12">
        <w:rPr>
          <w:snapToGrid w:val="0"/>
        </w:rPr>
        <w:t>None.</w:t>
      </w:r>
      <w:r w:rsidRPr="00107126">
        <w:t xml:space="preserve"> </w:t>
      </w:r>
    </w:p>
    <w:p w14:paraId="740003B7" w14:textId="77777777" w:rsidR="0055711B" w:rsidRDefault="00A2048F">
      <w:pPr>
        <w:pStyle w:val="Heading2"/>
        <w:rPr>
          <w:snapToGrid w:val="0"/>
        </w:rPr>
      </w:pPr>
      <w:bookmarkStart w:id="859" w:name="_Toc421671533"/>
      <w:r>
        <w:rPr>
          <w:snapToGrid w:val="0"/>
        </w:rPr>
        <w:t>9.</w:t>
      </w:r>
      <w:r w:rsidR="00107126" w:rsidRPr="00F47ED2">
        <w:rPr>
          <w:snapToGrid w:val="0"/>
        </w:rPr>
        <w:t>5</w:t>
      </w:r>
      <w:r w:rsidR="00107126" w:rsidRPr="00F47ED2">
        <w:rPr>
          <w:snapToGrid w:val="0"/>
        </w:rPr>
        <w:tab/>
        <w:t>Error Codes</w:t>
      </w:r>
      <w:bookmarkEnd w:id="855"/>
      <w:bookmarkEnd w:id="856"/>
      <w:bookmarkEnd w:id="857"/>
      <w:bookmarkEnd w:id="858"/>
      <w:bookmarkEnd w:id="859"/>
    </w:p>
    <w:p w14:paraId="3F9B7406" w14:textId="77777777" w:rsidR="00107126" w:rsidRDefault="00107126" w:rsidP="00107126">
      <w:bookmarkStart w:id="860" w:name="_Toc104465615"/>
      <w:bookmarkStart w:id="861" w:name="_Toc111601320"/>
      <w:bookmarkStart w:id="862" w:name="_Toc111601637"/>
      <w:bookmarkStart w:id="863" w:name="_Toc111601956"/>
      <w:bookmarkStart w:id="864" w:name="_Toc118713535"/>
      <w:bookmarkStart w:id="865" w:name="_Toc127083567"/>
      <w:bookmarkStart w:id="866" w:name="_Toc128536041"/>
      <w:bookmarkStart w:id="867" w:name="_Toc130034565"/>
      <w:bookmarkStart w:id="868" w:name="_Toc130975148"/>
      <w:bookmarkStart w:id="869" w:name="_Toc131236747"/>
      <w:r>
        <w:t>None</w:t>
      </w:r>
    </w:p>
    <w:p w14:paraId="49BEDD6D" w14:textId="77777777" w:rsidR="0055711B" w:rsidRDefault="00A2048F">
      <w:pPr>
        <w:pStyle w:val="Heading2"/>
      </w:pPr>
      <w:bookmarkStart w:id="870" w:name="_Toc421671534"/>
      <w:r>
        <w:t>9.</w:t>
      </w:r>
      <w:r w:rsidR="00107126" w:rsidRPr="00F47ED2">
        <w:t>6</w:t>
      </w:r>
      <w:r w:rsidR="00107126" w:rsidRPr="00F47ED2">
        <w:tab/>
        <w:t>Procedures</w:t>
      </w:r>
      <w:bookmarkEnd w:id="860"/>
      <w:bookmarkEnd w:id="861"/>
      <w:bookmarkEnd w:id="862"/>
      <w:bookmarkEnd w:id="863"/>
      <w:bookmarkEnd w:id="864"/>
      <w:bookmarkEnd w:id="865"/>
      <w:bookmarkEnd w:id="866"/>
      <w:bookmarkEnd w:id="867"/>
      <w:bookmarkEnd w:id="868"/>
      <w:bookmarkEnd w:id="869"/>
      <w:bookmarkEnd w:id="870"/>
    </w:p>
    <w:p w14:paraId="3A4170DF" w14:textId="77777777" w:rsidR="00107126" w:rsidRDefault="00A2048F" w:rsidP="00107126">
      <w:pPr>
        <w:pStyle w:val="Heading3"/>
      </w:pPr>
      <w:bookmarkStart w:id="871" w:name="_Toc421671535"/>
      <w:r>
        <w:t>9.</w:t>
      </w:r>
      <w:r w:rsidR="00107126">
        <w:t>6.1 Auditing</w:t>
      </w:r>
      <w:bookmarkEnd w:id="871"/>
      <w:r w:rsidR="00107126">
        <w:t xml:space="preserve"> </w:t>
      </w:r>
    </w:p>
    <w:p w14:paraId="7B93DF6B" w14:textId="77777777" w:rsidR="00107126" w:rsidRDefault="00107126" w:rsidP="00107126">
      <w:r>
        <w:t>A MGC may determine if a MG supports the use of DCEP by auditing packages. If the MG returns the “dcep” package then the DCEP is supported.</w:t>
      </w:r>
    </w:p>
    <w:p w14:paraId="72EF05DA" w14:textId="77777777" w:rsidR="00107126" w:rsidRDefault="00A2048F" w:rsidP="00107126">
      <w:pPr>
        <w:pStyle w:val="Heading3"/>
      </w:pPr>
      <w:bookmarkStart w:id="872" w:name="_Toc421671536"/>
      <w:r>
        <w:t>9.</w:t>
      </w:r>
      <w:r w:rsidR="00107126">
        <w:t>6.2 Pre-conditions</w:t>
      </w:r>
      <w:bookmarkEnd w:id="872"/>
    </w:p>
    <w:p w14:paraId="56C0714F" w14:textId="77777777" w:rsidR="00107126" w:rsidRDefault="00107126" w:rsidP="00107126">
      <w:r>
        <w:t xml:space="preserve">In order to detect DCEP messages the MGC shall first establish a </w:t>
      </w:r>
      <w:commentRangeStart w:id="873"/>
      <w:r>
        <w:t xml:space="preserve">UDP/DTLS/SCTP </w:t>
      </w:r>
      <w:r w:rsidR="0091613E">
        <w:t xml:space="preserve">association for </w:t>
      </w:r>
      <w:r>
        <w:t>WebRTC data channel.</w:t>
      </w:r>
      <w:commentRangeEnd w:id="873"/>
      <w:r w:rsidR="00CE259B">
        <w:rPr>
          <w:rStyle w:val="CommentReference"/>
          <w:szCs w:val="20"/>
          <w:lang w:eastAsia="en-US"/>
        </w:rPr>
        <w:commentReference w:id="873"/>
      </w:r>
      <w:r>
        <w:t xml:space="preserve"> See </w:t>
      </w:r>
      <w:r w:rsidR="00482F85">
        <w:t xml:space="preserve">[ITU-T </w:t>
      </w:r>
      <w:r>
        <w:t>H.248.SCTP</w:t>
      </w:r>
      <w:r w:rsidR="00482F85">
        <w:t>]</w:t>
      </w:r>
      <w:r>
        <w:t xml:space="preserve"> for details on the establishment of an SCTP association. The establishment of an SCTP association may also require the use of </w:t>
      </w:r>
      <w:r w:rsidR="00482F85">
        <w:t xml:space="preserve">[ITU-T </w:t>
      </w:r>
      <w:r>
        <w:t>H.248.STGROUP</w:t>
      </w:r>
      <w:r w:rsidR="00482F85">
        <w:t>]</w:t>
      </w:r>
      <w:r>
        <w:t xml:space="preserve"> and a de-aggregation stream. A single H.248 component </w:t>
      </w:r>
      <w:r w:rsidR="00482F85">
        <w:t>S</w:t>
      </w:r>
      <w:r>
        <w:t xml:space="preserve">tream is used for an incoming and outgoing SCTP Stream with the same identity. The Signals and Events in the “dcep” package are applied to the H.248 Stream representing the SCTP association as a whole (i.e. a de-aggregation stream and not to the component streams). When setting these Signals and Events the MGC shall provide the H.248 StreamID associated the SCTP association. Notifications of ObservedEvents shall also indicate the </w:t>
      </w:r>
      <w:r w:rsidRPr="000B5042">
        <w:t xml:space="preserve">StreamID </w:t>
      </w:r>
      <w:r>
        <w:t>of the applicable</w:t>
      </w:r>
      <w:r w:rsidRPr="000B5042">
        <w:t xml:space="preserve"> SCTP association</w:t>
      </w:r>
    </w:p>
    <w:p w14:paraId="2FC7B9F1" w14:textId="77777777" w:rsidR="00107126" w:rsidRDefault="00A2048F" w:rsidP="00107126">
      <w:pPr>
        <w:pStyle w:val="Heading3"/>
      </w:pPr>
      <w:bookmarkStart w:id="874" w:name="_Toc421671537"/>
      <w:r>
        <w:t>9.</w:t>
      </w:r>
      <w:r w:rsidR="00107126">
        <w:t>6.3 Opening a data channel based on a remote request</w:t>
      </w:r>
      <w:bookmarkEnd w:id="874"/>
    </w:p>
    <w:p w14:paraId="1C352F04" w14:textId="77777777" w:rsidR="00107126" w:rsidRDefault="00107126" w:rsidP="00107126">
      <w:r>
        <w:t>In order to detect DCEP DATA_CHANNEL_OPEN and DATA_CHANNEL_ACK messages on the SCTP association the MGC shall set the “Detect DCEP Data Channel Open” (</w:t>
      </w:r>
      <w:r w:rsidRPr="00801AA9">
        <w:rPr>
          <w:i/>
        </w:rPr>
        <w:t>dcep/</w:t>
      </w:r>
      <w:r>
        <w:rPr>
          <w:i/>
        </w:rPr>
        <w:t>detmess</w:t>
      </w:r>
      <w:r>
        <w:t xml:space="preserve">) Event on the H.248 </w:t>
      </w:r>
      <w:r w:rsidR="00482F85">
        <w:t>S</w:t>
      </w:r>
      <w:r>
        <w:t xml:space="preserve">tream on the applicable Termination. Setting this Event indicates that the Termination/Stream shall support the procedures specified in clause 6/[IETF DCEP] . The MG shall monitor the SCTP association for the reception of a DCEP DATA_CHANNEL_OPEN and DATA_CHANNEL_ACK messages (indicated by SCTP PPID=50) on the SCTP streams in the SCTP association. </w:t>
      </w:r>
    </w:p>
    <w:p w14:paraId="3F596579" w14:textId="77777777" w:rsidR="00107126" w:rsidRDefault="00107126" w:rsidP="00107126">
      <w:r>
        <w:t xml:space="preserve">On reception of a DCEP DATA_CHANNEL_OPEN message the MG shall generate a </w:t>
      </w:r>
      <w:r>
        <w:rPr>
          <w:i/>
        </w:rPr>
        <w:t>d</w:t>
      </w:r>
      <w:r w:rsidRPr="00801AA9">
        <w:rPr>
          <w:i/>
        </w:rPr>
        <w:t>cep/</w:t>
      </w:r>
      <w:r>
        <w:rPr>
          <w:i/>
        </w:rPr>
        <w:t>detmess</w:t>
      </w:r>
      <w:r>
        <w:t xml:space="preserve"> ObservedEvent and notify the MGC. If the MG detects an error it shall include the “error” ObservedEvent parameter and any other relevant parameters. Further action taken by the MG in response to the detection of a DCEP DATA_CHANNEL_OPEN message is dependent on </w:t>
      </w:r>
      <w:r>
        <w:lastRenderedPageBreak/>
        <w:t>the “</w:t>
      </w:r>
      <w:r w:rsidRPr="00C819AC">
        <w:t>DCEP data channel open response</w:t>
      </w:r>
      <w:r>
        <w:t>” (</w:t>
      </w:r>
      <w:r w:rsidRPr="00572738">
        <w:rPr>
          <w:i/>
        </w:rPr>
        <w:t>openresp</w:t>
      </w:r>
      <w:r>
        <w:t xml:space="preserve">) Event parameter. If </w:t>
      </w:r>
      <w:r w:rsidRPr="00572738">
        <w:rPr>
          <w:i/>
        </w:rPr>
        <w:t>openresp</w:t>
      </w:r>
      <w:r>
        <w:t xml:space="preserve"> is set to “mgc” then the MGC will accept the open request by sending the </w:t>
      </w:r>
      <w:r w:rsidRPr="00572738">
        <w:rPr>
          <w:i/>
        </w:rPr>
        <w:t>dcep/dcopenresp</w:t>
      </w:r>
      <w:r>
        <w:t xml:space="preserve"> </w:t>
      </w:r>
      <w:r w:rsidR="00482F85">
        <w:t>S</w:t>
      </w:r>
      <w:r>
        <w:t xml:space="preserve">ignal or deny the open request by initiating a SCTP stream reset via the </w:t>
      </w:r>
      <w:r w:rsidRPr="00572738">
        <w:rPr>
          <w:i/>
        </w:rPr>
        <w:t>sctpreset/initreset</w:t>
      </w:r>
      <w:r w:rsidRPr="00C819AC">
        <w:t xml:space="preserve"> signal</w:t>
      </w:r>
      <w:r>
        <w:t xml:space="preserve">. If </w:t>
      </w:r>
      <w:r w:rsidRPr="00554700">
        <w:rPr>
          <w:i/>
        </w:rPr>
        <w:t>openresp</w:t>
      </w:r>
      <w:r>
        <w:t xml:space="preserve"> is set to “auto” then the MG shall response autonomously as per clause </w:t>
      </w:r>
      <w:r w:rsidR="00A2048F">
        <w:t>9.</w:t>
      </w:r>
      <w:r>
        <w:t xml:space="preserve">2.1.1.1. </w:t>
      </w:r>
    </w:p>
    <w:p w14:paraId="6396B590" w14:textId="77777777" w:rsidR="00107126" w:rsidRDefault="00107126" w:rsidP="00107126">
      <w:r>
        <w:t>As the DCEP DATA_CHANNEL_OPEN sender may immediately send data on the SCTP Stream the MG should buffer the data if the MGC decides to create a component stream to deliver the data internal to the Context.</w:t>
      </w:r>
    </w:p>
    <w:p w14:paraId="27C030A7" w14:textId="77777777" w:rsidR="00107126" w:rsidRDefault="00107126" w:rsidP="00107126">
      <w:r>
        <w:t xml:space="preserve">On reception of a DCEP DATA_CHANNEL_ACK message the MG shall generate a </w:t>
      </w:r>
      <w:r>
        <w:rPr>
          <w:i/>
        </w:rPr>
        <w:t>d</w:t>
      </w:r>
      <w:r w:rsidRPr="00801AA9">
        <w:rPr>
          <w:i/>
        </w:rPr>
        <w:t>cep/</w:t>
      </w:r>
      <w:r>
        <w:rPr>
          <w:i/>
        </w:rPr>
        <w:t>detmess</w:t>
      </w:r>
      <w:r>
        <w:t xml:space="preserve"> ObservedEvent with the “Data Channel Acknowledgement” (</w:t>
      </w:r>
      <w:r w:rsidRPr="00572738">
        <w:rPr>
          <w:i/>
        </w:rPr>
        <w:t>ack</w:t>
      </w:r>
      <w:r>
        <w:t xml:space="preserve">) parameter and notify the MGC. In order to instantiate the data channel and to allow data to flow into the Context, the MGC should create a new H.248 Stream and assign the SCTP StreamID received in the ObservedEvent DCEP DATA_CHANNEL_OPEN message to it via the </w:t>
      </w:r>
      <w:r w:rsidRPr="00A46EA6">
        <w:rPr>
          <w:i/>
        </w:rPr>
        <w:t>sctp/sctpid</w:t>
      </w:r>
      <w:r>
        <w:t xml:space="preserve"> property (see clause 8.1.1/[ITU-T H.248.SCTP). The MGC should add the H.248 Stream as a component stream of a de-aggregation stream via the </w:t>
      </w:r>
      <w:r w:rsidRPr="00A46EA6">
        <w:rPr>
          <w:i/>
        </w:rPr>
        <w:t>mgroup/strdeagg</w:t>
      </w:r>
      <w:r>
        <w:t xml:space="preserve"> property and add it to the “SCTP” semantic via the </w:t>
      </w:r>
      <w:r w:rsidRPr="00A46EA6">
        <w:rPr>
          <w:i/>
        </w:rPr>
        <w:t>mgroup/groupse</w:t>
      </w:r>
      <w:r>
        <w:t xml:space="preserve"> property. See [ITU-T H.248.STGROUP] for more details. Once created any buffered data should be delivery internally to the Context via the component </w:t>
      </w:r>
      <w:r w:rsidR="00482F85">
        <w:t>S</w:t>
      </w:r>
      <w:r>
        <w:t>tream.</w:t>
      </w:r>
    </w:p>
    <w:p w14:paraId="13173A42" w14:textId="77777777" w:rsidR="00107126" w:rsidRDefault="00107126" w:rsidP="00107126">
      <w:r>
        <w:t>The following sub-clauses show an example information flow.</w:t>
      </w:r>
    </w:p>
    <w:p w14:paraId="7D22A34E" w14:textId="77777777" w:rsidR="00107126" w:rsidRDefault="00A2048F" w:rsidP="00107126">
      <w:pPr>
        <w:pStyle w:val="Heading4"/>
      </w:pPr>
      <w:r>
        <w:t>9.</w:t>
      </w:r>
      <w:r w:rsidR="00107126">
        <w:t>6.3.1</w:t>
      </w:r>
      <w:r w:rsidR="00107126">
        <w:tab/>
        <w:t>Remote open request example step 1</w:t>
      </w:r>
    </w:p>
    <w:p w14:paraId="34DFE36B" w14:textId="77777777" w:rsidR="00107126" w:rsidRPr="00A45F0E" w:rsidRDefault="00107126" w:rsidP="00107126">
      <w:r>
        <w:t>The MGC sends an Add.request to the MG adding a UDP/DTLS/SCTP association and requests the MG to detect DCEP DATA_CHANNEL_OPEN messages.</w:t>
      </w:r>
    </w:p>
    <w:p w14:paraId="0C2451EC" w14:textId="77777777" w:rsidR="00107126" w:rsidRPr="00575ED0" w:rsidRDefault="00107126" w:rsidP="00107126">
      <w:pPr>
        <w:pStyle w:val="TableNoTitle0"/>
      </w:pPr>
      <w:r w:rsidRPr="00575ED0">
        <w:t xml:space="preserve">Table </w:t>
      </w:r>
      <w:r>
        <w:t>1</w:t>
      </w:r>
      <w:r w:rsidRPr="00575ED0">
        <w:t xml:space="preserve"> – </w:t>
      </w:r>
      <w:r>
        <w:t>Remote open request example step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7"/>
        <w:gridCol w:w="3367"/>
      </w:tblGrid>
      <w:tr w:rsidR="00107126" w:rsidRPr="00E110A9" w14:paraId="1AFA9712" w14:textId="77777777" w:rsidTr="00C22CE6">
        <w:tc>
          <w:tcPr>
            <w:tcW w:w="6487" w:type="dxa"/>
            <w:shd w:val="clear" w:color="auto" w:fill="auto"/>
          </w:tcPr>
          <w:p w14:paraId="68677A3D"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1</w:t>
            </w:r>
          </w:p>
        </w:tc>
        <w:tc>
          <w:tcPr>
            <w:tcW w:w="3367" w:type="dxa"/>
          </w:tcPr>
          <w:p w14:paraId="64C95624"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0B6C3070" w14:textId="77777777" w:rsidTr="00C22CE6">
        <w:tc>
          <w:tcPr>
            <w:tcW w:w="6487" w:type="dxa"/>
            <w:shd w:val="clear" w:color="auto" w:fill="auto"/>
          </w:tcPr>
          <w:p w14:paraId="1A8247E9"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MEGACO/3 [123.123.123.4]:55555</w:t>
            </w:r>
          </w:p>
          <w:p w14:paraId="130D7C3B"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Transaction = 10000 {</w:t>
            </w:r>
          </w:p>
          <w:p w14:paraId="07639AF6"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Context = 1 {</w:t>
            </w:r>
          </w:p>
          <w:p w14:paraId="133C7356"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Add = T1 {</w:t>
            </w:r>
          </w:p>
          <w:p w14:paraId="112164EA" w14:textId="77777777" w:rsidR="008C3206" w:rsidRDefault="00107126" w:rsidP="00C22CE6">
            <w:pPr>
              <w:pStyle w:val="Formal"/>
            </w:pPr>
            <w:r w:rsidRPr="00802E80">
              <w:rPr>
                <w:lang w:val="fr-CH"/>
              </w:rPr>
              <w:t xml:space="preserve">           </w:t>
            </w:r>
            <w:r w:rsidRPr="00F47ED2">
              <w:t xml:space="preserve">Events = 1235 </w:t>
            </w:r>
          </w:p>
          <w:p w14:paraId="4929211A" w14:textId="77777777" w:rsidR="00107126" w:rsidRPr="00F47ED2" w:rsidRDefault="008C3206" w:rsidP="00C22CE6">
            <w:pPr>
              <w:pStyle w:val="Formal"/>
            </w:pPr>
            <w:r>
              <w:t xml:space="preserve">            </w:t>
            </w:r>
            <w:r w:rsidR="00107126" w:rsidRPr="00F47ED2">
              <w:t>{</w:t>
            </w:r>
            <w:r w:rsidR="00107126" w:rsidRPr="00F75E6A">
              <w:rPr>
                <w:b/>
              </w:rPr>
              <w:t>dcep/detmess</w:t>
            </w:r>
            <w:r w:rsidR="00107126">
              <w:t>{stream=1,openresp=mgc}</w:t>
            </w:r>
            <w:r w:rsidR="00107126" w:rsidRPr="00F47ED2">
              <w:t>},</w:t>
            </w:r>
          </w:p>
          <w:p w14:paraId="49E7AFD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Media {</w:t>
            </w:r>
          </w:p>
          <w:p w14:paraId="5851E3A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1 {</w:t>
            </w:r>
          </w:p>
          <w:p w14:paraId="58979D57"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E110A9">
              <w:rPr>
                <w:rFonts w:ascii="Courier New" w:eastAsia="SimSun" w:hAnsi="Courier New"/>
                <w:noProof/>
                <w:sz w:val="20"/>
              </w:rPr>
              <w:t>Local {</w:t>
            </w:r>
          </w:p>
          <w:p w14:paraId="4B7BEF5E" w14:textId="77777777" w:rsidR="00107126" w:rsidRDefault="00107126" w:rsidP="00C22CE6">
            <w:pPr>
              <w:pStyle w:val="HTMLPreformatted"/>
            </w:pPr>
            <w:r>
              <w:t xml:space="preserve">v=0   </w:t>
            </w:r>
          </w:p>
          <w:p w14:paraId="6C9ABE0A" w14:textId="77777777" w:rsidR="00107126" w:rsidRDefault="00107126" w:rsidP="00C22CE6">
            <w:pPr>
              <w:pStyle w:val="HTMLPreformatted"/>
            </w:pPr>
            <w:r>
              <w:t>c=</w:t>
            </w:r>
            <w:r w:rsidRPr="00F47ED2">
              <w:t xml:space="preserve"> IN IP4 $</w:t>
            </w:r>
          </w:p>
          <w:p w14:paraId="07797E1F" w14:textId="77777777" w:rsidR="00107126" w:rsidRDefault="00107126" w:rsidP="00C22CE6">
            <w:pPr>
              <w:pStyle w:val="HTMLPreformatted"/>
            </w:pPr>
            <w:r>
              <w:t xml:space="preserve">m=application </w:t>
            </w:r>
            <w:r w:rsidR="0091613E">
              <w:t>$</w:t>
            </w:r>
            <w:r>
              <w:t xml:space="preserve"> UDP/DTLS/SCTP webrtc-  datachannel</w:t>
            </w:r>
          </w:p>
          <w:p w14:paraId="5AE821BC" w14:textId="77777777" w:rsidR="00107126" w:rsidRDefault="00107126" w:rsidP="00C22CE6">
            <w:pPr>
              <w:pStyle w:val="HTMLPreformatted"/>
            </w:pPr>
            <w:r>
              <w:t>a=max-message-size: 100000</w:t>
            </w:r>
          </w:p>
          <w:p w14:paraId="16630529" w14:textId="77777777" w:rsidR="00107126" w:rsidRDefault="00107126" w:rsidP="00C22CE6">
            <w:pPr>
              <w:pStyle w:val="HTMLPreformatted"/>
            </w:pPr>
            <w:r>
              <w:t>a=sctp-port:5000</w:t>
            </w:r>
          </w:p>
          <w:p w14:paraId="6FC9C3E4"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2A6D0567"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w:t>
            </w:r>
          </w:p>
          <w:p w14:paraId="337518C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 </w:t>
            </w:r>
          </w:p>
          <w:p w14:paraId="2E43AA3C"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74E69EE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4E6A0AD5"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367" w:type="dxa"/>
          </w:tcPr>
          <w:p w14:paraId="552E7933" w14:textId="77777777" w:rsidR="00107126" w:rsidRDefault="00107126" w:rsidP="00C22CE6">
            <w:r>
              <w:t xml:space="preserve">A H.248 Stream is added to a Termination representing the UDP/DTLS/SCTP association used for WebRTC DataChannel. The MGC sets the </w:t>
            </w:r>
            <w:r w:rsidRPr="00935A84">
              <w:rPr>
                <w:i/>
              </w:rPr>
              <w:t>dcep/</w:t>
            </w:r>
            <w:r>
              <w:rPr>
                <w:i/>
              </w:rPr>
              <w:t>detmess</w:t>
            </w:r>
            <w:r>
              <w:t xml:space="preserve"> event to detect DCEP DATA_CHANNEL_OPEN messages. The MG will notify the MGC when the open is detected and await a response from the MGC.</w:t>
            </w:r>
          </w:p>
          <w:p w14:paraId="72EC81F9" w14:textId="77777777" w:rsidR="0055711B" w:rsidRDefault="00482F85">
            <w:pPr>
              <w:pStyle w:val="Note"/>
            </w:pPr>
            <w:r>
              <w:t>NOTE -</w:t>
            </w:r>
            <w:r w:rsidR="00107126">
              <w:t xml:space="preserve"> The RemoteDescriptor and SDP regarding the DTLS establishment e.g. a=connection, a=fingerprint is not shown.</w:t>
            </w:r>
          </w:p>
          <w:p w14:paraId="76433599"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508AE3EC" w14:textId="77777777" w:rsidR="00107126" w:rsidRDefault="00107126" w:rsidP="00107126">
      <w:r>
        <w:t xml:space="preserve">On reception of the Add.request, the MG starts monitoring the SCTP streams for DCEP DATA_CHANNEL_OPEN messages. It sends an Add.reply. </w:t>
      </w:r>
    </w:p>
    <w:p w14:paraId="7B56A727" w14:textId="77777777" w:rsidR="00107126" w:rsidRDefault="00A2048F" w:rsidP="00107126">
      <w:pPr>
        <w:pStyle w:val="Heading4"/>
      </w:pPr>
      <w:r>
        <w:t>9.</w:t>
      </w:r>
      <w:r w:rsidR="00107126">
        <w:t>6.3.2</w:t>
      </w:r>
      <w:r w:rsidR="00107126">
        <w:tab/>
        <w:t>Remote open request example step step 2</w:t>
      </w:r>
    </w:p>
    <w:p w14:paraId="46577BE1" w14:textId="77777777" w:rsidR="00107126" w:rsidRPr="00A45F0E" w:rsidRDefault="00107126" w:rsidP="00107126">
      <w:r>
        <w:t>The MG detects a DCEP DATA_CHANNEL_OPEN message related to SCTP StreamID = 5. It generates a notification to the MGC.</w:t>
      </w:r>
    </w:p>
    <w:p w14:paraId="25383231" w14:textId="77777777" w:rsidR="00107126" w:rsidRPr="00575ED0" w:rsidRDefault="00107126" w:rsidP="00107126">
      <w:pPr>
        <w:pStyle w:val="TableNoTitle0"/>
      </w:pPr>
      <w:r w:rsidRPr="00575ED0">
        <w:lastRenderedPageBreak/>
        <w:t xml:space="preserve">Table </w:t>
      </w:r>
      <w:r>
        <w:t>2</w:t>
      </w:r>
      <w:r w:rsidRPr="00575ED0">
        <w:t xml:space="preserve"> – </w:t>
      </w:r>
      <w:r>
        <w:t>Remote open request example step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8"/>
        <w:gridCol w:w="2917"/>
      </w:tblGrid>
      <w:tr w:rsidR="00107126" w:rsidRPr="00E110A9" w14:paraId="3379F7A3" w14:textId="77777777" w:rsidTr="00C22CE6">
        <w:tc>
          <w:tcPr>
            <w:tcW w:w="6938" w:type="dxa"/>
            <w:shd w:val="clear" w:color="auto" w:fill="auto"/>
          </w:tcPr>
          <w:p w14:paraId="77EA5844"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2</w:t>
            </w:r>
          </w:p>
        </w:tc>
        <w:tc>
          <w:tcPr>
            <w:tcW w:w="2917" w:type="dxa"/>
          </w:tcPr>
          <w:p w14:paraId="74491A11"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481FB0CA" w14:textId="77777777" w:rsidTr="00C22CE6">
        <w:tc>
          <w:tcPr>
            <w:tcW w:w="6938" w:type="dxa"/>
            <w:shd w:val="clear" w:color="auto" w:fill="auto"/>
          </w:tcPr>
          <w:p w14:paraId="691DEC9F" w14:textId="77777777" w:rsidR="00107126" w:rsidRPr="00F47ED2" w:rsidRDefault="00107126" w:rsidP="00C22CE6">
            <w:pPr>
              <w:pStyle w:val="Formal"/>
            </w:pPr>
            <w:r w:rsidRPr="00F47ED2">
              <w:t>MEGACO/3 [125.125.125.111]:55555</w:t>
            </w:r>
          </w:p>
          <w:p w14:paraId="3C0B89BF" w14:textId="77777777" w:rsidR="00107126" w:rsidRPr="00F47ED2" w:rsidRDefault="00107126" w:rsidP="00C22CE6">
            <w:pPr>
              <w:pStyle w:val="Formal"/>
            </w:pPr>
            <w:r w:rsidRPr="00F47ED2">
              <w:t xml:space="preserve">Transaction = </w:t>
            </w:r>
            <w:r>
              <w:t>2000</w:t>
            </w:r>
            <w:r w:rsidRPr="00F47ED2">
              <w:t xml:space="preserve"> {</w:t>
            </w:r>
          </w:p>
          <w:p w14:paraId="21B03323" w14:textId="77777777" w:rsidR="00107126" w:rsidRPr="00F47ED2" w:rsidRDefault="00107126" w:rsidP="00C22CE6">
            <w:pPr>
              <w:pStyle w:val="Formal"/>
            </w:pPr>
            <w:r w:rsidRPr="00F47ED2">
              <w:t xml:space="preserve">   Context = </w:t>
            </w:r>
            <w:r>
              <w:t>1</w:t>
            </w:r>
            <w:r w:rsidRPr="00F47ED2">
              <w:t xml:space="preserve"> {</w:t>
            </w:r>
          </w:p>
          <w:p w14:paraId="7FA69BE1" w14:textId="77777777" w:rsidR="00107126" w:rsidRPr="00F47ED2" w:rsidRDefault="00107126" w:rsidP="00C22CE6">
            <w:pPr>
              <w:pStyle w:val="Formal"/>
            </w:pPr>
            <w:r w:rsidRPr="00F47ED2">
              <w:t xml:space="preserve">       Notify = </w:t>
            </w:r>
            <w:r>
              <w:t>T1</w:t>
            </w:r>
            <w:r w:rsidRPr="00F47ED2">
              <w:t xml:space="preserve"> {ObservedEvents =1234</w:t>
            </w:r>
            <w:r>
              <w:t>5</w:t>
            </w:r>
            <w:r w:rsidRPr="00F47ED2">
              <w:t xml:space="preserve"> {</w:t>
            </w:r>
          </w:p>
          <w:p w14:paraId="35B70299" w14:textId="77777777" w:rsidR="008C3206" w:rsidRDefault="00107126" w:rsidP="00C22CE6">
            <w:pPr>
              <w:pStyle w:val="Formal"/>
            </w:pPr>
            <w:r>
              <w:t xml:space="preserve">         20150115</w:t>
            </w:r>
            <w:r w:rsidRPr="00F47ED2">
              <w:t>T22020002:</w:t>
            </w:r>
            <w:r w:rsidR="00131BC8" w:rsidRPr="00131BC8">
              <w:rPr>
                <w:b/>
              </w:rPr>
              <w:t>dcep/detmess</w:t>
            </w:r>
            <w:r w:rsidRPr="00F47ED2">
              <w:t>{</w:t>
            </w:r>
            <w:r w:rsidR="008C3206">
              <w:t xml:space="preserve"> </w:t>
            </w:r>
          </w:p>
          <w:p w14:paraId="48EB64CC" w14:textId="77777777" w:rsidR="00107126" w:rsidRDefault="008C3206" w:rsidP="00C22CE6">
            <w:pPr>
              <w:pStyle w:val="Formal"/>
            </w:pPr>
            <w:r>
              <w:t xml:space="preserve">                    </w:t>
            </w:r>
            <w:r w:rsidR="00107126">
              <w:t>stream=1,sctpid=5,</w:t>
            </w:r>
          </w:p>
          <w:p w14:paraId="0986CF50" w14:textId="77777777" w:rsidR="00107126" w:rsidRPr="00F47ED2" w:rsidRDefault="008C3206" w:rsidP="00C22CE6">
            <w:pPr>
              <w:pStyle w:val="Formal"/>
            </w:pPr>
            <w:r>
              <w:t xml:space="preserve">                    </w:t>
            </w:r>
            <w:r w:rsidR="00107126">
              <w:t>chtype=0,reli=0,priority=1</w:t>
            </w:r>
            <w:r w:rsidR="00107126" w:rsidRPr="00F47ED2">
              <w:t>}}}</w:t>
            </w:r>
          </w:p>
          <w:p w14:paraId="13CBE471" w14:textId="77777777" w:rsidR="00107126" w:rsidRPr="00F47ED2" w:rsidRDefault="00107126" w:rsidP="00C22CE6">
            <w:pPr>
              <w:pStyle w:val="Formal"/>
            </w:pPr>
            <w:r w:rsidRPr="00F47ED2">
              <w:t xml:space="preserve">   }</w:t>
            </w:r>
          </w:p>
          <w:p w14:paraId="10077542" w14:textId="77777777" w:rsidR="00107126" w:rsidRPr="00E110A9" w:rsidRDefault="00107126" w:rsidP="00F75E6A">
            <w:pPr>
              <w:pStyle w:val="Formal"/>
              <w:rPr>
                <w:rFonts w:ascii="TimesNewRoman" w:hAnsi="TimesNewRoman" w:cs="TimesNewRoman"/>
                <w:lang w:eastAsia="zh-CN"/>
              </w:rPr>
            </w:pPr>
            <w:r w:rsidRPr="00F47ED2">
              <w:t>}</w:t>
            </w:r>
          </w:p>
        </w:tc>
        <w:tc>
          <w:tcPr>
            <w:tcW w:w="2917" w:type="dxa"/>
          </w:tcPr>
          <w:p w14:paraId="092A0CEB" w14:textId="77777777" w:rsidR="00107126" w:rsidRDefault="00107126" w:rsidP="00C22CE6">
            <w:r>
              <w:t>The MG reports that a DCEP DATA_CHANNEL_OPEN has been received on SCTP Stream 5. It reports the SCTP Stream ID, channel type, reliability parameter and priority.</w:t>
            </w:r>
          </w:p>
          <w:p w14:paraId="2D3E3FBB"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02CE16A5" w14:textId="77777777" w:rsidR="00107126" w:rsidRDefault="00107126" w:rsidP="00107126">
      <w:r>
        <w:t xml:space="preserve">The MGC sends a Notify.reply. </w:t>
      </w:r>
    </w:p>
    <w:p w14:paraId="37476294" w14:textId="77777777" w:rsidR="00107126" w:rsidRDefault="00A2048F" w:rsidP="00107126">
      <w:pPr>
        <w:pStyle w:val="Heading4"/>
      </w:pPr>
      <w:r>
        <w:t>9.</w:t>
      </w:r>
      <w:r w:rsidR="00107126">
        <w:t>6.3.3</w:t>
      </w:r>
      <w:r w:rsidR="00107126">
        <w:tab/>
        <w:t>Remote open request example step 3</w:t>
      </w:r>
    </w:p>
    <w:p w14:paraId="489D88CE" w14:textId="77777777" w:rsidR="00107126" w:rsidRPr="00A45F0E" w:rsidRDefault="00107126" w:rsidP="00107126">
      <w:r>
        <w:t>The MGC decides to allow the DCEP channel open request and adds the SCTP Stream as a component of a de-aggregation stream.</w:t>
      </w:r>
    </w:p>
    <w:p w14:paraId="5E962ACA" w14:textId="77777777" w:rsidR="00107126" w:rsidRPr="00575ED0" w:rsidRDefault="00107126" w:rsidP="00107126">
      <w:pPr>
        <w:pStyle w:val="TableNoTitle0"/>
      </w:pPr>
      <w:r w:rsidRPr="00575ED0">
        <w:t xml:space="preserve">Table </w:t>
      </w:r>
      <w:r>
        <w:t>3</w:t>
      </w:r>
      <w:r w:rsidRPr="00575ED0">
        <w:t xml:space="preserve"> – </w:t>
      </w:r>
      <w:r>
        <w:t>Remote open request example step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E110A9" w14:paraId="4078525A" w14:textId="77777777" w:rsidTr="00C22CE6">
        <w:tc>
          <w:tcPr>
            <w:tcW w:w="5920" w:type="dxa"/>
            <w:shd w:val="clear" w:color="auto" w:fill="auto"/>
          </w:tcPr>
          <w:p w14:paraId="41F46D10"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3</w:t>
            </w:r>
          </w:p>
        </w:tc>
        <w:tc>
          <w:tcPr>
            <w:tcW w:w="3934" w:type="dxa"/>
          </w:tcPr>
          <w:p w14:paraId="5908C4F2"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398A6D23" w14:textId="77777777" w:rsidTr="00C22CE6">
        <w:tc>
          <w:tcPr>
            <w:tcW w:w="5920" w:type="dxa"/>
            <w:shd w:val="clear" w:color="auto" w:fill="auto"/>
          </w:tcPr>
          <w:p w14:paraId="62FC29C0"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MEGACO/3 [123.123.123.4]:55555</w:t>
            </w:r>
          </w:p>
          <w:p w14:paraId="7EDA8988"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Transaction = 10001 {</w:t>
            </w:r>
          </w:p>
          <w:p w14:paraId="20DB1DFE"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Context = 1 {</w:t>
            </w:r>
          </w:p>
          <w:p w14:paraId="111A6F38"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Modify = T1 {</w:t>
            </w:r>
          </w:p>
          <w:p w14:paraId="3E2977EF" w14:textId="77777777" w:rsidR="00107126" w:rsidRPr="00802E80" w:rsidRDefault="00107126" w:rsidP="00C22CE6">
            <w:pPr>
              <w:pStyle w:val="Formal"/>
              <w:rPr>
                <w:lang w:val="fr-CH"/>
              </w:rPr>
            </w:pPr>
            <w:r w:rsidRPr="00802E80">
              <w:rPr>
                <w:lang w:val="fr-CH"/>
              </w:rPr>
              <w:t>Signals {</w:t>
            </w:r>
            <w:r w:rsidR="00131BC8" w:rsidRPr="00131BC8">
              <w:rPr>
                <w:b/>
                <w:lang w:val="fr-CH"/>
              </w:rPr>
              <w:t>dcep/dcopenresp</w:t>
            </w:r>
            <w:r w:rsidRPr="00802E80">
              <w:rPr>
                <w:lang w:val="fr-CH"/>
              </w:rPr>
              <w:t>{Stream=1,</w:t>
            </w:r>
          </w:p>
          <w:p w14:paraId="57EAD554" w14:textId="77777777" w:rsidR="00107126" w:rsidRPr="00802E80" w:rsidRDefault="00107126" w:rsidP="00C22CE6">
            <w:pPr>
              <w:pStyle w:val="Formal"/>
              <w:rPr>
                <w:lang w:val="fr-CH"/>
              </w:rPr>
            </w:pPr>
            <w:r w:rsidRPr="00802E80">
              <w:rPr>
                <w:lang w:val="fr-CH"/>
              </w:rPr>
              <w:t xml:space="preserve">         sctpid=5}},</w:t>
            </w:r>
          </w:p>
          <w:p w14:paraId="6706D89F" w14:textId="77777777" w:rsidR="00107126" w:rsidRPr="00802E80" w:rsidRDefault="00107126" w:rsidP="00C22CE6">
            <w:pPr>
              <w:pStyle w:val="Formal"/>
              <w:rPr>
                <w:lang w:val="fr-CH"/>
              </w:rPr>
            </w:pPr>
            <w:r w:rsidRPr="00802E80">
              <w:rPr>
                <w:lang w:val="fr-CH"/>
              </w:rPr>
              <w:t>Events = 1235 {</w:t>
            </w:r>
            <w:r w:rsidRPr="00802E80">
              <w:rPr>
                <w:b/>
                <w:lang w:val="fr-CH"/>
              </w:rPr>
              <w:t>dcep/detmess</w:t>
            </w:r>
            <w:r w:rsidRPr="00802E80">
              <w:rPr>
                <w:lang w:val="fr-CH"/>
              </w:rPr>
              <w:t>{Stream=1}},</w:t>
            </w:r>
          </w:p>
          <w:p w14:paraId="0CB13530"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Media {</w:t>
            </w:r>
          </w:p>
          <w:p w14:paraId="05523BB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802E80">
              <w:rPr>
                <w:rFonts w:ascii="Courier New" w:eastAsia="SimSun" w:hAnsi="Courier New"/>
                <w:noProof/>
                <w:sz w:val="20"/>
                <w:lang w:val="fr-CH"/>
              </w:rPr>
              <w:t xml:space="preserve">             </w:t>
            </w:r>
            <w:r>
              <w:rPr>
                <w:rFonts w:ascii="Courier New" w:eastAsia="SimSun" w:hAnsi="Courier New"/>
                <w:noProof/>
                <w:sz w:val="20"/>
              </w:rPr>
              <w:t>TerminationState {</w:t>
            </w:r>
          </w:p>
          <w:p w14:paraId="3EC9CE0C"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mgroup/groupse</w:t>
            </w:r>
            <w:r>
              <w:rPr>
                <w:rFonts w:ascii="Courier New" w:eastAsia="SimSun" w:hAnsi="Courier New"/>
                <w:noProof/>
                <w:sz w:val="20"/>
              </w:rPr>
              <w:t>= [”SCTP 2”]</w:t>
            </w:r>
          </w:p>
          <w:p w14:paraId="5EF271C8"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1603F42E"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1 {</w:t>
            </w:r>
          </w:p>
          <w:p w14:paraId="30BB391E"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LocalControl {</w:t>
            </w:r>
          </w:p>
          <w:p w14:paraId="198AF46A"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mgroup/strdeagg</w:t>
            </w:r>
            <w:r>
              <w:rPr>
                <w:rFonts w:ascii="Courier New" w:eastAsia="SimSun" w:hAnsi="Courier New"/>
                <w:noProof/>
                <w:sz w:val="20"/>
              </w:rPr>
              <w:t>=[2]</w:t>
            </w:r>
          </w:p>
          <w:p w14:paraId="02CF490C"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6532103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w:t>
            </w:r>
          </w:p>
          <w:p w14:paraId="4CA543C2"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2 {</w:t>
            </w:r>
          </w:p>
          <w:p w14:paraId="7B254D47"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LocalControl {</w:t>
            </w:r>
          </w:p>
          <w:p w14:paraId="61129AE5"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sctpbcc/sctpid</w:t>
            </w:r>
            <w:r>
              <w:rPr>
                <w:rFonts w:ascii="Courier New" w:eastAsia="SimSun" w:hAnsi="Courier New"/>
                <w:noProof/>
                <w:sz w:val="20"/>
              </w:rPr>
              <w:t>=5</w:t>
            </w:r>
          </w:p>
          <w:p w14:paraId="21CD380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58EA5F0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324C28CC"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 </w:t>
            </w:r>
          </w:p>
          <w:p w14:paraId="2EC5D5C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76A6171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5CCFCBBA"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934" w:type="dxa"/>
          </w:tcPr>
          <w:p w14:paraId="2AC795C8" w14:textId="77777777" w:rsidR="00107126" w:rsidRDefault="00107126" w:rsidP="00C22CE6">
            <w:r>
              <w:t>The MGC modifies H.248 StreamID = 1 and indicates that it is a de-aggregation stream. The group semantic is indicated as “SCTP” H.248 StreamID = 2 is added to represent the data in SCTP Stream 5.</w:t>
            </w:r>
          </w:p>
          <w:p w14:paraId="45C9F31F"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p w14:paraId="6F80C174"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0E89A412" w14:textId="77777777" w:rsidR="00107126" w:rsidRDefault="00107126" w:rsidP="00107126">
      <w:r>
        <w:t xml:space="preserve">On reception of the Modify.request the MG will create a new component </w:t>
      </w:r>
      <w:r w:rsidR="00A76511">
        <w:t>S</w:t>
      </w:r>
      <w:r>
        <w:t>tream for H.248 StreamID = 2 and start to pass data received in SCTP StreamID=5 internally to the Context.</w:t>
      </w:r>
    </w:p>
    <w:p w14:paraId="5167FD89" w14:textId="77777777" w:rsidR="00107126" w:rsidRDefault="00A2048F" w:rsidP="00107126">
      <w:pPr>
        <w:pStyle w:val="Heading3"/>
      </w:pPr>
      <w:bookmarkStart w:id="875" w:name="_Toc421671538"/>
      <w:r>
        <w:t>9.</w:t>
      </w:r>
      <w:r w:rsidR="00107126">
        <w:t>6.4 Local Request to open a data channel</w:t>
      </w:r>
      <w:bookmarkEnd w:id="875"/>
    </w:p>
    <w:p w14:paraId="1D76570D" w14:textId="77777777" w:rsidR="00107126" w:rsidRDefault="00107126" w:rsidP="00107126">
      <w:r>
        <w:t>Once the MGC has added a H.248 Stream that establishes a UDP/DTLS/SCTP association for WebRTC Datachannel with the remote peer, it can request via the “Send DCEP Open” (</w:t>
      </w:r>
      <w:r w:rsidRPr="000451B6">
        <w:rPr>
          <w:i/>
        </w:rPr>
        <w:t>dcep/sndopen</w:t>
      </w:r>
      <w:r>
        <w:t xml:space="preserve">) signal that the MG send a DCEP DATA_CHANNEL_OPEN on a certain SCTP stream. The MGC shall include the SCTP StreamID, channel type, reliability parameter and priority </w:t>
      </w:r>
      <w:r>
        <w:lastRenderedPageBreak/>
        <w:t xml:space="preserve">parameters in the signal. The </w:t>
      </w:r>
      <w:r w:rsidR="00A76511">
        <w:t>S</w:t>
      </w:r>
      <w:r>
        <w:t xml:space="preserve">ignal shall be set on the </w:t>
      </w:r>
      <w:r w:rsidR="00A76511">
        <w:t>S</w:t>
      </w:r>
      <w:r>
        <w:t xml:space="preserve">tream representing the whole SCTP association (i.e. the de-aggregation </w:t>
      </w:r>
      <w:r w:rsidR="00A76511">
        <w:t>S</w:t>
      </w:r>
      <w:r>
        <w:t>tream).</w:t>
      </w:r>
    </w:p>
    <w:p w14:paraId="5FF63EE0" w14:textId="77777777" w:rsidR="00107126" w:rsidRDefault="00107126" w:rsidP="00107126">
      <w:r>
        <w:t xml:space="preserve">The MGC should also set an Event to detect the DCEP </w:t>
      </w:r>
      <w:r w:rsidRPr="00AC5827">
        <w:t>DATA_CHANNEL_</w:t>
      </w:r>
      <w:r w:rsidR="0091613E">
        <w:t>ACK</w:t>
      </w:r>
      <w:r>
        <w:t xml:space="preserve"> message for the incoming SCTP Stream with the same ID as used in the Signal. See clause </w:t>
      </w:r>
      <w:r w:rsidR="00A2048F">
        <w:t>9.</w:t>
      </w:r>
      <w:r>
        <w:t xml:space="preserve">6.3 for the procedures for setting </w:t>
      </w:r>
      <w:r w:rsidR="00A76511">
        <w:t>E</w:t>
      </w:r>
      <w:r>
        <w:t>vents. It should also set an Event to detect SCTP resets indicating a failure of the channel open.</w:t>
      </w:r>
    </w:p>
    <w:p w14:paraId="04D6F736" w14:textId="77777777" w:rsidR="00107126" w:rsidRDefault="00107126" w:rsidP="00107126">
      <w:r>
        <w:t>In order to prepare the MG to send data on the SCTP Stream and to allow the reception of data from the remote peer once it sends a DCEP DATA_CHANNEL_OPEN the MGC should:</w:t>
      </w:r>
    </w:p>
    <w:p w14:paraId="45D6924E" w14:textId="77777777" w:rsidR="00107126" w:rsidRDefault="00107126" w:rsidP="00107126">
      <w:pPr>
        <w:numPr>
          <w:ilvl w:val="0"/>
          <w:numId w:val="58"/>
        </w:numPr>
        <w:overflowPunct w:val="0"/>
        <w:autoSpaceDE w:val="0"/>
        <w:autoSpaceDN w:val="0"/>
        <w:adjustRightInd w:val="0"/>
        <w:ind w:left="567" w:hanging="567"/>
        <w:textAlignment w:val="baseline"/>
      </w:pPr>
      <w:r>
        <w:t>indicate that the H.248 Stream representing the SCTP association is a de-aggregation stream,</w:t>
      </w:r>
    </w:p>
    <w:p w14:paraId="53B7A34F" w14:textId="77777777" w:rsidR="00107126" w:rsidRDefault="00107126" w:rsidP="00107126">
      <w:pPr>
        <w:numPr>
          <w:ilvl w:val="0"/>
          <w:numId w:val="58"/>
        </w:numPr>
        <w:overflowPunct w:val="0"/>
        <w:autoSpaceDE w:val="0"/>
        <w:autoSpaceDN w:val="0"/>
        <w:adjustRightInd w:val="0"/>
        <w:ind w:left="567" w:hanging="567"/>
        <w:textAlignment w:val="baseline"/>
      </w:pPr>
      <w:r>
        <w:t>indicate that the grouping semantic for the de-aggregation stream is “SCTP</w:t>
      </w:r>
      <w:r w:rsidR="00A76511">
        <w:t>”</w:t>
      </w:r>
      <w:r>
        <w:t>,</w:t>
      </w:r>
    </w:p>
    <w:p w14:paraId="4700F9E5" w14:textId="77777777" w:rsidR="00107126" w:rsidRDefault="00107126" w:rsidP="00107126">
      <w:pPr>
        <w:numPr>
          <w:ilvl w:val="0"/>
          <w:numId w:val="58"/>
        </w:numPr>
        <w:overflowPunct w:val="0"/>
        <w:autoSpaceDE w:val="0"/>
        <w:autoSpaceDN w:val="0"/>
        <w:adjustRightInd w:val="0"/>
        <w:ind w:left="567" w:hanging="567"/>
        <w:textAlignment w:val="baseline"/>
      </w:pPr>
      <w:r>
        <w:t>add a component stream representing the SCTP StreamID that the DCEP DATA_CHANNEL_OPEN message is sent on.</w:t>
      </w:r>
    </w:p>
    <w:p w14:paraId="0B7FAB20" w14:textId="77777777" w:rsidR="00107126" w:rsidRDefault="00107126" w:rsidP="00107126">
      <w:r>
        <w:t>The MG shall then forward any data received on the SCTP StreamID internally in the Context via the component stream.</w:t>
      </w:r>
    </w:p>
    <w:p w14:paraId="3BD49170" w14:textId="77777777" w:rsidR="00107126" w:rsidRDefault="00107126" w:rsidP="00107126">
      <w:r>
        <w:t>The following sub-clauses show an example message sequence.</w:t>
      </w:r>
    </w:p>
    <w:p w14:paraId="64DC52F9" w14:textId="77777777" w:rsidR="00107126" w:rsidRDefault="00A2048F" w:rsidP="00107126">
      <w:pPr>
        <w:pStyle w:val="Heading4"/>
      </w:pPr>
      <w:r>
        <w:t>9.</w:t>
      </w:r>
      <w:r w:rsidR="00107126">
        <w:t>6.4.1</w:t>
      </w:r>
      <w:r w:rsidR="00107126">
        <w:tab/>
        <w:t>Local open request example step 1</w:t>
      </w:r>
    </w:p>
    <w:p w14:paraId="7367F9C3" w14:textId="77777777" w:rsidR="00107126" w:rsidRDefault="00107126" w:rsidP="00107126">
      <w:r>
        <w:t xml:space="preserve">The MGC sends a Modify.request to the MG requesting that the MG send a DCEP DATA_CHANNEL_OPEN message on a particular stream. A de-aggregation and component </w:t>
      </w:r>
      <w:r w:rsidR="00A76511">
        <w:t>S</w:t>
      </w:r>
      <w:r>
        <w:t>tream is also added in order to receive data from the remote peer.</w:t>
      </w:r>
    </w:p>
    <w:p w14:paraId="76E5AFD6" w14:textId="77777777" w:rsidR="00107126" w:rsidRPr="00A45F0E" w:rsidRDefault="00107126" w:rsidP="00107126">
      <w:pPr>
        <w:pStyle w:val="Note"/>
      </w:pPr>
      <w:r>
        <w:t xml:space="preserve">Note: This example builds on the example in clause </w:t>
      </w:r>
      <w:r w:rsidR="00A2048F">
        <w:t>9.</w:t>
      </w:r>
      <w:r>
        <w:t>6.3.</w:t>
      </w:r>
    </w:p>
    <w:p w14:paraId="6497AAA3" w14:textId="77777777" w:rsidR="00107126" w:rsidRPr="00575ED0" w:rsidRDefault="00107126" w:rsidP="00107126">
      <w:pPr>
        <w:pStyle w:val="TableNoTitle0"/>
      </w:pPr>
      <w:r w:rsidRPr="00575ED0">
        <w:t xml:space="preserve">Table </w:t>
      </w:r>
      <w:r>
        <w:t>4</w:t>
      </w:r>
      <w:r w:rsidRPr="00575ED0">
        <w:t xml:space="preserve"> – </w:t>
      </w:r>
      <w:r>
        <w:t>Local open request example step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E110A9" w14:paraId="7A64BDA0" w14:textId="77777777" w:rsidTr="00C22CE6">
        <w:tc>
          <w:tcPr>
            <w:tcW w:w="5920" w:type="dxa"/>
            <w:shd w:val="clear" w:color="auto" w:fill="auto"/>
          </w:tcPr>
          <w:p w14:paraId="297A1FD5"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4</w:t>
            </w:r>
          </w:p>
        </w:tc>
        <w:tc>
          <w:tcPr>
            <w:tcW w:w="3934" w:type="dxa"/>
          </w:tcPr>
          <w:p w14:paraId="4D240871"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45C3F2F0" w14:textId="77777777" w:rsidTr="00C22CE6">
        <w:tc>
          <w:tcPr>
            <w:tcW w:w="5920" w:type="dxa"/>
            <w:shd w:val="clear" w:color="auto" w:fill="auto"/>
          </w:tcPr>
          <w:p w14:paraId="05CB9685"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MEGACO/3 [123.123.123.4]:55555</w:t>
            </w:r>
          </w:p>
          <w:p w14:paraId="6E5A154D"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Transaction = 1004 {</w:t>
            </w:r>
          </w:p>
          <w:p w14:paraId="10F0128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Context = 1 {</w:t>
            </w:r>
          </w:p>
          <w:p w14:paraId="650379B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val="fr-CH"/>
              </w:rPr>
            </w:pPr>
            <w:r w:rsidRPr="00802E80">
              <w:rPr>
                <w:rFonts w:ascii="Courier New" w:eastAsia="SimSun" w:hAnsi="Courier New"/>
                <w:noProof/>
                <w:sz w:val="20"/>
                <w:lang w:val="fr-CH"/>
              </w:rPr>
              <w:t xml:space="preserve">       Modify = T1 {</w:t>
            </w:r>
          </w:p>
          <w:p w14:paraId="516155EB" w14:textId="77777777" w:rsidR="00107126" w:rsidRDefault="00107126" w:rsidP="00C22CE6">
            <w:pPr>
              <w:pStyle w:val="Formal"/>
            </w:pPr>
            <w:r w:rsidRPr="00802E80">
              <w:rPr>
                <w:lang w:val="fr-CH"/>
              </w:rPr>
              <w:t xml:space="preserve">           </w:t>
            </w:r>
            <w:r>
              <w:t>Signals</w:t>
            </w:r>
            <w:r w:rsidRPr="00F47ED2">
              <w:t xml:space="preserve"> {</w:t>
            </w:r>
            <w:r w:rsidRPr="008C3206">
              <w:rPr>
                <w:b/>
              </w:rPr>
              <w:t>dcep/sndopen</w:t>
            </w:r>
            <w:r>
              <w:t>{Stream=1,</w:t>
            </w:r>
          </w:p>
          <w:p w14:paraId="1E29FC8D" w14:textId="77777777" w:rsidR="00107126" w:rsidRPr="00F47ED2" w:rsidRDefault="00107126" w:rsidP="00C22CE6">
            <w:pPr>
              <w:pStyle w:val="Formal"/>
            </w:pPr>
            <w:r>
              <w:t xml:space="preserve">         sctpid=7,chtype=0,reli=0,priority=1</w:t>
            </w:r>
            <w:r w:rsidRPr="00F47ED2">
              <w:t>}},</w:t>
            </w:r>
          </w:p>
          <w:p w14:paraId="4BCA8171"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Media {</w:t>
            </w:r>
          </w:p>
          <w:p w14:paraId="32D4AC2F"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TerminationState {</w:t>
            </w:r>
          </w:p>
          <w:p w14:paraId="23DE62A3"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mgroup/groupse</w:t>
            </w:r>
            <w:r>
              <w:rPr>
                <w:rFonts w:ascii="Courier New" w:eastAsia="SimSun" w:hAnsi="Courier New"/>
                <w:noProof/>
                <w:sz w:val="20"/>
              </w:rPr>
              <w:t>= [”SCTP 2 3”]</w:t>
            </w:r>
          </w:p>
          <w:p w14:paraId="257ADFB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75E4EA15"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Stream = 1 {</w:t>
            </w:r>
          </w:p>
          <w:p w14:paraId="69F524D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7C92ED4C"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LocalControl {</w:t>
            </w:r>
          </w:p>
          <w:p w14:paraId="2BA6685C"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mgroup/strdeagg</w:t>
            </w:r>
            <w:r>
              <w:rPr>
                <w:rFonts w:ascii="Courier New" w:eastAsia="SimSun" w:hAnsi="Courier New"/>
                <w:noProof/>
                <w:sz w:val="20"/>
              </w:rPr>
              <w:t>=[2,3]</w:t>
            </w:r>
          </w:p>
          <w:p w14:paraId="29FE4CB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1BD0EFC7"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w:t>
            </w:r>
          </w:p>
          <w:p w14:paraId="398B7817"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Stream = 3 {</w:t>
            </w:r>
          </w:p>
          <w:p w14:paraId="368AD92E"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r>
              <w:rPr>
                <w:rFonts w:ascii="Courier New" w:eastAsia="SimSun" w:hAnsi="Courier New"/>
                <w:noProof/>
                <w:sz w:val="20"/>
              </w:rPr>
              <w:t>LocalControl {</w:t>
            </w:r>
          </w:p>
          <w:p w14:paraId="07BA96DA"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r w:rsidRPr="008C3206">
              <w:rPr>
                <w:rFonts w:ascii="Courier New" w:eastAsia="SimSun" w:hAnsi="Courier New"/>
                <w:b/>
                <w:noProof/>
                <w:sz w:val="20"/>
              </w:rPr>
              <w:t>sctpbcc/sctpid</w:t>
            </w:r>
            <w:r>
              <w:rPr>
                <w:rFonts w:ascii="Courier New" w:eastAsia="SimSun" w:hAnsi="Courier New"/>
                <w:noProof/>
                <w:sz w:val="20"/>
              </w:rPr>
              <w:t>=7</w:t>
            </w:r>
          </w:p>
          <w:p w14:paraId="1C39D43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Pr>
                <w:rFonts w:ascii="Courier New" w:eastAsia="SimSun" w:hAnsi="Courier New"/>
                <w:noProof/>
                <w:sz w:val="20"/>
              </w:rPr>
              <w:t xml:space="preserve">                             }</w:t>
            </w:r>
          </w:p>
          <w:p w14:paraId="718EB2C4"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 </w:t>
            </w:r>
          </w:p>
          <w:p w14:paraId="0A6D0E48"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14C9840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E110A9">
              <w:rPr>
                <w:rFonts w:ascii="Courier New" w:eastAsia="SimSun" w:hAnsi="Courier New"/>
                <w:noProof/>
                <w:sz w:val="20"/>
              </w:rPr>
              <w:t xml:space="preserve">    }</w:t>
            </w:r>
          </w:p>
          <w:p w14:paraId="11DB9A6D"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TimesNewRoman" w:hAnsi="TimesNewRoman" w:cs="TimesNewRoman"/>
                <w:lang w:eastAsia="zh-CN"/>
              </w:rPr>
            </w:pPr>
            <w:r w:rsidRPr="00E110A9">
              <w:rPr>
                <w:rFonts w:ascii="Courier New" w:eastAsia="SimSun" w:hAnsi="Courier New"/>
                <w:noProof/>
                <w:sz w:val="20"/>
              </w:rPr>
              <w:t>}</w:t>
            </w:r>
          </w:p>
        </w:tc>
        <w:tc>
          <w:tcPr>
            <w:tcW w:w="3934" w:type="dxa"/>
          </w:tcPr>
          <w:p w14:paraId="30C007D0" w14:textId="77777777" w:rsidR="00107126" w:rsidRDefault="00107126" w:rsidP="00C22CE6">
            <w:r>
              <w:t xml:space="preserve"> The MGC requests the MG to send a DCEP DATA_CHANNEL_OPEN message on SCTP StreamID= 7.</w:t>
            </w:r>
          </w:p>
          <w:p w14:paraId="51F88397" w14:textId="77777777" w:rsidR="00107126" w:rsidRDefault="00107126" w:rsidP="00C22CE6">
            <w:r>
              <w:t>It creates H.248 StreamID=3 as a component stream and assigns it to SCTP StreamID=7.</w:t>
            </w:r>
          </w:p>
          <w:p w14:paraId="45DD0734" w14:textId="77777777" w:rsidR="00107126" w:rsidRDefault="00107126" w:rsidP="00C22CE6">
            <w:r>
              <w:t>It adds H.248 StreamID=3 to the SCTP grouping semantic and adds it to the de-aggregation stream.</w:t>
            </w:r>
          </w:p>
          <w:p w14:paraId="4B6A3D7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p>
        </w:tc>
      </w:tr>
    </w:tbl>
    <w:p w14:paraId="094BC7B1" w14:textId="77777777" w:rsidR="00107126" w:rsidRDefault="00107126" w:rsidP="00107126">
      <w:r>
        <w:lastRenderedPageBreak/>
        <w:t xml:space="preserve">On reception of the Modify.request the MG sends DCEP DATA_CHANNEL_OPEN message message on SCTP StreamID=7 and monitors the SCTP stream for data. It also sends a Modify.reply. </w:t>
      </w:r>
    </w:p>
    <w:p w14:paraId="3B38975C" w14:textId="77777777" w:rsidR="00107126" w:rsidRDefault="00A2048F" w:rsidP="00107126">
      <w:pPr>
        <w:pStyle w:val="Heading4"/>
      </w:pPr>
      <w:r>
        <w:t>9.</w:t>
      </w:r>
      <w:r w:rsidR="00107126">
        <w:t>6.4.2</w:t>
      </w:r>
      <w:r w:rsidR="00107126">
        <w:tab/>
        <w:t>Local open request example step 2</w:t>
      </w:r>
    </w:p>
    <w:p w14:paraId="051377E5" w14:textId="77777777" w:rsidR="00107126" w:rsidRDefault="00107126" w:rsidP="00107126">
      <w:r>
        <w:t>The MG sends a notify request to the MGC indicating that it has received a DCEP DATA_CHANNEL_ACK message on SCTP Stream 7. It indicates that the DCEP DATA_OPEN_REQUEST was successful.</w:t>
      </w:r>
    </w:p>
    <w:p w14:paraId="56EB4D01" w14:textId="77777777" w:rsidR="00107126" w:rsidRPr="00575ED0" w:rsidRDefault="00107126" w:rsidP="00107126">
      <w:pPr>
        <w:pStyle w:val="TableNoTitle0"/>
      </w:pPr>
      <w:r w:rsidRPr="00575ED0">
        <w:t xml:space="preserve">Table </w:t>
      </w:r>
      <w:r>
        <w:t>5</w:t>
      </w:r>
      <w:r w:rsidRPr="00575ED0">
        <w:t xml:space="preserve"> – </w:t>
      </w:r>
      <w:r>
        <w:t>Local open request example step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7"/>
        <w:gridCol w:w="3758"/>
      </w:tblGrid>
      <w:tr w:rsidR="00107126" w:rsidRPr="00E110A9" w14:paraId="1B83D609" w14:textId="77777777" w:rsidTr="00C22CE6">
        <w:tc>
          <w:tcPr>
            <w:tcW w:w="6097" w:type="dxa"/>
            <w:shd w:val="clear" w:color="auto" w:fill="auto"/>
          </w:tcPr>
          <w:p w14:paraId="1BF5FDC7"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Pr>
                <w:rFonts w:ascii="Courier New" w:eastAsia="SimSun" w:hAnsi="Courier New"/>
                <w:b/>
                <w:noProof/>
                <w:sz w:val="20"/>
                <w:lang w:eastAsia="zh-CN"/>
              </w:rPr>
              <w:t>Step 5</w:t>
            </w:r>
          </w:p>
        </w:tc>
        <w:tc>
          <w:tcPr>
            <w:tcW w:w="3758" w:type="dxa"/>
          </w:tcPr>
          <w:p w14:paraId="471569AC"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lang w:eastAsia="zh-CN"/>
              </w:rPr>
            </w:pPr>
            <w:r>
              <w:rPr>
                <w:rFonts w:ascii="Courier New" w:eastAsia="SimSun" w:hAnsi="Courier New"/>
                <w:noProof/>
                <w:sz w:val="20"/>
                <w:lang w:eastAsia="zh-CN"/>
              </w:rPr>
              <w:t>Commments</w:t>
            </w:r>
          </w:p>
        </w:tc>
      </w:tr>
      <w:tr w:rsidR="00107126" w:rsidRPr="00E110A9" w14:paraId="64A0629E" w14:textId="77777777" w:rsidTr="00C22CE6">
        <w:tc>
          <w:tcPr>
            <w:tcW w:w="6097" w:type="dxa"/>
            <w:shd w:val="clear" w:color="auto" w:fill="auto"/>
          </w:tcPr>
          <w:p w14:paraId="2BB6D5FC" w14:textId="77777777" w:rsidR="00107126" w:rsidRPr="00F47ED2" w:rsidRDefault="00107126" w:rsidP="00C22CE6">
            <w:pPr>
              <w:pStyle w:val="Formal"/>
            </w:pPr>
            <w:r w:rsidRPr="00F47ED2">
              <w:t>MEGACO/3 [125.125.125.111]:55555</w:t>
            </w:r>
          </w:p>
          <w:p w14:paraId="203BFFA9" w14:textId="77777777" w:rsidR="00107126" w:rsidRPr="00F47ED2" w:rsidRDefault="00107126" w:rsidP="00C22CE6">
            <w:pPr>
              <w:pStyle w:val="Formal"/>
            </w:pPr>
            <w:r w:rsidRPr="00F47ED2">
              <w:t xml:space="preserve">Transaction = </w:t>
            </w:r>
            <w:r>
              <w:t>2010</w:t>
            </w:r>
            <w:r w:rsidRPr="00F47ED2">
              <w:t xml:space="preserve"> {</w:t>
            </w:r>
          </w:p>
          <w:p w14:paraId="38CBCB70" w14:textId="77777777" w:rsidR="00107126" w:rsidRPr="00F47ED2" w:rsidRDefault="00107126" w:rsidP="00C22CE6">
            <w:pPr>
              <w:pStyle w:val="Formal"/>
            </w:pPr>
            <w:r w:rsidRPr="00F47ED2">
              <w:t xml:space="preserve">   Context = </w:t>
            </w:r>
            <w:r>
              <w:t>1</w:t>
            </w:r>
            <w:r w:rsidRPr="00F47ED2">
              <w:t xml:space="preserve"> {</w:t>
            </w:r>
          </w:p>
          <w:p w14:paraId="7D4867BE" w14:textId="77777777" w:rsidR="00107126" w:rsidRPr="00F47ED2" w:rsidRDefault="00107126" w:rsidP="00C22CE6">
            <w:pPr>
              <w:pStyle w:val="Formal"/>
            </w:pPr>
            <w:r w:rsidRPr="00F47ED2">
              <w:t xml:space="preserve">       Notify = </w:t>
            </w:r>
            <w:r>
              <w:t>T1</w:t>
            </w:r>
            <w:r w:rsidRPr="00F47ED2">
              <w:t xml:space="preserve"> {ObservedEvents =1234</w:t>
            </w:r>
            <w:r>
              <w:t>5</w:t>
            </w:r>
            <w:r w:rsidRPr="00F47ED2">
              <w:t xml:space="preserve"> {</w:t>
            </w:r>
          </w:p>
          <w:p w14:paraId="5DC0DEFB" w14:textId="77777777" w:rsidR="008C3206" w:rsidRDefault="00107126" w:rsidP="00C22CE6">
            <w:pPr>
              <w:pStyle w:val="Formal"/>
            </w:pPr>
            <w:r>
              <w:t xml:space="preserve">         20150115</w:t>
            </w:r>
            <w:r w:rsidRPr="00F47ED2">
              <w:t>T220200</w:t>
            </w:r>
            <w:r>
              <w:t>1</w:t>
            </w:r>
            <w:r w:rsidRPr="00F47ED2">
              <w:t>2:</w:t>
            </w:r>
            <w:r w:rsidRPr="008C3206">
              <w:rPr>
                <w:b/>
              </w:rPr>
              <w:t>dcep/detmess</w:t>
            </w:r>
            <w:r w:rsidRPr="00F47ED2">
              <w:t>{</w:t>
            </w:r>
            <w:r w:rsidR="008C3206">
              <w:t xml:space="preserve"> </w:t>
            </w:r>
          </w:p>
          <w:p w14:paraId="4B371FDF" w14:textId="77777777" w:rsidR="00107126" w:rsidRPr="00F47ED2" w:rsidRDefault="008C3206" w:rsidP="00C22CE6">
            <w:pPr>
              <w:pStyle w:val="Formal"/>
            </w:pPr>
            <w:r>
              <w:t xml:space="preserve">                </w:t>
            </w:r>
            <w:r w:rsidR="00107126">
              <w:t>stream=1,sctpid=7,ack=”</w:t>
            </w:r>
            <w:r w:rsidR="0056775F">
              <w:t>ACK</w:t>
            </w:r>
            <w:r w:rsidR="00107126">
              <w:t>”</w:t>
            </w:r>
            <w:r w:rsidR="00107126" w:rsidRPr="00F47ED2">
              <w:t>}}}</w:t>
            </w:r>
          </w:p>
          <w:p w14:paraId="1CCE7BF1" w14:textId="77777777" w:rsidR="00107126" w:rsidRPr="00F47ED2" w:rsidRDefault="00107126" w:rsidP="00C22CE6">
            <w:pPr>
              <w:pStyle w:val="Formal"/>
            </w:pPr>
            <w:r w:rsidRPr="00F47ED2">
              <w:t xml:space="preserve">   }</w:t>
            </w:r>
          </w:p>
          <w:p w14:paraId="38757C6E" w14:textId="77777777" w:rsidR="00107126" w:rsidRPr="00E110A9" w:rsidRDefault="00107126" w:rsidP="00F75E6A">
            <w:pPr>
              <w:pStyle w:val="Formal"/>
              <w:rPr>
                <w:rFonts w:ascii="TimesNewRoman" w:hAnsi="TimesNewRoman" w:cs="TimesNewRoman"/>
                <w:lang w:eastAsia="zh-CN"/>
              </w:rPr>
            </w:pPr>
            <w:r w:rsidRPr="00F47ED2">
              <w:t>}</w:t>
            </w:r>
          </w:p>
        </w:tc>
        <w:tc>
          <w:tcPr>
            <w:tcW w:w="3758" w:type="dxa"/>
          </w:tcPr>
          <w:p w14:paraId="0E33646D" w14:textId="77777777" w:rsidR="00107126" w:rsidRDefault="00107126" w:rsidP="00C22CE6">
            <w:pPr>
              <w:rPr>
                <w:rFonts w:ascii="Courier New" w:eastAsia="SimSun" w:hAnsi="Courier New"/>
                <w:noProof/>
                <w:sz w:val="20"/>
              </w:rPr>
            </w:pPr>
            <w:r>
              <w:t xml:space="preserve">The MG reports that a DCEP DATA_CHANNEL_ACK has been received on SCTP Stream 7. </w:t>
            </w:r>
          </w:p>
        </w:tc>
      </w:tr>
    </w:tbl>
    <w:p w14:paraId="77F42A00" w14:textId="77777777" w:rsidR="00107126" w:rsidRDefault="00107126" w:rsidP="00107126"/>
    <w:p w14:paraId="6CFC43B3" w14:textId="77777777" w:rsidR="00107126" w:rsidRDefault="00A2048F" w:rsidP="00107126">
      <w:pPr>
        <w:pStyle w:val="Heading3"/>
      </w:pPr>
      <w:bookmarkStart w:id="876" w:name="_Toc421671539"/>
      <w:r>
        <w:t>9.</w:t>
      </w:r>
      <w:r w:rsidR="00107126">
        <w:t>6.5 Data channel closure</w:t>
      </w:r>
      <w:bookmarkEnd w:id="876"/>
    </w:p>
    <w:p w14:paraId="24BE140E" w14:textId="77777777" w:rsidR="00107126" w:rsidRDefault="00107126" w:rsidP="00107126">
      <w:r>
        <w:t>WebRTC data channels are closed according to the procedures in clause 6.7/[</w:t>
      </w:r>
      <w:r w:rsidRPr="00D123A4">
        <w:t>draft-ietf-rtcweb-data-channel-12</w:t>
      </w:r>
      <w:r>
        <w:t>]. The procedures use the mechanism in [IETF RFC 6525] to support the closure of an SCTP Stream. The “</w:t>
      </w:r>
      <w:r w:rsidRPr="00144D9E">
        <w:t>SCTP Re-configuration Stream Reset Package</w:t>
      </w:r>
      <w:r>
        <w:t>” (</w:t>
      </w:r>
      <w:r w:rsidRPr="00144D9E">
        <w:rPr>
          <w:i/>
        </w:rPr>
        <w:t>sctpreset</w:t>
      </w:r>
      <w:r>
        <w:t xml:space="preserve">) allows for the support of the RE-CONFIG outgoing SCTP stream reset. This package shall be implemented if the </w:t>
      </w:r>
      <w:r w:rsidRPr="00144D9E">
        <w:rPr>
          <w:i/>
        </w:rPr>
        <w:t>dcep</w:t>
      </w:r>
      <w:r>
        <w:t xml:space="preserve"> package is used.</w:t>
      </w:r>
    </w:p>
    <w:p w14:paraId="2B141176" w14:textId="77777777" w:rsidR="00107126" w:rsidRDefault="00107126" w:rsidP="00107126">
      <w:r>
        <w:t>To initiate a channel closure the MGC shall use the “</w:t>
      </w:r>
      <w:r w:rsidRPr="00144D9E">
        <w:t>Initiating an outgoing SCTP stream reset</w:t>
      </w:r>
      <w:r>
        <w:t xml:space="preserve">” procedures defined in </w:t>
      </w:r>
      <w:r w:rsidR="00131BC8" w:rsidRPr="00131BC8">
        <w:rPr>
          <w:highlight w:val="yellow"/>
        </w:rPr>
        <w:t xml:space="preserve">clause </w:t>
      </w:r>
      <w:r w:rsidR="00A76511">
        <w:rPr>
          <w:highlight w:val="yellow"/>
        </w:rPr>
        <w:t>10</w:t>
      </w:r>
      <w:r w:rsidR="00131BC8" w:rsidRPr="00131BC8">
        <w:rPr>
          <w:highlight w:val="yellow"/>
        </w:rPr>
        <w:t>.6.2</w:t>
      </w:r>
      <w:r>
        <w:t xml:space="preserve">/[ITU-T H.248.SCTP]. </w:t>
      </w:r>
    </w:p>
    <w:p w14:paraId="3BEEB46F" w14:textId="77777777" w:rsidR="00107126" w:rsidRDefault="00107126" w:rsidP="00107126">
      <w:r>
        <w:t>The MGC shall also use the “</w:t>
      </w:r>
      <w:r w:rsidRPr="00144D9E">
        <w:t>Responding to an outgoing SCTP stream reset request</w:t>
      </w:r>
      <w:r>
        <w:t xml:space="preserve">” procedures in </w:t>
      </w:r>
      <w:r w:rsidR="00131BC8" w:rsidRPr="00131BC8">
        <w:rPr>
          <w:highlight w:val="yellow"/>
        </w:rPr>
        <w:t xml:space="preserve">clause </w:t>
      </w:r>
      <w:r w:rsidR="00A76511">
        <w:rPr>
          <w:highlight w:val="yellow"/>
        </w:rPr>
        <w:t>10</w:t>
      </w:r>
      <w:r w:rsidR="00131BC8" w:rsidRPr="00131BC8">
        <w:rPr>
          <w:highlight w:val="yellow"/>
        </w:rPr>
        <w:t>.6.3</w:t>
      </w:r>
      <w:r>
        <w:t xml:space="preserve">/[ITU-T H.248.SCTP] in order to respond to remote channel closure requests. </w:t>
      </w:r>
    </w:p>
    <w:p w14:paraId="4F8CD4A0" w14:textId="77777777" w:rsidR="00107126" w:rsidDel="005C0439" w:rsidRDefault="00107126" w:rsidP="00107126">
      <w:pPr>
        <w:rPr>
          <w:del w:id="877" w:author="Editor" w:date="2015-06-10T03:47:00Z"/>
        </w:rPr>
      </w:pPr>
      <w:del w:id="878" w:author="Editor" w:date="2015-06-10T03:47:00Z">
        <w:r w:rsidDel="005C0439">
          <w:delText xml:space="preserve">In response to a channel closure request in addition to the procedures in clause </w:delText>
        </w:r>
        <w:r w:rsidR="00A76511" w:rsidDel="005C0439">
          <w:delText>10</w:delText>
        </w:r>
        <w:r w:rsidDel="005C0439">
          <w:delText xml:space="preserve">.6.3/[ITU-T H.248.SCTP] the MGC should initiate a channel closure for the indicated SCTP Streams via the procedure in clause </w:delText>
        </w:r>
        <w:r w:rsidR="00BC21E2" w:rsidDel="005C0439">
          <w:delText>10</w:delText>
        </w:r>
        <w:r w:rsidDel="005C0439">
          <w:delText>.6.2/[ITU-T H.248.SCTP] if it hasn’t done so already.</w:delText>
        </w:r>
      </w:del>
    </w:p>
    <w:p w14:paraId="68C5D0D8" w14:textId="77777777" w:rsidR="005C0439" w:rsidRDefault="005C0439" w:rsidP="00107126">
      <w:pPr>
        <w:rPr>
          <w:ins w:id="879" w:author="Editor" w:date="2015-06-10T03:47:00Z"/>
        </w:rPr>
      </w:pPr>
      <w:ins w:id="880" w:author="Editor" w:date="2015-06-10T03:47:00Z">
        <w:r>
          <w:t xml:space="preserve">If the MGC requires that a MG respond to a received outgoing stream reset request by autonomously sending its own outgoing reset request the MGC shall set the </w:t>
        </w:r>
        <w:r w:rsidR="00D74C46" w:rsidRPr="00D74C46">
          <w:rPr>
            <w:i/>
            <w:rPrChange w:id="881" w:author="Author">
              <w:rPr/>
            </w:rPrChange>
          </w:rPr>
          <w:t>sctpreset/initreset</w:t>
        </w:r>
        <w:r>
          <w:t xml:space="preserve"> Signal parameter </w:t>
        </w:r>
        <w:r w:rsidR="00D74C46" w:rsidRPr="00D74C46">
          <w:rPr>
            <w:i/>
            <w:rPrChange w:id="882" w:author="Author">
              <w:rPr/>
            </w:rPrChange>
          </w:rPr>
          <w:t>outresp</w:t>
        </w:r>
        <w:r>
          <w:t xml:space="preserve"> to “accint”.</w:t>
        </w:r>
      </w:ins>
    </w:p>
    <w:p w14:paraId="07E9DCB1" w14:textId="77777777" w:rsidR="005C0439" w:rsidRDefault="005C0439" w:rsidP="00107126">
      <w:pPr>
        <w:rPr>
          <w:ins w:id="883" w:author="Editor" w:date="2015-06-10T03:47:00Z"/>
        </w:rPr>
      </w:pPr>
    </w:p>
    <w:p w14:paraId="31C42D32" w14:textId="77777777" w:rsidR="00107126" w:rsidRPr="00754AF5" w:rsidDel="005C0439" w:rsidRDefault="00107126" w:rsidP="00107126">
      <w:pPr>
        <w:rPr>
          <w:del w:id="884" w:author="Editor" w:date="2015-06-10T03:47:00Z"/>
          <w:i/>
          <w:highlight w:val="yellow"/>
        </w:rPr>
      </w:pPr>
      <w:del w:id="885" w:author="Editor" w:date="2015-06-10T03:47:00Z">
        <w:r w:rsidRPr="00572738" w:rsidDel="005C0439">
          <w:rPr>
            <w:i/>
            <w:highlight w:val="yellow"/>
          </w:rPr>
          <w:delText>{</w:delText>
        </w:r>
        <w:r w:rsidR="00131BC8" w:rsidRPr="00131BC8" w:rsidDel="005C0439">
          <w:rPr>
            <w:b/>
            <w:i/>
            <w:highlight w:val="yellow"/>
          </w:rPr>
          <w:delText>Editor’s note</w:delText>
        </w:r>
        <w:r w:rsidR="00A2048F" w:rsidDel="005C0439">
          <w:rPr>
            <w:i/>
            <w:highlight w:val="yellow"/>
          </w:rPr>
          <w:delText xml:space="preserve"> (2015-02)</w:delText>
        </w:r>
        <w:r w:rsidRPr="00572738" w:rsidDel="005C0439">
          <w:rPr>
            <w:i/>
            <w:highlight w:val="yellow"/>
          </w:rPr>
          <w:delText>:</w:delText>
        </w:r>
        <w:r w:rsidR="00A2048F" w:rsidDel="005C0439">
          <w:rPr>
            <w:i/>
            <w:highlight w:val="yellow"/>
          </w:rPr>
          <w:delText xml:space="preserve"> [E.N. might be obsolete dependent on </w:delText>
        </w:r>
        <w:r w:rsidR="00131BC8" w:rsidRPr="00131BC8" w:rsidDel="005C0439">
          <w:rPr>
            <w:b/>
            <w:i/>
            <w:highlight w:val="yellow"/>
          </w:rPr>
          <w:delText>parallel discussion</w:delText>
        </w:r>
        <w:r w:rsidR="00A2048F" w:rsidDel="005C0439">
          <w:rPr>
            <w:b/>
            <w:i/>
            <w:highlight w:val="yellow"/>
          </w:rPr>
          <w:delText>s</w:delText>
        </w:r>
        <w:r w:rsidR="00131BC8" w:rsidRPr="00131BC8" w:rsidDel="005C0439">
          <w:rPr>
            <w:b/>
            <w:i/>
            <w:highlight w:val="yellow"/>
          </w:rPr>
          <w:delText xml:space="preserve"> on H.248.SCTP</w:delText>
        </w:r>
        <w:r w:rsidR="00A2048F" w:rsidDel="005C0439">
          <w:rPr>
            <w:i/>
            <w:highlight w:val="yellow"/>
          </w:rPr>
          <w:delText xml:space="preserve"> progress] </w:delText>
        </w:r>
        <w:r w:rsidRPr="00572738" w:rsidDel="005C0439">
          <w:rPr>
            <w:i/>
            <w:highlight w:val="yellow"/>
          </w:rPr>
          <w:delText xml:space="preserve"> It may be desirable to allow the MG to respond to an SCTP outgoing stream reset by </w:delText>
        </w:r>
        <w:r w:rsidR="00131BC8" w:rsidRPr="00131BC8" w:rsidDel="005C0439">
          <w:rPr>
            <w:b/>
            <w:i/>
            <w:highlight w:val="yellow"/>
          </w:rPr>
          <w:delText>sending it’s own SCTP outgoing stream reset automatically</w:delText>
        </w:r>
        <w:r w:rsidRPr="00572738" w:rsidDel="005C0439">
          <w:rPr>
            <w:i/>
            <w:highlight w:val="yellow"/>
          </w:rPr>
          <w:delText>. Such an approach could be implemented in several ways:</w:delText>
        </w:r>
      </w:del>
    </w:p>
    <w:p w14:paraId="4E06A829" w14:textId="77777777" w:rsidR="00107126" w:rsidDel="005C0439" w:rsidRDefault="00107126" w:rsidP="00107126">
      <w:pPr>
        <w:pStyle w:val="ListParagraph"/>
        <w:numPr>
          <w:ilvl w:val="0"/>
          <w:numId w:val="56"/>
        </w:numPr>
        <w:rPr>
          <w:del w:id="886" w:author="Editor" w:date="2015-06-10T03:47:00Z"/>
          <w:rFonts w:eastAsia="SimSun"/>
          <w:i/>
          <w:highlight w:val="yellow"/>
        </w:rPr>
      </w:pPr>
      <w:del w:id="887" w:author="Editor" w:date="2015-06-10T03:47:00Z">
        <w:r w:rsidRPr="00572738" w:rsidDel="005C0439">
          <w:rPr>
            <w:rFonts w:eastAsia="SimSun"/>
            <w:i/>
            <w:highlight w:val="yellow"/>
          </w:rPr>
          <w:delText>Updating the SCTP reset package to incorporate an additional value for outresp in the detreset event.</w:delText>
        </w:r>
      </w:del>
    </w:p>
    <w:p w14:paraId="706E144B" w14:textId="77777777" w:rsidR="00107126" w:rsidDel="005C0439" w:rsidRDefault="00107126" w:rsidP="00107126">
      <w:pPr>
        <w:pStyle w:val="ListParagraph"/>
        <w:numPr>
          <w:ilvl w:val="0"/>
          <w:numId w:val="56"/>
        </w:numPr>
        <w:rPr>
          <w:del w:id="888" w:author="Editor" w:date="2015-06-10T03:47:00Z"/>
          <w:rFonts w:eastAsia="SimSun"/>
          <w:i/>
          <w:highlight w:val="yellow"/>
        </w:rPr>
      </w:pPr>
      <w:del w:id="889" w:author="Editor" w:date="2015-06-10T03:47:00Z">
        <w:r w:rsidRPr="00572738" w:rsidDel="005C0439">
          <w:rPr>
            <w:rFonts w:eastAsia="SimSun"/>
            <w:i/>
            <w:highlight w:val="yellow"/>
          </w:rPr>
          <w:delText>An extension in H.248.WebRTC that extends the SCTP reset package with the above value. This keeps the procedures related to data channel which specifies that an endpoint should initiate an reset in response to an incoming reset.</w:delText>
        </w:r>
      </w:del>
    </w:p>
    <w:p w14:paraId="4A0D748F" w14:textId="77777777" w:rsidR="00107126" w:rsidDel="005C0439" w:rsidRDefault="00107126" w:rsidP="00107126">
      <w:pPr>
        <w:pStyle w:val="ListParagraph"/>
        <w:numPr>
          <w:ilvl w:val="0"/>
          <w:numId w:val="56"/>
        </w:numPr>
        <w:rPr>
          <w:del w:id="890" w:author="Editor" w:date="2015-06-10T03:47:00Z"/>
          <w:rFonts w:eastAsia="SimSun"/>
          <w:i/>
          <w:highlight w:val="yellow"/>
        </w:rPr>
      </w:pPr>
      <w:del w:id="891" w:author="Editor" w:date="2015-06-10T03:47:00Z">
        <w:r w:rsidRPr="00572738" w:rsidDel="005C0439">
          <w:rPr>
            <w:rFonts w:eastAsia="SimSun"/>
            <w:i/>
            <w:highlight w:val="yellow"/>
          </w:rPr>
          <w:lastRenderedPageBreak/>
          <w:delText>An embedded initreset signal that is triggered when the outresp event indicates to accept incoming resets.</w:delText>
        </w:r>
      </w:del>
    </w:p>
    <w:p w14:paraId="013D80C6" w14:textId="77777777" w:rsidR="00107126" w:rsidDel="005C0439" w:rsidRDefault="00107126" w:rsidP="00107126">
      <w:pPr>
        <w:pStyle w:val="ListParagraph"/>
        <w:numPr>
          <w:ilvl w:val="0"/>
          <w:numId w:val="56"/>
        </w:numPr>
        <w:rPr>
          <w:del w:id="892" w:author="Editor" w:date="2015-06-10T03:47:00Z"/>
          <w:rFonts w:eastAsia="SimSun"/>
          <w:i/>
          <w:highlight w:val="yellow"/>
        </w:rPr>
      </w:pPr>
      <w:del w:id="893" w:author="Editor" w:date="2015-06-10T03:47:00Z">
        <w:r w:rsidRPr="00572738" w:rsidDel="005C0439">
          <w:rPr>
            <w:rFonts w:eastAsia="SimSun"/>
            <w:i/>
            <w:highlight w:val="yellow"/>
          </w:rPr>
          <w:delText>Others?}</w:delText>
        </w:r>
      </w:del>
    </w:p>
    <w:p w14:paraId="2F81D1D8" w14:textId="77777777" w:rsidR="00107126" w:rsidRDefault="00A2048F" w:rsidP="00107126">
      <w:pPr>
        <w:pStyle w:val="Heading1"/>
      </w:pPr>
      <w:bookmarkStart w:id="894" w:name="_Toc421671540"/>
      <w:r>
        <w:t>10</w:t>
      </w:r>
      <w:r>
        <w:tab/>
      </w:r>
      <w:r w:rsidR="00107126">
        <w:t>Out of band WebRTC data channel negotiation</w:t>
      </w:r>
      <w:bookmarkEnd w:id="894"/>
    </w:p>
    <w:p w14:paraId="225C21DD" w14:textId="77777777" w:rsidR="00107126" w:rsidRDefault="00107126" w:rsidP="00107126">
      <w:r>
        <w:t>The use of individual data channels may be negotiated by out-of-band procedures such as those defined by [IETF DCSDP]. The individual channels are assigned a protocol and SCTP stream de-aggregation is applied via the “</w:t>
      </w:r>
      <w:r w:rsidRPr="00702BAD">
        <w:t>SCTP Grouping Semantic</w:t>
      </w:r>
      <w:r>
        <w:t>”</w:t>
      </w:r>
      <w:r w:rsidRPr="00702BAD">
        <w:t xml:space="preserve"> </w:t>
      </w:r>
      <w:r>
        <w:t xml:space="preserve">procedures of </w:t>
      </w:r>
      <w:r w:rsidR="00131BC8" w:rsidRPr="00131BC8">
        <w:rPr>
          <w:highlight w:val="yellow"/>
        </w:rPr>
        <w:t xml:space="preserve">clause </w:t>
      </w:r>
      <w:r w:rsidR="00BC21E2">
        <w:t>11</w:t>
      </w:r>
      <w:r>
        <w:t>/[ITU-T H.248.SCTP].</w:t>
      </w:r>
    </w:p>
    <w:p w14:paraId="438BEAD2" w14:textId="77777777" w:rsidR="00107126" w:rsidRDefault="00107126" w:rsidP="00107126">
      <w:r>
        <w:t>In order to send and receive data on the individual data channels the MGC should use [ITU-T H.248.78</w:t>
      </w:r>
      <w:r w:rsidR="00BC21E2">
        <w:t>]</w:t>
      </w:r>
      <w:r>
        <w:t xml:space="preserve"> to:</w:t>
      </w:r>
    </w:p>
    <w:p w14:paraId="69BC6014" w14:textId="77777777" w:rsidR="00107126" w:rsidRDefault="00107126" w:rsidP="00107126">
      <w:pPr>
        <w:numPr>
          <w:ilvl w:val="0"/>
          <w:numId w:val="59"/>
        </w:numPr>
        <w:overflowPunct w:val="0"/>
        <w:autoSpaceDE w:val="0"/>
        <w:autoSpaceDN w:val="0"/>
        <w:adjustRightInd w:val="0"/>
        <w:ind w:left="567" w:hanging="567"/>
        <w:textAlignment w:val="baseline"/>
      </w:pPr>
      <w:r>
        <w:t>backhaul the relevant bearer-level application protocol across H.248 and on to the relevant H.248 Stream/SCTP StreamID, or</w:t>
      </w:r>
    </w:p>
    <w:p w14:paraId="7ABEC311" w14:textId="77777777" w:rsidR="00107126" w:rsidRDefault="00107126" w:rsidP="00107126">
      <w:pPr>
        <w:numPr>
          <w:ilvl w:val="0"/>
          <w:numId w:val="59"/>
        </w:numPr>
        <w:overflowPunct w:val="0"/>
        <w:autoSpaceDE w:val="0"/>
        <w:autoSpaceDN w:val="0"/>
        <w:adjustRightInd w:val="0"/>
        <w:ind w:left="567" w:hanging="567"/>
        <w:textAlignment w:val="baseline"/>
      </w:pPr>
      <w:r>
        <w:t xml:space="preserve">request the MG to perform bearer level application level gateway functions (i.e. by utilizing the </w:t>
      </w:r>
      <w:r w:rsidRPr="00572738">
        <w:rPr>
          <w:rFonts w:eastAsia="SimSun"/>
          <w:i/>
        </w:rPr>
        <w:t xml:space="preserve">mgbalg </w:t>
      </w:r>
      <w:r>
        <w:t>package [ITU-T H.248.78].</w:t>
      </w:r>
    </w:p>
    <w:p w14:paraId="034E6149" w14:textId="77777777" w:rsidR="00107126" w:rsidRPr="0028500F" w:rsidRDefault="00107126" w:rsidP="00F179ED"/>
    <w:p w14:paraId="70F6D59A" w14:textId="77777777" w:rsidR="00D27062" w:rsidRPr="000626F3" w:rsidRDefault="00A2048F" w:rsidP="00D7460F">
      <w:pPr>
        <w:pStyle w:val="Heading1"/>
        <w:rPr>
          <w:lang w:eastAsia="en-US"/>
        </w:rPr>
      </w:pPr>
      <w:bookmarkStart w:id="895" w:name="_Toc404969406"/>
      <w:bookmarkStart w:id="896" w:name="_Toc421671541"/>
      <w:r>
        <w:t>11</w:t>
      </w:r>
      <w:r w:rsidR="00D27062" w:rsidRPr="000626F3">
        <w:tab/>
        <w:t>H.248 profile specification guidelines</w:t>
      </w:r>
      <w:bookmarkEnd w:id="733"/>
      <w:bookmarkEnd w:id="734"/>
      <w:bookmarkEnd w:id="895"/>
      <w:bookmarkEnd w:id="896"/>
    </w:p>
    <w:p w14:paraId="486D7BF8" w14:textId="77777777" w:rsidR="00ED2BED" w:rsidRPr="0028500F" w:rsidRDefault="00ED2BED" w:rsidP="00ED2BED">
      <w:r w:rsidRPr="0028500F">
        <w:t>This clause provides guidelines for H.248 profile specifications. The structure follows the profile template according to Appendix III/[ITU-T H.248.1].</w:t>
      </w:r>
    </w:p>
    <w:p w14:paraId="2B39AFCA" w14:textId="77777777" w:rsidR="00ED2BED" w:rsidRPr="0028500F" w:rsidRDefault="00ED2BED" w:rsidP="00ED2BED">
      <w:r w:rsidRPr="0028500F">
        <w:t>The template elements which are not applicable in this Recommendation are indicated by "</w:t>
      </w:r>
      <w:r w:rsidRPr="0028500F">
        <w:rPr>
          <w:i/>
          <w:iCs/>
        </w:rPr>
        <w:t>Subject to profile specification</w:t>
      </w:r>
      <w:r w:rsidRPr="0028500F">
        <w:t xml:space="preserve">". </w:t>
      </w:r>
    </w:p>
    <w:p w14:paraId="5F1991ED" w14:textId="77777777" w:rsidR="00ED2BED" w:rsidRPr="0028500F" w:rsidRDefault="00ED2BED" w:rsidP="00ED2BED">
      <w:r w:rsidRPr="0028500F">
        <w:t xml:space="preserve">Any profile guidelines are primarily dependent on the concerned network configuration and use case. The guidelines in this clause are therefore basically conditional. </w:t>
      </w:r>
      <w:del w:id="897" w:author="Editor" w:date="2015-06-10T03:12:00Z">
        <w:r w:rsidRPr="0028500F" w:rsidDel="006C0971">
          <w:delText xml:space="preserve">Two </w:delText>
        </w:r>
      </w:del>
      <w:ins w:id="898" w:author="Editor" w:date="2015-06-10T03:12:00Z">
        <w:r w:rsidR="006C0971">
          <w:t>Some</w:t>
        </w:r>
        <w:r w:rsidR="006C0971" w:rsidRPr="0028500F">
          <w:t xml:space="preserve"> </w:t>
        </w:r>
      </w:ins>
      <w:r w:rsidRPr="0028500F">
        <w:t>exemplary use cases are considered (as described in Appendix I), termed as capability set</w:t>
      </w:r>
      <w:ins w:id="899" w:author="Editor" w:date="2015-06-10T03:12:00Z">
        <w:r w:rsidR="006C0971">
          <w:t>s</w:t>
        </w:r>
      </w:ins>
      <w:r w:rsidRPr="0028500F">
        <w:t xml:space="preserve"> CS</w:t>
      </w:r>
      <w:r w:rsidRPr="0028500F">
        <w:rPr>
          <w:vertAlign w:val="subscript"/>
        </w:rPr>
        <w:t>A</w:t>
      </w:r>
      <w:del w:id="900" w:author="Editor" w:date="2015-06-10T03:12:00Z">
        <w:r w:rsidRPr="0028500F" w:rsidDel="006C0971">
          <w:delText xml:space="preserve"> </w:delText>
        </w:r>
      </w:del>
      <w:ins w:id="901" w:author="Editor" w:date="2015-06-10T03:12:00Z">
        <w:r w:rsidR="006C0971">
          <w:t xml:space="preserve">, </w:t>
        </w:r>
        <w:r w:rsidR="006C0971" w:rsidRPr="0028500F">
          <w:t>CS</w:t>
        </w:r>
        <w:r w:rsidR="006C0971">
          <w:rPr>
            <w:vertAlign w:val="subscript"/>
          </w:rPr>
          <w:t>B</w:t>
        </w:r>
        <w:r w:rsidR="006C0971">
          <w:t xml:space="preserve">, </w:t>
        </w:r>
        <w:r w:rsidR="006C0971" w:rsidRPr="0028500F">
          <w:t>CS</w:t>
        </w:r>
        <w:r w:rsidR="006C0971">
          <w:rPr>
            <w:vertAlign w:val="subscript"/>
          </w:rPr>
          <w:t>C</w:t>
        </w:r>
        <w:r w:rsidR="006C0971">
          <w:t xml:space="preserve"> </w:t>
        </w:r>
      </w:ins>
      <w:r w:rsidRPr="0028500F">
        <w:t>and CS</w:t>
      </w:r>
      <w:del w:id="902" w:author="Editor" w:date="2015-06-10T03:13:00Z">
        <w:r w:rsidRPr="0028500F" w:rsidDel="006C0971">
          <w:rPr>
            <w:vertAlign w:val="subscript"/>
          </w:rPr>
          <w:delText>B</w:delText>
        </w:r>
      </w:del>
      <w:ins w:id="903" w:author="Editor" w:date="2015-06-10T03:13:00Z">
        <w:r w:rsidR="006C0971">
          <w:rPr>
            <w:vertAlign w:val="subscript"/>
          </w:rPr>
          <w:t>D</w:t>
        </w:r>
      </w:ins>
      <w:r w:rsidRPr="0028500F">
        <w:t>.</w:t>
      </w:r>
      <w:ins w:id="904" w:author="Editor" w:date="2015-06-10T03:13:00Z">
        <w:r w:rsidR="006C0971">
          <w:t xml:space="preserve"> Tag 'CS*' indicates unconditional profile elements, which are either generic because basic WebRTC capabilities or required for all four CS examples.</w:t>
        </w:r>
      </w:ins>
    </w:p>
    <w:p w14:paraId="73001E1E" w14:textId="77777777" w:rsidR="00ED2BED" w:rsidRDefault="00A2048F" w:rsidP="00ED2BED">
      <w:pPr>
        <w:pStyle w:val="Heading2"/>
      </w:pPr>
      <w:bookmarkStart w:id="905" w:name="_Toc111601327"/>
      <w:bookmarkStart w:id="906" w:name="_Toc111601644"/>
      <w:bookmarkStart w:id="907" w:name="_Toc111601963"/>
      <w:bookmarkStart w:id="908" w:name="_Toc323893694"/>
      <w:bookmarkStart w:id="909" w:name="_Toc340158230"/>
      <w:bookmarkStart w:id="910" w:name="_Toc359519972"/>
      <w:bookmarkStart w:id="911" w:name="_Toc386522545"/>
      <w:bookmarkStart w:id="912" w:name="_Toc386523348"/>
      <w:bookmarkStart w:id="913" w:name="_Toc404969407"/>
      <w:bookmarkStart w:id="914" w:name="_Toc421671542"/>
      <w:r>
        <w:t>11.</w:t>
      </w:r>
      <w:r w:rsidR="00ED2BED" w:rsidRPr="0028500F">
        <w:t>1</w:t>
      </w:r>
      <w:r w:rsidR="00ED2BED" w:rsidRPr="0028500F">
        <w:tab/>
        <w:t>Profile Identification</w:t>
      </w:r>
      <w:bookmarkEnd w:id="905"/>
      <w:bookmarkEnd w:id="906"/>
      <w:bookmarkEnd w:id="907"/>
      <w:bookmarkEnd w:id="908"/>
      <w:bookmarkEnd w:id="909"/>
      <w:bookmarkEnd w:id="910"/>
      <w:bookmarkEnd w:id="911"/>
      <w:bookmarkEnd w:id="912"/>
      <w:bookmarkEnd w:id="913"/>
      <w:bookmarkEnd w:id="914"/>
    </w:p>
    <w:p w14:paraId="669049C0" w14:textId="77777777" w:rsidR="00ED2BED" w:rsidRPr="0028500F" w:rsidRDefault="00ED2BED" w:rsidP="00ED2BED">
      <w:pPr>
        <w:rPr>
          <w:i/>
          <w:iCs/>
        </w:rPr>
      </w:pPr>
      <w:r w:rsidRPr="0028500F">
        <w:rPr>
          <w:i/>
          <w:iCs/>
        </w:rPr>
        <w:t>Subject to profile specification.</w:t>
      </w:r>
    </w:p>
    <w:p w14:paraId="486A3779" w14:textId="77777777" w:rsidR="00ED2BED" w:rsidRDefault="00A2048F" w:rsidP="00ED2BED">
      <w:pPr>
        <w:pStyle w:val="Heading2"/>
      </w:pPr>
      <w:bookmarkStart w:id="915" w:name="_Toc111601328"/>
      <w:bookmarkStart w:id="916" w:name="_Toc111601645"/>
      <w:bookmarkStart w:id="917" w:name="_Toc111601964"/>
      <w:bookmarkStart w:id="918" w:name="_Toc323893695"/>
      <w:bookmarkStart w:id="919" w:name="_Toc340158231"/>
      <w:bookmarkStart w:id="920" w:name="_Toc359519973"/>
      <w:bookmarkStart w:id="921" w:name="_Toc386522546"/>
      <w:bookmarkStart w:id="922" w:name="_Toc386523349"/>
      <w:bookmarkStart w:id="923" w:name="_Toc404969408"/>
      <w:bookmarkStart w:id="924" w:name="_Toc421671543"/>
      <w:r>
        <w:t>11.</w:t>
      </w:r>
      <w:r w:rsidR="00ED2BED" w:rsidRPr="0028500F">
        <w:t>2</w:t>
      </w:r>
      <w:r w:rsidR="00ED2BED" w:rsidRPr="0028500F">
        <w:tab/>
        <w:t>Summary</w:t>
      </w:r>
      <w:bookmarkEnd w:id="915"/>
      <w:bookmarkEnd w:id="916"/>
      <w:bookmarkEnd w:id="917"/>
      <w:bookmarkEnd w:id="918"/>
      <w:bookmarkEnd w:id="919"/>
      <w:bookmarkEnd w:id="920"/>
      <w:bookmarkEnd w:id="921"/>
      <w:bookmarkEnd w:id="922"/>
      <w:bookmarkEnd w:id="923"/>
      <w:bookmarkEnd w:id="924"/>
    </w:p>
    <w:p w14:paraId="2DDEE5F0" w14:textId="77777777" w:rsidR="00ED2BED" w:rsidRPr="0028500F" w:rsidRDefault="00ED2BED" w:rsidP="00ED2BED">
      <w:pPr>
        <w:rPr>
          <w:i/>
          <w:iCs/>
        </w:rPr>
      </w:pPr>
      <w:r w:rsidRPr="0028500F">
        <w:rPr>
          <w:i/>
          <w:iCs/>
        </w:rPr>
        <w:t>Subject to profile specification.</w:t>
      </w:r>
      <w:bookmarkStart w:id="925" w:name="_Toc111601329"/>
      <w:bookmarkStart w:id="926" w:name="_Toc111601646"/>
      <w:bookmarkStart w:id="927" w:name="_Toc111601965"/>
      <w:r w:rsidRPr="0028500F">
        <w:rPr>
          <w:i/>
          <w:iCs/>
        </w:rPr>
        <w:t xml:space="preserve"> </w:t>
      </w:r>
    </w:p>
    <w:p w14:paraId="5B27FEE1" w14:textId="77777777" w:rsidR="00ED2BED" w:rsidRDefault="00A2048F" w:rsidP="00ED2BED">
      <w:pPr>
        <w:pStyle w:val="Heading2"/>
      </w:pPr>
      <w:bookmarkStart w:id="928" w:name="_Toc323893696"/>
      <w:bookmarkStart w:id="929" w:name="_Toc340158232"/>
      <w:bookmarkStart w:id="930" w:name="_Toc359519974"/>
      <w:bookmarkStart w:id="931" w:name="_Toc386522547"/>
      <w:bookmarkStart w:id="932" w:name="_Toc386523350"/>
      <w:bookmarkStart w:id="933" w:name="_Toc404969409"/>
      <w:bookmarkStart w:id="934" w:name="_Toc421671544"/>
      <w:r>
        <w:t>11.</w:t>
      </w:r>
      <w:r w:rsidR="00ED2BED" w:rsidRPr="0028500F">
        <w:t>3</w:t>
      </w:r>
      <w:r w:rsidR="00ED2BED" w:rsidRPr="0028500F">
        <w:tab/>
        <w:t>Gateway Control Protocol Version</w:t>
      </w:r>
      <w:bookmarkEnd w:id="925"/>
      <w:bookmarkEnd w:id="926"/>
      <w:bookmarkEnd w:id="927"/>
      <w:bookmarkEnd w:id="928"/>
      <w:bookmarkEnd w:id="929"/>
      <w:bookmarkEnd w:id="930"/>
      <w:bookmarkEnd w:id="931"/>
      <w:bookmarkEnd w:id="932"/>
      <w:bookmarkEnd w:id="933"/>
      <w:bookmarkEnd w:id="934"/>
    </w:p>
    <w:p w14:paraId="2869DDA6" w14:textId="77777777" w:rsidR="00ED2BED" w:rsidRPr="0028500F" w:rsidRDefault="00ED2BED" w:rsidP="00ED2BED">
      <w:pPr>
        <w:rPr>
          <w:i/>
          <w:iCs/>
        </w:rPr>
      </w:pPr>
      <w:bookmarkStart w:id="935" w:name="_Toc111601330"/>
      <w:bookmarkStart w:id="936" w:name="_Toc111601647"/>
      <w:bookmarkStart w:id="937" w:name="_Toc111601966"/>
      <w:r w:rsidRPr="0028500F">
        <w:rPr>
          <w:i/>
          <w:iCs/>
        </w:rPr>
        <w:t>Subject to profile specification.</w:t>
      </w:r>
    </w:p>
    <w:p w14:paraId="0068EFF7" w14:textId="77777777" w:rsidR="00ED2BED" w:rsidRDefault="00A2048F" w:rsidP="00ED2BED">
      <w:pPr>
        <w:pStyle w:val="Heading2"/>
      </w:pPr>
      <w:bookmarkStart w:id="938" w:name="_Toc323893697"/>
      <w:bookmarkStart w:id="939" w:name="_Toc340158233"/>
      <w:bookmarkStart w:id="940" w:name="_Toc359519975"/>
      <w:bookmarkStart w:id="941" w:name="_Toc386522548"/>
      <w:bookmarkStart w:id="942" w:name="_Toc386523351"/>
      <w:bookmarkStart w:id="943" w:name="_Toc404969410"/>
      <w:bookmarkStart w:id="944" w:name="_Toc421671545"/>
      <w:r>
        <w:t>11.</w:t>
      </w:r>
      <w:r w:rsidR="00ED2BED" w:rsidRPr="0028500F">
        <w:t>4</w:t>
      </w:r>
      <w:r w:rsidR="00ED2BED" w:rsidRPr="0028500F">
        <w:tab/>
        <w:t>Connection Model</w:t>
      </w:r>
      <w:bookmarkEnd w:id="935"/>
      <w:bookmarkEnd w:id="936"/>
      <w:bookmarkEnd w:id="937"/>
      <w:bookmarkEnd w:id="938"/>
      <w:bookmarkEnd w:id="939"/>
      <w:bookmarkEnd w:id="940"/>
      <w:bookmarkEnd w:id="941"/>
      <w:bookmarkEnd w:id="942"/>
      <w:bookmarkEnd w:id="943"/>
      <w:bookmarkEnd w:id="944"/>
    </w:p>
    <w:p w14:paraId="54CA9538" w14:textId="77777777" w:rsidR="00ED2BED" w:rsidRPr="00785CB6" w:rsidRDefault="00ED2BED" w:rsidP="00ED2BE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ED2BED" w:rsidRPr="0028500F" w14:paraId="06C44B9D" w14:textId="77777777" w:rsidTr="006B0BB2">
        <w:trPr>
          <w:jc w:val="center"/>
        </w:trPr>
        <w:tc>
          <w:tcPr>
            <w:tcW w:w="5353" w:type="dxa"/>
            <w:tcBorders>
              <w:top w:val="single" w:sz="12" w:space="0" w:color="auto"/>
            </w:tcBorders>
          </w:tcPr>
          <w:p w14:paraId="7ACB71E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contexts:</w:t>
            </w:r>
          </w:p>
        </w:tc>
        <w:tc>
          <w:tcPr>
            <w:tcW w:w="4502" w:type="dxa"/>
            <w:tcBorders>
              <w:top w:val="single" w:sz="12" w:space="0" w:color="auto"/>
            </w:tcBorders>
          </w:tcPr>
          <w:p w14:paraId="69DE0DCC"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r w:rsidR="00ED2BED" w:rsidRPr="0028500F" w14:paraId="1F1263AE" w14:textId="77777777" w:rsidTr="006B0BB2">
        <w:trPr>
          <w:jc w:val="center"/>
        </w:trPr>
        <w:tc>
          <w:tcPr>
            <w:tcW w:w="5353" w:type="dxa"/>
          </w:tcPr>
          <w:p w14:paraId="33958D3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terminations per context:</w:t>
            </w:r>
          </w:p>
        </w:tc>
        <w:tc>
          <w:tcPr>
            <w:tcW w:w="4502" w:type="dxa"/>
          </w:tcPr>
          <w:p w14:paraId="0B57664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iCs/>
              </w:rPr>
            </w:pPr>
            <w:r w:rsidRPr="0028500F">
              <w:rPr>
                <w:i/>
                <w:iCs/>
              </w:rPr>
              <w:t>Subject to profile specification.</w:t>
            </w:r>
          </w:p>
          <w:p w14:paraId="32FA74F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Examples:</w:t>
            </w:r>
          </w:p>
          <w:p w14:paraId="4D66587C"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ins w:id="945" w:author="Editor" w:date="2015-06-10T03:13:00Z">
              <w:r w:rsidR="006C0971">
                <w:rPr>
                  <w:sz w:val="22"/>
                </w:rPr>
                <w:t xml:space="preserve">OR </w:t>
              </w:r>
              <w:r w:rsidR="006C0971" w:rsidRPr="0028500F">
                <w:rPr>
                  <w:sz w:val="22"/>
                </w:rPr>
                <w:t>CS</w:t>
              </w:r>
              <w:r w:rsidR="006C0971">
                <w:rPr>
                  <w:sz w:val="22"/>
                  <w:vertAlign w:val="subscript"/>
                </w:rPr>
                <w:t>B</w:t>
              </w:r>
              <w:r w:rsidR="006C0971" w:rsidRPr="0028500F">
                <w:rPr>
                  <w:sz w:val="22"/>
                </w:rPr>
                <w:t xml:space="preserve"> </w:t>
              </w:r>
              <w:r w:rsidR="006C0971">
                <w:rPr>
                  <w:sz w:val="22"/>
                </w:rPr>
                <w:t>OR</w:t>
              </w:r>
              <w:r w:rsidR="006C0971" w:rsidRPr="0028500F">
                <w:rPr>
                  <w:sz w:val="22"/>
                </w:rPr>
                <w:t xml:space="preserve"> CS</w:t>
              </w:r>
              <w:r w:rsidR="006C0971">
                <w:rPr>
                  <w:sz w:val="22"/>
                  <w:vertAlign w:val="subscript"/>
                </w:rPr>
                <w:t>C</w:t>
              </w:r>
              <w:r w:rsidR="006C0971" w:rsidRPr="0028500F">
                <w:rPr>
                  <w:sz w:val="22"/>
                </w:rPr>
                <w:t xml:space="preserve"> </w:t>
              </w:r>
            </w:ins>
            <w:r w:rsidRPr="0028500F">
              <w:rPr>
                <w:sz w:val="22"/>
              </w:rPr>
              <w:t xml:space="preserve">THEN "2". </w:t>
            </w:r>
          </w:p>
          <w:p w14:paraId="6A5D79B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del w:id="946" w:author="Editor" w:date="2015-06-10T03:13:00Z">
              <w:r w:rsidRPr="0028500F" w:rsidDel="006C0971">
                <w:rPr>
                  <w:sz w:val="22"/>
                  <w:vertAlign w:val="subscript"/>
                </w:rPr>
                <w:delText>B</w:delText>
              </w:r>
            </w:del>
            <w:ins w:id="947" w:author="Editor" w:date="2015-06-10T03:13:00Z">
              <w:r w:rsidR="006C0971">
                <w:rPr>
                  <w:sz w:val="22"/>
                  <w:vertAlign w:val="subscript"/>
                </w:rPr>
                <w:t>D</w:t>
              </w:r>
            </w:ins>
            <w:r w:rsidRPr="0028500F">
              <w:rPr>
                <w:sz w:val="22"/>
              </w:rPr>
              <w:t xml:space="preserve"> THEN "</w:t>
            </w:r>
            <w:del w:id="948" w:author="Editor" w:date="2015-06-10T03:13:00Z">
              <w:r w:rsidRPr="0028500F" w:rsidDel="006C0971">
                <w:rPr>
                  <w:sz w:val="22"/>
                </w:rPr>
                <w:delText>2</w:delText>
              </w:r>
            </w:del>
            <w:ins w:id="949" w:author="Editor" w:date="2015-06-10T03:13:00Z">
              <w:r w:rsidR="006C0971">
                <w:rPr>
                  <w:sz w:val="22"/>
                </w:rPr>
                <w:t>N</w:t>
              </w:r>
            </w:ins>
            <w:r w:rsidRPr="0028500F">
              <w:rPr>
                <w:sz w:val="22"/>
              </w:rPr>
              <w:t>".</w:t>
            </w:r>
          </w:p>
        </w:tc>
      </w:tr>
      <w:tr w:rsidR="00ED2BED" w:rsidRPr="0028500F" w14:paraId="208DCCA4" w14:textId="77777777" w:rsidTr="006B0BB2">
        <w:trPr>
          <w:jc w:val="center"/>
        </w:trPr>
        <w:tc>
          <w:tcPr>
            <w:tcW w:w="5353" w:type="dxa"/>
            <w:tcBorders>
              <w:bottom w:val="single" w:sz="12" w:space="0" w:color="auto"/>
            </w:tcBorders>
          </w:tcPr>
          <w:p w14:paraId="1F86BEA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lastRenderedPageBreak/>
              <w:t>Allowed termination type combinations in a context:</w:t>
            </w:r>
          </w:p>
        </w:tc>
        <w:tc>
          <w:tcPr>
            <w:tcW w:w="4502" w:type="dxa"/>
            <w:tcBorders>
              <w:bottom w:val="single" w:sz="12" w:space="0" w:color="auto"/>
            </w:tcBorders>
          </w:tcPr>
          <w:p w14:paraId="0F4D38E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bl>
    <w:p w14:paraId="7AF082AC" w14:textId="77777777" w:rsidR="00ED2BED" w:rsidRDefault="00A2048F" w:rsidP="00ED2BED">
      <w:pPr>
        <w:pStyle w:val="Heading2"/>
      </w:pPr>
      <w:bookmarkStart w:id="950" w:name="_Toc111601331"/>
      <w:bookmarkStart w:id="951" w:name="_Toc111601648"/>
      <w:bookmarkStart w:id="952" w:name="_Toc111601967"/>
      <w:bookmarkStart w:id="953" w:name="_Toc323893698"/>
      <w:bookmarkStart w:id="954" w:name="_Toc340158234"/>
      <w:bookmarkStart w:id="955" w:name="_Toc359519976"/>
      <w:bookmarkStart w:id="956" w:name="_Toc386522549"/>
      <w:bookmarkStart w:id="957" w:name="_Toc386523352"/>
      <w:bookmarkStart w:id="958" w:name="_Toc404969411"/>
      <w:bookmarkStart w:id="959" w:name="_Toc421671546"/>
      <w:r>
        <w:t>11.</w:t>
      </w:r>
      <w:r w:rsidR="00ED2BED" w:rsidRPr="0028500F">
        <w:t>5</w:t>
      </w:r>
      <w:r w:rsidR="00ED2BED" w:rsidRPr="0028500F">
        <w:tab/>
        <w:t>Context Attributes</w:t>
      </w:r>
      <w:bookmarkEnd w:id="950"/>
      <w:bookmarkEnd w:id="951"/>
      <w:bookmarkEnd w:id="952"/>
      <w:bookmarkEnd w:id="953"/>
      <w:bookmarkEnd w:id="954"/>
      <w:bookmarkEnd w:id="955"/>
      <w:bookmarkEnd w:id="956"/>
      <w:bookmarkEnd w:id="957"/>
      <w:bookmarkEnd w:id="958"/>
      <w:bookmarkEnd w:id="959"/>
    </w:p>
    <w:p w14:paraId="77D1EB2E" w14:textId="77777777" w:rsidR="00ED2BED" w:rsidRPr="0028500F" w:rsidRDefault="00ED2BED" w:rsidP="00ED2BED">
      <w:pPr>
        <w:rPr>
          <w:i/>
          <w:iCs/>
        </w:rPr>
      </w:pPr>
      <w:bookmarkStart w:id="960" w:name="_Toc111601332"/>
      <w:bookmarkStart w:id="961" w:name="_Toc111601649"/>
      <w:bookmarkStart w:id="962" w:name="_Toc111601968"/>
      <w:r w:rsidRPr="0028500F">
        <w:rPr>
          <w:i/>
          <w:iCs/>
        </w:rPr>
        <w:t>Subject to profile specification.</w:t>
      </w:r>
    </w:p>
    <w:p w14:paraId="4B3836BA" w14:textId="77777777" w:rsidR="00ED2BED" w:rsidRDefault="00A2048F" w:rsidP="00ED2BED">
      <w:pPr>
        <w:pStyle w:val="Heading2"/>
      </w:pPr>
      <w:bookmarkStart w:id="963" w:name="_Toc323893699"/>
      <w:bookmarkStart w:id="964" w:name="_Toc340158235"/>
      <w:bookmarkStart w:id="965" w:name="_Toc359519977"/>
      <w:bookmarkStart w:id="966" w:name="_Toc386522550"/>
      <w:bookmarkStart w:id="967" w:name="_Toc386523353"/>
      <w:bookmarkStart w:id="968" w:name="_Toc404969412"/>
      <w:bookmarkStart w:id="969" w:name="_Toc421671547"/>
      <w:r>
        <w:t>11.</w:t>
      </w:r>
      <w:r w:rsidR="00ED2BED" w:rsidRPr="0028500F">
        <w:t>6</w:t>
      </w:r>
      <w:r w:rsidR="00ED2BED" w:rsidRPr="0028500F">
        <w:tab/>
        <w:t>Terminations</w:t>
      </w:r>
      <w:bookmarkEnd w:id="960"/>
      <w:bookmarkEnd w:id="961"/>
      <w:bookmarkEnd w:id="962"/>
      <w:bookmarkEnd w:id="963"/>
      <w:bookmarkEnd w:id="964"/>
      <w:bookmarkEnd w:id="965"/>
      <w:bookmarkEnd w:id="966"/>
      <w:bookmarkEnd w:id="967"/>
      <w:bookmarkEnd w:id="968"/>
      <w:bookmarkEnd w:id="969"/>
    </w:p>
    <w:p w14:paraId="46985084" w14:textId="77777777" w:rsidR="00ED2BED" w:rsidRPr="0028500F" w:rsidRDefault="00ED2BED" w:rsidP="00ED2BED">
      <w:pPr>
        <w:rPr>
          <w:i/>
          <w:iCs/>
        </w:rPr>
      </w:pPr>
      <w:bookmarkStart w:id="970" w:name="_Toc111601335"/>
      <w:bookmarkStart w:id="971" w:name="_Toc111601652"/>
      <w:bookmarkStart w:id="972" w:name="_Toc111601971"/>
      <w:bookmarkStart w:id="973" w:name="_Toc323893700"/>
      <w:r w:rsidRPr="0028500F">
        <w:rPr>
          <w:i/>
          <w:iCs/>
        </w:rPr>
        <w:t xml:space="preserve">Subject to profile specification. </w:t>
      </w:r>
    </w:p>
    <w:p w14:paraId="5C55B4B7" w14:textId="77777777" w:rsidR="00ED2BED" w:rsidRDefault="00A2048F" w:rsidP="00ED2BED">
      <w:pPr>
        <w:pStyle w:val="Heading2"/>
      </w:pPr>
      <w:bookmarkStart w:id="974" w:name="_Toc340158236"/>
      <w:bookmarkStart w:id="975" w:name="_Toc359519978"/>
      <w:bookmarkStart w:id="976" w:name="_Toc386522551"/>
      <w:bookmarkStart w:id="977" w:name="_Toc386523354"/>
      <w:bookmarkStart w:id="978" w:name="_Toc404969413"/>
      <w:bookmarkStart w:id="979" w:name="_Toc421671548"/>
      <w:r>
        <w:t>11.</w:t>
      </w:r>
      <w:r w:rsidR="00ED2BED" w:rsidRPr="0028500F">
        <w:t>7</w:t>
      </w:r>
      <w:r w:rsidR="00ED2BED" w:rsidRPr="0028500F">
        <w:tab/>
        <w:t>Descriptors</w:t>
      </w:r>
      <w:bookmarkEnd w:id="970"/>
      <w:bookmarkEnd w:id="971"/>
      <w:bookmarkEnd w:id="972"/>
      <w:bookmarkEnd w:id="973"/>
      <w:bookmarkEnd w:id="974"/>
      <w:bookmarkEnd w:id="975"/>
      <w:bookmarkEnd w:id="976"/>
      <w:bookmarkEnd w:id="977"/>
      <w:bookmarkEnd w:id="978"/>
      <w:bookmarkEnd w:id="979"/>
    </w:p>
    <w:p w14:paraId="5F02A55F" w14:textId="77777777" w:rsidR="00ED2BED" w:rsidRDefault="00A2048F" w:rsidP="00ED2BED">
      <w:pPr>
        <w:pStyle w:val="Heading3"/>
      </w:pPr>
      <w:bookmarkStart w:id="980" w:name="_Toc359519979"/>
      <w:bookmarkStart w:id="981" w:name="_Toc386522552"/>
      <w:bookmarkStart w:id="982" w:name="_Toc386523355"/>
      <w:bookmarkStart w:id="983" w:name="_Toc404969414"/>
      <w:bookmarkStart w:id="984" w:name="_Toc421671549"/>
      <w:bookmarkStart w:id="985" w:name="_Toc111601336"/>
      <w:bookmarkStart w:id="986" w:name="_Toc111601653"/>
      <w:bookmarkStart w:id="987" w:name="_Toc111601972"/>
      <w:bookmarkStart w:id="988" w:name="_Toc323893701"/>
      <w:bookmarkStart w:id="989" w:name="_Toc340158237"/>
      <w:r>
        <w:t>11.</w:t>
      </w:r>
      <w:r w:rsidR="00ED2BED" w:rsidRPr="0028500F">
        <w:t>7.1</w:t>
      </w:r>
      <w:r w:rsidR="00ED2BED" w:rsidRPr="0028500F">
        <w:tab/>
        <w:t>TerminationState Descriptor</w:t>
      </w:r>
      <w:bookmarkEnd w:id="980"/>
      <w:bookmarkEnd w:id="981"/>
      <w:bookmarkEnd w:id="982"/>
      <w:bookmarkEnd w:id="983"/>
      <w:bookmarkEnd w:id="984"/>
    </w:p>
    <w:p w14:paraId="038F2600" w14:textId="77777777" w:rsidR="000161A1" w:rsidRPr="000626F3" w:rsidDel="006C0971" w:rsidRDefault="000161A1" w:rsidP="000161A1">
      <w:pPr>
        <w:ind w:left="567" w:hanging="567"/>
        <w:rPr>
          <w:del w:id="990" w:author="Editor" w:date="2015-06-10T03:14:00Z"/>
          <w:i/>
          <w:iCs/>
          <w:highlight w:val="yellow"/>
        </w:rPr>
      </w:pPr>
      <w:del w:id="991" w:author="Editor" w:date="2015-06-10T03:14:00Z">
        <w:r w:rsidRPr="000626F3" w:rsidDel="006C0971">
          <w:rPr>
            <w:i/>
            <w:iCs/>
            <w:highlight w:val="yellow"/>
          </w:rPr>
          <w:delText>{</w:delText>
        </w:r>
        <w:r w:rsidR="00131BC8" w:rsidRPr="00131BC8" w:rsidDel="006C0971">
          <w:rPr>
            <w:b/>
            <w:i/>
            <w:iCs/>
            <w:highlight w:val="yellow"/>
          </w:rPr>
          <w:delText>Editor</w:delText>
        </w:r>
        <w:r w:rsidRPr="006E189A" w:rsidDel="006C0971">
          <w:rPr>
            <w:b/>
            <w:i/>
            <w:iCs/>
            <w:highlight w:val="yellow"/>
          </w:rPr>
          <w:delText>’s</w:delText>
        </w:r>
        <w:r w:rsidRPr="000626F3" w:rsidDel="006C0971">
          <w:rPr>
            <w:b/>
            <w:i/>
            <w:iCs/>
            <w:highlight w:val="yellow"/>
          </w:rPr>
          <w:delText xml:space="preserve"> note </w:delText>
        </w:r>
        <w:r w:rsidRPr="000626F3" w:rsidDel="006C0971">
          <w:rPr>
            <w:i/>
            <w:iCs/>
            <w:highlight w:val="yellow"/>
          </w:rPr>
          <w:delText>(</w:delText>
        </w:r>
        <w:r w:rsidRPr="000626F3" w:rsidDel="006C0971">
          <w:rPr>
            <w:b/>
            <w:i/>
            <w:iCs/>
            <w:highlight w:val="yellow"/>
          </w:rPr>
          <w:delText>201</w:delText>
        </w:r>
        <w:r w:rsidDel="006C0971">
          <w:rPr>
            <w:b/>
            <w:i/>
            <w:iCs/>
            <w:highlight w:val="yellow"/>
          </w:rPr>
          <w:delText>5</w:delText>
        </w:r>
        <w:r w:rsidRPr="000626F3" w:rsidDel="006C0971">
          <w:rPr>
            <w:b/>
            <w:i/>
            <w:iCs/>
            <w:highlight w:val="yellow"/>
          </w:rPr>
          <w:delText>-</w:delText>
        </w:r>
        <w:r w:rsidDel="006C0971">
          <w:rPr>
            <w:b/>
            <w:i/>
            <w:iCs/>
            <w:highlight w:val="yellow"/>
          </w:rPr>
          <w:delText>02</w:delText>
        </w:r>
        <w:r w:rsidRPr="000626F3" w:rsidDel="006C0971">
          <w:rPr>
            <w:i/>
            <w:iCs/>
            <w:highlight w:val="yellow"/>
          </w:rPr>
          <w:delText xml:space="preserve"> meeting): </w:delText>
        </w:r>
        <w:r w:rsidDel="006C0971">
          <w:rPr>
            <w:i/>
            <w:iCs/>
            <w:highlight w:val="yellow"/>
          </w:rPr>
          <w:delText xml:space="preserve">the table content is still preliminary, dependent on </w:delText>
        </w:r>
        <w:r w:rsidRPr="000161A1" w:rsidDel="006C0971">
          <w:rPr>
            <w:b/>
            <w:i/>
            <w:iCs/>
            <w:highlight w:val="yellow"/>
          </w:rPr>
          <w:delText>package usage</w:delText>
        </w:r>
        <w:r w:rsidDel="006C0971">
          <w:rPr>
            <w:i/>
            <w:iCs/>
            <w:highlight w:val="yellow"/>
          </w:rPr>
          <w:delText xml:space="preserve"> discussion in clause 11.14.3 and/or Appendix I "</w:delText>
        </w:r>
        <w:r w:rsidRPr="000161A1" w:rsidDel="006C0971">
          <w:rPr>
            <w:b/>
            <w:i/>
            <w:iCs/>
            <w:highlight w:val="yellow"/>
          </w:rPr>
          <w:delText>CS definitions</w:delText>
        </w:r>
        <w:r w:rsidDel="006C0971">
          <w:rPr>
            <w:i/>
            <w:iCs/>
            <w:highlight w:val="yellow"/>
          </w:rPr>
          <w:delText>".</w:delText>
        </w:r>
        <w:r w:rsidRPr="000626F3" w:rsidDel="006C0971">
          <w:rPr>
            <w:i/>
            <w:iCs/>
            <w:highlight w:val="yellow"/>
          </w:rPr>
          <w:delText>}</w:delText>
        </w:r>
      </w:del>
    </w:p>
    <w:p w14:paraId="25B1847A" w14:textId="77777777" w:rsidR="000161A1" w:rsidRPr="006E189A" w:rsidRDefault="00131BC8" w:rsidP="000161A1">
      <w:pPr>
        <w:spacing w:before="80"/>
        <w:rPr>
          <w:i/>
          <w:iCs/>
        </w:rPr>
      </w:pPr>
      <w:r w:rsidRPr="00131BC8">
        <w:t>IF CS</w:t>
      </w:r>
      <w:ins w:id="992" w:author="Editor" w:date="2015-06-10T03:14:00Z">
        <w:r w:rsidR="006C0971">
          <w:t>*</w:t>
        </w:r>
      </w:ins>
      <w:del w:id="993" w:author="Editor" w:date="2015-06-10T03:14:00Z">
        <w:r w:rsidRPr="00131BC8" w:rsidDel="006C0971">
          <w:rPr>
            <w:vertAlign w:val="subscript"/>
          </w:rPr>
          <w:delText>A</w:delText>
        </w:r>
        <w:r w:rsidRPr="00131BC8" w:rsidDel="006C0971">
          <w:delText xml:space="preserve"> OR CS</w:delText>
        </w:r>
        <w:r w:rsidRPr="00131BC8" w:rsidDel="006C0971">
          <w:rPr>
            <w:vertAlign w:val="subscript"/>
          </w:rPr>
          <w:delText>B</w:delText>
        </w:r>
      </w:del>
      <w:r w:rsidRPr="00131BC8">
        <w:t xml:space="preserve"> THEN following table:</w:t>
      </w:r>
      <w:r w:rsidRPr="00131BC8">
        <w:br/>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0161A1" w:rsidRPr="00F47ED2" w14:paraId="33469B18" w14:textId="77777777" w:rsidTr="000161A1">
        <w:trPr>
          <w:jc w:val="center"/>
        </w:trPr>
        <w:tc>
          <w:tcPr>
            <w:tcW w:w="4800" w:type="dxa"/>
          </w:tcPr>
          <w:p w14:paraId="2633F1D2" w14:textId="77777777" w:rsidR="000161A1" w:rsidRPr="00802E80" w:rsidRDefault="000161A1" w:rsidP="000161A1">
            <w:pPr>
              <w:pStyle w:val="Tabletext"/>
              <w:rPr>
                <w:b/>
                <w:lang w:val="fr-CH"/>
              </w:rPr>
            </w:pPr>
            <w:r w:rsidRPr="00802E80">
              <w:rPr>
                <w:b/>
                <w:lang w:val="fr-CH"/>
              </w:rPr>
              <w:t xml:space="preserve">TerminationState: Groupe Semantics </w:t>
            </w:r>
            <w:r w:rsidR="00131BC8" w:rsidRPr="00131BC8">
              <w:rPr>
                <w:lang w:val="fr-CH"/>
              </w:rPr>
              <w:t>(</w:t>
            </w:r>
            <w:r w:rsidR="00131BC8" w:rsidRPr="00131BC8">
              <w:rPr>
                <w:i/>
                <w:lang w:val="fr-CH"/>
              </w:rPr>
              <w:t>mgroup/groupse</w:t>
            </w:r>
            <w:r w:rsidR="00131BC8" w:rsidRPr="00131BC8">
              <w:rPr>
                <w:lang w:val="fr-CH"/>
              </w:rPr>
              <w:t>)</w:t>
            </w:r>
          </w:p>
        </w:tc>
        <w:tc>
          <w:tcPr>
            <w:tcW w:w="4839" w:type="dxa"/>
          </w:tcPr>
          <w:p w14:paraId="31D0D34A" w14:textId="77777777" w:rsidR="000161A1" w:rsidRPr="00F47ED2" w:rsidRDefault="000161A1" w:rsidP="000161A1">
            <w:pPr>
              <w:pStyle w:val="Tabletext"/>
            </w:pPr>
            <w:r w:rsidRPr="008574B8">
              <w:t>See clause 1</w:t>
            </w:r>
            <w:r>
              <w:t>1</w:t>
            </w:r>
            <w:r w:rsidRPr="008574B8">
              <w:t>.14.3.1</w:t>
            </w:r>
            <w:r>
              <w:t>0.</w:t>
            </w:r>
          </w:p>
        </w:tc>
      </w:tr>
      <w:tr w:rsidR="000161A1" w:rsidRPr="00F47ED2" w14:paraId="4AFBD356" w14:textId="77777777" w:rsidTr="000161A1">
        <w:trPr>
          <w:jc w:val="center"/>
        </w:trPr>
        <w:tc>
          <w:tcPr>
            <w:tcW w:w="4800" w:type="dxa"/>
          </w:tcPr>
          <w:p w14:paraId="36B8C00F" w14:textId="77777777" w:rsidR="000161A1" w:rsidRPr="00F47ED2" w:rsidRDefault="000161A1" w:rsidP="000161A1">
            <w:pPr>
              <w:pStyle w:val="Tabletext"/>
              <w:rPr>
                <w:b/>
              </w:rPr>
            </w:pPr>
            <w:r>
              <w:rPr>
                <w:b/>
              </w:rPr>
              <w:t>TerminationState</w:t>
            </w:r>
            <w:r w:rsidRPr="00F47ED2">
              <w:rPr>
                <w:b/>
              </w:rPr>
              <w:t xml:space="preserve">: </w:t>
            </w:r>
            <w:r>
              <w:rPr>
                <w:b/>
              </w:rPr>
              <w:t>…</w:t>
            </w:r>
          </w:p>
        </w:tc>
        <w:tc>
          <w:tcPr>
            <w:tcW w:w="4839" w:type="dxa"/>
          </w:tcPr>
          <w:p w14:paraId="68ACDF35" w14:textId="77777777" w:rsidR="000161A1" w:rsidRPr="00F47ED2" w:rsidRDefault="000161A1" w:rsidP="000161A1">
            <w:pPr>
              <w:pStyle w:val="Tabletext"/>
            </w:pPr>
            <w:r>
              <w:rPr>
                <w:sz w:val="20"/>
              </w:rPr>
              <w:t>…</w:t>
            </w:r>
          </w:p>
        </w:tc>
      </w:tr>
    </w:tbl>
    <w:p w14:paraId="39E77757" w14:textId="77777777" w:rsidR="000161A1" w:rsidRDefault="000161A1" w:rsidP="000161A1">
      <w:pPr>
        <w:spacing w:before="0"/>
        <w:jc w:val="both"/>
        <w:rPr>
          <w:iCs/>
        </w:rPr>
      </w:pPr>
    </w:p>
    <w:p w14:paraId="7FDA0A0F" w14:textId="77777777" w:rsidR="000161A1" w:rsidRDefault="000161A1" w:rsidP="000161A1">
      <w:pPr>
        <w:spacing w:before="0"/>
        <w:jc w:val="both"/>
      </w:pPr>
      <w:r w:rsidRPr="0028500F">
        <w:rPr>
          <w:iCs/>
        </w:rPr>
        <w:t xml:space="preserve">All other aspects related to </w:t>
      </w:r>
      <w:r>
        <w:rPr>
          <w:iCs/>
        </w:rPr>
        <w:t>TerminationState</w:t>
      </w:r>
      <w:r w:rsidRPr="0028500F">
        <w:rPr>
          <w:iCs/>
        </w:rPr>
        <w:t xml:space="preserve"> Descriptor (e.g., </w:t>
      </w:r>
      <w:r>
        <w:rPr>
          <w:iCs/>
        </w:rPr>
        <w:t>ServiceState, EventBuffer Control</w:t>
      </w:r>
      <w:r w:rsidRPr="0028500F">
        <w:rPr>
          <w:iCs/>
        </w:rPr>
        <w:t>) are "</w:t>
      </w:r>
      <w:r w:rsidRPr="0028500F">
        <w:rPr>
          <w:i/>
          <w:iCs/>
        </w:rPr>
        <w:t>Subject to profile specification</w:t>
      </w:r>
      <w:r w:rsidRPr="0028500F">
        <w:t>".</w:t>
      </w:r>
    </w:p>
    <w:p w14:paraId="6AC0F043" w14:textId="77777777" w:rsidR="00ED2BED" w:rsidRDefault="00A2048F" w:rsidP="00ED2BED">
      <w:pPr>
        <w:pStyle w:val="Heading3"/>
      </w:pPr>
      <w:bookmarkStart w:id="994" w:name="_Toc359519980"/>
      <w:bookmarkStart w:id="995" w:name="_Toc386522553"/>
      <w:bookmarkStart w:id="996" w:name="_Toc386523356"/>
      <w:bookmarkStart w:id="997" w:name="_Toc404969415"/>
      <w:bookmarkStart w:id="998" w:name="_Toc421671550"/>
      <w:r>
        <w:t>11.</w:t>
      </w:r>
      <w:r w:rsidR="00ED2BED" w:rsidRPr="0028500F">
        <w:t>7.2</w:t>
      </w:r>
      <w:r w:rsidR="00ED2BED" w:rsidRPr="0028500F">
        <w:tab/>
        <w:t>Stream Descriptor</w:t>
      </w:r>
      <w:bookmarkEnd w:id="985"/>
      <w:bookmarkEnd w:id="986"/>
      <w:bookmarkEnd w:id="987"/>
      <w:bookmarkEnd w:id="988"/>
      <w:bookmarkEnd w:id="989"/>
      <w:bookmarkEnd w:id="994"/>
      <w:bookmarkEnd w:id="995"/>
      <w:bookmarkEnd w:id="996"/>
      <w:bookmarkEnd w:id="997"/>
      <w:bookmarkEnd w:id="998"/>
    </w:p>
    <w:p w14:paraId="06CE1C46" w14:textId="77777777" w:rsidR="006C0971" w:rsidRDefault="00ED2BED" w:rsidP="006C0971">
      <w:pPr>
        <w:rPr>
          <w:ins w:id="999" w:author="Editor" w:date="2015-06-10T03:14:00Z"/>
        </w:rPr>
      </w:pPr>
      <w:r w:rsidRPr="0028500F">
        <w:rPr>
          <w:i/>
          <w:iCs/>
        </w:rPr>
        <w:t>Subject to profile specification</w:t>
      </w:r>
      <w:r w:rsidRPr="0028500F">
        <w:t>.</w:t>
      </w:r>
      <w:ins w:id="1000" w:author="Editor" w:date="2015-06-10T03:14:00Z">
        <w:r w:rsidR="006C0971" w:rsidRPr="006C0971">
          <w:t xml:space="preserve"> </w:t>
        </w:r>
      </w:ins>
    </w:p>
    <w:p w14:paraId="2C1F6C6B" w14:textId="77777777" w:rsidR="00ED2BED" w:rsidRPr="0028500F" w:rsidRDefault="006C0971" w:rsidP="006C0971">
      <w:ins w:id="1001" w:author="Editor" w:date="2015-06-10T03:14:00Z">
        <w:r>
          <w:t xml:space="preserve">It has to be noted that an H.248 IP </w:t>
        </w:r>
      </w:ins>
      <w:ins w:id="1002" w:author="cgroves" w:date="2015-06-11T18:33:00Z">
        <w:r w:rsidR="00153850">
          <w:t>T</w:t>
        </w:r>
      </w:ins>
      <w:ins w:id="1003" w:author="Editor" w:date="2015-06-10T03:14:00Z">
        <w:r>
          <w:t xml:space="preserve">ermination for service WebRTC may carry additional H.248 </w:t>
        </w:r>
        <w:r w:rsidR="00D74C46" w:rsidRPr="00D74C46">
          <w:rPr>
            <w:i/>
            <w:rPrChange w:id="1004" w:author="ALU" w:date="2015-05-28T15:29:00Z">
              <w:rPr/>
            </w:rPrChange>
          </w:rPr>
          <w:t>(de-)aggregation streams</w:t>
        </w:r>
        <w:r>
          <w:t xml:space="preserve"> besides the legacy H.248 component streams. There are then additional, dedicated Stream Descriptors at </w:t>
        </w:r>
        <w:r w:rsidR="00D74C46" w:rsidRPr="00D74C46">
          <w:rPr>
            <w:i/>
            <w:rPrChange w:id="1005" w:author="ALU" w:date="2015-05-28T15:30:00Z">
              <w:rPr/>
            </w:rPrChange>
          </w:rPr>
          <w:t>(de-)aggregation stream</w:t>
        </w:r>
        <w:r>
          <w:t xml:space="preserve"> level.</w:t>
        </w:r>
      </w:ins>
    </w:p>
    <w:p w14:paraId="4C8F072F" w14:textId="77777777" w:rsidR="0029670A" w:rsidRPr="000626F3" w:rsidRDefault="0029670A" w:rsidP="0029670A">
      <w:pPr>
        <w:ind w:left="567" w:hanging="567"/>
        <w:rPr>
          <w:i/>
          <w:iCs/>
          <w:highlight w:val="yellow"/>
        </w:rPr>
      </w:pPr>
      <w:bookmarkStart w:id="1006" w:name="_Toc111601337"/>
      <w:bookmarkStart w:id="1007" w:name="_Toc111601654"/>
      <w:bookmarkStart w:id="1008" w:name="_Toc111601973"/>
      <w:bookmarkStart w:id="1009" w:name="_Toc323893702"/>
      <w:bookmarkStart w:id="1010" w:name="_Toc340158238"/>
      <w:bookmarkStart w:id="1011" w:name="_Toc359519981"/>
      <w:bookmarkStart w:id="1012" w:name="_Toc386522554"/>
      <w:bookmarkStart w:id="1013" w:name="_Toc386523357"/>
      <w:bookmarkStart w:id="1014" w:name="_Toc404969416"/>
      <w:r w:rsidRPr="000626F3">
        <w:rPr>
          <w:i/>
          <w:iCs/>
          <w:highlight w:val="yellow"/>
        </w:rPr>
        <w:t>{</w:t>
      </w:r>
      <w:del w:id="1015" w:author="Editor" w:date="2015-06-10T03:14:00Z">
        <w:r w:rsidR="00131BC8" w:rsidRPr="00131BC8" w:rsidDel="006C0971">
          <w:rPr>
            <w:b/>
            <w:i/>
            <w:iCs/>
            <w:highlight w:val="yellow"/>
          </w:rPr>
          <w:delText>Editor</w:delText>
        </w:r>
        <w:r w:rsidRPr="006E189A" w:rsidDel="006C0971">
          <w:rPr>
            <w:b/>
            <w:i/>
            <w:iCs/>
            <w:highlight w:val="yellow"/>
          </w:rPr>
          <w:delText>’s</w:delText>
        </w:r>
        <w:r w:rsidRPr="000626F3" w:rsidDel="006C0971">
          <w:rPr>
            <w:b/>
            <w:i/>
            <w:iCs/>
            <w:highlight w:val="yellow"/>
          </w:rPr>
          <w:delText xml:space="preserve"> note </w:delText>
        </w:r>
        <w:r w:rsidRPr="000626F3" w:rsidDel="006C0971">
          <w:rPr>
            <w:i/>
            <w:iCs/>
            <w:highlight w:val="yellow"/>
          </w:rPr>
          <w:delText>(</w:delText>
        </w:r>
        <w:r w:rsidRPr="000626F3" w:rsidDel="006C0971">
          <w:rPr>
            <w:b/>
            <w:i/>
            <w:iCs/>
            <w:highlight w:val="yellow"/>
          </w:rPr>
          <w:delText>201</w:delText>
        </w:r>
        <w:r w:rsidDel="006C0971">
          <w:rPr>
            <w:b/>
            <w:i/>
            <w:iCs/>
            <w:highlight w:val="yellow"/>
          </w:rPr>
          <w:delText>5</w:delText>
        </w:r>
        <w:r w:rsidRPr="000626F3" w:rsidDel="006C0971">
          <w:rPr>
            <w:b/>
            <w:i/>
            <w:iCs/>
            <w:highlight w:val="yellow"/>
          </w:rPr>
          <w:delText>-</w:delText>
        </w:r>
        <w:r w:rsidDel="006C0971">
          <w:rPr>
            <w:b/>
            <w:i/>
            <w:iCs/>
            <w:highlight w:val="yellow"/>
          </w:rPr>
          <w:delText>02</w:delText>
        </w:r>
        <w:r w:rsidRPr="000626F3" w:rsidDel="006C0971">
          <w:rPr>
            <w:i/>
            <w:iCs/>
            <w:highlight w:val="yellow"/>
          </w:rPr>
          <w:delText xml:space="preserve"> meeting): </w:delText>
        </w:r>
        <w:r w:rsidDel="006C0971">
          <w:rPr>
            <w:i/>
            <w:iCs/>
            <w:highlight w:val="yellow"/>
          </w:rPr>
          <w:delText>do we explicit need to address usage of stream grouping?).</w:delText>
        </w:r>
        <w:r w:rsidRPr="000626F3" w:rsidDel="006C0971">
          <w:rPr>
            <w:i/>
            <w:iCs/>
            <w:highlight w:val="yellow"/>
          </w:rPr>
          <w:delText>}</w:delText>
        </w:r>
      </w:del>
    </w:p>
    <w:p w14:paraId="26136666" w14:textId="77777777" w:rsidR="00ED2BED" w:rsidRDefault="00A2048F" w:rsidP="00ED2BED">
      <w:pPr>
        <w:pStyle w:val="Heading3"/>
      </w:pPr>
      <w:bookmarkStart w:id="1016" w:name="_Toc421671551"/>
      <w:r>
        <w:t>11.</w:t>
      </w:r>
      <w:r w:rsidR="00ED2BED" w:rsidRPr="0028500F">
        <w:t>7.3</w:t>
      </w:r>
      <w:r w:rsidR="00ED2BED" w:rsidRPr="0028500F">
        <w:tab/>
        <w:t>Events Descriptor</w:t>
      </w:r>
      <w:bookmarkEnd w:id="1006"/>
      <w:bookmarkEnd w:id="1007"/>
      <w:bookmarkEnd w:id="1008"/>
      <w:bookmarkEnd w:id="1009"/>
      <w:bookmarkEnd w:id="1010"/>
      <w:bookmarkEnd w:id="1011"/>
      <w:bookmarkEnd w:id="1012"/>
      <w:bookmarkEnd w:id="1013"/>
      <w:bookmarkEnd w:id="1014"/>
      <w:bookmarkEnd w:id="1016"/>
    </w:p>
    <w:p w14:paraId="514C261A" w14:textId="77777777" w:rsidR="006E189A" w:rsidRPr="000626F3" w:rsidDel="006C0971" w:rsidRDefault="006E189A" w:rsidP="006E189A">
      <w:pPr>
        <w:ind w:left="567" w:hanging="567"/>
        <w:rPr>
          <w:del w:id="1017" w:author="Editor" w:date="2015-06-10T03:14:00Z"/>
          <w:i/>
          <w:iCs/>
          <w:highlight w:val="yellow"/>
        </w:rPr>
      </w:pPr>
      <w:bookmarkStart w:id="1018" w:name="_Toc111601338"/>
      <w:bookmarkStart w:id="1019" w:name="_Toc111601655"/>
      <w:bookmarkStart w:id="1020" w:name="_Toc111601974"/>
      <w:del w:id="1021" w:author="Editor" w:date="2015-06-10T03:14:00Z">
        <w:r w:rsidRPr="000626F3" w:rsidDel="006C0971">
          <w:rPr>
            <w:i/>
            <w:iCs/>
            <w:highlight w:val="yellow"/>
          </w:rPr>
          <w:delText>{</w:delText>
        </w:r>
        <w:r w:rsidRPr="006E189A" w:rsidDel="006C0971">
          <w:rPr>
            <w:b/>
            <w:i/>
            <w:iCs/>
            <w:highlight w:val="yellow"/>
          </w:rPr>
          <w:delText>Editor’s</w:delText>
        </w:r>
        <w:r w:rsidRPr="000626F3" w:rsidDel="006C0971">
          <w:rPr>
            <w:b/>
            <w:i/>
            <w:iCs/>
            <w:highlight w:val="yellow"/>
          </w:rPr>
          <w:delText xml:space="preserve"> note </w:delText>
        </w:r>
        <w:r w:rsidRPr="000626F3" w:rsidDel="006C0971">
          <w:rPr>
            <w:i/>
            <w:iCs/>
            <w:highlight w:val="yellow"/>
          </w:rPr>
          <w:delText>(</w:delText>
        </w:r>
        <w:r w:rsidRPr="000626F3" w:rsidDel="006C0971">
          <w:rPr>
            <w:b/>
            <w:i/>
            <w:iCs/>
            <w:highlight w:val="yellow"/>
          </w:rPr>
          <w:delText>201</w:delText>
        </w:r>
        <w:r w:rsidDel="006C0971">
          <w:rPr>
            <w:b/>
            <w:i/>
            <w:iCs/>
            <w:highlight w:val="yellow"/>
          </w:rPr>
          <w:delText>5</w:delText>
        </w:r>
        <w:r w:rsidRPr="000626F3" w:rsidDel="006C0971">
          <w:rPr>
            <w:b/>
            <w:i/>
            <w:iCs/>
            <w:highlight w:val="yellow"/>
          </w:rPr>
          <w:delText>-</w:delText>
        </w:r>
        <w:r w:rsidDel="006C0971">
          <w:rPr>
            <w:b/>
            <w:i/>
            <w:iCs/>
            <w:highlight w:val="yellow"/>
          </w:rPr>
          <w:delText>02</w:delText>
        </w:r>
        <w:r w:rsidRPr="000626F3" w:rsidDel="006C0971">
          <w:rPr>
            <w:i/>
            <w:iCs/>
            <w:highlight w:val="yellow"/>
          </w:rPr>
          <w:delText xml:space="preserve"> meeting): </w:delText>
        </w:r>
        <w:r w:rsidDel="006C0971">
          <w:rPr>
            <w:i/>
            <w:iCs/>
            <w:highlight w:val="yellow"/>
          </w:rPr>
          <w:delText xml:space="preserve">the table content is still preliminary, dependent on </w:delText>
        </w:r>
        <w:r w:rsidRPr="000161A1" w:rsidDel="006C0971">
          <w:rPr>
            <w:b/>
            <w:i/>
            <w:iCs/>
            <w:highlight w:val="yellow"/>
          </w:rPr>
          <w:delText>package usage</w:delText>
        </w:r>
        <w:r w:rsidDel="006C0971">
          <w:rPr>
            <w:i/>
            <w:iCs/>
            <w:highlight w:val="yellow"/>
          </w:rPr>
          <w:delText xml:space="preserve"> discussion in clause 11.14.3 and/or Appendix I "</w:delText>
        </w:r>
        <w:r w:rsidRPr="000161A1" w:rsidDel="006C0971">
          <w:rPr>
            <w:b/>
            <w:i/>
            <w:iCs/>
            <w:highlight w:val="yellow"/>
          </w:rPr>
          <w:delText>CS definitions</w:delText>
        </w:r>
        <w:r w:rsidDel="006C0971">
          <w:rPr>
            <w:i/>
            <w:iCs/>
            <w:highlight w:val="yellow"/>
          </w:rPr>
          <w:delText>".</w:delText>
        </w:r>
        <w:r w:rsidRPr="000626F3" w:rsidDel="006C0971">
          <w:rPr>
            <w:i/>
            <w:iCs/>
            <w:highlight w:val="yellow"/>
          </w:rPr>
          <w:delText>}</w:delText>
        </w:r>
      </w:del>
    </w:p>
    <w:p w14:paraId="715EA57C" w14:textId="77777777" w:rsidR="00ED2BED" w:rsidRPr="006E189A" w:rsidDel="006C0971" w:rsidRDefault="00131BC8" w:rsidP="00ED2BED">
      <w:pPr>
        <w:spacing w:before="80"/>
        <w:rPr>
          <w:del w:id="1022" w:author="Editor" w:date="2015-06-10T03:15:00Z"/>
          <w:i/>
          <w:iCs/>
        </w:rPr>
      </w:pPr>
      <w:del w:id="1023" w:author="Editor" w:date="2015-06-10T03:15:00Z">
        <w:r w:rsidRPr="00131BC8" w:rsidDel="006C0971">
          <w:delText>IF CS</w:delText>
        </w:r>
        <w:r w:rsidRPr="00131BC8" w:rsidDel="006C0971">
          <w:rPr>
            <w:vertAlign w:val="subscript"/>
          </w:rPr>
          <w:delText>A</w:delText>
        </w:r>
        <w:r w:rsidRPr="00131BC8" w:rsidDel="006C0971">
          <w:delText xml:space="preserve"> OR CS</w:delText>
        </w:r>
        <w:r w:rsidRPr="00131BC8" w:rsidDel="006C0971">
          <w:rPr>
            <w:vertAlign w:val="subscript"/>
          </w:rPr>
          <w:delText>B</w:delText>
        </w:r>
        <w:r w:rsidRPr="00131BC8" w:rsidDel="006C0971">
          <w:delText xml:space="preserve"> THEN following table:</w:delText>
        </w:r>
        <w:r w:rsidRPr="00131BC8" w:rsidDel="006C0971">
          <w:br/>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9662D2" w:rsidRPr="008574B8" w:rsidDel="006C0971" w14:paraId="73DE1763" w14:textId="77777777" w:rsidTr="007E1DE9">
        <w:trPr>
          <w:cantSplit/>
          <w:jc w:val="center"/>
          <w:del w:id="1024" w:author="Editor" w:date="2015-06-10T03:15:00Z"/>
        </w:trPr>
        <w:tc>
          <w:tcPr>
            <w:tcW w:w="4962" w:type="dxa"/>
            <w:gridSpan w:val="2"/>
            <w:tcBorders>
              <w:bottom w:val="single" w:sz="4" w:space="0" w:color="auto"/>
            </w:tcBorders>
          </w:tcPr>
          <w:p w14:paraId="56FF716B"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25" w:author="Editor" w:date="2015-06-10T03:15:00Z"/>
                <w:rFonts w:eastAsia="Times New Roman"/>
                <w:b/>
                <w:sz w:val="22"/>
                <w:szCs w:val="20"/>
                <w:lang w:eastAsia="en-US"/>
              </w:rPr>
            </w:pPr>
            <w:del w:id="1026" w:author="Editor" w:date="2015-06-10T03:15:00Z">
              <w:r w:rsidRPr="008574B8" w:rsidDel="006C0971">
                <w:rPr>
                  <w:rFonts w:eastAsia="Times New Roman"/>
                  <w:b/>
                  <w:sz w:val="22"/>
                  <w:szCs w:val="20"/>
                  <w:lang w:eastAsia="en-US"/>
                </w:rPr>
                <w:delText>Events settable on termination types and stream types:</w:delText>
              </w:r>
            </w:del>
          </w:p>
        </w:tc>
        <w:tc>
          <w:tcPr>
            <w:tcW w:w="4677" w:type="dxa"/>
            <w:gridSpan w:val="3"/>
          </w:tcPr>
          <w:p w14:paraId="20AEFAF4"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27" w:author="Editor" w:date="2015-06-10T03:15:00Z"/>
                <w:rFonts w:eastAsia="Times New Roman"/>
                <w:sz w:val="22"/>
                <w:szCs w:val="20"/>
                <w:lang w:eastAsia="en-US"/>
              </w:rPr>
            </w:pPr>
            <w:del w:id="1028" w:author="Editor" w:date="2015-06-10T03:15:00Z">
              <w:r w:rsidRPr="008574B8" w:rsidDel="006C0971">
                <w:rPr>
                  <w:rFonts w:eastAsia="Times New Roman"/>
                  <w:sz w:val="22"/>
                  <w:szCs w:val="20"/>
                  <w:lang w:eastAsia="en-US"/>
                </w:rPr>
                <w:delText>Yes</w:delText>
              </w:r>
            </w:del>
          </w:p>
        </w:tc>
      </w:tr>
      <w:tr w:rsidR="009662D2" w:rsidRPr="008574B8" w:rsidDel="006C0971" w14:paraId="32AF3877" w14:textId="77777777" w:rsidTr="007E1DE9">
        <w:trPr>
          <w:gridAfter w:val="1"/>
          <w:wAfter w:w="15" w:type="dxa"/>
          <w:cantSplit/>
          <w:jc w:val="center"/>
          <w:del w:id="1029" w:author="Editor" w:date="2015-06-10T03:15:00Z"/>
        </w:trPr>
        <w:tc>
          <w:tcPr>
            <w:tcW w:w="2116" w:type="dxa"/>
            <w:vMerge w:val="restart"/>
            <w:tcBorders>
              <w:bottom w:val="nil"/>
            </w:tcBorders>
          </w:tcPr>
          <w:p w14:paraId="2A342C60"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30" w:author="Editor" w:date="2015-06-10T03:15:00Z"/>
                <w:rFonts w:eastAsia="Times New Roman"/>
                <w:i/>
                <w:iCs/>
                <w:sz w:val="22"/>
                <w:szCs w:val="20"/>
                <w:lang w:eastAsia="en-US"/>
              </w:rPr>
            </w:pPr>
            <w:del w:id="1031" w:author="Editor" w:date="2015-06-10T03:15:00Z">
              <w:r w:rsidRPr="008574B8" w:rsidDel="006C0971">
                <w:rPr>
                  <w:rFonts w:eastAsia="Times New Roman"/>
                  <w:i/>
                  <w:iCs/>
                  <w:sz w:val="22"/>
                  <w:szCs w:val="20"/>
                  <w:lang w:eastAsia="en-US"/>
                </w:rPr>
                <w:delText>If yes</w:delText>
              </w:r>
            </w:del>
          </w:p>
        </w:tc>
        <w:tc>
          <w:tcPr>
            <w:tcW w:w="2846" w:type="dxa"/>
          </w:tcPr>
          <w:p w14:paraId="2E9718A5"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del w:id="1032" w:author="Editor" w:date="2015-06-10T03:15:00Z"/>
                <w:rFonts w:eastAsia="Times New Roman"/>
                <w:b/>
                <w:sz w:val="22"/>
                <w:szCs w:val="20"/>
                <w:lang w:eastAsia="en-US"/>
              </w:rPr>
            </w:pPr>
            <w:del w:id="1033" w:author="Editor" w:date="2015-06-10T03:15:00Z">
              <w:r w:rsidRPr="008574B8" w:rsidDel="006C0971">
                <w:rPr>
                  <w:rFonts w:eastAsia="Times New Roman"/>
                  <w:b/>
                  <w:sz w:val="22"/>
                  <w:szCs w:val="20"/>
                  <w:lang w:eastAsia="en-US"/>
                </w:rPr>
                <w:delText>Event ID</w:delText>
              </w:r>
            </w:del>
          </w:p>
        </w:tc>
        <w:tc>
          <w:tcPr>
            <w:tcW w:w="2534" w:type="dxa"/>
          </w:tcPr>
          <w:p w14:paraId="75994D80"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del w:id="1034" w:author="Editor" w:date="2015-06-10T03:15:00Z"/>
                <w:rFonts w:eastAsia="Times New Roman"/>
                <w:b/>
                <w:sz w:val="22"/>
                <w:szCs w:val="20"/>
                <w:lang w:eastAsia="en-US"/>
              </w:rPr>
            </w:pPr>
            <w:del w:id="1035" w:author="Editor" w:date="2015-06-10T03:15:00Z">
              <w:r w:rsidRPr="008574B8" w:rsidDel="006C0971">
                <w:rPr>
                  <w:rFonts w:eastAsia="Times New Roman"/>
                  <w:b/>
                  <w:sz w:val="22"/>
                  <w:szCs w:val="20"/>
                  <w:lang w:eastAsia="en-US"/>
                </w:rPr>
                <w:delText>Termination type</w:delText>
              </w:r>
            </w:del>
          </w:p>
        </w:tc>
        <w:tc>
          <w:tcPr>
            <w:tcW w:w="2128" w:type="dxa"/>
          </w:tcPr>
          <w:p w14:paraId="153F265B"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del w:id="1036" w:author="Editor" w:date="2015-06-10T03:15:00Z"/>
                <w:rFonts w:eastAsia="Times New Roman"/>
                <w:b/>
                <w:sz w:val="22"/>
                <w:szCs w:val="20"/>
                <w:lang w:eastAsia="en-US"/>
              </w:rPr>
            </w:pPr>
            <w:del w:id="1037" w:author="Editor" w:date="2015-06-10T03:15:00Z">
              <w:r w:rsidRPr="008574B8" w:rsidDel="006C0971">
                <w:rPr>
                  <w:rFonts w:eastAsia="Times New Roman"/>
                  <w:b/>
                  <w:sz w:val="22"/>
                  <w:szCs w:val="20"/>
                  <w:lang w:eastAsia="en-US"/>
                </w:rPr>
                <w:delText>Stream type</w:delText>
              </w:r>
            </w:del>
          </w:p>
        </w:tc>
      </w:tr>
      <w:tr w:rsidR="009662D2" w:rsidRPr="008574B8" w:rsidDel="006C0971" w14:paraId="48F6C198" w14:textId="77777777" w:rsidTr="007E1DE9">
        <w:trPr>
          <w:gridAfter w:val="1"/>
          <w:wAfter w:w="15" w:type="dxa"/>
          <w:cantSplit/>
          <w:jc w:val="center"/>
          <w:del w:id="1038" w:author="Editor" w:date="2015-06-10T03:15:00Z"/>
        </w:trPr>
        <w:tc>
          <w:tcPr>
            <w:tcW w:w="2116" w:type="dxa"/>
            <w:vMerge/>
            <w:tcBorders>
              <w:top w:val="nil"/>
              <w:bottom w:val="nil"/>
            </w:tcBorders>
          </w:tcPr>
          <w:p w14:paraId="07160B0B"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39" w:author="Editor" w:date="2015-06-10T03:15:00Z"/>
                <w:rFonts w:eastAsia="Times New Roman"/>
                <w:sz w:val="22"/>
                <w:szCs w:val="20"/>
                <w:lang w:eastAsia="en-US"/>
              </w:rPr>
            </w:pPr>
          </w:p>
        </w:tc>
        <w:tc>
          <w:tcPr>
            <w:tcW w:w="2846" w:type="dxa"/>
          </w:tcPr>
          <w:p w14:paraId="73B2685B"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40" w:author="Editor" w:date="2015-06-10T03:15:00Z"/>
                <w:rFonts w:eastAsia="Times New Roman"/>
                <w:sz w:val="22"/>
                <w:szCs w:val="20"/>
                <w:lang w:eastAsia="en-US"/>
              </w:rPr>
            </w:pPr>
            <w:del w:id="1041" w:author="Editor" w:date="2015-06-10T03:15:00Z">
              <w:r w:rsidRPr="008574B8" w:rsidDel="006C0971">
                <w:rPr>
                  <w:rFonts w:eastAsia="Times New Roman"/>
                  <w:sz w:val="22"/>
                  <w:szCs w:val="20"/>
                  <w:lang w:eastAsia="en-US"/>
                </w:rPr>
                <w:delText>See clause 1</w:delText>
              </w:r>
              <w:r w:rsidDel="006C0971">
                <w:rPr>
                  <w:rFonts w:eastAsia="Times New Roman"/>
                  <w:sz w:val="22"/>
                  <w:szCs w:val="20"/>
                  <w:lang w:eastAsia="en-US"/>
                </w:rPr>
                <w:delText>1</w:delText>
              </w:r>
              <w:r w:rsidRPr="008574B8" w:rsidDel="006C0971">
                <w:rPr>
                  <w:rFonts w:eastAsia="Times New Roman"/>
                  <w:sz w:val="22"/>
                  <w:szCs w:val="20"/>
                  <w:lang w:eastAsia="en-US"/>
                </w:rPr>
                <w:delText>.14.3.</w:delText>
              </w:r>
              <w:r w:rsidDel="006C0971">
                <w:rPr>
                  <w:rFonts w:eastAsia="Times New Roman"/>
                  <w:sz w:val="22"/>
                  <w:szCs w:val="20"/>
                  <w:lang w:eastAsia="en-US"/>
                </w:rPr>
                <w:delText>3</w:delText>
              </w:r>
            </w:del>
          </w:p>
          <w:p w14:paraId="1E5A5037" w14:textId="77777777" w:rsidR="009662D2" w:rsidDel="006C0971" w:rsidRDefault="009662D2"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42" w:author="Editor" w:date="2015-06-10T03:15:00Z"/>
                <w:rFonts w:eastAsia="Times New Roman"/>
                <w:sz w:val="22"/>
                <w:szCs w:val="20"/>
                <w:lang w:eastAsia="en-US"/>
              </w:rPr>
            </w:pPr>
            <w:del w:id="1043" w:author="Editor" w:date="2015-06-10T03:15:00Z">
              <w:r w:rsidRPr="009662D2" w:rsidDel="006C0971">
                <w:rPr>
                  <w:rFonts w:eastAsia="Times New Roman"/>
                  <w:sz w:val="22"/>
                  <w:szCs w:val="20"/>
                  <w:lang w:eastAsia="en-US"/>
                </w:rPr>
                <w:delText>ostuncc/</w:delText>
              </w:r>
              <w:r w:rsidDel="006C0971">
                <w:rPr>
                  <w:rFonts w:eastAsia="Times New Roman"/>
                  <w:sz w:val="22"/>
                  <w:szCs w:val="20"/>
                  <w:lang w:eastAsia="en-US"/>
                </w:rPr>
                <w:delText>ccr</w:delText>
              </w:r>
            </w:del>
          </w:p>
          <w:p w14:paraId="09C409DA" w14:textId="77777777" w:rsidR="004D0F46" w:rsidRPr="008574B8" w:rsidDel="006C0971"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44" w:author="Editor" w:date="2015-06-10T03:15:00Z"/>
                <w:rFonts w:eastAsia="Times New Roman"/>
                <w:sz w:val="22"/>
                <w:szCs w:val="20"/>
                <w:lang w:eastAsia="en-US"/>
              </w:rPr>
            </w:pPr>
            <w:del w:id="1045" w:author="Editor" w:date="2015-06-10T03:15:00Z">
              <w:r w:rsidRPr="009662D2" w:rsidDel="006C0971">
                <w:rPr>
                  <w:rFonts w:eastAsia="Times New Roman"/>
                  <w:sz w:val="22"/>
                  <w:szCs w:val="20"/>
                  <w:lang w:eastAsia="en-US"/>
                </w:rPr>
                <w:delText>ostuncc/</w:delText>
              </w:r>
              <w:r w:rsidDel="006C0971">
                <w:rPr>
                  <w:rFonts w:eastAsia="Times New Roman"/>
                  <w:sz w:val="22"/>
                  <w:szCs w:val="20"/>
                  <w:lang w:eastAsia="en-US"/>
                </w:rPr>
                <w:delText>nprc</w:delText>
              </w:r>
            </w:del>
          </w:p>
        </w:tc>
        <w:tc>
          <w:tcPr>
            <w:tcW w:w="2534" w:type="dxa"/>
          </w:tcPr>
          <w:p w14:paraId="40BAA8B1"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46" w:author="Editor" w:date="2015-06-10T03:15:00Z"/>
                <w:rFonts w:eastAsia="Times New Roman"/>
                <w:sz w:val="22"/>
                <w:szCs w:val="20"/>
                <w:lang w:eastAsia="en-US"/>
              </w:rPr>
            </w:pPr>
            <w:del w:id="1047" w:author="Editor" w:date="2015-06-10T03:15:00Z">
              <w:r w:rsidRPr="008574B8" w:rsidDel="006C0971">
                <w:rPr>
                  <w:rFonts w:eastAsia="Times New Roman"/>
                  <w:sz w:val="22"/>
                  <w:szCs w:val="20"/>
                  <w:lang w:eastAsia="en-US"/>
                </w:rPr>
                <w:delText>ALL except ROOT</w:delText>
              </w:r>
            </w:del>
          </w:p>
        </w:tc>
        <w:tc>
          <w:tcPr>
            <w:tcW w:w="2128" w:type="dxa"/>
          </w:tcPr>
          <w:p w14:paraId="53E6667E" w14:textId="77777777" w:rsidR="009662D2" w:rsidRPr="008574B8" w:rsidDel="006C0971"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48" w:author="Editor" w:date="2015-06-10T03:15:00Z"/>
                <w:rFonts w:eastAsia="Times New Roman"/>
                <w:sz w:val="22"/>
                <w:szCs w:val="20"/>
                <w:lang w:eastAsia="en-US"/>
              </w:rPr>
            </w:pPr>
            <w:del w:id="1049" w:author="Editor" w:date="2015-06-10T03:15:00Z">
              <w:r w:rsidDel="006C0971">
                <w:rPr>
                  <w:rFonts w:eastAsia="Times New Roman"/>
                  <w:sz w:val="22"/>
                  <w:szCs w:val="20"/>
                  <w:lang w:eastAsia="en-US"/>
                </w:rPr>
                <w:delText>ANY</w:delText>
              </w:r>
            </w:del>
          </w:p>
        </w:tc>
      </w:tr>
      <w:tr w:rsidR="004D0F46" w:rsidRPr="008574B8" w:rsidDel="006C0971" w14:paraId="125BC363" w14:textId="77777777" w:rsidTr="007E1DE9">
        <w:trPr>
          <w:gridAfter w:val="1"/>
          <w:wAfter w:w="15" w:type="dxa"/>
          <w:cantSplit/>
          <w:jc w:val="center"/>
          <w:del w:id="1050" w:author="Editor" w:date="2015-06-10T03:15:00Z"/>
        </w:trPr>
        <w:tc>
          <w:tcPr>
            <w:tcW w:w="2116" w:type="dxa"/>
            <w:tcBorders>
              <w:top w:val="nil"/>
              <w:bottom w:val="nil"/>
            </w:tcBorders>
          </w:tcPr>
          <w:p w14:paraId="3D6DCB8C"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51" w:author="Editor" w:date="2015-06-10T03:15:00Z"/>
                <w:rFonts w:eastAsia="Times New Roman"/>
                <w:sz w:val="22"/>
                <w:szCs w:val="20"/>
                <w:lang w:eastAsia="en-US"/>
              </w:rPr>
            </w:pPr>
          </w:p>
        </w:tc>
        <w:tc>
          <w:tcPr>
            <w:tcW w:w="2846" w:type="dxa"/>
          </w:tcPr>
          <w:p w14:paraId="38267FD8" w14:textId="77777777" w:rsidR="004D0F46" w:rsidRPr="008574B8" w:rsidDel="006C0971"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52" w:author="Editor" w:date="2015-06-10T03:15:00Z"/>
                <w:rFonts w:eastAsia="Times New Roman"/>
                <w:sz w:val="22"/>
                <w:szCs w:val="20"/>
                <w:lang w:eastAsia="en-US"/>
              </w:rPr>
            </w:pPr>
            <w:del w:id="1053" w:author="Editor" w:date="2015-06-10T03:15:00Z">
              <w:r w:rsidRPr="008574B8" w:rsidDel="006C0971">
                <w:rPr>
                  <w:rFonts w:eastAsia="Times New Roman"/>
                  <w:sz w:val="22"/>
                  <w:szCs w:val="20"/>
                  <w:lang w:eastAsia="en-US"/>
                </w:rPr>
                <w:delText>See clause 1</w:delText>
              </w:r>
              <w:r w:rsidDel="006C0971">
                <w:rPr>
                  <w:rFonts w:eastAsia="Times New Roman"/>
                  <w:sz w:val="22"/>
                  <w:szCs w:val="20"/>
                  <w:lang w:eastAsia="en-US"/>
                </w:rPr>
                <w:delText>1</w:delText>
              </w:r>
              <w:r w:rsidRPr="008574B8" w:rsidDel="006C0971">
                <w:rPr>
                  <w:rFonts w:eastAsia="Times New Roman"/>
                  <w:sz w:val="22"/>
                  <w:szCs w:val="20"/>
                  <w:lang w:eastAsia="en-US"/>
                </w:rPr>
                <w:delText>.14.3.</w:delText>
              </w:r>
              <w:r w:rsidDel="006C0971">
                <w:rPr>
                  <w:rFonts w:eastAsia="Times New Roman"/>
                  <w:sz w:val="22"/>
                  <w:szCs w:val="20"/>
                  <w:lang w:eastAsia="en-US"/>
                </w:rPr>
                <w:delText>4</w:delText>
              </w:r>
            </w:del>
          </w:p>
          <w:p w14:paraId="38034DF9" w14:textId="77777777" w:rsidR="004D0F46" w:rsidDel="006C0971"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54" w:author="Editor" w:date="2015-06-10T03:15:00Z"/>
                <w:rFonts w:eastAsia="Times New Roman"/>
                <w:sz w:val="22"/>
                <w:szCs w:val="20"/>
                <w:lang w:eastAsia="en-US"/>
              </w:rPr>
            </w:pPr>
            <w:del w:id="1055" w:author="Editor" w:date="2015-06-10T03:15:00Z">
              <w:r w:rsidRPr="009662D2" w:rsidDel="006C0971">
                <w:rPr>
                  <w:rFonts w:eastAsia="Times New Roman"/>
                  <w:sz w:val="22"/>
                  <w:szCs w:val="20"/>
                  <w:lang w:eastAsia="en-US"/>
                </w:rPr>
                <w:delText>stnconfres/constate</w:delText>
              </w:r>
            </w:del>
          </w:p>
          <w:p w14:paraId="71D30E63" w14:textId="77777777" w:rsidR="004D0F46" w:rsidRPr="008574B8" w:rsidDel="006C0971"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56" w:author="Editor" w:date="2015-06-10T03:15:00Z"/>
                <w:rFonts w:eastAsia="Times New Roman"/>
                <w:sz w:val="22"/>
                <w:szCs w:val="20"/>
                <w:lang w:eastAsia="en-US"/>
              </w:rPr>
            </w:pPr>
            <w:del w:id="1057" w:author="Editor" w:date="2015-06-10T03:15:00Z">
              <w:r w:rsidRPr="009662D2" w:rsidDel="006C0971">
                <w:rPr>
                  <w:rFonts w:eastAsia="Times New Roman"/>
                  <w:sz w:val="22"/>
                  <w:szCs w:val="20"/>
                  <w:lang w:eastAsia="en-US"/>
                </w:rPr>
                <w:delText>stnconfres/con</w:delText>
              </w:r>
              <w:r w:rsidDel="006C0971">
                <w:rPr>
                  <w:rFonts w:eastAsia="Times New Roman"/>
                  <w:sz w:val="22"/>
                  <w:szCs w:val="20"/>
                  <w:lang w:eastAsia="en-US"/>
                </w:rPr>
                <w:delText>fail</w:delText>
              </w:r>
            </w:del>
          </w:p>
        </w:tc>
        <w:tc>
          <w:tcPr>
            <w:tcW w:w="2534" w:type="dxa"/>
          </w:tcPr>
          <w:p w14:paraId="48DBF05D"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58" w:author="Editor" w:date="2015-06-10T03:15:00Z"/>
                <w:rFonts w:eastAsia="Times New Roman"/>
                <w:sz w:val="22"/>
                <w:szCs w:val="20"/>
                <w:lang w:eastAsia="en-US"/>
              </w:rPr>
            </w:pPr>
            <w:del w:id="1059" w:author="Editor" w:date="2015-06-10T03:15:00Z">
              <w:r w:rsidRPr="008574B8" w:rsidDel="006C0971">
                <w:rPr>
                  <w:rFonts w:eastAsia="Times New Roman"/>
                  <w:sz w:val="22"/>
                  <w:szCs w:val="20"/>
                  <w:lang w:eastAsia="en-US"/>
                </w:rPr>
                <w:delText>ALL except ROOT</w:delText>
              </w:r>
            </w:del>
          </w:p>
        </w:tc>
        <w:tc>
          <w:tcPr>
            <w:tcW w:w="2128" w:type="dxa"/>
          </w:tcPr>
          <w:p w14:paraId="38A0F820"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60" w:author="Editor" w:date="2015-06-10T03:15:00Z"/>
                <w:rFonts w:eastAsia="Times New Roman"/>
                <w:sz w:val="22"/>
                <w:szCs w:val="20"/>
                <w:lang w:eastAsia="en-US"/>
              </w:rPr>
            </w:pPr>
            <w:del w:id="1061" w:author="Editor" w:date="2015-06-10T03:15:00Z">
              <w:r w:rsidDel="006C0971">
                <w:rPr>
                  <w:rFonts w:eastAsia="Times New Roman"/>
                  <w:sz w:val="22"/>
                  <w:szCs w:val="20"/>
                  <w:lang w:eastAsia="en-US"/>
                </w:rPr>
                <w:delText>ANY</w:delText>
              </w:r>
            </w:del>
          </w:p>
        </w:tc>
      </w:tr>
      <w:tr w:rsidR="004D0F46" w:rsidRPr="008574B8" w:rsidDel="006C0971" w14:paraId="3EF38512" w14:textId="77777777" w:rsidTr="007E1DE9">
        <w:trPr>
          <w:gridAfter w:val="1"/>
          <w:wAfter w:w="15" w:type="dxa"/>
          <w:cantSplit/>
          <w:jc w:val="center"/>
          <w:del w:id="1062" w:author="Editor" w:date="2015-06-10T03:15:00Z"/>
        </w:trPr>
        <w:tc>
          <w:tcPr>
            <w:tcW w:w="2116" w:type="dxa"/>
            <w:tcBorders>
              <w:top w:val="nil"/>
              <w:bottom w:val="nil"/>
            </w:tcBorders>
          </w:tcPr>
          <w:p w14:paraId="656365AF"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63" w:author="Editor" w:date="2015-06-10T03:15:00Z"/>
                <w:rFonts w:eastAsia="Times New Roman"/>
                <w:sz w:val="22"/>
                <w:szCs w:val="20"/>
                <w:lang w:eastAsia="en-US"/>
              </w:rPr>
            </w:pPr>
          </w:p>
        </w:tc>
        <w:tc>
          <w:tcPr>
            <w:tcW w:w="2846" w:type="dxa"/>
          </w:tcPr>
          <w:p w14:paraId="3140D7AC" w14:textId="77777777" w:rsidR="004D0F46" w:rsidRPr="008574B8" w:rsidDel="006C0971"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64" w:author="Editor" w:date="2015-06-10T03:15:00Z"/>
                <w:rFonts w:eastAsia="Times New Roman"/>
                <w:sz w:val="22"/>
                <w:szCs w:val="20"/>
                <w:lang w:eastAsia="en-US"/>
              </w:rPr>
            </w:pPr>
            <w:del w:id="1065" w:author="Editor" w:date="2015-06-10T03:15:00Z">
              <w:r w:rsidRPr="008574B8" w:rsidDel="006C0971">
                <w:rPr>
                  <w:rFonts w:eastAsia="Times New Roman"/>
                  <w:sz w:val="22"/>
                  <w:szCs w:val="20"/>
                  <w:lang w:eastAsia="en-US"/>
                </w:rPr>
                <w:delText>See clause 1</w:delText>
              </w:r>
              <w:r w:rsidDel="006C0971">
                <w:rPr>
                  <w:rFonts w:eastAsia="Times New Roman"/>
                  <w:sz w:val="22"/>
                  <w:szCs w:val="20"/>
                  <w:lang w:eastAsia="en-US"/>
                </w:rPr>
                <w:delText>1</w:delText>
              </w:r>
              <w:r w:rsidRPr="008574B8" w:rsidDel="006C0971">
                <w:rPr>
                  <w:rFonts w:eastAsia="Times New Roman"/>
                  <w:sz w:val="22"/>
                  <w:szCs w:val="20"/>
                  <w:lang w:eastAsia="en-US"/>
                </w:rPr>
                <w:delText>.14.3.</w:delText>
              </w:r>
              <w:r w:rsidDel="006C0971">
                <w:rPr>
                  <w:rFonts w:eastAsia="Times New Roman"/>
                  <w:sz w:val="22"/>
                  <w:szCs w:val="20"/>
                  <w:lang w:eastAsia="en-US"/>
                </w:rPr>
                <w:delText>5</w:delText>
              </w:r>
            </w:del>
          </w:p>
          <w:p w14:paraId="1F9EA6F2" w14:textId="77777777" w:rsidR="004D0F46" w:rsidRPr="008574B8" w:rsidDel="006C0971"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66" w:author="Editor" w:date="2015-06-10T03:15:00Z"/>
                <w:rFonts w:eastAsia="Times New Roman"/>
                <w:sz w:val="22"/>
                <w:szCs w:val="20"/>
                <w:lang w:eastAsia="en-US"/>
              </w:rPr>
            </w:pPr>
            <w:del w:id="1067" w:author="Editor" w:date="2015-06-10T03:15:00Z">
              <w:r w:rsidRPr="008574B8" w:rsidDel="006C0971">
                <w:rPr>
                  <w:rFonts w:eastAsia="Times New Roman"/>
                  <w:sz w:val="22"/>
                  <w:szCs w:val="20"/>
                  <w:lang w:eastAsia="en-US"/>
                </w:rPr>
                <w:delText>tlsbsc/BNCChange</w:delText>
              </w:r>
            </w:del>
          </w:p>
        </w:tc>
        <w:tc>
          <w:tcPr>
            <w:tcW w:w="2534" w:type="dxa"/>
          </w:tcPr>
          <w:p w14:paraId="24775401"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68" w:author="Editor" w:date="2015-06-10T03:15:00Z"/>
                <w:rFonts w:eastAsia="Times New Roman"/>
                <w:sz w:val="22"/>
                <w:szCs w:val="20"/>
                <w:lang w:eastAsia="en-US"/>
              </w:rPr>
            </w:pPr>
            <w:del w:id="1069" w:author="Editor" w:date="2015-06-10T03:15:00Z">
              <w:r w:rsidRPr="008574B8" w:rsidDel="006C0971">
                <w:rPr>
                  <w:rFonts w:eastAsia="Times New Roman"/>
                  <w:sz w:val="22"/>
                  <w:szCs w:val="20"/>
                  <w:lang w:eastAsia="en-US"/>
                </w:rPr>
                <w:delText>ALL except ROOT</w:delText>
              </w:r>
            </w:del>
          </w:p>
        </w:tc>
        <w:tc>
          <w:tcPr>
            <w:tcW w:w="2128" w:type="dxa"/>
          </w:tcPr>
          <w:p w14:paraId="10DE65C9"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70" w:author="Editor" w:date="2015-06-10T03:15:00Z"/>
                <w:rFonts w:eastAsia="Times New Roman"/>
                <w:sz w:val="22"/>
                <w:szCs w:val="20"/>
                <w:lang w:eastAsia="en-US"/>
              </w:rPr>
            </w:pPr>
            <w:del w:id="1071" w:author="Editor" w:date="2015-06-10T03:15:00Z">
              <w:r w:rsidDel="006C0971">
                <w:rPr>
                  <w:rFonts w:eastAsia="Times New Roman"/>
                  <w:sz w:val="22"/>
                  <w:szCs w:val="20"/>
                  <w:lang w:eastAsia="en-US"/>
                </w:rPr>
                <w:delText>D</w:delText>
              </w:r>
              <w:r w:rsidRPr="008574B8" w:rsidDel="006C0971">
                <w:rPr>
                  <w:rFonts w:eastAsia="Times New Roman"/>
                  <w:sz w:val="22"/>
                  <w:szCs w:val="20"/>
                  <w:lang w:eastAsia="en-US"/>
                </w:rPr>
                <w:delText>TLS</w:delText>
              </w:r>
              <w:r w:rsidDel="006C0971">
                <w:rPr>
                  <w:rFonts w:eastAsia="Times New Roman"/>
                  <w:sz w:val="22"/>
                  <w:szCs w:val="20"/>
                  <w:lang w:eastAsia="en-US"/>
                </w:rPr>
                <w:delText>-enabled</w:delText>
              </w:r>
            </w:del>
          </w:p>
        </w:tc>
      </w:tr>
      <w:tr w:rsidR="004D0F46" w:rsidRPr="008574B8" w:rsidDel="006C0971" w14:paraId="4A20D2E4" w14:textId="77777777" w:rsidTr="009662D2">
        <w:trPr>
          <w:gridAfter w:val="1"/>
          <w:wAfter w:w="15" w:type="dxa"/>
          <w:cantSplit/>
          <w:jc w:val="center"/>
          <w:del w:id="1072" w:author="Editor" w:date="2015-06-10T03:15:00Z"/>
        </w:trPr>
        <w:tc>
          <w:tcPr>
            <w:tcW w:w="2116" w:type="dxa"/>
            <w:tcBorders>
              <w:top w:val="nil"/>
              <w:bottom w:val="nil"/>
            </w:tcBorders>
          </w:tcPr>
          <w:p w14:paraId="1F44CE18"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73" w:author="Editor" w:date="2015-06-10T03:15:00Z"/>
                <w:rFonts w:eastAsia="Times New Roman"/>
                <w:sz w:val="22"/>
                <w:szCs w:val="20"/>
                <w:lang w:eastAsia="en-US"/>
              </w:rPr>
            </w:pPr>
          </w:p>
        </w:tc>
        <w:tc>
          <w:tcPr>
            <w:tcW w:w="2846" w:type="dxa"/>
          </w:tcPr>
          <w:p w14:paraId="2DA33E4B" w14:textId="77777777" w:rsidR="004D0F46" w:rsidRPr="008574B8" w:rsidDel="006C0971"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74" w:author="Editor" w:date="2015-06-10T03:15:00Z"/>
                <w:rFonts w:eastAsia="Times New Roman"/>
                <w:sz w:val="22"/>
                <w:szCs w:val="20"/>
                <w:lang w:eastAsia="en-US"/>
              </w:rPr>
            </w:pPr>
            <w:del w:id="1075" w:author="Editor" w:date="2015-06-10T03:15:00Z">
              <w:r w:rsidRPr="008574B8" w:rsidDel="006C0971">
                <w:rPr>
                  <w:rFonts w:eastAsia="Times New Roman"/>
                  <w:sz w:val="22"/>
                  <w:szCs w:val="20"/>
                  <w:lang w:eastAsia="en-US"/>
                </w:rPr>
                <w:delText>See clause 1</w:delText>
              </w:r>
              <w:r w:rsidDel="006C0971">
                <w:rPr>
                  <w:rFonts w:eastAsia="Times New Roman"/>
                  <w:sz w:val="22"/>
                  <w:szCs w:val="20"/>
                  <w:lang w:eastAsia="en-US"/>
                </w:rPr>
                <w:delText>1</w:delText>
              </w:r>
              <w:r w:rsidRPr="008574B8" w:rsidDel="006C0971">
                <w:rPr>
                  <w:rFonts w:eastAsia="Times New Roman"/>
                  <w:sz w:val="22"/>
                  <w:szCs w:val="20"/>
                  <w:lang w:eastAsia="en-US"/>
                </w:rPr>
                <w:delText>.14.3.</w:delText>
              </w:r>
              <w:r w:rsidDel="006C0971">
                <w:rPr>
                  <w:rFonts w:eastAsia="Times New Roman"/>
                  <w:sz w:val="22"/>
                  <w:szCs w:val="20"/>
                  <w:lang w:eastAsia="en-US"/>
                </w:rPr>
                <w:delText>8</w:delText>
              </w:r>
            </w:del>
          </w:p>
          <w:p w14:paraId="6A999956" w14:textId="77777777" w:rsidR="004D0F46" w:rsidRPr="008574B8" w:rsidDel="006C0971"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76" w:author="Editor" w:date="2015-06-10T03:15:00Z"/>
                <w:rFonts w:eastAsia="Times New Roman"/>
                <w:sz w:val="22"/>
                <w:szCs w:val="20"/>
                <w:lang w:eastAsia="en-US"/>
              </w:rPr>
            </w:pPr>
            <w:del w:id="1077" w:author="Editor" w:date="2015-06-10T03:15:00Z">
              <w:r w:rsidDel="006C0971">
                <w:rPr>
                  <w:rFonts w:eastAsia="Times New Roman"/>
                  <w:sz w:val="22"/>
                  <w:szCs w:val="20"/>
                  <w:lang w:eastAsia="en-US"/>
                </w:rPr>
                <w:delText>sctpbcc</w:delText>
              </w:r>
              <w:r w:rsidRPr="008574B8" w:rsidDel="006C0971">
                <w:rPr>
                  <w:rFonts w:eastAsia="Times New Roman"/>
                  <w:sz w:val="22"/>
                  <w:szCs w:val="20"/>
                  <w:lang w:eastAsia="en-US"/>
                </w:rPr>
                <w:delText>/BNCChange</w:delText>
              </w:r>
            </w:del>
          </w:p>
        </w:tc>
        <w:tc>
          <w:tcPr>
            <w:tcW w:w="2534" w:type="dxa"/>
          </w:tcPr>
          <w:p w14:paraId="219C6D22"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78" w:author="Editor" w:date="2015-06-10T03:15:00Z"/>
                <w:rFonts w:eastAsia="Times New Roman"/>
                <w:sz w:val="22"/>
                <w:szCs w:val="20"/>
                <w:lang w:eastAsia="en-US"/>
              </w:rPr>
            </w:pPr>
            <w:del w:id="1079" w:author="Editor" w:date="2015-06-10T03:15:00Z">
              <w:r w:rsidRPr="008574B8" w:rsidDel="006C0971">
                <w:rPr>
                  <w:rFonts w:eastAsia="Times New Roman"/>
                  <w:sz w:val="22"/>
                  <w:szCs w:val="20"/>
                  <w:lang w:eastAsia="en-US"/>
                </w:rPr>
                <w:delText>ALL except ROOT</w:delText>
              </w:r>
            </w:del>
          </w:p>
        </w:tc>
        <w:tc>
          <w:tcPr>
            <w:tcW w:w="2128" w:type="dxa"/>
          </w:tcPr>
          <w:p w14:paraId="0913729E"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80" w:author="Editor" w:date="2015-06-10T03:15:00Z"/>
                <w:rFonts w:eastAsia="Times New Roman"/>
                <w:sz w:val="22"/>
                <w:szCs w:val="20"/>
                <w:lang w:eastAsia="en-US"/>
              </w:rPr>
            </w:pPr>
            <w:del w:id="1081" w:author="Editor" w:date="2015-06-10T03:15:00Z">
              <w:r w:rsidDel="006C0971">
                <w:rPr>
                  <w:rFonts w:eastAsia="Times New Roman"/>
                  <w:sz w:val="22"/>
                  <w:szCs w:val="20"/>
                  <w:lang w:eastAsia="en-US"/>
                </w:rPr>
                <w:delText>SCTP-enabled</w:delText>
              </w:r>
            </w:del>
          </w:p>
        </w:tc>
      </w:tr>
      <w:tr w:rsidR="004D0F46" w:rsidRPr="008574B8" w:rsidDel="006C0971" w14:paraId="19560C56" w14:textId="77777777" w:rsidTr="009662D2">
        <w:trPr>
          <w:gridAfter w:val="1"/>
          <w:wAfter w:w="15" w:type="dxa"/>
          <w:cantSplit/>
          <w:jc w:val="center"/>
          <w:del w:id="1082" w:author="Editor" w:date="2015-06-10T03:15:00Z"/>
        </w:trPr>
        <w:tc>
          <w:tcPr>
            <w:tcW w:w="2116" w:type="dxa"/>
            <w:tcBorders>
              <w:top w:val="nil"/>
              <w:bottom w:val="nil"/>
            </w:tcBorders>
          </w:tcPr>
          <w:p w14:paraId="68475735"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83" w:author="Editor" w:date="2015-06-10T03:15:00Z"/>
                <w:rFonts w:eastAsia="Times New Roman"/>
                <w:sz w:val="22"/>
                <w:szCs w:val="20"/>
                <w:lang w:eastAsia="en-US"/>
              </w:rPr>
            </w:pPr>
          </w:p>
        </w:tc>
        <w:tc>
          <w:tcPr>
            <w:tcW w:w="2846" w:type="dxa"/>
          </w:tcPr>
          <w:p w14:paraId="13E9790E" w14:textId="77777777" w:rsidR="004D0F46" w:rsidRPr="008574B8" w:rsidDel="006C0971"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84" w:author="Editor" w:date="2015-06-10T03:15:00Z"/>
                <w:rFonts w:eastAsia="Times New Roman"/>
                <w:sz w:val="22"/>
                <w:szCs w:val="20"/>
                <w:lang w:eastAsia="en-US"/>
              </w:rPr>
            </w:pPr>
            <w:del w:id="1085" w:author="Editor" w:date="2015-06-10T03:15:00Z">
              <w:r w:rsidRPr="008574B8" w:rsidDel="006C0971">
                <w:rPr>
                  <w:rFonts w:eastAsia="Times New Roman"/>
                  <w:sz w:val="22"/>
                  <w:szCs w:val="20"/>
                  <w:lang w:eastAsia="en-US"/>
                </w:rPr>
                <w:delText>See clause 1</w:delText>
              </w:r>
              <w:r w:rsidDel="006C0971">
                <w:rPr>
                  <w:rFonts w:eastAsia="Times New Roman"/>
                  <w:sz w:val="22"/>
                  <w:szCs w:val="20"/>
                  <w:lang w:eastAsia="en-US"/>
                </w:rPr>
                <w:delText>1</w:delText>
              </w:r>
              <w:r w:rsidRPr="008574B8" w:rsidDel="006C0971">
                <w:rPr>
                  <w:rFonts w:eastAsia="Times New Roman"/>
                  <w:sz w:val="22"/>
                  <w:szCs w:val="20"/>
                  <w:lang w:eastAsia="en-US"/>
                </w:rPr>
                <w:delText>.14.3.</w:delText>
              </w:r>
              <w:r w:rsidDel="006C0971">
                <w:rPr>
                  <w:rFonts w:eastAsia="Times New Roman"/>
                  <w:sz w:val="22"/>
                  <w:szCs w:val="20"/>
                  <w:lang w:eastAsia="en-US"/>
                </w:rPr>
                <w:delText>9</w:delText>
              </w:r>
            </w:del>
          </w:p>
          <w:p w14:paraId="7ED5B7AB" w14:textId="77777777" w:rsidR="004D0F46" w:rsidDel="006C0971" w:rsidRDefault="004D0F46" w:rsidP="004D0F4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86" w:author="Editor" w:date="2015-06-10T03:15:00Z"/>
                <w:rFonts w:eastAsia="Times New Roman"/>
                <w:sz w:val="22"/>
                <w:szCs w:val="20"/>
                <w:lang w:eastAsia="en-US"/>
              </w:rPr>
            </w:pPr>
            <w:del w:id="1087" w:author="Editor" w:date="2015-06-10T03:15:00Z">
              <w:r w:rsidDel="006C0971">
                <w:rPr>
                  <w:rFonts w:eastAsia="Times New Roman"/>
                  <w:sz w:val="22"/>
                  <w:szCs w:val="20"/>
                  <w:lang w:eastAsia="en-US"/>
                </w:rPr>
                <w:delText>sctpreset</w:delText>
              </w:r>
              <w:r w:rsidRPr="008574B8" w:rsidDel="006C0971">
                <w:rPr>
                  <w:rFonts w:eastAsia="Times New Roman"/>
                  <w:sz w:val="22"/>
                  <w:szCs w:val="20"/>
                  <w:lang w:eastAsia="en-US"/>
                </w:rPr>
                <w:delText>/</w:delText>
              </w:r>
              <w:r w:rsidDel="006C0971">
                <w:rPr>
                  <w:rFonts w:eastAsia="Times New Roman"/>
                  <w:sz w:val="22"/>
                  <w:szCs w:val="20"/>
                  <w:lang w:eastAsia="en-US"/>
                </w:rPr>
                <w:delText>detreset</w:delText>
              </w:r>
            </w:del>
          </w:p>
          <w:p w14:paraId="67F4140E" w14:textId="77777777" w:rsidR="0055711B" w:rsidDel="006C0971" w:rsidRDefault="004D0F4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88" w:author="Editor" w:date="2015-06-10T03:15:00Z"/>
                <w:rFonts w:eastAsia="Times New Roman"/>
                <w:sz w:val="22"/>
                <w:szCs w:val="20"/>
                <w:lang w:eastAsia="en-US"/>
              </w:rPr>
            </w:pPr>
            <w:del w:id="1089" w:author="Editor" w:date="2015-06-10T03:15:00Z">
              <w:r w:rsidDel="006C0971">
                <w:rPr>
                  <w:rFonts w:eastAsia="Times New Roman"/>
                  <w:sz w:val="22"/>
                  <w:szCs w:val="20"/>
                  <w:lang w:eastAsia="en-US"/>
                </w:rPr>
                <w:delText>sctpreset</w:delText>
              </w:r>
              <w:r w:rsidRPr="008574B8" w:rsidDel="006C0971">
                <w:rPr>
                  <w:rFonts w:eastAsia="Times New Roman"/>
                  <w:sz w:val="22"/>
                  <w:szCs w:val="20"/>
                  <w:lang w:eastAsia="en-US"/>
                </w:rPr>
                <w:delText>/</w:delText>
              </w:r>
              <w:r w:rsidDel="006C0971">
                <w:rPr>
                  <w:rFonts w:eastAsia="Times New Roman"/>
                  <w:sz w:val="22"/>
                  <w:szCs w:val="20"/>
                  <w:lang w:eastAsia="en-US"/>
                </w:rPr>
                <w:delText>result</w:delText>
              </w:r>
            </w:del>
          </w:p>
        </w:tc>
        <w:tc>
          <w:tcPr>
            <w:tcW w:w="2534" w:type="dxa"/>
          </w:tcPr>
          <w:p w14:paraId="19B23D85"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90" w:author="Editor" w:date="2015-06-10T03:15:00Z"/>
                <w:rFonts w:eastAsia="Times New Roman"/>
                <w:sz w:val="22"/>
                <w:szCs w:val="20"/>
                <w:lang w:eastAsia="en-US"/>
              </w:rPr>
            </w:pPr>
            <w:del w:id="1091" w:author="Editor" w:date="2015-06-10T03:15:00Z">
              <w:r w:rsidRPr="008574B8" w:rsidDel="006C0971">
                <w:rPr>
                  <w:rFonts w:eastAsia="Times New Roman"/>
                  <w:sz w:val="22"/>
                  <w:szCs w:val="20"/>
                  <w:lang w:eastAsia="en-US"/>
                </w:rPr>
                <w:delText>ALL except ROOT</w:delText>
              </w:r>
            </w:del>
          </w:p>
        </w:tc>
        <w:tc>
          <w:tcPr>
            <w:tcW w:w="2128" w:type="dxa"/>
          </w:tcPr>
          <w:p w14:paraId="65EEE863" w14:textId="77777777" w:rsidR="004D0F46" w:rsidRPr="008574B8" w:rsidDel="006C0971"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92" w:author="Editor" w:date="2015-06-10T03:15:00Z"/>
                <w:rFonts w:eastAsia="Times New Roman"/>
                <w:sz w:val="22"/>
                <w:szCs w:val="20"/>
                <w:lang w:eastAsia="en-US"/>
              </w:rPr>
            </w:pPr>
            <w:del w:id="1093" w:author="Editor" w:date="2015-06-10T03:15:00Z">
              <w:r w:rsidDel="006C0971">
                <w:rPr>
                  <w:rFonts w:eastAsia="Times New Roman"/>
                  <w:sz w:val="22"/>
                  <w:szCs w:val="20"/>
                  <w:lang w:eastAsia="en-US"/>
                </w:rPr>
                <w:delText>SCTP-enabled</w:delText>
              </w:r>
            </w:del>
          </w:p>
        </w:tc>
      </w:tr>
      <w:tr w:rsidR="00477AEC" w:rsidRPr="008574B8" w:rsidDel="006C0971" w14:paraId="20CE258F" w14:textId="77777777" w:rsidTr="009662D2">
        <w:trPr>
          <w:gridAfter w:val="1"/>
          <w:wAfter w:w="15" w:type="dxa"/>
          <w:cantSplit/>
          <w:jc w:val="center"/>
          <w:del w:id="1094" w:author="Editor" w:date="2015-06-10T03:15:00Z"/>
        </w:trPr>
        <w:tc>
          <w:tcPr>
            <w:tcW w:w="2116" w:type="dxa"/>
            <w:tcBorders>
              <w:top w:val="nil"/>
              <w:bottom w:val="nil"/>
            </w:tcBorders>
          </w:tcPr>
          <w:p w14:paraId="15240813" w14:textId="77777777" w:rsidR="00477AEC" w:rsidRPr="008574B8" w:rsidDel="006C0971"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95" w:author="Editor" w:date="2015-06-10T03:15:00Z"/>
                <w:rFonts w:eastAsia="Times New Roman"/>
                <w:sz w:val="22"/>
                <w:szCs w:val="20"/>
                <w:lang w:eastAsia="en-US"/>
              </w:rPr>
            </w:pPr>
          </w:p>
        </w:tc>
        <w:tc>
          <w:tcPr>
            <w:tcW w:w="2846" w:type="dxa"/>
          </w:tcPr>
          <w:p w14:paraId="225689A9" w14:textId="77777777" w:rsidR="00477AEC" w:rsidRPr="008574B8" w:rsidDel="006C0971" w:rsidRDefault="00477AEC"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096" w:author="Editor" w:date="2015-06-10T03:15:00Z"/>
                <w:rFonts w:eastAsia="Times New Roman"/>
                <w:sz w:val="22"/>
                <w:szCs w:val="20"/>
                <w:lang w:eastAsia="en-US"/>
              </w:rPr>
            </w:pPr>
            <w:del w:id="1097" w:author="Editor" w:date="2015-06-10T03:15:00Z">
              <w:r w:rsidRPr="008574B8" w:rsidDel="006C0971">
                <w:rPr>
                  <w:rFonts w:eastAsia="Times New Roman"/>
                  <w:sz w:val="22"/>
                  <w:szCs w:val="20"/>
                  <w:lang w:eastAsia="en-US"/>
                </w:rPr>
                <w:delText>See clause 1</w:delText>
              </w:r>
              <w:r w:rsidDel="006C0971">
                <w:rPr>
                  <w:rFonts w:eastAsia="Times New Roman"/>
                  <w:sz w:val="22"/>
                  <w:szCs w:val="20"/>
                  <w:lang w:eastAsia="en-US"/>
                </w:rPr>
                <w:delText>1</w:delText>
              </w:r>
              <w:r w:rsidRPr="008574B8" w:rsidDel="006C0971">
                <w:rPr>
                  <w:rFonts w:eastAsia="Times New Roman"/>
                  <w:sz w:val="22"/>
                  <w:szCs w:val="20"/>
                  <w:lang w:eastAsia="en-US"/>
                </w:rPr>
                <w:delText>.14.3.</w:delText>
              </w:r>
              <w:r w:rsidDel="006C0971">
                <w:rPr>
                  <w:rFonts w:eastAsia="Times New Roman"/>
                  <w:sz w:val="22"/>
                  <w:szCs w:val="20"/>
                  <w:lang w:eastAsia="en-US"/>
                </w:rPr>
                <w:delText>11</w:delText>
              </w:r>
            </w:del>
          </w:p>
          <w:p w14:paraId="6CEBDA2E" w14:textId="77777777" w:rsidR="0055711B" w:rsidDel="006C0971" w:rsidRDefault="00567CB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098" w:author="Editor" w:date="2015-06-10T03:15:00Z"/>
                <w:rFonts w:eastAsia="Times New Roman"/>
                <w:sz w:val="22"/>
                <w:szCs w:val="20"/>
                <w:lang w:eastAsia="en-US"/>
              </w:rPr>
            </w:pPr>
            <w:del w:id="1099" w:author="Editor" w:date="2015-06-10T03:15:00Z">
              <w:r w:rsidDel="006C0971">
                <w:rPr>
                  <w:rFonts w:eastAsia="Times New Roman"/>
                  <w:sz w:val="22"/>
                  <w:szCs w:val="20"/>
                  <w:lang w:eastAsia="en-US"/>
                </w:rPr>
                <w:delText>dcep</w:delText>
              </w:r>
              <w:r w:rsidR="00477AEC" w:rsidRPr="008574B8" w:rsidDel="006C0971">
                <w:rPr>
                  <w:rFonts w:eastAsia="Times New Roman"/>
                  <w:sz w:val="22"/>
                  <w:szCs w:val="20"/>
                  <w:lang w:eastAsia="en-US"/>
                </w:rPr>
                <w:delText>/</w:delText>
              </w:r>
              <w:r w:rsidR="00477AEC" w:rsidDel="006C0971">
                <w:rPr>
                  <w:rFonts w:eastAsia="Times New Roman"/>
                  <w:sz w:val="22"/>
                  <w:szCs w:val="20"/>
                  <w:lang w:eastAsia="en-US"/>
                </w:rPr>
                <w:delText>det</w:delText>
              </w:r>
              <w:r w:rsidDel="006C0971">
                <w:rPr>
                  <w:rFonts w:eastAsia="Times New Roman"/>
                  <w:sz w:val="22"/>
                  <w:szCs w:val="20"/>
                  <w:lang w:eastAsia="en-US"/>
                </w:rPr>
                <w:delText>mess</w:delText>
              </w:r>
            </w:del>
          </w:p>
        </w:tc>
        <w:tc>
          <w:tcPr>
            <w:tcW w:w="2534" w:type="dxa"/>
          </w:tcPr>
          <w:p w14:paraId="2F1E02FC" w14:textId="77777777" w:rsidR="00477AEC" w:rsidRPr="008574B8" w:rsidDel="006C0971"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100" w:author="Editor" w:date="2015-06-10T03:15:00Z"/>
                <w:rFonts w:eastAsia="Times New Roman"/>
                <w:sz w:val="22"/>
                <w:szCs w:val="20"/>
                <w:lang w:eastAsia="en-US"/>
              </w:rPr>
            </w:pPr>
            <w:del w:id="1101" w:author="Editor" w:date="2015-06-10T03:15:00Z">
              <w:r w:rsidRPr="008574B8" w:rsidDel="006C0971">
                <w:rPr>
                  <w:rFonts w:eastAsia="Times New Roman"/>
                  <w:sz w:val="22"/>
                  <w:szCs w:val="20"/>
                  <w:lang w:eastAsia="en-US"/>
                </w:rPr>
                <w:delText>ALL except ROOT</w:delText>
              </w:r>
            </w:del>
          </w:p>
        </w:tc>
        <w:tc>
          <w:tcPr>
            <w:tcW w:w="2128" w:type="dxa"/>
          </w:tcPr>
          <w:p w14:paraId="2D654328" w14:textId="77777777" w:rsidR="00477AEC" w:rsidRPr="008574B8" w:rsidDel="006C0971"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102" w:author="Editor" w:date="2015-06-10T03:15:00Z"/>
                <w:rFonts w:eastAsia="Times New Roman"/>
                <w:sz w:val="22"/>
                <w:szCs w:val="20"/>
                <w:lang w:eastAsia="en-US"/>
              </w:rPr>
            </w:pPr>
            <w:del w:id="1103" w:author="Editor" w:date="2015-06-10T03:15:00Z">
              <w:r w:rsidDel="006C0971">
                <w:rPr>
                  <w:rFonts w:eastAsia="Times New Roman"/>
                  <w:sz w:val="22"/>
                  <w:szCs w:val="20"/>
                  <w:lang w:eastAsia="en-US"/>
                </w:rPr>
                <w:delText>SCTP-enabled</w:delText>
              </w:r>
            </w:del>
          </w:p>
        </w:tc>
      </w:tr>
    </w:tbl>
    <w:p w14:paraId="1F839221" w14:textId="77777777" w:rsidR="006C0971" w:rsidRDefault="006C0971" w:rsidP="006C0971">
      <w:pPr>
        <w:spacing w:before="80"/>
        <w:rPr>
          <w:ins w:id="1104" w:author="Editor" w:date="2015-06-10T03:15:00Z"/>
        </w:rPr>
      </w:pPr>
    </w:p>
    <w:p w14:paraId="1589B1CA" w14:textId="77777777" w:rsidR="006C0971" w:rsidRPr="006E189A" w:rsidRDefault="006C0971" w:rsidP="006C0971">
      <w:pPr>
        <w:spacing w:before="80"/>
        <w:rPr>
          <w:ins w:id="1105" w:author="Editor" w:date="2015-06-10T03:15:00Z"/>
          <w:i/>
          <w:iCs/>
        </w:rPr>
      </w:pPr>
      <w:ins w:id="1106" w:author="Editor" w:date="2015-06-10T03:15:00Z">
        <w:r w:rsidRPr="00131BC8">
          <w:t>IF CS</w:t>
        </w:r>
        <w:r w:rsidRPr="00131BC8">
          <w:rPr>
            <w:vertAlign w:val="subscript"/>
          </w:rPr>
          <w:t>A</w:t>
        </w:r>
        <w:r w:rsidRPr="00131BC8">
          <w:t xml:space="preserve"> OR CS</w:t>
        </w:r>
        <w:r w:rsidRPr="00131BC8">
          <w:rPr>
            <w:vertAlign w:val="subscript"/>
          </w:rPr>
          <w:t>B</w:t>
        </w:r>
        <w:r w:rsidRPr="00131BC8">
          <w:t xml:space="preserve"> OR CS</w:t>
        </w:r>
        <w:r>
          <w:rPr>
            <w:vertAlign w:val="subscript"/>
          </w:rPr>
          <w:t>C</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Change w:id="1107">
          <w:tblGrid>
            <w:gridCol w:w="2116"/>
            <w:gridCol w:w="2846"/>
            <w:gridCol w:w="2534"/>
            <w:gridCol w:w="2128"/>
            <w:gridCol w:w="15"/>
          </w:tblGrid>
        </w:tblGridChange>
      </w:tblGrid>
      <w:tr w:rsidR="006C0971" w:rsidRPr="008574B8" w14:paraId="6C455735" w14:textId="77777777" w:rsidTr="003F0369">
        <w:trPr>
          <w:cantSplit/>
          <w:jc w:val="center"/>
          <w:ins w:id="1108" w:author="Editor" w:date="2015-06-10T03:15:00Z"/>
        </w:trPr>
        <w:tc>
          <w:tcPr>
            <w:tcW w:w="4962" w:type="dxa"/>
            <w:gridSpan w:val="2"/>
            <w:tcBorders>
              <w:bottom w:val="single" w:sz="4" w:space="0" w:color="auto"/>
            </w:tcBorders>
          </w:tcPr>
          <w:p w14:paraId="5E7655E4"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9" w:author="Editor" w:date="2015-06-10T03:15:00Z"/>
                <w:rFonts w:eastAsia="Times New Roman"/>
                <w:b/>
                <w:sz w:val="22"/>
              </w:rPr>
            </w:pPr>
            <w:ins w:id="1110" w:author="Editor" w:date="2015-06-10T03:15:00Z">
              <w:r w:rsidRPr="008574B8">
                <w:rPr>
                  <w:rFonts w:eastAsia="Times New Roman"/>
                  <w:b/>
                  <w:sz w:val="22"/>
                </w:rPr>
                <w:t>Events settable on termination types and stream types:</w:t>
              </w:r>
            </w:ins>
          </w:p>
        </w:tc>
        <w:tc>
          <w:tcPr>
            <w:tcW w:w="4677" w:type="dxa"/>
            <w:gridSpan w:val="3"/>
          </w:tcPr>
          <w:p w14:paraId="7CC9FEEA"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1" w:author="Editor" w:date="2015-06-10T03:15:00Z"/>
                <w:rFonts w:eastAsia="Times New Roman"/>
                <w:sz w:val="22"/>
              </w:rPr>
            </w:pPr>
            <w:ins w:id="1112" w:author="Editor" w:date="2015-06-10T03:15:00Z">
              <w:r w:rsidRPr="008574B8">
                <w:rPr>
                  <w:rFonts w:eastAsia="Times New Roman"/>
                  <w:sz w:val="22"/>
                </w:rPr>
                <w:t>Yes</w:t>
              </w:r>
            </w:ins>
          </w:p>
        </w:tc>
      </w:tr>
      <w:tr w:rsidR="006C0971" w:rsidRPr="008574B8" w14:paraId="0C3A81A6" w14:textId="77777777" w:rsidTr="003F0369">
        <w:trPr>
          <w:gridAfter w:val="1"/>
          <w:wAfter w:w="15" w:type="dxa"/>
          <w:cantSplit/>
          <w:jc w:val="center"/>
          <w:ins w:id="1113" w:author="Editor" w:date="2015-06-10T03:15:00Z"/>
        </w:trPr>
        <w:tc>
          <w:tcPr>
            <w:tcW w:w="2116" w:type="dxa"/>
            <w:vMerge w:val="restart"/>
            <w:tcBorders>
              <w:bottom w:val="nil"/>
            </w:tcBorders>
          </w:tcPr>
          <w:p w14:paraId="3B2F845D"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4" w:author="Editor" w:date="2015-06-10T03:15:00Z"/>
                <w:rFonts w:eastAsia="Times New Roman"/>
                <w:i/>
                <w:iCs/>
                <w:sz w:val="22"/>
              </w:rPr>
            </w:pPr>
            <w:ins w:id="1115" w:author="Editor" w:date="2015-06-10T03:15:00Z">
              <w:r w:rsidRPr="008574B8">
                <w:rPr>
                  <w:rFonts w:eastAsia="Times New Roman"/>
                  <w:i/>
                  <w:iCs/>
                  <w:sz w:val="22"/>
                </w:rPr>
                <w:t>If yes</w:t>
              </w:r>
            </w:ins>
          </w:p>
        </w:tc>
        <w:tc>
          <w:tcPr>
            <w:tcW w:w="2846" w:type="dxa"/>
          </w:tcPr>
          <w:p w14:paraId="28F5C438"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116" w:author="Editor" w:date="2015-06-10T03:15:00Z"/>
                <w:rFonts w:eastAsia="Times New Roman"/>
                <w:b/>
                <w:sz w:val="22"/>
              </w:rPr>
            </w:pPr>
            <w:ins w:id="1117" w:author="Editor" w:date="2015-06-10T03:15:00Z">
              <w:r w:rsidRPr="008574B8">
                <w:rPr>
                  <w:rFonts w:eastAsia="Times New Roman"/>
                  <w:b/>
                  <w:sz w:val="22"/>
                </w:rPr>
                <w:t>Event ID</w:t>
              </w:r>
            </w:ins>
          </w:p>
        </w:tc>
        <w:tc>
          <w:tcPr>
            <w:tcW w:w="2534" w:type="dxa"/>
          </w:tcPr>
          <w:p w14:paraId="7775696A"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118" w:author="Editor" w:date="2015-06-10T03:15:00Z"/>
                <w:rFonts w:eastAsia="Times New Roman"/>
                <w:b/>
                <w:sz w:val="22"/>
              </w:rPr>
            </w:pPr>
            <w:ins w:id="1119" w:author="Editor" w:date="2015-06-10T03:15:00Z">
              <w:r w:rsidRPr="008574B8">
                <w:rPr>
                  <w:rFonts w:eastAsia="Times New Roman"/>
                  <w:b/>
                  <w:sz w:val="22"/>
                </w:rPr>
                <w:t>Termination type</w:t>
              </w:r>
            </w:ins>
          </w:p>
        </w:tc>
        <w:tc>
          <w:tcPr>
            <w:tcW w:w="2128" w:type="dxa"/>
          </w:tcPr>
          <w:p w14:paraId="6E59F5E0"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120" w:author="Editor" w:date="2015-06-10T03:15:00Z"/>
                <w:rFonts w:eastAsia="Times New Roman"/>
                <w:b/>
                <w:sz w:val="22"/>
              </w:rPr>
            </w:pPr>
            <w:ins w:id="1121" w:author="Editor" w:date="2015-06-10T03:15:00Z">
              <w:r w:rsidRPr="008574B8">
                <w:rPr>
                  <w:rFonts w:eastAsia="Times New Roman"/>
                  <w:b/>
                  <w:sz w:val="22"/>
                </w:rPr>
                <w:t>Stream type</w:t>
              </w:r>
            </w:ins>
          </w:p>
        </w:tc>
      </w:tr>
      <w:tr w:rsidR="006C0971" w:rsidRPr="008574B8" w14:paraId="2337F715" w14:textId="77777777" w:rsidTr="003F0369">
        <w:trPr>
          <w:gridAfter w:val="1"/>
          <w:wAfter w:w="15" w:type="dxa"/>
          <w:cantSplit/>
          <w:jc w:val="center"/>
          <w:ins w:id="1122" w:author="Editor" w:date="2015-06-10T03:15:00Z"/>
        </w:trPr>
        <w:tc>
          <w:tcPr>
            <w:tcW w:w="2116" w:type="dxa"/>
            <w:vMerge/>
            <w:tcBorders>
              <w:top w:val="nil"/>
              <w:bottom w:val="nil"/>
            </w:tcBorders>
          </w:tcPr>
          <w:p w14:paraId="3B8C66BE"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3" w:author="Editor" w:date="2015-06-10T03:15:00Z"/>
                <w:rFonts w:eastAsia="Times New Roman"/>
                <w:sz w:val="22"/>
              </w:rPr>
            </w:pPr>
          </w:p>
        </w:tc>
        <w:tc>
          <w:tcPr>
            <w:tcW w:w="2846" w:type="dxa"/>
          </w:tcPr>
          <w:p w14:paraId="144E4BA9" w14:textId="77777777" w:rsidR="006C0971" w:rsidRPr="008574B8" w:rsidDel="00E32A7E"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4" w:author="Editor" w:date="2015-06-10T03:15:00Z"/>
                <w:del w:id="1125" w:author="ALU" w:date="2015-05-29T04:41:00Z"/>
                <w:rFonts w:eastAsia="Times New Roman"/>
                <w:sz w:val="22"/>
              </w:rPr>
            </w:pPr>
            <w:ins w:id="1126" w:author="Editor" w:date="2015-06-10T03:15:00Z">
              <w:del w:id="1127" w:author="ALU" w:date="2015-05-29T04:41:00Z">
                <w:r w:rsidRPr="008574B8" w:rsidDel="00E32A7E">
                  <w:rPr>
                    <w:rFonts w:eastAsia="Times New Roman"/>
                    <w:sz w:val="22"/>
                  </w:rPr>
                  <w:delText>See clause 1</w:delText>
                </w:r>
                <w:r w:rsidDel="00E32A7E">
                  <w:rPr>
                    <w:rFonts w:eastAsia="Times New Roman"/>
                    <w:sz w:val="22"/>
                  </w:rPr>
                  <w:delText>1</w:delText>
                </w:r>
                <w:r w:rsidRPr="008574B8" w:rsidDel="00E32A7E">
                  <w:rPr>
                    <w:rFonts w:eastAsia="Times New Roman"/>
                    <w:sz w:val="22"/>
                  </w:rPr>
                  <w:delText>.14.3.</w:delText>
                </w:r>
                <w:r w:rsidDel="00E32A7E">
                  <w:rPr>
                    <w:rFonts w:eastAsia="Times New Roman"/>
                    <w:sz w:val="22"/>
                  </w:rPr>
                  <w:delText>3</w:delText>
                </w:r>
              </w:del>
            </w:ins>
          </w:p>
          <w:p w14:paraId="1AB9548F" w14:textId="77777777" w:rsidR="006C0971" w:rsidDel="00E32A7E"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28" w:author="Editor" w:date="2015-06-10T03:15:00Z"/>
                <w:del w:id="1129" w:author="ALU" w:date="2015-05-29T04:41:00Z"/>
                <w:rFonts w:eastAsia="Times New Roman"/>
                <w:sz w:val="22"/>
              </w:rPr>
            </w:pPr>
            <w:ins w:id="1130" w:author="Editor" w:date="2015-06-10T03:15:00Z">
              <w:del w:id="1131" w:author="ALU" w:date="2015-05-29T04:41:00Z">
                <w:r w:rsidRPr="009662D2" w:rsidDel="00E32A7E">
                  <w:rPr>
                    <w:rFonts w:eastAsia="Times New Roman"/>
                    <w:sz w:val="22"/>
                  </w:rPr>
                  <w:delText>ostuncc/</w:delText>
                </w:r>
                <w:r w:rsidDel="00E32A7E">
                  <w:rPr>
                    <w:rFonts w:eastAsia="Times New Roman"/>
                    <w:sz w:val="22"/>
                  </w:rPr>
                  <w:delText>ccr</w:delText>
                </w:r>
              </w:del>
            </w:ins>
          </w:p>
          <w:p w14:paraId="52EDB456"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32" w:author="Editor" w:date="2015-06-10T03:15:00Z"/>
                <w:rFonts w:eastAsia="Times New Roman"/>
                <w:sz w:val="22"/>
              </w:rPr>
            </w:pPr>
            <w:ins w:id="1133" w:author="Editor" w:date="2015-06-10T03:15:00Z">
              <w:del w:id="1134" w:author="ALU" w:date="2015-05-29T04:41:00Z">
                <w:r w:rsidRPr="009662D2" w:rsidDel="00E32A7E">
                  <w:rPr>
                    <w:rFonts w:eastAsia="Times New Roman"/>
                    <w:sz w:val="22"/>
                  </w:rPr>
                  <w:delText>ostuncc/</w:delText>
                </w:r>
                <w:r w:rsidDel="00E32A7E">
                  <w:rPr>
                    <w:rFonts w:eastAsia="Times New Roman"/>
                    <w:sz w:val="22"/>
                  </w:rPr>
                  <w:delText>nprc</w:delText>
                </w:r>
              </w:del>
            </w:ins>
          </w:p>
        </w:tc>
        <w:tc>
          <w:tcPr>
            <w:tcW w:w="2534" w:type="dxa"/>
          </w:tcPr>
          <w:p w14:paraId="042C1E8A"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5" w:author="Editor" w:date="2015-06-10T03:15:00Z"/>
                <w:rFonts w:eastAsia="Times New Roman"/>
                <w:sz w:val="22"/>
              </w:rPr>
            </w:pPr>
            <w:ins w:id="1136" w:author="Editor" w:date="2015-06-10T03:15:00Z">
              <w:del w:id="1137" w:author="ALU" w:date="2015-05-29T04:41:00Z">
                <w:r w:rsidRPr="008574B8" w:rsidDel="00E32A7E">
                  <w:rPr>
                    <w:rFonts w:eastAsia="Times New Roman"/>
                    <w:sz w:val="22"/>
                  </w:rPr>
                  <w:delText>ALL except ROOT</w:delText>
                </w:r>
              </w:del>
            </w:ins>
          </w:p>
        </w:tc>
        <w:tc>
          <w:tcPr>
            <w:tcW w:w="2128" w:type="dxa"/>
          </w:tcPr>
          <w:p w14:paraId="2B9C38B3"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8" w:author="Editor" w:date="2015-06-10T03:15:00Z"/>
                <w:rFonts w:eastAsia="Times New Roman"/>
                <w:sz w:val="22"/>
              </w:rPr>
            </w:pPr>
            <w:ins w:id="1139" w:author="Editor" w:date="2015-06-10T03:15:00Z">
              <w:del w:id="1140" w:author="ALU" w:date="2015-05-29T04:18:00Z">
                <w:r w:rsidDel="006A7DC2">
                  <w:rPr>
                    <w:rFonts w:eastAsia="Times New Roman"/>
                    <w:sz w:val="22"/>
                  </w:rPr>
                  <w:delText>ANY</w:delText>
                </w:r>
              </w:del>
            </w:ins>
          </w:p>
        </w:tc>
      </w:tr>
      <w:tr w:rsidR="006C0971" w:rsidRPr="008574B8" w14:paraId="10C4E2C6" w14:textId="77777777" w:rsidTr="003F0369">
        <w:trPr>
          <w:gridAfter w:val="1"/>
          <w:wAfter w:w="15" w:type="dxa"/>
          <w:cantSplit/>
          <w:jc w:val="center"/>
          <w:ins w:id="1141" w:author="Editor" w:date="2015-06-10T03:15:00Z"/>
        </w:trPr>
        <w:tc>
          <w:tcPr>
            <w:tcW w:w="2116" w:type="dxa"/>
            <w:tcBorders>
              <w:top w:val="nil"/>
              <w:bottom w:val="nil"/>
            </w:tcBorders>
          </w:tcPr>
          <w:p w14:paraId="350EA21E"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2" w:author="Editor" w:date="2015-06-10T03:15:00Z"/>
                <w:rFonts w:eastAsia="Times New Roman"/>
                <w:sz w:val="22"/>
              </w:rPr>
            </w:pPr>
          </w:p>
        </w:tc>
        <w:tc>
          <w:tcPr>
            <w:tcW w:w="2846" w:type="dxa"/>
          </w:tcPr>
          <w:p w14:paraId="0D6E294D"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3" w:author="Editor" w:date="2015-06-10T03:15:00Z"/>
                <w:rFonts w:eastAsia="Times New Roman"/>
                <w:sz w:val="22"/>
              </w:rPr>
            </w:pPr>
            <w:ins w:id="1144"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4</w:t>
              </w:r>
            </w:ins>
          </w:p>
          <w:p w14:paraId="56331EA0" w14:textId="77777777" w:rsidR="006C0971"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45" w:author="Editor" w:date="2015-06-10T03:15:00Z"/>
                <w:rFonts w:eastAsia="Times New Roman"/>
                <w:sz w:val="22"/>
              </w:rPr>
            </w:pPr>
            <w:ins w:id="1146" w:author="Editor" w:date="2015-06-10T03:15:00Z">
              <w:r w:rsidRPr="009662D2">
                <w:rPr>
                  <w:rFonts w:eastAsia="Times New Roman"/>
                  <w:sz w:val="22"/>
                </w:rPr>
                <w:t>stnconfres/constate</w:t>
              </w:r>
            </w:ins>
          </w:p>
          <w:p w14:paraId="022ACE0D"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47" w:author="Editor" w:date="2015-06-10T03:15:00Z"/>
                <w:rFonts w:eastAsia="Times New Roman"/>
                <w:sz w:val="22"/>
              </w:rPr>
            </w:pPr>
            <w:ins w:id="1148" w:author="Editor" w:date="2015-06-10T03:15:00Z">
              <w:r w:rsidRPr="009662D2">
                <w:rPr>
                  <w:rFonts w:eastAsia="Times New Roman"/>
                  <w:sz w:val="22"/>
                </w:rPr>
                <w:t>stnconfres/con</w:t>
              </w:r>
              <w:r>
                <w:rPr>
                  <w:rFonts w:eastAsia="Times New Roman"/>
                  <w:sz w:val="22"/>
                </w:rPr>
                <w:t>fail</w:t>
              </w:r>
            </w:ins>
          </w:p>
        </w:tc>
        <w:tc>
          <w:tcPr>
            <w:tcW w:w="2534" w:type="dxa"/>
          </w:tcPr>
          <w:p w14:paraId="3F2F67BE"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9" w:author="Editor" w:date="2015-06-10T03:15:00Z"/>
                <w:rFonts w:eastAsia="Times New Roman"/>
                <w:sz w:val="22"/>
              </w:rPr>
            </w:pPr>
            <w:ins w:id="1150" w:author="Editor" w:date="2015-06-10T03:20:00Z">
              <w:r>
                <w:rPr>
                  <w:rFonts w:eastAsia="Times New Roman"/>
                  <w:sz w:val="22"/>
                </w:rPr>
                <w:t>IP</w:t>
              </w:r>
            </w:ins>
          </w:p>
        </w:tc>
        <w:tc>
          <w:tcPr>
            <w:tcW w:w="2128" w:type="dxa"/>
          </w:tcPr>
          <w:p w14:paraId="18ABC583"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1" w:author="Editor" w:date="2015-06-10T03:15:00Z"/>
                <w:rFonts w:eastAsia="Times New Roman"/>
                <w:sz w:val="22"/>
              </w:rPr>
            </w:pPr>
            <w:ins w:id="1152" w:author="Editor" w:date="2015-06-10T03:15:00Z">
              <w:r>
                <w:rPr>
                  <w:rFonts w:eastAsia="Times New Roman"/>
                  <w:sz w:val="22"/>
                </w:rPr>
                <w:t>IP-enabled</w:t>
              </w:r>
              <w:del w:id="1153" w:author="ALU" w:date="2015-05-29T04:18:00Z">
                <w:r w:rsidDel="00915748">
                  <w:rPr>
                    <w:rFonts w:eastAsia="Times New Roman"/>
                    <w:sz w:val="22"/>
                  </w:rPr>
                  <w:delText>ANY</w:delText>
                </w:r>
              </w:del>
            </w:ins>
          </w:p>
        </w:tc>
      </w:tr>
      <w:tr w:rsidR="006C0971" w:rsidRPr="008574B8" w14:paraId="388B9950" w14:textId="77777777" w:rsidTr="003F0369">
        <w:trPr>
          <w:gridAfter w:val="1"/>
          <w:wAfter w:w="15" w:type="dxa"/>
          <w:cantSplit/>
          <w:jc w:val="center"/>
          <w:ins w:id="1154" w:author="Editor" w:date="2015-06-10T03:15:00Z"/>
        </w:trPr>
        <w:tc>
          <w:tcPr>
            <w:tcW w:w="2116" w:type="dxa"/>
            <w:tcBorders>
              <w:top w:val="nil"/>
              <w:bottom w:val="nil"/>
            </w:tcBorders>
          </w:tcPr>
          <w:p w14:paraId="6C3C7189"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5" w:author="Editor" w:date="2015-06-10T03:15:00Z"/>
                <w:rFonts w:eastAsia="Times New Roman"/>
                <w:sz w:val="22"/>
              </w:rPr>
            </w:pPr>
          </w:p>
        </w:tc>
        <w:tc>
          <w:tcPr>
            <w:tcW w:w="2846" w:type="dxa"/>
          </w:tcPr>
          <w:p w14:paraId="65DC8A08"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6" w:author="Editor" w:date="2015-06-10T03:15:00Z"/>
                <w:rFonts w:eastAsia="Times New Roman"/>
                <w:sz w:val="22"/>
              </w:rPr>
            </w:pPr>
            <w:ins w:id="1157"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5</w:t>
              </w:r>
            </w:ins>
          </w:p>
          <w:p w14:paraId="58A83916"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58" w:author="Editor" w:date="2015-06-10T03:15:00Z"/>
                <w:rFonts w:eastAsia="Times New Roman"/>
                <w:sz w:val="22"/>
              </w:rPr>
            </w:pPr>
            <w:ins w:id="1159" w:author="Editor" w:date="2015-06-10T03:15:00Z">
              <w:r w:rsidRPr="008574B8">
                <w:rPr>
                  <w:rFonts w:eastAsia="Times New Roman"/>
                  <w:sz w:val="22"/>
                </w:rPr>
                <w:t>tlsbsc/BNCChange</w:t>
              </w:r>
            </w:ins>
          </w:p>
        </w:tc>
        <w:tc>
          <w:tcPr>
            <w:tcW w:w="2534" w:type="dxa"/>
          </w:tcPr>
          <w:p w14:paraId="48A2D536"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0" w:author="Editor" w:date="2015-06-10T03:15:00Z"/>
                <w:rFonts w:eastAsia="Times New Roman"/>
                <w:sz w:val="22"/>
              </w:rPr>
            </w:pPr>
            <w:ins w:id="1161" w:author="Editor" w:date="2015-06-10T03:20:00Z">
              <w:r>
                <w:rPr>
                  <w:rFonts w:eastAsia="Times New Roman"/>
                  <w:sz w:val="22"/>
                </w:rPr>
                <w:t>IP</w:t>
              </w:r>
            </w:ins>
          </w:p>
        </w:tc>
        <w:tc>
          <w:tcPr>
            <w:tcW w:w="2128" w:type="dxa"/>
          </w:tcPr>
          <w:p w14:paraId="29DA58C0"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2" w:author="Editor" w:date="2015-06-10T03:15:00Z"/>
                <w:rFonts w:eastAsia="Times New Roman"/>
                <w:sz w:val="22"/>
              </w:rPr>
            </w:pPr>
            <w:ins w:id="1163" w:author="Editor" w:date="2015-06-10T03:15:00Z">
              <w:r>
                <w:rPr>
                  <w:rFonts w:eastAsia="Times New Roman"/>
                  <w:sz w:val="22"/>
                </w:rPr>
                <w:t>D</w:t>
              </w:r>
              <w:r w:rsidRPr="008574B8">
                <w:rPr>
                  <w:rFonts w:eastAsia="Times New Roman"/>
                  <w:sz w:val="22"/>
                </w:rPr>
                <w:t>TLS</w:t>
              </w:r>
              <w:r>
                <w:rPr>
                  <w:rFonts w:eastAsia="Times New Roman"/>
                  <w:sz w:val="22"/>
                </w:rPr>
                <w:t>-enabled</w:t>
              </w:r>
            </w:ins>
          </w:p>
        </w:tc>
      </w:tr>
      <w:tr w:rsidR="006C0971" w:rsidRPr="008574B8" w14:paraId="40EFC99F" w14:textId="77777777" w:rsidTr="003F0369">
        <w:trPr>
          <w:gridAfter w:val="1"/>
          <w:wAfter w:w="15" w:type="dxa"/>
          <w:cantSplit/>
          <w:jc w:val="center"/>
          <w:ins w:id="1164" w:author="Editor" w:date="2015-06-10T03:15:00Z"/>
        </w:trPr>
        <w:tc>
          <w:tcPr>
            <w:tcW w:w="2116" w:type="dxa"/>
            <w:tcBorders>
              <w:top w:val="nil"/>
              <w:bottom w:val="nil"/>
            </w:tcBorders>
          </w:tcPr>
          <w:p w14:paraId="5E856A8D"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5" w:author="Editor" w:date="2015-06-10T03:15:00Z"/>
                <w:rFonts w:eastAsia="Times New Roman"/>
                <w:sz w:val="22"/>
              </w:rPr>
            </w:pPr>
          </w:p>
        </w:tc>
        <w:tc>
          <w:tcPr>
            <w:tcW w:w="2846" w:type="dxa"/>
          </w:tcPr>
          <w:p w14:paraId="3F5590EB"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6" w:author="Editor" w:date="2015-06-10T03:15:00Z"/>
                <w:rFonts w:eastAsia="Times New Roman"/>
                <w:sz w:val="22"/>
              </w:rPr>
            </w:pPr>
            <w:ins w:id="1167"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8</w:t>
              </w:r>
            </w:ins>
          </w:p>
          <w:p w14:paraId="50A55E36"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68" w:author="Editor" w:date="2015-06-10T03:15:00Z"/>
                <w:rFonts w:eastAsia="Times New Roman"/>
                <w:sz w:val="22"/>
              </w:rPr>
            </w:pPr>
            <w:ins w:id="1169" w:author="Editor" w:date="2015-06-10T03:15:00Z">
              <w:r>
                <w:rPr>
                  <w:rFonts w:eastAsia="Times New Roman"/>
                  <w:sz w:val="22"/>
                </w:rPr>
                <w:t>sctpbcc</w:t>
              </w:r>
              <w:r w:rsidRPr="008574B8">
                <w:rPr>
                  <w:rFonts w:eastAsia="Times New Roman"/>
                  <w:sz w:val="22"/>
                </w:rPr>
                <w:t>/BNCChange</w:t>
              </w:r>
            </w:ins>
          </w:p>
        </w:tc>
        <w:tc>
          <w:tcPr>
            <w:tcW w:w="2534" w:type="dxa"/>
          </w:tcPr>
          <w:p w14:paraId="731C2B76"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70" w:author="Editor" w:date="2015-06-10T03:15:00Z"/>
                <w:rFonts w:eastAsia="Times New Roman"/>
                <w:sz w:val="22"/>
              </w:rPr>
            </w:pPr>
            <w:ins w:id="1171" w:author="Editor" w:date="2015-06-10T03:20:00Z">
              <w:r>
                <w:rPr>
                  <w:rFonts w:eastAsia="Times New Roman"/>
                  <w:sz w:val="22"/>
                </w:rPr>
                <w:t>IP</w:t>
              </w:r>
            </w:ins>
          </w:p>
        </w:tc>
        <w:tc>
          <w:tcPr>
            <w:tcW w:w="2128" w:type="dxa"/>
          </w:tcPr>
          <w:p w14:paraId="1ABC32A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72" w:author="Editor" w:date="2015-06-10T03:15:00Z"/>
                <w:rFonts w:eastAsia="Times New Roman"/>
                <w:sz w:val="22"/>
              </w:rPr>
            </w:pPr>
            <w:ins w:id="1173" w:author="Editor" w:date="2015-06-10T03:15:00Z">
              <w:r>
                <w:rPr>
                  <w:rFonts w:eastAsia="Times New Roman"/>
                  <w:sz w:val="22"/>
                </w:rPr>
                <w:t>SCTP-enabled</w:t>
              </w:r>
            </w:ins>
          </w:p>
        </w:tc>
      </w:tr>
      <w:tr w:rsidR="006C0971" w:rsidRPr="008574B8" w14:paraId="68D830BC"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74" w:author="ALU" w:date="2015-05-29T04:3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1175" w:author="Editor" w:date="2015-06-10T03:15:00Z"/>
          <w:trPrChange w:id="1176" w:author="ALU" w:date="2015-05-29T04:30:00Z">
            <w:trPr>
              <w:gridAfter w:val="1"/>
              <w:wAfter w:w="15" w:type="dxa"/>
              <w:cantSplit/>
              <w:jc w:val="center"/>
            </w:trPr>
          </w:trPrChange>
        </w:trPr>
        <w:tc>
          <w:tcPr>
            <w:tcW w:w="2116" w:type="dxa"/>
            <w:tcBorders>
              <w:top w:val="nil"/>
              <w:bottom w:val="nil"/>
            </w:tcBorders>
            <w:tcPrChange w:id="1177" w:author="ALU" w:date="2015-05-29T04:30:00Z">
              <w:tcPr>
                <w:tcW w:w="2116" w:type="dxa"/>
                <w:tcBorders>
                  <w:top w:val="nil"/>
                  <w:bottom w:val="nil"/>
                </w:tcBorders>
              </w:tcPr>
            </w:tcPrChange>
          </w:tcPr>
          <w:p w14:paraId="4A169EE5"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78" w:author="Editor" w:date="2015-06-10T03:15:00Z"/>
                <w:rFonts w:eastAsia="Times New Roman"/>
                <w:sz w:val="22"/>
              </w:rPr>
            </w:pPr>
          </w:p>
        </w:tc>
        <w:tc>
          <w:tcPr>
            <w:tcW w:w="2846" w:type="dxa"/>
            <w:tcPrChange w:id="1179" w:author="ALU" w:date="2015-05-29T04:30:00Z">
              <w:tcPr>
                <w:tcW w:w="2846" w:type="dxa"/>
              </w:tcPr>
            </w:tcPrChange>
          </w:tcPr>
          <w:p w14:paraId="60DA91A1"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80" w:author="Editor" w:date="2015-06-10T03:15:00Z"/>
                <w:rFonts w:eastAsia="Times New Roman"/>
                <w:sz w:val="22"/>
              </w:rPr>
            </w:pPr>
            <w:ins w:id="1181"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9</w:t>
              </w:r>
            </w:ins>
          </w:p>
          <w:p w14:paraId="3C11B08B" w14:textId="77777777" w:rsidR="006C0971"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82" w:author="Editor" w:date="2015-06-10T03:15:00Z"/>
                <w:rFonts w:eastAsia="Times New Roman"/>
                <w:sz w:val="22"/>
              </w:rPr>
            </w:pPr>
            <w:ins w:id="1183" w:author="Editor" w:date="2015-06-10T03:15:00Z">
              <w:r>
                <w:rPr>
                  <w:rFonts w:eastAsia="Times New Roman"/>
                  <w:sz w:val="22"/>
                </w:rPr>
                <w:t>sctpreset</w:t>
              </w:r>
              <w:r w:rsidRPr="008574B8">
                <w:rPr>
                  <w:rFonts w:eastAsia="Times New Roman"/>
                  <w:sz w:val="22"/>
                </w:rPr>
                <w:t>/</w:t>
              </w:r>
              <w:r>
                <w:rPr>
                  <w:rFonts w:eastAsia="Times New Roman"/>
                  <w:sz w:val="22"/>
                </w:rPr>
                <w:t>detreset</w:t>
              </w:r>
            </w:ins>
          </w:p>
          <w:p w14:paraId="0DAEA349" w14:textId="77777777" w:rsidR="006C0971"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184" w:author="Editor" w:date="2015-06-10T03:15:00Z"/>
                <w:rFonts w:eastAsia="Times New Roman"/>
                <w:sz w:val="22"/>
              </w:rPr>
            </w:pPr>
            <w:ins w:id="1185" w:author="Editor" w:date="2015-06-10T03:15:00Z">
              <w:r>
                <w:rPr>
                  <w:rFonts w:eastAsia="Times New Roman"/>
                  <w:sz w:val="22"/>
                </w:rPr>
                <w:t>sctpreset</w:t>
              </w:r>
              <w:r w:rsidRPr="008574B8">
                <w:rPr>
                  <w:rFonts w:eastAsia="Times New Roman"/>
                  <w:sz w:val="22"/>
                </w:rPr>
                <w:t>/</w:t>
              </w:r>
              <w:r>
                <w:rPr>
                  <w:rFonts w:eastAsia="Times New Roman"/>
                  <w:sz w:val="22"/>
                </w:rPr>
                <w:t>result</w:t>
              </w:r>
            </w:ins>
          </w:p>
        </w:tc>
        <w:tc>
          <w:tcPr>
            <w:tcW w:w="2534" w:type="dxa"/>
            <w:tcPrChange w:id="1186" w:author="ALU" w:date="2015-05-29T04:30:00Z">
              <w:tcPr>
                <w:tcW w:w="2534" w:type="dxa"/>
              </w:tcPr>
            </w:tcPrChange>
          </w:tcPr>
          <w:p w14:paraId="7FBAD260"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87" w:author="Editor" w:date="2015-06-10T03:15:00Z"/>
                <w:rFonts w:eastAsia="Times New Roman"/>
                <w:sz w:val="22"/>
              </w:rPr>
            </w:pPr>
            <w:ins w:id="1188" w:author="Editor" w:date="2015-06-10T03:20:00Z">
              <w:r>
                <w:rPr>
                  <w:rFonts w:eastAsia="Times New Roman"/>
                  <w:sz w:val="22"/>
                </w:rPr>
                <w:t>IP</w:t>
              </w:r>
            </w:ins>
          </w:p>
        </w:tc>
        <w:tc>
          <w:tcPr>
            <w:tcW w:w="2128" w:type="dxa"/>
            <w:tcPrChange w:id="1189" w:author="ALU" w:date="2015-05-29T04:30:00Z">
              <w:tcPr>
                <w:tcW w:w="2128" w:type="dxa"/>
              </w:tcPr>
            </w:tcPrChange>
          </w:tcPr>
          <w:p w14:paraId="3D25A92E"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90" w:author="Editor" w:date="2015-06-10T03:15:00Z"/>
                <w:rFonts w:eastAsia="Times New Roman"/>
                <w:sz w:val="22"/>
              </w:rPr>
            </w:pPr>
            <w:ins w:id="1191" w:author="Editor" w:date="2015-06-10T03:15:00Z">
              <w:r>
                <w:rPr>
                  <w:rFonts w:eastAsia="Times New Roman"/>
                  <w:sz w:val="22"/>
                </w:rPr>
                <w:t>SCTP-enabled</w:t>
              </w:r>
            </w:ins>
          </w:p>
        </w:tc>
      </w:tr>
      <w:tr w:rsidR="006C0971" w:rsidRPr="008574B8" w14:paraId="78590C11"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92" w:author="ALU" w:date="2015-05-29T04:3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1193" w:author="Editor" w:date="2015-06-10T03:15:00Z"/>
          <w:trPrChange w:id="1194" w:author="ALU" w:date="2015-05-29T04:30:00Z">
            <w:trPr>
              <w:gridAfter w:val="1"/>
              <w:wAfter w:w="15" w:type="dxa"/>
              <w:cantSplit/>
              <w:jc w:val="center"/>
            </w:trPr>
          </w:trPrChange>
        </w:trPr>
        <w:tc>
          <w:tcPr>
            <w:tcW w:w="2116" w:type="dxa"/>
            <w:tcBorders>
              <w:top w:val="nil"/>
              <w:bottom w:val="single" w:sz="4" w:space="0" w:color="auto"/>
            </w:tcBorders>
            <w:tcPrChange w:id="1195" w:author="ALU" w:date="2015-05-29T04:30:00Z">
              <w:tcPr>
                <w:tcW w:w="2116" w:type="dxa"/>
                <w:tcBorders>
                  <w:top w:val="nil"/>
                  <w:bottom w:val="nil"/>
                </w:tcBorders>
              </w:tcPr>
            </w:tcPrChange>
          </w:tcPr>
          <w:p w14:paraId="48D29322"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96" w:author="Editor" w:date="2015-06-10T03:15:00Z"/>
                <w:rFonts w:eastAsia="Times New Roman"/>
                <w:sz w:val="22"/>
              </w:rPr>
            </w:pPr>
          </w:p>
        </w:tc>
        <w:tc>
          <w:tcPr>
            <w:tcW w:w="2846" w:type="dxa"/>
            <w:tcPrChange w:id="1197" w:author="ALU" w:date="2015-05-29T04:30:00Z">
              <w:tcPr>
                <w:tcW w:w="2846" w:type="dxa"/>
              </w:tcPr>
            </w:tcPrChange>
          </w:tcPr>
          <w:p w14:paraId="51635C56" w14:textId="77777777" w:rsidR="006C0971" w:rsidRPr="008574B8" w:rsidDel="009E1665"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98" w:author="Editor" w:date="2015-06-10T03:15:00Z"/>
                <w:del w:id="1199" w:author="ALU" w:date="2015-05-29T04:28:00Z"/>
                <w:rFonts w:eastAsia="Times New Roman"/>
                <w:sz w:val="22"/>
              </w:rPr>
            </w:pPr>
            <w:ins w:id="1200" w:author="Editor" w:date="2015-06-10T03:15:00Z">
              <w:del w:id="1201" w:author="ALU" w:date="2015-05-29T04:28:00Z">
                <w:r w:rsidRPr="008574B8" w:rsidDel="009E1665">
                  <w:rPr>
                    <w:rFonts w:eastAsia="Times New Roman"/>
                    <w:sz w:val="22"/>
                  </w:rPr>
                  <w:delText>See clause 1</w:delText>
                </w:r>
                <w:r w:rsidDel="009E1665">
                  <w:rPr>
                    <w:rFonts w:eastAsia="Times New Roman"/>
                    <w:sz w:val="22"/>
                  </w:rPr>
                  <w:delText>1</w:delText>
                </w:r>
                <w:r w:rsidRPr="008574B8" w:rsidDel="009E1665">
                  <w:rPr>
                    <w:rFonts w:eastAsia="Times New Roman"/>
                    <w:sz w:val="22"/>
                  </w:rPr>
                  <w:delText>.14.3.</w:delText>
                </w:r>
                <w:r w:rsidDel="009E1665">
                  <w:rPr>
                    <w:rFonts w:eastAsia="Times New Roman"/>
                    <w:sz w:val="22"/>
                  </w:rPr>
                  <w:delText>11</w:delText>
                </w:r>
              </w:del>
            </w:ins>
          </w:p>
          <w:p w14:paraId="6BDA390A" w14:textId="77777777" w:rsidR="006C0971"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202" w:author="Editor" w:date="2015-06-10T03:15:00Z"/>
                <w:rFonts w:eastAsia="Times New Roman"/>
                <w:sz w:val="22"/>
              </w:rPr>
            </w:pPr>
            <w:ins w:id="1203" w:author="Editor" w:date="2015-06-10T03:15:00Z">
              <w:del w:id="1204" w:author="ALU" w:date="2015-05-29T04:28:00Z">
                <w:r w:rsidDel="009E1665">
                  <w:rPr>
                    <w:rFonts w:eastAsia="Times New Roman"/>
                    <w:sz w:val="22"/>
                  </w:rPr>
                  <w:delText>dcep</w:delText>
                </w:r>
                <w:r w:rsidRPr="008574B8" w:rsidDel="009E1665">
                  <w:rPr>
                    <w:rFonts w:eastAsia="Times New Roman"/>
                    <w:sz w:val="22"/>
                  </w:rPr>
                  <w:delText>/</w:delText>
                </w:r>
                <w:r w:rsidDel="009E1665">
                  <w:rPr>
                    <w:rFonts w:eastAsia="Times New Roman"/>
                    <w:sz w:val="22"/>
                  </w:rPr>
                  <w:delText>detmess</w:delText>
                </w:r>
              </w:del>
            </w:ins>
          </w:p>
        </w:tc>
        <w:tc>
          <w:tcPr>
            <w:tcW w:w="2534" w:type="dxa"/>
            <w:tcPrChange w:id="1205" w:author="ALU" w:date="2015-05-29T04:30:00Z">
              <w:tcPr>
                <w:tcW w:w="2534" w:type="dxa"/>
              </w:tcPr>
            </w:tcPrChange>
          </w:tcPr>
          <w:p w14:paraId="2DCB20C1"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06" w:author="Editor" w:date="2015-06-10T03:15:00Z"/>
                <w:rFonts w:eastAsia="Times New Roman"/>
                <w:sz w:val="22"/>
              </w:rPr>
            </w:pPr>
          </w:p>
        </w:tc>
        <w:tc>
          <w:tcPr>
            <w:tcW w:w="2128" w:type="dxa"/>
            <w:tcPrChange w:id="1207" w:author="ALU" w:date="2015-05-29T04:30:00Z">
              <w:tcPr>
                <w:tcW w:w="2128" w:type="dxa"/>
              </w:tcPr>
            </w:tcPrChange>
          </w:tcPr>
          <w:p w14:paraId="64B46A25"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08" w:author="Editor" w:date="2015-06-10T03:15:00Z"/>
                <w:rFonts w:eastAsia="Times New Roman"/>
                <w:sz w:val="22"/>
              </w:rPr>
            </w:pPr>
            <w:ins w:id="1209" w:author="Editor" w:date="2015-06-10T03:15:00Z">
              <w:del w:id="1210" w:author="ALU" w:date="2015-05-29T04:28:00Z">
                <w:r w:rsidDel="009E1665">
                  <w:rPr>
                    <w:rFonts w:eastAsia="Times New Roman"/>
                    <w:sz w:val="22"/>
                  </w:rPr>
                  <w:delText>SCTP-enabled</w:delText>
                </w:r>
              </w:del>
            </w:ins>
          </w:p>
        </w:tc>
      </w:tr>
    </w:tbl>
    <w:p w14:paraId="0B30E755" w14:textId="77777777" w:rsidR="006C0971" w:rsidRDefault="006C0971" w:rsidP="006C0971">
      <w:pPr>
        <w:spacing w:before="0"/>
        <w:jc w:val="both"/>
        <w:rPr>
          <w:ins w:id="1211" w:author="Editor" w:date="2015-06-10T03:15:00Z"/>
          <w:iCs/>
        </w:rPr>
      </w:pPr>
    </w:p>
    <w:p w14:paraId="6E2764CB" w14:textId="77777777" w:rsidR="006C0971" w:rsidRPr="006E189A" w:rsidRDefault="006C0971" w:rsidP="006C0971">
      <w:pPr>
        <w:spacing w:before="80"/>
        <w:rPr>
          <w:ins w:id="1212" w:author="Editor" w:date="2015-06-10T03:15:00Z"/>
          <w:i/>
          <w:iCs/>
        </w:rPr>
      </w:pPr>
      <w:ins w:id="1213" w:author="Editor" w:date="2015-06-10T03:15:00Z">
        <w:r w:rsidRPr="00131BC8">
          <w:t>IF CS</w:t>
        </w:r>
        <w:r w:rsidRPr="00131BC8">
          <w:rPr>
            <w:vertAlign w:val="subscript"/>
          </w:rPr>
          <w:t>A</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Change w:id="1214">
          <w:tblGrid>
            <w:gridCol w:w="2116"/>
            <w:gridCol w:w="2846"/>
            <w:gridCol w:w="2534"/>
            <w:gridCol w:w="2128"/>
            <w:gridCol w:w="15"/>
          </w:tblGrid>
        </w:tblGridChange>
      </w:tblGrid>
      <w:tr w:rsidR="006C0971" w:rsidRPr="008574B8" w14:paraId="6BE19600" w14:textId="77777777" w:rsidTr="003F0369">
        <w:trPr>
          <w:cantSplit/>
          <w:jc w:val="center"/>
          <w:ins w:id="1215" w:author="Editor" w:date="2015-06-10T03:15:00Z"/>
        </w:trPr>
        <w:tc>
          <w:tcPr>
            <w:tcW w:w="4962" w:type="dxa"/>
            <w:gridSpan w:val="2"/>
            <w:tcBorders>
              <w:bottom w:val="single" w:sz="4" w:space="0" w:color="auto"/>
            </w:tcBorders>
          </w:tcPr>
          <w:p w14:paraId="7852B36F"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16" w:author="Editor" w:date="2015-06-10T03:15:00Z"/>
                <w:rFonts w:eastAsia="Times New Roman"/>
                <w:b/>
                <w:sz w:val="22"/>
              </w:rPr>
            </w:pPr>
            <w:ins w:id="1217" w:author="Editor" w:date="2015-06-10T03:15:00Z">
              <w:r w:rsidRPr="008574B8">
                <w:rPr>
                  <w:rFonts w:eastAsia="Times New Roman"/>
                  <w:b/>
                  <w:sz w:val="22"/>
                </w:rPr>
                <w:t>Events settable on termination types and stream types:</w:t>
              </w:r>
            </w:ins>
          </w:p>
        </w:tc>
        <w:tc>
          <w:tcPr>
            <w:tcW w:w="4677" w:type="dxa"/>
            <w:gridSpan w:val="3"/>
          </w:tcPr>
          <w:p w14:paraId="17BA948D"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18" w:author="Editor" w:date="2015-06-10T03:15:00Z"/>
                <w:rFonts w:eastAsia="Times New Roman"/>
                <w:sz w:val="22"/>
              </w:rPr>
            </w:pPr>
            <w:ins w:id="1219" w:author="Editor" w:date="2015-06-10T03:15:00Z">
              <w:r w:rsidRPr="008574B8">
                <w:rPr>
                  <w:rFonts w:eastAsia="Times New Roman"/>
                  <w:sz w:val="22"/>
                </w:rPr>
                <w:t>Yes</w:t>
              </w:r>
            </w:ins>
          </w:p>
        </w:tc>
      </w:tr>
      <w:tr w:rsidR="006C0971" w:rsidRPr="008574B8" w14:paraId="7E3B157E"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20" w:author="ALU" w:date="2015-05-29T04:4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1221" w:author="Editor" w:date="2015-06-10T03:15:00Z"/>
          <w:trPrChange w:id="1222" w:author="ALU" w:date="2015-05-29T04:40:00Z">
            <w:trPr>
              <w:gridAfter w:val="1"/>
              <w:wAfter w:w="15" w:type="dxa"/>
              <w:cantSplit/>
              <w:jc w:val="center"/>
            </w:trPr>
          </w:trPrChange>
        </w:trPr>
        <w:tc>
          <w:tcPr>
            <w:tcW w:w="2116" w:type="dxa"/>
            <w:vMerge w:val="restart"/>
            <w:tcBorders>
              <w:bottom w:val="single" w:sz="4" w:space="0" w:color="auto"/>
            </w:tcBorders>
            <w:tcPrChange w:id="1223" w:author="ALU" w:date="2015-05-29T04:40:00Z">
              <w:tcPr>
                <w:tcW w:w="2116" w:type="dxa"/>
                <w:vMerge w:val="restart"/>
                <w:tcBorders>
                  <w:bottom w:val="nil"/>
                </w:tcBorders>
              </w:tcPr>
            </w:tcPrChange>
          </w:tcPr>
          <w:p w14:paraId="4844615B"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24" w:author="Editor" w:date="2015-06-10T03:15:00Z"/>
                <w:rFonts w:eastAsia="Times New Roman"/>
                <w:i/>
                <w:iCs/>
                <w:sz w:val="22"/>
              </w:rPr>
            </w:pPr>
            <w:ins w:id="1225" w:author="Editor" w:date="2015-06-10T03:15:00Z">
              <w:r w:rsidRPr="008574B8">
                <w:rPr>
                  <w:rFonts w:eastAsia="Times New Roman"/>
                  <w:i/>
                  <w:iCs/>
                  <w:sz w:val="22"/>
                </w:rPr>
                <w:t>If yes</w:t>
              </w:r>
            </w:ins>
          </w:p>
        </w:tc>
        <w:tc>
          <w:tcPr>
            <w:tcW w:w="2846" w:type="dxa"/>
            <w:tcPrChange w:id="1226" w:author="ALU" w:date="2015-05-29T04:40:00Z">
              <w:tcPr>
                <w:tcW w:w="2846" w:type="dxa"/>
              </w:tcPr>
            </w:tcPrChange>
          </w:tcPr>
          <w:p w14:paraId="0257B482"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27" w:author="Editor" w:date="2015-06-10T03:15:00Z"/>
                <w:rFonts w:eastAsia="Times New Roman"/>
                <w:b/>
                <w:sz w:val="22"/>
              </w:rPr>
            </w:pPr>
            <w:ins w:id="1228" w:author="Editor" w:date="2015-06-10T03:15:00Z">
              <w:r w:rsidRPr="008574B8">
                <w:rPr>
                  <w:rFonts w:eastAsia="Times New Roman"/>
                  <w:b/>
                  <w:sz w:val="22"/>
                </w:rPr>
                <w:t>Event ID</w:t>
              </w:r>
            </w:ins>
          </w:p>
        </w:tc>
        <w:tc>
          <w:tcPr>
            <w:tcW w:w="2534" w:type="dxa"/>
            <w:tcPrChange w:id="1229" w:author="ALU" w:date="2015-05-29T04:40:00Z">
              <w:tcPr>
                <w:tcW w:w="2534" w:type="dxa"/>
              </w:tcPr>
            </w:tcPrChange>
          </w:tcPr>
          <w:p w14:paraId="79B48789"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30" w:author="Editor" w:date="2015-06-10T03:15:00Z"/>
                <w:rFonts w:eastAsia="Times New Roman"/>
                <w:b/>
                <w:sz w:val="22"/>
              </w:rPr>
            </w:pPr>
            <w:ins w:id="1231" w:author="Editor" w:date="2015-06-10T03:15:00Z">
              <w:r w:rsidRPr="008574B8">
                <w:rPr>
                  <w:rFonts w:eastAsia="Times New Roman"/>
                  <w:b/>
                  <w:sz w:val="22"/>
                </w:rPr>
                <w:t>Termination type</w:t>
              </w:r>
            </w:ins>
          </w:p>
        </w:tc>
        <w:tc>
          <w:tcPr>
            <w:tcW w:w="2128" w:type="dxa"/>
            <w:tcPrChange w:id="1232" w:author="ALU" w:date="2015-05-29T04:40:00Z">
              <w:tcPr>
                <w:tcW w:w="2128" w:type="dxa"/>
              </w:tcPr>
            </w:tcPrChange>
          </w:tcPr>
          <w:p w14:paraId="1DC0885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33" w:author="Editor" w:date="2015-06-10T03:15:00Z"/>
                <w:rFonts w:eastAsia="Times New Roman"/>
                <w:b/>
                <w:sz w:val="22"/>
              </w:rPr>
            </w:pPr>
            <w:ins w:id="1234" w:author="Editor" w:date="2015-06-10T03:15:00Z">
              <w:r w:rsidRPr="008574B8">
                <w:rPr>
                  <w:rFonts w:eastAsia="Times New Roman"/>
                  <w:b/>
                  <w:sz w:val="22"/>
                </w:rPr>
                <w:t>Stream type</w:t>
              </w:r>
            </w:ins>
          </w:p>
        </w:tc>
      </w:tr>
      <w:tr w:rsidR="006C0971" w:rsidRPr="008574B8" w14:paraId="70CBB8EF"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35" w:author="ALU" w:date="2015-05-29T04:4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1236" w:author="Editor" w:date="2015-06-10T03:15:00Z"/>
          <w:trPrChange w:id="1237" w:author="ALU" w:date="2015-05-29T04:40:00Z">
            <w:trPr>
              <w:gridAfter w:val="1"/>
              <w:wAfter w:w="15" w:type="dxa"/>
              <w:cantSplit/>
              <w:jc w:val="center"/>
            </w:trPr>
          </w:trPrChange>
        </w:trPr>
        <w:tc>
          <w:tcPr>
            <w:tcW w:w="2116" w:type="dxa"/>
            <w:vMerge/>
            <w:tcBorders>
              <w:top w:val="nil"/>
              <w:bottom w:val="single" w:sz="4" w:space="0" w:color="auto"/>
            </w:tcBorders>
            <w:tcPrChange w:id="1238" w:author="ALU" w:date="2015-05-29T04:40:00Z">
              <w:tcPr>
                <w:tcW w:w="2116" w:type="dxa"/>
                <w:vMerge/>
                <w:tcBorders>
                  <w:top w:val="nil"/>
                  <w:bottom w:val="nil"/>
                </w:tcBorders>
              </w:tcPr>
            </w:tcPrChange>
          </w:tcPr>
          <w:p w14:paraId="3BB48333"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39" w:author="Editor" w:date="2015-06-10T03:15:00Z"/>
                <w:rFonts w:eastAsia="Times New Roman"/>
                <w:sz w:val="22"/>
              </w:rPr>
            </w:pPr>
          </w:p>
        </w:tc>
        <w:tc>
          <w:tcPr>
            <w:tcW w:w="2846" w:type="dxa"/>
            <w:tcPrChange w:id="1240" w:author="ALU" w:date="2015-05-29T04:40:00Z">
              <w:tcPr>
                <w:tcW w:w="2846" w:type="dxa"/>
              </w:tcPr>
            </w:tcPrChange>
          </w:tcPr>
          <w:p w14:paraId="171A2242"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41" w:author="Editor" w:date="2015-06-10T03:15:00Z"/>
                <w:rFonts w:eastAsia="Times New Roman"/>
                <w:sz w:val="22"/>
              </w:rPr>
            </w:pPr>
            <w:ins w:id="1242"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3</w:t>
              </w:r>
            </w:ins>
          </w:p>
          <w:p w14:paraId="60A0F293" w14:textId="77777777" w:rsidR="006C0971"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243" w:author="Editor" w:date="2015-06-10T03:15:00Z"/>
                <w:rFonts w:eastAsia="Times New Roman"/>
                <w:sz w:val="22"/>
              </w:rPr>
            </w:pPr>
            <w:ins w:id="1244" w:author="Editor" w:date="2015-06-10T03:15:00Z">
              <w:r w:rsidRPr="009662D2">
                <w:rPr>
                  <w:rFonts w:eastAsia="Times New Roman"/>
                  <w:sz w:val="22"/>
                </w:rPr>
                <w:t>ostuncc/</w:t>
              </w:r>
              <w:r>
                <w:rPr>
                  <w:rFonts w:eastAsia="Times New Roman"/>
                  <w:sz w:val="22"/>
                </w:rPr>
                <w:t>ccr</w:t>
              </w:r>
            </w:ins>
          </w:p>
          <w:p w14:paraId="1986DEE0"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245" w:author="Editor" w:date="2015-06-10T03:15:00Z"/>
                <w:rFonts w:eastAsia="Times New Roman"/>
                <w:sz w:val="22"/>
              </w:rPr>
            </w:pPr>
            <w:ins w:id="1246" w:author="Editor" w:date="2015-06-10T03:15:00Z">
              <w:r w:rsidRPr="009662D2">
                <w:rPr>
                  <w:rFonts w:eastAsia="Times New Roman"/>
                  <w:sz w:val="22"/>
                </w:rPr>
                <w:t>ostuncc/</w:t>
              </w:r>
              <w:r>
                <w:rPr>
                  <w:rFonts w:eastAsia="Times New Roman"/>
                  <w:sz w:val="22"/>
                </w:rPr>
                <w:t>nprc</w:t>
              </w:r>
            </w:ins>
          </w:p>
        </w:tc>
        <w:tc>
          <w:tcPr>
            <w:tcW w:w="2534" w:type="dxa"/>
            <w:tcPrChange w:id="1247" w:author="ALU" w:date="2015-05-29T04:40:00Z">
              <w:tcPr>
                <w:tcW w:w="2534" w:type="dxa"/>
              </w:tcPr>
            </w:tcPrChange>
          </w:tcPr>
          <w:p w14:paraId="6620F94F"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48" w:author="Editor" w:date="2015-06-10T03:15:00Z"/>
                <w:rFonts w:eastAsia="Times New Roman"/>
                <w:sz w:val="22"/>
              </w:rPr>
            </w:pPr>
            <w:ins w:id="1249" w:author="Editor" w:date="2015-06-10T03:20:00Z">
              <w:r>
                <w:rPr>
                  <w:rFonts w:eastAsia="Times New Roman"/>
                  <w:sz w:val="22"/>
                </w:rPr>
                <w:t>IP</w:t>
              </w:r>
            </w:ins>
          </w:p>
        </w:tc>
        <w:tc>
          <w:tcPr>
            <w:tcW w:w="2128" w:type="dxa"/>
            <w:tcPrChange w:id="1250" w:author="ALU" w:date="2015-05-29T04:40:00Z">
              <w:tcPr>
                <w:tcW w:w="2128" w:type="dxa"/>
              </w:tcPr>
            </w:tcPrChange>
          </w:tcPr>
          <w:p w14:paraId="1A0945E9"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51" w:author="Editor" w:date="2015-06-10T03:15:00Z"/>
                <w:rFonts w:eastAsia="Times New Roman"/>
                <w:sz w:val="22"/>
              </w:rPr>
            </w:pPr>
            <w:ins w:id="1252" w:author="Editor" w:date="2015-06-10T03:15:00Z">
              <w:r>
                <w:rPr>
                  <w:rFonts w:eastAsia="Times New Roman"/>
                  <w:sz w:val="22"/>
                </w:rPr>
                <w:t>IP-enabled</w:t>
              </w:r>
            </w:ins>
          </w:p>
        </w:tc>
      </w:tr>
      <w:tr w:rsidR="006C0971" w:rsidRPr="008574B8" w14:paraId="77341EF6" w14:textId="77777777" w:rsidTr="003F0369">
        <w:trPr>
          <w:gridAfter w:val="1"/>
          <w:wAfter w:w="15" w:type="dxa"/>
          <w:cantSplit/>
          <w:jc w:val="center"/>
          <w:ins w:id="1253" w:author="Editor" w:date="2015-06-10T03:15:00Z"/>
        </w:trPr>
        <w:tc>
          <w:tcPr>
            <w:tcW w:w="9624" w:type="dxa"/>
            <w:gridSpan w:val="4"/>
            <w:tcBorders>
              <w:top w:val="nil"/>
              <w:bottom w:val="single" w:sz="4" w:space="0" w:color="auto"/>
            </w:tcBorders>
          </w:tcPr>
          <w:p w14:paraId="528298FE" w14:textId="77777777" w:rsidR="006C0971"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54" w:author="Editor" w:date="2015-06-10T03:15:00Z"/>
                <w:rFonts w:eastAsia="Times New Roman"/>
                <w:sz w:val="22"/>
              </w:rPr>
            </w:pPr>
            <w:ins w:id="1255" w:author="Editor" w:date="2015-06-10T03:15:00Z">
              <w:r>
                <w:rPr>
                  <w:rFonts w:eastAsia="Times New Roman"/>
                  <w:sz w:val="22"/>
                </w:rPr>
                <w:t xml:space="preserve">NOTE – These </w:t>
              </w:r>
              <w:r w:rsidR="00D74C46" w:rsidRPr="00D74C46">
                <w:rPr>
                  <w:rFonts w:eastAsia="Times New Roman"/>
                  <w:i/>
                  <w:sz w:val="22"/>
                  <w:rPrChange w:id="1256" w:author="ALU" w:date="2015-05-29T04:43:00Z">
                    <w:rPr>
                      <w:rFonts w:eastAsia="Times New Roman"/>
                      <w:sz w:val="22"/>
                    </w:rPr>
                  </w:rPrChange>
                </w:rPr>
                <w:t>ostuncc</w:t>
              </w:r>
              <w:r>
                <w:rPr>
                  <w:rFonts w:eastAsia="Times New Roman"/>
                  <w:sz w:val="22"/>
                </w:rPr>
                <w:t xml:space="preserve"> events are only required for ICE full mode.</w:t>
              </w:r>
            </w:ins>
          </w:p>
        </w:tc>
      </w:tr>
    </w:tbl>
    <w:p w14:paraId="2594C9A4" w14:textId="77777777" w:rsidR="006C0971" w:rsidRDefault="006C0971" w:rsidP="006C0971">
      <w:pPr>
        <w:spacing w:before="0"/>
        <w:jc w:val="both"/>
        <w:rPr>
          <w:ins w:id="1257" w:author="Editor" w:date="2015-06-10T03:15:00Z"/>
          <w:iCs/>
        </w:rPr>
      </w:pPr>
    </w:p>
    <w:p w14:paraId="58085F3C" w14:textId="77777777" w:rsidR="006C0971" w:rsidRPr="006E189A" w:rsidRDefault="006C0971" w:rsidP="006C0971">
      <w:pPr>
        <w:spacing w:before="80"/>
        <w:rPr>
          <w:ins w:id="1258" w:author="Editor" w:date="2015-06-10T03:15:00Z"/>
          <w:i/>
          <w:iCs/>
        </w:rPr>
      </w:pPr>
      <w:ins w:id="1259" w:author="Editor" w:date="2015-06-10T03:15:00Z">
        <w:r w:rsidRPr="00131BC8">
          <w:t>IF CS</w:t>
        </w:r>
        <w:r w:rsidRPr="00131BC8">
          <w:rPr>
            <w:vertAlign w:val="subscript"/>
          </w:rPr>
          <w:t>A</w:t>
        </w:r>
        <w:r w:rsidRPr="00131BC8">
          <w:t xml:space="preserve"> OR CS</w:t>
        </w:r>
        <w:r w:rsidRPr="00131BC8">
          <w:rPr>
            <w:vertAlign w:val="subscript"/>
          </w:rPr>
          <w:t>B</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
      <w:tr w:rsidR="006C0971" w:rsidRPr="008574B8" w14:paraId="2D9BDBC9" w14:textId="77777777" w:rsidTr="003F0369">
        <w:trPr>
          <w:cantSplit/>
          <w:jc w:val="center"/>
          <w:ins w:id="1260" w:author="Editor" w:date="2015-06-10T03:15:00Z"/>
        </w:trPr>
        <w:tc>
          <w:tcPr>
            <w:tcW w:w="4962" w:type="dxa"/>
            <w:gridSpan w:val="2"/>
            <w:tcBorders>
              <w:bottom w:val="single" w:sz="4" w:space="0" w:color="auto"/>
            </w:tcBorders>
          </w:tcPr>
          <w:p w14:paraId="543A65A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61" w:author="Editor" w:date="2015-06-10T03:15:00Z"/>
                <w:rFonts w:eastAsia="Times New Roman"/>
                <w:b/>
                <w:sz w:val="22"/>
              </w:rPr>
            </w:pPr>
            <w:ins w:id="1262" w:author="Editor" w:date="2015-06-10T03:15:00Z">
              <w:r w:rsidRPr="008574B8">
                <w:rPr>
                  <w:rFonts w:eastAsia="Times New Roman"/>
                  <w:b/>
                  <w:sz w:val="22"/>
                </w:rPr>
                <w:t>Events settable on termination types and stream types:</w:t>
              </w:r>
            </w:ins>
          </w:p>
        </w:tc>
        <w:tc>
          <w:tcPr>
            <w:tcW w:w="4677" w:type="dxa"/>
            <w:gridSpan w:val="3"/>
          </w:tcPr>
          <w:p w14:paraId="5F5A7DE0"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63" w:author="Editor" w:date="2015-06-10T03:15:00Z"/>
                <w:rFonts w:eastAsia="Times New Roman"/>
                <w:sz w:val="22"/>
              </w:rPr>
            </w:pPr>
            <w:ins w:id="1264" w:author="Editor" w:date="2015-06-10T03:15:00Z">
              <w:r w:rsidRPr="008574B8">
                <w:rPr>
                  <w:rFonts w:eastAsia="Times New Roman"/>
                  <w:sz w:val="22"/>
                </w:rPr>
                <w:t>Yes</w:t>
              </w:r>
            </w:ins>
          </w:p>
        </w:tc>
      </w:tr>
      <w:tr w:rsidR="006C0971" w:rsidRPr="008574B8" w14:paraId="4B323579" w14:textId="77777777" w:rsidTr="003F0369">
        <w:trPr>
          <w:gridAfter w:val="1"/>
          <w:wAfter w:w="15" w:type="dxa"/>
          <w:cantSplit/>
          <w:jc w:val="center"/>
          <w:ins w:id="1265" w:author="Editor" w:date="2015-06-10T03:15:00Z"/>
        </w:trPr>
        <w:tc>
          <w:tcPr>
            <w:tcW w:w="2116" w:type="dxa"/>
            <w:vMerge w:val="restart"/>
            <w:tcBorders>
              <w:bottom w:val="nil"/>
            </w:tcBorders>
          </w:tcPr>
          <w:p w14:paraId="4F4B6697"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66" w:author="Editor" w:date="2015-06-10T03:15:00Z"/>
                <w:rFonts w:eastAsia="Times New Roman"/>
                <w:i/>
                <w:iCs/>
                <w:sz w:val="22"/>
              </w:rPr>
            </w:pPr>
            <w:ins w:id="1267" w:author="Editor" w:date="2015-06-10T03:15:00Z">
              <w:r w:rsidRPr="008574B8">
                <w:rPr>
                  <w:rFonts w:eastAsia="Times New Roman"/>
                  <w:i/>
                  <w:iCs/>
                  <w:sz w:val="22"/>
                </w:rPr>
                <w:t>If yes</w:t>
              </w:r>
            </w:ins>
          </w:p>
        </w:tc>
        <w:tc>
          <w:tcPr>
            <w:tcW w:w="2846" w:type="dxa"/>
          </w:tcPr>
          <w:p w14:paraId="1AAB8E04"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68" w:author="Editor" w:date="2015-06-10T03:15:00Z"/>
                <w:rFonts w:eastAsia="Times New Roman"/>
                <w:b/>
                <w:sz w:val="22"/>
              </w:rPr>
            </w:pPr>
            <w:ins w:id="1269" w:author="Editor" w:date="2015-06-10T03:15:00Z">
              <w:r w:rsidRPr="008574B8">
                <w:rPr>
                  <w:rFonts w:eastAsia="Times New Roman"/>
                  <w:b/>
                  <w:sz w:val="22"/>
                </w:rPr>
                <w:t>Event ID</w:t>
              </w:r>
            </w:ins>
          </w:p>
        </w:tc>
        <w:tc>
          <w:tcPr>
            <w:tcW w:w="2534" w:type="dxa"/>
          </w:tcPr>
          <w:p w14:paraId="4273FD27"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70" w:author="Editor" w:date="2015-06-10T03:15:00Z"/>
                <w:rFonts w:eastAsia="Times New Roman"/>
                <w:b/>
                <w:sz w:val="22"/>
              </w:rPr>
            </w:pPr>
            <w:ins w:id="1271" w:author="Editor" w:date="2015-06-10T03:15:00Z">
              <w:r w:rsidRPr="008574B8">
                <w:rPr>
                  <w:rFonts w:eastAsia="Times New Roman"/>
                  <w:b/>
                  <w:sz w:val="22"/>
                </w:rPr>
                <w:t>Termination type</w:t>
              </w:r>
            </w:ins>
          </w:p>
        </w:tc>
        <w:tc>
          <w:tcPr>
            <w:tcW w:w="2128" w:type="dxa"/>
          </w:tcPr>
          <w:p w14:paraId="76C3A8DE"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272" w:author="Editor" w:date="2015-06-10T03:15:00Z"/>
                <w:rFonts w:eastAsia="Times New Roman"/>
                <w:b/>
                <w:sz w:val="22"/>
              </w:rPr>
            </w:pPr>
            <w:ins w:id="1273" w:author="Editor" w:date="2015-06-10T03:15:00Z">
              <w:r w:rsidRPr="008574B8">
                <w:rPr>
                  <w:rFonts w:eastAsia="Times New Roman"/>
                  <w:b/>
                  <w:sz w:val="22"/>
                </w:rPr>
                <w:t>Stream type</w:t>
              </w:r>
            </w:ins>
          </w:p>
        </w:tc>
      </w:tr>
      <w:tr w:rsidR="006C0971" w:rsidRPr="008574B8" w14:paraId="4E8BBC40" w14:textId="77777777" w:rsidTr="003F0369">
        <w:trPr>
          <w:gridAfter w:val="1"/>
          <w:wAfter w:w="15" w:type="dxa"/>
          <w:cantSplit/>
          <w:jc w:val="center"/>
          <w:ins w:id="1274" w:author="Editor" w:date="2015-06-10T03:15:00Z"/>
        </w:trPr>
        <w:tc>
          <w:tcPr>
            <w:tcW w:w="2116" w:type="dxa"/>
            <w:vMerge/>
            <w:tcBorders>
              <w:top w:val="nil"/>
              <w:bottom w:val="nil"/>
            </w:tcBorders>
          </w:tcPr>
          <w:p w14:paraId="603A414A"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75" w:author="Editor" w:date="2015-06-10T03:15:00Z"/>
                <w:rFonts w:eastAsia="Times New Roman"/>
                <w:sz w:val="22"/>
              </w:rPr>
            </w:pPr>
          </w:p>
        </w:tc>
        <w:tc>
          <w:tcPr>
            <w:tcW w:w="2846" w:type="dxa"/>
          </w:tcPr>
          <w:p w14:paraId="35E7A80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76" w:author="Editor" w:date="2015-06-10T03:15:00Z"/>
                <w:rFonts w:eastAsia="Times New Roman"/>
                <w:sz w:val="22"/>
              </w:rPr>
            </w:pPr>
            <w:ins w:id="1277"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13</w:t>
              </w:r>
            </w:ins>
          </w:p>
          <w:p w14:paraId="1325B67D"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278" w:author="Editor" w:date="2015-06-10T03:15:00Z"/>
                <w:rFonts w:eastAsia="Times New Roman"/>
                <w:sz w:val="22"/>
              </w:rPr>
            </w:pPr>
            <w:ins w:id="1279" w:author="Editor" w:date="2015-06-10T03:15:00Z">
              <w:r>
                <w:t>srtp/mke</w:t>
              </w:r>
            </w:ins>
          </w:p>
        </w:tc>
        <w:tc>
          <w:tcPr>
            <w:tcW w:w="2534" w:type="dxa"/>
          </w:tcPr>
          <w:p w14:paraId="28D697C1"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80" w:author="Editor" w:date="2015-06-10T03:15:00Z"/>
                <w:rFonts w:eastAsia="Times New Roman"/>
                <w:sz w:val="22"/>
              </w:rPr>
            </w:pPr>
            <w:ins w:id="1281" w:author="Editor" w:date="2015-06-10T03:20:00Z">
              <w:r>
                <w:rPr>
                  <w:rFonts w:eastAsia="Times New Roman"/>
                  <w:sz w:val="22"/>
                </w:rPr>
                <w:t>IP</w:t>
              </w:r>
            </w:ins>
          </w:p>
        </w:tc>
        <w:tc>
          <w:tcPr>
            <w:tcW w:w="2128" w:type="dxa"/>
          </w:tcPr>
          <w:p w14:paraId="4B887F62"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82" w:author="Editor" w:date="2015-06-10T03:15:00Z"/>
                <w:rFonts w:eastAsia="Times New Roman"/>
                <w:sz w:val="22"/>
              </w:rPr>
            </w:pPr>
            <w:ins w:id="1283" w:author="Editor" w:date="2015-06-10T03:15:00Z">
              <w:r>
                <w:rPr>
                  <w:rFonts w:eastAsia="Times New Roman"/>
                  <w:sz w:val="22"/>
                </w:rPr>
                <w:t>SRTP-enabled</w:t>
              </w:r>
            </w:ins>
          </w:p>
        </w:tc>
      </w:tr>
      <w:tr w:rsidR="006C0971" w:rsidRPr="008574B8" w14:paraId="68620FDE" w14:textId="77777777" w:rsidTr="003F0369">
        <w:trPr>
          <w:gridAfter w:val="1"/>
          <w:wAfter w:w="15" w:type="dxa"/>
          <w:cantSplit/>
          <w:jc w:val="center"/>
          <w:ins w:id="1284" w:author="Editor" w:date="2015-06-10T03:15:00Z"/>
        </w:trPr>
        <w:tc>
          <w:tcPr>
            <w:tcW w:w="2116" w:type="dxa"/>
            <w:tcBorders>
              <w:top w:val="nil"/>
              <w:bottom w:val="nil"/>
            </w:tcBorders>
          </w:tcPr>
          <w:p w14:paraId="61C1C16F"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85" w:author="Editor" w:date="2015-06-10T03:15:00Z"/>
                <w:rFonts w:eastAsia="Times New Roman"/>
                <w:sz w:val="22"/>
              </w:rPr>
            </w:pPr>
          </w:p>
        </w:tc>
        <w:tc>
          <w:tcPr>
            <w:tcW w:w="2846" w:type="dxa"/>
          </w:tcPr>
          <w:p w14:paraId="6126A58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86" w:author="Editor" w:date="2015-06-10T03:15:00Z"/>
                <w:rFonts w:eastAsia="Times New Roman"/>
                <w:sz w:val="22"/>
              </w:rPr>
            </w:pPr>
            <w:ins w:id="1287"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16</w:t>
              </w:r>
            </w:ins>
          </w:p>
          <w:p w14:paraId="22A8FC98" w14:textId="77777777" w:rsidR="006C0971" w:rsidRPr="004B0BA9" w:rsidRDefault="006C0971" w:rsidP="006C0971">
            <w:pPr>
              <w:pStyle w:val="ListParagraph"/>
              <w:numPr>
                <w:ilvl w:val="0"/>
                <w:numId w:val="61"/>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88" w:author="Editor" w:date="2015-06-10T03:15:00Z"/>
                <w:rFonts w:eastAsia="Times New Roman"/>
                <w:sz w:val="22"/>
              </w:rPr>
            </w:pPr>
            <w:ins w:id="1289" w:author="Editor" w:date="2015-06-10T03:15:00Z">
              <w:r w:rsidRPr="00DC7B24">
                <w:rPr>
                  <w:lang w:val="de-DE"/>
                </w:rPr>
                <w:t>tlsm/mgea</w:t>
              </w:r>
            </w:ins>
          </w:p>
        </w:tc>
        <w:tc>
          <w:tcPr>
            <w:tcW w:w="2534" w:type="dxa"/>
          </w:tcPr>
          <w:p w14:paraId="47EF10CF"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90" w:author="Editor" w:date="2015-06-10T03:15:00Z"/>
                <w:rFonts w:eastAsia="Times New Roman"/>
                <w:sz w:val="22"/>
              </w:rPr>
            </w:pPr>
            <w:ins w:id="1291" w:author="Editor" w:date="2015-06-10T03:20:00Z">
              <w:r>
                <w:rPr>
                  <w:rFonts w:eastAsia="Times New Roman"/>
                  <w:sz w:val="22"/>
                </w:rPr>
                <w:t>IP</w:t>
              </w:r>
            </w:ins>
          </w:p>
        </w:tc>
        <w:tc>
          <w:tcPr>
            <w:tcW w:w="2128" w:type="dxa"/>
          </w:tcPr>
          <w:p w14:paraId="3964BAE1" w14:textId="77777777" w:rsidR="006C0971"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92" w:author="Editor" w:date="2015-06-10T03:15:00Z"/>
                <w:rFonts w:eastAsia="Times New Roman"/>
                <w:sz w:val="22"/>
              </w:rPr>
            </w:pPr>
            <w:ins w:id="1293" w:author="Editor" w:date="2015-06-10T03:15:00Z">
              <w:r>
                <w:rPr>
                  <w:rFonts w:eastAsia="Times New Roman"/>
                  <w:sz w:val="22"/>
                </w:rPr>
                <w:t>DTLS-enabled</w:t>
              </w:r>
            </w:ins>
          </w:p>
        </w:tc>
      </w:tr>
      <w:tr w:rsidR="006C0971" w:rsidRPr="008574B8" w14:paraId="13E35914" w14:textId="77777777" w:rsidTr="003F0369">
        <w:trPr>
          <w:gridAfter w:val="1"/>
          <w:wAfter w:w="15" w:type="dxa"/>
          <w:cantSplit/>
          <w:jc w:val="center"/>
          <w:ins w:id="1294" w:author="Editor" w:date="2015-06-10T03:15:00Z"/>
        </w:trPr>
        <w:tc>
          <w:tcPr>
            <w:tcW w:w="2116" w:type="dxa"/>
            <w:tcBorders>
              <w:top w:val="nil"/>
              <w:bottom w:val="single" w:sz="4" w:space="0" w:color="auto"/>
            </w:tcBorders>
          </w:tcPr>
          <w:p w14:paraId="1507B874"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95" w:author="Editor" w:date="2015-06-10T03:15:00Z"/>
                <w:rFonts w:eastAsia="Times New Roman"/>
                <w:sz w:val="22"/>
              </w:rPr>
            </w:pPr>
          </w:p>
        </w:tc>
        <w:tc>
          <w:tcPr>
            <w:tcW w:w="2846" w:type="dxa"/>
          </w:tcPr>
          <w:p w14:paraId="643BF6D5"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96" w:author="Editor" w:date="2015-06-10T03:15:00Z"/>
                <w:rFonts w:eastAsia="Times New Roman"/>
                <w:sz w:val="22"/>
              </w:rPr>
            </w:pPr>
            <w:ins w:id="1297"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18</w:t>
              </w:r>
            </w:ins>
          </w:p>
          <w:p w14:paraId="6B792829" w14:textId="77777777" w:rsidR="006C0971" w:rsidRPr="00DC7B24" w:rsidRDefault="006C0971" w:rsidP="006C0971">
            <w:pPr>
              <w:pStyle w:val="ListParagraph"/>
              <w:numPr>
                <w:ilvl w:val="0"/>
                <w:numId w:val="61"/>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298" w:author="Editor" w:date="2015-06-10T03:15:00Z"/>
                <w:rFonts w:eastAsia="Times New Roman"/>
                <w:sz w:val="22"/>
              </w:rPr>
            </w:pPr>
            <w:ins w:id="1299" w:author="Editor" w:date="2015-06-10T03:15:00Z">
              <w:r>
                <w:t>adr/rtac</w:t>
              </w:r>
            </w:ins>
          </w:p>
        </w:tc>
        <w:tc>
          <w:tcPr>
            <w:tcW w:w="2534" w:type="dxa"/>
          </w:tcPr>
          <w:p w14:paraId="2206A47B"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00" w:author="Editor" w:date="2015-06-10T03:15:00Z"/>
                <w:rFonts w:eastAsia="Times New Roman"/>
                <w:sz w:val="22"/>
              </w:rPr>
            </w:pPr>
            <w:ins w:id="1301" w:author="Editor" w:date="2015-06-10T03:20:00Z">
              <w:r>
                <w:rPr>
                  <w:rFonts w:eastAsia="Times New Roman"/>
                  <w:sz w:val="22"/>
                </w:rPr>
                <w:t>IP</w:t>
              </w:r>
            </w:ins>
          </w:p>
        </w:tc>
        <w:tc>
          <w:tcPr>
            <w:tcW w:w="2128" w:type="dxa"/>
          </w:tcPr>
          <w:p w14:paraId="73E0D8A0" w14:textId="77777777" w:rsidR="006C0971"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02" w:author="Editor" w:date="2015-06-10T03:15:00Z"/>
                <w:rFonts w:eastAsia="Times New Roman"/>
                <w:sz w:val="22"/>
              </w:rPr>
            </w:pPr>
            <w:ins w:id="1303" w:author="Editor" w:date="2015-06-10T03:15:00Z">
              <w:r>
                <w:rPr>
                  <w:rFonts w:eastAsia="Times New Roman"/>
                  <w:sz w:val="22"/>
                </w:rPr>
                <w:t>IP-enabled</w:t>
              </w:r>
            </w:ins>
          </w:p>
        </w:tc>
      </w:tr>
    </w:tbl>
    <w:p w14:paraId="13DD1DEC" w14:textId="77777777" w:rsidR="006C0971" w:rsidRDefault="006C0971" w:rsidP="006C0971">
      <w:pPr>
        <w:spacing w:before="0"/>
        <w:jc w:val="both"/>
        <w:rPr>
          <w:ins w:id="1304" w:author="Editor" w:date="2015-06-10T03:15:00Z"/>
          <w:iCs/>
        </w:rPr>
      </w:pPr>
    </w:p>
    <w:p w14:paraId="24D1AF6B" w14:textId="77777777" w:rsidR="006C0971" w:rsidRPr="006E189A" w:rsidRDefault="006C0971" w:rsidP="006C0971">
      <w:pPr>
        <w:spacing w:before="80"/>
        <w:rPr>
          <w:ins w:id="1305" w:author="Editor" w:date="2015-06-10T03:15:00Z"/>
          <w:i/>
          <w:iCs/>
        </w:rPr>
      </w:pPr>
      <w:ins w:id="1306" w:author="Editor" w:date="2015-06-10T03:15:00Z">
        <w:r w:rsidRPr="00131BC8">
          <w:t>IF CS</w:t>
        </w:r>
        <w:r w:rsidRPr="00131BC8">
          <w:rPr>
            <w:vertAlign w:val="subscript"/>
          </w:rPr>
          <w:t>A</w:t>
        </w:r>
        <w:r w:rsidRPr="00131BC8">
          <w:t xml:space="preserve"> OR CS</w:t>
        </w:r>
        <w:r>
          <w:rPr>
            <w:vertAlign w:val="subscript"/>
          </w:rPr>
          <w:t>D</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Change w:id="1307">
          <w:tblGrid>
            <w:gridCol w:w="2116"/>
            <w:gridCol w:w="2846"/>
            <w:gridCol w:w="2534"/>
            <w:gridCol w:w="2128"/>
            <w:gridCol w:w="15"/>
          </w:tblGrid>
        </w:tblGridChange>
      </w:tblGrid>
      <w:tr w:rsidR="006C0971" w:rsidRPr="008574B8" w14:paraId="169E180A" w14:textId="77777777" w:rsidTr="003F0369">
        <w:trPr>
          <w:cantSplit/>
          <w:jc w:val="center"/>
          <w:ins w:id="1308" w:author="Editor" w:date="2015-06-10T03:15:00Z"/>
        </w:trPr>
        <w:tc>
          <w:tcPr>
            <w:tcW w:w="4962" w:type="dxa"/>
            <w:gridSpan w:val="2"/>
            <w:tcBorders>
              <w:bottom w:val="single" w:sz="4" w:space="0" w:color="auto"/>
            </w:tcBorders>
          </w:tcPr>
          <w:p w14:paraId="1B4356B1"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09" w:author="Editor" w:date="2015-06-10T03:15:00Z"/>
                <w:rFonts w:eastAsia="Times New Roman"/>
                <w:b/>
                <w:sz w:val="22"/>
              </w:rPr>
            </w:pPr>
            <w:ins w:id="1310" w:author="Editor" w:date="2015-06-10T03:15:00Z">
              <w:r w:rsidRPr="008574B8">
                <w:rPr>
                  <w:rFonts w:eastAsia="Times New Roman"/>
                  <w:b/>
                  <w:sz w:val="22"/>
                </w:rPr>
                <w:t>Events settable on termination types and stream types:</w:t>
              </w:r>
            </w:ins>
          </w:p>
        </w:tc>
        <w:tc>
          <w:tcPr>
            <w:tcW w:w="4677" w:type="dxa"/>
            <w:gridSpan w:val="3"/>
          </w:tcPr>
          <w:p w14:paraId="01618E5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11" w:author="Editor" w:date="2015-06-10T03:15:00Z"/>
                <w:rFonts w:eastAsia="Times New Roman"/>
                <w:sz w:val="22"/>
              </w:rPr>
            </w:pPr>
            <w:ins w:id="1312" w:author="Editor" w:date="2015-06-10T03:15:00Z">
              <w:r w:rsidRPr="008574B8">
                <w:rPr>
                  <w:rFonts w:eastAsia="Times New Roman"/>
                  <w:sz w:val="22"/>
                </w:rPr>
                <w:t>Yes</w:t>
              </w:r>
            </w:ins>
          </w:p>
        </w:tc>
      </w:tr>
      <w:tr w:rsidR="006C0971" w:rsidRPr="008574B8" w14:paraId="76D7A53D" w14:textId="77777777" w:rsidTr="003F0369">
        <w:trPr>
          <w:gridAfter w:val="1"/>
          <w:wAfter w:w="15" w:type="dxa"/>
          <w:cantSplit/>
          <w:jc w:val="center"/>
          <w:ins w:id="1313" w:author="Editor" w:date="2015-06-10T03:15:00Z"/>
        </w:trPr>
        <w:tc>
          <w:tcPr>
            <w:tcW w:w="2116" w:type="dxa"/>
            <w:vMerge w:val="restart"/>
            <w:tcBorders>
              <w:bottom w:val="nil"/>
            </w:tcBorders>
          </w:tcPr>
          <w:p w14:paraId="4A0D043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14" w:author="Editor" w:date="2015-06-10T03:15:00Z"/>
                <w:rFonts w:eastAsia="Times New Roman"/>
                <w:i/>
                <w:iCs/>
                <w:sz w:val="22"/>
              </w:rPr>
            </w:pPr>
            <w:ins w:id="1315" w:author="Editor" w:date="2015-06-10T03:15:00Z">
              <w:r w:rsidRPr="008574B8">
                <w:rPr>
                  <w:rFonts w:eastAsia="Times New Roman"/>
                  <w:i/>
                  <w:iCs/>
                  <w:sz w:val="22"/>
                </w:rPr>
                <w:t>If yes</w:t>
              </w:r>
            </w:ins>
          </w:p>
        </w:tc>
        <w:tc>
          <w:tcPr>
            <w:tcW w:w="2846" w:type="dxa"/>
          </w:tcPr>
          <w:p w14:paraId="70676305"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16" w:author="Editor" w:date="2015-06-10T03:15:00Z"/>
                <w:rFonts w:eastAsia="Times New Roman"/>
                <w:b/>
                <w:sz w:val="22"/>
              </w:rPr>
            </w:pPr>
            <w:ins w:id="1317" w:author="Editor" w:date="2015-06-10T03:15:00Z">
              <w:r w:rsidRPr="008574B8">
                <w:rPr>
                  <w:rFonts w:eastAsia="Times New Roman"/>
                  <w:b/>
                  <w:sz w:val="22"/>
                </w:rPr>
                <w:t>Event ID</w:t>
              </w:r>
            </w:ins>
          </w:p>
        </w:tc>
        <w:tc>
          <w:tcPr>
            <w:tcW w:w="2534" w:type="dxa"/>
          </w:tcPr>
          <w:p w14:paraId="494E9F6B"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18" w:author="Editor" w:date="2015-06-10T03:15:00Z"/>
                <w:rFonts w:eastAsia="Times New Roman"/>
                <w:b/>
                <w:sz w:val="22"/>
              </w:rPr>
            </w:pPr>
            <w:ins w:id="1319" w:author="Editor" w:date="2015-06-10T03:15:00Z">
              <w:r w:rsidRPr="008574B8">
                <w:rPr>
                  <w:rFonts w:eastAsia="Times New Roman"/>
                  <w:b/>
                  <w:sz w:val="22"/>
                </w:rPr>
                <w:t>Termination type</w:t>
              </w:r>
            </w:ins>
          </w:p>
        </w:tc>
        <w:tc>
          <w:tcPr>
            <w:tcW w:w="2128" w:type="dxa"/>
          </w:tcPr>
          <w:p w14:paraId="68469539"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20" w:author="Editor" w:date="2015-06-10T03:15:00Z"/>
                <w:rFonts w:eastAsia="Times New Roman"/>
                <w:b/>
                <w:sz w:val="22"/>
              </w:rPr>
            </w:pPr>
            <w:ins w:id="1321" w:author="Editor" w:date="2015-06-10T03:15:00Z">
              <w:r w:rsidRPr="008574B8">
                <w:rPr>
                  <w:rFonts w:eastAsia="Times New Roman"/>
                  <w:b/>
                  <w:sz w:val="22"/>
                </w:rPr>
                <w:t>Stream type</w:t>
              </w:r>
            </w:ins>
          </w:p>
        </w:tc>
      </w:tr>
      <w:tr w:rsidR="006C0971" w:rsidRPr="008574B8" w14:paraId="3B072B9F"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22" w:author="ALU" w:date="2015-05-29T04:2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1323" w:author="Editor" w:date="2015-06-10T03:15:00Z"/>
          <w:trPrChange w:id="1324" w:author="ALU" w:date="2015-05-29T04:27:00Z">
            <w:trPr>
              <w:gridAfter w:val="1"/>
              <w:wAfter w:w="15" w:type="dxa"/>
              <w:cantSplit/>
              <w:jc w:val="center"/>
            </w:trPr>
          </w:trPrChange>
        </w:trPr>
        <w:tc>
          <w:tcPr>
            <w:tcW w:w="2116" w:type="dxa"/>
            <w:vMerge/>
            <w:tcBorders>
              <w:top w:val="nil"/>
              <w:bottom w:val="nil"/>
            </w:tcBorders>
            <w:tcPrChange w:id="1325" w:author="ALU" w:date="2015-05-29T04:27:00Z">
              <w:tcPr>
                <w:tcW w:w="2116" w:type="dxa"/>
                <w:vMerge/>
                <w:tcBorders>
                  <w:top w:val="nil"/>
                  <w:bottom w:val="nil"/>
                </w:tcBorders>
              </w:tcPr>
            </w:tcPrChange>
          </w:tcPr>
          <w:p w14:paraId="49EB06D3"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26" w:author="Editor" w:date="2015-06-10T03:15:00Z"/>
                <w:rFonts w:eastAsia="Times New Roman"/>
                <w:sz w:val="22"/>
              </w:rPr>
            </w:pPr>
          </w:p>
        </w:tc>
        <w:tc>
          <w:tcPr>
            <w:tcW w:w="2846" w:type="dxa"/>
            <w:tcPrChange w:id="1327" w:author="ALU" w:date="2015-05-29T04:27:00Z">
              <w:tcPr>
                <w:tcW w:w="2846" w:type="dxa"/>
              </w:tcPr>
            </w:tcPrChange>
          </w:tcPr>
          <w:p w14:paraId="5871BB9F"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28" w:author="Editor" w:date="2015-06-10T03:15:00Z"/>
                <w:rFonts w:eastAsia="Times New Roman"/>
                <w:sz w:val="22"/>
              </w:rPr>
            </w:pPr>
            <w:ins w:id="1329"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11</w:t>
              </w:r>
            </w:ins>
          </w:p>
          <w:p w14:paraId="1E379CFA"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330" w:author="Editor" w:date="2015-06-10T03:15:00Z"/>
                <w:rFonts w:eastAsia="Times New Roman"/>
                <w:sz w:val="22"/>
              </w:rPr>
            </w:pPr>
            <w:ins w:id="1331" w:author="Editor" w:date="2015-06-10T03:15:00Z">
              <w:r>
                <w:rPr>
                  <w:rFonts w:eastAsia="Times New Roman"/>
                  <w:sz w:val="22"/>
                </w:rPr>
                <w:t>dcep</w:t>
              </w:r>
              <w:r w:rsidRPr="008574B8">
                <w:rPr>
                  <w:rFonts w:eastAsia="Times New Roman"/>
                  <w:sz w:val="22"/>
                </w:rPr>
                <w:t>/</w:t>
              </w:r>
              <w:r>
                <w:rPr>
                  <w:rFonts w:eastAsia="Times New Roman"/>
                  <w:sz w:val="22"/>
                </w:rPr>
                <w:t>detmess</w:t>
              </w:r>
            </w:ins>
          </w:p>
        </w:tc>
        <w:tc>
          <w:tcPr>
            <w:tcW w:w="2534" w:type="dxa"/>
            <w:tcPrChange w:id="1332" w:author="ALU" w:date="2015-05-29T04:27:00Z">
              <w:tcPr>
                <w:tcW w:w="2534" w:type="dxa"/>
              </w:tcPr>
            </w:tcPrChange>
          </w:tcPr>
          <w:p w14:paraId="568DF0F8"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33" w:author="Editor" w:date="2015-06-10T03:15:00Z"/>
                <w:rFonts w:eastAsia="Times New Roman"/>
                <w:sz w:val="22"/>
              </w:rPr>
            </w:pPr>
            <w:ins w:id="1334" w:author="Editor" w:date="2015-06-10T03:20:00Z">
              <w:r>
                <w:rPr>
                  <w:rFonts w:eastAsia="Times New Roman"/>
                  <w:sz w:val="22"/>
                </w:rPr>
                <w:t>IP</w:t>
              </w:r>
            </w:ins>
          </w:p>
        </w:tc>
        <w:tc>
          <w:tcPr>
            <w:tcW w:w="2128" w:type="dxa"/>
            <w:tcPrChange w:id="1335" w:author="ALU" w:date="2015-05-29T04:27:00Z">
              <w:tcPr>
                <w:tcW w:w="2128" w:type="dxa"/>
              </w:tcPr>
            </w:tcPrChange>
          </w:tcPr>
          <w:p w14:paraId="1E62453E"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36" w:author="Editor" w:date="2015-06-10T03:15:00Z"/>
                <w:rFonts w:eastAsia="Times New Roman"/>
                <w:sz w:val="22"/>
              </w:rPr>
            </w:pPr>
            <w:ins w:id="1337" w:author="Editor" w:date="2015-06-10T03:15:00Z">
              <w:r>
                <w:rPr>
                  <w:rFonts w:eastAsia="Times New Roman"/>
                  <w:sz w:val="22"/>
                </w:rPr>
                <w:t>SCTP-enabled</w:t>
              </w:r>
            </w:ins>
          </w:p>
        </w:tc>
      </w:tr>
      <w:tr w:rsidR="006C0971" w:rsidRPr="008574B8" w14:paraId="1FAA3A40"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38" w:author="ALU" w:date="2015-05-29T04:2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1339" w:author="Editor" w:date="2015-06-10T03:15:00Z"/>
          <w:trPrChange w:id="1340" w:author="ALU" w:date="2015-05-29T04:27:00Z">
            <w:trPr>
              <w:gridAfter w:val="1"/>
              <w:wAfter w:w="15" w:type="dxa"/>
              <w:cantSplit/>
              <w:jc w:val="center"/>
            </w:trPr>
          </w:trPrChange>
        </w:trPr>
        <w:tc>
          <w:tcPr>
            <w:tcW w:w="2116" w:type="dxa"/>
            <w:tcBorders>
              <w:top w:val="nil"/>
              <w:bottom w:val="single" w:sz="4" w:space="0" w:color="auto"/>
            </w:tcBorders>
            <w:tcPrChange w:id="1341" w:author="ALU" w:date="2015-05-29T04:27:00Z">
              <w:tcPr>
                <w:tcW w:w="2116" w:type="dxa"/>
                <w:tcBorders>
                  <w:top w:val="nil"/>
                  <w:bottom w:val="nil"/>
                </w:tcBorders>
              </w:tcPr>
            </w:tcPrChange>
          </w:tcPr>
          <w:p w14:paraId="1D215346"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42" w:author="Editor" w:date="2015-06-10T03:15:00Z"/>
                <w:rFonts w:eastAsia="Times New Roman"/>
                <w:sz w:val="22"/>
              </w:rPr>
            </w:pPr>
          </w:p>
        </w:tc>
        <w:tc>
          <w:tcPr>
            <w:tcW w:w="2846" w:type="dxa"/>
            <w:tcPrChange w:id="1343" w:author="ALU" w:date="2015-05-29T04:27:00Z">
              <w:tcPr>
                <w:tcW w:w="2846" w:type="dxa"/>
              </w:tcPr>
            </w:tcPrChange>
          </w:tcPr>
          <w:p w14:paraId="2284561C"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44" w:author="Editor" w:date="2015-06-10T03:15:00Z"/>
                <w:rFonts w:eastAsia="Times New Roman"/>
                <w:sz w:val="22"/>
              </w:rPr>
            </w:pPr>
            <w:ins w:id="1345" w:author="Editor" w:date="2015-06-10T03:15: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10</w:t>
              </w:r>
            </w:ins>
          </w:p>
          <w:p w14:paraId="49E8340E" w14:textId="77777777" w:rsidR="006C0971" w:rsidRPr="008574B8" w:rsidRDefault="006C0971" w:rsidP="006C0971">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346" w:author="Editor" w:date="2015-06-10T03:15:00Z"/>
                <w:rFonts w:eastAsia="Times New Roman"/>
                <w:sz w:val="22"/>
              </w:rPr>
            </w:pPr>
            <w:ins w:id="1347" w:author="Editor" w:date="2015-06-10T03:15:00Z">
              <w:r>
                <w:t>mcbalg/det</w:t>
              </w:r>
            </w:ins>
          </w:p>
        </w:tc>
        <w:tc>
          <w:tcPr>
            <w:tcW w:w="2534" w:type="dxa"/>
            <w:tcPrChange w:id="1348" w:author="ALU" w:date="2015-05-29T04:27:00Z">
              <w:tcPr>
                <w:tcW w:w="2534" w:type="dxa"/>
              </w:tcPr>
            </w:tcPrChange>
          </w:tcPr>
          <w:p w14:paraId="6C21ECA7" w14:textId="77777777" w:rsidR="006C0971" w:rsidRPr="008574B8"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49" w:author="Editor" w:date="2015-06-10T03:15:00Z"/>
                <w:rFonts w:eastAsia="Times New Roman"/>
                <w:sz w:val="22"/>
              </w:rPr>
            </w:pPr>
            <w:ins w:id="1350" w:author="Editor" w:date="2015-06-10T03:20:00Z">
              <w:r>
                <w:rPr>
                  <w:rFonts w:eastAsia="Times New Roman"/>
                  <w:sz w:val="22"/>
                </w:rPr>
                <w:t>IP</w:t>
              </w:r>
            </w:ins>
          </w:p>
        </w:tc>
        <w:tc>
          <w:tcPr>
            <w:tcW w:w="2128" w:type="dxa"/>
            <w:tcPrChange w:id="1351" w:author="ALU" w:date="2015-05-29T04:27:00Z">
              <w:tcPr>
                <w:tcW w:w="2128" w:type="dxa"/>
              </w:tcPr>
            </w:tcPrChange>
          </w:tcPr>
          <w:p w14:paraId="6C80AE43" w14:textId="77777777" w:rsidR="006C0971" w:rsidRPr="008574B8" w:rsidRDefault="006C097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52" w:author="Editor" w:date="2015-06-10T03:15:00Z"/>
                <w:rFonts w:eastAsia="Times New Roman"/>
                <w:sz w:val="22"/>
              </w:rPr>
            </w:pPr>
            <w:ins w:id="1353" w:author="Editor" w:date="2015-06-10T03:15:00Z">
              <w:r>
                <w:rPr>
                  <w:rFonts w:eastAsia="Times New Roman"/>
                  <w:sz w:val="22"/>
                </w:rPr>
                <w:t>SCTP-enabled</w:t>
              </w:r>
            </w:ins>
          </w:p>
        </w:tc>
      </w:tr>
    </w:tbl>
    <w:p w14:paraId="6089711B" w14:textId="77777777" w:rsidR="006C0971" w:rsidRDefault="006C0971" w:rsidP="00ED2BED">
      <w:pPr>
        <w:spacing w:before="0"/>
        <w:jc w:val="both"/>
        <w:rPr>
          <w:iCs/>
        </w:rPr>
      </w:pPr>
    </w:p>
    <w:p w14:paraId="13C4FA12" w14:textId="77777777" w:rsidR="00ED2BED" w:rsidRDefault="00ED2BED" w:rsidP="00ED2BED">
      <w:pPr>
        <w:spacing w:before="0"/>
        <w:jc w:val="both"/>
      </w:pPr>
      <w:r w:rsidRPr="0028500F">
        <w:rPr>
          <w:iCs/>
        </w:rPr>
        <w:t>All other aspects related to Events Descriptor (e.g., EventBuffer Control, KeepActive, Notification Behaviour) are "</w:t>
      </w:r>
      <w:r w:rsidRPr="0028500F">
        <w:rPr>
          <w:i/>
          <w:iCs/>
        </w:rPr>
        <w:t>Subject to profile specification</w:t>
      </w:r>
      <w:r w:rsidRPr="0028500F">
        <w:t>".</w:t>
      </w:r>
    </w:p>
    <w:p w14:paraId="06BA2F2D" w14:textId="77777777" w:rsidR="00ED2BED" w:rsidRPr="0028500F" w:rsidRDefault="00ED2BED" w:rsidP="00ED2BED">
      <w:pPr>
        <w:spacing w:before="80"/>
      </w:pPr>
    </w:p>
    <w:p w14:paraId="2FB09263" w14:textId="77777777" w:rsidR="00ED2BED" w:rsidRDefault="00A2048F" w:rsidP="00ED2BED">
      <w:pPr>
        <w:pStyle w:val="Heading3"/>
      </w:pPr>
      <w:bookmarkStart w:id="1354" w:name="_Toc323893703"/>
      <w:bookmarkStart w:id="1355" w:name="_Toc340158239"/>
      <w:bookmarkStart w:id="1356" w:name="_Toc359519982"/>
      <w:bookmarkStart w:id="1357" w:name="_Toc386522555"/>
      <w:bookmarkStart w:id="1358" w:name="_Toc386523358"/>
      <w:bookmarkStart w:id="1359" w:name="_Toc404969417"/>
      <w:bookmarkStart w:id="1360" w:name="_Toc421671552"/>
      <w:r>
        <w:t>11.</w:t>
      </w:r>
      <w:r w:rsidR="00ED2BED" w:rsidRPr="0028500F">
        <w:t>7.4</w:t>
      </w:r>
      <w:r w:rsidR="00ED2BED" w:rsidRPr="0028500F">
        <w:tab/>
        <w:t>EventBuffer Descriptor</w:t>
      </w:r>
      <w:bookmarkEnd w:id="1018"/>
      <w:bookmarkEnd w:id="1019"/>
      <w:bookmarkEnd w:id="1020"/>
      <w:bookmarkEnd w:id="1354"/>
      <w:bookmarkEnd w:id="1355"/>
      <w:bookmarkEnd w:id="1356"/>
      <w:bookmarkEnd w:id="1357"/>
      <w:bookmarkEnd w:id="1358"/>
      <w:bookmarkEnd w:id="1359"/>
      <w:bookmarkEnd w:id="1360"/>
    </w:p>
    <w:p w14:paraId="23ECACEB" w14:textId="77777777" w:rsidR="00ED2BED" w:rsidRPr="0028500F" w:rsidRDefault="00ED2BED" w:rsidP="00ED2BED">
      <w:r w:rsidRPr="0028500F">
        <w:rPr>
          <w:i/>
          <w:iCs/>
        </w:rPr>
        <w:t>Subject to profile specification</w:t>
      </w:r>
      <w:r w:rsidRPr="0028500F">
        <w:t>.</w:t>
      </w:r>
    </w:p>
    <w:p w14:paraId="49B27BC0" w14:textId="77777777" w:rsidR="00ED2BED" w:rsidRDefault="00A2048F" w:rsidP="00ED2BED">
      <w:pPr>
        <w:pStyle w:val="Heading3"/>
      </w:pPr>
      <w:bookmarkStart w:id="1361" w:name="_Toc111601339"/>
      <w:bookmarkStart w:id="1362" w:name="_Toc111601656"/>
      <w:bookmarkStart w:id="1363" w:name="_Toc111601975"/>
      <w:bookmarkStart w:id="1364" w:name="_Toc323893704"/>
      <w:bookmarkStart w:id="1365" w:name="_Toc340158240"/>
      <w:bookmarkStart w:id="1366" w:name="_Toc359519983"/>
      <w:bookmarkStart w:id="1367" w:name="_Toc386522556"/>
      <w:bookmarkStart w:id="1368" w:name="_Toc386523359"/>
      <w:bookmarkStart w:id="1369" w:name="_Toc404969418"/>
      <w:bookmarkStart w:id="1370" w:name="_Toc421671553"/>
      <w:r>
        <w:t>11.</w:t>
      </w:r>
      <w:r w:rsidR="00ED2BED" w:rsidRPr="0028500F">
        <w:t>7.5</w:t>
      </w:r>
      <w:r w:rsidR="00ED2BED" w:rsidRPr="0028500F">
        <w:tab/>
        <w:t>Signals Descriptor</w:t>
      </w:r>
      <w:bookmarkEnd w:id="1361"/>
      <w:bookmarkEnd w:id="1362"/>
      <w:bookmarkEnd w:id="1363"/>
      <w:bookmarkEnd w:id="1364"/>
      <w:bookmarkEnd w:id="1365"/>
      <w:bookmarkEnd w:id="1366"/>
      <w:bookmarkEnd w:id="1367"/>
      <w:bookmarkEnd w:id="1368"/>
      <w:bookmarkEnd w:id="1369"/>
      <w:bookmarkEnd w:id="1370"/>
    </w:p>
    <w:p w14:paraId="5F42606C" w14:textId="77777777" w:rsidR="006E189A" w:rsidRPr="000626F3" w:rsidDel="008176A6" w:rsidRDefault="006E189A" w:rsidP="006E189A">
      <w:pPr>
        <w:ind w:left="567" w:hanging="567"/>
        <w:rPr>
          <w:del w:id="1371" w:author="Editor" w:date="2015-06-10T03:16:00Z"/>
          <w:i/>
          <w:iCs/>
          <w:highlight w:val="yellow"/>
        </w:rPr>
      </w:pPr>
      <w:bookmarkStart w:id="1372" w:name="_Toc111601340"/>
      <w:bookmarkStart w:id="1373" w:name="_Toc111601657"/>
      <w:bookmarkStart w:id="1374" w:name="_Toc111601976"/>
      <w:bookmarkStart w:id="1375" w:name="_Toc323893705"/>
      <w:bookmarkStart w:id="1376" w:name="_Toc340158241"/>
      <w:bookmarkStart w:id="1377" w:name="_Toc359519984"/>
      <w:del w:id="1378" w:author="Editor" w:date="2015-06-10T03:16:00Z">
        <w:r w:rsidRPr="000626F3" w:rsidDel="008176A6">
          <w:rPr>
            <w:i/>
            <w:iCs/>
            <w:highlight w:val="yellow"/>
          </w:rPr>
          <w:delText>{</w:delText>
        </w:r>
        <w:r w:rsidRPr="006E189A" w:rsidDel="008176A6">
          <w:rPr>
            <w:b/>
            <w:i/>
            <w:iCs/>
            <w:highlight w:val="yellow"/>
          </w:rPr>
          <w:delText>Editor’s</w:delText>
        </w:r>
        <w:r w:rsidRPr="000626F3" w:rsidDel="008176A6">
          <w:rPr>
            <w:b/>
            <w:i/>
            <w:iCs/>
            <w:highlight w:val="yellow"/>
          </w:rPr>
          <w:delText xml:space="preserve"> note </w:delText>
        </w:r>
        <w:r w:rsidRPr="000626F3" w:rsidDel="008176A6">
          <w:rPr>
            <w:i/>
            <w:iCs/>
            <w:highlight w:val="yellow"/>
          </w:rPr>
          <w:delText>(</w:delText>
        </w:r>
        <w:r w:rsidRPr="000626F3" w:rsidDel="008176A6">
          <w:rPr>
            <w:b/>
            <w:i/>
            <w:iCs/>
            <w:highlight w:val="yellow"/>
          </w:rPr>
          <w:delText>201</w:delText>
        </w:r>
        <w:r w:rsidDel="008176A6">
          <w:rPr>
            <w:b/>
            <w:i/>
            <w:iCs/>
            <w:highlight w:val="yellow"/>
          </w:rPr>
          <w:delText>5</w:delText>
        </w:r>
        <w:r w:rsidRPr="000626F3" w:rsidDel="008176A6">
          <w:rPr>
            <w:b/>
            <w:i/>
            <w:iCs/>
            <w:highlight w:val="yellow"/>
          </w:rPr>
          <w:delText>-</w:delText>
        </w:r>
        <w:r w:rsidDel="008176A6">
          <w:rPr>
            <w:b/>
            <w:i/>
            <w:iCs/>
            <w:highlight w:val="yellow"/>
          </w:rPr>
          <w:delText>02</w:delText>
        </w:r>
        <w:r w:rsidRPr="000626F3" w:rsidDel="008176A6">
          <w:rPr>
            <w:i/>
            <w:iCs/>
            <w:highlight w:val="yellow"/>
          </w:rPr>
          <w:delText xml:space="preserve"> meeting): </w:delText>
        </w:r>
        <w:r w:rsidDel="008176A6">
          <w:rPr>
            <w:i/>
            <w:iCs/>
            <w:highlight w:val="yellow"/>
          </w:rPr>
          <w:delText xml:space="preserve">the table content is still preliminary, dependent on </w:delText>
        </w:r>
        <w:r w:rsidRPr="000161A1" w:rsidDel="008176A6">
          <w:rPr>
            <w:b/>
            <w:i/>
            <w:iCs/>
            <w:highlight w:val="yellow"/>
          </w:rPr>
          <w:delText>package usage</w:delText>
        </w:r>
        <w:r w:rsidDel="008176A6">
          <w:rPr>
            <w:i/>
            <w:iCs/>
            <w:highlight w:val="yellow"/>
          </w:rPr>
          <w:delText xml:space="preserve"> discussion in clause 11.14.3 and/or Appendix I "</w:delText>
        </w:r>
        <w:r w:rsidRPr="000161A1" w:rsidDel="008176A6">
          <w:rPr>
            <w:b/>
            <w:i/>
            <w:iCs/>
            <w:highlight w:val="yellow"/>
          </w:rPr>
          <w:delText>CS definitions</w:delText>
        </w:r>
        <w:r w:rsidDel="008176A6">
          <w:rPr>
            <w:i/>
            <w:iCs/>
            <w:highlight w:val="yellow"/>
          </w:rPr>
          <w:delText>".</w:delText>
        </w:r>
        <w:r w:rsidRPr="000626F3" w:rsidDel="008176A6">
          <w:rPr>
            <w:i/>
            <w:iCs/>
            <w:highlight w:val="yellow"/>
          </w:rPr>
          <w:delText>}</w:delText>
        </w:r>
      </w:del>
    </w:p>
    <w:p w14:paraId="1079E9C0" w14:textId="77777777" w:rsidR="00ED2BED" w:rsidRPr="006E189A" w:rsidDel="008176A6" w:rsidRDefault="00131BC8" w:rsidP="00ED2BED">
      <w:pPr>
        <w:spacing w:before="80"/>
        <w:rPr>
          <w:del w:id="1379" w:author="Editor" w:date="2015-06-10T03:16:00Z"/>
          <w:i/>
          <w:iCs/>
        </w:rPr>
      </w:pPr>
      <w:del w:id="1380" w:author="Editor" w:date="2015-06-10T03:16:00Z">
        <w:r w:rsidRPr="00131BC8" w:rsidDel="008176A6">
          <w:delText>IF CS</w:delText>
        </w:r>
        <w:r w:rsidRPr="00131BC8" w:rsidDel="008176A6">
          <w:rPr>
            <w:vertAlign w:val="subscript"/>
          </w:rPr>
          <w:delText>A</w:delText>
        </w:r>
        <w:r w:rsidRPr="00131BC8" w:rsidDel="008176A6">
          <w:delText xml:space="preserve"> OR CS</w:delText>
        </w:r>
        <w:r w:rsidRPr="00131BC8" w:rsidDel="008176A6">
          <w:rPr>
            <w:vertAlign w:val="subscript"/>
          </w:rPr>
          <w:delText>B</w:delText>
        </w:r>
        <w:r w:rsidRPr="00131BC8" w:rsidDel="008176A6">
          <w:delText xml:space="preserve"> THEN following table:</w:delText>
        </w:r>
        <w:r w:rsidRPr="00131BC8" w:rsidDel="008176A6">
          <w:br/>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
      <w:tr w:rsidR="00771F68" w:rsidRPr="008574B8" w:rsidDel="008176A6" w14:paraId="02FD72CD" w14:textId="77777777" w:rsidTr="00771F68">
        <w:trPr>
          <w:cantSplit/>
          <w:jc w:val="center"/>
          <w:del w:id="1381" w:author="Editor" w:date="2015-06-10T03:16:00Z"/>
        </w:trPr>
        <w:tc>
          <w:tcPr>
            <w:tcW w:w="4820" w:type="dxa"/>
            <w:gridSpan w:val="2"/>
            <w:tcBorders>
              <w:bottom w:val="single" w:sz="4" w:space="0" w:color="auto"/>
            </w:tcBorders>
          </w:tcPr>
          <w:p w14:paraId="30092E69" w14:textId="77777777" w:rsidR="00771F68" w:rsidRPr="008574B8" w:rsidDel="008176A6"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382" w:author="Editor" w:date="2015-06-10T03:16:00Z"/>
                <w:rFonts w:eastAsia="Times New Roman"/>
                <w:b/>
                <w:sz w:val="22"/>
                <w:szCs w:val="20"/>
                <w:lang w:eastAsia="en-US"/>
              </w:rPr>
            </w:pPr>
            <w:del w:id="1383" w:author="Editor" w:date="2015-06-10T03:16:00Z">
              <w:r w:rsidRPr="008574B8" w:rsidDel="008176A6">
                <w:rPr>
                  <w:rFonts w:eastAsia="Times New Roman"/>
                  <w:b/>
                  <w:sz w:val="22"/>
                  <w:szCs w:val="20"/>
                  <w:lang w:eastAsia="en-US"/>
                </w:rPr>
                <w:delText>The setting of signals is dependent on termination or streams types:</w:delText>
              </w:r>
            </w:del>
          </w:p>
        </w:tc>
        <w:tc>
          <w:tcPr>
            <w:tcW w:w="4819" w:type="dxa"/>
            <w:gridSpan w:val="2"/>
          </w:tcPr>
          <w:p w14:paraId="6B464CCE" w14:textId="77777777" w:rsidR="00771F68" w:rsidRPr="008574B8" w:rsidDel="008176A6"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384" w:author="Editor" w:date="2015-06-10T03:16:00Z"/>
                <w:rFonts w:eastAsia="Times New Roman"/>
                <w:sz w:val="22"/>
                <w:szCs w:val="20"/>
                <w:lang w:eastAsia="en-US"/>
              </w:rPr>
            </w:pPr>
            <w:del w:id="1385" w:author="Editor" w:date="2015-06-10T03:16:00Z">
              <w:r w:rsidRPr="008574B8" w:rsidDel="008176A6">
                <w:rPr>
                  <w:rFonts w:eastAsia="Times New Roman"/>
                  <w:sz w:val="22"/>
                  <w:szCs w:val="20"/>
                  <w:lang w:eastAsia="en-US"/>
                </w:rPr>
                <w:delText>Yes</w:delText>
              </w:r>
            </w:del>
          </w:p>
        </w:tc>
      </w:tr>
      <w:tr w:rsidR="00771F68" w:rsidRPr="008574B8" w:rsidDel="008176A6" w14:paraId="1C55091A" w14:textId="77777777" w:rsidTr="00771F68">
        <w:trPr>
          <w:cantSplit/>
          <w:jc w:val="center"/>
          <w:del w:id="1386" w:author="Editor" w:date="2015-06-10T03:16:00Z"/>
        </w:trPr>
        <w:tc>
          <w:tcPr>
            <w:tcW w:w="2519" w:type="dxa"/>
            <w:vMerge w:val="restart"/>
            <w:tcBorders>
              <w:bottom w:val="nil"/>
            </w:tcBorders>
          </w:tcPr>
          <w:p w14:paraId="5029CE9B" w14:textId="77777777" w:rsidR="00771F68" w:rsidRPr="008574B8" w:rsidDel="008176A6"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387" w:author="Editor" w:date="2015-06-10T03:16:00Z"/>
                <w:rFonts w:eastAsia="Times New Roman"/>
                <w:i/>
                <w:iCs/>
                <w:sz w:val="22"/>
                <w:szCs w:val="20"/>
                <w:lang w:eastAsia="en-US"/>
              </w:rPr>
            </w:pPr>
            <w:del w:id="1388" w:author="Editor" w:date="2015-06-10T03:16:00Z">
              <w:r w:rsidRPr="008574B8" w:rsidDel="008176A6">
                <w:rPr>
                  <w:rFonts w:eastAsia="Times New Roman"/>
                  <w:i/>
                  <w:iCs/>
                  <w:sz w:val="22"/>
                  <w:szCs w:val="20"/>
                  <w:lang w:eastAsia="en-US"/>
                </w:rPr>
                <w:delText>If yes</w:delText>
              </w:r>
            </w:del>
          </w:p>
        </w:tc>
        <w:tc>
          <w:tcPr>
            <w:tcW w:w="2301" w:type="dxa"/>
          </w:tcPr>
          <w:p w14:paraId="6EE7E99F" w14:textId="77777777" w:rsidR="00771F68" w:rsidRPr="008574B8" w:rsidDel="008176A6"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del w:id="1389" w:author="Editor" w:date="2015-06-10T03:16:00Z"/>
                <w:rFonts w:eastAsia="Times New Roman"/>
                <w:b/>
                <w:sz w:val="22"/>
                <w:szCs w:val="20"/>
                <w:lang w:eastAsia="en-US"/>
              </w:rPr>
            </w:pPr>
            <w:del w:id="1390" w:author="Editor" w:date="2015-06-10T03:16:00Z">
              <w:r w:rsidRPr="008574B8" w:rsidDel="008176A6">
                <w:rPr>
                  <w:rFonts w:eastAsia="Times New Roman"/>
                  <w:b/>
                  <w:sz w:val="22"/>
                  <w:szCs w:val="20"/>
                  <w:lang w:eastAsia="en-US"/>
                </w:rPr>
                <w:delText>Signal ID</w:delText>
              </w:r>
            </w:del>
          </w:p>
        </w:tc>
        <w:tc>
          <w:tcPr>
            <w:tcW w:w="2400" w:type="dxa"/>
          </w:tcPr>
          <w:p w14:paraId="51FA7D62" w14:textId="77777777" w:rsidR="00771F68" w:rsidRPr="008574B8" w:rsidDel="008176A6"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del w:id="1391" w:author="Editor" w:date="2015-06-10T03:16:00Z"/>
                <w:rFonts w:eastAsia="Times New Roman"/>
                <w:b/>
                <w:sz w:val="22"/>
                <w:szCs w:val="20"/>
                <w:lang w:eastAsia="en-US"/>
              </w:rPr>
            </w:pPr>
            <w:del w:id="1392" w:author="Editor" w:date="2015-06-10T03:16:00Z">
              <w:r w:rsidRPr="008574B8" w:rsidDel="008176A6">
                <w:rPr>
                  <w:rFonts w:eastAsia="Times New Roman"/>
                  <w:b/>
                  <w:sz w:val="22"/>
                  <w:szCs w:val="20"/>
                  <w:lang w:eastAsia="en-US"/>
                </w:rPr>
                <w:delText>Termination Type</w:delText>
              </w:r>
            </w:del>
          </w:p>
        </w:tc>
        <w:tc>
          <w:tcPr>
            <w:tcW w:w="2419" w:type="dxa"/>
          </w:tcPr>
          <w:p w14:paraId="11A905ED" w14:textId="77777777" w:rsidR="00771F68" w:rsidRPr="008574B8" w:rsidDel="008176A6"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del w:id="1393" w:author="Editor" w:date="2015-06-10T03:16:00Z"/>
                <w:rFonts w:eastAsia="Times New Roman"/>
                <w:b/>
                <w:sz w:val="22"/>
                <w:szCs w:val="20"/>
                <w:lang w:eastAsia="en-US"/>
              </w:rPr>
            </w:pPr>
            <w:del w:id="1394" w:author="Editor" w:date="2015-06-10T03:16:00Z">
              <w:r w:rsidRPr="008574B8" w:rsidDel="008176A6">
                <w:rPr>
                  <w:rFonts w:eastAsia="Times New Roman"/>
                  <w:b/>
                  <w:sz w:val="22"/>
                  <w:szCs w:val="20"/>
                  <w:lang w:eastAsia="en-US"/>
                </w:rPr>
                <w:delText>Stream Type/ID</w:delText>
              </w:r>
            </w:del>
          </w:p>
        </w:tc>
      </w:tr>
      <w:tr w:rsidR="00771F68" w:rsidRPr="008574B8" w:rsidDel="008176A6" w14:paraId="7D088FAE" w14:textId="77777777" w:rsidTr="00771F68">
        <w:trPr>
          <w:cantSplit/>
          <w:jc w:val="center"/>
          <w:del w:id="1395" w:author="Editor" w:date="2015-06-10T03:16:00Z"/>
        </w:trPr>
        <w:tc>
          <w:tcPr>
            <w:tcW w:w="2519" w:type="dxa"/>
            <w:vMerge/>
            <w:tcBorders>
              <w:top w:val="nil"/>
              <w:bottom w:val="nil"/>
            </w:tcBorders>
          </w:tcPr>
          <w:p w14:paraId="054AE02C" w14:textId="77777777" w:rsidR="00771F68" w:rsidRPr="008574B8"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396" w:author="Editor" w:date="2015-06-10T03:16:00Z"/>
                <w:rFonts w:eastAsia="Times New Roman"/>
                <w:sz w:val="22"/>
                <w:szCs w:val="20"/>
                <w:lang w:eastAsia="en-US"/>
              </w:rPr>
            </w:pPr>
          </w:p>
        </w:tc>
        <w:tc>
          <w:tcPr>
            <w:tcW w:w="2301" w:type="dxa"/>
          </w:tcPr>
          <w:p w14:paraId="2486B487"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397" w:author="Editor" w:date="2015-06-10T03:16:00Z"/>
                <w:rFonts w:eastAsia="Times New Roman"/>
                <w:sz w:val="22"/>
                <w:szCs w:val="22"/>
                <w:lang w:eastAsia="en-US"/>
              </w:rPr>
            </w:pPr>
            <w:del w:id="1398" w:author="Editor" w:date="2015-06-10T03:16:00Z">
              <w:r w:rsidRPr="00044FFD" w:rsidDel="008176A6">
                <w:rPr>
                  <w:rFonts w:eastAsia="Times New Roman"/>
                  <w:sz w:val="22"/>
                  <w:szCs w:val="22"/>
                  <w:lang w:eastAsia="en-US"/>
                </w:rPr>
                <w:delText>See clause 11.14.3.1</w:delText>
              </w:r>
            </w:del>
          </w:p>
          <w:p w14:paraId="5EC86FE4" w14:textId="77777777" w:rsidR="00771F68" w:rsidRPr="00044FFD" w:rsidDel="008176A6"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399" w:author="Editor" w:date="2015-06-10T03:16:00Z"/>
                <w:b/>
                <w:bCs/>
                <w:sz w:val="22"/>
                <w:szCs w:val="22"/>
              </w:rPr>
            </w:pPr>
            <w:del w:id="1400" w:author="Editor" w:date="2015-06-10T03:16:00Z">
              <w:r w:rsidRPr="00131BC8" w:rsidDel="008176A6">
                <w:rPr>
                  <w:sz w:val="22"/>
                  <w:szCs w:val="22"/>
                </w:rPr>
                <w:delText>ipnapt/latch</w:delText>
              </w:r>
            </w:del>
          </w:p>
        </w:tc>
        <w:tc>
          <w:tcPr>
            <w:tcW w:w="2400" w:type="dxa"/>
          </w:tcPr>
          <w:p w14:paraId="4A79574B"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01" w:author="Editor" w:date="2015-06-10T03:16:00Z"/>
                <w:rFonts w:eastAsia="Times New Roman"/>
                <w:sz w:val="22"/>
                <w:szCs w:val="22"/>
                <w:lang w:eastAsia="en-US"/>
              </w:rPr>
            </w:pPr>
            <w:del w:id="1402" w:author="Editor" w:date="2015-06-10T03:16:00Z">
              <w:r w:rsidRPr="00044FFD" w:rsidDel="008176A6">
                <w:rPr>
                  <w:rFonts w:eastAsia="Times New Roman"/>
                  <w:sz w:val="22"/>
                  <w:szCs w:val="22"/>
                  <w:lang w:eastAsia="en-US"/>
                </w:rPr>
                <w:delText>ALL except ROOT</w:delText>
              </w:r>
            </w:del>
          </w:p>
        </w:tc>
        <w:tc>
          <w:tcPr>
            <w:tcW w:w="2419" w:type="dxa"/>
          </w:tcPr>
          <w:p w14:paraId="2C16AD71"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03" w:author="Editor" w:date="2015-06-10T03:16:00Z"/>
                <w:rFonts w:eastAsia="Times New Roman"/>
                <w:sz w:val="22"/>
                <w:szCs w:val="22"/>
                <w:lang w:eastAsia="en-US"/>
              </w:rPr>
            </w:pPr>
            <w:del w:id="1404" w:author="Editor" w:date="2015-06-10T03:16:00Z">
              <w:r w:rsidRPr="00044FFD" w:rsidDel="008176A6">
                <w:rPr>
                  <w:rFonts w:eastAsia="Times New Roman"/>
                  <w:sz w:val="22"/>
                  <w:szCs w:val="22"/>
                  <w:lang w:eastAsia="en-US"/>
                </w:rPr>
                <w:delText>ANY</w:delText>
              </w:r>
            </w:del>
          </w:p>
        </w:tc>
      </w:tr>
      <w:tr w:rsidR="00771F68" w:rsidRPr="008574B8" w:rsidDel="008176A6" w14:paraId="4E2B0867" w14:textId="77777777" w:rsidTr="00771F68">
        <w:trPr>
          <w:cantSplit/>
          <w:jc w:val="center"/>
          <w:del w:id="1405" w:author="Editor" w:date="2015-06-10T03:16:00Z"/>
        </w:trPr>
        <w:tc>
          <w:tcPr>
            <w:tcW w:w="2519" w:type="dxa"/>
            <w:tcBorders>
              <w:top w:val="nil"/>
              <w:bottom w:val="nil"/>
            </w:tcBorders>
          </w:tcPr>
          <w:p w14:paraId="4C7CF8ED" w14:textId="77777777" w:rsidR="00771F68" w:rsidRPr="008574B8"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06" w:author="Editor" w:date="2015-06-10T03:16:00Z"/>
                <w:rFonts w:eastAsia="Times New Roman"/>
                <w:sz w:val="22"/>
                <w:szCs w:val="20"/>
                <w:lang w:eastAsia="en-US"/>
              </w:rPr>
            </w:pPr>
          </w:p>
        </w:tc>
        <w:tc>
          <w:tcPr>
            <w:tcW w:w="2301" w:type="dxa"/>
          </w:tcPr>
          <w:p w14:paraId="71667988"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07" w:author="Editor" w:date="2015-06-10T03:16:00Z"/>
                <w:rFonts w:eastAsia="Times New Roman"/>
                <w:sz w:val="22"/>
                <w:szCs w:val="22"/>
                <w:lang w:eastAsia="en-US"/>
              </w:rPr>
            </w:pPr>
            <w:del w:id="1408" w:author="Editor" w:date="2015-06-10T03:16:00Z">
              <w:r w:rsidRPr="00044FFD" w:rsidDel="008176A6">
                <w:rPr>
                  <w:rFonts w:eastAsia="Times New Roman"/>
                  <w:sz w:val="22"/>
                  <w:szCs w:val="22"/>
                  <w:lang w:eastAsia="en-US"/>
                </w:rPr>
                <w:delText>See clause 11.14.3.3</w:delText>
              </w:r>
            </w:del>
          </w:p>
          <w:p w14:paraId="035143A8" w14:textId="77777777" w:rsidR="00771F68" w:rsidRPr="00044FFD" w:rsidDel="008176A6"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09" w:author="Editor" w:date="2015-06-10T03:16:00Z"/>
                <w:rFonts w:eastAsia="Times New Roman"/>
                <w:sz w:val="22"/>
                <w:szCs w:val="22"/>
                <w:lang w:eastAsia="en-US"/>
              </w:rPr>
            </w:pPr>
            <w:del w:id="1410" w:author="Editor" w:date="2015-06-10T03:16:00Z">
              <w:r w:rsidRPr="00131BC8" w:rsidDel="008176A6">
                <w:rPr>
                  <w:sz w:val="22"/>
                  <w:szCs w:val="22"/>
                </w:rPr>
                <w:delText>ostuncc/scc</w:delText>
              </w:r>
            </w:del>
          </w:p>
          <w:p w14:paraId="5F9D3136" w14:textId="77777777" w:rsidR="00771F68" w:rsidRPr="00044FFD" w:rsidDel="008176A6"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del w:id="1411" w:author="Editor" w:date="2015-06-10T03:16:00Z"/>
                <w:rFonts w:eastAsia="Times New Roman"/>
                <w:b/>
                <w:bCs/>
                <w:sz w:val="22"/>
                <w:szCs w:val="22"/>
                <w:lang w:eastAsia="en-US"/>
              </w:rPr>
            </w:pPr>
            <w:del w:id="1412" w:author="Editor" w:date="2015-06-10T03:16:00Z">
              <w:r w:rsidRPr="00131BC8" w:rsidDel="008176A6">
                <w:rPr>
                  <w:sz w:val="22"/>
                  <w:szCs w:val="22"/>
                </w:rPr>
                <w:delText>ostuncc/sacc</w:delText>
              </w:r>
            </w:del>
          </w:p>
        </w:tc>
        <w:tc>
          <w:tcPr>
            <w:tcW w:w="2400" w:type="dxa"/>
          </w:tcPr>
          <w:p w14:paraId="2C75D2C4"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13" w:author="Editor" w:date="2015-06-10T03:16:00Z"/>
                <w:rFonts w:eastAsia="Times New Roman"/>
                <w:sz w:val="22"/>
                <w:szCs w:val="22"/>
                <w:lang w:eastAsia="en-US"/>
              </w:rPr>
            </w:pPr>
            <w:del w:id="1414" w:author="Editor" w:date="2015-06-10T03:16:00Z">
              <w:r w:rsidRPr="00044FFD" w:rsidDel="008176A6">
                <w:rPr>
                  <w:rFonts w:eastAsia="Times New Roman"/>
                  <w:sz w:val="22"/>
                  <w:szCs w:val="22"/>
                  <w:lang w:eastAsia="en-US"/>
                </w:rPr>
                <w:delText>ALL except ROOT</w:delText>
              </w:r>
            </w:del>
          </w:p>
        </w:tc>
        <w:tc>
          <w:tcPr>
            <w:tcW w:w="2419" w:type="dxa"/>
          </w:tcPr>
          <w:p w14:paraId="3F237422"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15" w:author="Editor" w:date="2015-06-10T03:16:00Z"/>
                <w:rFonts w:eastAsia="Times New Roman"/>
                <w:sz w:val="22"/>
                <w:szCs w:val="22"/>
                <w:lang w:eastAsia="en-US"/>
              </w:rPr>
            </w:pPr>
            <w:del w:id="1416" w:author="Editor" w:date="2015-06-10T03:16:00Z">
              <w:r w:rsidRPr="00044FFD" w:rsidDel="008176A6">
                <w:rPr>
                  <w:rFonts w:eastAsia="Times New Roman"/>
                  <w:sz w:val="22"/>
                  <w:szCs w:val="22"/>
                  <w:lang w:eastAsia="en-US"/>
                </w:rPr>
                <w:delText xml:space="preserve">ANY </w:delText>
              </w:r>
            </w:del>
          </w:p>
        </w:tc>
      </w:tr>
      <w:tr w:rsidR="00771F68" w:rsidRPr="008574B8" w:rsidDel="008176A6" w14:paraId="6C9AE6C2" w14:textId="77777777" w:rsidTr="00771F68">
        <w:trPr>
          <w:cantSplit/>
          <w:jc w:val="center"/>
          <w:del w:id="1417" w:author="Editor" w:date="2015-06-10T03:16:00Z"/>
        </w:trPr>
        <w:tc>
          <w:tcPr>
            <w:tcW w:w="2519" w:type="dxa"/>
            <w:tcBorders>
              <w:top w:val="nil"/>
              <w:bottom w:val="nil"/>
            </w:tcBorders>
          </w:tcPr>
          <w:p w14:paraId="63EE3F44" w14:textId="77777777" w:rsidR="00771F68" w:rsidRPr="008574B8"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18" w:author="Editor" w:date="2015-06-10T03:16:00Z"/>
                <w:rFonts w:eastAsia="Times New Roman"/>
                <w:sz w:val="22"/>
                <w:szCs w:val="20"/>
                <w:lang w:eastAsia="en-US"/>
              </w:rPr>
            </w:pPr>
          </w:p>
        </w:tc>
        <w:tc>
          <w:tcPr>
            <w:tcW w:w="2301" w:type="dxa"/>
          </w:tcPr>
          <w:p w14:paraId="45FE0A77"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19" w:author="Editor" w:date="2015-06-10T03:16:00Z"/>
                <w:rFonts w:eastAsia="Times New Roman"/>
                <w:sz w:val="22"/>
                <w:szCs w:val="22"/>
                <w:lang w:eastAsia="en-US"/>
              </w:rPr>
            </w:pPr>
            <w:del w:id="1420" w:author="Editor" w:date="2015-06-10T03:16:00Z">
              <w:r w:rsidRPr="00044FFD" w:rsidDel="008176A6">
                <w:rPr>
                  <w:rFonts w:eastAsia="Times New Roman"/>
                  <w:sz w:val="22"/>
                  <w:szCs w:val="22"/>
                  <w:lang w:eastAsia="en-US"/>
                </w:rPr>
                <w:delText>See clause 11.14.3.4</w:delText>
              </w:r>
            </w:del>
          </w:p>
          <w:p w14:paraId="3DE44D40" w14:textId="77777777" w:rsidR="00771F68" w:rsidRPr="00044FFD" w:rsidDel="008176A6" w:rsidRDefault="00131BC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21" w:author="Editor" w:date="2015-06-10T03:16:00Z"/>
                <w:b/>
                <w:bCs/>
                <w:sz w:val="22"/>
                <w:szCs w:val="22"/>
              </w:rPr>
            </w:pPr>
            <w:del w:id="1422" w:author="Editor" w:date="2015-06-10T03:16:00Z">
              <w:r w:rsidRPr="00131BC8" w:rsidDel="008176A6">
                <w:rPr>
                  <w:sz w:val="22"/>
                  <w:szCs w:val="22"/>
                </w:rPr>
                <w:delText>stnconfres/contst</w:delText>
              </w:r>
            </w:del>
          </w:p>
        </w:tc>
        <w:tc>
          <w:tcPr>
            <w:tcW w:w="2400" w:type="dxa"/>
          </w:tcPr>
          <w:p w14:paraId="7A7457CE"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23" w:author="Editor" w:date="2015-06-10T03:16:00Z"/>
                <w:rFonts w:eastAsia="Times New Roman"/>
                <w:sz w:val="22"/>
                <w:szCs w:val="22"/>
                <w:lang w:eastAsia="en-US"/>
              </w:rPr>
            </w:pPr>
            <w:del w:id="1424" w:author="Editor" w:date="2015-06-10T03:16:00Z">
              <w:r w:rsidRPr="00044FFD" w:rsidDel="008176A6">
                <w:rPr>
                  <w:rFonts w:eastAsia="Times New Roman"/>
                  <w:sz w:val="22"/>
                  <w:szCs w:val="22"/>
                  <w:lang w:eastAsia="en-US"/>
                </w:rPr>
                <w:delText>ALL except ROOT</w:delText>
              </w:r>
            </w:del>
          </w:p>
        </w:tc>
        <w:tc>
          <w:tcPr>
            <w:tcW w:w="2419" w:type="dxa"/>
          </w:tcPr>
          <w:p w14:paraId="5C596595"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25" w:author="Editor" w:date="2015-06-10T03:16:00Z"/>
                <w:rFonts w:eastAsia="Times New Roman"/>
                <w:sz w:val="22"/>
                <w:szCs w:val="22"/>
                <w:lang w:eastAsia="en-US"/>
              </w:rPr>
            </w:pPr>
            <w:del w:id="1426" w:author="Editor" w:date="2015-06-10T03:16:00Z">
              <w:r w:rsidRPr="00044FFD" w:rsidDel="008176A6">
                <w:rPr>
                  <w:rFonts w:eastAsia="Times New Roman"/>
                  <w:sz w:val="22"/>
                  <w:szCs w:val="22"/>
                  <w:lang w:eastAsia="en-US"/>
                </w:rPr>
                <w:delText>ANY</w:delText>
              </w:r>
            </w:del>
          </w:p>
        </w:tc>
      </w:tr>
      <w:tr w:rsidR="00771F68" w:rsidRPr="008574B8" w:rsidDel="008176A6" w14:paraId="573665F8" w14:textId="77777777" w:rsidTr="00771F68">
        <w:trPr>
          <w:cantSplit/>
          <w:jc w:val="center"/>
          <w:del w:id="1427" w:author="Editor" w:date="2015-06-10T03:16:00Z"/>
        </w:trPr>
        <w:tc>
          <w:tcPr>
            <w:tcW w:w="2519" w:type="dxa"/>
            <w:tcBorders>
              <w:top w:val="nil"/>
              <w:bottom w:val="nil"/>
            </w:tcBorders>
          </w:tcPr>
          <w:p w14:paraId="0D939452" w14:textId="77777777" w:rsidR="00771F68" w:rsidRPr="008574B8"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28" w:author="Editor" w:date="2015-06-10T03:16:00Z"/>
                <w:rFonts w:eastAsia="Times New Roman"/>
                <w:sz w:val="22"/>
                <w:szCs w:val="20"/>
                <w:lang w:eastAsia="en-US"/>
              </w:rPr>
            </w:pPr>
          </w:p>
        </w:tc>
        <w:tc>
          <w:tcPr>
            <w:tcW w:w="2301" w:type="dxa"/>
          </w:tcPr>
          <w:p w14:paraId="71ADBA5E"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29" w:author="Editor" w:date="2015-06-10T03:16:00Z"/>
                <w:rFonts w:eastAsia="Times New Roman"/>
                <w:sz w:val="22"/>
                <w:szCs w:val="22"/>
                <w:lang w:eastAsia="en-US"/>
              </w:rPr>
            </w:pPr>
            <w:del w:id="1430" w:author="Editor" w:date="2015-06-10T03:16:00Z">
              <w:r w:rsidRPr="00044FFD" w:rsidDel="008176A6">
                <w:rPr>
                  <w:rFonts w:eastAsia="Times New Roman"/>
                  <w:sz w:val="22"/>
                  <w:szCs w:val="22"/>
                  <w:lang w:eastAsia="en-US"/>
                </w:rPr>
                <w:delText>See clause 11.14.3.5</w:delText>
              </w:r>
            </w:del>
          </w:p>
          <w:p w14:paraId="30D3AB46" w14:textId="77777777" w:rsidR="00771F68" w:rsidRPr="00044FFD" w:rsidDel="008176A6"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31" w:author="Editor" w:date="2015-06-10T03:16:00Z"/>
                <w:b/>
                <w:bCs/>
                <w:sz w:val="22"/>
                <w:szCs w:val="22"/>
              </w:rPr>
            </w:pPr>
            <w:del w:id="1432" w:author="Editor" w:date="2015-06-10T03:16:00Z">
              <w:r w:rsidRPr="00044FFD" w:rsidDel="008176A6">
                <w:rPr>
                  <w:rFonts w:eastAsia="Times New Roman"/>
                  <w:sz w:val="22"/>
                  <w:szCs w:val="22"/>
                  <w:lang w:eastAsia="en-US"/>
                </w:rPr>
                <w:delText>tlsbsc/EstBNC</w:delText>
              </w:r>
            </w:del>
          </w:p>
          <w:p w14:paraId="435E7179" w14:textId="77777777" w:rsidR="0055711B" w:rsidDel="008176A6" w:rsidRDefault="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33" w:author="Editor" w:date="2015-06-10T03:16:00Z"/>
                <w:b/>
                <w:bCs/>
                <w:sz w:val="22"/>
                <w:szCs w:val="22"/>
              </w:rPr>
            </w:pPr>
            <w:del w:id="1434" w:author="Editor" w:date="2015-06-10T03:16:00Z">
              <w:r w:rsidRPr="00044FFD" w:rsidDel="008176A6">
                <w:rPr>
                  <w:rFonts w:eastAsia="Times New Roman"/>
                  <w:sz w:val="22"/>
                  <w:szCs w:val="22"/>
                  <w:lang w:eastAsia="en-US"/>
                </w:rPr>
                <w:delText>tlsbsc/RelBNC</w:delText>
              </w:r>
            </w:del>
          </w:p>
        </w:tc>
        <w:tc>
          <w:tcPr>
            <w:tcW w:w="2400" w:type="dxa"/>
          </w:tcPr>
          <w:p w14:paraId="19340F05"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35" w:author="Editor" w:date="2015-06-10T03:16:00Z"/>
                <w:rFonts w:eastAsia="Times New Roman"/>
                <w:sz w:val="22"/>
                <w:szCs w:val="22"/>
                <w:lang w:eastAsia="en-US"/>
              </w:rPr>
            </w:pPr>
            <w:del w:id="1436" w:author="Editor" w:date="2015-06-10T03:16:00Z">
              <w:r w:rsidRPr="00044FFD" w:rsidDel="008176A6">
                <w:rPr>
                  <w:rFonts w:eastAsia="Times New Roman"/>
                  <w:sz w:val="22"/>
                  <w:szCs w:val="22"/>
                  <w:lang w:eastAsia="en-US"/>
                </w:rPr>
                <w:delText>ALL except ROOT</w:delText>
              </w:r>
            </w:del>
          </w:p>
        </w:tc>
        <w:tc>
          <w:tcPr>
            <w:tcW w:w="2419" w:type="dxa"/>
          </w:tcPr>
          <w:p w14:paraId="7D30E10B"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37" w:author="Editor" w:date="2015-06-10T03:16:00Z"/>
                <w:rFonts w:eastAsia="Times New Roman"/>
                <w:sz w:val="22"/>
                <w:szCs w:val="22"/>
                <w:lang w:eastAsia="en-US"/>
              </w:rPr>
            </w:pPr>
            <w:del w:id="1438" w:author="Editor" w:date="2015-06-10T03:16:00Z">
              <w:r w:rsidRPr="00044FFD" w:rsidDel="008176A6">
                <w:rPr>
                  <w:rFonts w:eastAsia="Times New Roman"/>
                  <w:sz w:val="22"/>
                  <w:szCs w:val="22"/>
                  <w:lang w:eastAsia="en-US"/>
                </w:rPr>
                <w:delText>DTLS-enabled</w:delText>
              </w:r>
            </w:del>
          </w:p>
        </w:tc>
      </w:tr>
      <w:tr w:rsidR="00771F68" w:rsidRPr="008574B8" w:rsidDel="008176A6" w14:paraId="67C9EB9D" w14:textId="77777777" w:rsidTr="00771F68">
        <w:trPr>
          <w:cantSplit/>
          <w:jc w:val="center"/>
          <w:del w:id="1439" w:author="Editor" w:date="2015-06-10T03:16:00Z"/>
        </w:trPr>
        <w:tc>
          <w:tcPr>
            <w:tcW w:w="2519" w:type="dxa"/>
            <w:tcBorders>
              <w:top w:val="nil"/>
              <w:bottom w:val="nil"/>
            </w:tcBorders>
          </w:tcPr>
          <w:p w14:paraId="5CF2C86A" w14:textId="77777777" w:rsidR="00771F68" w:rsidRPr="008574B8"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40" w:author="Editor" w:date="2015-06-10T03:16:00Z"/>
                <w:rFonts w:eastAsia="Times New Roman"/>
                <w:sz w:val="22"/>
                <w:szCs w:val="20"/>
                <w:lang w:eastAsia="en-US"/>
              </w:rPr>
            </w:pPr>
          </w:p>
        </w:tc>
        <w:tc>
          <w:tcPr>
            <w:tcW w:w="2301" w:type="dxa"/>
          </w:tcPr>
          <w:p w14:paraId="68FF64DF"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41" w:author="Editor" w:date="2015-06-10T03:16:00Z"/>
                <w:rFonts w:eastAsia="Times New Roman"/>
                <w:sz w:val="22"/>
                <w:szCs w:val="22"/>
                <w:lang w:eastAsia="en-US"/>
              </w:rPr>
            </w:pPr>
            <w:del w:id="1442" w:author="Editor" w:date="2015-06-10T03:16:00Z">
              <w:r w:rsidRPr="00044FFD" w:rsidDel="008176A6">
                <w:rPr>
                  <w:rFonts w:eastAsia="Times New Roman"/>
                  <w:sz w:val="22"/>
                  <w:szCs w:val="22"/>
                  <w:lang w:eastAsia="en-US"/>
                </w:rPr>
                <w:delText>See clause 11.14.3.8</w:delText>
              </w:r>
            </w:del>
          </w:p>
          <w:p w14:paraId="28CD9B1A" w14:textId="77777777" w:rsidR="00771F68" w:rsidRPr="00044FFD" w:rsidDel="008176A6"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43" w:author="Editor" w:date="2015-06-10T03:16:00Z"/>
                <w:b/>
                <w:bCs/>
                <w:sz w:val="22"/>
                <w:szCs w:val="22"/>
              </w:rPr>
            </w:pPr>
            <w:del w:id="1444" w:author="Editor" w:date="2015-06-10T03:16:00Z">
              <w:r w:rsidRPr="00044FFD" w:rsidDel="008176A6">
                <w:rPr>
                  <w:rFonts w:eastAsia="Times New Roman"/>
                  <w:sz w:val="22"/>
                  <w:szCs w:val="22"/>
                  <w:lang w:eastAsia="en-US"/>
                </w:rPr>
                <w:delText>sctpbcc/EstBNC</w:delText>
              </w:r>
            </w:del>
          </w:p>
          <w:p w14:paraId="72C3F0FC" w14:textId="77777777" w:rsidR="0055711B" w:rsidDel="008176A6" w:rsidRDefault="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45" w:author="Editor" w:date="2015-06-10T03:16:00Z"/>
                <w:b/>
                <w:bCs/>
                <w:sz w:val="22"/>
                <w:szCs w:val="22"/>
              </w:rPr>
            </w:pPr>
            <w:del w:id="1446" w:author="Editor" w:date="2015-06-10T03:16:00Z">
              <w:r w:rsidRPr="00044FFD" w:rsidDel="008176A6">
                <w:rPr>
                  <w:rFonts w:eastAsia="Times New Roman"/>
                  <w:sz w:val="22"/>
                  <w:szCs w:val="22"/>
                  <w:lang w:eastAsia="en-US"/>
                </w:rPr>
                <w:delText>sctpbcc/RelBNC</w:delText>
              </w:r>
            </w:del>
          </w:p>
        </w:tc>
        <w:tc>
          <w:tcPr>
            <w:tcW w:w="2400" w:type="dxa"/>
          </w:tcPr>
          <w:p w14:paraId="6200EAC2"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47" w:author="Editor" w:date="2015-06-10T03:16:00Z"/>
                <w:rFonts w:eastAsia="Times New Roman"/>
                <w:sz w:val="22"/>
                <w:szCs w:val="22"/>
                <w:lang w:eastAsia="en-US"/>
              </w:rPr>
            </w:pPr>
            <w:del w:id="1448" w:author="Editor" w:date="2015-06-10T03:16:00Z">
              <w:r w:rsidRPr="00044FFD" w:rsidDel="008176A6">
                <w:rPr>
                  <w:rFonts w:eastAsia="Times New Roman"/>
                  <w:sz w:val="22"/>
                  <w:szCs w:val="22"/>
                  <w:lang w:eastAsia="en-US"/>
                </w:rPr>
                <w:delText>ALL except ROOT</w:delText>
              </w:r>
            </w:del>
          </w:p>
        </w:tc>
        <w:tc>
          <w:tcPr>
            <w:tcW w:w="2419" w:type="dxa"/>
          </w:tcPr>
          <w:p w14:paraId="583AEE04" w14:textId="77777777" w:rsidR="00771F68" w:rsidRPr="00044FFD" w:rsidDel="008176A6"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49" w:author="Editor" w:date="2015-06-10T03:16:00Z"/>
                <w:rFonts w:eastAsia="Times New Roman"/>
                <w:sz w:val="22"/>
                <w:szCs w:val="22"/>
                <w:lang w:eastAsia="en-US"/>
              </w:rPr>
            </w:pPr>
            <w:del w:id="1450" w:author="Editor" w:date="2015-06-10T03:16:00Z">
              <w:r w:rsidRPr="00044FFD" w:rsidDel="008176A6">
                <w:rPr>
                  <w:rFonts w:eastAsia="Times New Roman"/>
                  <w:sz w:val="22"/>
                  <w:szCs w:val="22"/>
                  <w:lang w:eastAsia="en-US"/>
                </w:rPr>
                <w:delText>SCTP-enabled</w:delText>
              </w:r>
            </w:del>
          </w:p>
        </w:tc>
      </w:tr>
      <w:tr w:rsidR="00044FFD" w:rsidRPr="008574B8" w:rsidDel="008176A6" w14:paraId="6BE4662C" w14:textId="77777777" w:rsidTr="00771F68">
        <w:trPr>
          <w:cantSplit/>
          <w:jc w:val="center"/>
          <w:del w:id="1451" w:author="Editor" w:date="2015-06-10T03:16:00Z"/>
        </w:trPr>
        <w:tc>
          <w:tcPr>
            <w:tcW w:w="2519" w:type="dxa"/>
            <w:tcBorders>
              <w:top w:val="nil"/>
              <w:bottom w:val="nil"/>
            </w:tcBorders>
          </w:tcPr>
          <w:p w14:paraId="4860CFE9" w14:textId="77777777" w:rsidR="00044FFD" w:rsidRPr="008574B8" w:rsidDel="008176A6"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52" w:author="Editor" w:date="2015-06-10T03:16:00Z"/>
                <w:rFonts w:eastAsia="Times New Roman"/>
                <w:sz w:val="22"/>
                <w:szCs w:val="20"/>
                <w:lang w:eastAsia="en-US"/>
              </w:rPr>
            </w:pPr>
          </w:p>
        </w:tc>
        <w:tc>
          <w:tcPr>
            <w:tcW w:w="2301" w:type="dxa"/>
          </w:tcPr>
          <w:p w14:paraId="4514EA5F" w14:textId="77777777" w:rsidR="00044FFD" w:rsidRPr="00044FFD" w:rsidDel="008176A6" w:rsidRDefault="00044FFD" w:rsidP="00A61C3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53" w:author="Editor" w:date="2015-06-10T03:16:00Z"/>
                <w:rFonts w:eastAsia="Times New Roman"/>
                <w:sz w:val="22"/>
                <w:szCs w:val="22"/>
                <w:lang w:eastAsia="en-US"/>
              </w:rPr>
            </w:pPr>
            <w:del w:id="1454" w:author="Editor" w:date="2015-06-10T03:16:00Z">
              <w:r w:rsidRPr="00044FFD" w:rsidDel="008176A6">
                <w:rPr>
                  <w:rFonts w:eastAsia="Times New Roman"/>
                  <w:sz w:val="22"/>
                  <w:szCs w:val="22"/>
                  <w:lang w:eastAsia="en-US"/>
                </w:rPr>
                <w:delText>See clause 11.14.3.9</w:delText>
              </w:r>
            </w:del>
          </w:p>
          <w:p w14:paraId="4E70185A" w14:textId="77777777" w:rsidR="00044FFD" w:rsidRPr="00044FFD" w:rsidDel="008176A6" w:rsidRDefault="00044FFD" w:rsidP="00A61C37">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55" w:author="Editor" w:date="2015-06-10T03:16:00Z"/>
                <w:b/>
                <w:bCs/>
                <w:sz w:val="22"/>
                <w:szCs w:val="22"/>
              </w:rPr>
            </w:pPr>
            <w:del w:id="1456" w:author="Editor" w:date="2015-06-10T03:16:00Z">
              <w:r w:rsidRPr="00044FFD" w:rsidDel="008176A6">
                <w:rPr>
                  <w:rFonts w:eastAsia="Times New Roman"/>
                  <w:sz w:val="22"/>
                  <w:szCs w:val="22"/>
                  <w:lang w:eastAsia="en-US"/>
                </w:rPr>
                <w:delText>sctpreset/initreset</w:delText>
              </w:r>
            </w:del>
          </w:p>
          <w:p w14:paraId="3D63065E" w14:textId="77777777" w:rsidR="0055711B" w:rsidDel="008176A6" w:rsidRDefault="00044FFD">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57" w:author="Editor" w:date="2015-06-10T03:16:00Z"/>
                <w:b/>
                <w:bCs/>
                <w:sz w:val="22"/>
                <w:szCs w:val="22"/>
              </w:rPr>
            </w:pPr>
            <w:del w:id="1458" w:author="Editor" w:date="2015-06-10T03:16:00Z">
              <w:r w:rsidRPr="00044FFD" w:rsidDel="008176A6">
                <w:rPr>
                  <w:rFonts w:eastAsia="Times New Roman"/>
                  <w:sz w:val="22"/>
                  <w:szCs w:val="22"/>
                  <w:lang w:eastAsia="en-US"/>
                </w:rPr>
                <w:delText>sctpreset/resetresp</w:delText>
              </w:r>
            </w:del>
          </w:p>
        </w:tc>
        <w:tc>
          <w:tcPr>
            <w:tcW w:w="2400" w:type="dxa"/>
          </w:tcPr>
          <w:p w14:paraId="1AF81D8A" w14:textId="77777777" w:rsidR="00044FFD" w:rsidRPr="00044FFD" w:rsidDel="008176A6"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59" w:author="Editor" w:date="2015-06-10T03:16:00Z"/>
                <w:rFonts w:eastAsia="Times New Roman"/>
                <w:sz w:val="22"/>
                <w:szCs w:val="22"/>
                <w:lang w:eastAsia="en-US"/>
              </w:rPr>
            </w:pPr>
            <w:del w:id="1460" w:author="Editor" w:date="2015-06-10T03:16:00Z">
              <w:r w:rsidRPr="00044FFD" w:rsidDel="008176A6">
                <w:rPr>
                  <w:rFonts w:eastAsia="Times New Roman"/>
                  <w:sz w:val="22"/>
                  <w:szCs w:val="22"/>
                  <w:lang w:eastAsia="en-US"/>
                </w:rPr>
                <w:delText>ALL except ROOT</w:delText>
              </w:r>
            </w:del>
          </w:p>
        </w:tc>
        <w:tc>
          <w:tcPr>
            <w:tcW w:w="2419" w:type="dxa"/>
          </w:tcPr>
          <w:p w14:paraId="3B92055C" w14:textId="77777777" w:rsidR="00044FFD" w:rsidRPr="00044FFD" w:rsidDel="008176A6"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61" w:author="Editor" w:date="2015-06-10T03:16:00Z"/>
                <w:rFonts w:eastAsia="Times New Roman"/>
                <w:sz w:val="22"/>
                <w:szCs w:val="22"/>
                <w:lang w:eastAsia="en-US"/>
              </w:rPr>
            </w:pPr>
            <w:del w:id="1462" w:author="Editor" w:date="2015-06-10T03:16:00Z">
              <w:r w:rsidRPr="00044FFD" w:rsidDel="008176A6">
                <w:rPr>
                  <w:rFonts w:eastAsia="Times New Roman"/>
                  <w:sz w:val="22"/>
                  <w:szCs w:val="22"/>
                  <w:lang w:eastAsia="en-US"/>
                </w:rPr>
                <w:delText>SCTP-enabled</w:delText>
              </w:r>
            </w:del>
          </w:p>
        </w:tc>
      </w:tr>
      <w:tr w:rsidR="00044FFD" w:rsidRPr="008574B8" w:rsidDel="008176A6" w14:paraId="6F9E560F" w14:textId="77777777" w:rsidTr="00771F68">
        <w:trPr>
          <w:cantSplit/>
          <w:jc w:val="center"/>
          <w:del w:id="1463" w:author="Editor" w:date="2015-06-10T03:16:00Z"/>
        </w:trPr>
        <w:tc>
          <w:tcPr>
            <w:tcW w:w="2519" w:type="dxa"/>
            <w:tcBorders>
              <w:top w:val="nil"/>
            </w:tcBorders>
          </w:tcPr>
          <w:p w14:paraId="34309853" w14:textId="77777777" w:rsidR="00044FFD" w:rsidRPr="008574B8" w:rsidDel="008176A6"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64" w:author="Editor" w:date="2015-06-10T03:16:00Z"/>
                <w:rFonts w:eastAsia="Times New Roman"/>
                <w:sz w:val="22"/>
                <w:szCs w:val="20"/>
                <w:lang w:eastAsia="en-US"/>
              </w:rPr>
            </w:pPr>
          </w:p>
        </w:tc>
        <w:tc>
          <w:tcPr>
            <w:tcW w:w="2301" w:type="dxa"/>
          </w:tcPr>
          <w:p w14:paraId="4750892F" w14:textId="77777777" w:rsidR="00044FFD" w:rsidRPr="00044FFD" w:rsidDel="008176A6" w:rsidRDefault="00044FFD" w:rsidP="00A61C3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65" w:author="Editor" w:date="2015-06-10T03:16:00Z"/>
                <w:rFonts w:eastAsia="Times New Roman"/>
                <w:sz w:val="22"/>
                <w:szCs w:val="22"/>
                <w:lang w:eastAsia="en-US"/>
              </w:rPr>
            </w:pPr>
            <w:del w:id="1466" w:author="Editor" w:date="2015-06-10T03:16:00Z">
              <w:r w:rsidRPr="00044FFD" w:rsidDel="008176A6">
                <w:rPr>
                  <w:rFonts w:eastAsia="Times New Roman"/>
                  <w:sz w:val="22"/>
                  <w:szCs w:val="22"/>
                  <w:lang w:eastAsia="en-US"/>
                </w:rPr>
                <w:delText>See clause 11.14.3.11</w:delText>
              </w:r>
            </w:del>
          </w:p>
          <w:p w14:paraId="77ABB287" w14:textId="77777777" w:rsidR="00044FFD" w:rsidRPr="00044FFD" w:rsidDel="008176A6" w:rsidRDefault="00131BC8" w:rsidP="00A61C37">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67" w:author="Editor" w:date="2015-06-10T03:16:00Z"/>
                <w:b/>
                <w:bCs/>
                <w:sz w:val="22"/>
                <w:szCs w:val="22"/>
              </w:rPr>
            </w:pPr>
            <w:del w:id="1468" w:author="Editor" w:date="2015-06-10T03:16:00Z">
              <w:r w:rsidRPr="00131BC8" w:rsidDel="008176A6">
                <w:rPr>
                  <w:sz w:val="22"/>
                  <w:szCs w:val="22"/>
                </w:rPr>
                <w:delText>dcep/sndopen</w:delText>
              </w:r>
            </w:del>
          </w:p>
          <w:p w14:paraId="10ECD8CF" w14:textId="77777777" w:rsidR="0055711B" w:rsidDel="008176A6" w:rsidRDefault="00131BC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69" w:author="Editor" w:date="2015-06-10T03:16:00Z"/>
                <w:b/>
                <w:bCs/>
                <w:sz w:val="22"/>
                <w:szCs w:val="22"/>
              </w:rPr>
            </w:pPr>
            <w:del w:id="1470" w:author="Editor" w:date="2015-06-10T03:16:00Z">
              <w:r w:rsidRPr="00131BC8" w:rsidDel="008176A6">
                <w:rPr>
                  <w:sz w:val="22"/>
                  <w:szCs w:val="22"/>
                </w:rPr>
                <w:delText>dcep/dcopenresp</w:delText>
              </w:r>
            </w:del>
          </w:p>
        </w:tc>
        <w:tc>
          <w:tcPr>
            <w:tcW w:w="2400" w:type="dxa"/>
          </w:tcPr>
          <w:p w14:paraId="69464919" w14:textId="77777777" w:rsidR="00044FFD" w:rsidRPr="00044FFD" w:rsidDel="008176A6"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71" w:author="Editor" w:date="2015-06-10T03:16:00Z"/>
                <w:rFonts w:eastAsia="Times New Roman"/>
                <w:sz w:val="22"/>
                <w:szCs w:val="22"/>
                <w:lang w:eastAsia="en-US"/>
              </w:rPr>
            </w:pPr>
            <w:del w:id="1472" w:author="Editor" w:date="2015-06-10T03:16:00Z">
              <w:r w:rsidRPr="00044FFD" w:rsidDel="008176A6">
                <w:rPr>
                  <w:rFonts w:eastAsia="Times New Roman"/>
                  <w:sz w:val="22"/>
                  <w:szCs w:val="22"/>
                  <w:lang w:eastAsia="en-US"/>
                </w:rPr>
                <w:delText>ALL except ROOT</w:delText>
              </w:r>
            </w:del>
          </w:p>
        </w:tc>
        <w:tc>
          <w:tcPr>
            <w:tcW w:w="2419" w:type="dxa"/>
          </w:tcPr>
          <w:p w14:paraId="486F445C" w14:textId="77777777" w:rsidR="00044FFD" w:rsidRPr="00044FFD" w:rsidDel="008176A6"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del w:id="1473" w:author="Editor" w:date="2015-06-10T03:16:00Z"/>
                <w:rFonts w:eastAsia="Times New Roman"/>
                <w:sz w:val="22"/>
                <w:szCs w:val="22"/>
                <w:lang w:eastAsia="en-US"/>
              </w:rPr>
            </w:pPr>
            <w:del w:id="1474" w:author="Editor" w:date="2015-06-10T03:16:00Z">
              <w:r w:rsidRPr="00044FFD" w:rsidDel="008176A6">
                <w:rPr>
                  <w:rFonts w:eastAsia="Times New Roman"/>
                  <w:sz w:val="22"/>
                  <w:szCs w:val="22"/>
                  <w:lang w:eastAsia="en-US"/>
                </w:rPr>
                <w:delText>SCTP-enabled</w:delText>
              </w:r>
            </w:del>
          </w:p>
        </w:tc>
      </w:tr>
    </w:tbl>
    <w:p w14:paraId="28587915" w14:textId="77777777" w:rsidR="00ED2BED" w:rsidRDefault="00ED2BED" w:rsidP="00ED2BED">
      <w:pPr>
        <w:spacing w:before="80"/>
        <w:rPr>
          <w:i/>
          <w:iCs/>
          <w:sz w:val="22"/>
        </w:rPr>
      </w:pPr>
    </w:p>
    <w:p w14:paraId="6529E960" w14:textId="77777777" w:rsidR="008176A6" w:rsidRPr="006E189A" w:rsidRDefault="008176A6" w:rsidP="008176A6">
      <w:pPr>
        <w:spacing w:before="80"/>
        <w:rPr>
          <w:ins w:id="1475" w:author="Editor" w:date="2015-06-10T03:16:00Z"/>
          <w:i/>
          <w:iCs/>
        </w:rPr>
      </w:pPr>
      <w:ins w:id="1476" w:author="Editor" w:date="2015-06-10T03:16:00Z">
        <w:r w:rsidRPr="00131BC8">
          <w:t>IF CS</w:t>
        </w:r>
        <w:r w:rsidRPr="00131BC8">
          <w:rPr>
            <w:vertAlign w:val="subscript"/>
          </w:rPr>
          <w:t>A</w:t>
        </w:r>
        <w:r w:rsidRPr="00131BC8">
          <w:t xml:space="preserve"> OR CS</w:t>
        </w:r>
        <w:r w:rsidRPr="00131BC8">
          <w:rPr>
            <w:vertAlign w:val="subscript"/>
          </w:rPr>
          <w:t>B</w:t>
        </w:r>
        <w:r w:rsidRPr="00131BC8">
          <w:t xml:space="preserve"> OR CS</w:t>
        </w:r>
        <w:r>
          <w:rPr>
            <w:vertAlign w:val="subscript"/>
          </w:rPr>
          <w:t>C</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Change w:id="1477">
          <w:tblGrid>
            <w:gridCol w:w="2519"/>
            <w:gridCol w:w="2301"/>
            <w:gridCol w:w="2400"/>
            <w:gridCol w:w="2419"/>
          </w:tblGrid>
        </w:tblGridChange>
      </w:tblGrid>
      <w:tr w:rsidR="008176A6" w:rsidRPr="008574B8" w14:paraId="4DC663EF" w14:textId="77777777" w:rsidTr="003F0369">
        <w:trPr>
          <w:cantSplit/>
          <w:jc w:val="center"/>
          <w:ins w:id="1478" w:author="Editor" w:date="2015-06-10T03:16:00Z"/>
        </w:trPr>
        <w:tc>
          <w:tcPr>
            <w:tcW w:w="4820" w:type="dxa"/>
            <w:gridSpan w:val="2"/>
            <w:tcBorders>
              <w:bottom w:val="single" w:sz="4" w:space="0" w:color="auto"/>
            </w:tcBorders>
          </w:tcPr>
          <w:p w14:paraId="13EB0469"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79" w:author="Editor" w:date="2015-06-10T03:16:00Z"/>
                <w:rFonts w:eastAsia="Times New Roman"/>
                <w:b/>
                <w:sz w:val="22"/>
              </w:rPr>
            </w:pPr>
            <w:ins w:id="1480" w:author="Editor" w:date="2015-06-10T03:16:00Z">
              <w:r w:rsidRPr="008574B8">
                <w:rPr>
                  <w:rFonts w:eastAsia="Times New Roman"/>
                  <w:b/>
                  <w:sz w:val="22"/>
                </w:rPr>
                <w:t>The setting of signals is dependent on termination or streams types:</w:t>
              </w:r>
            </w:ins>
          </w:p>
        </w:tc>
        <w:tc>
          <w:tcPr>
            <w:tcW w:w="4819" w:type="dxa"/>
            <w:gridSpan w:val="2"/>
          </w:tcPr>
          <w:p w14:paraId="3A14DF46"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81" w:author="Editor" w:date="2015-06-10T03:16:00Z"/>
                <w:rFonts w:eastAsia="Times New Roman"/>
                <w:sz w:val="22"/>
              </w:rPr>
            </w:pPr>
            <w:ins w:id="1482" w:author="Editor" w:date="2015-06-10T03:16:00Z">
              <w:r w:rsidRPr="008574B8">
                <w:rPr>
                  <w:rFonts w:eastAsia="Times New Roman"/>
                  <w:sz w:val="22"/>
                </w:rPr>
                <w:t>Yes</w:t>
              </w:r>
            </w:ins>
          </w:p>
        </w:tc>
      </w:tr>
      <w:tr w:rsidR="008176A6" w:rsidRPr="008574B8" w14:paraId="63B5E9D0" w14:textId="77777777" w:rsidTr="003F0369">
        <w:trPr>
          <w:cantSplit/>
          <w:jc w:val="center"/>
          <w:ins w:id="1483" w:author="Editor" w:date="2015-06-10T03:16:00Z"/>
        </w:trPr>
        <w:tc>
          <w:tcPr>
            <w:tcW w:w="2519" w:type="dxa"/>
            <w:vMerge w:val="restart"/>
            <w:tcBorders>
              <w:bottom w:val="nil"/>
            </w:tcBorders>
          </w:tcPr>
          <w:p w14:paraId="4EF4AA0E"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84" w:author="Editor" w:date="2015-06-10T03:16:00Z"/>
                <w:rFonts w:eastAsia="Times New Roman"/>
                <w:i/>
                <w:iCs/>
                <w:sz w:val="22"/>
              </w:rPr>
            </w:pPr>
            <w:ins w:id="1485" w:author="Editor" w:date="2015-06-10T03:16:00Z">
              <w:r w:rsidRPr="008574B8">
                <w:rPr>
                  <w:rFonts w:eastAsia="Times New Roman"/>
                  <w:i/>
                  <w:iCs/>
                  <w:sz w:val="22"/>
                </w:rPr>
                <w:t>If yes</w:t>
              </w:r>
            </w:ins>
          </w:p>
        </w:tc>
        <w:tc>
          <w:tcPr>
            <w:tcW w:w="2301" w:type="dxa"/>
          </w:tcPr>
          <w:p w14:paraId="1B2CB9F3"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86" w:author="Editor" w:date="2015-06-10T03:16:00Z"/>
                <w:rFonts w:eastAsia="Times New Roman"/>
                <w:b/>
                <w:sz w:val="22"/>
              </w:rPr>
            </w:pPr>
            <w:ins w:id="1487" w:author="Editor" w:date="2015-06-10T03:16:00Z">
              <w:r w:rsidRPr="008574B8">
                <w:rPr>
                  <w:rFonts w:eastAsia="Times New Roman"/>
                  <w:b/>
                  <w:sz w:val="22"/>
                </w:rPr>
                <w:t>Signal ID</w:t>
              </w:r>
            </w:ins>
          </w:p>
        </w:tc>
        <w:tc>
          <w:tcPr>
            <w:tcW w:w="2400" w:type="dxa"/>
          </w:tcPr>
          <w:p w14:paraId="1DE6511B"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88" w:author="Editor" w:date="2015-06-10T03:16:00Z"/>
                <w:rFonts w:eastAsia="Times New Roman"/>
                <w:b/>
                <w:sz w:val="22"/>
              </w:rPr>
            </w:pPr>
            <w:ins w:id="1489" w:author="Editor" w:date="2015-06-10T03:16:00Z">
              <w:r w:rsidRPr="008574B8">
                <w:rPr>
                  <w:rFonts w:eastAsia="Times New Roman"/>
                  <w:b/>
                  <w:sz w:val="22"/>
                </w:rPr>
                <w:t>Termination Type</w:t>
              </w:r>
            </w:ins>
          </w:p>
        </w:tc>
        <w:tc>
          <w:tcPr>
            <w:tcW w:w="2419" w:type="dxa"/>
          </w:tcPr>
          <w:p w14:paraId="27C24AA2"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90" w:author="Editor" w:date="2015-06-10T03:16:00Z"/>
                <w:rFonts w:eastAsia="Times New Roman"/>
                <w:b/>
                <w:sz w:val="22"/>
              </w:rPr>
            </w:pPr>
            <w:ins w:id="1491" w:author="Editor" w:date="2015-06-10T03:16:00Z">
              <w:r w:rsidRPr="008574B8">
                <w:rPr>
                  <w:rFonts w:eastAsia="Times New Roman"/>
                  <w:b/>
                  <w:sz w:val="22"/>
                </w:rPr>
                <w:t>Stream Type/ID</w:t>
              </w:r>
            </w:ins>
          </w:p>
        </w:tc>
      </w:tr>
      <w:tr w:rsidR="008176A6" w:rsidRPr="008574B8" w14:paraId="1DD4E867" w14:textId="77777777" w:rsidTr="003F0369">
        <w:trPr>
          <w:cantSplit/>
          <w:jc w:val="center"/>
          <w:ins w:id="1492" w:author="Editor" w:date="2015-06-10T03:16:00Z"/>
        </w:trPr>
        <w:tc>
          <w:tcPr>
            <w:tcW w:w="2519" w:type="dxa"/>
            <w:vMerge/>
            <w:tcBorders>
              <w:top w:val="nil"/>
              <w:bottom w:val="nil"/>
            </w:tcBorders>
          </w:tcPr>
          <w:p w14:paraId="54D7BCE8"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93" w:author="Editor" w:date="2015-06-10T03:16:00Z"/>
                <w:rFonts w:eastAsia="Times New Roman"/>
                <w:sz w:val="22"/>
              </w:rPr>
            </w:pPr>
          </w:p>
        </w:tc>
        <w:tc>
          <w:tcPr>
            <w:tcW w:w="2301" w:type="dxa"/>
          </w:tcPr>
          <w:p w14:paraId="73770325"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94" w:author="Editor" w:date="2015-06-10T03:16:00Z"/>
                <w:rFonts w:eastAsia="Times New Roman"/>
                <w:sz w:val="22"/>
                <w:szCs w:val="22"/>
              </w:rPr>
            </w:pPr>
            <w:ins w:id="1495" w:author="Editor" w:date="2015-06-10T03:16:00Z">
              <w:r w:rsidRPr="00044FFD">
                <w:rPr>
                  <w:rFonts w:eastAsia="Times New Roman"/>
                  <w:sz w:val="22"/>
                  <w:szCs w:val="22"/>
                </w:rPr>
                <w:t>See clause 11.14.3.1</w:t>
              </w:r>
            </w:ins>
          </w:p>
          <w:p w14:paraId="37C08DBD"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96" w:author="Editor" w:date="2015-06-10T03:16:00Z"/>
                <w:b/>
                <w:bCs/>
                <w:sz w:val="22"/>
                <w:szCs w:val="22"/>
              </w:rPr>
            </w:pPr>
            <w:ins w:id="1497" w:author="Editor" w:date="2015-06-10T03:16:00Z">
              <w:r w:rsidRPr="00131BC8">
                <w:rPr>
                  <w:sz w:val="22"/>
                  <w:szCs w:val="22"/>
                </w:rPr>
                <w:t>ipnapt/latch</w:t>
              </w:r>
            </w:ins>
          </w:p>
        </w:tc>
        <w:tc>
          <w:tcPr>
            <w:tcW w:w="2400" w:type="dxa"/>
          </w:tcPr>
          <w:p w14:paraId="710A69B1"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98" w:author="Editor" w:date="2015-06-10T03:16:00Z"/>
                <w:rFonts w:eastAsia="Times New Roman"/>
                <w:sz w:val="22"/>
                <w:szCs w:val="22"/>
              </w:rPr>
            </w:pPr>
            <w:ins w:id="1499" w:author="Editor" w:date="2015-06-10T03:21:00Z">
              <w:r>
                <w:rPr>
                  <w:rFonts w:eastAsia="Times New Roman"/>
                  <w:sz w:val="22"/>
                  <w:szCs w:val="22"/>
                </w:rPr>
                <w:t>IP</w:t>
              </w:r>
            </w:ins>
          </w:p>
        </w:tc>
        <w:tc>
          <w:tcPr>
            <w:tcW w:w="2419" w:type="dxa"/>
          </w:tcPr>
          <w:p w14:paraId="3785A9EE"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00" w:author="Editor" w:date="2015-06-10T03:16:00Z"/>
                <w:rFonts w:eastAsia="Times New Roman"/>
                <w:sz w:val="22"/>
                <w:szCs w:val="22"/>
              </w:rPr>
            </w:pPr>
            <w:ins w:id="1501" w:author="Editor" w:date="2015-06-10T03:16:00Z">
              <w:r>
                <w:rPr>
                  <w:rFonts w:eastAsia="Times New Roman"/>
                  <w:sz w:val="22"/>
                </w:rPr>
                <w:t>IP-enabled</w:t>
              </w:r>
              <w:del w:id="1502" w:author="ALU" w:date="2015-05-29T04:18:00Z">
                <w:r w:rsidRPr="00044FFD" w:rsidDel="00E33D3C">
                  <w:rPr>
                    <w:rFonts w:eastAsia="Times New Roman"/>
                    <w:sz w:val="22"/>
                    <w:szCs w:val="22"/>
                  </w:rPr>
                  <w:delText>ANY</w:delText>
                </w:r>
              </w:del>
            </w:ins>
          </w:p>
        </w:tc>
      </w:tr>
      <w:tr w:rsidR="008176A6" w:rsidRPr="008574B8" w14:paraId="78E1C4DB" w14:textId="77777777" w:rsidTr="003F0369">
        <w:trPr>
          <w:cantSplit/>
          <w:jc w:val="center"/>
          <w:ins w:id="1503" w:author="Editor" w:date="2015-06-10T03:16:00Z"/>
        </w:trPr>
        <w:tc>
          <w:tcPr>
            <w:tcW w:w="2519" w:type="dxa"/>
            <w:tcBorders>
              <w:top w:val="nil"/>
              <w:bottom w:val="nil"/>
            </w:tcBorders>
          </w:tcPr>
          <w:p w14:paraId="0BE48233"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04" w:author="Editor" w:date="2015-06-10T03:16:00Z"/>
                <w:rFonts w:eastAsia="Times New Roman"/>
                <w:sz w:val="22"/>
              </w:rPr>
            </w:pPr>
          </w:p>
        </w:tc>
        <w:tc>
          <w:tcPr>
            <w:tcW w:w="2301" w:type="dxa"/>
          </w:tcPr>
          <w:p w14:paraId="58639CA4" w14:textId="77777777" w:rsidR="008176A6" w:rsidRPr="00044FFD" w:rsidDel="00E32A7E"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05" w:author="Editor" w:date="2015-06-10T03:16:00Z"/>
                <w:del w:id="1506" w:author="ALU" w:date="2015-05-29T04:42:00Z"/>
                <w:rFonts w:eastAsia="Times New Roman"/>
                <w:sz w:val="22"/>
                <w:szCs w:val="22"/>
              </w:rPr>
            </w:pPr>
            <w:ins w:id="1507" w:author="Editor" w:date="2015-06-10T03:16:00Z">
              <w:del w:id="1508" w:author="ALU" w:date="2015-05-29T04:42:00Z">
                <w:r w:rsidRPr="00044FFD" w:rsidDel="00E32A7E">
                  <w:rPr>
                    <w:rFonts w:eastAsia="Times New Roman"/>
                    <w:sz w:val="22"/>
                    <w:szCs w:val="22"/>
                  </w:rPr>
                  <w:delText>See clause 11.14.3.3</w:delText>
                </w:r>
              </w:del>
            </w:ins>
          </w:p>
          <w:p w14:paraId="007D2FAD" w14:textId="77777777" w:rsidR="008176A6" w:rsidRPr="00044FFD" w:rsidDel="00E32A7E"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09" w:author="Editor" w:date="2015-06-10T03:16:00Z"/>
                <w:del w:id="1510" w:author="ALU" w:date="2015-05-29T04:42:00Z"/>
                <w:rFonts w:eastAsia="Times New Roman"/>
                <w:sz w:val="22"/>
                <w:szCs w:val="22"/>
              </w:rPr>
            </w:pPr>
            <w:ins w:id="1511" w:author="Editor" w:date="2015-06-10T03:16:00Z">
              <w:del w:id="1512" w:author="ALU" w:date="2015-05-29T04:42:00Z">
                <w:r w:rsidRPr="00131BC8" w:rsidDel="00E32A7E">
                  <w:rPr>
                    <w:sz w:val="22"/>
                    <w:szCs w:val="22"/>
                  </w:rPr>
                  <w:delText>ostuncc/scc</w:delText>
                </w:r>
              </w:del>
            </w:ins>
          </w:p>
          <w:p w14:paraId="5D9AA922"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513" w:author="Editor" w:date="2015-06-10T03:16:00Z"/>
                <w:rFonts w:eastAsia="Times New Roman"/>
                <w:b/>
                <w:bCs/>
                <w:sz w:val="22"/>
                <w:szCs w:val="22"/>
              </w:rPr>
            </w:pPr>
            <w:ins w:id="1514" w:author="Editor" w:date="2015-06-10T03:16:00Z">
              <w:del w:id="1515" w:author="ALU" w:date="2015-05-29T04:42:00Z">
                <w:r w:rsidRPr="00131BC8" w:rsidDel="00E32A7E">
                  <w:rPr>
                    <w:sz w:val="22"/>
                    <w:szCs w:val="22"/>
                  </w:rPr>
                  <w:delText>ostuncc/sacc</w:delText>
                </w:r>
              </w:del>
            </w:ins>
          </w:p>
        </w:tc>
        <w:tc>
          <w:tcPr>
            <w:tcW w:w="2400" w:type="dxa"/>
          </w:tcPr>
          <w:p w14:paraId="11575A6B"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16" w:author="Editor" w:date="2015-06-10T03:16:00Z"/>
                <w:rFonts w:eastAsia="Times New Roman"/>
                <w:sz w:val="22"/>
                <w:szCs w:val="22"/>
              </w:rPr>
            </w:pPr>
            <w:ins w:id="1517" w:author="Editor" w:date="2015-06-10T03:16:00Z">
              <w:del w:id="1518" w:author="ALU" w:date="2015-05-29T04:42:00Z">
                <w:r w:rsidRPr="00044FFD" w:rsidDel="00E32A7E">
                  <w:rPr>
                    <w:rFonts w:eastAsia="Times New Roman"/>
                    <w:sz w:val="22"/>
                    <w:szCs w:val="22"/>
                  </w:rPr>
                  <w:delText>ALL except ROOT</w:delText>
                </w:r>
              </w:del>
            </w:ins>
          </w:p>
        </w:tc>
        <w:tc>
          <w:tcPr>
            <w:tcW w:w="2419" w:type="dxa"/>
          </w:tcPr>
          <w:p w14:paraId="5F346A60"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19" w:author="Editor" w:date="2015-06-10T03:16:00Z"/>
                <w:rFonts w:eastAsia="Times New Roman"/>
                <w:sz w:val="22"/>
                <w:szCs w:val="22"/>
              </w:rPr>
            </w:pPr>
            <w:ins w:id="1520" w:author="Editor" w:date="2015-06-10T03:16:00Z">
              <w:del w:id="1521" w:author="ALU" w:date="2015-05-29T04:18:00Z">
                <w:r w:rsidRPr="00044FFD" w:rsidDel="000345A6">
                  <w:rPr>
                    <w:rFonts w:eastAsia="Times New Roman"/>
                    <w:sz w:val="22"/>
                    <w:szCs w:val="22"/>
                  </w:rPr>
                  <w:delText xml:space="preserve">ANY </w:delText>
                </w:r>
              </w:del>
            </w:ins>
          </w:p>
        </w:tc>
      </w:tr>
      <w:tr w:rsidR="008176A6" w:rsidRPr="008574B8" w14:paraId="3A8BE4C8" w14:textId="77777777" w:rsidTr="003F0369">
        <w:trPr>
          <w:cantSplit/>
          <w:jc w:val="center"/>
          <w:ins w:id="1522" w:author="Editor" w:date="2015-06-10T03:16:00Z"/>
        </w:trPr>
        <w:tc>
          <w:tcPr>
            <w:tcW w:w="2519" w:type="dxa"/>
            <w:tcBorders>
              <w:top w:val="nil"/>
              <w:bottom w:val="nil"/>
            </w:tcBorders>
          </w:tcPr>
          <w:p w14:paraId="0849F98D"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23" w:author="Editor" w:date="2015-06-10T03:16:00Z"/>
                <w:rFonts w:eastAsia="Times New Roman"/>
                <w:sz w:val="22"/>
              </w:rPr>
            </w:pPr>
          </w:p>
        </w:tc>
        <w:tc>
          <w:tcPr>
            <w:tcW w:w="2301" w:type="dxa"/>
          </w:tcPr>
          <w:p w14:paraId="18F75098"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24" w:author="Editor" w:date="2015-06-10T03:16:00Z"/>
                <w:rFonts w:eastAsia="Times New Roman"/>
                <w:sz w:val="22"/>
                <w:szCs w:val="22"/>
              </w:rPr>
            </w:pPr>
            <w:ins w:id="1525" w:author="Editor" w:date="2015-06-10T03:16:00Z">
              <w:r w:rsidRPr="00044FFD">
                <w:rPr>
                  <w:rFonts w:eastAsia="Times New Roman"/>
                  <w:sz w:val="22"/>
                  <w:szCs w:val="22"/>
                </w:rPr>
                <w:t>See clause 11.14.3.4</w:t>
              </w:r>
            </w:ins>
          </w:p>
          <w:p w14:paraId="62DB9DCD"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26" w:author="Editor" w:date="2015-06-10T03:16:00Z"/>
                <w:b/>
                <w:bCs/>
                <w:sz w:val="22"/>
                <w:szCs w:val="22"/>
              </w:rPr>
            </w:pPr>
            <w:ins w:id="1527" w:author="Editor" w:date="2015-06-10T03:16:00Z">
              <w:r w:rsidRPr="00131BC8">
                <w:rPr>
                  <w:sz w:val="22"/>
                  <w:szCs w:val="22"/>
                </w:rPr>
                <w:t>stnconfres/contst</w:t>
              </w:r>
            </w:ins>
          </w:p>
        </w:tc>
        <w:tc>
          <w:tcPr>
            <w:tcW w:w="2400" w:type="dxa"/>
          </w:tcPr>
          <w:p w14:paraId="1E419F5C"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28" w:author="Editor" w:date="2015-06-10T03:16:00Z"/>
                <w:rFonts w:eastAsia="Times New Roman"/>
                <w:sz w:val="22"/>
                <w:szCs w:val="22"/>
              </w:rPr>
            </w:pPr>
            <w:ins w:id="1529" w:author="Editor" w:date="2015-06-10T03:21:00Z">
              <w:r>
                <w:rPr>
                  <w:rFonts w:eastAsia="Times New Roman"/>
                  <w:sz w:val="22"/>
                  <w:szCs w:val="22"/>
                </w:rPr>
                <w:t>IP</w:t>
              </w:r>
            </w:ins>
          </w:p>
        </w:tc>
        <w:tc>
          <w:tcPr>
            <w:tcW w:w="2419" w:type="dxa"/>
          </w:tcPr>
          <w:p w14:paraId="568B56C0"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30" w:author="Editor" w:date="2015-06-10T03:16:00Z"/>
                <w:rFonts w:eastAsia="Times New Roman"/>
                <w:sz w:val="22"/>
                <w:szCs w:val="22"/>
              </w:rPr>
            </w:pPr>
            <w:ins w:id="1531" w:author="Editor" w:date="2015-06-10T03:16:00Z">
              <w:r>
                <w:rPr>
                  <w:rFonts w:eastAsia="Times New Roman"/>
                  <w:sz w:val="22"/>
                </w:rPr>
                <w:t>IP-enabled</w:t>
              </w:r>
              <w:del w:id="1532" w:author="ALU" w:date="2015-05-29T04:18:00Z">
                <w:r w:rsidRPr="00044FFD" w:rsidDel="00C96D26">
                  <w:rPr>
                    <w:rFonts w:eastAsia="Times New Roman"/>
                    <w:sz w:val="22"/>
                    <w:szCs w:val="22"/>
                  </w:rPr>
                  <w:delText>ANY</w:delText>
                </w:r>
              </w:del>
            </w:ins>
          </w:p>
        </w:tc>
      </w:tr>
      <w:tr w:rsidR="008176A6" w:rsidRPr="008574B8" w14:paraId="712BCC68" w14:textId="77777777" w:rsidTr="003F0369">
        <w:trPr>
          <w:cantSplit/>
          <w:jc w:val="center"/>
          <w:ins w:id="1533" w:author="Editor" w:date="2015-06-10T03:16:00Z"/>
        </w:trPr>
        <w:tc>
          <w:tcPr>
            <w:tcW w:w="2519" w:type="dxa"/>
            <w:tcBorders>
              <w:top w:val="nil"/>
              <w:bottom w:val="nil"/>
            </w:tcBorders>
          </w:tcPr>
          <w:p w14:paraId="23D4AF1D"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34" w:author="Editor" w:date="2015-06-10T03:16:00Z"/>
                <w:rFonts w:eastAsia="Times New Roman"/>
                <w:sz w:val="22"/>
              </w:rPr>
            </w:pPr>
          </w:p>
        </w:tc>
        <w:tc>
          <w:tcPr>
            <w:tcW w:w="2301" w:type="dxa"/>
          </w:tcPr>
          <w:p w14:paraId="314EB8F0"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35" w:author="Editor" w:date="2015-06-10T03:16:00Z"/>
                <w:rFonts w:eastAsia="Times New Roman"/>
                <w:sz w:val="22"/>
                <w:szCs w:val="22"/>
              </w:rPr>
            </w:pPr>
            <w:ins w:id="1536" w:author="Editor" w:date="2015-06-10T03:16:00Z">
              <w:r w:rsidRPr="00044FFD">
                <w:rPr>
                  <w:rFonts w:eastAsia="Times New Roman"/>
                  <w:sz w:val="22"/>
                  <w:szCs w:val="22"/>
                </w:rPr>
                <w:t>See clause 11.14.3.5</w:t>
              </w:r>
            </w:ins>
          </w:p>
          <w:p w14:paraId="34199B04"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37" w:author="Editor" w:date="2015-06-10T03:16:00Z"/>
                <w:b/>
                <w:bCs/>
                <w:sz w:val="22"/>
                <w:szCs w:val="22"/>
              </w:rPr>
            </w:pPr>
            <w:ins w:id="1538" w:author="Editor" w:date="2015-06-10T03:16:00Z">
              <w:r w:rsidRPr="00044FFD">
                <w:rPr>
                  <w:rFonts w:eastAsia="Times New Roman"/>
                  <w:sz w:val="22"/>
                  <w:szCs w:val="22"/>
                </w:rPr>
                <w:t>tlsbsc/EstBNC</w:t>
              </w:r>
            </w:ins>
          </w:p>
          <w:p w14:paraId="555CBB66" w14:textId="77777777" w:rsidR="008176A6"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39" w:author="Editor" w:date="2015-06-10T03:16:00Z"/>
                <w:b/>
                <w:bCs/>
                <w:sz w:val="22"/>
                <w:szCs w:val="22"/>
              </w:rPr>
            </w:pPr>
            <w:ins w:id="1540" w:author="Editor" w:date="2015-06-10T03:16:00Z">
              <w:r w:rsidRPr="00044FFD">
                <w:rPr>
                  <w:rFonts w:eastAsia="Times New Roman"/>
                  <w:sz w:val="22"/>
                  <w:szCs w:val="22"/>
                </w:rPr>
                <w:t>tlsbsc/RelBNC</w:t>
              </w:r>
            </w:ins>
          </w:p>
        </w:tc>
        <w:tc>
          <w:tcPr>
            <w:tcW w:w="2400" w:type="dxa"/>
          </w:tcPr>
          <w:p w14:paraId="618E14D0"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41" w:author="Editor" w:date="2015-06-10T03:16:00Z"/>
                <w:rFonts w:eastAsia="Times New Roman"/>
                <w:sz w:val="22"/>
                <w:szCs w:val="22"/>
              </w:rPr>
            </w:pPr>
            <w:ins w:id="1542" w:author="Editor" w:date="2015-06-10T03:21:00Z">
              <w:r>
                <w:rPr>
                  <w:rFonts w:eastAsia="Times New Roman"/>
                  <w:sz w:val="22"/>
                  <w:szCs w:val="22"/>
                </w:rPr>
                <w:t>IP</w:t>
              </w:r>
            </w:ins>
          </w:p>
        </w:tc>
        <w:tc>
          <w:tcPr>
            <w:tcW w:w="2419" w:type="dxa"/>
          </w:tcPr>
          <w:p w14:paraId="22C16AD2"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43" w:author="Editor" w:date="2015-06-10T03:16:00Z"/>
                <w:rFonts w:eastAsia="Times New Roman"/>
                <w:sz w:val="22"/>
                <w:szCs w:val="22"/>
              </w:rPr>
            </w:pPr>
            <w:ins w:id="1544" w:author="Editor" w:date="2015-06-10T03:16:00Z">
              <w:r w:rsidRPr="00044FFD">
                <w:rPr>
                  <w:rFonts w:eastAsia="Times New Roman"/>
                  <w:sz w:val="22"/>
                  <w:szCs w:val="22"/>
                </w:rPr>
                <w:t>DTLS-enabled</w:t>
              </w:r>
            </w:ins>
          </w:p>
        </w:tc>
      </w:tr>
      <w:tr w:rsidR="008176A6" w:rsidRPr="008574B8" w14:paraId="179672F1" w14:textId="77777777" w:rsidTr="003F0369">
        <w:trPr>
          <w:cantSplit/>
          <w:jc w:val="center"/>
          <w:ins w:id="1545" w:author="Editor" w:date="2015-06-10T03:16:00Z"/>
        </w:trPr>
        <w:tc>
          <w:tcPr>
            <w:tcW w:w="2519" w:type="dxa"/>
            <w:tcBorders>
              <w:top w:val="nil"/>
              <w:bottom w:val="nil"/>
            </w:tcBorders>
          </w:tcPr>
          <w:p w14:paraId="384DB4FB"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46" w:author="Editor" w:date="2015-06-10T03:16:00Z"/>
                <w:rFonts w:eastAsia="Times New Roman"/>
                <w:sz w:val="22"/>
              </w:rPr>
            </w:pPr>
          </w:p>
        </w:tc>
        <w:tc>
          <w:tcPr>
            <w:tcW w:w="2301" w:type="dxa"/>
          </w:tcPr>
          <w:p w14:paraId="1824DD20"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47" w:author="Editor" w:date="2015-06-10T03:16:00Z"/>
                <w:rFonts w:eastAsia="Times New Roman"/>
                <w:sz w:val="22"/>
                <w:szCs w:val="22"/>
              </w:rPr>
            </w:pPr>
            <w:ins w:id="1548" w:author="Editor" w:date="2015-06-10T03:16:00Z">
              <w:r w:rsidRPr="00044FFD">
                <w:rPr>
                  <w:rFonts w:eastAsia="Times New Roman"/>
                  <w:sz w:val="22"/>
                  <w:szCs w:val="22"/>
                </w:rPr>
                <w:t>See clause 11.14.3.8</w:t>
              </w:r>
            </w:ins>
          </w:p>
          <w:p w14:paraId="5943C33B"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49" w:author="Editor" w:date="2015-06-10T03:16:00Z"/>
                <w:b/>
                <w:bCs/>
                <w:sz w:val="22"/>
                <w:szCs w:val="22"/>
              </w:rPr>
            </w:pPr>
            <w:ins w:id="1550" w:author="Editor" w:date="2015-06-10T03:16:00Z">
              <w:r w:rsidRPr="00044FFD">
                <w:rPr>
                  <w:rFonts w:eastAsia="Times New Roman"/>
                  <w:sz w:val="22"/>
                  <w:szCs w:val="22"/>
                </w:rPr>
                <w:t>sctpbcc/EstBNC</w:t>
              </w:r>
            </w:ins>
          </w:p>
          <w:p w14:paraId="17A58787" w14:textId="77777777" w:rsidR="008176A6"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1" w:author="Editor" w:date="2015-06-10T03:16:00Z"/>
                <w:b/>
                <w:bCs/>
                <w:sz w:val="22"/>
                <w:szCs w:val="22"/>
              </w:rPr>
            </w:pPr>
            <w:ins w:id="1552" w:author="Editor" w:date="2015-06-10T03:16:00Z">
              <w:r w:rsidRPr="00044FFD">
                <w:rPr>
                  <w:rFonts w:eastAsia="Times New Roman"/>
                  <w:sz w:val="22"/>
                  <w:szCs w:val="22"/>
                </w:rPr>
                <w:t>sctpbcc/RelBNC</w:t>
              </w:r>
            </w:ins>
          </w:p>
        </w:tc>
        <w:tc>
          <w:tcPr>
            <w:tcW w:w="2400" w:type="dxa"/>
          </w:tcPr>
          <w:p w14:paraId="444CF865"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53" w:author="Editor" w:date="2015-06-10T03:16:00Z"/>
                <w:rFonts w:eastAsia="Times New Roman"/>
                <w:sz w:val="22"/>
                <w:szCs w:val="22"/>
              </w:rPr>
            </w:pPr>
            <w:ins w:id="1554" w:author="Editor" w:date="2015-06-10T03:21:00Z">
              <w:r>
                <w:rPr>
                  <w:rFonts w:eastAsia="Times New Roman"/>
                  <w:sz w:val="22"/>
                  <w:szCs w:val="22"/>
                </w:rPr>
                <w:t>IP</w:t>
              </w:r>
            </w:ins>
          </w:p>
        </w:tc>
        <w:tc>
          <w:tcPr>
            <w:tcW w:w="2419" w:type="dxa"/>
          </w:tcPr>
          <w:p w14:paraId="57E216ED"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55" w:author="Editor" w:date="2015-06-10T03:16:00Z"/>
                <w:rFonts w:eastAsia="Times New Roman"/>
                <w:sz w:val="22"/>
                <w:szCs w:val="22"/>
              </w:rPr>
            </w:pPr>
            <w:ins w:id="1556" w:author="Editor" w:date="2015-06-10T03:16:00Z">
              <w:r w:rsidRPr="00044FFD">
                <w:rPr>
                  <w:rFonts w:eastAsia="Times New Roman"/>
                  <w:sz w:val="22"/>
                  <w:szCs w:val="22"/>
                </w:rPr>
                <w:t>SCTP-enabled</w:t>
              </w:r>
            </w:ins>
          </w:p>
        </w:tc>
      </w:tr>
      <w:tr w:rsidR="008176A6" w:rsidRPr="008574B8" w14:paraId="0FF555BD"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57" w:author="ALU" w:date="2015-05-29T04:3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558" w:author="Editor" w:date="2015-06-10T03:16:00Z"/>
          <w:trPrChange w:id="1559" w:author="ALU" w:date="2015-05-29T04:33:00Z">
            <w:trPr>
              <w:cantSplit/>
              <w:jc w:val="center"/>
            </w:trPr>
          </w:trPrChange>
        </w:trPr>
        <w:tc>
          <w:tcPr>
            <w:tcW w:w="2519" w:type="dxa"/>
            <w:tcBorders>
              <w:top w:val="nil"/>
              <w:bottom w:val="nil"/>
            </w:tcBorders>
            <w:tcPrChange w:id="1560" w:author="ALU" w:date="2015-05-29T04:33:00Z">
              <w:tcPr>
                <w:tcW w:w="2519" w:type="dxa"/>
                <w:tcBorders>
                  <w:top w:val="nil"/>
                  <w:bottom w:val="nil"/>
                </w:tcBorders>
              </w:tcPr>
            </w:tcPrChange>
          </w:tcPr>
          <w:p w14:paraId="01C45029"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61" w:author="Editor" w:date="2015-06-10T03:16:00Z"/>
                <w:rFonts w:eastAsia="Times New Roman"/>
                <w:sz w:val="22"/>
              </w:rPr>
            </w:pPr>
          </w:p>
        </w:tc>
        <w:tc>
          <w:tcPr>
            <w:tcW w:w="2301" w:type="dxa"/>
            <w:tcPrChange w:id="1562" w:author="ALU" w:date="2015-05-29T04:33:00Z">
              <w:tcPr>
                <w:tcW w:w="2301" w:type="dxa"/>
              </w:tcPr>
            </w:tcPrChange>
          </w:tcPr>
          <w:p w14:paraId="6343E8BE"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63" w:author="Editor" w:date="2015-06-10T03:16:00Z"/>
                <w:rFonts w:eastAsia="Times New Roman"/>
                <w:sz w:val="22"/>
                <w:szCs w:val="22"/>
              </w:rPr>
            </w:pPr>
            <w:ins w:id="1564" w:author="Editor" w:date="2015-06-10T03:16:00Z">
              <w:r w:rsidRPr="00044FFD">
                <w:rPr>
                  <w:rFonts w:eastAsia="Times New Roman"/>
                  <w:sz w:val="22"/>
                  <w:szCs w:val="22"/>
                </w:rPr>
                <w:t>See clause 11.14.3.9</w:t>
              </w:r>
            </w:ins>
          </w:p>
          <w:p w14:paraId="3F44B58A"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65" w:author="Editor" w:date="2015-06-10T03:16:00Z"/>
                <w:b/>
                <w:bCs/>
                <w:sz w:val="22"/>
                <w:szCs w:val="22"/>
              </w:rPr>
            </w:pPr>
            <w:ins w:id="1566" w:author="Editor" w:date="2015-06-10T03:16:00Z">
              <w:r w:rsidRPr="00044FFD">
                <w:rPr>
                  <w:rFonts w:eastAsia="Times New Roman"/>
                  <w:sz w:val="22"/>
                  <w:szCs w:val="22"/>
                </w:rPr>
                <w:t>sctpreset/initreset</w:t>
              </w:r>
            </w:ins>
          </w:p>
          <w:p w14:paraId="49F54AEB" w14:textId="77777777" w:rsidR="008176A6"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67" w:author="Editor" w:date="2015-06-10T03:16:00Z"/>
                <w:b/>
                <w:bCs/>
                <w:sz w:val="22"/>
                <w:szCs w:val="22"/>
              </w:rPr>
            </w:pPr>
            <w:ins w:id="1568" w:author="Editor" w:date="2015-06-10T03:16:00Z">
              <w:r w:rsidRPr="00044FFD">
                <w:rPr>
                  <w:rFonts w:eastAsia="Times New Roman"/>
                  <w:sz w:val="22"/>
                  <w:szCs w:val="22"/>
                </w:rPr>
                <w:t>sctpreset/resetresp</w:t>
              </w:r>
            </w:ins>
          </w:p>
        </w:tc>
        <w:tc>
          <w:tcPr>
            <w:tcW w:w="2400" w:type="dxa"/>
            <w:tcPrChange w:id="1569" w:author="ALU" w:date="2015-05-29T04:33:00Z">
              <w:tcPr>
                <w:tcW w:w="2400" w:type="dxa"/>
              </w:tcPr>
            </w:tcPrChange>
          </w:tcPr>
          <w:p w14:paraId="624806C4"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70" w:author="Editor" w:date="2015-06-10T03:16:00Z"/>
                <w:rFonts w:eastAsia="Times New Roman"/>
                <w:sz w:val="22"/>
                <w:szCs w:val="22"/>
              </w:rPr>
            </w:pPr>
            <w:ins w:id="1571" w:author="Editor" w:date="2015-06-10T03:21:00Z">
              <w:r>
                <w:rPr>
                  <w:rFonts w:eastAsia="Times New Roman"/>
                  <w:sz w:val="22"/>
                  <w:szCs w:val="22"/>
                </w:rPr>
                <w:t>IP</w:t>
              </w:r>
            </w:ins>
          </w:p>
        </w:tc>
        <w:tc>
          <w:tcPr>
            <w:tcW w:w="2419" w:type="dxa"/>
            <w:tcPrChange w:id="1572" w:author="ALU" w:date="2015-05-29T04:33:00Z">
              <w:tcPr>
                <w:tcW w:w="2419" w:type="dxa"/>
              </w:tcPr>
            </w:tcPrChange>
          </w:tcPr>
          <w:p w14:paraId="00386E8A"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73" w:author="Editor" w:date="2015-06-10T03:16:00Z"/>
                <w:rFonts w:eastAsia="Times New Roman"/>
                <w:sz w:val="22"/>
                <w:szCs w:val="22"/>
              </w:rPr>
            </w:pPr>
            <w:ins w:id="1574" w:author="Editor" w:date="2015-06-10T03:16:00Z">
              <w:r w:rsidRPr="00044FFD">
                <w:rPr>
                  <w:rFonts w:eastAsia="Times New Roman"/>
                  <w:sz w:val="22"/>
                  <w:szCs w:val="22"/>
                </w:rPr>
                <w:t>SCTP-enabled</w:t>
              </w:r>
            </w:ins>
          </w:p>
        </w:tc>
      </w:tr>
      <w:tr w:rsidR="008176A6" w:rsidRPr="008574B8" w14:paraId="10D27148"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75" w:author="ALU" w:date="2015-05-29T04:3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576" w:author="Editor" w:date="2015-06-10T03:16:00Z"/>
          <w:trPrChange w:id="1577" w:author="ALU" w:date="2015-05-29T04:33:00Z">
            <w:trPr>
              <w:cantSplit/>
              <w:jc w:val="center"/>
            </w:trPr>
          </w:trPrChange>
        </w:trPr>
        <w:tc>
          <w:tcPr>
            <w:tcW w:w="2519" w:type="dxa"/>
            <w:tcBorders>
              <w:top w:val="nil"/>
              <w:bottom w:val="single" w:sz="4" w:space="0" w:color="auto"/>
            </w:tcBorders>
            <w:tcPrChange w:id="1578" w:author="ALU" w:date="2015-05-29T04:33:00Z">
              <w:tcPr>
                <w:tcW w:w="2519" w:type="dxa"/>
                <w:tcBorders>
                  <w:top w:val="nil"/>
                </w:tcBorders>
              </w:tcPr>
            </w:tcPrChange>
          </w:tcPr>
          <w:p w14:paraId="51E6F094"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79" w:author="Editor" w:date="2015-06-10T03:16:00Z"/>
                <w:rFonts w:eastAsia="Times New Roman"/>
                <w:sz w:val="22"/>
              </w:rPr>
            </w:pPr>
          </w:p>
        </w:tc>
        <w:tc>
          <w:tcPr>
            <w:tcW w:w="2301" w:type="dxa"/>
            <w:tcPrChange w:id="1580" w:author="ALU" w:date="2015-05-29T04:33:00Z">
              <w:tcPr>
                <w:tcW w:w="2301" w:type="dxa"/>
              </w:tcPr>
            </w:tcPrChange>
          </w:tcPr>
          <w:p w14:paraId="23A83976" w14:textId="77777777" w:rsidR="008176A6" w:rsidRPr="00044FFD" w:rsidDel="002F17C3"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81" w:author="Editor" w:date="2015-06-10T03:16:00Z"/>
                <w:del w:id="1582" w:author="ALU" w:date="2015-05-29T04:33:00Z"/>
                <w:rFonts w:eastAsia="Times New Roman"/>
                <w:sz w:val="22"/>
                <w:szCs w:val="22"/>
              </w:rPr>
            </w:pPr>
            <w:ins w:id="1583" w:author="Editor" w:date="2015-06-10T03:16:00Z">
              <w:del w:id="1584" w:author="ALU" w:date="2015-05-29T04:33:00Z">
                <w:r w:rsidRPr="00044FFD" w:rsidDel="002F17C3">
                  <w:rPr>
                    <w:rFonts w:eastAsia="Times New Roman"/>
                    <w:sz w:val="22"/>
                    <w:szCs w:val="22"/>
                  </w:rPr>
                  <w:delText>See clause 11.14.3.11</w:delText>
                </w:r>
              </w:del>
            </w:ins>
          </w:p>
          <w:p w14:paraId="07B12BCD" w14:textId="77777777" w:rsidR="008176A6" w:rsidRPr="00044FFD" w:rsidDel="002F17C3"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85" w:author="Editor" w:date="2015-06-10T03:16:00Z"/>
                <w:del w:id="1586" w:author="ALU" w:date="2015-05-29T04:33:00Z"/>
                <w:b/>
                <w:bCs/>
                <w:sz w:val="22"/>
                <w:szCs w:val="22"/>
              </w:rPr>
            </w:pPr>
            <w:ins w:id="1587" w:author="Editor" w:date="2015-06-10T03:16:00Z">
              <w:del w:id="1588" w:author="ALU" w:date="2015-05-29T04:33:00Z">
                <w:r w:rsidRPr="00131BC8" w:rsidDel="002F17C3">
                  <w:rPr>
                    <w:sz w:val="22"/>
                    <w:szCs w:val="22"/>
                  </w:rPr>
                  <w:delText>dcep/sndopen</w:delText>
                </w:r>
              </w:del>
            </w:ins>
          </w:p>
          <w:p w14:paraId="32EA1956" w14:textId="77777777" w:rsidR="008176A6"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89" w:author="Editor" w:date="2015-06-10T03:16:00Z"/>
                <w:b/>
                <w:bCs/>
                <w:sz w:val="22"/>
                <w:szCs w:val="22"/>
              </w:rPr>
            </w:pPr>
            <w:ins w:id="1590" w:author="Editor" w:date="2015-06-10T03:16:00Z">
              <w:del w:id="1591" w:author="ALU" w:date="2015-05-29T04:33:00Z">
                <w:r w:rsidRPr="00131BC8" w:rsidDel="002F17C3">
                  <w:rPr>
                    <w:sz w:val="22"/>
                    <w:szCs w:val="22"/>
                  </w:rPr>
                  <w:delText>dcep/dcopenresp</w:delText>
                </w:r>
              </w:del>
            </w:ins>
          </w:p>
        </w:tc>
        <w:tc>
          <w:tcPr>
            <w:tcW w:w="2400" w:type="dxa"/>
            <w:tcPrChange w:id="1592" w:author="ALU" w:date="2015-05-29T04:33:00Z">
              <w:tcPr>
                <w:tcW w:w="2400" w:type="dxa"/>
              </w:tcPr>
            </w:tcPrChange>
          </w:tcPr>
          <w:p w14:paraId="59DAC51E"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93" w:author="Editor" w:date="2015-06-10T03:16:00Z"/>
                <w:rFonts w:eastAsia="Times New Roman"/>
                <w:sz w:val="22"/>
                <w:szCs w:val="22"/>
              </w:rPr>
            </w:pPr>
            <w:ins w:id="1594" w:author="Editor" w:date="2015-06-10T03:16:00Z">
              <w:del w:id="1595" w:author="ALU" w:date="2015-05-29T04:33:00Z">
                <w:r w:rsidRPr="00044FFD" w:rsidDel="002F17C3">
                  <w:rPr>
                    <w:rFonts w:eastAsia="Times New Roman"/>
                    <w:sz w:val="22"/>
                    <w:szCs w:val="22"/>
                  </w:rPr>
                  <w:delText>ALL except ROOT</w:delText>
                </w:r>
              </w:del>
            </w:ins>
          </w:p>
        </w:tc>
        <w:tc>
          <w:tcPr>
            <w:tcW w:w="2419" w:type="dxa"/>
            <w:tcPrChange w:id="1596" w:author="ALU" w:date="2015-05-29T04:33:00Z">
              <w:tcPr>
                <w:tcW w:w="2419" w:type="dxa"/>
              </w:tcPr>
            </w:tcPrChange>
          </w:tcPr>
          <w:p w14:paraId="38C8F7AD"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597" w:author="Editor" w:date="2015-06-10T03:16:00Z"/>
                <w:rFonts w:eastAsia="Times New Roman"/>
                <w:sz w:val="22"/>
                <w:szCs w:val="22"/>
              </w:rPr>
            </w:pPr>
            <w:ins w:id="1598" w:author="Editor" w:date="2015-06-10T03:16:00Z">
              <w:del w:id="1599" w:author="ALU" w:date="2015-05-29T04:33:00Z">
                <w:r w:rsidRPr="00044FFD" w:rsidDel="002F17C3">
                  <w:rPr>
                    <w:rFonts w:eastAsia="Times New Roman"/>
                    <w:sz w:val="22"/>
                    <w:szCs w:val="22"/>
                  </w:rPr>
                  <w:delText>SCTP-enabled</w:delText>
                </w:r>
              </w:del>
            </w:ins>
          </w:p>
        </w:tc>
      </w:tr>
    </w:tbl>
    <w:p w14:paraId="74508AEE" w14:textId="77777777" w:rsidR="008176A6" w:rsidRDefault="008176A6" w:rsidP="008176A6">
      <w:pPr>
        <w:spacing w:before="80"/>
        <w:rPr>
          <w:ins w:id="1600" w:author="Editor" w:date="2015-06-10T03:16:00Z"/>
          <w:i/>
          <w:iCs/>
          <w:sz w:val="22"/>
        </w:rPr>
      </w:pPr>
    </w:p>
    <w:p w14:paraId="50EEBA01" w14:textId="77777777" w:rsidR="008176A6" w:rsidRPr="006E189A" w:rsidRDefault="008176A6" w:rsidP="008176A6">
      <w:pPr>
        <w:spacing w:before="80"/>
        <w:rPr>
          <w:ins w:id="1601" w:author="Editor" w:date="2015-06-10T03:16:00Z"/>
          <w:i/>
          <w:iCs/>
        </w:rPr>
      </w:pPr>
      <w:ins w:id="1602" w:author="Editor" w:date="2015-06-10T03:16:00Z">
        <w:r w:rsidRPr="00131BC8">
          <w:t>IF CS</w:t>
        </w:r>
        <w:r w:rsidRPr="00131BC8">
          <w:rPr>
            <w:vertAlign w:val="subscript"/>
          </w:rPr>
          <w:t>A</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Change w:id="1603">
          <w:tblGrid>
            <w:gridCol w:w="2519"/>
            <w:gridCol w:w="2301"/>
            <w:gridCol w:w="2400"/>
            <w:gridCol w:w="2419"/>
          </w:tblGrid>
        </w:tblGridChange>
      </w:tblGrid>
      <w:tr w:rsidR="008176A6" w:rsidRPr="008574B8" w14:paraId="4A2CDC5D" w14:textId="77777777" w:rsidTr="003F0369">
        <w:trPr>
          <w:cantSplit/>
          <w:jc w:val="center"/>
          <w:ins w:id="1604" w:author="Editor" w:date="2015-06-10T03:16:00Z"/>
        </w:trPr>
        <w:tc>
          <w:tcPr>
            <w:tcW w:w="4820" w:type="dxa"/>
            <w:gridSpan w:val="2"/>
            <w:tcBorders>
              <w:bottom w:val="single" w:sz="4" w:space="0" w:color="auto"/>
            </w:tcBorders>
          </w:tcPr>
          <w:p w14:paraId="7162A7C7"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05" w:author="Editor" w:date="2015-06-10T03:16:00Z"/>
                <w:rFonts w:eastAsia="Times New Roman"/>
                <w:b/>
                <w:sz w:val="22"/>
              </w:rPr>
            </w:pPr>
            <w:ins w:id="1606" w:author="Editor" w:date="2015-06-10T03:16:00Z">
              <w:r w:rsidRPr="008574B8">
                <w:rPr>
                  <w:rFonts w:eastAsia="Times New Roman"/>
                  <w:b/>
                  <w:sz w:val="22"/>
                </w:rPr>
                <w:t>The setting of signals is dependent on termination or streams types:</w:t>
              </w:r>
            </w:ins>
          </w:p>
        </w:tc>
        <w:tc>
          <w:tcPr>
            <w:tcW w:w="4819" w:type="dxa"/>
            <w:gridSpan w:val="2"/>
          </w:tcPr>
          <w:p w14:paraId="70CB8150"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07" w:author="Editor" w:date="2015-06-10T03:16:00Z"/>
                <w:rFonts w:eastAsia="Times New Roman"/>
                <w:sz w:val="22"/>
              </w:rPr>
            </w:pPr>
            <w:ins w:id="1608" w:author="Editor" w:date="2015-06-10T03:16:00Z">
              <w:r w:rsidRPr="008574B8">
                <w:rPr>
                  <w:rFonts w:eastAsia="Times New Roman"/>
                  <w:sz w:val="22"/>
                </w:rPr>
                <w:t>Yes</w:t>
              </w:r>
            </w:ins>
          </w:p>
        </w:tc>
      </w:tr>
      <w:tr w:rsidR="008176A6" w:rsidRPr="008574B8" w14:paraId="0936FE95"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09" w:author="ALU" w:date="2015-05-29T04:4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10" w:author="Editor" w:date="2015-06-10T03:16:00Z"/>
          <w:trPrChange w:id="1611" w:author="ALU" w:date="2015-05-29T04:42:00Z">
            <w:trPr>
              <w:cantSplit/>
              <w:jc w:val="center"/>
            </w:trPr>
          </w:trPrChange>
        </w:trPr>
        <w:tc>
          <w:tcPr>
            <w:tcW w:w="2519" w:type="dxa"/>
            <w:vMerge w:val="restart"/>
            <w:tcBorders>
              <w:bottom w:val="single" w:sz="4" w:space="0" w:color="auto"/>
            </w:tcBorders>
            <w:tcPrChange w:id="1612" w:author="ALU" w:date="2015-05-29T04:42:00Z">
              <w:tcPr>
                <w:tcW w:w="2519" w:type="dxa"/>
                <w:vMerge w:val="restart"/>
                <w:tcBorders>
                  <w:bottom w:val="nil"/>
                </w:tcBorders>
              </w:tcPr>
            </w:tcPrChange>
          </w:tcPr>
          <w:p w14:paraId="360EB0D4"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13" w:author="Editor" w:date="2015-06-10T03:16:00Z"/>
                <w:rFonts w:eastAsia="Times New Roman"/>
                <w:i/>
                <w:iCs/>
                <w:sz w:val="22"/>
              </w:rPr>
            </w:pPr>
            <w:ins w:id="1614" w:author="Editor" w:date="2015-06-10T03:16:00Z">
              <w:r w:rsidRPr="008574B8">
                <w:rPr>
                  <w:rFonts w:eastAsia="Times New Roman"/>
                  <w:i/>
                  <w:iCs/>
                  <w:sz w:val="22"/>
                </w:rPr>
                <w:t>If yes</w:t>
              </w:r>
            </w:ins>
          </w:p>
        </w:tc>
        <w:tc>
          <w:tcPr>
            <w:tcW w:w="2301" w:type="dxa"/>
            <w:tcPrChange w:id="1615" w:author="ALU" w:date="2015-05-29T04:42:00Z">
              <w:tcPr>
                <w:tcW w:w="2301" w:type="dxa"/>
              </w:tcPr>
            </w:tcPrChange>
          </w:tcPr>
          <w:p w14:paraId="6CA29512"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16" w:author="Editor" w:date="2015-06-10T03:16:00Z"/>
                <w:rFonts w:eastAsia="Times New Roman"/>
                <w:b/>
                <w:sz w:val="22"/>
              </w:rPr>
            </w:pPr>
            <w:ins w:id="1617" w:author="Editor" w:date="2015-06-10T03:16:00Z">
              <w:r w:rsidRPr="008574B8">
                <w:rPr>
                  <w:rFonts w:eastAsia="Times New Roman"/>
                  <w:b/>
                  <w:sz w:val="22"/>
                </w:rPr>
                <w:t>Signal ID</w:t>
              </w:r>
            </w:ins>
          </w:p>
        </w:tc>
        <w:tc>
          <w:tcPr>
            <w:tcW w:w="2400" w:type="dxa"/>
            <w:tcPrChange w:id="1618" w:author="ALU" w:date="2015-05-29T04:42:00Z">
              <w:tcPr>
                <w:tcW w:w="2400" w:type="dxa"/>
              </w:tcPr>
            </w:tcPrChange>
          </w:tcPr>
          <w:p w14:paraId="343DCE7F"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19" w:author="Editor" w:date="2015-06-10T03:16:00Z"/>
                <w:rFonts w:eastAsia="Times New Roman"/>
                <w:b/>
                <w:sz w:val="22"/>
              </w:rPr>
            </w:pPr>
            <w:ins w:id="1620" w:author="Editor" w:date="2015-06-10T03:16:00Z">
              <w:r w:rsidRPr="008574B8">
                <w:rPr>
                  <w:rFonts w:eastAsia="Times New Roman"/>
                  <w:b/>
                  <w:sz w:val="22"/>
                </w:rPr>
                <w:t>Termination Type</w:t>
              </w:r>
            </w:ins>
          </w:p>
        </w:tc>
        <w:tc>
          <w:tcPr>
            <w:tcW w:w="2419" w:type="dxa"/>
            <w:tcPrChange w:id="1621" w:author="ALU" w:date="2015-05-29T04:42:00Z">
              <w:tcPr>
                <w:tcW w:w="2419" w:type="dxa"/>
              </w:tcPr>
            </w:tcPrChange>
          </w:tcPr>
          <w:p w14:paraId="4227BAD3"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22" w:author="Editor" w:date="2015-06-10T03:16:00Z"/>
                <w:rFonts w:eastAsia="Times New Roman"/>
                <w:b/>
                <w:sz w:val="22"/>
              </w:rPr>
            </w:pPr>
            <w:ins w:id="1623" w:author="Editor" w:date="2015-06-10T03:16:00Z">
              <w:r w:rsidRPr="008574B8">
                <w:rPr>
                  <w:rFonts w:eastAsia="Times New Roman"/>
                  <w:b/>
                  <w:sz w:val="22"/>
                </w:rPr>
                <w:t>Stream Type/ID</w:t>
              </w:r>
            </w:ins>
          </w:p>
        </w:tc>
      </w:tr>
      <w:tr w:rsidR="008176A6" w:rsidRPr="008574B8" w14:paraId="7E48CAA6"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24" w:author="ALU" w:date="2015-05-29T04:4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25" w:author="Editor" w:date="2015-06-10T03:16:00Z"/>
          <w:trPrChange w:id="1626" w:author="ALU" w:date="2015-05-29T04:42:00Z">
            <w:trPr>
              <w:cantSplit/>
              <w:jc w:val="center"/>
            </w:trPr>
          </w:trPrChange>
        </w:trPr>
        <w:tc>
          <w:tcPr>
            <w:tcW w:w="2519" w:type="dxa"/>
            <w:vMerge/>
            <w:tcBorders>
              <w:top w:val="nil"/>
              <w:bottom w:val="single" w:sz="4" w:space="0" w:color="auto"/>
            </w:tcBorders>
            <w:tcPrChange w:id="1627" w:author="ALU" w:date="2015-05-29T04:42:00Z">
              <w:tcPr>
                <w:tcW w:w="2519" w:type="dxa"/>
                <w:vMerge/>
                <w:tcBorders>
                  <w:top w:val="nil"/>
                  <w:bottom w:val="nil"/>
                </w:tcBorders>
              </w:tcPr>
            </w:tcPrChange>
          </w:tcPr>
          <w:p w14:paraId="1DD14A03"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28" w:author="Editor" w:date="2015-06-10T03:16:00Z"/>
                <w:rFonts w:eastAsia="Times New Roman"/>
                <w:sz w:val="22"/>
              </w:rPr>
            </w:pPr>
          </w:p>
        </w:tc>
        <w:tc>
          <w:tcPr>
            <w:tcW w:w="2301" w:type="dxa"/>
            <w:tcPrChange w:id="1629" w:author="ALU" w:date="2015-05-29T04:42:00Z">
              <w:tcPr>
                <w:tcW w:w="2301" w:type="dxa"/>
              </w:tcPr>
            </w:tcPrChange>
          </w:tcPr>
          <w:p w14:paraId="01110B31"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30" w:author="Editor" w:date="2015-06-10T03:16:00Z"/>
                <w:rFonts w:eastAsia="Times New Roman"/>
                <w:sz w:val="22"/>
                <w:szCs w:val="22"/>
              </w:rPr>
            </w:pPr>
            <w:ins w:id="1631" w:author="Editor" w:date="2015-06-10T03:16:00Z">
              <w:r w:rsidRPr="00044FFD">
                <w:rPr>
                  <w:rFonts w:eastAsia="Times New Roman"/>
                  <w:sz w:val="22"/>
                  <w:szCs w:val="22"/>
                </w:rPr>
                <w:t>See clause 11.14.3.3</w:t>
              </w:r>
            </w:ins>
          </w:p>
          <w:p w14:paraId="05E70FD3"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32" w:author="Editor" w:date="2015-06-10T03:16:00Z"/>
                <w:rFonts w:eastAsia="Times New Roman"/>
                <w:sz w:val="22"/>
                <w:szCs w:val="22"/>
              </w:rPr>
            </w:pPr>
            <w:ins w:id="1633" w:author="Editor" w:date="2015-06-10T03:16:00Z">
              <w:r w:rsidRPr="00131BC8">
                <w:rPr>
                  <w:sz w:val="22"/>
                  <w:szCs w:val="22"/>
                </w:rPr>
                <w:t>ostuncc/scc</w:t>
              </w:r>
            </w:ins>
          </w:p>
          <w:p w14:paraId="0C56CDE6"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34" w:author="Editor" w:date="2015-06-10T03:16:00Z"/>
                <w:b/>
                <w:bCs/>
                <w:sz w:val="22"/>
                <w:szCs w:val="22"/>
              </w:rPr>
            </w:pPr>
            <w:ins w:id="1635" w:author="Editor" w:date="2015-06-10T03:16:00Z">
              <w:r w:rsidRPr="00131BC8">
                <w:rPr>
                  <w:sz w:val="22"/>
                  <w:szCs w:val="22"/>
                </w:rPr>
                <w:t>ostuncc/sacc</w:t>
              </w:r>
            </w:ins>
          </w:p>
        </w:tc>
        <w:tc>
          <w:tcPr>
            <w:tcW w:w="2400" w:type="dxa"/>
            <w:tcPrChange w:id="1636" w:author="ALU" w:date="2015-05-29T04:42:00Z">
              <w:tcPr>
                <w:tcW w:w="2400" w:type="dxa"/>
              </w:tcPr>
            </w:tcPrChange>
          </w:tcPr>
          <w:p w14:paraId="7925B106"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37" w:author="Editor" w:date="2015-06-10T03:16:00Z"/>
                <w:rFonts w:eastAsia="Times New Roman"/>
                <w:sz w:val="22"/>
                <w:szCs w:val="22"/>
              </w:rPr>
            </w:pPr>
            <w:ins w:id="1638" w:author="Editor" w:date="2015-06-10T03:21:00Z">
              <w:r>
                <w:rPr>
                  <w:rFonts w:eastAsia="Times New Roman"/>
                  <w:sz w:val="22"/>
                  <w:szCs w:val="22"/>
                </w:rPr>
                <w:t>IP</w:t>
              </w:r>
            </w:ins>
          </w:p>
        </w:tc>
        <w:tc>
          <w:tcPr>
            <w:tcW w:w="2419" w:type="dxa"/>
            <w:tcPrChange w:id="1639" w:author="ALU" w:date="2015-05-29T04:42:00Z">
              <w:tcPr>
                <w:tcW w:w="2419" w:type="dxa"/>
              </w:tcPr>
            </w:tcPrChange>
          </w:tcPr>
          <w:p w14:paraId="36052427"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40" w:author="Editor" w:date="2015-06-10T03:16:00Z"/>
                <w:rFonts w:eastAsia="Times New Roman"/>
                <w:sz w:val="22"/>
                <w:szCs w:val="22"/>
              </w:rPr>
            </w:pPr>
            <w:ins w:id="1641" w:author="Editor" w:date="2015-06-10T03:16:00Z">
              <w:r>
                <w:rPr>
                  <w:rFonts w:eastAsia="Times New Roman"/>
                  <w:sz w:val="22"/>
                </w:rPr>
                <w:t>IP-enabled</w:t>
              </w:r>
            </w:ins>
          </w:p>
        </w:tc>
      </w:tr>
      <w:tr w:rsidR="008176A6" w:rsidRPr="008574B8" w14:paraId="31B323AB" w14:textId="77777777" w:rsidTr="003F0369">
        <w:trPr>
          <w:cantSplit/>
          <w:jc w:val="center"/>
          <w:ins w:id="1642" w:author="Editor" w:date="2015-06-10T03:16:00Z"/>
        </w:trPr>
        <w:tc>
          <w:tcPr>
            <w:tcW w:w="9639" w:type="dxa"/>
            <w:gridSpan w:val="4"/>
            <w:tcBorders>
              <w:top w:val="nil"/>
              <w:bottom w:val="single" w:sz="4" w:space="0" w:color="auto"/>
            </w:tcBorders>
          </w:tcPr>
          <w:p w14:paraId="49934461" w14:textId="77777777" w:rsidR="008176A6"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43" w:author="Editor" w:date="2015-06-10T03:16:00Z"/>
                <w:rFonts w:eastAsia="Times New Roman"/>
                <w:sz w:val="22"/>
                <w:szCs w:val="22"/>
              </w:rPr>
            </w:pPr>
            <w:ins w:id="1644" w:author="Editor" w:date="2015-06-10T03:16:00Z">
              <w:r>
                <w:rPr>
                  <w:rFonts w:eastAsia="Times New Roman"/>
                  <w:sz w:val="22"/>
                </w:rPr>
                <w:t xml:space="preserve">NOTE – These </w:t>
              </w:r>
              <w:r w:rsidRPr="00E32A7E">
                <w:rPr>
                  <w:rFonts w:eastAsia="Times New Roman"/>
                  <w:i/>
                  <w:sz w:val="22"/>
                </w:rPr>
                <w:t>ostuncc</w:t>
              </w:r>
              <w:r>
                <w:rPr>
                  <w:rFonts w:eastAsia="Times New Roman"/>
                  <w:sz w:val="22"/>
                </w:rPr>
                <w:t xml:space="preserve"> signals are only required for ICE full mode.</w:t>
              </w:r>
            </w:ins>
          </w:p>
        </w:tc>
      </w:tr>
    </w:tbl>
    <w:p w14:paraId="406C1636" w14:textId="77777777" w:rsidR="008176A6" w:rsidRDefault="008176A6" w:rsidP="008176A6">
      <w:pPr>
        <w:spacing w:before="80"/>
        <w:rPr>
          <w:ins w:id="1645" w:author="Editor" w:date="2015-06-10T03:16:00Z"/>
          <w:i/>
          <w:iCs/>
          <w:sz w:val="22"/>
        </w:rPr>
      </w:pPr>
    </w:p>
    <w:p w14:paraId="0D9CED36" w14:textId="77777777" w:rsidR="008176A6" w:rsidRPr="006E189A" w:rsidRDefault="008176A6" w:rsidP="008176A6">
      <w:pPr>
        <w:spacing w:before="80"/>
        <w:rPr>
          <w:ins w:id="1646" w:author="Editor" w:date="2015-06-10T03:16:00Z"/>
          <w:i/>
          <w:iCs/>
        </w:rPr>
      </w:pPr>
      <w:ins w:id="1647" w:author="Editor" w:date="2015-06-10T03:16:00Z">
        <w:r w:rsidRPr="00131BC8">
          <w:lastRenderedPageBreak/>
          <w:t>IF CS</w:t>
        </w:r>
        <w:r w:rsidRPr="00131BC8">
          <w:rPr>
            <w:vertAlign w:val="subscript"/>
          </w:rPr>
          <w:t>A</w:t>
        </w:r>
        <w:r w:rsidRPr="00131BC8">
          <w:t xml:space="preserve"> OR CS</w:t>
        </w:r>
        <w:r w:rsidRPr="00131BC8">
          <w:rPr>
            <w:vertAlign w:val="subscript"/>
          </w:rPr>
          <w:t>B</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Change w:id="1648">
          <w:tblGrid>
            <w:gridCol w:w="2519"/>
            <w:gridCol w:w="2301"/>
            <w:gridCol w:w="2400"/>
            <w:gridCol w:w="2419"/>
          </w:tblGrid>
        </w:tblGridChange>
      </w:tblGrid>
      <w:tr w:rsidR="008176A6" w:rsidRPr="008574B8" w14:paraId="2BCEEACE" w14:textId="77777777" w:rsidTr="003F0369">
        <w:trPr>
          <w:cantSplit/>
          <w:jc w:val="center"/>
          <w:ins w:id="1649" w:author="Editor" w:date="2015-06-10T03:16:00Z"/>
        </w:trPr>
        <w:tc>
          <w:tcPr>
            <w:tcW w:w="4820" w:type="dxa"/>
            <w:gridSpan w:val="2"/>
            <w:tcBorders>
              <w:bottom w:val="single" w:sz="4" w:space="0" w:color="auto"/>
            </w:tcBorders>
          </w:tcPr>
          <w:p w14:paraId="5844F10E"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50" w:author="Editor" w:date="2015-06-10T03:16:00Z"/>
                <w:rFonts w:eastAsia="Times New Roman"/>
                <w:b/>
                <w:sz w:val="22"/>
              </w:rPr>
            </w:pPr>
            <w:ins w:id="1651" w:author="Editor" w:date="2015-06-10T03:16:00Z">
              <w:r w:rsidRPr="008574B8">
                <w:rPr>
                  <w:rFonts w:eastAsia="Times New Roman"/>
                  <w:b/>
                  <w:sz w:val="22"/>
                </w:rPr>
                <w:t>The setting of signals is dependent on termination or streams types:</w:t>
              </w:r>
            </w:ins>
          </w:p>
        </w:tc>
        <w:tc>
          <w:tcPr>
            <w:tcW w:w="4819" w:type="dxa"/>
            <w:gridSpan w:val="2"/>
          </w:tcPr>
          <w:p w14:paraId="67E08804"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52" w:author="Editor" w:date="2015-06-10T03:16:00Z"/>
                <w:rFonts w:eastAsia="Times New Roman"/>
                <w:sz w:val="22"/>
              </w:rPr>
            </w:pPr>
            <w:ins w:id="1653" w:author="Editor" w:date="2015-06-10T03:16:00Z">
              <w:r w:rsidRPr="008574B8">
                <w:rPr>
                  <w:rFonts w:eastAsia="Times New Roman"/>
                  <w:sz w:val="22"/>
                </w:rPr>
                <w:t>Yes</w:t>
              </w:r>
            </w:ins>
          </w:p>
        </w:tc>
      </w:tr>
      <w:tr w:rsidR="008176A6" w:rsidRPr="008574B8" w14:paraId="77922712"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54" w:author="ALU" w:date="2015-05-29T04: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55" w:author="Editor" w:date="2015-06-10T03:16:00Z"/>
          <w:trPrChange w:id="1656" w:author="ALU" w:date="2015-05-29T04:32:00Z">
            <w:trPr>
              <w:cantSplit/>
              <w:jc w:val="center"/>
            </w:trPr>
          </w:trPrChange>
        </w:trPr>
        <w:tc>
          <w:tcPr>
            <w:tcW w:w="2519" w:type="dxa"/>
            <w:vMerge w:val="restart"/>
            <w:tcBorders>
              <w:bottom w:val="single" w:sz="4" w:space="0" w:color="auto"/>
            </w:tcBorders>
            <w:tcPrChange w:id="1657" w:author="ALU" w:date="2015-05-29T04:32:00Z">
              <w:tcPr>
                <w:tcW w:w="2519" w:type="dxa"/>
                <w:vMerge w:val="restart"/>
                <w:tcBorders>
                  <w:bottom w:val="nil"/>
                </w:tcBorders>
              </w:tcPr>
            </w:tcPrChange>
          </w:tcPr>
          <w:p w14:paraId="3C12A326"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58" w:author="Editor" w:date="2015-06-10T03:16:00Z"/>
                <w:rFonts w:eastAsia="Times New Roman"/>
                <w:i/>
                <w:iCs/>
                <w:sz w:val="22"/>
              </w:rPr>
            </w:pPr>
            <w:ins w:id="1659" w:author="Editor" w:date="2015-06-10T03:16:00Z">
              <w:r w:rsidRPr="008574B8">
                <w:rPr>
                  <w:rFonts w:eastAsia="Times New Roman"/>
                  <w:i/>
                  <w:iCs/>
                  <w:sz w:val="22"/>
                </w:rPr>
                <w:t>If yes</w:t>
              </w:r>
            </w:ins>
          </w:p>
        </w:tc>
        <w:tc>
          <w:tcPr>
            <w:tcW w:w="2301" w:type="dxa"/>
            <w:tcPrChange w:id="1660" w:author="ALU" w:date="2015-05-29T04:32:00Z">
              <w:tcPr>
                <w:tcW w:w="2301" w:type="dxa"/>
              </w:tcPr>
            </w:tcPrChange>
          </w:tcPr>
          <w:p w14:paraId="3209B921"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61" w:author="Editor" w:date="2015-06-10T03:16:00Z"/>
                <w:rFonts w:eastAsia="Times New Roman"/>
                <w:b/>
                <w:sz w:val="22"/>
              </w:rPr>
            </w:pPr>
            <w:ins w:id="1662" w:author="Editor" w:date="2015-06-10T03:16:00Z">
              <w:r w:rsidRPr="008574B8">
                <w:rPr>
                  <w:rFonts w:eastAsia="Times New Roman"/>
                  <w:b/>
                  <w:sz w:val="22"/>
                </w:rPr>
                <w:t>Signal ID</w:t>
              </w:r>
            </w:ins>
          </w:p>
        </w:tc>
        <w:tc>
          <w:tcPr>
            <w:tcW w:w="2400" w:type="dxa"/>
            <w:tcPrChange w:id="1663" w:author="ALU" w:date="2015-05-29T04:32:00Z">
              <w:tcPr>
                <w:tcW w:w="2400" w:type="dxa"/>
              </w:tcPr>
            </w:tcPrChange>
          </w:tcPr>
          <w:p w14:paraId="3A0FF60A"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64" w:author="Editor" w:date="2015-06-10T03:16:00Z"/>
                <w:rFonts w:eastAsia="Times New Roman"/>
                <w:b/>
                <w:sz w:val="22"/>
              </w:rPr>
            </w:pPr>
            <w:ins w:id="1665" w:author="Editor" w:date="2015-06-10T03:16:00Z">
              <w:r w:rsidRPr="008574B8">
                <w:rPr>
                  <w:rFonts w:eastAsia="Times New Roman"/>
                  <w:b/>
                  <w:sz w:val="22"/>
                </w:rPr>
                <w:t>Termination Type</w:t>
              </w:r>
            </w:ins>
          </w:p>
        </w:tc>
        <w:tc>
          <w:tcPr>
            <w:tcW w:w="2419" w:type="dxa"/>
            <w:tcPrChange w:id="1666" w:author="ALU" w:date="2015-05-29T04:32:00Z">
              <w:tcPr>
                <w:tcW w:w="2419" w:type="dxa"/>
              </w:tcPr>
            </w:tcPrChange>
          </w:tcPr>
          <w:p w14:paraId="115EA950"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67" w:author="Editor" w:date="2015-06-10T03:16:00Z"/>
                <w:rFonts w:eastAsia="Times New Roman"/>
                <w:b/>
                <w:sz w:val="22"/>
              </w:rPr>
            </w:pPr>
            <w:ins w:id="1668" w:author="Editor" w:date="2015-06-10T03:16:00Z">
              <w:r w:rsidRPr="008574B8">
                <w:rPr>
                  <w:rFonts w:eastAsia="Times New Roman"/>
                  <w:b/>
                  <w:sz w:val="22"/>
                </w:rPr>
                <w:t>Stream Type/ID</w:t>
              </w:r>
            </w:ins>
          </w:p>
        </w:tc>
      </w:tr>
      <w:tr w:rsidR="008176A6" w:rsidRPr="008574B8" w14:paraId="3440E6DE"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69" w:author="ALU" w:date="2015-05-29T04: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70" w:author="Editor" w:date="2015-06-10T03:16:00Z"/>
          <w:trPrChange w:id="1671" w:author="ALU" w:date="2015-05-29T04:32:00Z">
            <w:trPr>
              <w:cantSplit/>
              <w:jc w:val="center"/>
            </w:trPr>
          </w:trPrChange>
        </w:trPr>
        <w:tc>
          <w:tcPr>
            <w:tcW w:w="2519" w:type="dxa"/>
            <w:vMerge/>
            <w:tcBorders>
              <w:top w:val="nil"/>
              <w:bottom w:val="single" w:sz="4" w:space="0" w:color="auto"/>
            </w:tcBorders>
            <w:tcPrChange w:id="1672" w:author="ALU" w:date="2015-05-29T04:32:00Z">
              <w:tcPr>
                <w:tcW w:w="2519" w:type="dxa"/>
                <w:vMerge/>
                <w:tcBorders>
                  <w:top w:val="nil"/>
                  <w:bottom w:val="nil"/>
                </w:tcBorders>
              </w:tcPr>
            </w:tcPrChange>
          </w:tcPr>
          <w:p w14:paraId="3CF1C28B"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73" w:author="Editor" w:date="2015-06-10T03:16:00Z"/>
                <w:rFonts w:eastAsia="Times New Roman"/>
                <w:sz w:val="22"/>
              </w:rPr>
            </w:pPr>
          </w:p>
        </w:tc>
        <w:tc>
          <w:tcPr>
            <w:tcW w:w="2301" w:type="dxa"/>
            <w:tcPrChange w:id="1674" w:author="ALU" w:date="2015-05-29T04:32:00Z">
              <w:tcPr>
                <w:tcW w:w="2301" w:type="dxa"/>
              </w:tcPr>
            </w:tcPrChange>
          </w:tcPr>
          <w:p w14:paraId="21C122A5"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75" w:author="Editor" w:date="2015-06-10T03:16:00Z"/>
                <w:rFonts w:eastAsia="Times New Roman"/>
                <w:sz w:val="22"/>
              </w:rPr>
            </w:pPr>
            <w:ins w:id="1676" w:author="Editor" w:date="2015-06-10T03:16: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16</w:t>
              </w:r>
            </w:ins>
          </w:p>
          <w:p w14:paraId="095AC6BF"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77" w:author="Editor" w:date="2015-06-10T03:16:00Z"/>
                <w:b/>
                <w:bCs/>
                <w:sz w:val="22"/>
                <w:szCs w:val="22"/>
              </w:rPr>
            </w:pPr>
            <w:ins w:id="1678" w:author="Editor" w:date="2015-06-10T03:16:00Z">
              <w:r w:rsidRPr="009E1665">
                <w:rPr>
                  <w:lang w:val="de-DE"/>
                </w:rPr>
                <w:t>tlsm/</w:t>
              </w:r>
              <w:r>
                <w:t xml:space="preserve"> mgcea</w:t>
              </w:r>
            </w:ins>
          </w:p>
        </w:tc>
        <w:tc>
          <w:tcPr>
            <w:tcW w:w="2400" w:type="dxa"/>
            <w:tcPrChange w:id="1679" w:author="ALU" w:date="2015-05-29T04:32:00Z">
              <w:tcPr>
                <w:tcW w:w="2400" w:type="dxa"/>
              </w:tcPr>
            </w:tcPrChange>
          </w:tcPr>
          <w:p w14:paraId="7A8746B4"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80" w:author="Editor" w:date="2015-06-10T03:16:00Z"/>
                <w:rFonts w:eastAsia="Times New Roman"/>
                <w:sz w:val="22"/>
                <w:szCs w:val="22"/>
              </w:rPr>
            </w:pPr>
            <w:ins w:id="1681" w:author="Editor" w:date="2015-06-10T03:21:00Z">
              <w:r>
                <w:rPr>
                  <w:rFonts w:eastAsia="Times New Roman"/>
                  <w:sz w:val="22"/>
                </w:rPr>
                <w:t>IP</w:t>
              </w:r>
            </w:ins>
          </w:p>
        </w:tc>
        <w:tc>
          <w:tcPr>
            <w:tcW w:w="2419" w:type="dxa"/>
            <w:tcPrChange w:id="1682" w:author="ALU" w:date="2015-05-29T04:32:00Z">
              <w:tcPr>
                <w:tcW w:w="2419" w:type="dxa"/>
              </w:tcPr>
            </w:tcPrChange>
          </w:tcPr>
          <w:p w14:paraId="32B065DF"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83" w:author="Editor" w:date="2015-06-10T03:16:00Z"/>
                <w:rFonts w:eastAsia="Times New Roman"/>
                <w:sz w:val="22"/>
                <w:szCs w:val="22"/>
              </w:rPr>
            </w:pPr>
            <w:ins w:id="1684" w:author="Editor" w:date="2015-06-10T03:16:00Z">
              <w:r>
                <w:rPr>
                  <w:rFonts w:eastAsia="Times New Roman"/>
                  <w:sz w:val="22"/>
                </w:rPr>
                <w:t>DTLS-enabled</w:t>
              </w:r>
            </w:ins>
          </w:p>
        </w:tc>
      </w:tr>
    </w:tbl>
    <w:p w14:paraId="38E597BC" w14:textId="77777777" w:rsidR="008176A6" w:rsidRDefault="008176A6" w:rsidP="008176A6">
      <w:pPr>
        <w:spacing w:before="80"/>
        <w:rPr>
          <w:ins w:id="1685" w:author="Editor" w:date="2015-06-10T03:16:00Z"/>
          <w:i/>
          <w:iCs/>
          <w:sz w:val="22"/>
        </w:rPr>
      </w:pPr>
    </w:p>
    <w:p w14:paraId="5AFACCE7" w14:textId="77777777" w:rsidR="008176A6" w:rsidRPr="006E189A" w:rsidRDefault="008176A6" w:rsidP="008176A6">
      <w:pPr>
        <w:spacing w:before="80"/>
        <w:rPr>
          <w:ins w:id="1686" w:author="Editor" w:date="2015-06-10T03:16:00Z"/>
          <w:i/>
          <w:iCs/>
        </w:rPr>
      </w:pPr>
      <w:ins w:id="1687" w:author="Editor" w:date="2015-06-10T03:16:00Z">
        <w:r w:rsidRPr="00131BC8">
          <w:t>IF CS</w:t>
        </w:r>
        <w:r w:rsidRPr="00131BC8">
          <w:rPr>
            <w:vertAlign w:val="subscript"/>
          </w:rPr>
          <w:t>A</w:t>
        </w:r>
        <w:r w:rsidRPr="00131BC8">
          <w:t xml:space="preserve"> OR CS</w:t>
        </w:r>
        <w:r>
          <w:rPr>
            <w:vertAlign w:val="subscript"/>
          </w:rPr>
          <w:t>D</w:t>
        </w:r>
        <w:r w:rsidRPr="00131BC8">
          <w:t xml:space="preserve"> THEN following table:</w:t>
        </w:r>
        <w:r w:rsidRPr="00131BC8">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Change w:id="1688">
          <w:tblGrid>
            <w:gridCol w:w="2519"/>
            <w:gridCol w:w="2301"/>
            <w:gridCol w:w="2400"/>
            <w:gridCol w:w="2419"/>
          </w:tblGrid>
        </w:tblGridChange>
      </w:tblGrid>
      <w:tr w:rsidR="008176A6" w:rsidRPr="008574B8" w14:paraId="56536289" w14:textId="77777777" w:rsidTr="003F0369">
        <w:trPr>
          <w:cantSplit/>
          <w:jc w:val="center"/>
          <w:ins w:id="1689" w:author="Editor" w:date="2015-06-10T03:16:00Z"/>
        </w:trPr>
        <w:tc>
          <w:tcPr>
            <w:tcW w:w="4820" w:type="dxa"/>
            <w:gridSpan w:val="2"/>
            <w:tcBorders>
              <w:bottom w:val="single" w:sz="4" w:space="0" w:color="auto"/>
            </w:tcBorders>
          </w:tcPr>
          <w:p w14:paraId="6293B04E"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90" w:author="Editor" w:date="2015-06-10T03:16:00Z"/>
                <w:rFonts w:eastAsia="Times New Roman"/>
                <w:b/>
                <w:sz w:val="22"/>
              </w:rPr>
            </w:pPr>
            <w:ins w:id="1691" w:author="Editor" w:date="2015-06-10T03:16:00Z">
              <w:r w:rsidRPr="008574B8">
                <w:rPr>
                  <w:rFonts w:eastAsia="Times New Roman"/>
                  <w:b/>
                  <w:sz w:val="22"/>
                </w:rPr>
                <w:t>The setting of signals is dependent on termination or streams types:</w:t>
              </w:r>
            </w:ins>
          </w:p>
        </w:tc>
        <w:tc>
          <w:tcPr>
            <w:tcW w:w="4819" w:type="dxa"/>
            <w:gridSpan w:val="2"/>
          </w:tcPr>
          <w:p w14:paraId="56DF79E0"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92" w:author="Editor" w:date="2015-06-10T03:16:00Z"/>
                <w:rFonts w:eastAsia="Times New Roman"/>
                <w:sz w:val="22"/>
              </w:rPr>
            </w:pPr>
            <w:ins w:id="1693" w:author="Editor" w:date="2015-06-10T03:16:00Z">
              <w:r w:rsidRPr="008574B8">
                <w:rPr>
                  <w:rFonts w:eastAsia="Times New Roman"/>
                  <w:sz w:val="22"/>
                </w:rPr>
                <w:t>Yes</w:t>
              </w:r>
            </w:ins>
          </w:p>
        </w:tc>
      </w:tr>
      <w:tr w:rsidR="008176A6" w:rsidRPr="008574B8" w14:paraId="23F8862D" w14:textId="77777777" w:rsidTr="003F0369">
        <w:trPr>
          <w:cantSplit/>
          <w:jc w:val="center"/>
          <w:ins w:id="1694" w:author="Editor" w:date="2015-06-10T03:16:00Z"/>
        </w:trPr>
        <w:tc>
          <w:tcPr>
            <w:tcW w:w="2519" w:type="dxa"/>
            <w:vMerge w:val="restart"/>
            <w:tcBorders>
              <w:bottom w:val="nil"/>
            </w:tcBorders>
          </w:tcPr>
          <w:p w14:paraId="57F80BA4"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695" w:author="Editor" w:date="2015-06-10T03:16:00Z"/>
                <w:rFonts w:eastAsia="Times New Roman"/>
                <w:i/>
                <w:iCs/>
                <w:sz w:val="22"/>
              </w:rPr>
            </w:pPr>
            <w:ins w:id="1696" w:author="Editor" w:date="2015-06-10T03:16:00Z">
              <w:r w:rsidRPr="008574B8">
                <w:rPr>
                  <w:rFonts w:eastAsia="Times New Roman"/>
                  <w:i/>
                  <w:iCs/>
                  <w:sz w:val="22"/>
                </w:rPr>
                <w:t>If yes</w:t>
              </w:r>
            </w:ins>
          </w:p>
        </w:tc>
        <w:tc>
          <w:tcPr>
            <w:tcW w:w="2301" w:type="dxa"/>
          </w:tcPr>
          <w:p w14:paraId="61E385AB"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97" w:author="Editor" w:date="2015-06-10T03:16:00Z"/>
                <w:rFonts w:eastAsia="Times New Roman"/>
                <w:b/>
                <w:sz w:val="22"/>
              </w:rPr>
            </w:pPr>
            <w:ins w:id="1698" w:author="Editor" w:date="2015-06-10T03:16:00Z">
              <w:r w:rsidRPr="008574B8">
                <w:rPr>
                  <w:rFonts w:eastAsia="Times New Roman"/>
                  <w:b/>
                  <w:sz w:val="22"/>
                </w:rPr>
                <w:t>Signal ID</w:t>
              </w:r>
            </w:ins>
          </w:p>
        </w:tc>
        <w:tc>
          <w:tcPr>
            <w:tcW w:w="2400" w:type="dxa"/>
          </w:tcPr>
          <w:p w14:paraId="708BCAF5"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99" w:author="Editor" w:date="2015-06-10T03:16:00Z"/>
                <w:rFonts w:eastAsia="Times New Roman"/>
                <w:b/>
                <w:sz w:val="22"/>
              </w:rPr>
            </w:pPr>
            <w:ins w:id="1700" w:author="Editor" w:date="2015-06-10T03:16:00Z">
              <w:r w:rsidRPr="008574B8">
                <w:rPr>
                  <w:rFonts w:eastAsia="Times New Roman"/>
                  <w:b/>
                  <w:sz w:val="22"/>
                </w:rPr>
                <w:t>Termination Type</w:t>
              </w:r>
            </w:ins>
          </w:p>
        </w:tc>
        <w:tc>
          <w:tcPr>
            <w:tcW w:w="2419" w:type="dxa"/>
          </w:tcPr>
          <w:p w14:paraId="3DF6110A" w14:textId="77777777" w:rsidR="008176A6" w:rsidRPr="008574B8" w:rsidRDefault="008176A6"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01" w:author="Editor" w:date="2015-06-10T03:16:00Z"/>
                <w:rFonts w:eastAsia="Times New Roman"/>
                <w:b/>
                <w:sz w:val="22"/>
              </w:rPr>
            </w:pPr>
            <w:ins w:id="1702" w:author="Editor" w:date="2015-06-10T03:16:00Z">
              <w:r w:rsidRPr="008574B8">
                <w:rPr>
                  <w:rFonts w:eastAsia="Times New Roman"/>
                  <w:b/>
                  <w:sz w:val="22"/>
                </w:rPr>
                <w:t>Stream Type/ID</w:t>
              </w:r>
            </w:ins>
          </w:p>
        </w:tc>
      </w:tr>
      <w:tr w:rsidR="008176A6" w:rsidRPr="008574B8" w14:paraId="7013D8A3"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703" w:author="ALU" w:date="2015-05-29T04: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704" w:author="Editor" w:date="2015-06-10T03:16:00Z"/>
          <w:trPrChange w:id="1705" w:author="ALU" w:date="2015-05-29T04:32:00Z">
            <w:trPr>
              <w:cantSplit/>
              <w:jc w:val="center"/>
            </w:trPr>
          </w:trPrChange>
        </w:trPr>
        <w:tc>
          <w:tcPr>
            <w:tcW w:w="2519" w:type="dxa"/>
            <w:vMerge/>
            <w:tcBorders>
              <w:top w:val="nil"/>
              <w:bottom w:val="nil"/>
            </w:tcBorders>
            <w:tcPrChange w:id="1706" w:author="ALU" w:date="2015-05-29T04:32:00Z">
              <w:tcPr>
                <w:tcW w:w="2519" w:type="dxa"/>
                <w:vMerge/>
                <w:tcBorders>
                  <w:top w:val="nil"/>
                  <w:bottom w:val="nil"/>
                </w:tcBorders>
              </w:tcPr>
            </w:tcPrChange>
          </w:tcPr>
          <w:p w14:paraId="10402226"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07" w:author="Editor" w:date="2015-06-10T03:16:00Z"/>
                <w:rFonts w:eastAsia="Times New Roman"/>
                <w:sz w:val="22"/>
              </w:rPr>
            </w:pPr>
          </w:p>
        </w:tc>
        <w:tc>
          <w:tcPr>
            <w:tcW w:w="2301" w:type="dxa"/>
            <w:tcPrChange w:id="1708" w:author="ALU" w:date="2015-05-29T04:32:00Z">
              <w:tcPr>
                <w:tcW w:w="2301" w:type="dxa"/>
              </w:tcPr>
            </w:tcPrChange>
          </w:tcPr>
          <w:p w14:paraId="076ACF52"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09" w:author="Editor" w:date="2015-06-10T03:16:00Z"/>
                <w:rFonts w:eastAsia="Times New Roman"/>
                <w:sz w:val="22"/>
                <w:szCs w:val="22"/>
              </w:rPr>
            </w:pPr>
            <w:ins w:id="1710" w:author="Editor" w:date="2015-06-10T03:16:00Z">
              <w:r w:rsidRPr="00044FFD">
                <w:rPr>
                  <w:rFonts w:eastAsia="Times New Roman"/>
                  <w:sz w:val="22"/>
                  <w:szCs w:val="22"/>
                </w:rPr>
                <w:t>See clause 11.14.3.11</w:t>
              </w:r>
            </w:ins>
          </w:p>
          <w:p w14:paraId="27A02327"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11" w:author="Editor" w:date="2015-06-10T03:16:00Z"/>
                <w:b/>
                <w:bCs/>
                <w:sz w:val="22"/>
                <w:szCs w:val="22"/>
              </w:rPr>
            </w:pPr>
            <w:ins w:id="1712" w:author="Editor" w:date="2015-06-10T03:16:00Z">
              <w:r w:rsidRPr="00131BC8">
                <w:rPr>
                  <w:sz w:val="22"/>
                  <w:szCs w:val="22"/>
                </w:rPr>
                <w:t>dcep/sndopen</w:t>
              </w:r>
            </w:ins>
          </w:p>
          <w:p w14:paraId="45716902"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713" w:author="Editor" w:date="2015-06-10T03:16:00Z"/>
                <w:b/>
                <w:bCs/>
                <w:sz w:val="22"/>
                <w:szCs w:val="22"/>
              </w:rPr>
            </w:pPr>
            <w:ins w:id="1714" w:author="Editor" w:date="2015-06-10T03:16:00Z">
              <w:r w:rsidRPr="00131BC8">
                <w:rPr>
                  <w:sz w:val="22"/>
                  <w:szCs w:val="22"/>
                </w:rPr>
                <w:t>dcep/dcopenresp</w:t>
              </w:r>
            </w:ins>
          </w:p>
        </w:tc>
        <w:tc>
          <w:tcPr>
            <w:tcW w:w="2400" w:type="dxa"/>
            <w:tcPrChange w:id="1715" w:author="ALU" w:date="2015-05-29T04:32:00Z">
              <w:tcPr>
                <w:tcW w:w="2400" w:type="dxa"/>
              </w:tcPr>
            </w:tcPrChange>
          </w:tcPr>
          <w:p w14:paraId="2AD64366"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16" w:author="Editor" w:date="2015-06-10T03:16:00Z"/>
                <w:rFonts w:eastAsia="Times New Roman"/>
                <w:sz w:val="22"/>
                <w:szCs w:val="22"/>
              </w:rPr>
            </w:pPr>
            <w:ins w:id="1717" w:author="Editor" w:date="2015-06-10T03:21:00Z">
              <w:r>
                <w:rPr>
                  <w:rFonts w:eastAsia="Times New Roman"/>
                  <w:sz w:val="22"/>
                  <w:szCs w:val="22"/>
                </w:rPr>
                <w:t>IP</w:t>
              </w:r>
            </w:ins>
          </w:p>
        </w:tc>
        <w:tc>
          <w:tcPr>
            <w:tcW w:w="2419" w:type="dxa"/>
            <w:tcPrChange w:id="1718" w:author="ALU" w:date="2015-05-29T04:32:00Z">
              <w:tcPr>
                <w:tcW w:w="2419" w:type="dxa"/>
              </w:tcPr>
            </w:tcPrChange>
          </w:tcPr>
          <w:p w14:paraId="78E47971"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19" w:author="Editor" w:date="2015-06-10T03:16:00Z"/>
                <w:rFonts w:eastAsia="Times New Roman"/>
                <w:sz w:val="22"/>
                <w:szCs w:val="22"/>
              </w:rPr>
            </w:pPr>
            <w:ins w:id="1720" w:author="Editor" w:date="2015-06-10T03:16:00Z">
              <w:r w:rsidRPr="00044FFD">
                <w:rPr>
                  <w:rFonts w:eastAsia="Times New Roman"/>
                  <w:sz w:val="22"/>
                  <w:szCs w:val="22"/>
                </w:rPr>
                <w:t>SCTP-enabled</w:t>
              </w:r>
            </w:ins>
          </w:p>
        </w:tc>
      </w:tr>
      <w:tr w:rsidR="008176A6" w:rsidRPr="008574B8" w14:paraId="2A0EA206" w14:textId="77777777" w:rsidTr="003F036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721" w:author="ALU" w:date="2015-05-29T04: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722" w:author="Editor" w:date="2015-06-10T03:16:00Z"/>
          <w:trPrChange w:id="1723" w:author="ALU" w:date="2015-05-29T04:32:00Z">
            <w:trPr>
              <w:cantSplit/>
              <w:jc w:val="center"/>
            </w:trPr>
          </w:trPrChange>
        </w:trPr>
        <w:tc>
          <w:tcPr>
            <w:tcW w:w="2519" w:type="dxa"/>
            <w:tcBorders>
              <w:top w:val="nil"/>
              <w:bottom w:val="single" w:sz="4" w:space="0" w:color="auto"/>
            </w:tcBorders>
            <w:tcPrChange w:id="1724" w:author="ALU" w:date="2015-05-29T04:32:00Z">
              <w:tcPr>
                <w:tcW w:w="2519" w:type="dxa"/>
                <w:tcBorders>
                  <w:top w:val="nil"/>
                  <w:bottom w:val="nil"/>
                </w:tcBorders>
              </w:tcPr>
            </w:tcPrChange>
          </w:tcPr>
          <w:p w14:paraId="446AD755"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25" w:author="Editor" w:date="2015-06-10T03:16:00Z"/>
                <w:rFonts w:eastAsia="Times New Roman"/>
                <w:sz w:val="22"/>
              </w:rPr>
            </w:pPr>
          </w:p>
        </w:tc>
        <w:tc>
          <w:tcPr>
            <w:tcW w:w="2301" w:type="dxa"/>
            <w:tcPrChange w:id="1726" w:author="ALU" w:date="2015-05-29T04:32:00Z">
              <w:tcPr>
                <w:tcW w:w="2301" w:type="dxa"/>
              </w:tcPr>
            </w:tcPrChange>
          </w:tcPr>
          <w:p w14:paraId="51D3A3EE" w14:textId="77777777" w:rsidR="008176A6" w:rsidRPr="008574B8"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27" w:author="Editor" w:date="2015-06-10T03:16:00Z"/>
                <w:rFonts w:eastAsia="Times New Roman"/>
                <w:sz w:val="22"/>
              </w:rPr>
            </w:pPr>
            <w:ins w:id="1728" w:author="Editor" w:date="2015-06-10T03:16:00Z">
              <w:r w:rsidRPr="008574B8">
                <w:rPr>
                  <w:rFonts w:eastAsia="Times New Roman"/>
                  <w:sz w:val="22"/>
                </w:rPr>
                <w:t>See clause 1</w:t>
              </w:r>
              <w:r>
                <w:rPr>
                  <w:rFonts w:eastAsia="Times New Roman"/>
                  <w:sz w:val="22"/>
                </w:rPr>
                <w:t>1</w:t>
              </w:r>
              <w:r w:rsidRPr="008574B8">
                <w:rPr>
                  <w:rFonts w:eastAsia="Times New Roman"/>
                  <w:sz w:val="22"/>
                </w:rPr>
                <w:t>.14.3.</w:t>
              </w:r>
              <w:r>
                <w:rPr>
                  <w:rFonts w:eastAsia="Times New Roman"/>
                  <w:sz w:val="22"/>
                </w:rPr>
                <w:t>10</w:t>
              </w:r>
            </w:ins>
          </w:p>
          <w:p w14:paraId="3F44C950" w14:textId="77777777" w:rsidR="008176A6" w:rsidRPr="00044FFD" w:rsidRDefault="008176A6" w:rsidP="008176A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1729" w:author="Editor" w:date="2015-06-10T03:16:00Z"/>
                <w:rFonts w:eastAsia="Times New Roman"/>
                <w:b/>
                <w:bCs/>
                <w:sz w:val="22"/>
                <w:szCs w:val="22"/>
              </w:rPr>
            </w:pPr>
            <w:ins w:id="1730" w:author="Editor" w:date="2015-06-10T03:16:00Z">
              <w:r>
                <w:t>mcbalg/sblm</w:t>
              </w:r>
            </w:ins>
          </w:p>
        </w:tc>
        <w:tc>
          <w:tcPr>
            <w:tcW w:w="2400" w:type="dxa"/>
            <w:tcPrChange w:id="1731" w:author="ALU" w:date="2015-05-29T04:32:00Z">
              <w:tcPr>
                <w:tcW w:w="2400" w:type="dxa"/>
              </w:tcPr>
            </w:tcPrChange>
          </w:tcPr>
          <w:p w14:paraId="4CEBD276" w14:textId="77777777" w:rsidR="008176A6" w:rsidRPr="00044FFD"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32" w:author="Editor" w:date="2015-06-10T03:16:00Z"/>
                <w:rFonts w:eastAsia="Times New Roman"/>
                <w:sz w:val="22"/>
                <w:szCs w:val="22"/>
              </w:rPr>
            </w:pPr>
            <w:ins w:id="1733" w:author="Editor" w:date="2015-06-10T03:21:00Z">
              <w:r>
                <w:rPr>
                  <w:rFonts w:eastAsia="Times New Roman"/>
                  <w:sz w:val="22"/>
                </w:rPr>
                <w:t>IP</w:t>
              </w:r>
            </w:ins>
          </w:p>
        </w:tc>
        <w:tc>
          <w:tcPr>
            <w:tcW w:w="2419" w:type="dxa"/>
            <w:tcPrChange w:id="1734" w:author="ALU" w:date="2015-05-29T04:32:00Z">
              <w:tcPr>
                <w:tcW w:w="2419" w:type="dxa"/>
              </w:tcPr>
            </w:tcPrChange>
          </w:tcPr>
          <w:p w14:paraId="0DF5CEE3" w14:textId="77777777" w:rsidR="008176A6" w:rsidRPr="00044FFD" w:rsidRDefault="008176A6"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35" w:author="Editor" w:date="2015-06-10T03:16:00Z"/>
                <w:rFonts w:eastAsia="Times New Roman"/>
                <w:sz w:val="22"/>
                <w:szCs w:val="22"/>
              </w:rPr>
            </w:pPr>
            <w:ins w:id="1736" w:author="Editor" w:date="2015-06-10T03:16:00Z">
              <w:r>
                <w:rPr>
                  <w:rFonts w:eastAsia="Times New Roman"/>
                  <w:sz w:val="22"/>
                </w:rPr>
                <w:t>SCTP-enabled</w:t>
              </w:r>
            </w:ins>
          </w:p>
        </w:tc>
      </w:tr>
    </w:tbl>
    <w:p w14:paraId="0E6A8591" w14:textId="77777777" w:rsidR="008176A6" w:rsidRDefault="008176A6" w:rsidP="008176A6">
      <w:pPr>
        <w:spacing w:before="80"/>
        <w:rPr>
          <w:ins w:id="1737" w:author="Editor" w:date="2015-06-10T03:16:00Z"/>
          <w:i/>
          <w:iCs/>
          <w:sz w:val="22"/>
        </w:rPr>
      </w:pPr>
    </w:p>
    <w:p w14:paraId="2792C6CC" w14:textId="77777777" w:rsidR="00ED2BED" w:rsidRPr="0028500F" w:rsidRDefault="00ED2BED" w:rsidP="00ED2BED">
      <w:pPr>
        <w:spacing w:before="0"/>
        <w:jc w:val="both"/>
      </w:pPr>
      <w:r w:rsidRPr="0028500F">
        <w:rPr>
          <w:iCs/>
        </w:rPr>
        <w:t>All other aspects related to Signals Descriptor (e.g., Signal Direction, Signal List) are "</w:t>
      </w:r>
      <w:r w:rsidRPr="0028500F">
        <w:rPr>
          <w:i/>
          <w:iCs/>
        </w:rPr>
        <w:t>Subject to profile specification</w:t>
      </w:r>
      <w:r w:rsidRPr="0028500F">
        <w:t>".</w:t>
      </w:r>
    </w:p>
    <w:p w14:paraId="44E13FA6" w14:textId="77777777" w:rsidR="00ED2BED" w:rsidRPr="0028500F" w:rsidRDefault="00ED2BED" w:rsidP="00ED2BED">
      <w:pPr>
        <w:spacing w:before="80"/>
      </w:pPr>
    </w:p>
    <w:p w14:paraId="10539E59" w14:textId="77777777" w:rsidR="00ED2BED" w:rsidRDefault="00A2048F" w:rsidP="00ED2BED">
      <w:pPr>
        <w:pStyle w:val="Heading3"/>
      </w:pPr>
      <w:bookmarkStart w:id="1738" w:name="_Toc386522557"/>
      <w:bookmarkStart w:id="1739" w:name="_Toc386523360"/>
      <w:bookmarkStart w:id="1740" w:name="_Toc404969419"/>
      <w:bookmarkStart w:id="1741" w:name="_Toc421671554"/>
      <w:r>
        <w:t>11.</w:t>
      </w:r>
      <w:r w:rsidR="00ED2BED" w:rsidRPr="0028500F">
        <w:t>7.6</w:t>
      </w:r>
      <w:r w:rsidR="00ED2BED" w:rsidRPr="0028500F">
        <w:tab/>
        <w:t>DigitMap Descriptor</w:t>
      </w:r>
      <w:bookmarkEnd w:id="1372"/>
      <w:bookmarkEnd w:id="1373"/>
      <w:bookmarkEnd w:id="1374"/>
      <w:bookmarkEnd w:id="1375"/>
      <w:bookmarkEnd w:id="1376"/>
      <w:bookmarkEnd w:id="1377"/>
      <w:bookmarkEnd w:id="1738"/>
      <w:bookmarkEnd w:id="1739"/>
      <w:bookmarkEnd w:id="1740"/>
      <w:bookmarkEnd w:id="1741"/>
    </w:p>
    <w:p w14:paraId="72EE640B" w14:textId="77777777" w:rsidR="00ED2BED" w:rsidRPr="0028500F" w:rsidRDefault="00ED2BED" w:rsidP="00ED2BED">
      <w:r w:rsidRPr="0028500F">
        <w:rPr>
          <w:i/>
          <w:iCs/>
        </w:rPr>
        <w:t>Subject to profile specification</w:t>
      </w:r>
      <w:r w:rsidRPr="0028500F">
        <w:t>.</w:t>
      </w:r>
    </w:p>
    <w:p w14:paraId="3E80DE2D" w14:textId="77777777" w:rsidR="00ED2BED" w:rsidRDefault="00A2048F" w:rsidP="00ED2BED">
      <w:pPr>
        <w:pStyle w:val="Heading3"/>
      </w:pPr>
      <w:bookmarkStart w:id="1742" w:name="_Toc111601341"/>
      <w:bookmarkStart w:id="1743" w:name="_Toc111601658"/>
      <w:bookmarkStart w:id="1744" w:name="_Toc111601977"/>
      <w:bookmarkStart w:id="1745" w:name="_Toc323893706"/>
      <w:bookmarkStart w:id="1746" w:name="_Toc340158242"/>
      <w:bookmarkStart w:id="1747" w:name="_Toc359519985"/>
      <w:bookmarkStart w:id="1748" w:name="_Toc386522558"/>
      <w:bookmarkStart w:id="1749" w:name="_Toc386523361"/>
      <w:bookmarkStart w:id="1750" w:name="_Toc404969420"/>
      <w:bookmarkStart w:id="1751" w:name="_Toc421671555"/>
      <w:r>
        <w:t>11.</w:t>
      </w:r>
      <w:r w:rsidR="00ED2BED" w:rsidRPr="0028500F">
        <w:t>7.7</w:t>
      </w:r>
      <w:r w:rsidR="00ED2BED" w:rsidRPr="0028500F">
        <w:tab/>
        <w:t>Statistics Descriptor</w:t>
      </w:r>
      <w:bookmarkEnd w:id="1742"/>
      <w:bookmarkEnd w:id="1743"/>
      <w:bookmarkEnd w:id="1744"/>
      <w:bookmarkEnd w:id="1745"/>
      <w:bookmarkEnd w:id="1746"/>
      <w:bookmarkEnd w:id="1747"/>
      <w:bookmarkEnd w:id="1748"/>
      <w:bookmarkEnd w:id="1749"/>
      <w:bookmarkEnd w:id="1750"/>
      <w:bookmarkEnd w:id="1751"/>
    </w:p>
    <w:p w14:paraId="70D838A4"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bookmarkStart w:id="1752" w:name="_Toc111601342"/>
      <w:bookmarkStart w:id="1753" w:name="_Toc111601659"/>
      <w:bookmarkStart w:id="1754" w:name="_Toc111601978"/>
      <w:r w:rsidRPr="0028500F">
        <w:t>IF CS</w:t>
      </w:r>
      <w:r>
        <w:rPr>
          <w:vertAlign w:val="subscript"/>
        </w:rPr>
        <w:t>B</w:t>
      </w:r>
      <w:r w:rsidRPr="0028500F">
        <w:t xml:space="preserve"> </w:t>
      </w:r>
      <w:ins w:id="1755" w:author="Editor" w:date="2015-06-10T03:17:00Z">
        <w:r w:rsidR="00AE393E">
          <w:t xml:space="preserve">OR </w:t>
        </w:r>
        <w:r w:rsidR="00AE393E" w:rsidRPr="0028500F">
          <w:t>CS</w:t>
        </w:r>
        <w:r w:rsidR="00AE393E">
          <w:rPr>
            <w:vertAlign w:val="subscript"/>
          </w:rPr>
          <w:t>C</w:t>
        </w:r>
        <w:r w:rsidR="00AE393E" w:rsidRPr="0028500F">
          <w:t xml:space="preserve"> </w:t>
        </w:r>
        <w:r w:rsidR="00AE393E">
          <w:t xml:space="preserve">OR </w:t>
        </w:r>
        <w:r w:rsidR="00AE393E" w:rsidRPr="0028500F">
          <w:t>CS</w:t>
        </w:r>
        <w:r w:rsidR="00AE393E">
          <w:rPr>
            <w:vertAlign w:val="subscript"/>
          </w:rPr>
          <w:t>D</w:t>
        </w:r>
        <w:r w:rsidR="00AE393E" w:rsidRPr="0028500F">
          <w:t xml:space="preserve"> </w:t>
        </w:r>
      </w:ins>
      <w:r w:rsidRPr="0028500F">
        <w:t>THEN none</w:t>
      </w:r>
      <w:del w:id="1756" w:author="Editor" w:date="2015-06-10T03:17:00Z">
        <w:r w:rsidDel="00AE393E">
          <w:delText xml:space="preserve"> (</w:delText>
        </w:r>
        <w:r w:rsidR="008C19DD" w:rsidRPr="008C19DD" w:rsidDel="00AE393E">
          <w:rPr>
            <w:highlight w:val="yellow"/>
          </w:rPr>
          <w:delText>tbc</w:delText>
        </w:r>
        <w:r w:rsidDel="00AE393E">
          <w:delText>)</w:delText>
        </w:r>
      </w:del>
      <w:r w:rsidRPr="0028500F">
        <w:t xml:space="preserve">. </w:t>
      </w:r>
    </w:p>
    <w:p w14:paraId="3201D2AE" w14:textId="77777777" w:rsidR="00ED2BED" w:rsidRDefault="00ED2BED" w:rsidP="00ED2BED">
      <w:pPr>
        <w:spacing w:before="80"/>
        <w:rPr>
          <w:sz w:val="22"/>
        </w:rPr>
      </w:pPr>
      <w:r w:rsidRPr="0028500F">
        <w:t>IF CS</w:t>
      </w:r>
      <w:r>
        <w:rPr>
          <w:vertAlign w:val="subscript"/>
        </w:rPr>
        <w:t>A</w:t>
      </w:r>
      <w:r w:rsidRPr="0028500F">
        <w:t xml:space="preserve"> THEN </w:t>
      </w:r>
      <w:r w:rsidRPr="0028500F">
        <w:rPr>
          <w:sz w:val="22"/>
        </w:rPr>
        <w:t>following table</w:t>
      </w:r>
      <w:r>
        <w:rPr>
          <w:sz w:val="22"/>
        </w:rPr>
        <w:t xml:space="preserve"> entries:</w:t>
      </w:r>
      <w:ins w:id="1757" w:author="Editor" w:date="2015-06-10T03:17:00Z">
        <w:r w:rsidR="00AE393E">
          <w:rPr>
            <w:sz w:val="22"/>
          </w:rPr>
          <w:t xml:space="preserve"> see clauses </w:t>
        </w:r>
        <w:r w:rsidR="00AE393E" w:rsidRPr="008574B8">
          <w:rPr>
            <w:rFonts w:eastAsia="Times New Roman"/>
            <w:sz w:val="22"/>
          </w:rPr>
          <w:t>clause 1</w:t>
        </w:r>
        <w:r w:rsidR="00AE393E">
          <w:rPr>
            <w:rFonts w:eastAsia="Times New Roman"/>
            <w:sz w:val="22"/>
          </w:rPr>
          <w:t>1</w:t>
        </w:r>
        <w:r w:rsidR="00AE393E" w:rsidRPr="008574B8">
          <w:rPr>
            <w:rFonts w:eastAsia="Times New Roman"/>
            <w:sz w:val="22"/>
          </w:rPr>
          <w:t>.14.3.</w:t>
        </w:r>
        <w:r w:rsidR="00AE393E">
          <w:rPr>
            <w:rFonts w:eastAsia="Times New Roman"/>
            <w:sz w:val="22"/>
          </w:rPr>
          <w:t xml:space="preserve">13, </w:t>
        </w:r>
        <w:r w:rsidR="00AE393E" w:rsidRPr="008574B8">
          <w:rPr>
            <w:rFonts w:eastAsia="Times New Roman"/>
            <w:sz w:val="22"/>
          </w:rPr>
          <w:t>1</w:t>
        </w:r>
        <w:r w:rsidR="00AE393E">
          <w:rPr>
            <w:rFonts w:eastAsia="Times New Roman"/>
            <w:sz w:val="22"/>
          </w:rPr>
          <w:t>1</w:t>
        </w:r>
        <w:r w:rsidR="00AE393E" w:rsidRPr="008574B8">
          <w:rPr>
            <w:rFonts w:eastAsia="Times New Roman"/>
            <w:sz w:val="22"/>
          </w:rPr>
          <w:t>.14.3.</w:t>
        </w:r>
        <w:r w:rsidR="00AE393E">
          <w:rPr>
            <w:rFonts w:eastAsia="Times New Roman"/>
            <w:sz w:val="22"/>
          </w:rPr>
          <w:t xml:space="preserve">17 and </w:t>
        </w:r>
        <w:r w:rsidR="00AE393E" w:rsidRPr="008574B8">
          <w:rPr>
            <w:rFonts w:eastAsia="Times New Roman"/>
            <w:sz w:val="22"/>
          </w:rPr>
          <w:t>1</w:t>
        </w:r>
        <w:r w:rsidR="00AE393E">
          <w:rPr>
            <w:rFonts w:eastAsia="Times New Roman"/>
            <w:sz w:val="22"/>
          </w:rPr>
          <w:t>1</w:t>
        </w:r>
        <w:r w:rsidR="00AE393E" w:rsidRPr="008574B8">
          <w:rPr>
            <w:rFonts w:eastAsia="Times New Roman"/>
            <w:sz w:val="22"/>
          </w:rPr>
          <w:t>.14.3.</w:t>
        </w:r>
        <w:r w:rsidR="00AE393E">
          <w:rPr>
            <w:rFonts w:eastAsia="Times New Roman"/>
            <w:sz w:val="22"/>
          </w:rPr>
          <w:t>19.</w:t>
        </w:r>
      </w:ins>
    </w:p>
    <w:p w14:paraId="0AFC34A8" w14:textId="77777777" w:rsidR="00ED2BED" w:rsidRPr="00963DD8" w:rsidDel="00AE393E" w:rsidRDefault="00ED2BED" w:rsidP="00ED2BED">
      <w:pPr>
        <w:spacing w:before="0"/>
        <w:jc w:val="both"/>
        <w:rPr>
          <w:del w:id="1758" w:author="Editor" w:date="2015-06-10T03:17:00Z"/>
          <w:i/>
          <w:iCs/>
        </w:rPr>
      </w:pPr>
      <w:del w:id="1759" w:author="Editor" w:date="2015-06-10T03:17:00Z">
        <w:r w:rsidRPr="00963DD8" w:rsidDel="00AE393E">
          <w:rPr>
            <w:i/>
            <w:iCs/>
            <w:highlight w:val="yellow"/>
          </w:rPr>
          <w:delText>FIXTHIS</w:delText>
        </w:r>
      </w:del>
    </w:p>
    <w:p w14:paraId="087CC389" w14:textId="77777777" w:rsidR="00ED2BED" w:rsidRPr="0028500F" w:rsidRDefault="00ED2BED" w:rsidP="00ED2BED">
      <w:pPr>
        <w:spacing w:before="80"/>
      </w:pPr>
    </w:p>
    <w:p w14:paraId="35662295" w14:textId="77777777" w:rsidR="00ED2BED" w:rsidRDefault="00A2048F" w:rsidP="00ED2BED">
      <w:pPr>
        <w:pStyle w:val="Heading3"/>
      </w:pPr>
      <w:bookmarkStart w:id="1760" w:name="_Toc323893707"/>
      <w:bookmarkStart w:id="1761" w:name="_Toc340158243"/>
      <w:bookmarkStart w:id="1762" w:name="_Toc359519986"/>
      <w:bookmarkStart w:id="1763" w:name="_Toc386522559"/>
      <w:bookmarkStart w:id="1764" w:name="_Toc386523362"/>
      <w:bookmarkStart w:id="1765" w:name="_Toc404969421"/>
      <w:bookmarkStart w:id="1766" w:name="_Toc421671556"/>
      <w:r>
        <w:t>11.</w:t>
      </w:r>
      <w:r w:rsidR="00ED2BED" w:rsidRPr="0028500F">
        <w:t>7.8</w:t>
      </w:r>
      <w:r w:rsidR="00ED2BED" w:rsidRPr="0028500F">
        <w:tab/>
        <w:t>ObservedEvents Descriptor</w:t>
      </w:r>
      <w:bookmarkEnd w:id="1752"/>
      <w:bookmarkEnd w:id="1753"/>
      <w:bookmarkEnd w:id="1754"/>
      <w:bookmarkEnd w:id="1760"/>
      <w:bookmarkEnd w:id="1761"/>
      <w:bookmarkEnd w:id="1762"/>
      <w:bookmarkEnd w:id="1763"/>
      <w:bookmarkEnd w:id="1764"/>
      <w:bookmarkEnd w:id="1765"/>
      <w:bookmarkEnd w:id="1766"/>
    </w:p>
    <w:p w14:paraId="2A49705E" w14:textId="77777777" w:rsidR="00ED2BED" w:rsidRPr="0028500F" w:rsidRDefault="00ED2BED" w:rsidP="00ED2BED">
      <w:r w:rsidRPr="0028500F">
        <w:rPr>
          <w:i/>
          <w:iCs/>
        </w:rPr>
        <w:t>Subject to profile specification</w:t>
      </w:r>
      <w:r w:rsidRPr="0028500F">
        <w:t>.</w:t>
      </w:r>
    </w:p>
    <w:p w14:paraId="5E688F80" w14:textId="77777777" w:rsidR="00ED2BED" w:rsidRDefault="00A2048F" w:rsidP="00ED2BED">
      <w:pPr>
        <w:pStyle w:val="Heading3"/>
      </w:pPr>
      <w:bookmarkStart w:id="1767" w:name="_Toc111601343"/>
      <w:bookmarkStart w:id="1768" w:name="_Toc111601660"/>
      <w:bookmarkStart w:id="1769" w:name="_Toc111601979"/>
      <w:bookmarkStart w:id="1770" w:name="_Toc323893708"/>
      <w:bookmarkStart w:id="1771" w:name="_Toc340158244"/>
      <w:bookmarkStart w:id="1772" w:name="_Toc359519987"/>
      <w:bookmarkStart w:id="1773" w:name="_Toc386522560"/>
      <w:bookmarkStart w:id="1774" w:name="_Toc386523363"/>
      <w:bookmarkStart w:id="1775" w:name="_Toc404969422"/>
      <w:bookmarkStart w:id="1776" w:name="_Toc421671557"/>
      <w:r>
        <w:t>11.</w:t>
      </w:r>
      <w:r w:rsidR="00ED2BED" w:rsidRPr="0028500F">
        <w:t>7.9</w:t>
      </w:r>
      <w:r w:rsidR="00ED2BED" w:rsidRPr="0028500F">
        <w:tab/>
        <w:t>Topology Descriptor</w:t>
      </w:r>
      <w:bookmarkEnd w:id="1767"/>
      <w:bookmarkEnd w:id="1768"/>
      <w:bookmarkEnd w:id="1769"/>
      <w:bookmarkEnd w:id="1770"/>
      <w:bookmarkEnd w:id="1771"/>
      <w:bookmarkEnd w:id="1772"/>
      <w:bookmarkEnd w:id="1773"/>
      <w:bookmarkEnd w:id="1774"/>
      <w:bookmarkEnd w:id="1775"/>
      <w:bookmarkEnd w:id="1776"/>
    </w:p>
    <w:p w14:paraId="6C561B08" w14:textId="77777777" w:rsidR="00ED2BED" w:rsidRPr="0028500F" w:rsidRDefault="00ED2BED" w:rsidP="00ED2BED">
      <w:r w:rsidRPr="0028500F">
        <w:rPr>
          <w:i/>
          <w:iCs/>
        </w:rPr>
        <w:t>Subject to profile specification</w:t>
      </w:r>
      <w:r w:rsidRPr="0028500F">
        <w:t>.</w:t>
      </w:r>
    </w:p>
    <w:p w14:paraId="3E57F393" w14:textId="77777777" w:rsidR="00ED2BED" w:rsidRDefault="00A2048F" w:rsidP="00ED2BED">
      <w:pPr>
        <w:pStyle w:val="Heading3"/>
      </w:pPr>
      <w:bookmarkStart w:id="1777" w:name="_Toc111601344"/>
      <w:bookmarkStart w:id="1778" w:name="_Toc111601661"/>
      <w:bookmarkStart w:id="1779" w:name="_Toc111601980"/>
      <w:bookmarkStart w:id="1780" w:name="_Toc323893709"/>
      <w:bookmarkStart w:id="1781" w:name="_Toc340158245"/>
      <w:bookmarkStart w:id="1782" w:name="_Toc359519988"/>
      <w:bookmarkStart w:id="1783" w:name="_Toc386522561"/>
      <w:bookmarkStart w:id="1784" w:name="_Toc386523364"/>
      <w:bookmarkStart w:id="1785" w:name="_Toc404969423"/>
      <w:bookmarkStart w:id="1786" w:name="_Toc421671558"/>
      <w:r>
        <w:t>11.</w:t>
      </w:r>
      <w:r w:rsidR="00ED2BED" w:rsidRPr="0028500F">
        <w:t>7.10</w:t>
      </w:r>
      <w:r w:rsidR="00ED2BED" w:rsidRPr="0028500F">
        <w:tab/>
        <w:t>Error Descriptor</w:t>
      </w:r>
      <w:bookmarkEnd w:id="1777"/>
      <w:bookmarkEnd w:id="1778"/>
      <w:bookmarkEnd w:id="1779"/>
      <w:bookmarkEnd w:id="1780"/>
      <w:bookmarkEnd w:id="1781"/>
      <w:bookmarkEnd w:id="1782"/>
      <w:bookmarkEnd w:id="1783"/>
      <w:bookmarkEnd w:id="1784"/>
      <w:bookmarkEnd w:id="1785"/>
      <w:bookmarkEnd w:id="1786"/>
    </w:p>
    <w:p w14:paraId="4F281702" w14:textId="77777777" w:rsidR="006E189A" w:rsidRPr="000626F3" w:rsidDel="00AE393E" w:rsidRDefault="006E189A" w:rsidP="006E189A">
      <w:pPr>
        <w:ind w:left="567" w:hanging="567"/>
        <w:rPr>
          <w:del w:id="1787" w:author="Editor" w:date="2015-06-10T03:17:00Z"/>
          <w:i/>
          <w:iCs/>
          <w:highlight w:val="yellow"/>
        </w:rPr>
      </w:pPr>
      <w:del w:id="1788" w:author="Editor" w:date="2015-06-10T03:17:00Z">
        <w:r w:rsidRPr="000626F3" w:rsidDel="00AE393E">
          <w:rPr>
            <w:i/>
            <w:iCs/>
            <w:highlight w:val="yellow"/>
          </w:rPr>
          <w:delText>{</w:delText>
        </w:r>
        <w:r w:rsidRPr="006E189A" w:rsidDel="00AE393E">
          <w:rPr>
            <w:b/>
            <w:i/>
            <w:iCs/>
            <w:highlight w:val="yellow"/>
          </w:rPr>
          <w:delText>Editor’s</w:delText>
        </w:r>
        <w:r w:rsidRPr="000626F3" w:rsidDel="00AE393E">
          <w:rPr>
            <w:b/>
            <w:i/>
            <w:iCs/>
            <w:highlight w:val="yellow"/>
          </w:rPr>
          <w:delText xml:space="preserve"> note </w:delText>
        </w:r>
        <w:r w:rsidRPr="000626F3" w:rsidDel="00AE393E">
          <w:rPr>
            <w:i/>
            <w:iCs/>
            <w:highlight w:val="yellow"/>
          </w:rPr>
          <w:delText>(</w:delText>
        </w:r>
        <w:r w:rsidRPr="000626F3" w:rsidDel="00AE393E">
          <w:rPr>
            <w:b/>
            <w:i/>
            <w:iCs/>
            <w:highlight w:val="yellow"/>
          </w:rPr>
          <w:delText>201</w:delText>
        </w:r>
        <w:r w:rsidDel="00AE393E">
          <w:rPr>
            <w:b/>
            <w:i/>
            <w:iCs/>
            <w:highlight w:val="yellow"/>
          </w:rPr>
          <w:delText>5</w:delText>
        </w:r>
        <w:r w:rsidRPr="000626F3" w:rsidDel="00AE393E">
          <w:rPr>
            <w:b/>
            <w:i/>
            <w:iCs/>
            <w:highlight w:val="yellow"/>
          </w:rPr>
          <w:delText>-</w:delText>
        </w:r>
        <w:r w:rsidDel="00AE393E">
          <w:rPr>
            <w:b/>
            <w:i/>
            <w:iCs/>
            <w:highlight w:val="yellow"/>
          </w:rPr>
          <w:delText>02</w:delText>
        </w:r>
        <w:r w:rsidRPr="000626F3" w:rsidDel="00AE393E">
          <w:rPr>
            <w:i/>
            <w:iCs/>
            <w:highlight w:val="yellow"/>
          </w:rPr>
          <w:delText xml:space="preserve"> meeting): </w:delText>
        </w:r>
        <w:r w:rsidDel="00AE393E">
          <w:rPr>
            <w:i/>
            <w:iCs/>
            <w:highlight w:val="yellow"/>
          </w:rPr>
          <w:delText xml:space="preserve">the table content is still preliminary, dependent on </w:delText>
        </w:r>
        <w:r w:rsidRPr="000161A1" w:rsidDel="00AE393E">
          <w:rPr>
            <w:b/>
            <w:i/>
            <w:iCs/>
            <w:highlight w:val="yellow"/>
          </w:rPr>
          <w:delText>package usage</w:delText>
        </w:r>
        <w:r w:rsidDel="00AE393E">
          <w:rPr>
            <w:i/>
            <w:iCs/>
            <w:highlight w:val="yellow"/>
          </w:rPr>
          <w:delText xml:space="preserve"> discussion in clause 11.14.3 and/or Appendix I "</w:delText>
        </w:r>
        <w:r w:rsidRPr="000161A1" w:rsidDel="00AE393E">
          <w:rPr>
            <w:b/>
            <w:i/>
            <w:iCs/>
            <w:highlight w:val="yellow"/>
          </w:rPr>
          <w:delText>CS definitions</w:delText>
        </w:r>
        <w:r w:rsidDel="00AE393E">
          <w:rPr>
            <w:i/>
            <w:iCs/>
            <w:highlight w:val="yellow"/>
          </w:rPr>
          <w:delText>".</w:delText>
        </w:r>
        <w:r w:rsidRPr="000626F3" w:rsidDel="00AE393E">
          <w:rPr>
            <w:i/>
            <w:iCs/>
            <w:highlight w:val="yellow"/>
          </w:rPr>
          <w:delText>}</w:delText>
        </w:r>
      </w:del>
    </w:p>
    <w:p w14:paraId="500781F1" w14:textId="77777777" w:rsidR="00E54988" w:rsidRPr="006E189A" w:rsidRDefault="00E54988" w:rsidP="00E54988">
      <w:pPr>
        <w:spacing w:before="80"/>
        <w:rPr>
          <w:i/>
          <w:iCs/>
        </w:rPr>
      </w:pPr>
      <w:r w:rsidRPr="006E189A">
        <w:t>IF CS</w:t>
      </w:r>
      <w:ins w:id="1789" w:author="Editor" w:date="2015-06-10T03:17:00Z">
        <w:r w:rsidR="00AE393E">
          <w:t>*</w:t>
        </w:r>
      </w:ins>
      <w:del w:id="1790" w:author="Editor" w:date="2015-06-10T03:17:00Z">
        <w:r w:rsidRPr="006E189A" w:rsidDel="00AE393E">
          <w:rPr>
            <w:vertAlign w:val="subscript"/>
          </w:rPr>
          <w:delText>A</w:delText>
        </w:r>
        <w:r w:rsidRPr="006E189A" w:rsidDel="00AE393E">
          <w:delText xml:space="preserve"> OR CS</w:delText>
        </w:r>
        <w:r w:rsidRPr="006E189A" w:rsidDel="00AE393E">
          <w:rPr>
            <w:vertAlign w:val="subscript"/>
          </w:rPr>
          <w:delText>B</w:delText>
        </w:r>
      </w:del>
      <w:r w:rsidRPr="006E189A">
        <w:t xml:space="preserve"> THEN following table:</w:t>
      </w:r>
      <w:r w:rsidRPr="006E189A">
        <w:br/>
      </w:r>
    </w:p>
    <w:p w14:paraId="4B10C8B3" w14:textId="77777777" w:rsidR="00E54988" w:rsidRPr="00F47ED2" w:rsidRDefault="00E54988" w:rsidP="00E54988">
      <w:pPr>
        <w:pStyle w:val="Headingb"/>
      </w:pPr>
      <w:r w:rsidRPr="00F47ED2">
        <w:t>Error Codes sent by the MGC:</w:t>
      </w:r>
    </w:p>
    <w:p w14:paraId="5DF0662C" w14:textId="77777777" w:rsidR="00E54988" w:rsidRPr="00F47ED2" w:rsidRDefault="00E54988" w:rsidP="00E54988">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14:paraId="4302B2C6" w14:textId="77777777" w:rsidTr="00A61C37">
        <w:trPr>
          <w:jc w:val="center"/>
        </w:trPr>
        <w:tc>
          <w:tcPr>
            <w:tcW w:w="4800" w:type="dxa"/>
          </w:tcPr>
          <w:p w14:paraId="6A8C9C72" w14:textId="77777777" w:rsidR="00E54988" w:rsidRPr="004F463A" w:rsidRDefault="00E54988" w:rsidP="00A61C37">
            <w:pPr>
              <w:pStyle w:val="Tabletext"/>
              <w:rPr>
                <w:b/>
                <w:lang w:val="fr-CH"/>
              </w:rPr>
            </w:pPr>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p>
        </w:tc>
        <w:tc>
          <w:tcPr>
            <w:tcW w:w="4839" w:type="dxa"/>
          </w:tcPr>
          <w:p w14:paraId="2F5AA1EC" w14:textId="77777777" w:rsidR="00E54988" w:rsidRPr="00F47ED2" w:rsidRDefault="00E54988" w:rsidP="00A61C37">
            <w:pPr>
              <w:pStyle w:val="Tabletext"/>
            </w:pPr>
            <w:r>
              <w:t>…</w:t>
            </w:r>
          </w:p>
        </w:tc>
      </w:tr>
      <w:tr w:rsidR="00E54988" w:rsidRPr="00F47ED2" w14:paraId="2C4F159B" w14:textId="77777777" w:rsidTr="00A61C37">
        <w:trPr>
          <w:jc w:val="center"/>
        </w:trPr>
        <w:tc>
          <w:tcPr>
            <w:tcW w:w="4800" w:type="dxa"/>
          </w:tcPr>
          <w:p w14:paraId="5991402D" w14:textId="77777777" w:rsidR="00E54988" w:rsidRPr="00F47ED2" w:rsidRDefault="00E54988" w:rsidP="00A61C37">
            <w:pPr>
              <w:pStyle w:val="Tabletext"/>
              <w:rPr>
                <w:b/>
              </w:rPr>
            </w:pPr>
            <w:r w:rsidRPr="00F47ED2">
              <w:rPr>
                <w:b/>
              </w:rPr>
              <w:lastRenderedPageBreak/>
              <w:t>Supported Error Codes defined in packages:</w:t>
            </w:r>
          </w:p>
        </w:tc>
        <w:tc>
          <w:tcPr>
            <w:tcW w:w="4839" w:type="dxa"/>
          </w:tcPr>
          <w:p w14:paraId="3457EDEB" w14:textId="77777777" w:rsidR="00E54988" w:rsidRPr="00F47ED2" w:rsidRDefault="00E54988" w:rsidP="00E54988">
            <w:pPr>
              <w:pStyle w:val="Tabletext"/>
            </w:pPr>
            <w:r>
              <w:t>#489 "Invalid aggregation and/or de-aggregation"</w:t>
            </w:r>
            <w:r w:rsidRPr="00F47ED2">
              <w:t xml:space="preserve"> </w:t>
            </w:r>
          </w:p>
        </w:tc>
      </w:tr>
    </w:tbl>
    <w:p w14:paraId="70FCAEDA" w14:textId="77777777" w:rsidR="00E54988" w:rsidRPr="00F47ED2" w:rsidRDefault="00E54988" w:rsidP="00E54988">
      <w:pPr>
        <w:pStyle w:val="Headingb"/>
      </w:pPr>
      <w:r w:rsidRPr="00F47ED2">
        <w:t>Error Codes sent by the MG:</w:t>
      </w:r>
    </w:p>
    <w:p w14:paraId="28CCCF57" w14:textId="77777777" w:rsidR="00E54988" w:rsidRPr="00F47ED2" w:rsidRDefault="00E54988" w:rsidP="00E54988">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14:paraId="030CA583" w14:textId="77777777" w:rsidTr="00A61C37">
        <w:trPr>
          <w:jc w:val="center"/>
        </w:trPr>
        <w:tc>
          <w:tcPr>
            <w:tcW w:w="4800" w:type="dxa"/>
          </w:tcPr>
          <w:p w14:paraId="543B170B" w14:textId="77777777" w:rsidR="00E54988" w:rsidRPr="004F463A" w:rsidRDefault="00E54988" w:rsidP="00A61C37">
            <w:pPr>
              <w:pStyle w:val="Tabletext"/>
              <w:rPr>
                <w:b/>
                <w:lang w:val="fr-CH"/>
              </w:rPr>
            </w:pPr>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p>
        </w:tc>
        <w:tc>
          <w:tcPr>
            <w:tcW w:w="4839" w:type="dxa"/>
          </w:tcPr>
          <w:p w14:paraId="79EFE40C" w14:textId="77777777" w:rsidR="00E54988" w:rsidRPr="00F47ED2" w:rsidRDefault="00E54988" w:rsidP="00A61C37">
            <w:pPr>
              <w:pStyle w:val="Tabletext"/>
            </w:pPr>
            <w:r>
              <w:t>…</w:t>
            </w:r>
          </w:p>
        </w:tc>
      </w:tr>
      <w:tr w:rsidR="00E54988" w:rsidRPr="00F47ED2" w14:paraId="21800CB1" w14:textId="77777777" w:rsidTr="00A61C37">
        <w:trPr>
          <w:jc w:val="center"/>
        </w:trPr>
        <w:tc>
          <w:tcPr>
            <w:tcW w:w="4800" w:type="dxa"/>
          </w:tcPr>
          <w:p w14:paraId="17363D87" w14:textId="77777777" w:rsidR="00E54988" w:rsidRPr="00F47ED2" w:rsidRDefault="00E54988" w:rsidP="00A61C37">
            <w:pPr>
              <w:pStyle w:val="Tabletext"/>
              <w:rPr>
                <w:b/>
              </w:rPr>
            </w:pPr>
            <w:r w:rsidRPr="00F47ED2">
              <w:rPr>
                <w:b/>
              </w:rPr>
              <w:t>Supported Error Codes defined in packages:</w:t>
            </w:r>
          </w:p>
        </w:tc>
        <w:tc>
          <w:tcPr>
            <w:tcW w:w="4839" w:type="dxa"/>
          </w:tcPr>
          <w:p w14:paraId="16E31A99" w14:textId="77777777" w:rsidR="00E54988" w:rsidRPr="00F47ED2" w:rsidRDefault="00E54988" w:rsidP="00A61C37">
            <w:pPr>
              <w:pStyle w:val="Tabletext"/>
            </w:pPr>
            <w:r>
              <w:t>#489 "Invalid aggregation and/or de-aggregation"</w:t>
            </w:r>
            <w:r w:rsidRPr="00F47ED2">
              <w:t xml:space="preserve"> </w:t>
            </w:r>
          </w:p>
        </w:tc>
      </w:tr>
    </w:tbl>
    <w:p w14:paraId="4873A31D" w14:textId="77777777" w:rsidR="00AE393E" w:rsidRDefault="00AE393E" w:rsidP="00AE393E">
      <w:pPr>
        <w:spacing w:before="0"/>
        <w:jc w:val="both"/>
        <w:rPr>
          <w:ins w:id="1791" w:author="Editor" w:date="2015-06-10T03:18:00Z"/>
          <w:iCs/>
        </w:rPr>
      </w:pPr>
    </w:p>
    <w:p w14:paraId="17456DF3" w14:textId="77777777" w:rsidR="00AE393E" w:rsidRPr="006E189A" w:rsidRDefault="00AE393E" w:rsidP="00AE393E">
      <w:pPr>
        <w:spacing w:before="80"/>
        <w:rPr>
          <w:ins w:id="1792" w:author="Editor" w:date="2015-06-10T03:18:00Z"/>
          <w:i/>
          <w:iCs/>
        </w:rPr>
      </w:pPr>
      <w:ins w:id="1793" w:author="Editor" w:date="2015-06-10T03:18:00Z">
        <w:r w:rsidRPr="006E189A">
          <w:t>IF CS</w:t>
        </w:r>
        <w:r w:rsidRPr="006E189A">
          <w:rPr>
            <w:vertAlign w:val="subscript"/>
          </w:rPr>
          <w:t>A</w:t>
        </w:r>
        <w:r w:rsidRPr="006E189A">
          <w:t xml:space="preserve"> THEN </w:t>
        </w:r>
      </w:ins>
      <w:ins w:id="1794" w:author="cgroves" w:date="2015-06-11T18:33:00Z">
        <w:r w:rsidR="00153850">
          <w:t xml:space="preserve">the </w:t>
        </w:r>
      </w:ins>
      <w:ins w:id="1795" w:author="Editor" w:date="2015-06-10T03:18:00Z">
        <w:r w:rsidRPr="006E189A">
          <w:t>following table</w:t>
        </w:r>
        <w:r>
          <w:t xml:space="preserve"> in addition</w:t>
        </w:r>
        <w:r w:rsidRPr="006E189A">
          <w:t>:</w:t>
        </w:r>
        <w:r w:rsidRPr="006E189A">
          <w:br/>
        </w:r>
      </w:ins>
    </w:p>
    <w:p w14:paraId="5D97B1A8" w14:textId="77777777" w:rsidR="00AE393E" w:rsidRPr="00F47ED2" w:rsidRDefault="00AE393E" w:rsidP="00AE393E">
      <w:pPr>
        <w:pStyle w:val="Headingb"/>
        <w:rPr>
          <w:ins w:id="1796" w:author="Editor" w:date="2015-06-10T03:18:00Z"/>
        </w:rPr>
      </w:pPr>
      <w:ins w:id="1797" w:author="Editor" w:date="2015-06-10T03:18:00Z">
        <w:r w:rsidRPr="00F47ED2">
          <w:t>Error Codes sent by the MGC:</w:t>
        </w:r>
      </w:ins>
    </w:p>
    <w:p w14:paraId="1F876495" w14:textId="77777777" w:rsidR="00AE393E" w:rsidRPr="00F47ED2" w:rsidRDefault="00AE393E" w:rsidP="00AE393E">
      <w:pPr>
        <w:spacing w:before="0"/>
        <w:rPr>
          <w:ins w:id="1798" w:author="Editor" w:date="2015-06-10T03:18: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AE393E" w:rsidRPr="00F47ED2" w14:paraId="219EF42D" w14:textId="77777777" w:rsidTr="003F0369">
        <w:trPr>
          <w:jc w:val="center"/>
          <w:ins w:id="1799" w:author="Editor" w:date="2015-06-10T03:18:00Z"/>
        </w:trPr>
        <w:tc>
          <w:tcPr>
            <w:tcW w:w="4800" w:type="dxa"/>
          </w:tcPr>
          <w:p w14:paraId="282A66D8" w14:textId="77777777" w:rsidR="00AE393E" w:rsidRPr="004F463A" w:rsidRDefault="00AE393E" w:rsidP="003F0369">
            <w:pPr>
              <w:pStyle w:val="Tabletext"/>
              <w:rPr>
                <w:ins w:id="1800" w:author="Editor" w:date="2015-06-10T03:18:00Z"/>
                <w:b/>
                <w:lang w:val="fr-CH"/>
              </w:rPr>
            </w:pPr>
            <w:ins w:id="1801" w:author="Editor" w:date="2015-06-10T03:18:00Z">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ins>
          </w:p>
        </w:tc>
        <w:tc>
          <w:tcPr>
            <w:tcW w:w="4839" w:type="dxa"/>
          </w:tcPr>
          <w:p w14:paraId="7DB84794" w14:textId="77777777" w:rsidR="00AE393E" w:rsidRPr="00F47ED2" w:rsidRDefault="00AE393E" w:rsidP="003F0369">
            <w:pPr>
              <w:pStyle w:val="Tabletext"/>
              <w:rPr>
                <w:ins w:id="1802" w:author="Editor" w:date="2015-06-10T03:18:00Z"/>
              </w:rPr>
            </w:pPr>
            <w:ins w:id="1803" w:author="Editor" w:date="2015-06-10T03:18:00Z">
              <w:r>
                <w:t>…</w:t>
              </w:r>
            </w:ins>
          </w:p>
        </w:tc>
      </w:tr>
      <w:tr w:rsidR="00AE393E" w:rsidRPr="00F47ED2" w14:paraId="2064355C" w14:textId="77777777" w:rsidTr="003F0369">
        <w:trPr>
          <w:jc w:val="center"/>
          <w:ins w:id="1804" w:author="Editor" w:date="2015-06-10T03:18:00Z"/>
        </w:trPr>
        <w:tc>
          <w:tcPr>
            <w:tcW w:w="4800" w:type="dxa"/>
          </w:tcPr>
          <w:p w14:paraId="6A0A1C1D" w14:textId="77777777" w:rsidR="00AE393E" w:rsidRPr="00F47ED2" w:rsidRDefault="00AE393E" w:rsidP="003F0369">
            <w:pPr>
              <w:pStyle w:val="Tabletext"/>
              <w:rPr>
                <w:ins w:id="1805" w:author="Editor" w:date="2015-06-10T03:18:00Z"/>
                <w:b/>
              </w:rPr>
            </w:pPr>
            <w:ins w:id="1806" w:author="Editor" w:date="2015-06-10T03:18:00Z">
              <w:r w:rsidRPr="00F47ED2">
                <w:rPr>
                  <w:b/>
                </w:rPr>
                <w:t>Supported Error Codes defined in packages:</w:t>
              </w:r>
            </w:ins>
          </w:p>
        </w:tc>
        <w:tc>
          <w:tcPr>
            <w:tcW w:w="4839" w:type="dxa"/>
          </w:tcPr>
          <w:p w14:paraId="20E58677" w14:textId="77777777" w:rsidR="00AE393E" w:rsidRPr="00F47ED2" w:rsidRDefault="00AE393E" w:rsidP="003F0369">
            <w:pPr>
              <w:pStyle w:val="Tabletext"/>
              <w:rPr>
                <w:ins w:id="1807" w:author="Editor" w:date="2015-06-10T03:18:00Z"/>
              </w:rPr>
            </w:pPr>
            <w:ins w:id="1808" w:author="Editor" w:date="2015-06-10T03:18:00Z">
              <w:r>
                <w:t>#488 "</w:t>
              </w:r>
              <w:r w:rsidRPr="00293EAF">
                <w:t>Incorrect stream endpoint interlinkage</w:t>
              </w:r>
              <w:r>
                <w:t>"</w:t>
              </w:r>
              <w:r w:rsidRPr="00F47ED2">
                <w:t xml:space="preserve"> </w:t>
              </w:r>
            </w:ins>
          </w:p>
        </w:tc>
      </w:tr>
    </w:tbl>
    <w:p w14:paraId="3F5FD1C1" w14:textId="77777777" w:rsidR="00AE393E" w:rsidRPr="00F47ED2" w:rsidRDefault="00AE393E" w:rsidP="00AE393E">
      <w:pPr>
        <w:pStyle w:val="Headingb"/>
        <w:rPr>
          <w:ins w:id="1809" w:author="Editor" w:date="2015-06-10T03:18:00Z"/>
        </w:rPr>
      </w:pPr>
      <w:ins w:id="1810" w:author="Editor" w:date="2015-06-10T03:18:00Z">
        <w:r w:rsidRPr="00F47ED2">
          <w:t>Error Codes sent by the MG:</w:t>
        </w:r>
      </w:ins>
    </w:p>
    <w:p w14:paraId="59FEAFF4" w14:textId="77777777" w:rsidR="00AE393E" w:rsidRPr="00F47ED2" w:rsidRDefault="00AE393E" w:rsidP="00AE393E">
      <w:pPr>
        <w:spacing w:before="0"/>
        <w:rPr>
          <w:ins w:id="1811" w:author="Editor" w:date="2015-06-10T03:18: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AE393E" w:rsidRPr="00F47ED2" w14:paraId="7F24D240" w14:textId="77777777" w:rsidTr="003F0369">
        <w:trPr>
          <w:jc w:val="center"/>
          <w:ins w:id="1812" w:author="Editor" w:date="2015-06-10T03:18:00Z"/>
        </w:trPr>
        <w:tc>
          <w:tcPr>
            <w:tcW w:w="4800" w:type="dxa"/>
          </w:tcPr>
          <w:p w14:paraId="1AB1117D" w14:textId="77777777" w:rsidR="00AE393E" w:rsidRPr="004F463A" w:rsidRDefault="00AE393E" w:rsidP="003F0369">
            <w:pPr>
              <w:pStyle w:val="Tabletext"/>
              <w:rPr>
                <w:ins w:id="1813" w:author="Editor" w:date="2015-06-10T03:18:00Z"/>
                <w:b/>
                <w:lang w:val="fr-CH"/>
              </w:rPr>
            </w:pPr>
            <w:ins w:id="1814" w:author="Editor" w:date="2015-06-10T03:18:00Z">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ins>
          </w:p>
        </w:tc>
        <w:tc>
          <w:tcPr>
            <w:tcW w:w="4839" w:type="dxa"/>
          </w:tcPr>
          <w:p w14:paraId="15F8A6D4" w14:textId="77777777" w:rsidR="00AE393E" w:rsidRPr="00F47ED2" w:rsidRDefault="00AE393E" w:rsidP="003F0369">
            <w:pPr>
              <w:pStyle w:val="Tabletext"/>
              <w:rPr>
                <w:ins w:id="1815" w:author="Editor" w:date="2015-06-10T03:18:00Z"/>
              </w:rPr>
            </w:pPr>
            <w:ins w:id="1816" w:author="Editor" w:date="2015-06-10T03:18:00Z">
              <w:r>
                <w:t>…</w:t>
              </w:r>
            </w:ins>
          </w:p>
        </w:tc>
      </w:tr>
      <w:tr w:rsidR="00AE393E" w:rsidRPr="00F47ED2" w14:paraId="14A19BC5" w14:textId="77777777" w:rsidTr="003F0369">
        <w:trPr>
          <w:jc w:val="center"/>
          <w:ins w:id="1817" w:author="Editor" w:date="2015-06-10T03:18:00Z"/>
        </w:trPr>
        <w:tc>
          <w:tcPr>
            <w:tcW w:w="4800" w:type="dxa"/>
          </w:tcPr>
          <w:p w14:paraId="42A2ED24" w14:textId="77777777" w:rsidR="00AE393E" w:rsidRPr="00F47ED2" w:rsidRDefault="00AE393E" w:rsidP="003F0369">
            <w:pPr>
              <w:pStyle w:val="Tabletext"/>
              <w:rPr>
                <w:ins w:id="1818" w:author="Editor" w:date="2015-06-10T03:18:00Z"/>
                <w:b/>
              </w:rPr>
            </w:pPr>
            <w:ins w:id="1819" w:author="Editor" w:date="2015-06-10T03:18:00Z">
              <w:r w:rsidRPr="00F47ED2">
                <w:rPr>
                  <w:b/>
                </w:rPr>
                <w:t>Supported Error Codes defined in packages:</w:t>
              </w:r>
            </w:ins>
          </w:p>
        </w:tc>
        <w:tc>
          <w:tcPr>
            <w:tcW w:w="4839" w:type="dxa"/>
          </w:tcPr>
          <w:p w14:paraId="7F705CB6" w14:textId="77777777" w:rsidR="00AE393E" w:rsidRPr="00F47ED2" w:rsidRDefault="00AE393E" w:rsidP="003F0369">
            <w:pPr>
              <w:pStyle w:val="Tabletext"/>
              <w:rPr>
                <w:ins w:id="1820" w:author="Editor" w:date="2015-06-10T03:18:00Z"/>
              </w:rPr>
            </w:pPr>
            <w:ins w:id="1821" w:author="Editor" w:date="2015-06-10T03:18:00Z">
              <w:r>
                <w:t>#488 "</w:t>
              </w:r>
              <w:r w:rsidRPr="00293EAF">
                <w:t>Incorrect stream endpoint interlinkage</w:t>
              </w:r>
              <w:r>
                <w:t>"</w:t>
              </w:r>
              <w:r w:rsidRPr="00F47ED2">
                <w:t xml:space="preserve"> </w:t>
              </w:r>
            </w:ins>
          </w:p>
        </w:tc>
      </w:tr>
    </w:tbl>
    <w:p w14:paraId="16E18C8A" w14:textId="77777777" w:rsidR="00AE393E" w:rsidRDefault="00AE393E" w:rsidP="00AE393E">
      <w:pPr>
        <w:spacing w:before="0"/>
        <w:jc w:val="both"/>
        <w:rPr>
          <w:ins w:id="1822" w:author="Editor" w:date="2015-06-10T03:18:00Z"/>
          <w:iCs/>
        </w:rPr>
      </w:pPr>
    </w:p>
    <w:p w14:paraId="65D957E8" w14:textId="77777777" w:rsidR="00E54988" w:rsidRPr="0028500F" w:rsidRDefault="00E54988" w:rsidP="00E54988">
      <w:pPr>
        <w:spacing w:before="0"/>
        <w:jc w:val="both"/>
      </w:pPr>
      <w:r w:rsidRPr="0028500F">
        <w:rPr>
          <w:iCs/>
        </w:rPr>
        <w:t xml:space="preserve">All other </w:t>
      </w:r>
      <w:r>
        <w:rPr>
          <w:iCs/>
        </w:rPr>
        <w:t>error codes</w:t>
      </w:r>
      <w:r w:rsidRPr="0028500F">
        <w:rPr>
          <w:iCs/>
        </w:rPr>
        <w:t xml:space="preserve"> are "</w:t>
      </w:r>
      <w:r w:rsidRPr="0028500F">
        <w:rPr>
          <w:i/>
          <w:iCs/>
        </w:rPr>
        <w:t>Subject to profile specification</w:t>
      </w:r>
      <w:r w:rsidRPr="0028500F">
        <w:t>".</w:t>
      </w:r>
    </w:p>
    <w:p w14:paraId="5E0E4DF3" w14:textId="77777777" w:rsidR="00ED2BED" w:rsidRPr="0028500F" w:rsidRDefault="00ED2BED" w:rsidP="00ED2BED">
      <w:pPr>
        <w:rPr>
          <w:iCs/>
        </w:rPr>
      </w:pPr>
    </w:p>
    <w:p w14:paraId="65D147FB" w14:textId="77777777" w:rsidR="00ED2BED" w:rsidRDefault="00A2048F" w:rsidP="00ED2BED">
      <w:pPr>
        <w:pStyle w:val="Heading2"/>
      </w:pPr>
      <w:bookmarkStart w:id="1823" w:name="_Toc111601345"/>
      <w:bookmarkStart w:id="1824" w:name="_Toc111601662"/>
      <w:bookmarkStart w:id="1825" w:name="_Toc111601981"/>
      <w:bookmarkStart w:id="1826" w:name="_Toc323893710"/>
      <w:bookmarkStart w:id="1827" w:name="_Toc340158246"/>
      <w:bookmarkStart w:id="1828" w:name="_Toc359519989"/>
      <w:bookmarkStart w:id="1829" w:name="_Toc386522562"/>
      <w:bookmarkStart w:id="1830" w:name="_Toc386523365"/>
      <w:bookmarkStart w:id="1831" w:name="_Toc404969424"/>
      <w:bookmarkStart w:id="1832" w:name="_Toc421671559"/>
      <w:r>
        <w:t>11.</w:t>
      </w:r>
      <w:r w:rsidR="00ED2BED" w:rsidRPr="0028500F">
        <w:t>8</w:t>
      </w:r>
      <w:r w:rsidR="00ED2BED" w:rsidRPr="0028500F">
        <w:tab/>
        <w:t>Command API</w:t>
      </w:r>
      <w:bookmarkEnd w:id="1823"/>
      <w:bookmarkEnd w:id="1824"/>
      <w:bookmarkEnd w:id="1825"/>
      <w:bookmarkEnd w:id="1826"/>
      <w:bookmarkEnd w:id="1827"/>
      <w:bookmarkEnd w:id="1828"/>
      <w:bookmarkEnd w:id="1829"/>
      <w:bookmarkEnd w:id="1830"/>
      <w:bookmarkEnd w:id="1831"/>
      <w:bookmarkEnd w:id="1832"/>
    </w:p>
    <w:p w14:paraId="28C346D2" w14:textId="77777777" w:rsidR="00ED2BED" w:rsidRPr="0028500F" w:rsidRDefault="00ED2BED" w:rsidP="00ED2BED">
      <w:pPr>
        <w:spacing w:before="80"/>
      </w:pPr>
      <w:r w:rsidRPr="0028500F">
        <w:t>NOTE – It is assumed that an Error Descriptor may be returned in any command reply.</w:t>
      </w:r>
    </w:p>
    <w:p w14:paraId="6680A993" w14:textId="77777777" w:rsidR="00ED2BED" w:rsidRDefault="00A2048F" w:rsidP="00ED2BED">
      <w:pPr>
        <w:pStyle w:val="Heading3"/>
      </w:pPr>
      <w:bookmarkStart w:id="1833" w:name="_Toc111601346"/>
      <w:bookmarkStart w:id="1834" w:name="_Toc111601663"/>
      <w:bookmarkStart w:id="1835" w:name="_Toc111601982"/>
      <w:bookmarkStart w:id="1836" w:name="_Toc323893711"/>
      <w:bookmarkStart w:id="1837" w:name="_Toc340158247"/>
      <w:bookmarkStart w:id="1838" w:name="_Toc359519990"/>
      <w:bookmarkStart w:id="1839" w:name="_Toc386522563"/>
      <w:bookmarkStart w:id="1840" w:name="_Toc386523366"/>
      <w:bookmarkStart w:id="1841" w:name="_Toc404969425"/>
      <w:bookmarkStart w:id="1842" w:name="_Toc421671560"/>
      <w:r>
        <w:t>11.</w:t>
      </w:r>
      <w:r w:rsidR="00ED2BED" w:rsidRPr="0028500F">
        <w:t>8.1</w:t>
      </w:r>
      <w:r w:rsidR="00ED2BED" w:rsidRPr="0028500F">
        <w:tab/>
        <w:t>Add</w:t>
      </w:r>
      <w:bookmarkEnd w:id="1833"/>
      <w:bookmarkEnd w:id="1834"/>
      <w:bookmarkEnd w:id="1835"/>
      <w:bookmarkEnd w:id="1836"/>
      <w:bookmarkEnd w:id="1837"/>
      <w:bookmarkEnd w:id="1838"/>
      <w:bookmarkEnd w:id="1839"/>
      <w:bookmarkEnd w:id="1840"/>
      <w:bookmarkEnd w:id="1841"/>
      <w:bookmarkEnd w:id="1842"/>
    </w:p>
    <w:p w14:paraId="70F64A96" w14:textId="77777777" w:rsidR="00ED2BED" w:rsidRPr="0028500F" w:rsidRDefault="00ED2BED" w:rsidP="00ED2BED">
      <w:r w:rsidRPr="0028500F">
        <w:rPr>
          <w:i/>
          <w:iCs/>
        </w:rPr>
        <w:t>Subject to profile specification</w:t>
      </w:r>
      <w:r w:rsidRPr="0028500F">
        <w:t>.</w:t>
      </w:r>
    </w:p>
    <w:p w14:paraId="339842B2" w14:textId="77777777" w:rsidR="00ED2BED" w:rsidRDefault="00A2048F" w:rsidP="00ED2BED">
      <w:pPr>
        <w:pStyle w:val="Heading3"/>
      </w:pPr>
      <w:bookmarkStart w:id="1843" w:name="_Toc111601347"/>
      <w:bookmarkStart w:id="1844" w:name="_Toc111601664"/>
      <w:bookmarkStart w:id="1845" w:name="_Toc111601983"/>
      <w:bookmarkStart w:id="1846" w:name="_Toc323893712"/>
      <w:bookmarkStart w:id="1847" w:name="_Toc340158248"/>
      <w:bookmarkStart w:id="1848" w:name="_Toc359519991"/>
      <w:bookmarkStart w:id="1849" w:name="_Toc386522564"/>
      <w:bookmarkStart w:id="1850" w:name="_Toc386523367"/>
      <w:bookmarkStart w:id="1851" w:name="_Toc404969426"/>
      <w:bookmarkStart w:id="1852" w:name="_Toc421671561"/>
      <w:r>
        <w:t>11.</w:t>
      </w:r>
      <w:r w:rsidR="00ED2BED" w:rsidRPr="0028500F">
        <w:t>8.2</w:t>
      </w:r>
      <w:r w:rsidR="00ED2BED" w:rsidRPr="0028500F">
        <w:tab/>
        <w:t>Modify</w:t>
      </w:r>
      <w:bookmarkEnd w:id="1843"/>
      <w:bookmarkEnd w:id="1844"/>
      <w:bookmarkEnd w:id="1845"/>
      <w:bookmarkEnd w:id="1846"/>
      <w:bookmarkEnd w:id="1847"/>
      <w:bookmarkEnd w:id="1848"/>
      <w:bookmarkEnd w:id="1849"/>
      <w:bookmarkEnd w:id="1850"/>
      <w:bookmarkEnd w:id="1851"/>
      <w:bookmarkEnd w:id="1852"/>
    </w:p>
    <w:p w14:paraId="73437736" w14:textId="77777777" w:rsidR="00ED2BED" w:rsidRPr="0028500F" w:rsidRDefault="00ED2BED" w:rsidP="00ED2BED">
      <w:bookmarkStart w:id="1853" w:name="_Toc111601348"/>
      <w:bookmarkStart w:id="1854" w:name="_Toc111601665"/>
      <w:bookmarkStart w:id="1855" w:name="_Toc111601984"/>
      <w:r w:rsidRPr="0028500F">
        <w:rPr>
          <w:i/>
          <w:iCs/>
        </w:rPr>
        <w:t>Subject to profile specification</w:t>
      </w:r>
      <w:r w:rsidRPr="0028500F">
        <w:t>.</w:t>
      </w:r>
    </w:p>
    <w:p w14:paraId="7E413691" w14:textId="77777777" w:rsidR="00ED2BED" w:rsidRDefault="00A2048F" w:rsidP="00ED2BED">
      <w:pPr>
        <w:pStyle w:val="Heading3"/>
      </w:pPr>
      <w:bookmarkStart w:id="1856" w:name="_Toc323893713"/>
      <w:bookmarkStart w:id="1857" w:name="_Toc340158249"/>
      <w:bookmarkStart w:id="1858" w:name="_Toc359519992"/>
      <w:bookmarkStart w:id="1859" w:name="_Toc386522565"/>
      <w:bookmarkStart w:id="1860" w:name="_Toc386523368"/>
      <w:bookmarkStart w:id="1861" w:name="_Toc404969427"/>
      <w:bookmarkStart w:id="1862" w:name="_Toc421671562"/>
      <w:r>
        <w:t>11.</w:t>
      </w:r>
      <w:r w:rsidR="00ED2BED" w:rsidRPr="0028500F">
        <w:t>8.3</w:t>
      </w:r>
      <w:r w:rsidR="00ED2BED" w:rsidRPr="0028500F">
        <w:tab/>
        <w:t>Subtract</w:t>
      </w:r>
      <w:bookmarkEnd w:id="1853"/>
      <w:bookmarkEnd w:id="1854"/>
      <w:bookmarkEnd w:id="1855"/>
      <w:bookmarkEnd w:id="1856"/>
      <w:bookmarkEnd w:id="1857"/>
      <w:bookmarkEnd w:id="1858"/>
      <w:bookmarkEnd w:id="1859"/>
      <w:bookmarkEnd w:id="1860"/>
      <w:bookmarkEnd w:id="1861"/>
      <w:bookmarkEnd w:id="1862"/>
    </w:p>
    <w:p w14:paraId="26D764DE" w14:textId="77777777" w:rsidR="00ED2BED" w:rsidRPr="0028500F" w:rsidRDefault="00ED2BED" w:rsidP="00ED2BED">
      <w:bookmarkStart w:id="1863" w:name="_Toc111601349"/>
      <w:bookmarkStart w:id="1864" w:name="_Toc111601666"/>
      <w:bookmarkStart w:id="1865" w:name="_Toc111601985"/>
      <w:r w:rsidRPr="0028500F">
        <w:rPr>
          <w:i/>
          <w:iCs/>
        </w:rPr>
        <w:t>Subject to profile specification</w:t>
      </w:r>
      <w:r w:rsidRPr="0028500F">
        <w:t>.</w:t>
      </w:r>
    </w:p>
    <w:p w14:paraId="30456CCB" w14:textId="77777777" w:rsidR="00ED2BED" w:rsidRDefault="00A2048F" w:rsidP="00ED2BED">
      <w:pPr>
        <w:pStyle w:val="Heading3"/>
      </w:pPr>
      <w:bookmarkStart w:id="1866" w:name="_Toc323893714"/>
      <w:bookmarkStart w:id="1867" w:name="_Toc340158250"/>
      <w:bookmarkStart w:id="1868" w:name="_Toc359519993"/>
      <w:bookmarkStart w:id="1869" w:name="_Toc386522566"/>
      <w:bookmarkStart w:id="1870" w:name="_Toc386523369"/>
      <w:bookmarkStart w:id="1871" w:name="_Toc404969428"/>
      <w:bookmarkStart w:id="1872" w:name="_Toc421671563"/>
      <w:r>
        <w:t>11.</w:t>
      </w:r>
      <w:r w:rsidR="00ED2BED" w:rsidRPr="0028500F">
        <w:t>8.4</w:t>
      </w:r>
      <w:r w:rsidR="00ED2BED" w:rsidRPr="0028500F">
        <w:tab/>
        <w:t>Move</w:t>
      </w:r>
      <w:bookmarkEnd w:id="1863"/>
      <w:bookmarkEnd w:id="1864"/>
      <w:bookmarkEnd w:id="1865"/>
      <w:bookmarkEnd w:id="1866"/>
      <w:bookmarkEnd w:id="1867"/>
      <w:bookmarkEnd w:id="1868"/>
      <w:bookmarkEnd w:id="1869"/>
      <w:bookmarkEnd w:id="1870"/>
      <w:bookmarkEnd w:id="1871"/>
      <w:bookmarkEnd w:id="1872"/>
    </w:p>
    <w:p w14:paraId="726B80E8" w14:textId="77777777" w:rsidR="00ED2BED" w:rsidRPr="0028500F" w:rsidRDefault="00ED2BED" w:rsidP="00ED2BED">
      <w:bookmarkStart w:id="1873" w:name="_Toc111601350"/>
      <w:bookmarkStart w:id="1874" w:name="_Toc111601667"/>
      <w:bookmarkStart w:id="1875" w:name="_Toc111601986"/>
      <w:r w:rsidRPr="0028500F">
        <w:rPr>
          <w:i/>
          <w:iCs/>
        </w:rPr>
        <w:t>Subject to profile specification</w:t>
      </w:r>
      <w:r w:rsidRPr="0028500F">
        <w:t>.</w:t>
      </w:r>
    </w:p>
    <w:p w14:paraId="213D4A55" w14:textId="77777777" w:rsidR="00ED2BED" w:rsidRDefault="00A2048F" w:rsidP="00ED2BED">
      <w:pPr>
        <w:pStyle w:val="Heading3"/>
      </w:pPr>
      <w:bookmarkStart w:id="1876" w:name="_Toc323893715"/>
      <w:bookmarkStart w:id="1877" w:name="_Toc340158251"/>
      <w:bookmarkStart w:id="1878" w:name="_Toc359519994"/>
      <w:bookmarkStart w:id="1879" w:name="_Toc386522567"/>
      <w:bookmarkStart w:id="1880" w:name="_Toc386523370"/>
      <w:bookmarkStart w:id="1881" w:name="_Toc404969429"/>
      <w:bookmarkStart w:id="1882" w:name="_Toc421671564"/>
      <w:r>
        <w:t>11.</w:t>
      </w:r>
      <w:r w:rsidR="00ED2BED" w:rsidRPr="0028500F">
        <w:t>8.5</w:t>
      </w:r>
      <w:r w:rsidR="00ED2BED" w:rsidRPr="0028500F">
        <w:tab/>
        <w:t>AuditValue</w:t>
      </w:r>
      <w:bookmarkEnd w:id="1873"/>
      <w:bookmarkEnd w:id="1874"/>
      <w:bookmarkEnd w:id="1875"/>
      <w:bookmarkEnd w:id="1876"/>
      <w:bookmarkEnd w:id="1877"/>
      <w:bookmarkEnd w:id="1878"/>
      <w:bookmarkEnd w:id="1879"/>
      <w:bookmarkEnd w:id="1880"/>
      <w:bookmarkEnd w:id="1881"/>
      <w:bookmarkEnd w:id="1882"/>
    </w:p>
    <w:p w14:paraId="475950B5" w14:textId="77777777" w:rsidR="00ED2BED" w:rsidRPr="0028500F" w:rsidRDefault="00ED2BED" w:rsidP="00ED2BED">
      <w:bookmarkStart w:id="1883" w:name="_Toc111601351"/>
      <w:bookmarkStart w:id="1884" w:name="_Toc111601668"/>
      <w:bookmarkStart w:id="1885" w:name="_Toc111601987"/>
      <w:r w:rsidRPr="0028500F">
        <w:rPr>
          <w:i/>
          <w:iCs/>
        </w:rPr>
        <w:t>Subject to profile specification</w:t>
      </w:r>
      <w:r w:rsidRPr="0028500F">
        <w:t>.</w:t>
      </w:r>
    </w:p>
    <w:p w14:paraId="487A0193" w14:textId="77777777" w:rsidR="00ED2BED" w:rsidRDefault="00A2048F" w:rsidP="00ED2BED">
      <w:pPr>
        <w:pStyle w:val="Heading3"/>
      </w:pPr>
      <w:bookmarkStart w:id="1886" w:name="_Toc323893716"/>
      <w:bookmarkStart w:id="1887" w:name="_Toc340158252"/>
      <w:bookmarkStart w:id="1888" w:name="_Toc359519995"/>
      <w:bookmarkStart w:id="1889" w:name="_Toc386522568"/>
      <w:bookmarkStart w:id="1890" w:name="_Toc386523371"/>
      <w:bookmarkStart w:id="1891" w:name="_Toc404969430"/>
      <w:bookmarkStart w:id="1892" w:name="_Toc421671565"/>
      <w:r>
        <w:t>11.</w:t>
      </w:r>
      <w:r w:rsidR="00ED2BED" w:rsidRPr="0028500F">
        <w:t>8.6</w:t>
      </w:r>
      <w:r w:rsidR="00ED2BED" w:rsidRPr="0028500F">
        <w:tab/>
        <w:t>AuditCapabilities</w:t>
      </w:r>
      <w:bookmarkEnd w:id="1883"/>
      <w:bookmarkEnd w:id="1884"/>
      <w:bookmarkEnd w:id="1885"/>
      <w:bookmarkEnd w:id="1886"/>
      <w:bookmarkEnd w:id="1887"/>
      <w:bookmarkEnd w:id="1888"/>
      <w:bookmarkEnd w:id="1889"/>
      <w:bookmarkEnd w:id="1890"/>
      <w:bookmarkEnd w:id="1891"/>
      <w:bookmarkEnd w:id="1892"/>
    </w:p>
    <w:p w14:paraId="0B9B4BBB" w14:textId="77777777" w:rsidR="00ED2BED" w:rsidRPr="0028500F" w:rsidRDefault="00ED2BED" w:rsidP="00ED2BED">
      <w:bookmarkStart w:id="1893" w:name="_Toc111601352"/>
      <w:bookmarkStart w:id="1894" w:name="_Toc111601669"/>
      <w:bookmarkStart w:id="1895" w:name="_Toc111601988"/>
      <w:r w:rsidRPr="0028500F">
        <w:rPr>
          <w:i/>
          <w:iCs/>
        </w:rPr>
        <w:t>Subject to profile specification</w:t>
      </w:r>
      <w:r w:rsidRPr="0028500F">
        <w:t>.</w:t>
      </w:r>
    </w:p>
    <w:p w14:paraId="5FB50AEA" w14:textId="77777777" w:rsidR="00ED2BED" w:rsidRDefault="00A2048F" w:rsidP="00ED2BED">
      <w:pPr>
        <w:pStyle w:val="Heading3"/>
      </w:pPr>
      <w:bookmarkStart w:id="1896" w:name="_Toc323893717"/>
      <w:bookmarkStart w:id="1897" w:name="_Toc340158253"/>
      <w:bookmarkStart w:id="1898" w:name="_Toc359519996"/>
      <w:bookmarkStart w:id="1899" w:name="_Toc386522569"/>
      <w:bookmarkStart w:id="1900" w:name="_Toc386523372"/>
      <w:bookmarkStart w:id="1901" w:name="_Toc404969431"/>
      <w:bookmarkStart w:id="1902" w:name="_Toc421671566"/>
      <w:r>
        <w:t>11.</w:t>
      </w:r>
      <w:r w:rsidR="00ED2BED" w:rsidRPr="0028500F">
        <w:t>8.7</w:t>
      </w:r>
      <w:r w:rsidR="00ED2BED" w:rsidRPr="0028500F">
        <w:tab/>
        <w:t>Notify</w:t>
      </w:r>
      <w:bookmarkEnd w:id="1893"/>
      <w:bookmarkEnd w:id="1894"/>
      <w:bookmarkEnd w:id="1895"/>
      <w:bookmarkEnd w:id="1896"/>
      <w:bookmarkEnd w:id="1897"/>
      <w:bookmarkEnd w:id="1898"/>
      <w:bookmarkEnd w:id="1899"/>
      <w:bookmarkEnd w:id="1900"/>
      <w:bookmarkEnd w:id="1901"/>
      <w:bookmarkEnd w:id="1902"/>
    </w:p>
    <w:p w14:paraId="3F70A5E0" w14:textId="77777777" w:rsidR="00ED2BED" w:rsidRPr="0028500F" w:rsidRDefault="00ED2BED" w:rsidP="00ED2BED">
      <w:bookmarkStart w:id="1903" w:name="_Toc111601353"/>
      <w:bookmarkStart w:id="1904" w:name="_Toc111601670"/>
      <w:bookmarkStart w:id="1905" w:name="_Toc111601989"/>
      <w:r w:rsidRPr="0028500F">
        <w:rPr>
          <w:i/>
          <w:iCs/>
        </w:rPr>
        <w:t>Subject to profile specification</w:t>
      </w:r>
      <w:r w:rsidRPr="0028500F">
        <w:t>.</w:t>
      </w:r>
    </w:p>
    <w:p w14:paraId="5F98474F" w14:textId="77777777" w:rsidR="00ED2BED" w:rsidRDefault="00A2048F" w:rsidP="00ED2BED">
      <w:pPr>
        <w:pStyle w:val="Heading3"/>
      </w:pPr>
      <w:bookmarkStart w:id="1906" w:name="_Toc323893718"/>
      <w:bookmarkStart w:id="1907" w:name="_Toc340158254"/>
      <w:bookmarkStart w:id="1908" w:name="_Toc359519997"/>
      <w:bookmarkStart w:id="1909" w:name="_Toc386522570"/>
      <w:bookmarkStart w:id="1910" w:name="_Toc386523373"/>
      <w:bookmarkStart w:id="1911" w:name="_Toc404969432"/>
      <w:bookmarkStart w:id="1912" w:name="_Toc421671567"/>
      <w:r>
        <w:t>11.</w:t>
      </w:r>
      <w:r w:rsidR="00ED2BED" w:rsidRPr="0028500F">
        <w:t>8.8</w:t>
      </w:r>
      <w:r w:rsidR="00ED2BED" w:rsidRPr="0028500F">
        <w:tab/>
        <w:t>ServiceChange</w:t>
      </w:r>
      <w:bookmarkEnd w:id="1903"/>
      <w:bookmarkEnd w:id="1904"/>
      <w:bookmarkEnd w:id="1905"/>
      <w:bookmarkEnd w:id="1906"/>
      <w:bookmarkEnd w:id="1907"/>
      <w:bookmarkEnd w:id="1908"/>
      <w:bookmarkEnd w:id="1909"/>
      <w:bookmarkEnd w:id="1910"/>
      <w:bookmarkEnd w:id="1911"/>
      <w:bookmarkEnd w:id="1912"/>
    </w:p>
    <w:p w14:paraId="6FF47FBB" w14:textId="77777777" w:rsidR="00ED2BED" w:rsidRPr="0028500F" w:rsidRDefault="00ED2BED" w:rsidP="00ED2BED">
      <w:bookmarkStart w:id="1913" w:name="_Toc111601354"/>
      <w:bookmarkStart w:id="1914" w:name="_Toc111601671"/>
      <w:bookmarkStart w:id="1915" w:name="_Toc111601990"/>
      <w:r w:rsidRPr="0028500F">
        <w:rPr>
          <w:i/>
          <w:iCs/>
        </w:rPr>
        <w:t>Subject to profile specification</w:t>
      </w:r>
      <w:r w:rsidRPr="0028500F">
        <w:t>.</w:t>
      </w:r>
    </w:p>
    <w:p w14:paraId="11D52791" w14:textId="77777777" w:rsidR="00ED2BED" w:rsidRDefault="00A2048F" w:rsidP="00ED2BED">
      <w:pPr>
        <w:pStyle w:val="Heading3"/>
      </w:pPr>
      <w:bookmarkStart w:id="1916" w:name="_Toc323893719"/>
      <w:bookmarkStart w:id="1917" w:name="_Toc340158255"/>
      <w:bookmarkStart w:id="1918" w:name="_Toc359519998"/>
      <w:bookmarkStart w:id="1919" w:name="_Toc386522571"/>
      <w:bookmarkStart w:id="1920" w:name="_Toc386523374"/>
      <w:bookmarkStart w:id="1921" w:name="_Toc404969433"/>
      <w:bookmarkStart w:id="1922" w:name="_Toc421671568"/>
      <w:r>
        <w:lastRenderedPageBreak/>
        <w:t>11.</w:t>
      </w:r>
      <w:r w:rsidR="00ED2BED" w:rsidRPr="0028500F">
        <w:t>8.9</w:t>
      </w:r>
      <w:r w:rsidR="00ED2BED" w:rsidRPr="0028500F">
        <w:tab/>
        <w:t>Manipulating and auditing context attributes</w:t>
      </w:r>
      <w:bookmarkEnd w:id="1913"/>
      <w:bookmarkEnd w:id="1914"/>
      <w:bookmarkEnd w:id="1915"/>
      <w:bookmarkEnd w:id="1916"/>
      <w:bookmarkEnd w:id="1917"/>
      <w:bookmarkEnd w:id="1918"/>
      <w:bookmarkEnd w:id="1919"/>
      <w:bookmarkEnd w:id="1920"/>
      <w:bookmarkEnd w:id="1921"/>
      <w:bookmarkEnd w:id="1922"/>
    </w:p>
    <w:p w14:paraId="395B9841" w14:textId="77777777" w:rsidR="00ED2BED" w:rsidRPr="0028500F" w:rsidRDefault="00ED2BED" w:rsidP="00ED2BED">
      <w:bookmarkStart w:id="1923" w:name="_Toc111601355"/>
      <w:bookmarkStart w:id="1924" w:name="_Toc111601672"/>
      <w:bookmarkStart w:id="1925" w:name="_Toc111601991"/>
      <w:r w:rsidRPr="0028500F">
        <w:rPr>
          <w:i/>
          <w:iCs/>
        </w:rPr>
        <w:t>Subject to profile specification</w:t>
      </w:r>
      <w:r w:rsidRPr="0028500F">
        <w:t>.</w:t>
      </w:r>
    </w:p>
    <w:p w14:paraId="09ECC065" w14:textId="77777777" w:rsidR="00ED2BED" w:rsidRDefault="00A2048F" w:rsidP="00ED2BED">
      <w:pPr>
        <w:pStyle w:val="Heading2"/>
      </w:pPr>
      <w:bookmarkStart w:id="1926" w:name="_Toc323893720"/>
      <w:bookmarkStart w:id="1927" w:name="_Toc340158256"/>
      <w:bookmarkStart w:id="1928" w:name="_Toc359519999"/>
      <w:bookmarkStart w:id="1929" w:name="_Toc386522572"/>
      <w:bookmarkStart w:id="1930" w:name="_Toc386523375"/>
      <w:bookmarkStart w:id="1931" w:name="_Toc404969434"/>
      <w:bookmarkStart w:id="1932" w:name="_Toc421671569"/>
      <w:r>
        <w:t>11.</w:t>
      </w:r>
      <w:r w:rsidR="00ED2BED" w:rsidRPr="0028500F">
        <w:t>9</w:t>
      </w:r>
      <w:r w:rsidR="00ED2BED" w:rsidRPr="0028500F">
        <w:tab/>
        <w:t>Generic command syntax and encoding</w:t>
      </w:r>
      <w:bookmarkEnd w:id="1923"/>
      <w:bookmarkEnd w:id="1924"/>
      <w:bookmarkEnd w:id="1925"/>
      <w:bookmarkEnd w:id="1926"/>
      <w:bookmarkEnd w:id="1927"/>
      <w:bookmarkEnd w:id="1928"/>
      <w:bookmarkEnd w:id="1929"/>
      <w:bookmarkEnd w:id="1930"/>
      <w:bookmarkEnd w:id="1931"/>
      <w:bookmarkEnd w:id="1932"/>
    </w:p>
    <w:p w14:paraId="5A9DA0CE" w14:textId="77777777" w:rsidR="00ED2BED" w:rsidRPr="0028500F" w:rsidRDefault="00ED2BED" w:rsidP="00ED2BED">
      <w:r w:rsidRPr="0028500F">
        <w:rPr>
          <w:i/>
          <w:iCs/>
        </w:rPr>
        <w:t>Subject to profile specification</w:t>
      </w:r>
      <w:r w:rsidRPr="0028500F">
        <w:t>.</w:t>
      </w:r>
    </w:p>
    <w:p w14:paraId="6C2EEEED" w14:textId="77777777" w:rsidR="00ED2BED" w:rsidRDefault="00A2048F" w:rsidP="00ED2BED">
      <w:pPr>
        <w:pStyle w:val="Heading2"/>
      </w:pPr>
      <w:bookmarkStart w:id="1933" w:name="_Toc111601356"/>
      <w:bookmarkStart w:id="1934" w:name="_Toc111601673"/>
      <w:bookmarkStart w:id="1935" w:name="_Toc111601992"/>
      <w:bookmarkStart w:id="1936" w:name="_Toc323893721"/>
      <w:bookmarkStart w:id="1937" w:name="_Toc340158257"/>
      <w:bookmarkStart w:id="1938" w:name="_Toc359520000"/>
      <w:bookmarkStart w:id="1939" w:name="_Toc386522573"/>
      <w:bookmarkStart w:id="1940" w:name="_Toc386523376"/>
      <w:bookmarkStart w:id="1941" w:name="_Toc404969435"/>
      <w:bookmarkStart w:id="1942" w:name="_Toc421671570"/>
      <w:r>
        <w:t>11.</w:t>
      </w:r>
      <w:r w:rsidR="00ED2BED" w:rsidRPr="0028500F">
        <w:t>10</w:t>
      </w:r>
      <w:r w:rsidR="00ED2BED" w:rsidRPr="0028500F">
        <w:tab/>
        <w:t>Transactions</w:t>
      </w:r>
      <w:bookmarkEnd w:id="1933"/>
      <w:bookmarkEnd w:id="1934"/>
      <w:bookmarkEnd w:id="1935"/>
      <w:bookmarkEnd w:id="1936"/>
      <w:bookmarkEnd w:id="1937"/>
      <w:bookmarkEnd w:id="1938"/>
      <w:bookmarkEnd w:id="1939"/>
      <w:bookmarkEnd w:id="1940"/>
      <w:bookmarkEnd w:id="1941"/>
      <w:bookmarkEnd w:id="1942"/>
    </w:p>
    <w:p w14:paraId="5F90F01C" w14:textId="77777777" w:rsidR="00ED2BED" w:rsidRPr="0028500F" w:rsidRDefault="00ED2BED" w:rsidP="00ED2BED">
      <w:r w:rsidRPr="0028500F">
        <w:rPr>
          <w:i/>
          <w:iCs/>
        </w:rPr>
        <w:t>Subject to profile specification</w:t>
      </w:r>
      <w:r w:rsidRPr="0028500F">
        <w:t>.</w:t>
      </w:r>
    </w:p>
    <w:p w14:paraId="56583F4F" w14:textId="77777777" w:rsidR="00ED2BED" w:rsidRPr="0028500F" w:rsidRDefault="00ED2BED" w:rsidP="00ED2BED">
      <w:pPr>
        <w:spacing w:before="80"/>
      </w:pPr>
      <w:r w:rsidRPr="0028500F">
        <w:t>NOTE – There is no impact on Transactions.</w:t>
      </w:r>
    </w:p>
    <w:p w14:paraId="12818B13" w14:textId="77777777" w:rsidR="00ED2BED" w:rsidRDefault="00A2048F" w:rsidP="00ED2BED">
      <w:pPr>
        <w:pStyle w:val="Heading2"/>
      </w:pPr>
      <w:bookmarkStart w:id="1943" w:name="_Toc111601357"/>
      <w:bookmarkStart w:id="1944" w:name="_Toc111601674"/>
      <w:bookmarkStart w:id="1945" w:name="_Toc111601993"/>
      <w:bookmarkStart w:id="1946" w:name="_Toc323893722"/>
      <w:bookmarkStart w:id="1947" w:name="_Toc340158258"/>
      <w:bookmarkStart w:id="1948" w:name="_Toc359520001"/>
      <w:bookmarkStart w:id="1949" w:name="_Toc386522574"/>
      <w:bookmarkStart w:id="1950" w:name="_Toc386523377"/>
      <w:bookmarkStart w:id="1951" w:name="_Toc404969436"/>
      <w:bookmarkStart w:id="1952" w:name="_Toc421671571"/>
      <w:r>
        <w:t>11.</w:t>
      </w:r>
      <w:r w:rsidR="00ED2BED" w:rsidRPr="0028500F">
        <w:t>11</w:t>
      </w:r>
      <w:r w:rsidR="00ED2BED" w:rsidRPr="0028500F">
        <w:tab/>
        <w:t>Messages</w:t>
      </w:r>
      <w:bookmarkEnd w:id="1943"/>
      <w:bookmarkEnd w:id="1944"/>
      <w:bookmarkEnd w:id="1945"/>
      <w:bookmarkEnd w:id="1946"/>
      <w:bookmarkEnd w:id="1947"/>
      <w:bookmarkEnd w:id="1948"/>
      <w:bookmarkEnd w:id="1949"/>
      <w:bookmarkEnd w:id="1950"/>
      <w:bookmarkEnd w:id="1951"/>
      <w:bookmarkEnd w:id="1952"/>
    </w:p>
    <w:p w14:paraId="0EC1156C" w14:textId="77777777" w:rsidR="00ED2BED" w:rsidRPr="0028500F" w:rsidRDefault="00ED2BED" w:rsidP="00ED2BED">
      <w:r w:rsidRPr="0028500F">
        <w:rPr>
          <w:i/>
          <w:iCs/>
        </w:rPr>
        <w:t>Subject to profile specification</w:t>
      </w:r>
      <w:r w:rsidRPr="0028500F">
        <w:t>.</w:t>
      </w:r>
    </w:p>
    <w:p w14:paraId="205F8895" w14:textId="77777777" w:rsidR="00ED2BED" w:rsidRDefault="00A2048F" w:rsidP="00ED2BED">
      <w:pPr>
        <w:pStyle w:val="Heading2"/>
      </w:pPr>
      <w:bookmarkStart w:id="1953" w:name="_Toc111601358"/>
      <w:bookmarkStart w:id="1954" w:name="_Toc111601675"/>
      <w:bookmarkStart w:id="1955" w:name="_Toc111601994"/>
      <w:bookmarkStart w:id="1956" w:name="_Toc323893723"/>
      <w:bookmarkStart w:id="1957" w:name="_Toc340158259"/>
      <w:bookmarkStart w:id="1958" w:name="_Toc359520002"/>
      <w:bookmarkStart w:id="1959" w:name="_Toc386522575"/>
      <w:bookmarkStart w:id="1960" w:name="_Toc386523378"/>
      <w:bookmarkStart w:id="1961" w:name="_Toc404969437"/>
      <w:bookmarkStart w:id="1962" w:name="_Toc421671572"/>
      <w:r>
        <w:t>11.</w:t>
      </w:r>
      <w:r w:rsidR="00ED2BED" w:rsidRPr="0028500F">
        <w:t>12</w:t>
      </w:r>
      <w:r w:rsidR="00ED2BED" w:rsidRPr="0028500F">
        <w:tab/>
        <w:t>Transport</w:t>
      </w:r>
      <w:bookmarkEnd w:id="1953"/>
      <w:bookmarkEnd w:id="1954"/>
      <w:bookmarkEnd w:id="1955"/>
      <w:bookmarkEnd w:id="1956"/>
      <w:bookmarkEnd w:id="1957"/>
      <w:bookmarkEnd w:id="1958"/>
      <w:bookmarkEnd w:id="1959"/>
      <w:bookmarkEnd w:id="1960"/>
      <w:bookmarkEnd w:id="1961"/>
      <w:bookmarkEnd w:id="1962"/>
    </w:p>
    <w:p w14:paraId="0C078663" w14:textId="77777777" w:rsidR="00ED2BED" w:rsidRPr="0028500F" w:rsidRDefault="00ED2BED" w:rsidP="00ED2BED">
      <w:r w:rsidRPr="0028500F">
        <w:rPr>
          <w:i/>
          <w:iCs/>
        </w:rPr>
        <w:t>Subject to profile specification</w:t>
      </w:r>
      <w:r w:rsidRPr="0028500F">
        <w:t>.</w:t>
      </w:r>
    </w:p>
    <w:p w14:paraId="17BB37AB" w14:textId="77777777" w:rsidR="00ED2BED" w:rsidRPr="0028500F" w:rsidRDefault="00ED2BED" w:rsidP="00ED2BED">
      <w:pPr>
        <w:spacing w:before="80"/>
      </w:pPr>
      <w:r w:rsidRPr="0028500F">
        <w:t>NOTE – Usage of bearer security may demand for a</w:t>
      </w:r>
      <w:r>
        <w:t>n</w:t>
      </w:r>
      <w:r w:rsidRPr="0028500F">
        <w:t xml:space="preserve"> secured H.248 transport mode, too. </w:t>
      </w:r>
    </w:p>
    <w:p w14:paraId="04535B57" w14:textId="77777777" w:rsidR="00ED2BED" w:rsidRDefault="00A2048F" w:rsidP="00ED2BED">
      <w:pPr>
        <w:pStyle w:val="Heading2"/>
      </w:pPr>
      <w:bookmarkStart w:id="1963" w:name="_Toc111601359"/>
      <w:bookmarkStart w:id="1964" w:name="_Toc111601676"/>
      <w:bookmarkStart w:id="1965" w:name="_Toc111601995"/>
      <w:bookmarkStart w:id="1966" w:name="_Toc323893724"/>
      <w:bookmarkStart w:id="1967" w:name="_Toc340158260"/>
      <w:bookmarkStart w:id="1968" w:name="_Toc359520003"/>
      <w:bookmarkStart w:id="1969" w:name="_Toc386522576"/>
      <w:bookmarkStart w:id="1970" w:name="_Toc386523379"/>
      <w:bookmarkStart w:id="1971" w:name="_Toc404969438"/>
      <w:bookmarkStart w:id="1972" w:name="_Toc421671573"/>
      <w:r>
        <w:t>11.</w:t>
      </w:r>
      <w:r w:rsidR="00ED2BED" w:rsidRPr="0028500F">
        <w:t>13</w:t>
      </w:r>
      <w:r w:rsidR="00ED2BED" w:rsidRPr="0028500F">
        <w:tab/>
        <w:t>Security</w:t>
      </w:r>
      <w:bookmarkEnd w:id="1963"/>
      <w:bookmarkEnd w:id="1964"/>
      <w:bookmarkEnd w:id="1965"/>
      <w:bookmarkEnd w:id="1966"/>
      <w:bookmarkEnd w:id="1967"/>
      <w:bookmarkEnd w:id="1968"/>
      <w:bookmarkEnd w:id="1969"/>
      <w:bookmarkEnd w:id="1970"/>
      <w:bookmarkEnd w:id="1971"/>
      <w:bookmarkEnd w:id="1972"/>
    </w:p>
    <w:p w14:paraId="0CE3BF46" w14:textId="77777777" w:rsidR="00ED2BED" w:rsidRPr="0028500F" w:rsidRDefault="00ED2BED" w:rsidP="00ED2BED">
      <w:r w:rsidRPr="0028500F">
        <w:rPr>
          <w:i/>
          <w:iCs/>
        </w:rPr>
        <w:t>Subject to profile specification</w:t>
      </w:r>
      <w:r w:rsidRPr="0028500F">
        <w:t>.</w:t>
      </w:r>
    </w:p>
    <w:p w14:paraId="182D896B" w14:textId="77777777" w:rsidR="00ED2BED" w:rsidRDefault="00A2048F" w:rsidP="00ED2BED">
      <w:pPr>
        <w:pStyle w:val="Heading2"/>
      </w:pPr>
      <w:bookmarkStart w:id="1973" w:name="_Toc111601360"/>
      <w:bookmarkStart w:id="1974" w:name="_Toc111601677"/>
      <w:bookmarkStart w:id="1975" w:name="_Toc111601996"/>
      <w:bookmarkStart w:id="1976" w:name="_Toc323893725"/>
      <w:bookmarkStart w:id="1977" w:name="_Toc340158261"/>
      <w:bookmarkStart w:id="1978" w:name="_Toc359520004"/>
      <w:bookmarkStart w:id="1979" w:name="_Toc386522577"/>
      <w:bookmarkStart w:id="1980" w:name="_Toc386523380"/>
      <w:bookmarkStart w:id="1981" w:name="_Toc404969439"/>
      <w:bookmarkStart w:id="1982" w:name="_Toc421671574"/>
      <w:r>
        <w:t>11.</w:t>
      </w:r>
      <w:r w:rsidR="00ED2BED" w:rsidRPr="0028500F">
        <w:t>14</w:t>
      </w:r>
      <w:r w:rsidR="00ED2BED" w:rsidRPr="0028500F">
        <w:tab/>
        <w:t>Packages</w:t>
      </w:r>
      <w:bookmarkEnd w:id="1973"/>
      <w:bookmarkEnd w:id="1974"/>
      <w:bookmarkEnd w:id="1975"/>
      <w:bookmarkEnd w:id="1976"/>
      <w:bookmarkEnd w:id="1977"/>
      <w:bookmarkEnd w:id="1978"/>
      <w:bookmarkEnd w:id="1979"/>
      <w:bookmarkEnd w:id="1980"/>
      <w:bookmarkEnd w:id="1981"/>
      <w:bookmarkEnd w:id="1982"/>
    </w:p>
    <w:p w14:paraId="25FD8F10" w14:textId="77777777" w:rsidR="0055711B" w:rsidDel="00AE393E" w:rsidRDefault="00D325A5">
      <w:pPr>
        <w:spacing w:before="80"/>
        <w:ind w:left="426" w:hanging="426"/>
        <w:rPr>
          <w:del w:id="1983" w:author="Editor" w:date="2015-06-10T03:18:00Z"/>
        </w:rPr>
      </w:pPr>
      <w:bookmarkStart w:id="1984" w:name="_Toc359520005"/>
      <w:bookmarkStart w:id="1985" w:name="_Toc386522578"/>
      <w:bookmarkStart w:id="1986" w:name="_Toc386523381"/>
      <w:bookmarkStart w:id="1987" w:name="_Toc404969440"/>
      <w:del w:id="1988" w:author="Editor" w:date="2015-06-10T03:18:00Z">
        <w:r w:rsidRPr="00D565CA" w:rsidDel="00AE393E">
          <w:rPr>
            <w:i/>
            <w:sz w:val="22"/>
            <w:highlight w:val="yellow"/>
          </w:rPr>
          <w:delText>{</w:delText>
        </w:r>
        <w:r w:rsidRPr="00D565CA" w:rsidDel="00AE393E">
          <w:rPr>
            <w:b/>
            <w:i/>
            <w:sz w:val="22"/>
            <w:highlight w:val="yellow"/>
          </w:rPr>
          <w:delText>Editor's note</w:delText>
        </w:r>
        <w:r w:rsidRPr="00D565CA" w:rsidDel="00AE393E">
          <w:rPr>
            <w:i/>
            <w:sz w:val="22"/>
            <w:highlight w:val="yellow"/>
          </w:rPr>
          <w:delText xml:space="preserve"> (201</w:delText>
        </w:r>
        <w:r w:rsidDel="00AE393E">
          <w:rPr>
            <w:i/>
            <w:sz w:val="22"/>
            <w:highlight w:val="yellow"/>
          </w:rPr>
          <w:delText>5</w:delText>
        </w:r>
        <w:r w:rsidRPr="00D565CA" w:rsidDel="00AE393E">
          <w:rPr>
            <w:i/>
            <w:sz w:val="22"/>
            <w:highlight w:val="yellow"/>
          </w:rPr>
          <w:delText>-0</w:delText>
        </w:r>
        <w:r w:rsidDel="00AE393E">
          <w:rPr>
            <w:i/>
            <w:sz w:val="22"/>
            <w:highlight w:val="yellow"/>
          </w:rPr>
          <w:delText>2</w:delText>
        </w:r>
        <w:r w:rsidRPr="00D565CA" w:rsidDel="00AE393E">
          <w:rPr>
            <w:i/>
            <w:sz w:val="22"/>
            <w:highlight w:val="yellow"/>
          </w:rPr>
          <w:delText xml:space="preserve">): </w:delText>
        </w:r>
        <w:r w:rsidDel="00AE393E">
          <w:rPr>
            <w:i/>
            <w:sz w:val="22"/>
            <w:highlight w:val="yellow"/>
          </w:rPr>
          <w:delText xml:space="preserve">the H.248 package development process for some H.248 WebRTC gateway capabilities is still ongoing. Hence, there are some </w:delText>
        </w:r>
        <w:r w:rsidR="00131BC8" w:rsidRPr="00131BC8" w:rsidDel="00AE393E">
          <w:rPr>
            <w:b/>
            <w:i/>
            <w:sz w:val="22"/>
            <w:highlight w:val="yellow"/>
          </w:rPr>
          <w:delText>preliminary assumptions</w:delText>
        </w:r>
        <w:r w:rsidDel="00AE393E">
          <w:rPr>
            <w:i/>
            <w:sz w:val="22"/>
            <w:highlight w:val="yellow"/>
          </w:rPr>
          <w:delText xml:space="preserve"> in this profile clause on packages.</w:delText>
        </w:r>
        <w:r w:rsidRPr="00D565CA" w:rsidDel="00AE393E">
          <w:rPr>
            <w:i/>
            <w:sz w:val="22"/>
            <w:highlight w:val="yellow"/>
          </w:rPr>
          <w:delText>}</w:delText>
        </w:r>
      </w:del>
    </w:p>
    <w:p w14:paraId="0B660D57" w14:textId="77777777" w:rsidR="00ED2BED" w:rsidRDefault="00A2048F" w:rsidP="00ED2BED">
      <w:pPr>
        <w:pStyle w:val="Heading3"/>
      </w:pPr>
      <w:bookmarkStart w:id="1989" w:name="_Toc421671575"/>
      <w:r>
        <w:t>11.</w:t>
      </w:r>
      <w:r w:rsidR="00ED2BED" w:rsidRPr="0028500F">
        <w:t>14.1</w:t>
      </w:r>
      <w:r w:rsidR="00ED2BED" w:rsidRPr="0028500F">
        <w:tab/>
        <w:t>Mandatory Package</w:t>
      </w:r>
      <w:bookmarkEnd w:id="1984"/>
      <w:bookmarkEnd w:id="1985"/>
      <w:bookmarkEnd w:id="1986"/>
      <w:bookmarkEnd w:id="1987"/>
      <w:bookmarkEnd w:id="1989"/>
      <w:r w:rsidR="00ED2BED" w:rsidRPr="0028500F">
        <w:t xml:space="preserve"> </w:t>
      </w:r>
    </w:p>
    <w:p w14:paraId="651A82BE" w14:textId="77777777" w:rsidR="00ED2BED" w:rsidRPr="0028500F" w:rsidRDefault="00ED2BED" w:rsidP="00ED2BED">
      <w:pPr>
        <w:spacing w:after="120"/>
        <w:rPr>
          <w:i/>
          <w:iCs/>
        </w:rPr>
      </w:pPr>
      <w:r w:rsidRPr="0028500F">
        <w:rPr>
          <w:i/>
          <w:iCs/>
        </w:rPr>
        <w:t>Mandatory: specifies the packages that shall be supported in this profile.</w:t>
      </w:r>
    </w:p>
    <w:p w14:paraId="45169F72" w14:textId="77777777" w:rsidR="00ED2BED" w:rsidRPr="0028500F" w:rsidDel="00D84A41"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1990" w:author="Editor" w:date="2015-06-10T03:19:00Z"/>
          <w:sz w:val="22"/>
          <w:szCs w:val="22"/>
        </w:rPr>
      </w:pPr>
      <w:del w:id="1991" w:author="Editor" w:date="2015-06-10T03:19:00Z">
        <w:r w:rsidRPr="0028500F" w:rsidDel="00D84A41">
          <w:rPr>
            <w:sz w:val="22"/>
            <w:szCs w:val="22"/>
          </w:rPr>
          <w:delText>Examples:</w:delText>
        </w:r>
      </w:del>
    </w:p>
    <w:p w14:paraId="0FEFABE3" w14:textId="77777777" w:rsidR="00ED2BED" w:rsidDel="00D84A41"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1992" w:author="Editor" w:date="2015-06-10T03:19:00Z"/>
          <w:sz w:val="22"/>
        </w:rPr>
      </w:pPr>
      <w:del w:id="1993" w:author="Editor" w:date="2015-06-10T03:19:00Z">
        <w:r w:rsidRPr="0028500F" w:rsidDel="00D84A41">
          <w:rPr>
            <w:sz w:val="22"/>
          </w:rPr>
          <w:delText>IF CS</w:delText>
        </w:r>
        <w:r w:rsidRPr="0028500F" w:rsidDel="00D84A41">
          <w:rPr>
            <w:sz w:val="22"/>
            <w:vertAlign w:val="subscript"/>
          </w:rPr>
          <w:delText>A</w:delText>
        </w:r>
        <w:r w:rsidRPr="0028500F" w:rsidDel="00D84A41">
          <w:rPr>
            <w:sz w:val="22"/>
          </w:rPr>
          <w:delText xml:space="preserve"> </w:delText>
        </w:r>
        <w:r w:rsidDel="00D84A41">
          <w:rPr>
            <w:sz w:val="22"/>
          </w:rPr>
          <w:delText xml:space="preserve">OR </w:delText>
        </w:r>
        <w:r w:rsidRPr="0028500F" w:rsidDel="00D84A41">
          <w:rPr>
            <w:sz w:val="22"/>
          </w:rPr>
          <w:delText>CS</w:delText>
        </w:r>
        <w:r w:rsidRPr="0028500F" w:rsidDel="00D84A41">
          <w:rPr>
            <w:sz w:val="22"/>
            <w:vertAlign w:val="subscript"/>
          </w:rPr>
          <w:delText>B</w:delText>
        </w:r>
        <w:r w:rsidRPr="0028500F" w:rsidDel="00D84A41">
          <w:rPr>
            <w:sz w:val="22"/>
          </w:rPr>
          <w:delText xml:space="preserve"> THEN </w:delText>
        </w:r>
        <w:r w:rsidDel="00D84A41">
          <w:rPr>
            <w:sz w:val="22"/>
          </w:rPr>
          <w:delText>"following table":</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rsidDel="00D84A41" w14:paraId="75BF5633" w14:textId="77777777" w:rsidTr="006B0BB2">
        <w:trPr>
          <w:jc w:val="center"/>
          <w:del w:id="1994" w:author="Editor" w:date="2015-06-10T03:19:00Z"/>
        </w:trPr>
        <w:tc>
          <w:tcPr>
            <w:tcW w:w="9639" w:type="dxa"/>
            <w:gridSpan w:val="4"/>
          </w:tcPr>
          <w:p w14:paraId="78A1E446" w14:textId="77777777" w:rsidR="00ED2BED" w:rsidRPr="0028500F" w:rsidDel="00D84A41"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995" w:author="Editor" w:date="2015-06-10T03:19:00Z"/>
                <w:b/>
                <w:sz w:val="22"/>
              </w:rPr>
            </w:pPr>
            <w:del w:id="1996" w:author="Editor" w:date="2015-06-10T03:19:00Z">
              <w:r w:rsidRPr="0028500F" w:rsidDel="00D84A41">
                <w:rPr>
                  <w:b/>
                  <w:sz w:val="22"/>
                </w:rPr>
                <w:delText>Mandatory packages:</w:delText>
              </w:r>
            </w:del>
          </w:p>
        </w:tc>
      </w:tr>
      <w:tr w:rsidR="00ED2BED" w:rsidRPr="0028500F" w:rsidDel="00D84A41" w14:paraId="4133C17A" w14:textId="77777777" w:rsidTr="006B0BB2">
        <w:trPr>
          <w:jc w:val="center"/>
          <w:del w:id="1997" w:author="Editor" w:date="2015-06-10T03:19:00Z"/>
        </w:trPr>
        <w:tc>
          <w:tcPr>
            <w:tcW w:w="3388" w:type="dxa"/>
          </w:tcPr>
          <w:p w14:paraId="485ADDA2" w14:textId="77777777" w:rsidR="00ED2BED" w:rsidRPr="0028500F" w:rsidDel="00D84A41"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1998" w:author="Editor" w:date="2015-06-10T03:19:00Z"/>
                <w:b/>
                <w:sz w:val="22"/>
              </w:rPr>
            </w:pPr>
            <w:del w:id="1999" w:author="Editor" w:date="2015-06-10T03:19:00Z">
              <w:r w:rsidRPr="0028500F" w:rsidDel="00D84A41">
                <w:rPr>
                  <w:b/>
                  <w:sz w:val="22"/>
                </w:rPr>
                <w:delText>Package name</w:delText>
              </w:r>
            </w:del>
          </w:p>
        </w:tc>
        <w:tc>
          <w:tcPr>
            <w:tcW w:w="1861" w:type="dxa"/>
          </w:tcPr>
          <w:p w14:paraId="60F57A79" w14:textId="77777777" w:rsidR="00ED2BED" w:rsidRPr="0028500F" w:rsidDel="00D84A41"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000" w:author="Editor" w:date="2015-06-10T03:19:00Z"/>
                <w:b/>
                <w:sz w:val="22"/>
              </w:rPr>
            </w:pPr>
            <w:del w:id="2001" w:author="Editor" w:date="2015-06-10T03:19:00Z">
              <w:r w:rsidRPr="0028500F" w:rsidDel="00D84A41">
                <w:rPr>
                  <w:b/>
                  <w:sz w:val="22"/>
                </w:rPr>
                <w:delText>PackageID</w:delText>
              </w:r>
            </w:del>
          </w:p>
        </w:tc>
        <w:tc>
          <w:tcPr>
            <w:tcW w:w="1350" w:type="dxa"/>
          </w:tcPr>
          <w:p w14:paraId="44686001" w14:textId="77777777" w:rsidR="00ED2BED" w:rsidRPr="0028500F" w:rsidDel="00D84A41"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002" w:author="Editor" w:date="2015-06-10T03:19:00Z"/>
                <w:b/>
                <w:sz w:val="22"/>
              </w:rPr>
            </w:pPr>
            <w:del w:id="2003" w:author="Editor" w:date="2015-06-10T03:19:00Z">
              <w:r w:rsidRPr="0028500F" w:rsidDel="00D84A41">
                <w:rPr>
                  <w:b/>
                  <w:sz w:val="22"/>
                </w:rPr>
                <w:delText>Version</w:delText>
              </w:r>
            </w:del>
          </w:p>
        </w:tc>
        <w:tc>
          <w:tcPr>
            <w:tcW w:w="3040" w:type="dxa"/>
          </w:tcPr>
          <w:p w14:paraId="7337DD5A" w14:textId="77777777" w:rsidR="00ED2BED" w:rsidRPr="0028500F" w:rsidDel="00D84A41"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004" w:author="Editor" w:date="2015-06-10T03:19:00Z"/>
                <w:b/>
                <w:sz w:val="22"/>
              </w:rPr>
            </w:pPr>
            <w:del w:id="2005" w:author="Editor" w:date="2015-06-10T03:19:00Z">
              <w:r w:rsidRPr="0028500F" w:rsidDel="00D84A41">
                <w:rPr>
                  <w:b/>
                  <w:sz w:val="20"/>
                </w:rPr>
                <w:delText>Termination Types Supported</w:delText>
              </w:r>
            </w:del>
          </w:p>
        </w:tc>
      </w:tr>
      <w:tr w:rsidR="00ED2BED" w:rsidRPr="0028500F" w:rsidDel="00D84A41" w14:paraId="54F15B1B" w14:textId="77777777" w:rsidTr="006B0BB2">
        <w:trPr>
          <w:jc w:val="center"/>
          <w:del w:id="2006" w:author="Editor" w:date="2015-06-10T03:19:00Z"/>
        </w:trPr>
        <w:tc>
          <w:tcPr>
            <w:tcW w:w="3388" w:type="dxa"/>
          </w:tcPr>
          <w:p w14:paraId="799241DB" w14:textId="77777777" w:rsidR="008C19DD" w:rsidRPr="00731BEC" w:rsidDel="00D84A41"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07" w:author="Editor" w:date="2015-06-10T03:19:00Z"/>
                <w:b/>
                <w:sz w:val="22"/>
                <w:lang w:val="fr-CH"/>
              </w:rPr>
            </w:pPr>
            <w:del w:id="2008" w:author="Editor" w:date="2015-06-10T03:19:00Z">
              <w:r w:rsidRPr="00731BEC" w:rsidDel="00D84A41">
                <w:rPr>
                  <w:sz w:val="22"/>
                  <w:lang w:val="fr-CH"/>
                </w:rPr>
                <w:delText xml:space="preserve">"IP NAT traversal package" [ITU-T H.248.37] </w:delText>
              </w:r>
            </w:del>
          </w:p>
        </w:tc>
        <w:tc>
          <w:tcPr>
            <w:tcW w:w="1861" w:type="dxa"/>
          </w:tcPr>
          <w:p w14:paraId="7AF554E8" w14:textId="77777777" w:rsidR="008C19DD" w:rsidDel="00D84A41" w:rsidRDefault="00ED2BED" w:rsidP="008C19DD">
            <w:pPr>
              <w:pStyle w:val="Tabletext"/>
              <w:rPr>
                <w:del w:id="2009" w:author="Editor" w:date="2015-06-10T03:19:00Z"/>
                <w:b/>
                <w:sz w:val="28"/>
                <w:szCs w:val="22"/>
              </w:rPr>
            </w:pPr>
            <w:del w:id="2010" w:author="Editor" w:date="2015-06-10T03:19:00Z">
              <w:r w:rsidRPr="00F65D54" w:rsidDel="00D84A41">
                <w:delText>ipnapt</w:delText>
              </w:r>
              <w:r w:rsidRPr="00FC2CCC" w:rsidDel="00D84A41">
                <w:delText xml:space="preserve"> (</w:delText>
              </w:r>
              <w:r w:rsidDel="00D84A41">
                <w:delText>0x0099)</w:delText>
              </w:r>
            </w:del>
          </w:p>
        </w:tc>
        <w:tc>
          <w:tcPr>
            <w:tcW w:w="1350" w:type="dxa"/>
          </w:tcPr>
          <w:p w14:paraId="30C74D48"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11" w:author="Editor" w:date="2015-06-10T03:19:00Z"/>
                <w:sz w:val="22"/>
                <w:szCs w:val="22"/>
              </w:rPr>
            </w:pPr>
            <w:del w:id="2012" w:author="Editor" w:date="2015-06-10T03:19:00Z">
              <w:r w:rsidDel="00D84A41">
                <w:rPr>
                  <w:sz w:val="22"/>
                  <w:szCs w:val="22"/>
                </w:rPr>
                <w:delText>v1</w:delText>
              </w:r>
            </w:del>
          </w:p>
        </w:tc>
        <w:tc>
          <w:tcPr>
            <w:tcW w:w="3040" w:type="dxa"/>
          </w:tcPr>
          <w:p w14:paraId="68EC8684"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13" w:author="Editor" w:date="2015-06-10T03:19:00Z"/>
                <w:sz w:val="22"/>
                <w:szCs w:val="22"/>
              </w:rPr>
            </w:pPr>
            <w:commentRangeStart w:id="2014"/>
            <w:del w:id="2015" w:author="Editor" w:date="2015-06-10T03:19:00Z">
              <w:r w:rsidRPr="0028500F" w:rsidDel="00D84A41">
                <w:rPr>
                  <w:sz w:val="22"/>
                  <w:szCs w:val="22"/>
                </w:rPr>
                <w:delText>ANY</w:delText>
              </w:r>
              <w:commentRangeEnd w:id="2014"/>
              <w:r w:rsidR="004D7418" w:rsidDel="00D84A41">
                <w:rPr>
                  <w:rStyle w:val="CommentReference"/>
                  <w:szCs w:val="20"/>
                  <w:lang w:eastAsia="en-US"/>
                </w:rPr>
                <w:commentReference w:id="2014"/>
              </w:r>
            </w:del>
          </w:p>
        </w:tc>
      </w:tr>
      <w:tr w:rsidR="00ED2BED" w:rsidRPr="0028500F" w:rsidDel="00D84A41" w14:paraId="32A75ED0" w14:textId="77777777" w:rsidTr="006B0BB2">
        <w:trPr>
          <w:jc w:val="center"/>
          <w:del w:id="2016" w:author="Editor" w:date="2015-06-10T03:19:00Z"/>
        </w:trPr>
        <w:tc>
          <w:tcPr>
            <w:tcW w:w="3388" w:type="dxa"/>
          </w:tcPr>
          <w:p w14:paraId="4A40FCE4" w14:textId="77777777" w:rsidR="008C19DD" w:rsidDel="00D84A41" w:rsidRDefault="00ED2BED" w:rsidP="008C19DD">
            <w:pPr>
              <w:pStyle w:val="Tabletext"/>
              <w:rPr>
                <w:del w:id="2017" w:author="Editor" w:date="2015-06-10T03:19:00Z"/>
                <w:b/>
                <w:sz w:val="28"/>
              </w:rPr>
            </w:pPr>
            <w:del w:id="2018" w:author="Editor" w:date="2015-06-10T03:19:00Z">
              <w:r w:rsidRPr="0028500F" w:rsidDel="00D84A41">
                <w:delText>"</w:delText>
              </w:r>
              <w:r w:rsidRPr="00F65D54" w:rsidDel="00D84A41">
                <w:delText xml:space="preserve">MG Act-as STUN server </w:delText>
              </w:r>
              <w:r w:rsidRPr="0028500F" w:rsidDel="00D84A41">
                <w:delText>package" [ITU-T H.248.</w:delText>
              </w:r>
              <w:r w:rsidDel="00D84A41">
                <w:delText>50</w:delText>
              </w:r>
              <w:r w:rsidRPr="0028500F" w:rsidDel="00D84A41">
                <w:delText>]</w:delText>
              </w:r>
            </w:del>
          </w:p>
        </w:tc>
        <w:tc>
          <w:tcPr>
            <w:tcW w:w="1861" w:type="dxa"/>
          </w:tcPr>
          <w:p w14:paraId="3A3287C0" w14:textId="77777777" w:rsidR="008C19DD" w:rsidDel="00D84A41" w:rsidRDefault="00ED2BED" w:rsidP="008C19DD">
            <w:pPr>
              <w:pStyle w:val="Tabletext"/>
              <w:rPr>
                <w:del w:id="2019" w:author="Editor" w:date="2015-06-10T03:19:00Z"/>
                <w:b/>
                <w:sz w:val="28"/>
                <w:szCs w:val="22"/>
              </w:rPr>
            </w:pPr>
            <w:del w:id="2020" w:author="Editor" w:date="2015-06-10T03:19:00Z">
              <w:r w:rsidRPr="00F65D54" w:rsidDel="00D84A41">
                <w:delText>mgastuns</w:delText>
              </w:r>
              <w:r w:rsidRPr="00FC2CCC" w:rsidDel="00D84A41">
                <w:delText xml:space="preserve"> (</w:delText>
              </w:r>
              <w:r w:rsidDel="00D84A41">
                <w:delText>0x00c2</w:delText>
              </w:r>
              <w:r w:rsidRPr="00FC2CCC" w:rsidDel="00D84A41">
                <w:delText>)</w:delText>
              </w:r>
            </w:del>
          </w:p>
        </w:tc>
        <w:tc>
          <w:tcPr>
            <w:tcW w:w="1350" w:type="dxa"/>
          </w:tcPr>
          <w:p w14:paraId="3F8EB12F"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21" w:author="Editor" w:date="2015-06-10T03:19:00Z"/>
                <w:sz w:val="22"/>
                <w:szCs w:val="22"/>
              </w:rPr>
            </w:pPr>
            <w:del w:id="2022" w:author="Editor" w:date="2015-06-10T03:19:00Z">
              <w:r w:rsidRPr="0028500F" w:rsidDel="00D84A41">
                <w:rPr>
                  <w:sz w:val="22"/>
                  <w:szCs w:val="22"/>
                </w:rPr>
                <w:delText>v1</w:delText>
              </w:r>
            </w:del>
          </w:p>
        </w:tc>
        <w:tc>
          <w:tcPr>
            <w:tcW w:w="3040" w:type="dxa"/>
          </w:tcPr>
          <w:p w14:paraId="60302925" w14:textId="77777777" w:rsidR="008C19DD" w:rsidDel="00D84A41"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23" w:author="Editor" w:date="2015-06-10T03:19:00Z"/>
                <w:b/>
                <w:sz w:val="22"/>
                <w:szCs w:val="22"/>
              </w:rPr>
            </w:pPr>
            <w:del w:id="2024" w:author="Editor" w:date="2015-06-10T03:19:00Z">
              <w:r w:rsidRPr="0028500F" w:rsidDel="00D84A41">
                <w:rPr>
                  <w:sz w:val="22"/>
                  <w:szCs w:val="22"/>
                </w:rPr>
                <w:delText>ANY</w:delText>
              </w:r>
            </w:del>
          </w:p>
        </w:tc>
      </w:tr>
      <w:tr w:rsidR="00ED2BED" w:rsidRPr="0028500F" w:rsidDel="00D84A41" w14:paraId="5F31F5C4" w14:textId="77777777" w:rsidTr="006B0BB2">
        <w:trPr>
          <w:jc w:val="center"/>
          <w:del w:id="2025" w:author="Editor" w:date="2015-06-10T03:19:00Z"/>
        </w:trPr>
        <w:tc>
          <w:tcPr>
            <w:tcW w:w="3388" w:type="dxa"/>
          </w:tcPr>
          <w:p w14:paraId="59ED1A64" w14:textId="77777777" w:rsidR="008C19DD" w:rsidDel="00D84A41" w:rsidRDefault="00ED2BED" w:rsidP="008C19DD">
            <w:pPr>
              <w:pStyle w:val="Tabletext"/>
              <w:rPr>
                <w:del w:id="2026" w:author="Editor" w:date="2015-06-10T03:19:00Z"/>
                <w:b/>
              </w:rPr>
            </w:pPr>
            <w:del w:id="2027" w:author="Editor" w:date="2015-06-10T03:19:00Z">
              <w:r w:rsidRPr="0028500F" w:rsidDel="00D84A41">
                <w:delText>"</w:delText>
              </w:r>
              <w:r w:rsidDel="00D84A41">
                <w:delText>O</w:delText>
              </w:r>
              <w:r w:rsidRPr="00305C33" w:rsidDel="00D84A41">
                <w:delText xml:space="preserve">riginate STUN continuity check </w:delText>
              </w:r>
              <w:r w:rsidRPr="0028500F" w:rsidDel="00D84A41">
                <w:delText>package" [ITU-T H.248.</w:delText>
              </w:r>
              <w:r w:rsidDel="00D84A41">
                <w:delText>50</w:delText>
              </w:r>
              <w:r w:rsidRPr="0028500F" w:rsidDel="00D84A41">
                <w:delText>]</w:delText>
              </w:r>
            </w:del>
          </w:p>
        </w:tc>
        <w:tc>
          <w:tcPr>
            <w:tcW w:w="1861" w:type="dxa"/>
          </w:tcPr>
          <w:p w14:paraId="781A5D72" w14:textId="77777777" w:rsidR="008C19DD" w:rsidDel="00D84A41" w:rsidRDefault="00ED2BED" w:rsidP="008C19DD">
            <w:pPr>
              <w:pStyle w:val="Tabletext"/>
              <w:rPr>
                <w:del w:id="2028" w:author="Editor" w:date="2015-06-10T03:19:00Z"/>
                <w:b/>
                <w:szCs w:val="22"/>
              </w:rPr>
            </w:pPr>
            <w:del w:id="2029" w:author="Editor" w:date="2015-06-10T03:19:00Z">
              <w:r w:rsidRPr="00305C33" w:rsidDel="00D84A41">
                <w:delText>ostuncc</w:delText>
              </w:r>
              <w:r w:rsidRPr="00FC2CCC" w:rsidDel="00D84A41">
                <w:delText xml:space="preserve"> (</w:delText>
              </w:r>
              <w:r w:rsidDel="00D84A41">
                <w:delText>0x00c3</w:delText>
              </w:r>
              <w:r w:rsidRPr="00FC2CCC" w:rsidDel="00D84A41">
                <w:delText>)</w:delText>
              </w:r>
            </w:del>
          </w:p>
        </w:tc>
        <w:tc>
          <w:tcPr>
            <w:tcW w:w="1350" w:type="dxa"/>
          </w:tcPr>
          <w:p w14:paraId="267FC691"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30" w:author="Editor" w:date="2015-06-10T03:19:00Z"/>
                <w:sz w:val="22"/>
                <w:szCs w:val="22"/>
              </w:rPr>
            </w:pPr>
            <w:del w:id="2031" w:author="Editor" w:date="2015-06-10T03:19:00Z">
              <w:r w:rsidRPr="0028500F" w:rsidDel="00D84A41">
                <w:rPr>
                  <w:sz w:val="22"/>
                  <w:szCs w:val="22"/>
                </w:rPr>
                <w:delText>v1</w:delText>
              </w:r>
            </w:del>
          </w:p>
        </w:tc>
        <w:tc>
          <w:tcPr>
            <w:tcW w:w="3040" w:type="dxa"/>
          </w:tcPr>
          <w:p w14:paraId="0EF16EBD"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32" w:author="Editor" w:date="2015-06-10T03:19:00Z"/>
                <w:sz w:val="22"/>
                <w:szCs w:val="22"/>
              </w:rPr>
            </w:pPr>
            <w:del w:id="2033" w:author="Editor" w:date="2015-06-10T03:19:00Z">
              <w:r w:rsidRPr="0028500F" w:rsidDel="00D84A41">
                <w:rPr>
                  <w:sz w:val="22"/>
                  <w:szCs w:val="22"/>
                </w:rPr>
                <w:delText>ANY</w:delText>
              </w:r>
            </w:del>
          </w:p>
        </w:tc>
      </w:tr>
      <w:tr w:rsidR="0029670A" w:rsidRPr="0028500F" w:rsidDel="00D84A41" w14:paraId="6CA1DE5B" w14:textId="77777777" w:rsidTr="0029670A">
        <w:trPr>
          <w:jc w:val="center"/>
          <w:del w:id="2034" w:author="Editor" w:date="2015-06-10T03:19:00Z"/>
        </w:trPr>
        <w:tc>
          <w:tcPr>
            <w:tcW w:w="3388" w:type="dxa"/>
          </w:tcPr>
          <w:p w14:paraId="1AAE4762" w14:textId="77777777" w:rsidR="0029670A" w:rsidRPr="0028500F" w:rsidDel="00D84A41" w:rsidRDefault="0029670A" w:rsidP="0029670A">
            <w:pPr>
              <w:pStyle w:val="Tabletext"/>
              <w:rPr>
                <w:del w:id="2035" w:author="Editor" w:date="2015-06-10T03:19:00Z"/>
              </w:rPr>
            </w:pPr>
            <w:del w:id="2036" w:author="Editor" w:date="2015-06-10T03:19:00Z">
              <w:r w:rsidRPr="0028500F" w:rsidDel="00D84A41">
                <w:delText>"</w:delText>
              </w:r>
              <w:r w:rsidDel="00D84A41">
                <w:delText xml:space="preserve">STUN consent freshness </w:delText>
              </w:r>
              <w:r w:rsidRPr="0028500F" w:rsidDel="00D84A41">
                <w:delText>package" [ITU-T H.248.</w:delText>
              </w:r>
              <w:r w:rsidDel="00D84A41">
                <w:delText>50</w:delText>
              </w:r>
              <w:r w:rsidRPr="0028500F" w:rsidDel="00D84A41">
                <w:delText>]</w:delText>
              </w:r>
            </w:del>
          </w:p>
        </w:tc>
        <w:tc>
          <w:tcPr>
            <w:tcW w:w="1861" w:type="dxa"/>
          </w:tcPr>
          <w:p w14:paraId="2AF532A6" w14:textId="77777777" w:rsidR="0029670A" w:rsidRPr="00305C33" w:rsidDel="00D84A41" w:rsidRDefault="0029670A" w:rsidP="0029670A">
            <w:pPr>
              <w:pStyle w:val="Tabletext"/>
              <w:rPr>
                <w:del w:id="2037" w:author="Editor" w:date="2015-06-10T03:19:00Z"/>
              </w:rPr>
            </w:pPr>
            <w:del w:id="2038" w:author="Editor" w:date="2015-06-10T03:19:00Z">
              <w:r w:rsidDel="00D84A41">
                <w:delText>stnconfres</w:delText>
              </w:r>
              <w:r w:rsidRPr="00F47ED2" w:rsidDel="00D84A41">
                <w:delText xml:space="preserve"> (0x</w:delText>
              </w:r>
              <w:r w:rsidDel="00D84A41">
                <w:delText>0120</w:delText>
              </w:r>
              <w:r w:rsidRPr="00F47ED2" w:rsidDel="00D84A41">
                <w:delText>)</w:delText>
              </w:r>
            </w:del>
          </w:p>
        </w:tc>
        <w:tc>
          <w:tcPr>
            <w:tcW w:w="1350" w:type="dxa"/>
          </w:tcPr>
          <w:p w14:paraId="1BA4DF0D" w14:textId="77777777" w:rsidR="0029670A" w:rsidRPr="0028500F" w:rsidDel="00D84A41" w:rsidRDefault="0029670A"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39" w:author="Editor" w:date="2015-06-10T03:19:00Z"/>
                <w:sz w:val="22"/>
                <w:szCs w:val="22"/>
              </w:rPr>
            </w:pPr>
            <w:del w:id="2040" w:author="Editor" w:date="2015-06-10T03:19:00Z">
              <w:r w:rsidRPr="0028500F" w:rsidDel="00D84A41">
                <w:rPr>
                  <w:sz w:val="22"/>
                  <w:szCs w:val="22"/>
                </w:rPr>
                <w:delText>v1</w:delText>
              </w:r>
            </w:del>
          </w:p>
        </w:tc>
        <w:tc>
          <w:tcPr>
            <w:tcW w:w="3040" w:type="dxa"/>
          </w:tcPr>
          <w:p w14:paraId="1F0DB9E9" w14:textId="77777777" w:rsidR="0029670A" w:rsidRPr="0028500F" w:rsidDel="00D84A41" w:rsidRDefault="0029670A"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41" w:author="Editor" w:date="2015-06-10T03:19:00Z"/>
                <w:sz w:val="22"/>
                <w:szCs w:val="22"/>
              </w:rPr>
            </w:pPr>
            <w:del w:id="2042" w:author="Editor" w:date="2015-06-10T03:19:00Z">
              <w:r w:rsidRPr="0028500F" w:rsidDel="00D84A41">
                <w:rPr>
                  <w:sz w:val="22"/>
                  <w:szCs w:val="22"/>
                </w:rPr>
                <w:delText>ANY</w:delText>
              </w:r>
            </w:del>
          </w:p>
        </w:tc>
      </w:tr>
      <w:tr w:rsidR="004118B3" w:rsidRPr="0028500F" w:rsidDel="00D84A41" w14:paraId="103460AC" w14:textId="77777777" w:rsidTr="006B0BB2">
        <w:trPr>
          <w:jc w:val="center"/>
          <w:del w:id="2043" w:author="Editor" w:date="2015-06-10T03:19:00Z"/>
        </w:trPr>
        <w:tc>
          <w:tcPr>
            <w:tcW w:w="3388" w:type="dxa"/>
          </w:tcPr>
          <w:p w14:paraId="18DC4A8A" w14:textId="77777777" w:rsidR="004118B3" w:rsidRPr="0028500F" w:rsidDel="00D84A41" w:rsidRDefault="004118B3" w:rsidP="004118B3">
            <w:pPr>
              <w:pStyle w:val="Tabletext"/>
              <w:rPr>
                <w:del w:id="2044" w:author="Editor" w:date="2015-06-10T03:19:00Z"/>
              </w:rPr>
            </w:pPr>
            <w:del w:id="2045" w:author="Editor" w:date="2015-06-10T03:19:00Z">
              <w:r w:rsidDel="00D84A41">
                <w:delText xml:space="preserve">"TLS basic session control package" </w:delText>
              </w:r>
              <w:r w:rsidRPr="0028500F" w:rsidDel="00D84A41">
                <w:delText>[ITU-T H.248.</w:delText>
              </w:r>
              <w:r w:rsidDel="00D84A41">
                <w:delText>90</w:delText>
              </w:r>
              <w:r w:rsidRPr="0028500F" w:rsidDel="00D84A41">
                <w:delText>]</w:delText>
              </w:r>
            </w:del>
          </w:p>
        </w:tc>
        <w:tc>
          <w:tcPr>
            <w:tcW w:w="1861" w:type="dxa"/>
          </w:tcPr>
          <w:p w14:paraId="56243ED0" w14:textId="77777777" w:rsidR="004118B3" w:rsidRPr="00305C33" w:rsidDel="00D84A41" w:rsidRDefault="004118B3" w:rsidP="008C19DD">
            <w:pPr>
              <w:pStyle w:val="Tabletext"/>
              <w:rPr>
                <w:del w:id="2046" w:author="Editor" w:date="2015-06-10T03:19:00Z"/>
              </w:rPr>
            </w:pPr>
            <w:del w:id="2047" w:author="Editor" w:date="2015-06-10T03:19:00Z">
              <w:r w:rsidDel="00D84A41">
                <w:delText>tlsbsc (0x0117)</w:delText>
              </w:r>
            </w:del>
          </w:p>
        </w:tc>
        <w:tc>
          <w:tcPr>
            <w:tcW w:w="1350" w:type="dxa"/>
          </w:tcPr>
          <w:p w14:paraId="478A919F" w14:textId="77777777" w:rsidR="004118B3" w:rsidRPr="0028500F" w:rsidDel="00D84A41"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48" w:author="Editor" w:date="2015-06-10T03:19:00Z"/>
                <w:sz w:val="22"/>
                <w:szCs w:val="22"/>
              </w:rPr>
            </w:pPr>
            <w:del w:id="2049" w:author="Editor" w:date="2015-06-10T03:19:00Z">
              <w:r w:rsidDel="00D84A41">
                <w:rPr>
                  <w:sz w:val="22"/>
                  <w:szCs w:val="22"/>
                </w:rPr>
                <w:delText>v1</w:delText>
              </w:r>
            </w:del>
          </w:p>
        </w:tc>
        <w:tc>
          <w:tcPr>
            <w:tcW w:w="3040" w:type="dxa"/>
          </w:tcPr>
          <w:p w14:paraId="2A01555C" w14:textId="77777777" w:rsidR="004118B3" w:rsidRPr="0028500F" w:rsidDel="00D84A41" w:rsidRDefault="004118B3"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50" w:author="Editor" w:date="2015-06-10T03:19:00Z"/>
                <w:sz w:val="22"/>
                <w:szCs w:val="22"/>
              </w:rPr>
            </w:pPr>
            <w:del w:id="2051" w:author="Editor" w:date="2015-06-10T03:19:00Z">
              <w:r w:rsidDel="00D84A41">
                <w:rPr>
                  <w:sz w:val="22"/>
                  <w:szCs w:val="22"/>
                </w:rPr>
                <w:delText xml:space="preserve">ANY; </w:delText>
              </w:r>
              <w:r w:rsidDel="00D84A41">
                <w:rPr>
                  <w:sz w:val="22"/>
                  <w:szCs w:val="22"/>
                </w:rPr>
                <w:br/>
                <w:delText xml:space="preserve">Stream type: "DTLS-enabled UDP </w:delText>
              </w:r>
              <w:r w:rsidR="0029670A" w:rsidDel="00D84A41">
                <w:rPr>
                  <w:sz w:val="22"/>
                  <w:szCs w:val="22"/>
                </w:rPr>
                <w:delText xml:space="preserve">or TCP </w:delText>
              </w:r>
              <w:r w:rsidDel="00D84A41">
                <w:rPr>
                  <w:sz w:val="22"/>
                  <w:szCs w:val="22"/>
                </w:rPr>
                <w:delText>connection"</w:delText>
              </w:r>
            </w:del>
          </w:p>
        </w:tc>
      </w:tr>
      <w:tr w:rsidR="00D325A5" w:rsidDel="00D84A41" w14:paraId="01E7767A" w14:textId="77777777" w:rsidTr="00C9206F">
        <w:trPr>
          <w:jc w:val="center"/>
          <w:del w:id="2052" w:author="Editor" w:date="2015-06-10T03:19:00Z"/>
        </w:trPr>
        <w:tc>
          <w:tcPr>
            <w:tcW w:w="3388" w:type="dxa"/>
          </w:tcPr>
          <w:p w14:paraId="446D6D71" w14:textId="77777777" w:rsidR="000A5A8F" w:rsidDel="00D84A41" w:rsidRDefault="00D325A5">
            <w:pPr>
              <w:pStyle w:val="Tabletext"/>
              <w:rPr>
                <w:del w:id="2053" w:author="Editor" w:date="2015-06-10T03:19:00Z"/>
                <w:b/>
                <w:i/>
                <w:sz w:val="28"/>
                <w:highlight w:val="yellow"/>
              </w:rPr>
            </w:pPr>
            <w:del w:id="2054" w:author="Editor" w:date="2015-06-10T03:19:00Z">
              <w:r w:rsidDel="00D84A41">
                <w:delText xml:space="preserve">"SCTP basic connection control package" </w:delText>
              </w:r>
              <w:r w:rsidRPr="0028500F" w:rsidDel="00D84A41">
                <w:delText>[ITU-T H.248.</w:delText>
              </w:r>
              <w:r w:rsidR="00964789" w:rsidDel="00D84A41">
                <w:delText>SCTP</w:delText>
              </w:r>
              <w:r w:rsidRPr="0028500F" w:rsidDel="00D84A41">
                <w:delText>]</w:delText>
              </w:r>
            </w:del>
          </w:p>
        </w:tc>
        <w:tc>
          <w:tcPr>
            <w:tcW w:w="1861" w:type="dxa"/>
          </w:tcPr>
          <w:p w14:paraId="350C626A" w14:textId="77777777" w:rsidR="00D325A5" w:rsidDel="00D84A41" w:rsidRDefault="00D325A5" w:rsidP="00C9206F">
            <w:pPr>
              <w:pStyle w:val="Tabletext"/>
              <w:rPr>
                <w:del w:id="2055" w:author="Editor" w:date="2015-06-10T03:19:00Z"/>
                <w:b/>
                <w:sz w:val="28"/>
              </w:rPr>
            </w:pPr>
            <w:del w:id="2056" w:author="Editor" w:date="2015-06-10T03:19:00Z">
              <w:r w:rsidRPr="000B4241" w:rsidDel="00D84A41">
                <w:rPr>
                  <w:highlight w:val="yellow"/>
                </w:rPr>
                <w:delText>sctpbcc (0x0???)</w:delText>
              </w:r>
            </w:del>
          </w:p>
        </w:tc>
        <w:tc>
          <w:tcPr>
            <w:tcW w:w="1350" w:type="dxa"/>
          </w:tcPr>
          <w:p w14:paraId="37285898" w14:textId="77777777" w:rsidR="00D325A5" w:rsidRPr="00FC2CCC" w:rsidDel="00D84A41" w:rsidRDefault="00D325A5" w:rsidP="00C9206F">
            <w:pPr>
              <w:pStyle w:val="Tabletext"/>
              <w:rPr>
                <w:del w:id="2057" w:author="Editor" w:date="2015-06-10T03:19:00Z"/>
              </w:rPr>
            </w:pPr>
            <w:del w:id="2058" w:author="Editor" w:date="2015-06-10T03:19:00Z">
              <w:r w:rsidRPr="00FC2CCC" w:rsidDel="00D84A41">
                <w:delText>v1</w:delText>
              </w:r>
            </w:del>
          </w:p>
        </w:tc>
        <w:tc>
          <w:tcPr>
            <w:tcW w:w="3040" w:type="dxa"/>
          </w:tcPr>
          <w:p w14:paraId="21DBA220" w14:textId="77777777" w:rsidR="00D325A5" w:rsidRPr="00FC2CCC" w:rsidDel="00D84A41" w:rsidRDefault="00D325A5" w:rsidP="00C9206F">
            <w:pPr>
              <w:pStyle w:val="Tabletext"/>
              <w:rPr>
                <w:del w:id="2059" w:author="Editor" w:date="2015-06-10T03:19:00Z"/>
              </w:rPr>
            </w:pPr>
            <w:del w:id="2060" w:author="Editor" w:date="2015-06-10T03:19:00Z">
              <w:r w:rsidRPr="00FC2CCC" w:rsidDel="00D84A41">
                <w:delText xml:space="preserve">ANY; </w:delText>
              </w:r>
              <w:r w:rsidRPr="00FC2CCC" w:rsidDel="00D84A41">
                <w:br/>
                <w:delText>Stream type: "DTLS-enabled L4 connection"</w:delText>
              </w:r>
            </w:del>
          </w:p>
        </w:tc>
      </w:tr>
      <w:tr w:rsidR="00964789" w:rsidDel="00D84A41" w14:paraId="30E2B079" w14:textId="77777777" w:rsidTr="00C9206F">
        <w:trPr>
          <w:jc w:val="center"/>
          <w:del w:id="2061" w:author="Editor" w:date="2015-06-10T03:19:00Z"/>
        </w:trPr>
        <w:tc>
          <w:tcPr>
            <w:tcW w:w="3388" w:type="dxa"/>
          </w:tcPr>
          <w:p w14:paraId="27B8D96C" w14:textId="77777777" w:rsidR="000A5A8F" w:rsidDel="00D84A41" w:rsidRDefault="00964789">
            <w:pPr>
              <w:pStyle w:val="Tabletext"/>
              <w:rPr>
                <w:del w:id="2062" w:author="Editor" w:date="2015-06-10T03:19:00Z"/>
              </w:rPr>
            </w:pPr>
            <w:del w:id="2063" w:author="Editor" w:date="2015-06-10T03:19:00Z">
              <w:r w:rsidDel="00D84A41">
                <w:lastRenderedPageBreak/>
                <w:delText xml:space="preserve">"SCTP re-configuration stream reset </w:delText>
              </w:r>
              <w:r w:rsidRPr="008574B8" w:rsidDel="00D84A41">
                <w:delText>package</w:delText>
              </w:r>
              <w:r w:rsidDel="00D84A41">
                <w:delText>" [</w:delText>
              </w:r>
              <w:r w:rsidRPr="0028500F" w:rsidDel="00D84A41">
                <w:delText>ITU-T H.248.</w:delText>
              </w:r>
              <w:r w:rsidDel="00D84A41">
                <w:delText>SCTP</w:delText>
              </w:r>
              <w:r w:rsidRPr="0028500F" w:rsidDel="00D84A41">
                <w:delText>]</w:delText>
              </w:r>
            </w:del>
          </w:p>
        </w:tc>
        <w:tc>
          <w:tcPr>
            <w:tcW w:w="1861" w:type="dxa"/>
          </w:tcPr>
          <w:p w14:paraId="7979D96D" w14:textId="77777777" w:rsidR="00964789" w:rsidRPr="000B4241" w:rsidDel="00D84A41" w:rsidRDefault="00BC21E2" w:rsidP="00C9206F">
            <w:pPr>
              <w:pStyle w:val="Tabletext"/>
              <w:rPr>
                <w:del w:id="2064" w:author="Editor" w:date="2015-06-10T03:19:00Z"/>
                <w:highlight w:val="yellow"/>
              </w:rPr>
            </w:pPr>
            <w:del w:id="2065" w:author="Editor" w:date="2015-06-10T03:19:00Z">
              <w:r w:rsidDel="00D84A41">
                <w:rPr>
                  <w:highlight w:val="yellow"/>
                </w:rPr>
                <w:delText>sctpreset (0x0???)</w:delText>
              </w:r>
            </w:del>
          </w:p>
        </w:tc>
        <w:tc>
          <w:tcPr>
            <w:tcW w:w="1350" w:type="dxa"/>
          </w:tcPr>
          <w:p w14:paraId="52972F98" w14:textId="77777777" w:rsidR="00964789" w:rsidRPr="00FC2CCC" w:rsidDel="00D84A41" w:rsidRDefault="00BC21E2" w:rsidP="00C9206F">
            <w:pPr>
              <w:pStyle w:val="Tabletext"/>
              <w:rPr>
                <w:del w:id="2066" w:author="Editor" w:date="2015-06-10T03:19:00Z"/>
              </w:rPr>
            </w:pPr>
            <w:del w:id="2067" w:author="Editor" w:date="2015-06-10T03:19:00Z">
              <w:r w:rsidRPr="00FC2CCC" w:rsidDel="00D84A41">
                <w:delText>v1</w:delText>
              </w:r>
            </w:del>
          </w:p>
        </w:tc>
        <w:tc>
          <w:tcPr>
            <w:tcW w:w="3040" w:type="dxa"/>
          </w:tcPr>
          <w:p w14:paraId="0D09C3F2" w14:textId="77777777" w:rsidR="00BC21E2" w:rsidRPr="00FC2CCC" w:rsidDel="00D84A41" w:rsidRDefault="004D7418" w:rsidP="00BC21E2">
            <w:pPr>
              <w:pStyle w:val="Tabletext"/>
              <w:rPr>
                <w:del w:id="2068" w:author="Editor" w:date="2015-06-10T03:19:00Z"/>
              </w:rPr>
            </w:pPr>
            <w:del w:id="2069" w:author="Editor" w:date="2015-06-10T03:19:00Z">
              <w:r w:rsidRPr="00FC2CCC" w:rsidDel="00D84A41">
                <w:delText>IP</w:delText>
              </w:r>
              <w:r w:rsidR="00BC21E2" w:rsidRPr="00FC2CCC" w:rsidDel="00D84A41">
                <w:delText xml:space="preserve">; </w:delText>
              </w:r>
            </w:del>
          </w:p>
          <w:p w14:paraId="4AAED9B4" w14:textId="77777777" w:rsidR="00964789" w:rsidDel="00D84A41" w:rsidRDefault="00BC21E2" w:rsidP="00BC21E2">
            <w:pPr>
              <w:pStyle w:val="Tabletext"/>
              <w:rPr>
                <w:del w:id="2070" w:author="Editor" w:date="2015-06-10T03:19:00Z"/>
                <w:szCs w:val="22"/>
              </w:rPr>
            </w:pPr>
            <w:del w:id="2071" w:author="Editor" w:date="2015-06-10T03:19:00Z">
              <w:r w:rsidRPr="00FC2CCC" w:rsidDel="00D84A41">
                <w:delText>Stream type: "DTLS-enabled L4 connection"</w:delText>
              </w:r>
            </w:del>
          </w:p>
        </w:tc>
      </w:tr>
      <w:tr w:rsidR="00D325A5" w:rsidDel="00D84A41" w14:paraId="01C7C757" w14:textId="77777777" w:rsidTr="00C9206F">
        <w:trPr>
          <w:jc w:val="center"/>
          <w:del w:id="2072" w:author="Editor" w:date="2015-06-10T03:19:00Z"/>
        </w:trPr>
        <w:tc>
          <w:tcPr>
            <w:tcW w:w="3388" w:type="dxa"/>
          </w:tcPr>
          <w:p w14:paraId="0398E2E2" w14:textId="77777777" w:rsidR="00D325A5" w:rsidDel="00D84A41" w:rsidRDefault="00D325A5" w:rsidP="00C9206F">
            <w:pPr>
              <w:pStyle w:val="Tabletext"/>
              <w:rPr>
                <w:del w:id="2073" w:author="Editor" w:date="2015-06-10T03:19:00Z"/>
                <w:b/>
                <w:sz w:val="28"/>
              </w:rPr>
            </w:pPr>
            <w:del w:id="2074" w:author="Editor" w:date="2015-06-10T03:19:00Z">
              <w:r w:rsidRPr="0028500F" w:rsidDel="00D84A41">
                <w:delText>"</w:delText>
              </w:r>
              <w:r w:rsidDel="00D84A41">
                <w:delText xml:space="preserve">Media grouping </w:delText>
              </w:r>
              <w:r w:rsidRPr="0028500F" w:rsidDel="00D84A41">
                <w:delText>package" [ITU-T H.248.</w:delText>
              </w:r>
              <w:r w:rsidDel="00D84A41">
                <w:delText>STGROUP</w:delText>
              </w:r>
              <w:r w:rsidRPr="0028500F" w:rsidDel="00D84A41">
                <w:delText>]</w:delText>
              </w:r>
            </w:del>
          </w:p>
        </w:tc>
        <w:tc>
          <w:tcPr>
            <w:tcW w:w="1861" w:type="dxa"/>
          </w:tcPr>
          <w:p w14:paraId="1B44B22C" w14:textId="77777777" w:rsidR="00D325A5" w:rsidDel="00D84A41" w:rsidRDefault="00D325A5" w:rsidP="00C9206F">
            <w:pPr>
              <w:pStyle w:val="Tabletext"/>
              <w:rPr>
                <w:del w:id="2075" w:author="Editor" w:date="2015-06-10T03:19:00Z"/>
                <w:b/>
                <w:sz w:val="28"/>
              </w:rPr>
            </w:pPr>
            <w:del w:id="2076" w:author="Editor" w:date="2015-06-10T03:19:00Z">
              <w:r w:rsidDel="00D84A41">
                <w:delText>mgroup</w:delText>
              </w:r>
              <w:r w:rsidRPr="00F47ED2" w:rsidDel="00D84A41">
                <w:delText xml:space="preserve"> (0x</w:delText>
              </w:r>
              <w:r w:rsidDel="00D84A41">
                <w:delText>011f</w:delText>
              </w:r>
              <w:r w:rsidRPr="00F47ED2" w:rsidDel="00D84A41">
                <w:delText>)</w:delText>
              </w:r>
            </w:del>
          </w:p>
        </w:tc>
        <w:tc>
          <w:tcPr>
            <w:tcW w:w="1350" w:type="dxa"/>
          </w:tcPr>
          <w:p w14:paraId="3574130F" w14:textId="77777777" w:rsidR="00D325A5" w:rsidRPr="00FC2CCC" w:rsidDel="00D84A41" w:rsidRDefault="00D325A5" w:rsidP="00C9206F">
            <w:pPr>
              <w:pStyle w:val="Tabletext"/>
              <w:rPr>
                <w:del w:id="2077" w:author="Editor" w:date="2015-06-10T03:19:00Z"/>
              </w:rPr>
            </w:pPr>
            <w:del w:id="2078" w:author="Editor" w:date="2015-06-10T03:19:00Z">
              <w:r w:rsidRPr="00FC2CCC" w:rsidDel="00D84A41">
                <w:delText>v1</w:delText>
              </w:r>
            </w:del>
          </w:p>
        </w:tc>
        <w:tc>
          <w:tcPr>
            <w:tcW w:w="3040" w:type="dxa"/>
          </w:tcPr>
          <w:p w14:paraId="410BEE75" w14:textId="77777777" w:rsidR="00D325A5" w:rsidRPr="00FC2CCC" w:rsidDel="00D84A41" w:rsidRDefault="00D325A5" w:rsidP="00C9206F">
            <w:pPr>
              <w:pStyle w:val="Tabletext"/>
              <w:rPr>
                <w:del w:id="2079" w:author="Editor" w:date="2015-06-10T03:19:00Z"/>
              </w:rPr>
            </w:pPr>
            <w:del w:id="2080" w:author="Editor" w:date="2015-06-10T03:19:00Z">
              <w:r w:rsidRPr="00FC2CCC" w:rsidDel="00D84A41">
                <w:delText>ANY</w:delText>
              </w:r>
            </w:del>
          </w:p>
        </w:tc>
      </w:tr>
      <w:tr w:rsidR="00D325A5" w:rsidRPr="0028500F" w:rsidDel="00D84A41" w14:paraId="35D38725" w14:textId="77777777" w:rsidTr="00C9206F">
        <w:trPr>
          <w:jc w:val="center"/>
          <w:del w:id="2081" w:author="Editor" w:date="2015-06-10T03:19:00Z"/>
        </w:trPr>
        <w:tc>
          <w:tcPr>
            <w:tcW w:w="3388" w:type="dxa"/>
          </w:tcPr>
          <w:p w14:paraId="6836F6FF" w14:textId="77777777" w:rsidR="00D325A5" w:rsidDel="00D84A41" w:rsidRDefault="00D325A5" w:rsidP="00D325A5">
            <w:pPr>
              <w:pStyle w:val="Tabletext"/>
              <w:rPr>
                <w:del w:id="2082" w:author="Editor" w:date="2015-06-10T03:19:00Z"/>
                <w:b/>
              </w:rPr>
            </w:pPr>
            <w:del w:id="2083" w:author="Editor" w:date="2015-06-10T03:19:00Z">
              <w:r w:rsidRPr="0028500F" w:rsidDel="00D84A41">
                <w:delText>"</w:delText>
              </w:r>
              <w:r w:rsidRPr="00E17F9F" w:rsidDel="00D84A41">
                <w:rPr>
                  <w:bCs/>
                </w:rPr>
                <w:delText xml:space="preserve">Data </w:delText>
              </w:r>
              <w:r w:rsidDel="00D84A41">
                <w:rPr>
                  <w:bCs/>
                </w:rPr>
                <w:delText>c</w:delText>
              </w:r>
              <w:r w:rsidRPr="00E17F9F" w:rsidDel="00D84A41">
                <w:rPr>
                  <w:bCs/>
                </w:rPr>
                <w:delText xml:space="preserve">hannel </w:delText>
              </w:r>
              <w:r w:rsidDel="00D84A41">
                <w:rPr>
                  <w:bCs/>
                </w:rPr>
                <w:delText>e</w:delText>
              </w:r>
              <w:r w:rsidRPr="00E17F9F" w:rsidDel="00D84A41">
                <w:rPr>
                  <w:bCs/>
                </w:rPr>
                <w:delText xml:space="preserve">stablishment </w:delText>
              </w:r>
              <w:r w:rsidDel="00D84A41">
                <w:rPr>
                  <w:bCs/>
                </w:rPr>
                <w:delText>p</w:delText>
              </w:r>
              <w:r w:rsidRPr="00E17F9F" w:rsidDel="00D84A41">
                <w:rPr>
                  <w:bCs/>
                </w:rPr>
                <w:delText xml:space="preserve">rotocol </w:delText>
              </w:r>
              <w:r w:rsidDel="00D84A41">
                <w:rPr>
                  <w:bCs/>
                </w:rPr>
                <w:delText>s</w:delText>
              </w:r>
              <w:r w:rsidRPr="00E17F9F" w:rsidDel="00D84A41">
                <w:rPr>
                  <w:bCs/>
                </w:rPr>
                <w:delText xml:space="preserve">upport </w:delText>
              </w:r>
              <w:r w:rsidRPr="0028500F" w:rsidDel="00D84A41">
                <w:delText>package" [</w:delText>
              </w:r>
              <w:r w:rsidDel="00D84A41">
                <w:delText>this Recommendation</w:delText>
              </w:r>
              <w:r w:rsidRPr="0028500F" w:rsidDel="00D84A41">
                <w:delText>]</w:delText>
              </w:r>
            </w:del>
          </w:p>
        </w:tc>
        <w:tc>
          <w:tcPr>
            <w:tcW w:w="1861" w:type="dxa"/>
          </w:tcPr>
          <w:p w14:paraId="1FAE7CCB" w14:textId="77777777" w:rsidR="00D325A5" w:rsidDel="00D84A41" w:rsidRDefault="00BE1EE2" w:rsidP="00C9206F">
            <w:pPr>
              <w:pStyle w:val="Tabletext"/>
              <w:rPr>
                <w:del w:id="2084" w:author="Editor" w:date="2015-06-10T03:19:00Z"/>
              </w:rPr>
            </w:pPr>
            <w:del w:id="2085" w:author="Editor" w:date="2015-06-10T03:19:00Z">
              <w:r w:rsidDel="00D84A41">
                <w:delText>dce</w:delText>
              </w:r>
              <w:r w:rsidR="00D325A5" w:rsidDel="00D84A41">
                <w:delText>p</w:delText>
              </w:r>
              <w:r w:rsidR="00D325A5" w:rsidRPr="00F47ED2" w:rsidDel="00D84A41">
                <w:delText xml:space="preserve"> (0x</w:delText>
              </w:r>
              <w:r w:rsidR="00D325A5" w:rsidRPr="00B73AA5" w:rsidDel="00D84A41">
                <w:rPr>
                  <w:highlight w:val="yellow"/>
                </w:rPr>
                <w:delText>????</w:delText>
              </w:r>
              <w:r w:rsidR="00D325A5" w:rsidRPr="00F47ED2" w:rsidDel="00D84A41">
                <w:delText>)</w:delText>
              </w:r>
            </w:del>
          </w:p>
        </w:tc>
        <w:tc>
          <w:tcPr>
            <w:tcW w:w="1350" w:type="dxa"/>
          </w:tcPr>
          <w:p w14:paraId="03F62E4C" w14:textId="77777777" w:rsidR="00D325A5" w:rsidRPr="00FC2CCC" w:rsidDel="00D84A41" w:rsidRDefault="00D325A5" w:rsidP="00C9206F">
            <w:pPr>
              <w:pStyle w:val="Tabletext"/>
              <w:rPr>
                <w:del w:id="2086" w:author="Editor" w:date="2015-06-10T03:19:00Z"/>
              </w:rPr>
            </w:pPr>
            <w:del w:id="2087" w:author="Editor" w:date="2015-06-10T03:19:00Z">
              <w:r w:rsidRPr="00FC2CCC" w:rsidDel="00D84A41">
                <w:delText>v1</w:delText>
              </w:r>
            </w:del>
          </w:p>
        </w:tc>
        <w:tc>
          <w:tcPr>
            <w:tcW w:w="3040" w:type="dxa"/>
          </w:tcPr>
          <w:p w14:paraId="165AD614" w14:textId="77777777" w:rsidR="00D325A5" w:rsidRPr="00FC2CCC" w:rsidDel="00D84A41" w:rsidRDefault="00D325A5" w:rsidP="00C9206F">
            <w:pPr>
              <w:pStyle w:val="Tabletext"/>
              <w:rPr>
                <w:del w:id="2088" w:author="Editor" w:date="2015-06-10T03:19:00Z"/>
              </w:rPr>
            </w:pPr>
            <w:del w:id="2089" w:author="Editor" w:date="2015-06-10T03:19:00Z">
              <w:r w:rsidRPr="00FC2CCC" w:rsidDel="00D84A41">
                <w:delText>ANY</w:delText>
              </w:r>
            </w:del>
          </w:p>
        </w:tc>
      </w:tr>
      <w:tr w:rsidR="00ED2BED" w:rsidRPr="0028500F" w:rsidDel="00D84A41" w14:paraId="677B01ED" w14:textId="77777777" w:rsidTr="006B0BB2">
        <w:trPr>
          <w:jc w:val="center"/>
          <w:del w:id="2090" w:author="Editor" w:date="2015-06-10T03:19:00Z"/>
        </w:trPr>
        <w:tc>
          <w:tcPr>
            <w:tcW w:w="3388" w:type="dxa"/>
          </w:tcPr>
          <w:p w14:paraId="0EF47408" w14:textId="77777777" w:rsidR="00ED2BED"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91" w:author="Editor" w:date="2015-06-10T03:19:00Z"/>
                <w:sz w:val="22"/>
              </w:rPr>
            </w:pPr>
          </w:p>
        </w:tc>
        <w:tc>
          <w:tcPr>
            <w:tcW w:w="1861" w:type="dxa"/>
          </w:tcPr>
          <w:p w14:paraId="5314055C" w14:textId="77777777" w:rsidR="00ED2BED" w:rsidRPr="00F65D54"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92" w:author="Editor" w:date="2015-06-10T03:19:00Z"/>
              </w:rPr>
            </w:pPr>
          </w:p>
        </w:tc>
        <w:tc>
          <w:tcPr>
            <w:tcW w:w="1350" w:type="dxa"/>
          </w:tcPr>
          <w:p w14:paraId="421E8BF0"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93" w:author="Editor" w:date="2015-06-10T03:19:00Z"/>
                <w:sz w:val="22"/>
                <w:szCs w:val="22"/>
              </w:rPr>
            </w:pPr>
          </w:p>
        </w:tc>
        <w:tc>
          <w:tcPr>
            <w:tcW w:w="3040" w:type="dxa"/>
          </w:tcPr>
          <w:p w14:paraId="28EB5725" w14:textId="77777777" w:rsidR="00ED2BED" w:rsidRPr="0028500F" w:rsidDel="00D84A41"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094" w:author="Editor" w:date="2015-06-10T03:19:00Z"/>
                <w:sz w:val="22"/>
                <w:szCs w:val="22"/>
              </w:rPr>
            </w:pPr>
          </w:p>
        </w:tc>
      </w:tr>
    </w:tbl>
    <w:p w14:paraId="7505D8FB" w14:textId="77777777" w:rsidR="00ED2BED" w:rsidRDefault="00ED2BED" w:rsidP="00ED2BED">
      <w:pPr>
        <w:spacing w:before="80"/>
        <w:rPr>
          <w:ins w:id="2095" w:author="Editor" w:date="2015-06-10T03:19:00Z"/>
        </w:rPr>
      </w:pPr>
    </w:p>
    <w:p w14:paraId="7C6206FF" w14:textId="77777777" w:rsidR="00D84A41" w:rsidRPr="0028500F" w:rsidRDefault="00D84A41" w:rsidP="00D84A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096" w:author="Editor" w:date="2015-06-10T03:19:00Z"/>
          <w:sz w:val="22"/>
          <w:szCs w:val="22"/>
        </w:rPr>
      </w:pPr>
      <w:ins w:id="2097" w:author="Editor" w:date="2015-06-10T03:19:00Z">
        <w:r w:rsidRPr="0028500F">
          <w:rPr>
            <w:sz w:val="22"/>
            <w:szCs w:val="22"/>
          </w:rPr>
          <w:t>Examples:</w:t>
        </w:r>
      </w:ins>
    </w:p>
    <w:p w14:paraId="57B3618B" w14:textId="77777777" w:rsidR="00D84A41" w:rsidRDefault="00D84A41" w:rsidP="00D84A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098" w:author="Editor" w:date="2015-06-10T03:19:00Z"/>
          <w:sz w:val="22"/>
        </w:rPr>
      </w:pPr>
      <w:ins w:id="2099" w:author="Editor" w:date="2015-06-10T03:19: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w:t>
        </w:r>
        <w:r>
          <w:rPr>
            <w:sz w:val="22"/>
          </w:rPr>
          <w:t xml:space="preserve">OR </w:t>
        </w:r>
        <w:r w:rsidRPr="0028500F">
          <w:rPr>
            <w:sz w:val="22"/>
          </w:rPr>
          <w:t>CS</w:t>
        </w:r>
        <w:r>
          <w:rPr>
            <w:sz w:val="22"/>
            <w:vertAlign w:val="subscript"/>
          </w:rPr>
          <w:t>C</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D84A41" w:rsidRPr="0028500F" w14:paraId="1E73215E" w14:textId="77777777" w:rsidTr="003F0369">
        <w:trPr>
          <w:jc w:val="center"/>
          <w:ins w:id="2100" w:author="Editor" w:date="2015-06-10T03:19:00Z"/>
        </w:trPr>
        <w:tc>
          <w:tcPr>
            <w:tcW w:w="9639" w:type="dxa"/>
            <w:gridSpan w:val="4"/>
          </w:tcPr>
          <w:p w14:paraId="17B1E38C" w14:textId="77777777" w:rsidR="00D84A41" w:rsidRPr="0028500F" w:rsidRDefault="00D84A41"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01" w:author="Editor" w:date="2015-06-10T03:19:00Z"/>
                <w:b/>
                <w:sz w:val="22"/>
              </w:rPr>
            </w:pPr>
            <w:ins w:id="2102" w:author="Editor" w:date="2015-06-10T03:19:00Z">
              <w:r w:rsidRPr="0028500F">
                <w:rPr>
                  <w:b/>
                  <w:sz w:val="22"/>
                </w:rPr>
                <w:t>Mandatory packages:</w:t>
              </w:r>
            </w:ins>
          </w:p>
        </w:tc>
      </w:tr>
      <w:tr w:rsidR="00D84A41" w:rsidRPr="0028500F" w14:paraId="56ABB374" w14:textId="77777777" w:rsidTr="003F0369">
        <w:trPr>
          <w:jc w:val="center"/>
          <w:ins w:id="2103" w:author="Editor" w:date="2015-06-10T03:19:00Z"/>
        </w:trPr>
        <w:tc>
          <w:tcPr>
            <w:tcW w:w="3388" w:type="dxa"/>
          </w:tcPr>
          <w:p w14:paraId="41D3CCC5" w14:textId="77777777" w:rsidR="00D84A41" w:rsidRPr="0028500F" w:rsidRDefault="00D84A41"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04" w:author="Editor" w:date="2015-06-10T03:19:00Z"/>
                <w:b/>
                <w:sz w:val="22"/>
              </w:rPr>
            </w:pPr>
            <w:ins w:id="2105" w:author="Editor" w:date="2015-06-10T03:19:00Z">
              <w:r w:rsidRPr="0028500F">
                <w:rPr>
                  <w:b/>
                  <w:sz w:val="22"/>
                </w:rPr>
                <w:t>Package name</w:t>
              </w:r>
            </w:ins>
          </w:p>
        </w:tc>
        <w:tc>
          <w:tcPr>
            <w:tcW w:w="1861" w:type="dxa"/>
          </w:tcPr>
          <w:p w14:paraId="75636F30" w14:textId="77777777" w:rsidR="00D84A41" w:rsidRPr="0028500F" w:rsidRDefault="00D84A41"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06" w:author="Editor" w:date="2015-06-10T03:19:00Z"/>
                <w:b/>
                <w:sz w:val="22"/>
              </w:rPr>
            </w:pPr>
            <w:ins w:id="2107" w:author="Editor" w:date="2015-06-10T03:19:00Z">
              <w:r w:rsidRPr="0028500F">
                <w:rPr>
                  <w:b/>
                  <w:sz w:val="22"/>
                </w:rPr>
                <w:t>PackageID</w:t>
              </w:r>
            </w:ins>
          </w:p>
        </w:tc>
        <w:tc>
          <w:tcPr>
            <w:tcW w:w="1350" w:type="dxa"/>
          </w:tcPr>
          <w:p w14:paraId="02AD8B8A" w14:textId="77777777" w:rsidR="00D84A41" w:rsidRPr="0028500F" w:rsidRDefault="00D84A41"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08" w:author="Editor" w:date="2015-06-10T03:19:00Z"/>
                <w:b/>
                <w:sz w:val="22"/>
              </w:rPr>
            </w:pPr>
            <w:ins w:id="2109" w:author="Editor" w:date="2015-06-10T03:19:00Z">
              <w:r w:rsidRPr="0028500F">
                <w:rPr>
                  <w:b/>
                  <w:sz w:val="22"/>
                </w:rPr>
                <w:t>Version</w:t>
              </w:r>
            </w:ins>
          </w:p>
        </w:tc>
        <w:tc>
          <w:tcPr>
            <w:tcW w:w="3040" w:type="dxa"/>
          </w:tcPr>
          <w:p w14:paraId="56CECD6D" w14:textId="77777777" w:rsidR="00D84A41" w:rsidRPr="0028500F" w:rsidRDefault="00D84A41"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10" w:author="Editor" w:date="2015-06-10T03:19:00Z"/>
                <w:b/>
                <w:sz w:val="22"/>
              </w:rPr>
            </w:pPr>
            <w:ins w:id="2111" w:author="Editor" w:date="2015-06-10T03:19:00Z">
              <w:r w:rsidRPr="0028500F">
                <w:rPr>
                  <w:b/>
                  <w:sz w:val="20"/>
                </w:rPr>
                <w:t>Termination Types Supported</w:t>
              </w:r>
              <w:r>
                <w:rPr>
                  <w:b/>
                  <w:sz w:val="20"/>
                </w:rPr>
                <w:t xml:space="preserve"> (NOTE)</w:t>
              </w:r>
            </w:ins>
          </w:p>
        </w:tc>
      </w:tr>
      <w:tr w:rsidR="00D84A41" w:rsidRPr="0028500F" w14:paraId="1BB3D639" w14:textId="77777777" w:rsidTr="003F0369">
        <w:trPr>
          <w:jc w:val="center"/>
          <w:ins w:id="2112" w:author="Editor" w:date="2015-06-10T03:19:00Z"/>
        </w:trPr>
        <w:tc>
          <w:tcPr>
            <w:tcW w:w="3388" w:type="dxa"/>
          </w:tcPr>
          <w:p w14:paraId="1410465B" w14:textId="77777777" w:rsidR="00D84A41" w:rsidRPr="00731BEC"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13" w:author="Editor" w:date="2015-06-10T03:19:00Z"/>
                <w:b/>
                <w:sz w:val="22"/>
                <w:lang w:val="fr-CH"/>
              </w:rPr>
            </w:pPr>
            <w:ins w:id="2114" w:author="Editor" w:date="2015-06-10T03:19:00Z">
              <w:r w:rsidRPr="00731BEC">
                <w:rPr>
                  <w:sz w:val="22"/>
                  <w:lang w:val="fr-CH"/>
                </w:rPr>
                <w:t xml:space="preserve">"IP NAT traversal package" [ITU-T H.248.37] </w:t>
              </w:r>
            </w:ins>
          </w:p>
        </w:tc>
        <w:tc>
          <w:tcPr>
            <w:tcW w:w="1861" w:type="dxa"/>
          </w:tcPr>
          <w:p w14:paraId="4F67C309" w14:textId="77777777" w:rsidR="00D84A41" w:rsidRDefault="00D84A41" w:rsidP="003F0369">
            <w:pPr>
              <w:pStyle w:val="Tabletext"/>
              <w:rPr>
                <w:ins w:id="2115" w:author="Editor" w:date="2015-06-10T03:19:00Z"/>
                <w:b/>
                <w:sz w:val="28"/>
                <w:szCs w:val="22"/>
              </w:rPr>
            </w:pPr>
            <w:ins w:id="2116" w:author="Editor" w:date="2015-06-10T03:19:00Z">
              <w:r w:rsidRPr="00F65D54">
                <w:t>ipnapt</w:t>
              </w:r>
              <w:r w:rsidRPr="00FC2CCC">
                <w:t xml:space="preserve"> (</w:t>
              </w:r>
              <w:r>
                <w:t>0x0099)</w:t>
              </w:r>
            </w:ins>
          </w:p>
        </w:tc>
        <w:tc>
          <w:tcPr>
            <w:tcW w:w="1350" w:type="dxa"/>
          </w:tcPr>
          <w:p w14:paraId="5AB21007"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17" w:author="Editor" w:date="2015-06-10T03:19:00Z"/>
                <w:sz w:val="22"/>
                <w:szCs w:val="22"/>
              </w:rPr>
            </w:pPr>
            <w:ins w:id="2118" w:author="Editor" w:date="2015-06-10T03:19:00Z">
              <w:r>
                <w:rPr>
                  <w:sz w:val="22"/>
                  <w:szCs w:val="22"/>
                </w:rPr>
                <w:t>v1</w:t>
              </w:r>
            </w:ins>
          </w:p>
        </w:tc>
        <w:tc>
          <w:tcPr>
            <w:tcW w:w="3040" w:type="dxa"/>
          </w:tcPr>
          <w:p w14:paraId="7C1DBBA0"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19" w:author="Editor" w:date="2015-06-10T03:19:00Z"/>
                <w:sz w:val="22"/>
                <w:szCs w:val="22"/>
              </w:rPr>
            </w:pPr>
            <w:ins w:id="2120" w:author="Editor" w:date="2015-06-10T03:19:00Z">
              <w:del w:id="2121" w:author="ALU" w:date="2015-05-28T05:39:00Z">
                <w:r w:rsidRPr="0028500F" w:rsidDel="00C772FA">
                  <w:rPr>
                    <w:sz w:val="22"/>
                    <w:szCs w:val="22"/>
                  </w:rPr>
                  <w:delText>ANY</w:delText>
                </w:r>
              </w:del>
              <w:r>
                <w:rPr>
                  <w:sz w:val="22"/>
                  <w:szCs w:val="22"/>
                </w:rPr>
                <w:t>IP</w:t>
              </w:r>
            </w:ins>
          </w:p>
        </w:tc>
      </w:tr>
      <w:tr w:rsidR="00D84A41" w:rsidRPr="0028500F" w14:paraId="6F8002A0" w14:textId="77777777" w:rsidTr="003F0369">
        <w:trPr>
          <w:jc w:val="center"/>
          <w:ins w:id="2122" w:author="Editor" w:date="2015-06-10T03:19:00Z"/>
        </w:trPr>
        <w:tc>
          <w:tcPr>
            <w:tcW w:w="3388" w:type="dxa"/>
          </w:tcPr>
          <w:p w14:paraId="5D2E0E2A" w14:textId="77777777" w:rsidR="00D84A41" w:rsidRDefault="00D84A41" w:rsidP="003F0369">
            <w:pPr>
              <w:pStyle w:val="Tabletext"/>
              <w:rPr>
                <w:ins w:id="2123" w:author="Editor" w:date="2015-06-10T03:19:00Z"/>
                <w:b/>
                <w:sz w:val="28"/>
              </w:rPr>
            </w:pPr>
            <w:ins w:id="2124" w:author="Editor" w:date="2015-06-10T03:19:00Z">
              <w:r w:rsidRPr="0028500F">
                <w:t>"</w:t>
              </w:r>
              <w:r w:rsidRPr="00F65D54">
                <w:t xml:space="preserve">MG Act-as STUN server </w:t>
              </w:r>
              <w:r w:rsidRPr="0028500F">
                <w:t>package" [ITU-T H.248.</w:t>
              </w:r>
              <w:r>
                <w:t>50</w:t>
              </w:r>
              <w:r w:rsidRPr="0028500F">
                <w:t>]</w:t>
              </w:r>
            </w:ins>
          </w:p>
        </w:tc>
        <w:tc>
          <w:tcPr>
            <w:tcW w:w="1861" w:type="dxa"/>
          </w:tcPr>
          <w:p w14:paraId="4AE249B5" w14:textId="77777777" w:rsidR="00D84A41" w:rsidRDefault="00D84A41" w:rsidP="003F0369">
            <w:pPr>
              <w:pStyle w:val="Tabletext"/>
              <w:rPr>
                <w:ins w:id="2125" w:author="Editor" w:date="2015-06-10T03:19:00Z"/>
                <w:b/>
                <w:sz w:val="28"/>
                <w:szCs w:val="22"/>
              </w:rPr>
            </w:pPr>
            <w:ins w:id="2126" w:author="Editor" w:date="2015-06-10T03:19:00Z">
              <w:r w:rsidRPr="00F65D54">
                <w:t>mgastuns</w:t>
              </w:r>
              <w:r w:rsidRPr="00FC2CCC">
                <w:t xml:space="preserve"> (</w:t>
              </w:r>
              <w:r>
                <w:t>0x00c2</w:t>
              </w:r>
              <w:r w:rsidRPr="00FC2CCC">
                <w:t>)</w:t>
              </w:r>
            </w:ins>
          </w:p>
        </w:tc>
        <w:tc>
          <w:tcPr>
            <w:tcW w:w="1350" w:type="dxa"/>
          </w:tcPr>
          <w:p w14:paraId="66328689"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27" w:author="Editor" w:date="2015-06-10T03:19:00Z"/>
                <w:sz w:val="22"/>
                <w:szCs w:val="22"/>
              </w:rPr>
            </w:pPr>
            <w:ins w:id="2128" w:author="Editor" w:date="2015-06-10T03:19:00Z">
              <w:r w:rsidRPr="0028500F">
                <w:rPr>
                  <w:sz w:val="22"/>
                  <w:szCs w:val="22"/>
                </w:rPr>
                <w:t>v1</w:t>
              </w:r>
            </w:ins>
          </w:p>
        </w:tc>
        <w:tc>
          <w:tcPr>
            <w:tcW w:w="3040" w:type="dxa"/>
          </w:tcPr>
          <w:p w14:paraId="3B60112F" w14:textId="77777777" w:rsidR="00D84A41"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29" w:author="Editor" w:date="2015-06-10T03:19:00Z"/>
                <w:b/>
                <w:sz w:val="22"/>
                <w:szCs w:val="22"/>
              </w:rPr>
            </w:pPr>
            <w:ins w:id="2130" w:author="Editor" w:date="2015-06-10T03:19:00Z">
              <w:del w:id="2131" w:author="ALU" w:date="2015-05-28T05:39:00Z">
                <w:r w:rsidRPr="0028500F" w:rsidDel="00C772FA">
                  <w:rPr>
                    <w:sz w:val="22"/>
                    <w:szCs w:val="22"/>
                  </w:rPr>
                  <w:delText>ANY</w:delText>
                </w:r>
              </w:del>
              <w:r>
                <w:rPr>
                  <w:sz w:val="22"/>
                  <w:szCs w:val="22"/>
                </w:rPr>
                <w:t>IP</w:t>
              </w:r>
            </w:ins>
          </w:p>
        </w:tc>
      </w:tr>
      <w:tr w:rsidR="00D84A41" w:rsidRPr="0028500F" w14:paraId="104171E0" w14:textId="77777777" w:rsidTr="003F0369">
        <w:trPr>
          <w:jc w:val="center"/>
          <w:ins w:id="2132" w:author="Editor" w:date="2015-06-10T03:19:00Z"/>
        </w:trPr>
        <w:tc>
          <w:tcPr>
            <w:tcW w:w="3388" w:type="dxa"/>
          </w:tcPr>
          <w:p w14:paraId="1CF1AA11" w14:textId="77777777" w:rsidR="00D84A41" w:rsidRDefault="00D84A41" w:rsidP="003F0369">
            <w:pPr>
              <w:pStyle w:val="Tabletext"/>
              <w:rPr>
                <w:ins w:id="2133" w:author="Editor" w:date="2015-06-10T03:19:00Z"/>
                <w:b/>
              </w:rPr>
            </w:pPr>
            <w:ins w:id="2134" w:author="Editor" w:date="2015-06-10T03:19:00Z">
              <w:r w:rsidRPr="0028500F">
                <w:t>"</w:t>
              </w:r>
              <w:r>
                <w:t>O</w:t>
              </w:r>
              <w:r w:rsidRPr="00305C33">
                <w:t xml:space="preserve">riginate STUN continuity check </w:t>
              </w:r>
              <w:r w:rsidRPr="0028500F">
                <w:t>package" [ITU-T H.248.</w:t>
              </w:r>
              <w:r>
                <w:t>50</w:t>
              </w:r>
              <w:r w:rsidRPr="0028500F">
                <w:t>]</w:t>
              </w:r>
            </w:ins>
          </w:p>
        </w:tc>
        <w:tc>
          <w:tcPr>
            <w:tcW w:w="1861" w:type="dxa"/>
          </w:tcPr>
          <w:p w14:paraId="7E15FE0D" w14:textId="77777777" w:rsidR="00D84A41" w:rsidRDefault="00D84A41" w:rsidP="003F0369">
            <w:pPr>
              <w:pStyle w:val="Tabletext"/>
              <w:rPr>
                <w:ins w:id="2135" w:author="Editor" w:date="2015-06-10T03:19:00Z"/>
                <w:b/>
                <w:szCs w:val="22"/>
              </w:rPr>
            </w:pPr>
            <w:ins w:id="2136" w:author="Editor" w:date="2015-06-10T03:19:00Z">
              <w:r w:rsidRPr="00305C33">
                <w:t>ostuncc</w:t>
              </w:r>
              <w:r w:rsidRPr="00FC2CCC">
                <w:t xml:space="preserve"> (</w:t>
              </w:r>
              <w:r>
                <w:t>0x00c3</w:t>
              </w:r>
              <w:r w:rsidRPr="00FC2CCC">
                <w:t>)</w:t>
              </w:r>
            </w:ins>
          </w:p>
        </w:tc>
        <w:tc>
          <w:tcPr>
            <w:tcW w:w="1350" w:type="dxa"/>
          </w:tcPr>
          <w:p w14:paraId="2CC03B8D"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37" w:author="Editor" w:date="2015-06-10T03:19:00Z"/>
                <w:sz w:val="22"/>
                <w:szCs w:val="22"/>
              </w:rPr>
            </w:pPr>
            <w:ins w:id="2138" w:author="Editor" w:date="2015-06-10T03:19:00Z">
              <w:r w:rsidRPr="0028500F">
                <w:rPr>
                  <w:sz w:val="22"/>
                  <w:szCs w:val="22"/>
                </w:rPr>
                <w:t>v1</w:t>
              </w:r>
            </w:ins>
          </w:p>
        </w:tc>
        <w:tc>
          <w:tcPr>
            <w:tcW w:w="3040" w:type="dxa"/>
          </w:tcPr>
          <w:p w14:paraId="65B94964"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39" w:author="Editor" w:date="2015-06-10T03:19:00Z"/>
                <w:sz w:val="22"/>
                <w:szCs w:val="22"/>
              </w:rPr>
            </w:pPr>
            <w:ins w:id="2140" w:author="Editor" w:date="2015-06-10T03:19:00Z">
              <w:del w:id="2141" w:author="ALU" w:date="2015-05-28T05:39:00Z">
                <w:r w:rsidRPr="0028500F" w:rsidDel="00C772FA">
                  <w:rPr>
                    <w:sz w:val="22"/>
                    <w:szCs w:val="22"/>
                  </w:rPr>
                  <w:delText>ANY</w:delText>
                </w:r>
              </w:del>
              <w:r>
                <w:rPr>
                  <w:sz w:val="22"/>
                  <w:szCs w:val="22"/>
                </w:rPr>
                <w:t>IP</w:t>
              </w:r>
            </w:ins>
          </w:p>
        </w:tc>
      </w:tr>
      <w:tr w:rsidR="00D84A41" w:rsidRPr="0028500F" w14:paraId="7C142076" w14:textId="77777777" w:rsidTr="003F0369">
        <w:trPr>
          <w:jc w:val="center"/>
          <w:ins w:id="2142" w:author="Editor" w:date="2015-06-10T03:19:00Z"/>
        </w:trPr>
        <w:tc>
          <w:tcPr>
            <w:tcW w:w="3388" w:type="dxa"/>
          </w:tcPr>
          <w:p w14:paraId="39BA4B1C" w14:textId="77777777" w:rsidR="00D84A41" w:rsidRPr="0028500F" w:rsidRDefault="00D84A41" w:rsidP="003F0369">
            <w:pPr>
              <w:pStyle w:val="Tabletext"/>
              <w:rPr>
                <w:ins w:id="2143" w:author="Editor" w:date="2015-06-10T03:19:00Z"/>
              </w:rPr>
            </w:pPr>
            <w:ins w:id="2144" w:author="Editor" w:date="2015-06-10T03:19:00Z">
              <w:r w:rsidRPr="0028500F">
                <w:t>"</w:t>
              </w:r>
              <w:r>
                <w:t xml:space="preserve">STUN consent freshness </w:t>
              </w:r>
              <w:r w:rsidRPr="0028500F">
                <w:t>package" [ITU-T H.248.</w:t>
              </w:r>
              <w:r>
                <w:t>50</w:t>
              </w:r>
              <w:r w:rsidRPr="0028500F">
                <w:t>]</w:t>
              </w:r>
            </w:ins>
          </w:p>
        </w:tc>
        <w:tc>
          <w:tcPr>
            <w:tcW w:w="1861" w:type="dxa"/>
          </w:tcPr>
          <w:p w14:paraId="3AE03582" w14:textId="77777777" w:rsidR="00D84A41" w:rsidRPr="00305C33" w:rsidRDefault="00D84A41" w:rsidP="003F0369">
            <w:pPr>
              <w:pStyle w:val="Tabletext"/>
              <w:rPr>
                <w:ins w:id="2145" w:author="Editor" w:date="2015-06-10T03:19:00Z"/>
              </w:rPr>
            </w:pPr>
            <w:ins w:id="2146" w:author="Editor" w:date="2015-06-10T03:19:00Z">
              <w:r>
                <w:t>stnconfres</w:t>
              </w:r>
              <w:r w:rsidRPr="00F47ED2">
                <w:t xml:space="preserve"> (0x</w:t>
              </w:r>
              <w:r>
                <w:t>0120</w:t>
              </w:r>
              <w:r w:rsidRPr="00F47ED2">
                <w:t>)</w:t>
              </w:r>
            </w:ins>
          </w:p>
        </w:tc>
        <w:tc>
          <w:tcPr>
            <w:tcW w:w="1350" w:type="dxa"/>
          </w:tcPr>
          <w:p w14:paraId="467188E1"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47" w:author="Editor" w:date="2015-06-10T03:19:00Z"/>
                <w:sz w:val="22"/>
                <w:szCs w:val="22"/>
              </w:rPr>
            </w:pPr>
            <w:ins w:id="2148" w:author="Editor" w:date="2015-06-10T03:19:00Z">
              <w:r w:rsidRPr="0028500F">
                <w:rPr>
                  <w:sz w:val="22"/>
                  <w:szCs w:val="22"/>
                </w:rPr>
                <w:t>v1</w:t>
              </w:r>
            </w:ins>
          </w:p>
        </w:tc>
        <w:tc>
          <w:tcPr>
            <w:tcW w:w="3040" w:type="dxa"/>
          </w:tcPr>
          <w:p w14:paraId="0C9CF29D"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49" w:author="Editor" w:date="2015-06-10T03:19:00Z"/>
                <w:sz w:val="22"/>
                <w:szCs w:val="22"/>
              </w:rPr>
            </w:pPr>
            <w:ins w:id="2150" w:author="Editor" w:date="2015-06-10T03:19:00Z">
              <w:del w:id="2151" w:author="ALU" w:date="2015-05-28T05:39:00Z">
                <w:r w:rsidRPr="0028500F" w:rsidDel="00C772FA">
                  <w:rPr>
                    <w:sz w:val="22"/>
                    <w:szCs w:val="22"/>
                  </w:rPr>
                  <w:delText>ANY</w:delText>
                </w:r>
              </w:del>
              <w:r>
                <w:rPr>
                  <w:sz w:val="22"/>
                  <w:szCs w:val="22"/>
                </w:rPr>
                <w:t>IP</w:t>
              </w:r>
            </w:ins>
          </w:p>
        </w:tc>
      </w:tr>
      <w:tr w:rsidR="00D84A41" w:rsidRPr="0028500F" w14:paraId="5549D955" w14:textId="77777777" w:rsidTr="003F0369">
        <w:trPr>
          <w:jc w:val="center"/>
          <w:ins w:id="2152" w:author="Editor" w:date="2015-06-10T03:19:00Z"/>
        </w:trPr>
        <w:tc>
          <w:tcPr>
            <w:tcW w:w="3388" w:type="dxa"/>
          </w:tcPr>
          <w:p w14:paraId="2B2E4E3F" w14:textId="77777777" w:rsidR="00D84A41" w:rsidRPr="0028500F" w:rsidRDefault="00D84A41" w:rsidP="003F0369">
            <w:pPr>
              <w:pStyle w:val="Tabletext"/>
              <w:rPr>
                <w:ins w:id="2153" w:author="Editor" w:date="2015-06-10T03:19:00Z"/>
              </w:rPr>
            </w:pPr>
            <w:ins w:id="2154" w:author="Editor" w:date="2015-06-10T03:19:00Z">
              <w:r>
                <w:t xml:space="preserve">"TLS basic session control package" </w:t>
              </w:r>
              <w:r w:rsidRPr="0028500F">
                <w:t>[ITU-T H.248.</w:t>
              </w:r>
              <w:r>
                <w:t>90</w:t>
              </w:r>
              <w:r w:rsidRPr="0028500F">
                <w:t>]</w:t>
              </w:r>
            </w:ins>
          </w:p>
        </w:tc>
        <w:tc>
          <w:tcPr>
            <w:tcW w:w="1861" w:type="dxa"/>
          </w:tcPr>
          <w:p w14:paraId="2A7C98A3" w14:textId="77777777" w:rsidR="00D84A41" w:rsidRPr="00305C33" w:rsidRDefault="00D84A41" w:rsidP="003F0369">
            <w:pPr>
              <w:pStyle w:val="Tabletext"/>
              <w:rPr>
                <w:ins w:id="2155" w:author="Editor" w:date="2015-06-10T03:19:00Z"/>
              </w:rPr>
            </w:pPr>
            <w:ins w:id="2156" w:author="Editor" w:date="2015-06-10T03:19:00Z">
              <w:r>
                <w:t>tlsbsc (0x0117)</w:t>
              </w:r>
            </w:ins>
          </w:p>
        </w:tc>
        <w:tc>
          <w:tcPr>
            <w:tcW w:w="1350" w:type="dxa"/>
          </w:tcPr>
          <w:p w14:paraId="08F85F37"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57" w:author="Editor" w:date="2015-06-10T03:19:00Z"/>
                <w:sz w:val="22"/>
                <w:szCs w:val="22"/>
              </w:rPr>
            </w:pPr>
            <w:ins w:id="2158" w:author="Editor" w:date="2015-06-10T03:19:00Z">
              <w:r>
                <w:rPr>
                  <w:sz w:val="22"/>
                  <w:szCs w:val="22"/>
                </w:rPr>
                <w:t>v1</w:t>
              </w:r>
            </w:ins>
          </w:p>
        </w:tc>
        <w:tc>
          <w:tcPr>
            <w:tcW w:w="3040" w:type="dxa"/>
          </w:tcPr>
          <w:p w14:paraId="3B6964B9" w14:textId="77777777" w:rsidR="00D84A41" w:rsidRPr="0028500F"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159" w:author="Editor" w:date="2015-06-10T03:19:00Z"/>
                <w:sz w:val="22"/>
                <w:szCs w:val="22"/>
              </w:rPr>
            </w:pPr>
            <w:ins w:id="2160" w:author="Editor" w:date="2015-06-10T03:19:00Z">
              <w:del w:id="2161" w:author="ALU" w:date="2015-05-28T05:39:00Z">
                <w:r w:rsidDel="00C772FA">
                  <w:rPr>
                    <w:sz w:val="22"/>
                    <w:szCs w:val="22"/>
                  </w:rPr>
                  <w:delText>ANY</w:delText>
                </w:r>
              </w:del>
              <w:r>
                <w:rPr>
                  <w:sz w:val="22"/>
                  <w:szCs w:val="22"/>
                </w:rPr>
                <w:t xml:space="preserve">IP; </w:t>
              </w:r>
              <w:r>
                <w:rPr>
                  <w:sz w:val="22"/>
                  <w:szCs w:val="22"/>
                </w:rPr>
                <w:br/>
                <w:t>Stream type: "DTLS-enabled UDP or TCP connection"</w:t>
              </w:r>
            </w:ins>
          </w:p>
        </w:tc>
      </w:tr>
      <w:tr w:rsidR="00D84A41" w14:paraId="6D81D73C" w14:textId="77777777" w:rsidTr="003F0369">
        <w:trPr>
          <w:jc w:val="center"/>
          <w:ins w:id="2162" w:author="Editor" w:date="2015-06-10T03:19:00Z"/>
        </w:trPr>
        <w:tc>
          <w:tcPr>
            <w:tcW w:w="3388" w:type="dxa"/>
          </w:tcPr>
          <w:p w14:paraId="0D2380B4" w14:textId="77777777" w:rsidR="00D84A41" w:rsidRDefault="00D84A41" w:rsidP="003F0369">
            <w:pPr>
              <w:pStyle w:val="Tabletext"/>
              <w:rPr>
                <w:ins w:id="2163" w:author="Editor" w:date="2015-06-10T03:19:00Z"/>
                <w:b/>
                <w:i/>
                <w:sz w:val="28"/>
                <w:highlight w:val="yellow"/>
              </w:rPr>
            </w:pPr>
            <w:ins w:id="2164" w:author="Editor" w:date="2015-06-10T03:19:00Z">
              <w:r>
                <w:t xml:space="preserve">"SCTP basic connection control package" </w:t>
              </w:r>
              <w:r w:rsidRPr="0028500F">
                <w:t>[ITU-T H.248.</w:t>
              </w:r>
              <w:r>
                <w:t>SCTP</w:t>
              </w:r>
              <w:r w:rsidRPr="0028500F">
                <w:t>]</w:t>
              </w:r>
            </w:ins>
          </w:p>
        </w:tc>
        <w:tc>
          <w:tcPr>
            <w:tcW w:w="1861" w:type="dxa"/>
          </w:tcPr>
          <w:p w14:paraId="260D1F4E" w14:textId="77777777" w:rsidR="00D84A41" w:rsidRPr="00C772FA" w:rsidRDefault="00D74C46" w:rsidP="003F0369">
            <w:pPr>
              <w:pStyle w:val="Tabletext"/>
              <w:rPr>
                <w:ins w:id="2165" w:author="Editor" w:date="2015-06-10T03:19:00Z"/>
                <w:b/>
                <w:sz w:val="28"/>
              </w:rPr>
            </w:pPr>
            <w:ins w:id="2166" w:author="Editor" w:date="2015-06-10T03:19:00Z">
              <w:r w:rsidRPr="00D74C46">
                <w:rPr>
                  <w:rPrChange w:id="2167" w:author="ALU" w:date="2015-05-28T05:37:00Z">
                    <w:rPr>
                      <w:highlight w:val="yellow"/>
                    </w:rPr>
                  </w:rPrChange>
                </w:rPr>
                <w:t>sctpbcc (0x0121</w:t>
              </w:r>
              <w:del w:id="2168" w:author="ALU" w:date="2015-05-28T05:37:00Z">
                <w:r w:rsidRPr="00D74C46">
                  <w:rPr>
                    <w:rPrChange w:id="2169" w:author="ALU" w:date="2015-05-28T05:37:00Z">
                      <w:rPr>
                        <w:highlight w:val="yellow"/>
                      </w:rPr>
                    </w:rPrChange>
                  </w:rPr>
                  <w:delText>???</w:delText>
                </w:r>
              </w:del>
              <w:r w:rsidRPr="00D74C46">
                <w:rPr>
                  <w:rPrChange w:id="2170" w:author="ALU" w:date="2015-05-28T05:37:00Z">
                    <w:rPr>
                      <w:highlight w:val="yellow"/>
                    </w:rPr>
                  </w:rPrChange>
                </w:rPr>
                <w:t>)</w:t>
              </w:r>
            </w:ins>
          </w:p>
        </w:tc>
        <w:tc>
          <w:tcPr>
            <w:tcW w:w="1350" w:type="dxa"/>
          </w:tcPr>
          <w:p w14:paraId="6076C9BA" w14:textId="77777777" w:rsidR="00D84A41" w:rsidRPr="00FC2CCC" w:rsidRDefault="00D84A41" w:rsidP="003F0369">
            <w:pPr>
              <w:pStyle w:val="Tabletext"/>
              <w:rPr>
                <w:ins w:id="2171" w:author="Editor" w:date="2015-06-10T03:19:00Z"/>
              </w:rPr>
            </w:pPr>
            <w:ins w:id="2172" w:author="Editor" w:date="2015-06-10T03:19:00Z">
              <w:r w:rsidRPr="00FC2CCC">
                <w:t>v1</w:t>
              </w:r>
            </w:ins>
          </w:p>
        </w:tc>
        <w:tc>
          <w:tcPr>
            <w:tcW w:w="3040" w:type="dxa"/>
          </w:tcPr>
          <w:p w14:paraId="4825CEF8" w14:textId="77777777" w:rsidR="00D84A41" w:rsidRPr="00FC2CCC" w:rsidRDefault="00D84A41" w:rsidP="003F0369">
            <w:pPr>
              <w:pStyle w:val="Tabletext"/>
              <w:rPr>
                <w:ins w:id="2173" w:author="Editor" w:date="2015-06-10T03:19:00Z"/>
              </w:rPr>
            </w:pPr>
            <w:ins w:id="2174" w:author="Editor" w:date="2015-06-10T03:19:00Z">
              <w:del w:id="2175" w:author="ALU" w:date="2015-05-28T05:40:00Z">
                <w:r w:rsidRPr="00FC2CCC" w:rsidDel="00C772FA">
                  <w:delText>ANY</w:delText>
                </w:r>
              </w:del>
              <w:r>
                <w:t>IP</w:t>
              </w:r>
              <w:r w:rsidRPr="00FC2CCC">
                <w:t xml:space="preserve">; </w:t>
              </w:r>
              <w:r w:rsidRPr="00FC2CCC">
                <w:br/>
                <w:t>Stream type: "DTLS-enabled L4 connection"</w:t>
              </w:r>
            </w:ins>
          </w:p>
        </w:tc>
      </w:tr>
      <w:tr w:rsidR="00D84A41" w14:paraId="26A1FD8C" w14:textId="77777777" w:rsidTr="003F0369">
        <w:trPr>
          <w:jc w:val="center"/>
          <w:ins w:id="2176" w:author="Editor" w:date="2015-06-10T03:19:00Z"/>
        </w:trPr>
        <w:tc>
          <w:tcPr>
            <w:tcW w:w="3388" w:type="dxa"/>
          </w:tcPr>
          <w:p w14:paraId="292AFC27" w14:textId="77777777" w:rsidR="00D84A41" w:rsidRDefault="00D84A41" w:rsidP="003F0369">
            <w:pPr>
              <w:pStyle w:val="Tabletext"/>
              <w:rPr>
                <w:ins w:id="2177" w:author="Editor" w:date="2015-06-10T03:19:00Z"/>
              </w:rPr>
            </w:pPr>
            <w:ins w:id="2178" w:author="Editor" w:date="2015-06-10T03:19:00Z">
              <w:r>
                <w:t xml:space="preserve">"SCTP re-configuration stream reset </w:t>
              </w:r>
              <w:r w:rsidRPr="008574B8">
                <w:t>package</w:t>
              </w:r>
              <w:r>
                <w:t>" [</w:t>
              </w:r>
              <w:r w:rsidRPr="0028500F">
                <w:t>ITU-T H.248.</w:t>
              </w:r>
              <w:r>
                <w:t>SCTP</w:t>
              </w:r>
              <w:r w:rsidRPr="0028500F">
                <w:t>]</w:t>
              </w:r>
            </w:ins>
          </w:p>
        </w:tc>
        <w:tc>
          <w:tcPr>
            <w:tcW w:w="1861" w:type="dxa"/>
          </w:tcPr>
          <w:p w14:paraId="7118389C" w14:textId="77777777" w:rsidR="00D84A41" w:rsidRDefault="00D74C46" w:rsidP="003F0369">
            <w:pPr>
              <w:pStyle w:val="Tabletext"/>
              <w:rPr>
                <w:ins w:id="2179" w:author="Editor" w:date="2015-06-10T03:19:00Z"/>
                <w:rPrChange w:id="2180" w:author="ALU" w:date="2015-05-28T05:37:00Z">
                  <w:rPr>
                    <w:ins w:id="2181" w:author="Editor" w:date="2015-06-10T03:19:00Z"/>
                    <w:highlight w:val="yellow"/>
                  </w:rPr>
                </w:rPrChange>
              </w:rPr>
            </w:pPr>
            <w:ins w:id="2182" w:author="Editor" w:date="2015-06-10T03:19:00Z">
              <w:r w:rsidRPr="00D74C46">
                <w:rPr>
                  <w:rPrChange w:id="2183" w:author="ALU" w:date="2015-05-28T05:37:00Z">
                    <w:rPr>
                      <w:highlight w:val="yellow"/>
                    </w:rPr>
                  </w:rPrChange>
                </w:rPr>
                <w:t>sctpreset (0x0</w:t>
              </w:r>
              <w:r w:rsidR="00D84A41">
                <w:t>122</w:t>
              </w:r>
              <w:del w:id="2184" w:author="ALU" w:date="2015-05-28T05:38:00Z">
                <w:r w:rsidRPr="00D74C46">
                  <w:rPr>
                    <w:rPrChange w:id="2185" w:author="ALU" w:date="2015-05-28T05:37:00Z">
                      <w:rPr>
                        <w:highlight w:val="yellow"/>
                      </w:rPr>
                    </w:rPrChange>
                  </w:rPr>
                  <w:delText>???</w:delText>
                </w:r>
              </w:del>
              <w:r w:rsidRPr="00D74C46">
                <w:rPr>
                  <w:rPrChange w:id="2186" w:author="ALU" w:date="2015-05-28T05:37:00Z">
                    <w:rPr>
                      <w:highlight w:val="yellow"/>
                    </w:rPr>
                  </w:rPrChange>
                </w:rPr>
                <w:t>)</w:t>
              </w:r>
            </w:ins>
          </w:p>
        </w:tc>
        <w:tc>
          <w:tcPr>
            <w:tcW w:w="1350" w:type="dxa"/>
          </w:tcPr>
          <w:p w14:paraId="4940ADB6" w14:textId="77777777" w:rsidR="00D84A41" w:rsidRPr="00FC2CCC" w:rsidRDefault="00D84A41" w:rsidP="003F0369">
            <w:pPr>
              <w:pStyle w:val="Tabletext"/>
              <w:rPr>
                <w:ins w:id="2187" w:author="Editor" w:date="2015-06-10T03:19:00Z"/>
              </w:rPr>
            </w:pPr>
            <w:ins w:id="2188" w:author="Editor" w:date="2015-06-10T03:19:00Z">
              <w:r w:rsidRPr="00FC2CCC">
                <w:t>v1</w:t>
              </w:r>
            </w:ins>
          </w:p>
        </w:tc>
        <w:tc>
          <w:tcPr>
            <w:tcW w:w="3040" w:type="dxa"/>
          </w:tcPr>
          <w:p w14:paraId="5154EE77" w14:textId="77777777" w:rsidR="00D84A41" w:rsidRPr="00FC2CCC" w:rsidRDefault="00D84A41" w:rsidP="003F0369">
            <w:pPr>
              <w:pStyle w:val="Tabletext"/>
              <w:rPr>
                <w:ins w:id="2189" w:author="Editor" w:date="2015-06-10T03:19:00Z"/>
              </w:rPr>
            </w:pPr>
            <w:ins w:id="2190" w:author="Editor" w:date="2015-06-10T03:19:00Z">
              <w:r w:rsidRPr="00FC2CCC">
                <w:t xml:space="preserve">IP; </w:t>
              </w:r>
            </w:ins>
          </w:p>
          <w:p w14:paraId="424D32C8" w14:textId="77777777" w:rsidR="00D84A41" w:rsidRDefault="00D84A41" w:rsidP="003F0369">
            <w:pPr>
              <w:pStyle w:val="Tabletext"/>
              <w:rPr>
                <w:ins w:id="2191" w:author="Editor" w:date="2015-06-10T03:19:00Z"/>
                <w:szCs w:val="22"/>
              </w:rPr>
            </w:pPr>
            <w:ins w:id="2192" w:author="Editor" w:date="2015-06-10T03:19:00Z">
              <w:r w:rsidRPr="00FC2CCC">
                <w:t>Stream type: "DTLS-enabled L4 connection"</w:t>
              </w:r>
            </w:ins>
          </w:p>
        </w:tc>
      </w:tr>
      <w:tr w:rsidR="00D84A41" w14:paraId="69A9A344" w14:textId="77777777" w:rsidTr="003F0369">
        <w:trPr>
          <w:jc w:val="center"/>
          <w:ins w:id="2193" w:author="Editor" w:date="2015-06-10T03:19:00Z"/>
        </w:trPr>
        <w:tc>
          <w:tcPr>
            <w:tcW w:w="3388" w:type="dxa"/>
          </w:tcPr>
          <w:p w14:paraId="2F88A400" w14:textId="77777777" w:rsidR="00D84A41" w:rsidRDefault="00D84A41" w:rsidP="003F0369">
            <w:pPr>
              <w:pStyle w:val="Tabletext"/>
              <w:rPr>
                <w:ins w:id="2194" w:author="Editor" w:date="2015-06-10T03:19:00Z"/>
                <w:b/>
                <w:sz w:val="28"/>
              </w:rPr>
            </w:pPr>
            <w:ins w:id="2195" w:author="Editor" w:date="2015-06-10T03:19:00Z">
              <w:r w:rsidRPr="0028500F">
                <w:t>"</w:t>
              </w:r>
              <w:r>
                <w:t xml:space="preserve">Media grouping </w:t>
              </w:r>
              <w:r w:rsidRPr="0028500F">
                <w:t>package" [ITU-T H.248.</w:t>
              </w:r>
              <w:r>
                <w:t>STGROUP</w:t>
              </w:r>
              <w:r w:rsidRPr="0028500F">
                <w:t>]</w:t>
              </w:r>
            </w:ins>
          </w:p>
        </w:tc>
        <w:tc>
          <w:tcPr>
            <w:tcW w:w="1861" w:type="dxa"/>
          </w:tcPr>
          <w:p w14:paraId="28085A0F" w14:textId="77777777" w:rsidR="00D84A41" w:rsidRDefault="00D84A41" w:rsidP="003F0369">
            <w:pPr>
              <w:pStyle w:val="Tabletext"/>
              <w:rPr>
                <w:ins w:id="2196" w:author="Editor" w:date="2015-06-10T03:19:00Z"/>
                <w:b/>
                <w:sz w:val="28"/>
              </w:rPr>
            </w:pPr>
            <w:ins w:id="2197" w:author="Editor" w:date="2015-06-10T03:19:00Z">
              <w:r>
                <w:t>mgroup</w:t>
              </w:r>
              <w:r w:rsidRPr="00F47ED2">
                <w:t xml:space="preserve"> (0x</w:t>
              </w:r>
              <w:r>
                <w:t>011f</w:t>
              </w:r>
              <w:r w:rsidRPr="00F47ED2">
                <w:t>)</w:t>
              </w:r>
            </w:ins>
          </w:p>
        </w:tc>
        <w:tc>
          <w:tcPr>
            <w:tcW w:w="1350" w:type="dxa"/>
          </w:tcPr>
          <w:p w14:paraId="6373C4EB" w14:textId="77777777" w:rsidR="00D84A41" w:rsidRPr="00FC2CCC" w:rsidRDefault="00D84A41" w:rsidP="003F0369">
            <w:pPr>
              <w:pStyle w:val="Tabletext"/>
              <w:rPr>
                <w:ins w:id="2198" w:author="Editor" w:date="2015-06-10T03:19:00Z"/>
              </w:rPr>
            </w:pPr>
            <w:ins w:id="2199" w:author="Editor" w:date="2015-06-10T03:19:00Z">
              <w:r w:rsidRPr="00FC2CCC">
                <w:t>v1</w:t>
              </w:r>
            </w:ins>
          </w:p>
        </w:tc>
        <w:tc>
          <w:tcPr>
            <w:tcW w:w="3040" w:type="dxa"/>
          </w:tcPr>
          <w:p w14:paraId="6B56528C" w14:textId="77777777" w:rsidR="00D84A41" w:rsidRPr="00FC2CCC" w:rsidRDefault="00D84A41" w:rsidP="003F0369">
            <w:pPr>
              <w:pStyle w:val="Tabletext"/>
              <w:rPr>
                <w:ins w:id="2200" w:author="Editor" w:date="2015-06-10T03:19:00Z"/>
              </w:rPr>
            </w:pPr>
            <w:ins w:id="2201" w:author="Editor" w:date="2015-06-10T03:19:00Z">
              <w:del w:id="2202" w:author="ALU" w:date="2015-05-28T05:40:00Z">
                <w:r w:rsidRPr="00FC2CCC" w:rsidDel="00C772FA">
                  <w:delText>ANY</w:delText>
                </w:r>
              </w:del>
              <w:r>
                <w:t>IP</w:t>
              </w:r>
            </w:ins>
          </w:p>
        </w:tc>
      </w:tr>
      <w:tr w:rsidR="00D84A41" w:rsidRPr="0028500F" w14:paraId="338089C0" w14:textId="77777777" w:rsidTr="003F0369">
        <w:trPr>
          <w:jc w:val="center"/>
          <w:ins w:id="2203" w:author="Editor" w:date="2015-06-10T03:19:00Z"/>
        </w:trPr>
        <w:tc>
          <w:tcPr>
            <w:tcW w:w="9639" w:type="dxa"/>
            <w:gridSpan w:val="4"/>
          </w:tcPr>
          <w:p w14:paraId="2BE962D0" w14:textId="77777777" w:rsidR="00D84A41" w:rsidRDefault="00D84A41"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204" w:author="Editor" w:date="2015-06-10T03:19:00Z"/>
                <w:sz w:val="22"/>
                <w:szCs w:val="22"/>
              </w:rPr>
            </w:pPr>
            <w:ins w:id="2205" w:author="Editor" w:date="2015-06-10T03:19:00Z">
              <w:r w:rsidRPr="00C772FA">
                <w:rPr>
                  <w:sz w:val="22"/>
                  <w:szCs w:val="22"/>
                </w:rPr>
                <w:t xml:space="preserve">NOTE – </w:t>
              </w:r>
              <w:r>
                <w:rPr>
                  <w:sz w:val="22"/>
                  <w:szCs w:val="22"/>
                </w:rPr>
                <w:t>Termination types: an H.248 profile might futher differentiate IP-based H.248 terminations in "WebRTC" and "non-WebRTC" terminations (see also clause 8.12).</w:t>
              </w:r>
              <w:r w:rsidRPr="00C772FA">
                <w:rPr>
                  <w:sz w:val="22"/>
                  <w:szCs w:val="22"/>
                </w:rPr>
                <w:t xml:space="preserve"> </w:t>
              </w:r>
              <w:r>
                <w:rPr>
                  <w:sz w:val="22"/>
                  <w:szCs w:val="22"/>
                </w:rPr>
                <w:t>This note applies also for the tables in following clause 11.14.2.</w:t>
              </w:r>
            </w:ins>
          </w:p>
        </w:tc>
      </w:tr>
    </w:tbl>
    <w:p w14:paraId="65314977" w14:textId="77777777" w:rsidR="00D84A41" w:rsidRPr="0028500F" w:rsidRDefault="00D84A41" w:rsidP="00ED2BED">
      <w:pPr>
        <w:spacing w:before="80"/>
      </w:pPr>
    </w:p>
    <w:p w14:paraId="2EDC3558" w14:textId="77777777" w:rsidR="00ED2BED" w:rsidRDefault="00A2048F" w:rsidP="00ED2BED">
      <w:pPr>
        <w:pStyle w:val="Heading3"/>
      </w:pPr>
      <w:bookmarkStart w:id="2206" w:name="_Toc359520006"/>
      <w:bookmarkStart w:id="2207" w:name="_Toc386522579"/>
      <w:bookmarkStart w:id="2208" w:name="_Toc386523382"/>
      <w:bookmarkStart w:id="2209" w:name="_Toc404969441"/>
      <w:bookmarkStart w:id="2210" w:name="_Toc421671576"/>
      <w:r>
        <w:t>11.</w:t>
      </w:r>
      <w:r w:rsidR="00ED2BED" w:rsidRPr="0028500F">
        <w:t>14.2</w:t>
      </w:r>
      <w:r w:rsidR="00ED2BED" w:rsidRPr="0028500F">
        <w:tab/>
        <w:t>Optional Package</w:t>
      </w:r>
      <w:bookmarkEnd w:id="2206"/>
      <w:bookmarkEnd w:id="2207"/>
      <w:bookmarkEnd w:id="2208"/>
      <w:bookmarkEnd w:id="2209"/>
      <w:bookmarkEnd w:id="2210"/>
      <w:r w:rsidR="00ED2BED" w:rsidRPr="0028500F">
        <w:t xml:space="preserve"> </w:t>
      </w:r>
    </w:p>
    <w:p w14:paraId="50F74603"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3945C126" w14:textId="77777777" w:rsidR="00ED2BED" w:rsidDel="003F0369"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11" w:author="Editor" w:date="2015-06-10T03:24:00Z"/>
          <w:sz w:val="22"/>
        </w:rPr>
      </w:pPr>
      <w:del w:id="2212" w:author="Editor" w:date="2015-06-10T03:24:00Z">
        <w:r w:rsidRPr="0028500F" w:rsidDel="003F0369">
          <w:rPr>
            <w:sz w:val="22"/>
          </w:rPr>
          <w:delText>IF CS</w:delText>
        </w:r>
        <w:r w:rsidRPr="0028500F" w:rsidDel="003F0369">
          <w:rPr>
            <w:sz w:val="22"/>
            <w:vertAlign w:val="subscript"/>
          </w:rPr>
          <w:delText>A</w:delText>
        </w:r>
        <w:r w:rsidRPr="0028500F" w:rsidDel="003F0369">
          <w:rPr>
            <w:sz w:val="22"/>
          </w:rPr>
          <w:delText xml:space="preserve"> </w:delText>
        </w:r>
        <w:r w:rsidDel="003F0369">
          <w:rPr>
            <w:sz w:val="22"/>
          </w:rPr>
          <w:delText xml:space="preserve">OR </w:delText>
        </w:r>
        <w:r w:rsidRPr="0028500F" w:rsidDel="003F0369">
          <w:rPr>
            <w:sz w:val="22"/>
          </w:rPr>
          <w:delText>CS</w:delText>
        </w:r>
        <w:r w:rsidRPr="0028500F" w:rsidDel="003F0369">
          <w:rPr>
            <w:sz w:val="22"/>
            <w:vertAlign w:val="subscript"/>
          </w:rPr>
          <w:delText>B</w:delText>
        </w:r>
        <w:r w:rsidRPr="0028500F" w:rsidDel="003F0369">
          <w:rPr>
            <w:sz w:val="22"/>
          </w:rPr>
          <w:delText xml:space="preserve"> THEN </w:delText>
        </w:r>
        <w:r w:rsidDel="003F0369">
          <w:rPr>
            <w:sz w:val="22"/>
          </w:rPr>
          <w:delText>"following table":</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rsidDel="003F0369" w14:paraId="26FC5CAB" w14:textId="77777777" w:rsidTr="006B0BB2">
        <w:trPr>
          <w:jc w:val="center"/>
          <w:del w:id="2213" w:author="Editor" w:date="2015-06-10T03:24:00Z"/>
        </w:trPr>
        <w:tc>
          <w:tcPr>
            <w:tcW w:w="9639" w:type="dxa"/>
            <w:gridSpan w:val="4"/>
          </w:tcPr>
          <w:p w14:paraId="440FA366"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14" w:author="Editor" w:date="2015-06-10T03:24:00Z"/>
                <w:b/>
                <w:sz w:val="22"/>
              </w:rPr>
            </w:pPr>
            <w:del w:id="2215" w:author="Editor" w:date="2015-06-10T03:24:00Z">
              <w:r w:rsidRPr="0028500F" w:rsidDel="003F0369">
                <w:rPr>
                  <w:b/>
                  <w:sz w:val="22"/>
                </w:rPr>
                <w:delText>Optional packages:</w:delText>
              </w:r>
            </w:del>
          </w:p>
        </w:tc>
      </w:tr>
      <w:tr w:rsidR="00ED2BED" w:rsidRPr="0028500F" w:rsidDel="003F0369" w14:paraId="7C6D058B" w14:textId="77777777" w:rsidTr="006B0BB2">
        <w:trPr>
          <w:jc w:val="center"/>
          <w:del w:id="2216" w:author="Editor" w:date="2015-06-10T03:24:00Z"/>
        </w:trPr>
        <w:tc>
          <w:tcPr>
            <w:tcW w:w="3388" w:type="dxa"/>
          </w:tcPr>
          <w:p w14:paraId="3A7BD314"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17" w:author="Editor" w:date="2015-06-10T03:24:00Z"/>
                <w:b/>
                <w:sz w:val="22"/>
              </w:rPr>
            </w:pPr>
            <w:del w:id="2218" w:author="Editor" w:date="2015-06-10T03:24:00Z">
              <w:r w:rsidRPr="0028500F" w:rsidDel="003F0369">
                <w:rPr>
                  <w:b/>
                  <w:sz w:val="22"/>
                </w:rPr>
                <w:delText>Package name</w:delText>
              </w:r>
            </w:del>
          </w:p>
        </w:tc>
        <w:tc>
          <w:tcPr>
            <w:tcW w:w="1861" w:type="dxa"/>
          </w:tcPr>
          <w:p w14:paraId="3B5D80A1"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19" w:author="Editor" w:date="2015-06-10T03:24:00Z"/>
                <w:b/>
                <w:sz w:val="22"/>
              </w:rPr>
            </w:pPr>
            <w:del w:id="2220" w:author="Editor" w:date="2015-06-10T03:24:00Z">
              <w:r w:rsidRPr="0028500F" w:rsidDel="003F0369">
                <w:rPr>
                  <w:b/>
                  <w:sz w:val="22"/>
                </w:rPr>
                <w:delText>PackageID</w:delText>
              </w:r>
            </w:del>
          </w:p>
        </w:tc>
        <w:tc>
          <w:tcPr>
            <w:tcW w:w="1350" w:type="dxa"/>
          </w:tcPr>
          <w:p w14:paraId="0D1C7C94"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21" w:author="Editor" w:date="2015-06-10T03:24:00Z"/>
                <w:b/>
                <w:sz w:val="22"/>
              </w:rPr>
            </w:pPr>
            <w:del w:id="2222" w:author="Editor" w:date="2015-06-10T03:24:00Z">
              <w:r w:rsidRPr="0028500F" w:rsidDel="003F0369">
                <w:rPr>
                  <w:b/>
                  <w:sz w:val="22"/>
                </w:rPr>
                <w:delText>Version</w:delText>
              </w:r>
            </w:del>
          </w:p>
        </w:tc>
        <w:tc>
          <w:tcPr>
            <w:tcW w:w="3040" w:type="dxa"/>
          </w:tcPr>
          <w:p w14:paraId="18E3F64F"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23" w:author="Editor" w:date="2015-06-10T03:24:00Z"/>
                <w:b/>
                <w:sz w:val="22"/>
              </w:rPr>
            </w:pPr>
            <w:del w:id="2224" w:author="Editor" w:date="2015-06-10T03:24:00Z">
              <w:r w:rsidRPr="0028500F" w:rsidDel="003F0369">
                <w:rPr>
                  <w:b/>
                  <w:sz w:val="20"/>
                </w:rPr>
                <w:delText>Termination Types Supported</w:delText>
              </w:r>
            </w:del>
          </w:p>
        </w:tc>
      </w:tr>
      <w:tr w:rsidR="00ED2BED" w:rsidRPr="0028500F" w:rsidDel="003F0369" w14:paraId="15BB704A" w14:textId="77777777" w:rsidTr="006B0BB2">
        <w:trPr>
          <w:jc w:val="center"/>
          <w:del w:id="2225" w:author="Editor" w:date="2015-06-10T03:24:00Z"/>
        </w:trPr>
        <w:tc>
          <w:tcPr>
            <w:tcW w:w="3388" w:type="dxa"/>
          </w:tcPr>
          <w:p w14:paraId="7D7AA552" w14:textId="77777777" w:rsidR="00ED2BED" w:rsidRPr="0028500F"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26" w:author="Editor" w:date="2015-06-10T03:24:00Z"/>
                <w:sz w:val="22"/>
                <w:szCs w:val="22"/>
              </w:rPr>
            </w:pPr>
            <w:del w:id="2227" w:author="Editor" w:date="2015-06-10T03:24:00Z">
              <w:r w:rsidRPr="0028500F" w:rsidDel="003F0369">
                <w:rPr>
                  <w:sz w:val="22"/>
                </w:rPr>
                <w:delText>"</w:delText>
              </w:r>
              <w:r w:rsidRPr="0033232A" w:rsidDel="003F0369">
                <w:rPr>
                  <w:sz w:val="22"/>
                </w:rPr>
                <w:delText xml:space="preserve">Stream endpoint interlinkage </w:delText>
              </w:r>
              <w:r w:rsidRPr="0033232A" w:rsidDel="003F0369">
                <w:rPr>
                  <w:sz w:val="22"/>
                </w:rPr>
                <w:lastRenderedPageBreak/>
                <w:delText>package</w:delText>
              </w:r>
              <w:r w:rsidRPr="0028500F" w:rsidDel="003F0369">
                <w:rPr>
                  <w:sz w:val="22"/>
                </w:rPr>
                <w:delText>" [ITU-T H.248.</w:delText>
              </w:r>
              <w:r w:rsidDel="003F0369">
                <w:rPr>
                  <w:sz w:val="22"/>
                </w:rPr>
                <w:delText>92</w:delText>
              </w:r>
              <w:r w:rsidRPr="0028500F" w:rsidDel="003F0369">
                <w:rPr>
                  <w:sz w:val="22"/>
                </w:rPr>
                <w:delText>]</w:delText>
              </w:r>
            </w:del>
          </w:p>
        </w:tc>
        <w:tc>
          <w:tcPr>
            <w:tcW w:w="1861" w:type="dxa"/>
          </w:tcPr>
          <w:p w14:paraId="6525367E" w14:textId="77777777" w:rsidR="00ED2BED" w:rsidRPr="0028500F"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28" w:author="Editor" w:date="2015-06-10T03:24:00Z"/>
                <w:sz w:val="22"/>
                <w:szCs w:val="22"/>
              </w:rPr>
            </w:pPr>
            <w:del w:id="2229" w:author="Editor" w:date="2015-06-10T03:24:00Z">
              <w:r w:rsidDel="003F0369">
                <w:rPr>
                  <w:sz w:val="22"/>
                  <w:szCs w:val="22"/>
                </w:rPr>
                <w:lastRenderedPageBreak/>
                <w:delText>seplink (</w:delText>
              </w:r>
              <w:r w:rsidDel="003F0369">
                <w:delText>0x011b</w:delText>
              </w:r>
              <w:r w:rsidRPr="0028500F" w:rsidDel="003F0369">
                <w:rPr>
                  <w:sz w:val="22"/>
                  <w:szCs w:val="22"/>
                </w:rPr>
                <w:delText>)</w:delText>
              </w:r>
            </w:del>
          </w:p>
        </w:tc>
        <w:tc>
          <w:tcPr>
            <w:tcW w:w="1350" w:type="dxa"/>
          </w:tcPr>
          <w:p w14:paraId="5FA87BC7" w14:textId="77777777" w:rsidR="00ED2BED" w:rsidRPr="0028500F"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30" w:author="Editor" w:date="2015-06-10T03:24:00Z"/>
                <w:sz w:val="22"/>
                <w:szCs w:val="22"/>
              </w:rPr>
            </w:pPr>
            <w:commentRangeStart w:id="2231"/>
            <w:del w:id="2232" w:author="Editor" w:date="2015-06-10T03:24:00Z">
              <w:r w:rsidDel="003F0369">
                <w:rPr>
                  <w:sz w:val="22"/>
                  <w:szCs w:val="22"/>
                </w:rPr>
                <w:delText>v1</w:delText>
              </w:r>
              <w:commentRangeEnd w:id="2231"/>
              <w:r w:rsidR="00C9206F" w:rsidDel="003F0369">
                <w:rPr>
                  <w:rStyle w:val="CommentReference"/>
                  <w:szCs w:val="20"/>
                  <w:lang w:eastAsia="en-US"/>
                </w:rPr>
                <w:commentReference w:id="2231"/>
              </w:r>
            </w:del>
          </w:p>
        </w:tc>
        <w:tc>
          <w:tcPr>
            <w:tcW w:w="3040" w:type="dxa"/>
          </w:tcPr>
          <w:p w14:paraId="5DA172BC" w14:textId="77777777" w:rsidR="00ED2BED" w:rsidRPr="0028500F"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33" w:author="Editor" w:date="2015-06-10T03:24:00Z"/>
                <w:sz w:val="22"/>
                <w:szCs w:val="22"/>
              </w:rPr>
            </w:pPr>
            <w:del w:id="2234" w:author="Editor" w:date="2015-06-10T03:24:00Z">
              <w:r w:rsidRPr="0028500F" w:rsidDel="003F0369">
                <w:rPr>
                  <w:sz w:val="22"/>
                  <w:szCs w:val="22"/>
                </w:rPr>
                <w:delText>ANY</w:delText>
              </w:r>
            </w:del>
          </w:p>
        </w:tc>
      </w:tr>
      <w:tr w:rsidR="00ED2BED" w:rsidRPr="0028500F" w:rsidDel="003F0369" w14:paraId="4DD8BEF6" w14:textId="77777777" w:rsidTr="006B0BB2">
        <w:trPr>
          <w:jc w:val="center"/>
          <w:del w:id="2235" w:author="Editor" w:date="2015-06-10T03:24:00Z"/>
        </w:trPr>
        <w:tc>
          <w:tcPr>
            <w:tcW w:w="3388" w:type="dxa"/>
          </w:tcPr>
          <w:p w14:paraId="52CF8021" w14:textId="77777777" w:rsidR="00ED2BED" w:rsidRPr="0028500F"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36" w:author="Editor" w:date="2015-06-10T03:24:00Z"/>
                <w:sz w:val="22"/>
              </w:rPr>
            </w:pPr>
          </w:p>
        </w:tc>
        <w:tc>
          <w:tcPr>
            <w:tcW w:w="1861" w:type="dxa"/>
          </w:tcPr>
          <w:p w14:paraId="7D734322" w14:textId="77777777" w:rsidR="00ED2BED"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37" w:author="Editor" w:date="2015-06-10T03:24:00Z"/>
                <w:sz w:val="22"/>
                <w:szCs w:val="22"/>
              </w:rPr>
            </w:pPr>
          </w:p>
        </w:tc>
        <w:tc>
          <w:tcPr>
            <w:tcW w:w="1350" w:type="dxa"/>
          </w:tcPr>
          <w:p w14:paraId="49E364B0" w14:textId="77777777" w:rsidR="00ED2BED"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38" w:author="Editor" w:date="2015-06-10T03:24:00Z"/>
                <w:sz w:val="22"/>
                <w:szCs w:val="22"/>
              </w:rPr>
            </w:pPr>
          </w:p>
        </w:tc>
        <w:tc>
          <w:tcPr>
            <w:tcW w:w="3040" w:type="dxa"/>
          </w:tcPr>
          <w:p w14:paraId="339A9F29" w14:textId="77777777" w:rsidR="00ED2BED" w:rsidRPr="0028500F"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39" w:author="Editor" w:date="2015-06-10T03:24:00Z"/>
                <w:sz w:val="22"/>
                <w:szCs w:val="22"/>
              </w:rPr>
            </w:pPr>
          </w:p>
        </w:tc>
      </w:tr>
    </w:tbl>
    <w:p w14:paraId="0F22BFC2" w14:textId="77777777" w:rsidR="00ED2BED" w:rsidDel="003F0369"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40" w:author="Editor" w:date="2015-06-10T03:24:00Z"/>
          <w:sz w:val="22"/>
        </w:rPr>
      </w:pPr>
    </w:p>
    <w:p w14:paraId="43232787" w14:textId="77777777" w:rsidR="00ED2BED" w:rsidRPr="0028500F" w:rsidDel="003F0369"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41" w:author="Editor" w:date="2015-06-10T03:24:00Z"/>
          <w:sz w:val="22"/>
          <w:szCs w:val="22"/>
        </w:rPr>
      </w:pPr>
      <w:del w:id="2242" w:author="Editor" w:date="2015-06-10T03:24:00Z">
        <w:r w:rsidRPr="0028500F" w:rsidDel="003F0369">
          <w:rPr>
            <w:sz w:val="22"/>
            <w:szCs w:val="22"/>
          </w:rPr>
          <w:delText>Examples:</w:delText>
        </w:r>
      </w:del>
    </w:p>
    <w:p w14:paraId="36B04CC5" w14:textId="77777777" w:rsidR="00ED2BED" w:rsidDel="003F0369"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43" w:author="Editor" w:date="2015-06-10T03:24:00Z"/>
          <w:sz w:val="22"/>
        </w:rPr>
      </w:pPr>
      <w:del w:id="2244" w:author="Editor" w:date="2015-06-10T03:24:00Z">
        <w:r w:rsidRPr="0028500F" w:rsidDel="003F0369">
          <w:rPr>
            <w:sz w:val="22"/>
          </w:rPr>
          <w:delText>IF CS</w:delText>
        </w:r>
        <w:r w:rsidDel="003F0369">
          <w:rPr>
            <w:sz w:val="22"/>
            <w:vertAlign w:val="subscript"/>
          </w:rPr>
          <w:delText>A</w:delText>
        </w:r>
        <w:r w:rsidRPr="0028500F" w:rsidDel="003F0369">
          <w:rPr>
            <w:sz w:val="22"/>
          </w:rPr>
          <w:delText xml:space="preserve"> THEN </w:delText>
        </w:r>
        <w:r w:rsidDel="003F0369">
          <w:rPr>
            <w:sz w:val="22"/>
          </w:rPr>
          <w:delText>"following table":</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rsidDel="003F0369" w14:paraId="104DB484" w14:textId="77777777" w:rsidTr="006B0BB2">
        <w:trPr>
          <w:jc w:val="center"/>
          <w:del w:id="2245" w:author="Editor" w:date="2015-06-10T03:24:00Z"/>
        </w:trPr>
        <w:tc>
          <w:tcPr>
            <w:tcW w:w="9639" w:type="dxa"/>
            <w:gridSpan w:val="4"/>
          </w:tcPr>
          <w:p w14:paraId="247DFC88"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46" w:author="Editor" w:date="2015-06-10T03:24:00Z"/>
                <w:b/>
                <w:sz w:val="22"/>
              </w:rPr>
            </w:pPr>
            <w:del w:id="2247" w:author="Editor" w:date="2015-06-10T03:24:00Z">
              <w:r w:rsidRPr="0028500F" w:rsidDel="003F0369">
                <w:rPr>
                  <w:b/>
                  <w:sz w:val="22"/>
                </w:rPr>
                <w:delText>Optional packages:</w:delText>
              </w:r>
            </w:del>
          </w:p>
        </w:tc>
      </w:tr>
      <w:tr w:rsidR="00ED2BED" w:rsidRPr="0028500F" w:rsidDel="003F0369" w14:paraId="4BA457B8" w14:textId="77777777" w:rsidTr="006B0BB2">
        <w:trPr>
          <w:jc w:val="center"/>
          <w:del w:id="2248" w:author="Editor" w:date="2015-06-10T03:24:00Z"/>
        </w:trPr>
        <w:tc>
          <w:tcPr>
            <w:tcW w:w="3388" w:type="dxa"/>
          </w:tcPr>
          <w:p w14:paraId="1012EDE5"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49" w:author="Editor" w:date="2015-06-10T03:24:00Z"/>
                <w:b/>
                <w:sz w:val="22"/>
              </w:rPr>
            </w:pPr>
            <w:del w:id="2250" w:author="Editor" w:date="2015-06-10T03:24:00Z">
              <w:r w:rsidRPr="0028500F" w:rsidDel="003F0369">
                <w:rPr>
                  <w:b/>
                  <w:sz w:val="22"/>
                </w:rPr>
                <w:delText>Package name</w:delText>
              </w:r>
            </w:del>
          </w:p>
        </w:tc>
        <w:tc>
          <w:tcPr>
            <w:tcW w:w="1861" w:type="dxa"/>
          </w:tcPr>
          <w:p w14:paraId="413D17AC"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51" w:author="Editor" w:date="2015-06-10T03:24:00Z"/>
                <w:b/>
                <w:sz w:val="22"/>
              </w:rPr>
            </w:pPr>
            <w:del w:id="2252" w:author="Editor" w:date="2015-06-10T03:24:00Z">
              <w:r w:rsidRPr="0028500F" w:rsidDel="003F0369">
                <w:rPr>
                  <w:b/>
                  <w:sz w:val="22"/>
                </w:rPr>
                <w:delText>PackageID</w:delText>
              </w:r>
            </w:del>
          </w:p>
        </w:tc>
        <w:tc>
          <w:tcPr>
            <w:tcW w:w="1350" w:type="dxa"/>
          </w:tcPr>
          <w:p w14:paraId="5FC20523"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53" w:author="Editor" w:date="2015-06-10T03:24:00Z"/>
                <w:b/>
                <w:sz w:val="22"/>
              </w:rPr>
            </w:pPr>
            <w:del w:id="2254" w:author="Editor" w:date="2015-06-10T03:24:00Z">
              <w:r w:rsidRPr="0028500F" w:rsidDel="003F0369">
                <w:rPr>
                  <w:b/>
                  <w:sz w:val="22"/>
                </w:rPr>
                <w:delText>Version</w:delText>
              </w:r>
            </w:del>
          </w:p>
        </w:tc>
        <w:tc>
          <w:tcPr>
            <w:tcW w:w="3040" w:type="dxa"/>
          </w:tcPr>
          <w:p w14:paraId="314BFFE2" w14:textId="77777777" w:rsidR="00ED2BED" w:rsidRPr="0028500F" w:rsidDel="003F0369"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del w:id="2255" w:author="Editor" w:date="2015-06-10T03:24:00Z"/>
                <w:b/>
                <w:sz w:val="22"/>
              </w:rPr>
            </w:pPr>
            <w:del w:id="2256" w:author="Editor" w:date="2015-06-10T03:24:00Z">
              <w:r w:rsidRPr="0028500F" w:rsidDel="003F0369">
                <w:rPr>
                  <w:b/>
                  <w:sz w:val="20"/>
                </w:rPr>
                <w:delText>Termination Types Supported</w:delText>
              </w:r>
            </w:del>
          </w:p>
        </w:tc>
      </w:tr>
      <w:tr w:rsidR="00ED2BED" w:rsidRPr="0028500F" w:rsidDel="003F0369" w14:paraId="499BA538" w14:textId="77777777" w:rsidTr="006B0BB2">
        <w:trPr>
          <w:jc w:val="center"/>
          <w:del w:id="2257" w:author="Editor" w:date="2015-06-10T03:24:00Z"/>
        </w:trPr>
        <w:tc>
          <w:tcPr>
            <w:tcW w:w="3388" w:type="dxa"/>
          </w:tcPr>
          <w:p w14:paraId="7AC606C8" w14:textId="77777777" w:rsidR="00ED2BED" w:rsidRPr="00BE1EE2"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58" w:author="Editor" w:date="2015-06-10T03:24:00Z"/>
                <w:sz w:val="22"/>
                <w:szCs w:val="22"/>
              </w:rPr>
            </w:pPr>
            <w:del w:id="2259" w:author="Editor" w:date="2015-06-10T03:24:00Z">
              <w:r w:rsidRPr="00BE1EE2" w:rsidDel="003F0369">
                <w:rPr>
                  <w:sz w:val="22"/>
                  <w:szCs w:val="22"/>
                </w:rPr>
                <w:delText>"</w:delText>
              </w:r>
              <w:r w:rsidR="00131BC8" w:rsidRPr="00131BC8" w:rsidDel="003F0369">
                <w:rPr>
                  <w:sz w:val="22"/>
                  <w:szCs w:val="22"/>
                </w:rPr>
                <w:delText xml:space="preserve">Address reporting </w:delText>
              </w:r>
              <w:r w:rsidRPr="00BE1EE2" w:rsidDel="003F0369">
                <w:rPr>
                  <w:sz w:val="22"/>
                  <w:szCs w:val="22"/>
                </w:rPr>
                <w:delText xml:space="preserve">package" [ITU-T H.248.37] </w:delText>
              </w:r>
            </w:del>
          </w:p>
          <w:p w14:paraId="19FF17CD" w14:textId="77777777" w:rsidR="00ED2BED" w:rsidRPr="00BE1EE2"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60" w:author="Editor" w:date="2015-06-10T03:24:00Z"/>
                <w:sz w:val="22"/>
                <w:szCs w:val="22"/>
              </w:rPr>
            </w:pPr>
            <w:del w:id="2261" w:author="Editor" w:date="2015-06-10T03:24:00Z">
              <w:r w:rsidRPr="00BE1EE2" w:rsidDel="003F0369">
                <w:rPr>
                  <w:i/>
                  <w:sz w:val="22"/>
                  <w:szCs w:val="22"/>
                  <w:highlight w:val="yellow"/>
                </w:rPr>
                <w:delText>{</w:delText>
              </w:r>
              <w:r w:rsidRPr="00BE1EE2" w:rsidDel="003F0369">
                <w:rPr>
                  <w:b/>
                  <w:i/>
                  <w:sz w:val="22"/>
                  <w:szCs w:val="22"/>
                  <w:highlight w:val="yellow"/>
                </w:rPr>
                <w:delText>Editor's note</w:delText>
              </w:r>
              <w:r w:rsidRPr="00BE1EE2" w:rsidDel="003F0369">
                <w:rPr>
                  <w:i/>
                  <w:sz w:val="22"/>
                  <w:szCs w:val="22"/>
                  <w:highlight w:val="yellow"/>
                </w:rPr>
                <w:delText xml:space="preserve"> (2014-07): still under discussion … related to ICE procedures …}</w:delText>
              </w:r>
            </w:del>
          </w:p>
        </w:tc>
        <w:tc>
          <w:tcPr>
            <w:tcW w:w="1861" w:type="dxa"/>
          </w:tcPr>
          <w:p w14:paraId="6A40D1BC" w14:textId="77777777" w:rsidR="00ED2BED" w:rsidDel="003F0369" w:rsidRDefault="00ED2BED" w:rsidP="006B0BB2">
            <w:pPr>
              <w:pStyle w:val="Tabletext"/>
              <w:rPr>
                <w:del w:id="2262" w:author="Editor" w:date="2015-06-10T03:24:00Z"/>
              </w:rPr>
            </w:pPr>
            <w:del w:id="2263" w:author="Editor" w:date="2015-06-10T03:24:00Z">
              <w:r w:rsidDel="003F0369">
                <w:delText>adr</w:delText>
              </w:r>
            </w:del>
          </w:p>
          <w:p w14:paraId="53BB1753" w14:textId="77777777" w:rsidR="008C19DD" w:rsidDel="003F0369" w:rsidRDefault="00ED2BED" w:rsidP="008C19DD">
            <w:pPr>
              <w:pStyle w:val="Tabletext"/>
              <w:rPr>
                <w:del w:id="2264" w:author="Editor" w:date="2015-06-10T03:24:00Z"/>
                <w:szCs w:val="22"/>
              </w:rPr>
            </w:pPr>
            <w:del w:id="2265" w:author="Editor" w:date="2015-06-10T03:24:00Z">
              <w:r w:rsidRPr="00FC2CCC" w:rsidDel="003F0369">
                <w:delText xml:space="preserve"> (</w:delText>
              </w:r>
              <w:r w:rsidDel="003F0369">
                <w:delText>0x00ac)</w:delText>
              </w:r>
            </w:del>
          </w:p>
        </w:tc>
        <w:tc>
          <w:tcPr>
            <w:tcW w:w="1350" w:type="dxa"/>
          </w:tcPr>
          <w:p w14:paraId="4B7AB8EC" w14:textId="77777777" w:rsidR="008C19DD" w:rsidRPr="00FC2CCC" w:rsidDel="003F0369" w:rsidRDefault="00ED2BED" w:rsidP="008C19DD">
            <w:pPr>
              <w:pStyle w:val="Tabletext"/>
              <w:rPr>
                <w:del w:id="2266" w:author="Editor" w:date="2015-06-10T03:24:00Z"/>
              </w:rPr>
            </w:pPr>
            <w:del w:id="2267" w:author="Editor" w:date="2015-06-10T03:24:00Z">
              <w:r w:rsidRPr="00FC2CCC" w:rsidDel="003F0369">
                <w:delText>v1</w:delText>
              </w:r>
            </w:del>
          </w:p>
        </w:tc>
        <w:tc>
          <w:tcPr>
            <w:tcW w:w="3040" w:type="dxa"/>
          </w:tcPr>
          <w:p w14:paraId="3E15138C" w14:textId="77777777" w:rsidR="008C19DD" w:rsidRPr="00FC2CCC" w:rsidDel="003F0369" w:rsidRDefault="00ED2BED" w:rsidP="008C19DD">
            <w:pPr>
              <w:pStyle w:val="Tabletext"/>
              <w:rPr>
                <w:del w:id="2268" w:author="Editor" w:date="2015-06-10T03:24:00Z"/>
              </w:rPr>
            </w:pPr>
            <w:del w:id="2269" w:author="Editor" w:date="2015-06-10T03:24:00Z">
              <w:r w:rsidRPr="00FC2CCC" w:rsidDel="003F0369">
                <w:delText>ANY</w:delText>
              </w:r>
            </w:del>
          </w:p>
        </w:tc>
      </w:tr>
      <w:tr w:rsidR="00ED2BED" w:rsidRPr="0028500F" w:rsidDel="003F0369" w14:paraId="5383EE97" w14:textId="77777777" w:rsidTr="006B0BB2">
        <w:trPr>
          <w:jc w:val="center"/>
          <w:del w:id="2270" w:author="Editor" w:date="2015-06-10T03:24:00Z"/>
        </w:trPr>
        <w:tc>
          <w:tcPr>
            <w:tcW w:w="3388" w:type="dxa"/>
          </w:tcPr>
          <w:p w14:paraId="731E3A7F" w14:textId="77777777" w:rsidR="00ED2BED" w:rsidRPr="00BE1EE2"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271" w:author="Editor" w:date="2015-06-10T03:24:00Z"/>
                <w:sz w:val="22"/>
                <w:szCs w:val="22"/>
              </w:rPr>
            </w:pPr>
            <w:del w:id="2272" w:author="Editor" w:date="2015-06-10T03:24:00Z">
              <w:r w:rsidRPr="00BE1EE2" w:rsidDel="003F0369">
                <w:rPr>
                  <w:sz w:val="22"/>
                  <w:szCs w:val="22"/>
                </w:rPr>
                <w:delText>"S</w:delText>
              </w:r>
              <w:r w:rsidR="00131BC8" w:rsidRPr="00131BC8" w:rsidDel="003F0369">
                <w:rPr>
                  <w:sz w:val="22"/>
                  <w:szCs w:val="22"/>
                </w:rPr>
                <w:delText>tatistics for discarded packets due to latching</w:delText>
              </w:r>
              <w:r w:rsidRPr="00BE1EE2" w:rsidDel="003F0369">
                <w:rPr>
                  <w:sz w:val="22"/>
                  <w:szCs w:val="22"/>
                </w:rPr>
                <w:delText xml:space="preserve"> package" [ITU-T H.248.37] </w:delText>
              </w:r>
            </w:del>
          </w:p>
        </w:tc>
        <w:tc>
          <w:tcPr>
            <w:tcW w:w="1861" w:type="dxa"/>
          </w:tcPr>
          <w:p w14:paraId="69B6FC37" w14:textId="77777777" w:rsidR="00ED2BED" w:rsidDel="003F0369" w:rsidRDefault="00ED2BED" w:rsidP="006B0BB2">
            <w:pPr>
              <w:pStyle w:val="Tabletext"/>
              <w:rPr>
                <w:del w:id="2273" w:author="Editor" w:date="2015-06-10T03:24:00Z"/>
              </w:rPr>
            </w:pPr>
            <w:del w:id="2274" w:author="Editor" w:date="2015-06-10T03:24:00Z">
              <w:r w:rsidDel="003F0369">
                <w:delText>lstat</w:delText>
              </w:r>
            </w:del>
          </w:p>
          <w:p w14:paraId="2BF6C158" w14:textId="77777777" w:rsidR="008C19DD" w:rsidDel="003F0369" w:rsidRDefault="00ED2BED" w:rsidP="008C19DD">
            <w:pPr>
              <w:pStyle w:val="Tabletext"/>
              <w:rPr>
                <w:del w:id="2275" w:author="Editor" w:date="2015-06-10T03:24:00Z"/>
                <w:szCs w:val="22"/>
              </w:rPr>
            </w:pPr>
            <w:del w:id="2276" w:author="Editor" w:date="2015-06-10T03:24:00Z">
              <w:r w:rsidRPr="00FC2CCC" w:rsidDel="003F0369">
                <w:delText xml:space="preserve"> (</w:delText>
              </w:r>
              <w:r w:rsidDel="003F0369">
                <w:delText>0x00e4)</w:delText>
              </w:r>
            </w:del>
          </w:p>
        </w:tc>
        <w:tc>
          <w:tcPr>
            <w:tcW w:w="1350" w:type="dxa"/>
          </w:tcPr>
          <w:p w14:paraId="34640E02" w14:textId="77777777" w:rsidR="008C19DD" w:rsidRPr="00FC2CCC" w:rsidDel="003F0369" w:rsidRDefault="00ED2BED" w:rsidP="008C19DD">
            <w:pPr>
              <w:pStyle w:val="Tabletext"/>
              <w:rPr>
                <w:del w:id="2277" w:author="Editor" w:date="2015-06-10T03:24:00Z"/>
              </w:rPr>
            </w:pPr>
            <w:del w:id="2278" w:author="Editor" w:date="2015-06-10T03:24:00Z">
              <w:r w:rsidRPr="00FC2CCC" w:rsidDel="003F0369">
                <w:delText>v1</w:delText>
              </w:r>
            </w:del>
          </w:p>
        </w:tc>
        <w:tc>
          <w:tcPr>
            <w:tcW w:w="3040" w:type="dxa"/>
          </w:tcPr>
          <w:p w14:paraId="7D7A2FAD" w14:textId="77777777" w:rsidR="008C19DD" w:rsidRPr="00FC2CCC" w:rsidDel="003F0369" w:rsidRDefault="00ED2BED" w:rsidP="008C19DD">
            <w:pPr>
              <w:pStyle w:val="Tabletext"/>
              <w:rPr>
                <w:del w:id="2279" w:author="Editor" w:date="2015-06-10T03:24:00Z"/>
              </w:rPr>
            </w:pPr>
            <w:del w:id="2280" w:author="Editor" w:date="2015-06-10T03:24:00Z">
              <w:r w:rsidRPr="00FC2CCC" w:rsidDel="003F0369">
                <w:delText>ANY</w:delText>
              </w:r>
            </w:del>
          </w:p>
        </w:tc>
      </w:tr>
      <w:tr w:rsidR="00ED2BED" w:rsidRPr="0028500F" w:rsidDel="003F0369" w14:paraId="1C9E5694" w14:textId="77777777" w:rsidTr="006B0BB2">
        <w:trPr>
          <w:jc w:val="center"/>
          <w:del w:id="2281" w:author="Editor" w:date="2015-06-10T03:24:00Z"/>
        </w:trPr>
        <w:tc>
          <w:tcPr>
            <w:tcW w:w="3388" w:type="dxa"/>
          </w:tcPr>
          <w:p w14:paraId="076502AE" w14:textId="77777777" w:rsidR="008C19DD" w:rsidDel="003F0369" w:rsidRDefault="00DC2324" w:rsidP="008C19DD">
            <w:pPr>
              <w:pStyle w:val="Tabletext"/>
              <w:rPr>
                <w:del w:id="2282" w:author="Editor" w:date="2015-06-10T03:24:00Z"/>
              </w:rPr>
            </w:pPr>
            <w:del w:id="2283" w:author="Editor" w:date="2015-06-10T03:24:00Z">
              <w:r w:rsidRPr="00DC2324" w:rsidDel="003F0369">
                <w:delText>"Advanced SDP wildcarding package" [ITU-T H.248.39] (NOTE 1)</w:delText>
              </w:r>
            </w:del>
          </w:p>
        </w:tc>
        <w:tc>
          <w:tcPr>
            <w:tcW w:w="1861" w:type="dxa"/>
          </w:tcPr>
          <w:p w14:paraId="49248F4C" w14:textId="77777777" w:rsidR="008C19DD" w:rsidDel="003F0369" w:rsidRDefault="00ED2BED" w:rsidP="008C19DD">
            <w:pPr>
              <w:pStyle w:val="Tabletext"/>
              <w:rPr>
                <w:del w:id="2284" w:author="Editor" w:date="2015-06-10T03:24:00Z"/>
                <w:szCs w:val="22"/>
              </w:rPr>
            </w:pPr>
            <w:del w:id="2285" w:author="Editor" w:date="2015-06-10T03:24:00Z">
              <w:r w:rsidRPr="000F1875" w:rsidDel="003F0369">
                <w:delText>aswp (0x011c</w:delText>
              </w:r>
              <w:r w:rsidRPr="00FC2CCC" w:rsidDel="003F0369">
                <w:delText>)</w:delText>
              </w:r>
            </w:del>
          </w:p>
        </w:tc>
        <w:tc>
          <w:tcPr>
            <w:tcW w:w="1350" w:type="dxa"/>
          </w:tcPr>
          <w:p w14:paraId="1A9A3865" w14:textId="77777777" w:rsidR="008C19DD" w:rsidRPr="00FC2CCC" w:rsidDel="003F0369" w:rsidRDefault="00ED2BED" w:rsidP="008C19DD">
            <w:pPr>
              <w:pStyle w:val="Tabletext"/>
              <w:rPr>
                <w:del w:id="2286" w:author="Editor" w:date="2015-06-10T03:24:00Z"/>
              </w:rPr>
            </w:pPr>
            <w:del w:id="2287" w:author="Editor" w:date="2015-06-10T03:24:00Z">
              <w:r w:rsidRPr="00FC2CCC" w:rsidDel="003F0369">
                <w:delText>v1</w:delText>
              </w:r>
            </w:del>
          </w:p>
        </w:tc>
        <w:tc>
          <w:tcPr>
            <w:tcW w:w="3040" w:type="dxa"/>
          </w:tcPr>
          <w:p w14:paraId="29722FBE" w14:textId="77777777" w:rsidR="008C19DD" w:rsidRPr="00FC2CCC" w:rsidDel="003F0369" w:rsidRDefault="00ED2BED" w:rsidP="008C19DD">
            <w:pPr>
              <w:pStyle w:val="Tabletext"/>
              <w:rPr>
                <w:del w:id="2288" w:author="Editor" w:date="2015-06-10T03:24:00Z"/>
              </w:rPr>
            </w:pPr>
            <w:del w:id="2289" w:author="Editor" w:date="2015-06-10T03:24:00Z">
              <w:r w:rsidRPr="00FC2CCC" w:rsidDel="003F0369">
                <w:delText>ANY</w:delText>
              </w:r>
            </w:del>
          </w:p>
        </w:tc>
      </w:tr>
      <w:tr w:rsidR="00ED2BED" w:rsidRPr="0028500F" w:rsidDel="003F0369" w14:paraId="584079E0" w14:textId="77777777" w:rsidTr="006B0BB2">
        <w:trPr>
          <w:jc w:val="center"/>
          <w:del w:id="2290" w:author="Editor" w:date="2015-06-10T03:24:00Z"/>
        </w:trPr>
        <w:tc>
          <w:tcPr>
            <w:tcW w:w="3388" w:type="dxa"/>
          </w:tcPr>
          <w:p w14:paraId="016C3B58" w14:textId="77777777" w:rsidR="008C19DD" w:rsidDel="003F0369" w:rsidRDefault="00ED2BED" w:rsidP="008C19DD">
            <w:pPr>
              <w:pStyle w:val="Tabletext"/>
              <w:rPr>
                <w:del w:id="2291" w:author="Editor" w:date="2015-06-10T03:24:00Z"/>
              </w:rPr>
            </w:pPr>
            <w:del w:id="2292" w:author="Editor" w:date="2015-06-10T03:24:00Z">
              <w:r w:rsidRPr="0028500F" w:rsidDel="003F0369">
                <w:delText>"</w:delText>
              </w:r>
              <w:r w:rsidRPr="00305C33" w:rsidDel="003F0369">
                <w:delText>MGC controlled bearer level ALG</w:delText>
              </w:r>
              <w:r w:rsidRPr="00F53527" w:rsidDel="003F0369">
                <w:delText xml:space="preserve"> </w:delText>
              </w:r>
              <w:r w:rsidRPr="0028500F" w:rsidDel="003F0369">
                <w:delText>package" [ITU-T H.248.</w:delText>
              </w:r>
              <w:r w:rsidDel="003F0369">
                <w:delText>78</w:delText>
              </w:r>
              <w:r w:rsidRPr="0028500F" w:rsidDel="003F0369">
                <w:delText>]</w:delText>
              </w:r>
              <w:r w:rsidDel="003F0369">
                <w:delText xml:space="preserve"> (NOTE 2)</w:delText>
              </w:r>
            </w:del>
          </w:p>
        </w:tc>
        <w:tc>
          <w:tcPr>
            <w:tcW w:w="1861" w:type="dxa"/>
          </w:tcPr>
          <w:p w14:paraId="302D4EB3" w14:textId="77777777" w:rsidR="008C19DD" w:rsidDel="003F0369" w:rsidRDefault="00ED2BED" w:rsidP="008C19DD">
            <w:pPr>
              <w:pStyle w:val="Tabletext"/>
              <w:rPr>
                <w:del w:id="2293" w:author="Editor" w:date="2015-06-10T03:24:00Z"/>
                <w:szCs w:val="22"/>
              </w:rPr>
            </w:pPr>
            <w:del w:id="2294" w:author="Editor" w:date="2015-06-10T03:24:00Z">
              <w:r w:rsidDel="003F0369">
                <w:delText>mcbalg</w:delText>
              </w:r>
              <w:r w:rsidRPr="000F1875" w:rsidDel="003F0369">
                <w:delText xml:space="preserve"> (0x01</w:delText>
              </w:r>
              <w:r w:rsidDel="003F0369">
                <w:delText>08</w:delText>
              </w:r>
              <w:r w:rsidRPr="00FC2CCC" w:rsidDel="003F0369">
                <w:delText>)</w:delText>
              </w:r>
            </w:del>
          </w:p>
        </w:tc>
        <w:tc>
          <w:tcPr>
            <w:tcW w:w="1350" w:type="dxa"/>
          </w:tcPr>
          <w:p w14:paraId="5530F78D" w14:textId="77777777" w:rsidR="008C19DD" w:rsidRPr="00FC2CCC" w:rsidDel="003F0369" w:rsidRDefault="00ED2BED" w:rsidP="008C19DD">
            <w:pPr>
              <w:pStyle w:val="Tabletext"/>
              <w:rPr>
                <w:del w:id="2295" w:author="Editor" w:date="2015-06-10T03:24:00Z"/>
              </w:rPr>
            </w:pPr>
            <w:del w:id="2296" w:author="Editor" w:date="2015-06-10T03:24:00Z">
              <w:r w:rsidRPr="00FC2CCC" w:rsidDel="003F0369">
                <w:delText>v1</w:delText>
              </w:r>
            </w:del>
          </w:p>
        </w:tc>
        <w:tc>
          <w:tcPr>
            <w:tcW w:w="3040" w:type="dxa"/>
          </w:tcPr>
          <w:p w14:paraId="5295CF59" w14:textId="77777777" w:rsidR="008C19DD" w:rsidRPr="00FC2CCC" w:rsidDel="003F0369" w:rsidRDefault="00ED2BED" w:rsidP="008C19DD">
            <w:pPr>
              <w:pStyle w:val="Tabletext"/>
              <w:rPr>
                <w:del w:id="2297" w:author="Editor" w:date="2015-06-10T03:24:00Z"/>
              </w:rPr>
            </w:pPr>
            <w:del w:id="2298" w:author="Editor" w:date="2015-06-10T03:24:00Z">
              <w:r w:rsidRPr="00FC2CCC" w:rsidDel="003F0369">
                <w:delText>ANY</w:delText>
              </w:r>
            </w:del>
          </w:p>
        </w:tc>
      </w:tr>
      <w:tr w:rsidR="00ED2BED" w:rsidRPr="0028500F" w:rsidDel="003F0369" w14:paraId="1EBD4565" w14:textId="77777777" w:rsidTr="006B0BB2">
        <w:trPr>
          <w:jc w:val="center"/>
          <w:del w:id="2299" w:author="Editor" w:date="2015-06-10T03:24:00Z"/>
        </w:trPr>
        <w:tc>
          <w:tcPr>
            <w:tcW w:w="3388" w:type="dxa"/>
          </w:tcPr>
          <w:p w14:paraId="3C905979" w14:textId="77777777" w:rsidR="008C19DD" w:rsidRPr="00731BEC" w:rsidDel="003F0369" w:rsidRDefault="00ED2BED" w:rsidP="008C19DD">
            <w:pPr>
              <w:pStyle w:val="Tabletext"/>
              <w:rPr>
                <w:del w:id="2300" w:author="Editor" w:date="2015-06-10T03:24:00Z"/>
                <w:lang w:val="en-US"/>
              </w:rPr>
            </w:pPr>
            <w:del w:id="2301" w:author="Editor" w:date="2015-06-10T03:24:00Z">
              <w:r w:rsidRPr="0028500F" w:rsidDel="003F0369">
                <w:delText>"TLS capability negotiation package" [ITU-T H.248.</w:delText>
              </w:r>
              <w:r w:rsidDel="003F0369">
                <w:delText>90</w:delText>
              </w:r>
              <w:r w:rsidRPr="0028500F" w:rsidDel="003F0369">
                <w:delText>]</w:delText>
              </w:r>
              <w:r w:rsidDel="003F0369">
                <w:delText xml:space="preserve"> (NOTE 3)</w:delText>
              </w:r>
            </w:del>
          </w:p>
        </w:tc>
        <w:tc>
          <w:tcPr>
            <w:tcW w:w="1861" w:type="dxa"/>
          </w:tcPr>
          <w:p w14:paraId="08C53B4C" w14:textId="77777777" w:rsidR="008C19DD" w:rsidDel="003F0369" w:rsidRDefault="00ED2BED" w:rsidP="008C19DD">
            <w:pPr>
              <w:pStyle w:val="Tabletext"/>
              <w:rPr>
                <w:del w:id="2302" w:author="Editor" w:date="2015-06-10T03:24:00Z"/>
                <w:szCs w:val="22"/>
              </w:rPr>
            </w:pPr>
            <w:del w:id="2303" w:author="Editor" w:date="2015-06-10T03:24:00Z">
              <w:r w:rsidRPr="00FC2CCC" w:rsidDel="003F0369">
                <w:delText>tlscn (</w:delText>
              </w:r>
              <w:r w:rsidDel="003F0369">
                <w:delText>0x0118</w:delText>
              </w:r>
              <w:r w:rsidRPr="00FC2CCC" w:rsidDel="003F0369">
                <w:delText>)</w:delText>
              </w:r>
            </w:del>
          </w:p>
        </w:tc>
        <w:tc>
          <w:tcPr>
            <w:tcW w:w="1350" w:type="dxa"/>
          </w:tcPr>
          <w:p w14:paraId="118078E7" w14:textId="77777777" w:rsidR="008C19DD" w:rsidRPr="00FC2CCC" w:rsidDel="003F0369" w:rsidRDefault="00ED2BED" w:rsidP="008C19DD">
            <w:pPr>
              <w:pStyle w:val="Tabletext"/>
              <w:rPr>
                <w:del w:id="2304" w:author="Editor" w:date="2015-06-10T03:24:00Z"/>
              </w:rPr>
            </w:pPr>
            <w:del w:id="2305" w:author="Editor" w:date="2015-06-10T03:24:00Z">
              <w:r w:rsidRPr="00FC2CCC" w:rsidDel="003F0369">
                <w:delText>v1</w:delText>
              </w:r>
            </w:del>
          </w:p>
        </w:tc>
        <w:tc>
          <w:tcPr>
            <w:tcW w:w="3040" w:type="dxa"/>
          </w:tcPr>
          <w:p w14:paraId="08AAE26E" w14:textId="77777777" w:rsidR="008C19DD" w:rsidRPr="00FC2CCC" w:rsidDel="003F0369" w:rsidRDefault="00ED2BED" w:rsidP="008C19DD">
            <w:pPr>
              <w:pStyle w:val="Tabletext"/>
              <w:rPr>
                <w:del w:id="2306" w:author="Editor" w:date="2015-06-10T03:24:00Z"/>
              </w:rPr>
            </w:pPr>
            <w:del w:id="2307" w:author="Editor" w:date="2015-06-10T03:24:00Z">
              <w:r w:rsidRPr="00FC2CCC" w:rsidDel="003F0369">
                <w:delText>ANY</w:delText>
              </w:r>
            </w:del>
          </w:p>
        </w:tc>
      </w:tr>
      <w:tr w:rsidR="00ED2BED" w:rsidRPr="0028500F" w:rsidDel="003F0369" w14:paraId="691AD47C" w14:textId="77777777" w:rsidTr="006B0BB2">
        <w:trPr>
          <w:jc w:val="center"/>
          <w:del w:id="2308" w:author="Editor" w:date="2015-06-10T03:24:00Z"/>
        </w:trPr>
        <w:tc>
          <w:tcPr>
            <w:tcW w:w="3388" w:type="dxa"/>
          </w:tcPr>
          <w:p w14:paraId="5E1BE657" w14:textId="77777777" w:rsidR="008C19DD" w:rsidDel="003F0369" w:rsidRDefault="00ED2BED" w:rsidP="008C19DD">
            <w:pPr>
              <w:pStyle w:val="Tabletext"/>
              <w:rPr>
                <w:del w:id="2309" w:author="Editor" w:date="2015-06-10T03:24:00Z"/>
                <w:szCs w:val="22"/>
                <w:lang w:val="fr-CH"/>
              </w:rPr>
            </w:pPr>
            <w:del w:id="2310" w:author="Editor" w:date="2015-06-10T03:24:00Z">
              <w:r w:rsidRPr="002149E6" w:rsidDel="003F0369">
                <w:rPr>
                  <w:lang w:val="fr-CH"/>
                </w:rPr>
                <w:delText>"TLS session maintenance package" [ITU-T H.248.</w:delText>
              </w:r>
              <w:r w:rsidDel="003F0369">
                <w:rPr>
                  <w:lang w:val="fr-CH"/>
                </w:rPr>
                <w:delText>90</w:delText>
              </w:r>
              <w:r w:rsidRPr="002149E6" w:rsidDel="003F0369">
                <w:rPr>
                  <w:lang w:val="fr-CH"/>
                </w:rPr>
                <w:delText>]</w:delText>
              </w:r>
              <w:r w:rsidDel="003F0369">
                <w:rPr>
                  <w:lang w:val="fr-CH"/>
                </w:rPr>
                <w:delText xml:space="preserve"> </w:delText>
              </w:r>
              <w:r w:rsidRPr="00731BEC" w:rsidDel="003F0369">
                <w:rPr>
                  <w:lang w:val="fr-CH"/>
                </w:rPr>
                <w:delText>(NOTE 4)</w:delText>
              </w:r>
            </w:del>
          </w:p>
        </w:tc>
        <w:tc>
          <w:tcPr>
            <w:tcW w:w="1861" w:type="dxa"/>
          </w:tcPr>
          <w:p w14:paraId="6F608FB7" w14:textId="77777777" w:rsidR="008C19DD" w:rsidDel="003F0369" w:rsidRDefault="00ED2BED" w:rsidP="008C19DD">
            <w:pPr>
              <w:pStyle w:val="Tabletext"/>
              <w:rPr>
                <w:del w:id="2311" w:author="Editor" w:date="2015-06-10T03:24:00Z"/>
                <w:szCs w:val="22"/>
              </w:rPr>
            </w:pPr>
            <w:del w:id="2312" w:author="Editor" w:date="2015-06-10T03:24:00Z">
              <w:r w:rsidRPr="00FC2CCC" w:rsidDel="003F0369">
                <w:delText>tlsm (</w:delText>
              </w:r>
              <w:r w:rsidDel="003F0369">
                <w:delText>0x0119</w:delText>
              </w:r>
              <w:r w:rsidRPr="00FC2CCC" w:rsidDel="003F0369">
                <w:delText>)</w:delText>
              </w:r>
            </w:del>
          </w:p>
        </w:tc>
        <w:tc>
          <w:tcPr>
            <w:tcW w:w="1350" w:type="dxa"/>
          </w:tcPr>
          <w:p w14:paraId="66763FD6" w14:textId="77777777" w:rsidR="008C19DD" w:rsidRPr="00FC2CCC" w:rsidDel="003F0369" w:rsidRDefault="00ED2BED" w:rsidP="008C19DD">
            <w:pPr>
              <w:pStyle w:val="Tabletext"/>
              <w:rPr>
                <w:del w:id="2313" w:author="Editor" w:date="2015-06-10T03:24:00Z"/>
              </w:rPr>
            </w:pPr>
            <w:del w:id="2314" w:author="Editor" w:date="2015-06-10T03:24:00Z">
              <w:r w:rsidRPr="00FC2CCC" w:rsidDel="003F0369">
                <w:delText>v1</w:delText>
              </w:r>
            </w:del>
          </w:p>
        </w:tc>
        <w:tc>
          <w:tcPr>
            <w:tcW w:w="3040" w:type="dxa"/>
          </w:tcPr>
          <w:p w14:paraId="617BE55C" w14:textId="77777777" w:rsidR="008C19DD" w:rsidRPr="00FC2CCC" w:rsidDel="003F0369" w:rsidRDefault="00ED2BED" w:rsidP="008C19DD">
            <w:pPr>
              <w:pStyle w:val="Tabletext"/>
              <w:rPr>
                <w:del w:id="2315" w:author="Editor" w:date="2015-06-10T03:24:00Z"/>
              </w:rPr>
            </w:pPr>
            <w:del w:id="2316" w:author="Editor" w:date="2015-06-10T03:24:00Z">
              <w:r w:rsidRPr="00FC2CCC" w:rsidDel="003F0369">
                <w:delText>ANY</w:delText>
              </w:r>
            </w:del>
          </w:p>
        </w:tc>
      </w:tr>
      <w:tr w:rsidR="00ED2BED" w:rsidRPr="0028500F" w:rsidDel="003F0369" w14:paraId="00D073E8" w14:textId="77777777" w:rsidTr="006B0BB2">
        <w:trPr>
          <w:jc w:val="center"/>
          <w:del w:id="2317" w:author="Editor" w:date="2015-06-10T03:24:00Z"/>
        </w:trPr>
        <w:tc>
          <w:tcPr>
            <w:tcW w:w="3388" w:type="dxa"/>
          </w:tcPr>
          <w:p w14:paraId="45567FA0" w14:textId="77777777" w:rsidR="008C19DD" w:rsidRPr="00731BEC" w:rsidDel="003F0369" w:rsidRDefault="00ED2BED" w:rsidP="008C19DD">
            <w:pPr>
              <w:pStyle w:val="Tabletext"/>
              <w:rPr>
                <w:del w:id="2318" w:author="Editor" w:date="2015-06-10T03:24:00Z"/>
                <w:lang w:val="fr-CH"/>
              </w:rPr>
            </w:pPr>
            <w:del w:id="2319" w:author="Editor" w:date="2015-06-10T03:24:00Z">
              <w:r w:rsidRPr="002149E6" w:rsidDel="003F0369">
                <w:rPr>
                  <w:lang w:val="fr-CH"/>
                </w:rPr>
                <w:delText>"TLS traffic volume metrics package" [ITU-T H.248.</w:delText>
              </w:r>
              <w:r w:rsidDel="003F0369">
                <w:rPr>
                  <w:lang w:val="fr-CH"/>
                </w:rPr>
                <w:delText>90</w:delText>
              </w:r>
              <w:r w:rsidRPr="002149E6" w:rsidDel="003F0369">
                <w:rPr>
                  <w:lang w:val="fr-CH"/>
                </w:rPr>
                <w:delText>]</w:delText>
              </w:r>
              <w:r w:rsidDel="003F0369">
                <w:rPr>
                  <w:lang w:val="fr-CH"/>
                </w:rPr>
                <w:delText xml:space="preserve"> </w:delText>
              </w:r>
              <w:r w:rsidRPr="00731BEC" w:rsidDel="003F0369">
                <w:rPr>
                  <w:lang w:val="fr-CH"/>
                </w:rPr>
                <w:delText>(NOTE 4)</w:delText>
              </w:r>
            </w:del>
          </w:p>
        </w:tc>
        <w:tc>
          <w:tcPr>
            <w:tcW w:w="1861" w:type="dxa"/>
          </w:tcPr>
          <w:p w14:paraId="226AEA27" w14:textId="77777777" w:rsidR="008C19DD" w:rsidDel="003F0369" w:rsidRDefault="00ED2BED" w:rsidP="008C19DD">
            <w:pPr>
              <w:pStyle w:val="Tabletext"/>
              <w:rPr>
                <w:del w:id="2320" w:author="Editor" w:date="2015-06-10T03:24:00Z"/>
                <w:szCs w:val="22"/>
              </w:rPr>
            </w:pPr>
            <w:del w:id="2321" w:author="Editor" w:date="2015-06-10T03:24:00Z">
              <w:r w:rsidRPr="00FC2CCC" w:rsidDel="003F0369">
                <w:delText>tlstv (</w:delText>
              </w:r>
              <w:r w:rsidDel="003F0369">
                <w:delText>0x011a</w:delText>
              </w:r>
              <w:r w:rsidRPr="00FC2CCC" w:rsidDel="003F0369">
                <w:delText>)</w:delText>
              </w:r>
            </w:del>
          </w:p>
        </w:tc>
        <w:tc>
          <w:tcPr>
            <w:tcW w:w="1350" w:type="dxa"/>
          </w:tcPr>
          <w:p w14:paraId="7AA5A984" w14:textId="77777777" w:rsidR="008C19DD" w:rsidRPr="00FC2CCC" w:rsidDel="003F0369" w:rsidRDefault="00ED2BED" w:rsidP="008C19DD">
            <w:pPr>
              <w:pStyle w:val="Tabletext"/>
              <w:rPr>
                <w:del w:id="2322" w:author="Editor" w:date="2015-06-10T03:24:00Z"/>
              </w:rPr>
            </w:pPr>
            <w:del w:id="2323" w:author="Editor" w:date="2015-06-10T03:24:00Z">
              <w:r w:rsidRPr="00FC2CCC" w:rsidDel="003F0369">
                <w:delText>v1</w:delText>
              </w:r>
            </w:del>
          </w:p>
        </w:tc>
        <w:tc>
          <w:tcPr>
            <w:tcW w:w="3040" w:type="dxa"/>
          </w:tcPr>
          <w:p w14:paraId="40651481" w14:textId="77777777" w:rsidR="008C19DD" w:rsidRPr="00FC2CCC" w:rsidDel="003F0369" w:rsidRDefault="00ED2BED" w:rsidP="008C19DD">
            <w:pPr>
              <w:pStyle w:val="Tabletext"/>
              <w:rPr>
                <w:del w:id="2324" w:author="Editor" w:date="2015-06-10T03:24:00Z"/>
              </w:rPr>
            </w:pPr>
            <w:del w:id="2325" w:author="Editor" w:date="2015-06-10T03:24:00Z">
              <w:r w:rsidRPr="00FC2CCC" w:rsidDel="003F0369">
                <w:delText>ANY</w:delText>
              </w:r>
            </w:del>
          </w:p>
        </w:tc>
      </w:tr>
      <w:tr w:rsidR="00ED2BED" w:rsidRPr="0028500F" w:rsidDel="003F0369" w14:paraId="4B63CD6B" w14:textId="77777777" w:rsidTr="006B0BB2">
        <w:trPr>
          <w:jc w:val="center"/>
          <w:del w:id="2326" w:author="Editor" w:date="2015-06-10T03:24:00Z"/>
        </w:trPr>
        <w:tc>
          <w:tcPr>
            <w:tcW w:w="3388" w:type="dxa"/>
          </w:tcPr>
          <w:p w14:paraId="57FB32FE" w14:textId="77777777" w:rsidR="008C19DD" w:rsidRPr="008C19DD" w:rsidDel="003F0369" w:rsidRDefault="00ED2BED" w:rsidP="008C19DD">
            <w:pPr>
              <w:pStyle w:val="Tabletext"/>
              <w:rPr>
                <w:del w:id="2327" w:author="Editor" w:date="2015-06-10T03:24:00Z"/>
                <w:highlight w:val="yellow"/>
                <w:lang w:val="fr-CH"/>
              </w:rPr>
            </w:pPr>
            <w:del w:id="2328" w:author="Editor" w:date="2015-06-10T03:24:00Z">
              <w:r w:rsidDel="003F0369">
                <w:rPr>
                  <w:i/>
                  <w:highlight w:val="yellow"/>
                </w:rPr>
                <w:delText>FIXTHIS … H.248.</w:delText>
              </w:r>
              <w:r w:rsidR="008C19DD" w:rsidRPr="008C19DD" w:rsidDel="003F0369">
                <w:rPr>
                  <w:i/>
                  <w:highlight w:val="yellow"/>
                </w:rPr>
                <w:delText>RTPMUX</w:delText>
              </w:r>
            </w:del>
          </w:p>
        </w:tc>
        <w:tc>
          <w:tcPr>
            <w:tcW w:w="1861" w:type="dxa"/>
          </w:tcPr>
          <w:p w14:paraId="5AE01E74" w14:textId="77777777" w:rsidR="008C19DD" w:rsidDel="003F0369" w:rsidRDefault="008C19DD" w:rsidP="008C19DD">
            <w:pPr>
              <w:pStyle w:val="Tabletext"/>
              <w:rPr>
                <w:del w:id="2329" w:author="Editor" w:date="2015-06-10T03:24:00Z"/>
                <w:szCs w:val="22"/>
              </w:rPr>
            </w:pPr>
          </w:p>
        </w:tc>
        <w:tc>
          <w:tcPr>
            <w:tcW w:w="1350" w:type="dxa"/>
          </w:tcPr>
          <w:p w14:paraId="62FD27D2" w14:textId="77777777" w:rsidR="008C19DD" w:rsidDel="003F0369" w:rsidRDefault="008C19DD" w:rsidP="008C19DD">
            <w:pPr>
              <w:pStyle w:val="Tabletext"/>
              <w:rPr>
                <w:del w:id="2330" w:author="Editor" w:date="2015-06-10T03:24:00Z"/>
                <w:szCs w:val="22"/>
              </w:rPr>
            </w:pPr>
          </w:p>
        </w:tc>
        <w:tc>
          <w:tcPr>
            <w:tcW w:w="3040" w:type="dxa"/>
          </w:tcPr>
          <w:p w14:paraId="24EDA1C5" w14:textId="77777777" w:rsidR="008C19DD" w:rsidDel="003F0369" w:rsidRDefault="008C19DD" w:rsidP="008C19DD">
            <w:pPr>
              <w:pStyle w:val="Tabletext"/>
              <w:rPr>
                <w:del w:id="2331" w:author="Editor" w:date="2015-06-10T03:24:00Z"/>
                <w:szCs w:val="22"/>
              </w:rPr>
            </w:pPr>
          </w:p>
        </w:tc>
      </w:tr>
      <w:tr w:rsidR="00ED2BED" w:rsidRPr="0028500F" w:rsidDel="003F0369" w14:paraId="25771C00" w14:textId="77777777" w:rsidTr="006B0BB2">
        <w:trPr>
          <w:jc w:val="center"/>
          <w:del w:id="2332" w:author="Editor" w:date="2015-06-10T03:24:00Z"/>
        </w:trPr>
        <w:tc>
          <w:tcPr>
            <w:tcW w:w="3388" w:type="dxa"/>
          </w:tcPr>
          <w:p w14:paraId="4ECC6D51" w14:textId="77777777" w:rsidR="008C19DD" w:rsidDel="003F0369" w:rsidRDefault="004118B3" w:rsidP="004118B3">
            <w:pPr>
              <w:pStyle w:val="Tabletext"/>
              <w:rPr>
                <w:del w:id="2333" w:author="Editor" w:date="2015-06-10T03:24:00Z"/>
              </w:rPr>
            </w:pPr>
            <w:del w:id="2334" w:author="Editor" w:date="2015-06-10T03:24:00Z">
              <w:r w:rsidDel="003F0369">
                <w:rPr>
                  <w:i/>
                </w:rPr>
                <w:delText>"</w:delText>
              </w:r>
              <w:r w:rsidDel="003F0369">
                <w:delText>Secure RTP Package</w:delText>
              </w:r>
              <w:r w:rsidDel="003F0369">
                <w:rPr>
                  <w:i/>
                </w:rPr>
                <w:delText xml:space="preserve">" </w:delText>
              </w:r>
              <w:r w:rsidRPr="002149E6" w:rsidDel="003F0369">
                <w:rPr>
                  <w:lang w:val="fr-CH"/>
                </w:rPr>
                <w:delText>[ITU-T H.248.</w:delText>
              </w:r>
              <w:r w:rsidDel="003F0369">
                <w:rPr>
                  <w:lang w:val="fr-CH"/>
                </w:rPr>
                <w:delText>77</w:delText>
              </w:r>
              <w:r w:rsidRPr="002149E6" w:rsidDel="003F0369">
                <w:rPr>
                  <w:lang w:val="fr-CH"/>
                </w:rPr>
                <w:delText>]</w:delText>
              </w:r>
              <w:r w:rsidDel="003F0369">
                <w:rPr>
                  <w:lang w:val="fr-CH"/>
                </w:rPr>
                <w:delText xml:space="preserve"> </w:delText>
              </w:r>
              <w:r w:rsidDel="003F0369">
                <w:delText>(NOTE 5)</w:delText>
              </w:r>
            </w:del>
          </w:p>
        </w:tc>
        <w:tc>
          <w:tcPr>
            <w:tcW w:w="1861" w:type="dxa"/>
          </w:tcPr>
          <w:p w14:paraId="138AA867" w14:textId="77777777" w:rsidR="008C19DD" w:rsidDel="003F0369" w:rsidRDefault="004118B3" w:rsidP="004118B3">
            <w:pPr>
              <w:pStyle w:val="Tabletext"/>
              <w:rPr>
                <w:del w:id="2335" w:author="Editor" w:date="2015-06-10T03:24:00Z"/>
                <w:szCs w:val="22"/>
              </w:rPr>
            </w:pPr>
            <w:del w:id="2336" w:author="Editor" w:date="2015-06-10T03:24:00Z">
              <w:r w:rsidDel="003F0369">
                <w:delText xml:space="preserve">srtp </w:delText>
              </w:r>
              <w:r w:rsidRPr="00FC2CCC" w:rsidDel="003F0369">
                <w:delText>(</w:delText>
              </w:r>
              <w:r w:rsidDel="003F0369">
                <w:delText>0x0107</w:delText>
              </w:r>
              <w:r w:rsidRPr="00FC2CCC" w:rsidDel="003F0369">
                <w:delText>)</w:delText>
              </w:r>
            </w:del>
          </w:p>
        </w:tc>
        <w:tc>
          <w:tcPr>
            <w:tcW w:w="1350" w:type="dxa"/>
          </w:tcPr>
          <w:p w14:paraId="496B2114" w14:textId="77777777" w:rsidR="008C19DD" w:rsidDel="003F0369" w:rsidRDefault="004118B3" w:rsidP="008C19DD">
            <w:pPr>
              <w:pStyle w:val="Tabletext"/>
              <w:rPr>
                <w:del w:id="2337" w:author="Editor" w:date="2015-06-10T03:24:00Z"/>
                <w:szCs w:val="22"/>
              </w:rPr>
            </w:pPr>
            <w:del w:id="2338" w:author="Editor" w:date="2015-06-10T03:24:00Z">
              <w:r w:rsidRPr="00FC2CCC" w:rsidDel="003F0369">
                <w:delText>v1 (</w:delText>
              </w:r>
              <w:commentRangeStart w:id="2339"/>
              <w:r w:rsidRPr="00FC2CCC" w:rsidDel="003F0369">
                <w:delText>v2?</w:delText>
              </w:r>
              <w:commentRangeEnd w:id="2339"/>
              <w:r w:rsidDel="003F0369">
                <w:rPr>
                  <w:rStyle w:val="CommentReference"/>
                  <w:rFonts w:eastAsiaTheme="minorEastAsia"/>
                </w:rPr>
                <w:commentReference w:id="2339"/>
              </w:r>
              <w:r w:rsidRPr="00FC2CCC" w:rsidDel="003F0369">
                <w:delText>)</w:delText>
              </w:r>
            </w:del>
          </w:p>
        </w:tc>
        <w:tc>
          <w:tcPr>
            <w:tcW w:w="3040" w:type="dxa"/>
          </w:tcPr>
          <w:p w14:paraId="2DE0D5CE" w14:textId="77777777" w:rsidR="008C19DD" w:rsidRPr="00FC2CCC" w:rsidDel="003F0369" w:rsidRDefault="004118B3" w:rsidP="008C19DD">
            <w:pPr>
              <w:pStyle w:val="Tabletext"/>
              <w:rPr>
                <w:del w:id="2340" w:author="Editor" w:date="2015-06-10T03:24:00Z"/>
              </w:rPr>
            </w:pPr>
            <w:del w:id="2341" w:author="Editor" w:date="2015-06-10T03:24:00Z">
              <w:r w:rsidRPr="00FC2CCC" w:rsidDel="003F0369">
                <w:delText>ANY</w:delText>
              </w:r>
            </w:del>
          </w:p>
        </w:tc>
      </w:tr>
      <w:tr w:rsidR="00ED2BED" w:rsidRPr="0028500F" w:rsidDel="003F0369" w14:paraId="2871E044" w14:textId="77777777" w:rsidTr="006B0BB2">
        <w:trPr>
          <w:jc w:val="center"/>
          <w:del w:id="2342" w:author="Editor" w:date="2015-06-10T03:24:00Z"/>
        </w:trPr>
        <w:tc>
          <w:tcPr>
            <w:tcW w:w="3388" w:type="dxa"/>
          </w:tcPr>
          <w:p w14:paraId="6579EF82" w14:textId="77777777" w:rsidR="008C19DD" w:rsidRPr="008C19DD" w:rsidDel="003F0369" w:rsidRDefault="008C19DD" w:rsidP="008C19DD">
            <w:pPr>
              <w:pStyle w:val="Tabletext"/>
              <w:rPr>
                <w:del w:id="2343" w:author="Editor" w:date="2015-06-10T03:24:00Z"/>
                <w:i/>
              </w:rPr>
            </w:pPr>
          </w:p>
        </w:tc>
        <w:tc>
          <w:tcPr>
            <w:tcW w:w="1861" w:type="dxa"/>
          </w:tcPr>
          <w:p w14:paraId="11E64152" w14:textId="77777777" w:rsidR="008C19DD" w:rsidDel="003F0369" w:rsidRDefault="008C19DD" w:rsidP="008C19DD">
            <w:pPr>
              <w:pStyle w:val="Tabletext"/>
              <w:rPr>
                <w:del w:id="2344" w:author="Editor" w:date="2015-06-10T03:24:00Z"/>
                <w:szCs w:val="22"/>
              </w:rPr>
            </w:pPr>
          </w:p>
        </w:tc>
        <w:tc>
          <w:tcPr>
            <w:tcW w:w="1350" w:type="dxa"/>
          </w:tcPr>
          <w:p w14:paraId="49649A44" w14:textId="77777777" w:rsidR="008C19DD" w:rsidDel="003F0369" w:rsidRDefault="008C19DD" w:rsidP="008C19DD">
            <w:pPr>
              <w:pStyle w:val="Tabletext"/>
              <w:rPr>
                <w:del w:id="2345" w:author="Editor" w:date="2015-06-10T03:24:00Z"/>
                <w:szCs w:val="22"/>
              </w:rPr>
            </w:pPr>
          </w:p>
        </w:tc>
        <w:tc>
          <w:tcPr>
            <w:tcW w:w="3040" w:type="dxa"/>
          </w:tcPr>
          <w:p w14:paraId="337EF460" w14:textId="77777777" w:rsidR="008C19DD" w:rsidDel="003F0369" w:rsidRDefault="008C19DD" w:rsidP="008C19DD">
            <w:pPr>
              <w:pStyle w:val="Tabletext"/>
              <w:rPr>
                <w:del w:id="2346" w:author="Editor" w:date="2015-06-10T03:24:00Z"/>
                <w:szCs w:val="22"/>
              </w:rPr>
            </w:pPr>
          </w:p>
        </w:tc>
      </w:tr>
      <w:tr w:rsidR="00ED2BED" w:rsidRPr="0028500F" w:rsidDel="003F0369" w14:paraId="70CBD0FB" w14:textId="77777777" w:rsidTr="006B0BB2">
        <w:trPr>
          <w:jc w:val="center"/>
          <w:del w:id="2347" w:author="Editor" w:date="2015-06-10T03:24:00Z"/>
        </w:trPr>
        <w:tc>
          <w:tcPr>
            <w:tcW w:w="3388" w:type="dxa"/>
          </w:tcPr>
          <w:p w14:paraId="33B55EEE" w14:textId="77777777" w:rsidR="00ED2BED" w:rsidDel="003F0369"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348" w:author="Editor" w:date="2015-06-10T03:24:00Z"/>
                <w:sz w:val="22"/>
                <w:lang w:val="fr-CH"/>
              </w:rPr>
            </w:pPr>
          </w:p>
        </w:tc>
        <w:tc>
          <w:tcPr>
            <w:tcW w:w="1861" w:type="dxa"/>
          </w:tcPr>
          <w:p w14:paraId="50079C36" w14:textId="77777777" w:rsidR="008C19DD" w:rsidDel="003F0369" w:rsidRDefault="008C19DD" w:rsidP="008C19DD">
            <w:pPr>
              <w:pStyle w:val="Tabletext"/>
              <w:rPr>
                <w:del w:id="2349" w:author="Editor" w:date="2015-06-10T03:24:00Z"/>
                <w:szCs w:val="22"/>
              </w:rPr>
            </w:pPr>
          </w:p>
        </w:tc>
        <w:tc>
          <w:tcPr>
            <w:tcW w:w="1350" w:type="dxa"/>
          </w:tcPr>
          <w:p w14:paraId="4F00B5F5" w14:textId="77777777" w:rsidR="008C19DD" w:rsidDel="003F0369" w:rsidRDefault="008C19DD" w:rsidP="008C19DD">
            <w:pPr>
              <w:pStyle w:val="Tabletext"/>
              <w:rPr>
                <w:del w:id="2350" w:author="Editor" w:date="2015-06-10T03:24:00Z"/>
                <w:szCs w:val="22"/>
              </w:rPr>
            </w:pPr>
          </w:p>
        </w:tc>
        <w:tc>
          <w:tcPr>
            <w:tcW w:w="3040" w:type="dxa"/>
          </w:tcPr>
          <w:p w14:paraId="695158E2" w14:textId="77777777" w:rsidR="008C19DD" w:rsidDel="003F0369" w:rsidRDefault="008C19DD" w:rsidP="008C19DD">
            <w:pPr>
              <w:pStyle w:val="Tabletext"/>
              <w:rPr>
                <w:del w:id="2351" w:author="Editor" w:date="2015-06-10T03:24:00Z"/>
                <w:szCs w:val="22"/>
              </w:rPr>
            </w:pPr>
          </w:p>
        </w:tc>
      </w:tr>
      <w:tr w:rsidR="00ED2BED" w:rsidRPr="0028500F" w:rsidDel="003F0369" w14:paraId="303FE244" w14:textId="77777777" w:rsidTr="006B0BB2">
        <w:trPr>
          <w:jc w:val="center"/>
          <w:del w:id="2352" w:author="Editor" w:date="2015-06-10T03:24:00Z"/>
        </w:trPr>
        <w:tc>
          <w:tcPr>
            <w:tcW w:w="9639" w:type="dxa"/>
            <w:gridSpan w:val="4"/>
          </w:tcPr>
          <w:p w14:paraId="561D2930" w14:textId="77777777" w:rsidR="00ED2BED" w:rsidDel="003F0369" w:rsidRDefault="00ED2BED" w:rsidP="006B0BB2">
            <w:pPr>
              <w:pStyle w:val="Tablelegend"/>
              <w:rPr>
                <w:del w:id="2353" w:author="Editor" w:date="2015-06-10T03:24:00Z"/>
              </w:rPr>
            </w:pPr>
            <w:del w:id="2354" w:author="Editor" w:date="2015-06-10T03:24:00Z">
              <w:r w:rsidDel="003F0369">
                <w:delText>NOTE 1 – When MGC and MG agree to benefit from advanced SDP wildcarding.</w:delText>
              </w:r>
            </w:del>
          </w:p>
          <w:p w14:paraId="37C207F4" w14:textId="77777777" w:rsidR="00ED2BED" w:rsidDel="003F0369" w:rsidRDefault="00ED2BED" w:rsidP="006B0BB2">
            <w:pPr>
              <w:pStyle w:val="Tablelegend"/>
              <w:rPr>
                <w:del w:id="2355" w:author="Editor" w:date="2015-06-10T03:24:00Z"/>
              </w:rPr>
            </w:pPr>
            <w:del w:id="2356" w:author="Editor" w:date="2015-06-10T03:24:00Z">
              <w:r w:rsidDel="003F0369">
                <w:delText>NOTE 2 – For WEBRTC data services (if required; dependent on application protocol and other criteria).</w:delText>
              </w:r>
            </w:del>
          </w:p>
          <w:p w14:paraId="29B7FC99" w14:textId="77777777" w:rsidR="008C19DD" w:rsidDel="003F0369" w:rsidRDefault="00ED2BED" w:rsidP="008C19DD">
            <w:pPr>
              <w:pStyle w:val="Tablelegend"/>
              <w:rPr>
                <w:del w:id="2357" w:author="Editor" w:date="2015-06-10T03:24:00Z"/>
              </w:rPr>
            </w:pPr>
            <w:del w:id="2358" w:author="Editor" w:date="2015-06-10T03:24:00Z">
              <w:r w:rsidDel="003F0369">
                <w:delText>NOTE 3 – Applied for DTLS-enabled stream endpoints (in context of SCTP/DTLS/UDP protocol layering).</w:delText>
              </w:r>
            </w:del>
          </w:p>
          <w:p w14:paraId="12625513" w14:textId="77777777" w:rsidR="008C19DD" w:rsidDel="003F0369" w:rsidRDefault="00ED2BED" w:rsidP="008C19DD">
            <w:pPr>
              <w:pStyle w:val="Tablelegend"/>
              <w:rPr>
                <w:del w:id="2359" w:author="Editor" w:date="2015-06-10T03:24:00Z"/>
              </w:rPr>
            </w:pPr>
            <w:del w:id="2360" w:author="Editor" w:date="2015-06-10T03:24:00Z">
              <w:r w:rsidDel="003F0369">
                <w:delText>NOTE 4 – Related to DTLS layer.</w:delText>
              </w:r>
            </w:del>
          </w:p>
          <w:p w14:paraId="6166650F" w14:textId="77777777" w:rsidR="004118B3" w:rsidDel="003F0369" w:rsidRDefault="004118B3" w:rsidP="004118B3">
            <w:pPr>
              <w:pStyle w:val="Tablelegend"/>
              <w:rPr>
                <w:del w:id="2361" w:author="Editor" w:date="2015-06-10T03:24:00Z"/>
              </w:rPr>
            </w:pPr>
            <w:del w:id="2362" w:author="Editor" w:date="2015-06-10T03:24:00Z">
              <w:r w:rsidDel="003F0369">
                <w:delText>NOTE 5 – Selection of key management scheme for SRTP.</w:delText>
              </w:r>
            </w:del>
          </w:p>
        </w:tc>
      </w:tr>
    </w:tbl>
    <w:p w14:paraId="1DD8212C" w14:textId="77777777" w:rsidR="00ED2BED" w:rsidRPr="000626F3" w:rsidDel="003F0369" w:rsidRDefault="00ED2BED" w:rsidP="00ED2BED">
      <w:pPr>
        <w:ind w:left="709" w:hanging="709"/>
        <w:rPr>
          <w:del w:id="2363" w:author="Editor" w:date="2015-06-10T03:24:00Z"/>
          <w:i/>
          <w:iCs/>
        </w:rPr>
      </w:pPr>
      <w:bookmarkStart w:id="2364" w:name="_Toc359520007"/>
      <w:del w:id="2365" w:author="Editor" w:date="2015-06-10T03:24:00Z">
        <w:r w:rsidRPr="000626F3" w:rsidDel="003F0369">
          <w:rPr>
            <w:i/>
            <w:iCs/>
            <w:highlight w:val="yellow"/>
          </w:rPr>
          <w:delText>{</w:delText>
        </w:r>
        <w:r w:rsidRPr="00B05EE5" w:rsidDel="003F0369">
          <w:rPr>
            <w:b/>
            <w:i/>
            <w:iCs/>
            <w:highlight w:val="yellow"/>
          </w:rPr>
          <w:delText>Editor’s note (2014-07</w:delText>
        </w:r>
        <w:r w:rsidRPr="000626F3" w:rsidDel="003F0369">
          <w:rPr>
            <w:i/>
            <w:iCs/>
            <w:highlight w:val="yellow"/>
          </w:rPr>
          <w:delText xml:space="preserve">): </w:delText>
        </w:r>
        <w:r w:rsidDel="003F0369">
          <w:rPr>
            <w:i/>
            <w:iCs/>
            <w:highlight w:val="yellow"/>
          </w:rPr>
          <w:delText>the requirement of "</w:delText>
        </w:r>
        <w:r w:rsidR="008C19DD" w:rsidRPr="008C19DD" w:rsidDel="003F0369">
          <w:rPr>
            <w:b/>
            <w:i/>
            <w:iCs/>
            <w:highlight w:val="yellow"/>
          </w:rPr>
          <w:delText>ICE for TCP</w:delText>
        </w:r>
        <w:r w:rsidDel="003F0369">
          <w:rPr>
            <w:i/>
            <w:iCs/>
            <w:highlight w:val="yellow"/>
          </w:rPr>
          <w:delText>" would imply support of TCP-enabled SEPs and consequently lead to the optional support of TCP-related H.248 packages according to H.248.84 and H.248.89. To be clarified</w:delText>
        </w:r>
        <w:r w:rsidRPr="000626F3" w:rsidDel="003F0369">
          <w:rPr>
            <w:i/>
            <w:iCs/>
            <w:highlight w:val="yellow"/>
          </w:rPr>
          <w:delText>.}</w:delText>
        </w:r>
      </w:del>
    </w:p>
    <w:p w14:paraId="077D5FFE" w14:textId="77777777" w:rsidR="00ED2BED" w:rsidDel="003F0369" w:rsidRDefault="00ED2BED" w:rsidP="00ED2BED">
      <w:pPr>
        <w:spacing w:before="80"/>
        <w:rPr>
          <w:del w:id="2366" w:author="Editor" w:date="2015-06-10T03:24:00Z"/>
        </w:rPr>
      </w:pPr>
    </w:p>
    <w:p w14:paraId="6FD83FEE" w14:textId="77777777" w:rsidR="00ED2BED" w:rsidRPr="0028500F" w:rsidDel="003F0369" w:rsidRDefault="00ED2BED" w:rsidP="00FD54AE">
      <w:pPr>
        <w:rPr>
          <w:del w:id="2367" w:author="Editor" w:date="2015-06-10T03:24:00Z"/>
        </w:rPr>
      </w:pPr>
      <w:del w:id="2368" w:author="Editor" w:date="2015-06-10T03:24:00Z">
        <w:r w:rsidRPr="0028500F" w:rsidDel="003F0369">
          <w:delText>Examples:</w:delText>
        </w:r>
      </w:del>
    </w:p>
    <w:p w14:paraId="56197131" w14:textId="77777777" w:rsidR="00ED2BED" w:rsidDel="003F0369" w:rsidRDefault="00ED2BED" w:rsidP="00FD54AE">
      <w:pPr>
        <w:rPr>
          <w:del w:id="2369" w:author="Editor" w:date="2015-06-10T03:24:00Z"/>
        </w:rPr>
      </w:pPr>
      <w:del w:id="2370" w:author="Editor" w:date="2015-06-10T03:24:00Z">
        <w:r w:rsidRPr="0028500F" w:rsidDel="003F0369">
          <w:delText>IF CS</w:delText>
        </w:r>
        <w:r w:rsidRPr="0028500F" w:rsidDel="003F0369">
          <w:rPr>
            <w:vertAlign w:val="subscript"/>
          </w:rPr>
          <w:delText>B</w:delText>
        </w:r>
        <w:r w:rsidRPr="0028500F" w:rsidDel="003F0369">
          <w:delText xml:space="preserve"> THEN </w:delText>
        </w:r>
        <w:r w:rsidDel="003F0369">
          <w:delText>"following table":</w:delText>
        </w:r>
      </w:del>
    </w:p>
    <w:p w14:paraId="291835A6" w14:textId="77777777" w:rsidR="00ED2BED" w:rsidRPr="00D565CA" w:rsidDel="003F0369" w:rsidRDefault="008C19DD" w:rsidP="00ED2BED">
      <w:pPr>
        <w:spacing w:before="80"/>
        <w:rPr>
          <w:del w:id="2371" w:author="Editor" w:date="2015-06-10T03:24:00Z"/>
          <w:i/>
        </w:rPr>
      </w:pPr>
      <w:del w:id="2372" w:author="Editor" w:date="2015-06-10T03:24:00Z">
        <w:r w:rsidRPr="008C19DD" w:rsidDel="003F0369">
          <w:rPr>
            <w:i/>
            <w:highlight w:val="yellow"/>
          </w:rPr>
          <w:delText>FIXTHIS</w:delText>
        </w:r>
      </w:del>
    </w:p>
    <w:p w14:paraId="20CEFAC5"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373" w:author="Editor" w:date="2015-06-10T03:23:00Z"/>
          <w:sz w:val="22"/>
        </w:rPr>
      </w:pPr>
      <w:ins w:id="2374" w:author="Editor" w:date="2015-06-10T03:23: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14:paraId="59FCFC78" w14:textId="77777777" w:rsidTr="003F0369">
        <w:trPr>
          <w:jc w:val="center"/>
          <w:ins w:id="2375" w:author="Editor" w:date="2015-06-10T03:23:00Z"/>
        </w:trPr>
        <w:tc>
          <w:tcPr>
            <w:tcW w:w="9639" w:type="dxa"/>
            <w:gridSpan w:val="4"/>
          </w:tcPr>
          <w:p w14:paraId="3F772CC3"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76" w:author="Editor" w:date="2015-06-10T03:23:00Z"/>
                <w:b/>
                <w:sz w:val="22"/>
              </w:rPr>
            </w:pPr>
            <w:ins w:id="2377" w:author="Editor" w:date="2015-06-10T03:23:00Z">
              <w:r w:rsidRPr="0028500F">
                <w:rPr>
                  <w:b/>
                  <w:sz w:val="22"/>
                </w:rPr>
                <w:t>Optional packages:</w:t>
              </w:r>
            </w:ins>
          </w:p>
        </w:tc>
      </w:tr>
      <w:tr w:rsidR="003F0369" w:rsidRPr="0028500F" w14:paraId="729FB1C5" w14:textId="77777777" w:rsidTr="003F0369">
        <w:trPr>
          <w:jc w:val="center"/>
          <w:ins w:id="2378" w:author="Editor" w:date="2015-06-10T03:23:00Z"/>
        </w:trPr>
        <w:tc>
          <w:tcPr>
            <w:tcW w:w="3388" w:type="dxa"/>
          </w:tcPr>
          <w:p w14:paraId="596E7A4F"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79" w:author="Editor" w:date="2015-06-10T03:23:00Z"/>
                <w:b/>
                <w:sz w:val="22"/>
              </w:rPr>
            </w:pPr>
            <w:ins w:id="2380" w:author="Editor" w:date="2015-06-10T03:23:00Z">
              <w:r w:rsidRPr="0028500F">
                <w:rPr>
                  <w:b/>
                  <w:sz w:val="22"/>
                </w:rPr>
                <w:t>Package name</w:t>
              </w:r>
            </w:ins>
          </w:p>
        </w:tc>
        <w:tc>
          <w:tcPr>
            <w:tcW w:w="1861" w:type="dxa"/>
          </w:tcPr>
          <w:p w14:paraId="7E57060E"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81" w:author="Editor" w:date="2015-06-10T03:23:00Z"/>
                <w:b/>
                <w:sz w:val="22"/>
              </w:rPr>
            </w:pPr>
            <w:ins w:id="2382" w:author="Editor" w:date="2015-06-10T03:23:00Z">
              <w:r w:rsidRPr="0028500F">
                <w:rPr>
                  <w:b/>
                  <w:sz w:val="22"/>
                </w:rPr>
                <w:t>PackageID</w:t>
              </w:r>
            </w:ins>
          </w:p>
        </w:tc>
        <w:tc>
          <w:tcPr>
            <w:tcW w:w="1350" w:type="dxa"/>
          </w:tcPr>
          <w:p w14:paraId="6B9053B9"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83" w:author="Editor" w:date="2015-06-10T03:23:00Z"/>
                <w:b/>
                <w:sz w:val="22"/>
              </w:rPr>
            </w:pPr>
            <w:ins w:id="2384" w:author="Editor" w:date="2015-06-10T03:23:00Z">
              <w:r w:rsidRPr="0028500F">
                <w:rPr>
                  <w:b/>
                  <w:sz w:val="22"/>
                </w:rPr>
                <w:t>Version</w:t>
              </w:r>
            </w:ins>
          </w:p>
        </w:tc>
        <w:tc>
          <w:tcPr>
            <w:tcW w:w="3040" w:type="dxa"/>
          </w:tcPr>
          <w:p w14:paraId="1AE8DE2A"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385" w:author="Editor" w:date="2015-06-10T03:23:00Z"/>
                <w:b/>
                <w:sz w:val="22"/>
              </w:rPr>
            </w:pPr>
            <w:ins w:id="2386" w:author="Editor" w:date="2015-06-10T03:23:00Z">
              <w:r w:rsidRPr="0028500F">
                <w:rPr>
                  <w:b/>
                  <w:sz w:val="20"/>
                </w:rPr>
                <w:t>Termination Types Supported</w:t>
              </w:r>
            </w:ins>
          </w:p>
        </w:tc>
      </w:tr>
      <w:tr w:rsidR="003F0369" w:rsidRPr="0028500F" w14:paraId="0FB16AAB" w14:textId="77777777" w:rsidTr="003F0369">
        <w:trPr>
          <w:jc w:val="center"/>
          <w:ins w:id="2387" w:author="Editor" w:date="2015-06-10T03:23:00Z"/>
        </w:trPr>
        <w:tc>
          <w:tcPr>
            <w:tcW w:w="3388" w:type="dxa"/>
          </w:tcPr>
          <w:p w14:paraId="7373BB77"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388" w:author="Editor" w:date="2015-06-10T03:23:00Z"/>
                <w:sz w:val="22"/>
                <w:szCs w:val="22"/>
              </w:rPr>
            </w:pPr>
            <w:ins w:id="2389" w:author="Editor" w:date="2015-06-10T03:23:00Z">
              <w:r w:rsidRPr="0028500F">
                <w:rPr>
                  <w:sz w:val="22"/>
                </w:rPr>
                <w:t>"</w:t>
              </w:r>
              <w:r w:rsidRPr="0033232A">
                <w:rPr>
                  <w:sz w:val="22"/>
                </w:rPr>
                <w:t>Stream endpoint interlinkage package</w:t>
              </w:r>
              <w:r w:rsidRPr="0028500F">
                <w:rPr>
                  <w:sz w:val="22"/>
                </w:rPr>
                <w:t>" [ITU-T H.248.</w:t>
              </w:r>
              <w:r>
                <w:rPr>
                  <w:sz w:val="22"/>
                </w:rPr>
                <w:t>92</w:t>
              </w:r>
              <w:r w:rsidRPr="0028500F">
                <w:rPr>
                  <w:sz w:val="22"/>
                </w:rPr>
                <w:t>]</w:t>
              </w:r>
            </w:ins>
          </w:p>
        </w:tc>
        <w:tc>
          <w:tcPr>
            <w:tcW w:w="1861" w:type="dxa"/>
          </w:tcPr>
          <w:p w14:paraId="39EBA976"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390" w:author="Editor" w:date="2015-06-10T03:23:00Z"/>
                <w:sz w:val="22"/>
                <w:szCs w:val="22"/>
              </w:rPr>
            </w:pPr>
            <w:ins w:id="2391" w:author="Editor" w:date="2015-06-10T03:23:00Z">
              <w:r>
                <w:rPr>
                  <w:sz w:val="22"/>
                  <w:szCs w:val="22"/>
                </w:rPr>
                <w:t>seplink (</w:t>
              </w:r>
              <w:r>
                <w:t>0x011b</w:t>
              </w:r>
              <w:r w:rsidRPr="0028500F">
                <w:rPr>
                  <w:sz w:val="22"/>
                  <w:szCs w:val="22"/>
                </w:rPr>
                <w:t>)</w:t>
              </w:r>
            </w:ins>
          </w:p>
        </w:tc>
        <w:tc>
          <w:tcPr>
            <w:tcW w:w="1350" w:type="dxa"/>
          </w:tcPr>
          <w:p w14:paraId="20D0D6A1"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392" w:author="Editor" w:date="2015-06-10T03:23:00Z"/>
                <w:sz w:val="22"/>
                <w:szCs w:val="22"/>
              </w:rPr>
            </w:pPr>
            <w:ins w:id="2393" w:author="Editor" w:date="2015-06-10T03:23:00Z">
              <w:r>
                <w:rPr>
                  <w:sz w:val="22"/>
                  <w:szCs w:val="22"/>
                </w:rPr>
                <w:t>v1</w:t>
              </w:r>
            </w:ins>
          </w:p>
        </w:tc>
        <w:tc>
          <w:tcPr>
            <w:tcW w:w="3040" w:type="dxa"/>
          </w:tcPr>
          <w:p w14:paraId="06C6B243"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394" w:author="Editor" w:date="2015-06-10T03:23:00Z"/>
                <w:sz w:val="22"/>
                <w:szCs w:val="22"/>
              </w:rPr>
            </w:pPr>
            <w:ins w:id="2395" w:author="Editor" w:date="2015-06-10T03:23:00Z">
              <w:del w:id="2396" w:author="ALU" w:date="2015-05-28T05:42:00Z">
                <w:r w:rsidRPr="0028500F" w:rsidDel="00C772FA">
                  <w:rPr>
                    <w:sz w:val="22"/>
                    <w:szCs w:val="22"/>
                  </w:rPr>
                  <w:delText>ANY</w:delText>
                </w:r>
              </w:del>
              <w:r>
                <w:rPr>
                  <w:sz w:val="22"/>
                  <w:szCs w:val="22"/>
                </w:rPr>
                <w:t>IP</w:t>
              </w:r>
            </w:ins>
          </w:p>
        </w:tc>
      </w:tr>
      <w:tr w:rsidR="003F0369" w:rsidRPr="0028500F" w14:paraId="0D127BF1" w14:textId="77777777" w:rsidTr="003F0369">
        <w:trPr>
          <w:jc w:val="center"/>
          <w:ins w:id="2397" w:author="Editor" w:date="2015-06-10T03:23:00Z"/>
        </w:trPr>
        <w:tc>
          <w:tcPr>
            <w:tcW w:w="3388" w:type="dxa"/>
          </w:tcPr>
          <w:p w14:paraId="2455C9AF"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398" w:author="Editor" w:date="2015-06-10T03:23:00Z"/>
                <w:sz w:val="22"/>
              </w:rPr>
            </w:pPr>
            <w:ins w:id="2399" w:author="Editor" w:date="2015-06-10T03:23:00Z">
              <w:r w:rsidRPr="0028500F">
                <w:t>"TLS capability negotiation package" [ITU-T H.248.</w:t>
              </w:r>
              <w:r>
                <w:t>90</w:t>
              </w:r>
              <w:r w:rsidRPr="0028500F">
                <w:t>]</w:t>
              </w:r>
              <w:r>
                <w:t xml:space="preserve"> (NOTE 5)</w:t>
              </w:r>
            </w:ins>
          </w:p>
        </w:tc>
        <w:tc>
          <w:tcPr>
            <w:tcW w:w="1861" w:type="dxa"/>
          </w:tcPr>
          <w:p w14:paraId="0A2714D2"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00" w:author="Editor" w:date="2015-06-10T03:23:00Z"/>
                <w:sz w:val="22"/>
                <w:szCs w:val="22"/>
              </w:rPr>
            </w:pPr>
            <w:ins w:id="2401" w:author="Editor" w:date="2015-06-10T03:23:00Z">
              <w:r w:rsidRPr="00FC2CCC">
                <w:t>tlscn (</w:t>
              </w:r>
              <w:r>
                <w:t>0x0118</w:t>
              </w:r>
              <w:r w:rsidRPr="00FC2CCC">
                <w:t>)</w:t>
              </w:r>
            </w:ins>
          </w:p>
        </w:tc>
        <w:tc>
          <w:tcPr>
            <w:tcW w:w="1350" w:type="dxa"/>
          </w:tcPr>
          <w:p w14:paraId="18567264"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02" w:author="Editor" w:date="2015-06-10T03:23:00Z"/>
                <w:sz w:val="22"/>
                <w:szCs w:val="22"/>
              </w:rPr>
            </w:pPr>
            <w:ins w:id="2403" w:author="Editor" w:date="2015-06-10T03:23:00Z">
              <w:r w:rsidRPr="00FC2CCC">
                <w:t>v1</w:t>
              </w:r>
            </w:ins>
          </w:p>
        </w:tc>
        <w:tc>
          <w:tcPr>
            <w:tcW w:w="3040" w:type="dxa"/>
          </w:tcPr>
          <w:p w14:paraId="476F1F59"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04" w:author="Editor" w:date="2015-06-10T03:23:00Z"/>
                <w:sz w:val="22"/>
                <w:szCs w:val="22"/>
              </w:rPr>
            </w:pPr>
            <w:ins w:id="2405" w:author="Editor" w:date="2015-06-10T03:23:00Z">
              <w:r>
                <w:t>IP</w:t>
              </w:r>
            </w:ins>
          </w:p>
        </w:tc>
      </w:tr>
      <w:tr w:rsidR="003F0369" w:rsidRPr="0028500F" w14:paraId="0EA978CC" w14:textId="77777777" w:rsidTr="003F0369">
        <w:trPr>
          <w:jc w:val="center"/>
          <w:ins w:id="2406" w:author="Editor" w:date="2015-06-10T03:23:00Z"/>
        </w:trPr>
        <w:tc>
          <w:tcPr>
            <w:tcW w:w="3388" w:type="dxa"/>
          </w:tcPr>
          <w:p w14:paraId="19298187"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07" w:author="Editor" w:date="2015-06-10T03:23:00Z"/>
                <w:sz w:val="22"/>
              </w:rPr>
            </w:pPr>
            <w:ins w:id="2408" w:author="Editor" w:date="2015-06-10T03:23:00Z">
              <w:r w:rsidRPr="002149E6">
                <w:rPr>
                  <w:lang w:val="fr-CH"/>
                </w:rPr>
                <w:t>"TLS session maintenance package" [ITU-T H.248.</w:t>
              </w:r>
              <w:r>
                <w:rPr>
                  <w:lang w:val="fr-CH"/>
                </w:rPr>
                <w:t>90</w:t>
              </w:r>
              <w:r w:rsidRPr="002149E6">
                <w:rPr>
                  <w:lang w:val="fr-CH"/>
                </w:rPr>
                <w:t>]</w:t>
              </w:r>
              <w:r>
                <w:rPr>
                  <w:lang w:val="fr-CH"/>
                </w:rPr>
                <w:t xml:space="preserve"> </w:t>
              </w:r>
              <w:r w:rsidRPr="00731BEC">
                <w:rPr>
                  <w:lang w:val="fr-CH"/>
                </w:rPr>
                <w:t>(NOTE </w:t>
              </w:r>
              <w:r>
                <w:rPr>
                  <w:lang w:val="fr-CH"/>
                </w:rPr>
                <w:t>6</w:t>
              </w:r>
              <w:r w:rsidRPr="00731BEC">
                <w:rPr>
                  <w:lang w:val="fr-CH"/>
                </w:rPr>
                <w:t>)</w:t>
              </w:r>
            </w:ins>
          </w:p>
        </w:tc>
        <w:tc>
          <w:tcPr>
            <w:tcW w:w="1861" w:type="dxa"/>
          </w:tcPr>
          <w:p w14:paraId="685ADBA0"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09" w:author="Editor" w:date="2015-06-10T03:23:00Z"/>
                <w:sz w:val="22"/>
                <w:szCs w:val="22"/>
              </w:rPr>
            </w:pPr>
            <w:ins w:id="2410" w:author="Editor" w:date="2015-06-10T03:23:00Z">
              <w:r w:rsidRPr="00FC2CCC">
                <w:t>tlsm (</w:t>
              </w:r>
              <w:r>
                <w:t>0x0119</w:t>
              </w:r>
              <w:r w:rsidRPr="00FC2CCC">
                <w:t>)</w:t>
              </w:r>
            </w:ins>
          </w:p>
        </w:tc>
        <w:tc>
          <w:tcPr>
            <w:tcW w:w="1350" w:type="dxa"/>
          </w:tcPr>
          <w:p w14:paraId="00A88330"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11" w:author="Editor" w:date="2015-06-10T03:23:00Z"/>
                <w:sz w:val="22"/>
                <w:szCs w:val="22"/>
              </w:rPr>
            </w:pPr>
            <w:ins w:id="2412" w:author="Editor" w:date="2015-06-10T03:23:00Z">
              <w:r w:rsidRPr="00FC2CCC">
                <w:t>v1</w:t>
              </w:r>
            </w:ins>
          </w:p>
        </w:tc>
        <w:tc>
          <w:tcPr>
            <w:tcW w:w="3040" w:type="dxa"/>
          </w:tcPr>
          <w:p w14:paraId="5BBD77CA"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13" w:author="Editor" w:date="2015-06-10T03:23:00Z"/>
                <w:sz w:val="22"/>
                <w:szCs w:val="22"/>
              </w:rPr>
            </w:pPr>
            <w:ins w:id="2414" w:author="Editor" w:date="2015-06-10T03:23:00Z">
              <w:r>
                <w:t>IP</w:t>
              </w:r>
            </w:ins>
          </w:p>
        </w:tc>
      </w:tr>
      <w:tr w:rsidR="003F0369" w:rsidRPr="0028500F" w14:paraId="20A8A2B7" w14:textId="77777777" w:rsidTr="003F0369">
        <w:trPr>
          <w:jc w:val="center"/>
          <w:ins w:id="2415" w:author="Editor" w:date="2015-06-10T03:23:00Z"/>
        </w:trPr>
        <w:tc>
          <w:tcPr>
            <w:tcW w:w="9639" w:type="dxa"/>
            <w:gridSpan w:val="4"/>
          </w:tcPr>
          <w:p w14:paraId="168BE515" w14:textId="77777777" w:rsidR="003F0369" w:rsidRDefault="003F0369" w:rsidP="003F0369">
            <w:pPr>
              <w:pStyle w:val="Tablelegend"/>
              <w:rPr>
                <w:ins w:id="2416" w:author="Editor" w:date="2015-06-10T03:23:00Z"/>
              </w:rPr>
            </w:pPr>
            <w:ins w:id="2417" w:author="Editor" w:date="2015-06-10T03:23:00Z">
              <w:r>
                <w:t>NOTE 5 – Applied for DTLS-enabled stream endpoints (in context of SCTP/DTLS/UDP protocol layering).</w:t>
              </w:r>
            </w:ins>
          </w:p>
          <w:p w14:paraId="0FE0083C" w14:textId="77777777" w:rsidR="001921F5" w:rsidRDefault="003F0369">
            <w:pPr>
              <w:pStyle w:val="Tablelegend"/>
              <w:rPr>
                <w:ins w:id="2418" w:author="Editor" w:date="2015-06-10T03:23:00Z"/>
              </w:rPr>
              <w:pPrChange w:id="2419" w:author="ALU" w:date="2015-05-29T05:0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2420" w:author="Editor" w:date="2015-06-10T03:23:00Z">
              <w:r>
                <w:t>NOTE 6 – Related to DTLS layer.</w:t>
              </w:r>
            </w:ins>
          </w:p>
        </w:tc>
      </w:tr>
    </w:tbl>
    <w:p w14:paraId="007713D0"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21" w:author="Editor" w:date="2015-06-10T03:23:00Z"/>
          <w:sz w:val="22"/>
        </w:rPr>
      </w:pPr>
    </w:p>
    <w:p w14:paraId="733FB10E" w14:textId="77777777" w:rsidR="003F0369" w:rsidRPr="0028500F"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22" w:author="Editor" w:date="2015-06-10T03:23:00Z"/>
          <w:sz w:val="22"/>
          <w:szCs w:val="22"/>
        </w:rPr>
      </w:pPr>
      <w:ins w:id="2423" w:author="Editor" w:date="2015-06-10T03:23:00Z">
        <w:r w:rsidRPr="0028500F">
          <w:rPr>
            <w:sz w:val="22"/>
            <w:szCs w:val="22"/>
          </w:rPr>
          <w:t>Examples:</w:t>
        </w:r>
      </w:ins>
    </w:p>
    <w:p w14:paraId="6D786384"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24" w:author="Editor" w:date="2015-06-10T03:23:00Z"/>
          <w:sz w:val="22"/>
        </w:rPr>
      </w:pPr>
      <w:ins w:id="2425" w:author="Editor" w:date="2015-06-10T03:23:00Z">
        <w:r w:rsidRPr="0028500F">
          <w:rPr>
            <w:sz w:val="22"/>
          </w:rPr>
          <w:t>IF CS</w:t>
        </w:r>
        <w:r>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w:t>
        </w:r>
        <w:r>
          <w:rPr>
            <w:sz w:val="22"/>
          </w:rPr>
          <w:t xml:space="preserve">OR </w:t>
        </w:r>
        <w:r w:rsidRPr="0028500F">
          <w:rPr>
            <w:sz w:val="22"/>
          </w:rPr>
          <w:t>CS</w:t>
        </w:r>
        <w:r>
          <w:rPr>
            <w:sz w:val="22"/>
            <w:vertAlign w:val="subscript"/>
          </w:rPr>
          <w:t>C</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14:paraId="01A4DD2F" w14:textId="77777777" w:rsidTr="003F0369">
        <w:trPr>
          <w:jc w:val="center"/>
          <w:ins w:id="2426" w:author="Editor" w:date="2015-06-10T03:23:00Z"/>
        </w:trPr>
        <w:tc>
          <w:tcPr>
            <w:tcW w:w="9639" w:type="dxa"/>
            <w:gridSpan w:val="4"/>
          </w:tcPr>
          <w:p w14:paraId="3E8EA6E1"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27" w:author="Editor" w:date="2015-06-10T03:23:00Z"/>
                <w:b/>
                <w:sz w:val="22"/>
              </w:rPr>
            </w:pPr>
            <w:ins w:id="2428" w:author="Editor" w:date="2015-06-10T03:23:00Z">
              <w:r w:rsidRPr="0028500F">
                <w:rPr>
                  <w:b/>
                  <w:sz w:val="22"/>
                </w:rPr>
                <w:t>Optional packages:</w:t>
              </w:r>
            </w:ins>
          </w:p>
        </w:tc>
      </w:tr>
      <w:tr w:rsidR="003F0369" w:rsidRPr="0028500F" w14:paraId="14365273" w14:textId="77777777" w:rsidTr="003F0369">
        <w:trPr>
          <w:jc w:val="center"/>
          <w:ins w:id="2429" w:author="Editor" w:date="2015-06-10T03:23:00Z"/>
        </w:trPr>
        <w:tc>
          <w:tcPr>
            <w:tcW w:w="3388" w:type="dxa"/>
          </w:tcPr>
          <w:p w14:paraId="2CC60694"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30" w:author="Editor" w:date="2015-06-10T03:23:00Z"/>
                <w:b/>
                <w:sz w:val="22"/>
              </w:rPr>
            </w:pPr>
            <w:ins w:id="2431" w:author="Editor" w:date="2015-06-10T03:23:00Z">
              <w:r w:rsidRPr="0028500F">
                <w:rPr>
                  <w:b/>
                  <w:sz w:val="22"/>
                </w:rPr>
                <w:t>Package name</w:t>
              </w:r>
            </w:ins>
          </w:p>
        </w:tc>
        <w:tc>
          <w:tcPr>
            <w:tcW w:w="1861" w:type="dxa"/>
          </w:tcPr>
          <w:p w14:paraId="43F71F94"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32" w:author="Editor" w:date="2015-06-10T03:23:00Z"/>
                <w:b/>
                <w:sz w:val="22"/>
              </w:rPr>
            </w:pPr>
            <w:ins w:id="2433" w:author="Editor" w:date="2015-06-10T03:23:00Z">
              <w:r w:rsidRPr="0028500F">
                <w:rPr>
                  <w:b/>
                  <w:sz w:val="22"/>
                </w:rPr>
                <w:t>PackageID</w:t>
              </w:r>
            </w:ins>
          </w:p>
        </w:tc>
        <w:tc>
          <w:tcPr>
            <w:tcW w:w="1350" w:type="dxa"/>
          </w:tcPr>
          <w:p w14:paraId="7A833E80"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34" w:author="Editor" w:date="2015-06-10T03:23:00Z"/>
                <w:b/>
                <w:sz w:val="22"/>
              </w:rPr>
            </w:pPr>
            <w:ins w:id="2435" w:author="Editor" w:date="2015-06-10T03:23:00Z">
              <w:r w:rsidRPr="0028500F">
                <w:rPr>
                  <w:b/>
                  <w:sz w:val="22"/>
                </w:rPr>
                <w:t>Version</w:t>
              </w:r>
            </w:ins>
          </w:p>
        </w:tc>
        <w:tc>
          <w:tcPr>
            <w:tcW w:w="3040" w:type="dxa"/>
          </w:tcPr>
          <w:p w14:paraId="1801B2D5"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36" w:author="Editor" w:date="2015-06-10T03:23:00Z"/>
                <w:b/>
                <w:sz w:val="22"/>
              </w:rPr>
            </w:pPr>
            <w:ins w:id="2437" w:author="Editor" w:date="2015-06-10T03:23:00Z">
              <w:r w:rsidRPr="0028500F">
                <w:rPr>
                  <w:b/>
                  <w:sz w:val="20"/>
                </w:rPr>
                <w:t>Termination Types Supported</w:t>
              </w:r>
            </w:ins>
          </w:p>
        </w:tc>
      </w:tr>
      <w:tr w:rsidR="003F0369" w:rsidRPr="0028500F" w14:paraId="478C2812" w14:textId="77777777" w:rsidTr="003F0369">
        <w:trPr>
          <w:jc w:val="center"/>
          <w:ins w:id="2438" w:author="Editor" w:date="2015-06-10T03:23:00Z"/>
        </w:trPr>
        <w:tc>
          <w:tcPr>
            <w:tcW w:w="3388" w:type="dxa"/>
          </w:tcPr>
          <w:p w14:paraId="0305BAAE" w14:textId="77777777" w:rsidR="003F0369" w:rsidRDefault="003F0369" w:rsidP="003F0369">
            <w:pPr>
              <w:pStyle w:val="Tabletext"/>
              <w:rPr>
                <w:ins w:id="2439" w:author="Editor" w:date="2015-06-10T03:23:00Z"/>
              </w:rPr>
            </w:pPr>
            <w:ins w:id="2440" w:author="Editor" w:date="2015-06-10T03:23:00Z">
              <w:r>
                <w:rPr>
                  <w:i/>
                </w:rPr>
                <w:t>"</w:t>
              </w:r>
              <w:r>
                <w:t>Secure RTP Package</w:t>
              </w:r>
              <w:r>
                <w:rPr>
                  <w:i/>
                </w:rPr>
                <w:t xml:space="preserve">" </w:t>
              </w:r>
              <w:r w:rsidRPr="002149E6">
                <w:rPr>
                  <w:lang w:val="fr-CH"/>
                </w:rPr>
                <w:t>[ITU-T H.248.</w:t>
              </w:r>
              <w:r>
                <w:rPr>
                  <w:lang w:val="fr-CH"/>
                </w:rPr>
                <w:t>77</w:t>
              </w:r>
              <w:r w:rsidRPr="002149E6">
                <w:rPr>
                  <w:lang w:val="fr-CH"/>
                </w:rPr>
                <w:t>]</w:t>
              </w:r>
              <w:r>
                <w:rPr>
                  <w:lang w:val="fr-CH"/>
                </w:rPr>
                <w:t xml:space="preserve"> </w:t>
              </w:r>
              <w:r>
                <w:t>(NOTE 7</w:t>
              </w:r>
              <w:del w:id="2441" w:author="ALU" w:date="2015-05-28T06:35:00Z">
                <w:r w:rsidDel="009A3688">
                  <w:delText>5</w:delText>
                </w:r>
              </w:del>
              <w:r>
                <w:t>)</w:t>
              </w:r>
            </w:ins>
          </w:p>
        </w:tc>
        <w:tc>
          <w:tcPr>
            <w:tcW w:w="1861" w:type="dxa"/>
          </w:tcPr>
          <w:p w14:paraId="0DD761D5" w14:textId="77777777" w:rsidR="003F0369" w:rsidRDefault="003F0369" w:rsidP="003F0369">
            <w:pPr>
              <w:pStyle w:val="Tabletext"/>
              <w:rPr>
                <w:ins w:id="2442" w:author="Editor" w:date="2015-06-10T03:23:00Z"/>
                <w:szCs w:val="22"/>
              </w:rPr>
            </w:pPr>
            <w:ins w:id="2443" w:author="Editor" w:date="2015-06-10T03:23:00Z">
              <w:r>
                <w:t xml:space="preserve">srtp </w:t>
              </w:r>
              <w:r w:rsidRPr="00FC2CCC">
                <w:t>(</w:t>
              </w:r>
              <w:r>
                <w:t>0x0107</w:t>
              </w:r>
              <w:r w:rsidRPr="00FC2CCC">
                <w:t>)</w:t>
              </w:r>
            </w:ins>
          </w:p>
        </w:tc>
        <w:tc>
          <w:tcPr>
            <w:tcW w:w="1350" w:type="dxa"/>
          </w:tcPr>
          <w:p w14:paraId="1AD0D9D6" w14:textId="77777777" w:rsidR="003F0369" w:rsidRDefault="003F0369" w:rsidP="003F0369">
            <w:pPr>
              <w:pStyle w:val="Tabletext"/>
              <w:rPr>
                <w:ins w:id="2444" w:author="Editor" w:date="2015-06-10T03:23:00Z"/>
                <w:szCs w:val="22"/>
              </w:rPr>
            </w:pPr>
            <w:ins w:id="2445" w:author="Editor" w:date="2015-06-10T03:23:00Z">
              <w:del w:id="2446" w:author="ALU" w:date="2015-05-28T05:43:00Z">
                <w:r w:rsidRPr="00FC2CCC" w:rsidDel="00C772FA">
                  <w:delText>v1 (</w:delText>
                </w:r>
              </w:del>
              <w:r w:rsidRPr="00FC2CCC">
                <w:t>v2</w:t>
              </w:r>
              <w:del w:id="2447" w:author="ALU" w:date="2015-05-28T05:43:00Z">
                <w:r w:rsidRPr="00FC2CCC" w:rsidDel="00C772FA">
                  <w:delText>?)</w:delText>
                </w:r>
              </w:del>
            </w:ins>
          </w:p>
        </w:tc>
        <w:tc>
          <w:tcPr>
            <w:tcW w:w="3040" w:type="dxa"/>
          </w:tcPr>
          <w:p w14:paraId="5941ACB9" w14:textId="77777777" w:rsidR="003F0369" w:rsidRPr="00FC2CCC" w:rsidRDefault="003F0369" w:rsidP="003F0369">
            <w:pPr>
              <w:pStyle w:val="Tabletext"/>
              <w:rPr>
                <w:ins w:id="2448" w:author="Editor" w:date="2015-06-10T03:23:00Z"/>
              </w:rPr>
            </w:pPr>
            <w:ins w:id="2449" w:author="Editor" w:date="2015-06-10T03:23:00Z">
              <w:r>
                <w:t>IP</w:t>
              </w:r>
              <w:del w:id="2450" w:author="ALU" w:date="2015-05-28T05:43:00Z">
                <w:r w:rsidRPr="00FC2CCC" w:rsidDel="00C772FA">
                  <w:delText>ANY</w:delText>
                </w:r>
              </w:del>
            </w:ins>
          </w:p>
        </w:tc>
      </w:tr>
      <w:tr w:rsidR="003F0369" w:rsidRPr="0028500F" w14:paraId="6B0BD3E0" w14:textId="77777777" w:rsidTr="003F0369">
        <w:trPr>
          <w:jc w:val="center"/>
          <w:ins w:id="2451" w:author="Editor" w:date="2015-06-10T03:23:00Z"/>
        </w:trPr>
        <w:tc>
          <w:tcPr>
            <w:tcW w:w="9639" w:type="dxa"/>
            <w:gridSpan w:val="4"/>
          </w:tcPr>
          <w:p w14:paraId="66EA25D6" w14:textId="77777777" w:rsidR="003F0369" w:rsidDel="00C46CC1" w:rsidRDefault="003F0369" w:rsidP="003F0369">
            <w:pPr>
              <w:pStyle w:val="Tablelegend"/>
              <w:rPr>
                <w:ins w:id="2452" w:author="Editor" w:date="2015-06-10T03:23:00Z"/>
                <w:del w:id="2453" w:author="ALU" w:date="2015-05-29T05:04:00Z"/>
              </w:rPr>
            </w:pPr>
            <w:ins w:id="2454" w:author="Editor" w:date="2015-06-10T03:23:00Z">
              <w:del w:id="2455" w:author="ALU" w:date="2015-05-29T05:04:00Z">
                <w:r w:rsidDel="00C46CC1">
                  <w:delText>NOTE 1 – When MGC and MG agree to benefit from advanced SDP wildcarding.</w:delText>
                </w:r>
              </w:del>
            </w:ins>
          </w:p>
          <w:p w14:paraId="3FBA60C7" w14:textId="77777777" w:rsidR="003F0369" w:rsidRDefault="003F0369" w:rsidP="003F0369">
            <w:pPr>
              <w:pStyle w:val="Tablelegend"/>
              <w:rPr>
                <w:ins w:id="2456" w:author="Editor" w:date="2015-06-10T03:23:00Z"/>
              </w:rPr>
            </w:pPr>
            <w:ins w:id="2457" w:author="Editor" w:date="2015-06-10T03:23:00Z">
              <w:r>
                <w:t>NOTE 4</w:t>
              </w:r>
              <w:del w:id="2458" w:author="ALU" w:date="2015-05-29T05:04:00Z">
                <w:r w:rsidDel="00C46CC1">
                  <w:delText>2</w:delText>
                </w:r>
              </w:del>
              <w:r>
                <w:t xml:space="preserve"> – For WEBRTC data services (if required due to L4+ NAT traversal support; dependent on application protocol and other criteria).</w:t>
              </w:r>
            </w:ins>
          </w:p>
          <w:p w14:paraId="6C1F8A8E" w14:textId="77777777" w:rsidR="003F0369" w:rsidDel="00C46CC1" w:rsidRDefault="003F0369" w:rsidP="003F0369">
            <w:pPr>
              <w:pStyle w:val="Tablelegend"/>
              <w:rPr>
                <w:ins w:id="2459" w:author="Editor" w:date="2015-06-10T03:23:00Z"/>
                <w:del w:id="2460" w:author="ALU" w:date="2015-05-29T05:07:00Z"/>
              </w:rPr>
            </w:pPr>
            <w:ins w:id="2461" w:author="Editor" w:date="2015-06-10T03:23:00Z">
              <w:del w:id="2462" w:author="ALU" w:date="2015-05-29T05:07:00Z">
                <w:r w:rsidDel="00C46CC1">
                  <w:delText>NOTE </w:delText>
                </w:r>
              </w:del>
              <w:del w:id="2463" w:author="ALU" w:date="2015-05-28T06:36:00Z">
                <w:r w:rsidDel="009A3688">
                  <w:delText>3</w:delText>
                </w:r>
              </w:del>
              <w:del w:id="2464" w:author="ALU" w:date="2015-05-29T05:07:00Z">
                <w:r w:rsidDel="00C46CC1">
                  <w:delText xml:space="preserve"> – Applied for DTLS-enabled stream endpoints (in context of SCTP/DTLS/UDP protocol layering).</w:delText>
                </w:r>
              </w:del>
            </w:ins>
          </w:p>
          <w:p w14:paraId="111368BE" w14:textId="77777777" w:rsidR="003F0369" w:rsidDel="00C46CC1" w:rsidRDefault="003F0369" w:rsidP="003F0369">
            <w:pPr>
              <w:pStyle w:val="Tablelegend"/>
              <w:rPr>
                <w:ins w:id="2465" w:author="Editor" w:date="2015-06-10T03:23:00Z"/>
                <w:del w:id="2466" w:author="ALU" w:date="2015-05-29T05:07:00Z"/>
              </w:rPr>
            </w:pPr>
            <w:ins w:id="2467" w:author="Editor" w:date="2015-06-10T03:23:00Z">
              <w:del w:id="2468" w:author="ALU" w:date="2015-05-29T05:07:00Z">
                <w:r w:rsidDel="00C46CC1">
                  <w:delText>NOTE </w:delText>
                </w:r>
              </w:del>
              <w:del w:id="2469" w:author="ALU" w:date="2015-05-28T06:36:00Z">
                <w:r w:rsidDel="009A3688">
                  <w:delText>4</w:delText>
                </w:r>
              </w:del>
              <w:del w:id="2470" w:author="ALU" w:date="2015-05-29T05:07:00Z">
                <w:r w:rsidDel="00C46CC1">
                  <w:delText xml:space="preserve"> – Related to DTLS layer.</w:delText>
                </w:r>
              </w:del>
            </w:ins>
          </w:p>
          <w:p w14:paraId="30A5FDF1" w14:textId="77777777" w:rsidR="003F0369" w:rsidRDefault="003F0369" w:rsidP="003F0369">
            <w:pPr>
              <w:pStyle w:val="Tablelegend"/>
              <w:rPr>
                <w:ins w:id="2471" w:author="Editor" w:date="2015-06-10T03:23:00Z"/>
              </w:rPr>
            </w:pPr>
            <w:ins w:id="2472" w:author="Editor" w:date="2015-06-10T03:23:00Z">
              <w:r>
                <w:t>NOTE 7</w:t>
              </w:r>
              <w:del w:id="2473" w:author="ALU" w:date="2015-05-28T06:36:00Z">
                <w:r w:rsidDel="009A3688">
                  <w:delText>5</w:delText>
                </w:r>
              </w:del>
              <w:r>
                <w:t xml:space="preserve"> – Selection of key management scheme for SRTP.</w:t>
              </w:r>
            </w:ins>
          </w:p>
        </w:tc>
      </w:tr>
    </w:tbl>
    <w:p w14:paraId="3FCC2399" w14:textId="77777777" w:rsidR="003F0369" w:rsidRPr="000626F3" w:rsidRDefault="003F0369" w:rsidP="003F0369">
      <w:pPr>
        <w:ind w:left="709" w:hanging="709"/>
        <w:rPr>
          <w:ins w:id="2474" w:author="Editor" w:date="2015-06-10T03:23:00Z"/>
          <w:i/>
          <w:iCs/>
        </w:rPr>
      </w:pPr>
      <w:ins w:id="2475" w:author="Editor" w:date="2015-06-10T03:23:00Z">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requirement of "</w:t>
        </w:r>
        <w:r w:rsidRPr="008C19DD">
          <w:rPr>
            <w:b/>
            <w:i/>
            <w:iCs/>
            <w:highlight w:val="yellow"/>
          </w:rPr>
          <w:t>ICE for TCP</w:t>
        </w:r>
        <w:r>
          <w:rPr>
            <w:i/>
            <w:iCs/>
            <w:highlight w:val="yellow"/>
          </w:rPr>
          <w:t>" would imply support of TCP-enabled SEPs and consequently lead to the optional support of TCP-related H.248 packages according to H.248.84 and H.248.89. To be clarified</w:t>
        </w:r>
        <w:r w:rsidRPr="000626F3">
          <w:rPr>
            <w:i/>
            <w:iCs/>
            <w:highlight w:val="yellow"/>
          </w:rPr>
          <w:t>.}</w:t>
        </w:r>
      </w:ins>
    </w:p>
    <w:p w14:paraId="157E7BBA" w14:textId="77777777" w:rsidR="003F0369" w:rsidRDefault="003F0369" w:rsidP="003F0369">
      <w:pPr>
        <w:spacing w:before="80"/>
        <w:rPr>
          <w:ins w:id="2476" w:author="Editor" w:date="2015-06-10T03:23:00Z"/>
        </w:rPr>
      </w:pPr>
    </w:p>
    <w:p w14:paraId="305D4B90" w14:textId="77777777" w:rsidR="003F0369" w:rsidRPr="0028500F" w:rsidRDefault="003F0369" w:rsidP="003F0369">
      <w:pPr>
        <w:rPr>
          <w:ins w:id="2477" w:author="Editor" w:date="2015-06-10T03:23:00Z"/>
        </w:rPr>
      </w:pPr>
      <w:ins w:id="2478" w:author="Editor" w:date="2015-06-10T03:23:00Z">
        <w:r w:rsidRPr="0028500F">
          <w:t>Examples:</w:t>
        </w:r>
      </w:ins>
    </w:p>
    <w:p w14:paraId="0628A79C" w14:textId="77777777" w:rsidR="003F0369" w:rsidRDefault="003F0369" w:rsidP="003F0369">
      <w:pPr>
        <w:rPr>
          <w:ins w:id="2479" w:author="Editor" w:date="2015-06-10T03:23:00Z"/>
        </w:rPr>
      </w:pPr>
      <w:ins w:id="2480" w:author="Editor" w:date="2015-06-10T03:23:00Z">
        <w:r w:rsidRPr="0028500F">
          <w:t>IF CS</w:t>
        </w:r>
        <w:del w:id="2481" w:author="ALU" w:date="2015-05-29T04:57:00Z">
          <w:r w:rsidRPr="0028500F" w:rsidDel="00BB37F5">
            <w:rPr>
              <w:vertAlign w:val="subscript"/>
            </w:rPr>
            <w:delText>B</w:delText>
          </w:r>
        </w:del>
        <w:r>
          <w:rPr>
            <w:vertAlign w:val="subscript"/>
          </w:rPr>
          <w:t>A</w:t>
        </w:r>
        <w:r w:rsidRPr="0028500F">
          <w:t xml:space="preserve"> </w:t>
        </w:r>
        <w:r>
          <w:t xml:space="preserve">OR </w:t>
        </w:r>
        <w:r w:rsidRPr="0028500F">
          <w:t>CS</w:t>
        </w:r>
        <w:r>
          <w:rPr>
            <w:vertAlign w:val="subscript"/>
          </w:rPr>
          <w:t>D</w:t>
        </w:r>
        <w:r w:rsidRPr="0028500F">
          <w:t xml:space="preserve"> THEN </w:t>
        </w:r>
        <w:r>
          <w:t>"following table":</w:t>
        </w:r>
      </w:ins>
    </w:p>
    <w:p w14:paraId="60B2CC69" w14:textId="77777777" w:rsidR="003F0369" w:rsidRPr="00D565CA" w:rsidDel="00BB37F5" w:rsidRDefault="003F0369" w:rsidP="003F0369">
      <w:pPr>
        <w:spacing w:before="80"/>
        <w:rPr>
          <w:ins w:id="2482" w:author="Editor" w:date="2015-06-10T03:23:00Z"/>
          <w:del w:id="2483" w:author="ALU" w:date="2015-05-29T04:58:00Z"/>
          <w:i/>
        </w:rPr>
      </w:pPr>
      <w:ins w:id="2484" w:author="Editor" w:date="2015-06-10T03:23:00Z">
        <w:del w:id="2485" w:author="ALU" w:date="2015-05-29T04:58:00Z">
          <w:r w:rsidRPr="008C19DD" w:rsidDel="00BB37F5">
            <w:rPr>
              <w:i/>
              <w:highlight w:val="yellow"/>
            </w:rPr>
            <w:delText>FIXTHIS</w:delText>
          </w:r>
        </w:del>
      </w:ins>
    </w:p>
    <w:p w14:paraId="4658AF96" w14:textId="77777777" w:rsidR="003F0369"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486" w:author="Editor" w:date="2015-06-10T03:23:00Z"/>
          <w:sz w:val="22"/>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14:paraId="7B161B3B" w14:textId="77777777" w:rsidTr="003F0369">
        <w:trPr>
          <w:jc w:val="center"/>
          <w:ins w:id="2487" w:author="Editor" w:date="2015-06-10T03:23:00Z"/>
        </w:trPr>
        <w:tc>
          <w:tcPr>
            <w:tcW w:w="9639" w:type="dxa"/>
            <w:gridSpan w:val="4"/>
          </w:tcPr>
          <w:p w14:paraId="5354E65B"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88" w:author="Editor" w:date="2015-06-10T03:23:00Z"/>
                <w:b/>
                <w:sz w:val="22"/>
              </w:rPr>
            </w:pPr>
            <w:ins w:id="2489" w:author="Editor" w:date="2015-06-10T03:23:00Z">
              <w:r w:rsidRPr="0028500F">
                <w:rPr>
                  <w:b/>
                  <w:sz w:val="22"/>
                </w:rPr>
                <w:lastRenderedPageBreak/>
                <w:t>Optional packages:</w:t>
              </w:r>
            </w:ins>
          </w:p>
        </w:tc>
      </w:tr>
      <w:tr w:rsidR="003F0369" w:rsidRPr="0028500F" w14:paraId="762DED89" w14:textId="77777777" w:rsidTr="003F0369">
        <w:trPr>
          <w:jc w:val="center"/>
          <w:ins w:id="2490" w:author="Editor" w:date="2015-06-10T03:23:00Z"/>
        </w:trPr>
        <w:tc>
          <w:tcPr>
            <w:tcW w:w="3388" w:type="dxa"/>
          </w:tcPr>
          <w:p w14:paraId="1A1F8F09"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91" w:author="Editor" w:date="2015-06-10T03:23:00Z"/>
                <w:b/>
                <w:sz w:val="22"/>
              </w:rPr>
            </w:pPr>
            <w:ins w:id="2492" w:author="Editor" w:date="2015-06-10T03:23:00Z">
              <w:r w:rsidRPr="0028500F">
                <w:rPr>
                  <w:b/>
                  <w:sz w:val="22"/>
                </w:rPr>
                <w:t>Package name</w:t>
              </w:r>
            </w:ins>
          </w:p>
        </w:tc>
        <w:tc>
          <w:tcPr>
            <w:tcW w:w="1861" w:type="dxa"/>
          </w:tcPr>
          <w:p w14:paraId="47BF15A0"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93" w:author="Editor" w:date="2015-06-10T03:23:00Z"/>
                <w:b/>
                <w:sz w:val="22"/>
              </w:rPr>
            </w:pPr>
            <w:ins w:id="2494" w:author="Editor" w:date="2015-06-10T03:23:00Z">
              <w:r w:rsidRPr="0028500F">
                <w:rPr>
                  <w:b/>
                  <w:sz w:val="22"/>
                </w:rPr>
                <w:t>PackageID</w:t>
              </w:r>
            </w:ins>
          </w:p>
        </w:tc>
        <w:tc>
          <w:tcPr>
            <w:tcW w:w="1350" w:type="dxa"/>
          </w:tcPr>
          <w:p w14:paraId="08AD6E4D"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95" w:author="Editor" w:date="2015-06-10T03:23:00Z"/>
                <w:b/>
                <w:sz w:val="22"/>
              </w:rPr>
            </w:pPr>
            <w:ins w:id="2496" w:author="Editor" w:date="2015-06-10T03:23:00Z">
              <w:r w:rsidRPr="0028500F">
                <w:rPr>
                  <w:b/>
                  <w:sz w:val="22"/>
                </w:rPr>
                <w:t>Version</w:t>
              </w:r>
            </w:ins>
          </w:p>
        </w:tc>
        <w:tc>
          <w:tcPr>
            <w:tcW w:w="3040" w:type="dxa"/>
          </w:tcPr>
          <w:p w14:paraId="006D24EB"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97" w:author="Editor" w:date="2015-06-10T03:23:00Z"/>
                <w:b/>
                <w:sz w:val="22"/>
              </w:rPr>
            </w:pPr>
            <w:ins w:id="2498" w:author="Editor" w:date="2015-06-10T03:23:00Z">
              <w:r w:rsidRPr="0028500F">
                <w:rPr>
                  <w:b/>
                  <w:sz w:val="20"/>
                </w:rPr>
                <w:t>Termination Types Supported</w:t>
              </w:r>
            </w:ins>
          </w:p>
        </w:tc>
      </w:tr>
      <w:tr w:rsidR="003F0369" w:rsidRPr="0028500F" w14:paraId="08846FF2" w14:textId="77777777" w:rsidTr="003F0369">
        <w:trPr>
          <w:jc w:val="center"/>
          <w:ins w:id="2499" w:author="Editor" w:date="2015-06-10T03:23:00Z"/>
        </w:trPr>
        <w:tc>
          <w:tcPr>
            <w:tcW w:w="3388" w:type="dxa"/>
          </w:tcPr>
          <w:p w14:paraId="5AFE9A61" w14:textId="77777777" w:rsidR="003F0369" w:rsidRDefault="003F0369" w:rsidP="003F0369">
            <w:pPr>
              <w:pStyle w:val="Tabletext"/>
              <w:rPr>
                <w:ins w:id="2500" w:author="Editor" w:date="2015-06-10T03:23:00Z"/>
              </w:rPr>
            </w:pPr>
            <w:ins w:id="2501" w:author="Editor" w:date="2015-06-10T03:23:00Z">
              <w:r w:rsidRPr="0028500F">
                <w:t>"</w:t>
              </w:r>
              <w:r w:rsidRPr="00305C33">
                <w:t>MGC controlled bearer level ALG</w:t>
              </w:r>
              <w:r w:rsidRPr="00F53527">
                <w:t xml:space="preserve"> </w:t>
              </w:r>
              <w:r w:rsidRPr="0028500F">
                <w:t>package" [ITU-T H.248.</w:t>
              </w:r>
              <w:r>
                <w:t>78</w:t>
              </w:r>
              <w:r w:rsidRPr="0028500F">
                <w:t>]</w:t>
              </w:r>
              <w:r>
                <w:t xml:space="preserve"> (NOTE 3, NOTE 4)</w:t>
              </w:r>
            </w:ins>
          </w:p>
        </w:tc>
        <w:tc>
          <w:tcPr>
            <w:tcW w:w="1861" w:type="dxa"/>
          </w:tcPr>
          <w:p w14:paraId="7475591F" w14:textId="77777777" w:rsidR="003F0369" w:rsidRDefault="003F0369" w:rsidP="003F0369">
            <w:pPr>
              <w:pStyle w:val="Tabletext"/>
              <w:rPr>
                <w:ins w:id="2502" w:author="Editor" w:date="2015-06-10T03:23:00Z"/>
                <w:szCs w:val="22"/>
              </w:rPr>
            </w:pPr>
            <w:ins w:id="2503" w:author="Editor" w:date="2015-06-10T03:23:00Z">
              <w:r>
                <w:t>mcbalg</w:t>
              </w:r>
              <w:r w:rsidRPr="000F1875">
                <w:t xml:space="preserve"> (0x01</w:t>
              </w:r>
              <w:r>
                <w:t>08</w:t>
              </w:r>
              <w:r w:rsidRPr="00FC2CCC">
                <w:t>)</w:t>
              </w:r>
            </w:ins>
          </w:p>
        </w:tc>
        <w:tc>
          <w:tcPr>
            <w:tcW w:w="1350" w:type="dxa"/>
          </w:tcPr>
          <w:p w14:paraId="54E8EAF4" w14:textId="77777777" w:rsidR="003F0369" w:rsidRDefault="003F0369" w:rsidP="003F0369">
            <w:pPr>
              <w:pStyle w:val="Tabletext"/>
              <w:rPr>
                <w:ins w:id="2504" w:author="Editor" w:date="2015-06-10T03:23:00Z"/>
              </w:rPr>
            </w:pPr>
            <w:ins w:id="2505" w:author="Editor" w:date="2015-06-10T03:23:00Z">
              <w:r w:rsidRPr="00FC2CCC">
                <w:t>v</w:t>
              </w:r>
              <w:r>
                <w:t>2</w:t>
              </w:r>
            </w:ins>
          </w:p>
        </w:tc>
        <w:tc>
          <w:tcPr>
            <w:tcW w:w="3040" w:type="dxa"/>
          </w:tcPr>
          <w:p w14:paraId="068A73AD" w14:textId="77777777" w:rsidR="003F0369" w:rsidRPr="00FC2CCC" w:rsidRDefault="003F0369" w:rsidP="003F0369">
            <w:pPr>
              <w:pStyle w:val="Tabletext"/>
              <w:rPr>
                <w:ins w:id="2506" w:author="Editor" w:date="2015-06-10T03:23:00Z"/>
              </w:rPr>
            </w:pPr>
            <w:ins w:id="2507" w:author="Editor" w:date="2015-06-10T03:23:00Z">
              <w:r>
                <w:t>IP</w:t>
              </w:r>
            </w:ins>
          </w:p>
        </w:tc>
      </w:tr>
      <w:tr w:rsidR="003F0369" w:rsidRPr="00FC2CCC" w14:paraId="4F2A9F3C" w14:textId="77777777" w:rsidTr="003F0369">
        <w:trPr>
          <w:jc w:val="center"/>
          <w:ins w:id="2508" w:author="Editor" w:date="2015-06-10T03:23:00Z"/>
        </w:trPr>
        <w:tc>
          <w:tcPr>
            <w:tcW w:w="3388" w:type="dxa"/>
          </w:tcPr>
          <w:p w14:paraId="5BC73DF3" w14:textId="77777777" w:rsidR="003F0369" w:rsidRDefault="003F0369" w:rsidP="003F0369">
            <w:pPr>
              <w:pStyle w:val="Tabletext"/>
              <w:rPr>
                <w:ins w:id="2509" w:author="Editor" w:date="2015-06-10T03:23:00Z"/>
                <w:b/>
              </w:rPr>
            </w:pPr>
            <w:ins w:id="2510" w:author="Editor" w:date="2015-06-10T03:23:00Z">
              <w:r w:rsidRPr="0028500F">
                <w:t>"</w:t>
              </w:r>
              <w:r w:rsidRPr="00E17F9F">
                <w:rPr>
                  <w:bCs/>
                </w:rPr>
                <w:t xml:space="preserve">Data </w:t>
              </w:r>
              <w:r>
                <w:rPr>
                  <w:bCs/>
                </w:rPr>
                <w:t>c</w:t>
              </w:r>
              <w:r w:rsidRPr="00E17F9F">
                <w:rPr>
                  <w:bCs/>
                </w:rPr>
                <w:t xml:space="preserve">hannel </w:t>
              </w:r>
              <w:r>
                <w:rPr>
                  <w:bCs/>
                </w:rPr>
                <w:t>e</w:t>
              </w:r>
              <w:r w:rsidRPr="00E17F9F">
                <w:rPr>
                  <w:bCs/>
                </w:rPr>
                <w:t xml:space="preserve">stablishment </w:t>
              </w:r>
              <w:r>
                <w:rPr>
                  <w:bCs/>
                </w:rPr>
                <w:t>p</w:t>
              </w:r>
              <w:r w:rsidRPr="00E17F9F">
                <w:rPr>
                  <w:bCs/>
                </w:rPr>
                <w:t xml:space="preserve">rotocol </w:t>
              </w:r>
              <w:r>
                <w:rPr>
                  <w:bCs/>
                </w:rPr>
                <w:t>s</w:t>
              </w:r>
              <w:r w:rsidRPr="00E17F9F">
                <w:rPr>
                  <w:bCs/>
                </w:rPr>
                <w:t xml:space="preserve">upport </w:t>
              </w:r>
              <w:r w:rsidRPr="0028500F">
                <w:t>package" [</w:t>
              </w:r>
              <w:r>
                <w:t>this Recommendation</w:t>
              </w:r>
              <w:r w:rsidRPr="0028500F">
                <w:t>]</w:t>
              </w:r>
              <w:r>
                <w:t xml:space="preserve"> (NOTE 3)</w:t>
              </w:r>
            </w:ins>
          </w:p>
        </w:tc>
        <w:tc>
          <w:tcPr>
            <w:tcW w:w="1861" w:type="dxa"/>
          </w:tcPr>
          <w:p w14:paraId="05A08579" w14:textId="77777777" w:rsidR="003F0369" w:rsidRPr="00C772FA" w:rsidRDefault="003F0369" w:rsidP="003F0369">
            <w:pPr>
              <w:pStyle w:val="Tabletext"/>
              <w:rPr>
                <w:ins w:id="2511" w:author="Editor" w:date="2015-06-10T03:23:00Z"/>
              </w:rPr>
            </w:pPr>
            <w:ins w:id="2512" w:author="Editor" w:date="2015-06-10T03:23:00Z">
              <w:r w:rsidRPr="00C772FA">
                <w:t>dcep (0x</w:t>
              </w:r>
              <w:r>
                <w:t>0124</w:t>
              </w:r>
              <w:r w:rsidRPr="00C772FA">
                <w:t>)</w:t>
              </w:r>
            </w:ins>
          </w:p>
        </w:tc>
        <w:tc>
          <w:tcPr>
            <w:tcW w:w="1350" w:type="dxa"/>
          </w:tcPr>
          <w:p w14:paraId="7A2D1F89" w14:textId="77777777" w:rsidR="003F0369" w:rsidRPr="00FC2CCC" w:rsidRDefault="003F0369" w:rsidP="003F0369">
            <w:pPr>
              <w:pStyle w:val="Tabletext"/>
              <w:rPr>
                <w:ins w:id="2513" w:author="Editor" w:date="2015-06-10T03:23:00Z"/>
              </w:rPr>
            </w:pPr>
            <w:ins w:id="2514" w:author="Editor" w:date="2015-06-10T03:23:00Z">
              <w:r w:rsidRPr="00FC2CCC">
                <w:t>v1</w:t>
              </w:r>
            </w:ins>
          </w:p>
        </w:tc>
        <w:tc>
          <w:tcPr>
            <w:tcW w:w="3040" w:type="dxa"/>
          </w:tcPr>
          <w:p w14:paraId="301FCDE5" w14:textId="77777777" w:rsidR="003F0369" w:rsidRPr="00FC2CCC" w:rsidRDefault="003F0369" w:rsidP="003F0369">
            <w:pPr>
              <w:pStyle w:val="Tabletext"/>
              <w:rPr>
                <w:ins w:id="2515" w:author="Editor" w:date="2015-06-10T03:23:00Z"/>
              </w:rPr>
            </w:pPr>
            <w:ins w:id="2516" w:author="Editor" w:date="2015-06-10T03:23:00Z">
              <w:r>
                <w:t>IP</w:t>
              </w:r>
            </w:ins>
          </w:p>
        </w:tc>
      </w:tr>
      <w:tr w:rsidR="003F0369" w:rsidRPr="0028500F" w14:paraId="71ACA2C7" w14:textId="77777777" w:rsidTr="003F0369">
        <w:trPr>
          <w:jc w:val="center"/>
          <w:ins w:id="2517" w:author="Editor" w:date="2015-06-10T03:23:00Z"/>
        </w:trPr>
        <w:tc>
          <w:tcPr>
            <w:tcW w:w="9639" w:type="dxa"/>
            <w:gridSpan w:val="4"/>
          </w:tcPr>
          <w:p w14:paraId="312BA0DB" w14:textId="77777777" w:rsidR="003F0369" w:rsidRDefault="003F0369" w:rsidP="003F0369">
            <w:pPr>
              <w:pStyle w:val="Tablelegend"/>
              <w:rPr>
                <w:ins w:id="2518" w:author="Editor" w:date="2015-06-10T03:23:00Z"/>
              </w:rPr>
            </w:pPr>
            <w:ins w:id="2519" w:author="Editor" w:date="2015-06-10T03:23:00Z">
              <w:r>
                <w:t xml:space="preserve">NOTE 3 – There are two options related to the end-to-end control of WebRTC data channels: a) "out-of-band" method using call control signalling, or b) "inband" method. The first approach seems to be default for WebRTC support in SIP networks (such as IMS), and the baseline in this Recommendation. H.248 WebRTC gateways which would need to support the second method would require an H.248 profile with </w:t>
              </w:r>
              <w:r w:rsidRPr="00C32911">
                <w:rPr>
                  <w:i/>
                </w:rPr>
                <w:t>dcep</w:t>
              </w:r>
              <w:r>
                <w:t xml:space="preserve"> v1 and </w:t>
              </w:r>
              <w:r w:rsidRPr="00C32911">
                <w:rPr>
                  <w:i/>
                </w:rPr>
                <w:t>mcbalg</w:t>
              </w:r>
              <w:r>
                <w:t xml:space="preserve"> v2 packages support.</w:t>
              </w:r>
            </w:ins>
          </w:p>
          <w:p w14:paraId="71C6C626" w14:textId="77777777" w:rsidR="003F0369" w:rsidRDefault="003F0369" w:rsidP="003F0369">
            <w:pPr>
              <w:pStyle w:val="Tablelegend"/>
              <w:rPr>
                <w:ins w:id="2520" w:author="Editor" w:date="2015-06-10T03:23:00Z"/>
              </w:rPr>
            </w:pPr>
            <w:ins w:id="2521" w:author="Editor" w:date="2015-06-10T03:23:00Z">
              <w:r>
                <w:t xml:space="preserve">NOTE 4 – In case of </w:t>
              </w:r>
              <w:r w:rsidRPr="00FA3DDC">
                <w:t>CLUE-based WebRTC conferencing control</w:t>
              </w:r>
              <w:r>
                <w:t>.</w:t>
              </w:r>
            </w:ins>
          </w:p>
        </w:tc>
      </w:tr>
    </w:tbl>
    <w:p w14:paraId="06ED999E" w14:textId="77777777" w:rsidR="003F0369" w:rsidRDefault="003F0369" w:rsidP="003F0369">
      <w:pPr>
        <w:spacing w:before="80"/>
        <w:rPr>
          <w:ins w:id="2522" w:author="Editor" w:date="2015-06-10T03:23:00Z"/>
        </w:rPr>
      </w:pPr>
    </w:p>
    <w:p w14:paraId="642AF679" w14:textId="77777777" w:rsidR="003F0369" w:rsidRPr="0028500F" w:rsidRDefault="003F0369" w:rsidP="003F0369">
      <w:pPr>
        <w:rPr>
          <w:ins w:id="2523" w:author="Editor" w:date="2015-06-10T03:23:00Z"/>
        </w:rPr>
      </w:pPr>
      <w:ins w:id="2524" w:author="Editor" w:date="2015-06-10T03:23:00Z">
        <w:r w:rsidRPr="0028500F">
          <w:t>Examples:</w:t>
        </w:r>
      </w:ins>
    </w:p>
    <w:p w14:paraId="5F3E6303" w14:textId="77777777" w:rsidR="003F0369" w:rsidRDefault="003F0369" w:rsidP="003F0369">
      <w:pPr>
        <w:rPr>
          <w:ins w:id="2525" w:author="Editor" w:date="2015-06-10T03:23:00Z"/>
        </w:rPr>
      </w:pPr>
      <w:ins w:id="2526" w:author="Editor" w:date="2015-06-10T03:23:00Z">
        <w:r w:rsidRPr="0028500F">
          <w:t>IF CS</w:t>
        </w:r>
        <w:r>
          <w:rPr>
            <w:vertAlign w:val="subscript"/>
          </w:rPr>
          <w:t>A</w:t>
        </w:r>
        <w:r w:rsidRPr="0028500F">
          <w:t xml:space="preserve"> THEN </w:t>
        </w:r>
        <w: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3F0369" w:rsidRPr="0028500F" w14:paraId="1D1D8A9A" w14:textId="77777777" w:rsidTr="003F0369">
        <w:trPr>
          <w:jc w:val="center"/>
          <w:ins w:id="2527" w:author="Editor" w:date="2015-06-10T03:23:00Z"/>
        </w:trPr>
        <w:tc>
          <w:tcPr>
            <w:tcW w:w="9639" w:type="dxa"/>
            <w:gridSpan w:val="4"/>
          </w:tcPr>
          <w:p w14:paraId="776948DF"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528" w:author="Editor" w:date="2015-06-10T03:23:00Z"/>
                <w:b/>
                <w:sz w:val="22"/>
              </w:rPr>
            </w:pPr>
            <w:ins w:id="2529" w:author="Editor" w:date="2015-06-10T03:23:00Z">
              <w:r w:rsidRPr="0028500F">
                <w:rPr>
                  <w:b/>
                  <w:sz w:val="22"/>
                </w:rPr>
                <w:t>Optional packages:</w:t>
              </w:r>
            </w:ins>
          </w:p>
        </w:tc>
      </w:tr>
      <w:tr w:rsidR="003F0369" w:rsidRPr="0028500F" w14:paraId="0A4B94AF" w14:textId="77777777" w:rsidTr="003F0369">
        <w:trPr>
          <w:jc w:val="center"/>
          <w:ins w:id="2530" w:author="Editor" w:date="2015-06-10T03:23:00Z"/>
        </w:trPr>
        <w:tc>
          <w:tcPr>
            <w:tcW w:w="3388" w:type="dxa"/>
          </w:tcPr>
          <w:p w14:paraId="115AE587"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531" w:author="Editor" w:date="2015-06-10T03:23:00Z"/>
                <w:b/>
                <w:sz w:val="22"/>
              </w:rPr>
            </w:pPr>
            <w:ins w:id="2532" w:author="Editor" w:date="2015-06-10T03:23:00Z">
              <w:r w:rsidRPr="0028500F">
                <w:rPr>
                  <w:b/>
                  <w:sz w:val="22"/>
                </w:rPr>
                <w:t>Package name</w:t>
              </w:r>
            </w:ins>
          </w:p>
        </w:tc>
        <w:tc>
          <w:tcPr>
            <w:tcW w:w="1861" w:type="dxa"/>
          </w:tcPr>
          <w:p w14:paraId="67242CA1"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533" w:author="Editor" w:date="2015-06-10T03:23:00Z"/>
                <w:b/>
                <w:sz w:val="22"/>
              </w:rPr>
            </w:pPr>
            <w:ins w:id="2534" w:author="Editor" w:date="2015-06-10T03:23:00Z">
              <w:r w:rsidRPr="0028500F">
                <w:rPr>
                  <w:b/>
                  <w:sz w:val="22"/>
                </w:rPr>
                <w:t>PackageID</w:t>
              </w:r>
            </w:ins>
          </w:p>
        </w:tc>
        <w:tc>
          <w:tcPr>
            <w:tcW w:w="1350" w:type="dxa"/>
          </w:tcPr>
          <w:p w14:paraId="71D10C5A"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535" w:author="Editor" w:date="2015-06-10T03:23:00Z"/>
                <w:b/>
                <w:sz w:val="22"/>
              </w:rPr>
            </w:pPr>
            <w:ins w:id="2536" w:author="Editor" w:date="2015-06-10T03:23:00Z">
              <w:r w:rsidRPr="0028500F">
                <w:rPr>
                  <w:b/>
                  <w:sz w:val="22"/>
                </w:rPr>
                <w:t>Version</w:t>
              </w:r>
            </w:ins>
          </w:p>
        </w:tc>
        <w:tc>
          <w:tcPr>
            <w:tcW w:w="3040" w:type="dxa"/>
          </w:tcPr>
          <w:p w14:paraId="7BD3E02A" w14:textId="77777777" w:rsidR="003F0369" w:rsidRPr="0028500F" w:rsidRDefault="003F0369" w:rsidP="003F036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537" w:author="Editor" w:date="2015-06-10T03:23:00Z"/>
                <w:b/>
                <w:sz w:val="22"/>
              </w:rPr>
            </w:pPr>
            <w:ins w:id="2538" w:author="Editor" w:date="2015-06-10T03:23:00Z">
              <w:r w:rsidRPr="0028500F">
                <w:rPr>
                  <w:b/>
                  <w:sz w:val="20"/>
                </w:rPr>
                <w:t>Termination Types Supported</w:t>
              </w:r>
            </w:ins>
          </w:p>
        </w:tc>
      </w:tr>
      <w:tr w:rsidR="003F0369" w:rsidRPr="0028500F" w14:paraId="04B9BD10" w14:textId="77777777" w:rsidTr="003F0369">
        <w:trPr>
          <w:jc w:val="center"/>
          <w:ins w:id="2539" w:author="Editor" w:date="2015-06-10T03:23:00Z"/>
        </w:trPr>
        <w:tc>
          <w:tcPr>
            <w:tcW w:w="3388" w:type="dxa"/>
          </w:tcPr>
          <w:p w14:paraId="1093C6EF" w14:textId="77777777" w:rsidR="003F0369" w:rsidRPr="00BE1EE2"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40" w:author="Editor" w:date="2015-06-10T03:23:00Z"/>
                <w:sz w:val="22"/>
                <w:szCs w:val="22"/>
              </w:rPr>
            </w:pPr>
            <w:ins w:id="2541" w:author="Editor" w:date="2015-06-10T03:23:00Z">
              <w:r w:rsidRPr="00BE1EE2">
                <w:rPr>
                  <w:sz w:val="22"/>
                  <w:szCs w:val="22"/>
                </w:rPr>
                <w:t>"</w:t>
              </w:r>
              <w:r w:rsidRPr="00131BC8">
                <w:rPr>
                  <w:sz w:val="22"/>
                  <w:szCs w:val="22"/>
                </w:rPr>
                <w:t xml:space="preserve">Address reporting </w:t>
              </w:r>
              <w:r w:rsidRPr="00BE1EE2">
                <w:rPr>
                  <w:sz w:val="22"/>
                  <w:szCs w:val="22"/>
                </w:rPr>
                <w:t xml:space="preserve">package" [ITU-T H.248.37] </w:t>
              </w:r>
            </w:ins>
          </w:p>
        </w:tc>
        <w:tc>
          <w:tcPr>
            <w:tcW w:w="1861" w:type="dxa"/>
          </w:tcPr>
          <w:p w14:paraId="10436BA2" w14:textId="77777777" w:rsidR="003F0369" w:rsidRDefault="003F0369" w:rsidP="003F0369">
            <w:pPr>
              <w:pStyle w:val="Tabletext"/>
              <w:rPr>
                <w:ins w:id="2542" w:author="Editor" w:date="2015-06-10T03:23:00Z"/>
                <w:szCs w:val="22"/>
              </w:rPr>
            </w:pPr>
            <w:ins w:id="2543" w:author="Editor" w:date="2015-06-10T03:23:00Z">
              <w:r>
                <w:t xml:space="preserve">adr </w:t>
              </w:r>
              <w:r w:rsidRPr="00FC2CCC">
                <w:t>(</w:t>
              </w:r>
              <w:r>
                <w:t>0x00ac)</w:t>
              </w:r>
            </w:ins>
          </w:p>
        </w:tc>
        <w:tc>
          <w:tcPr>
            <w:tcW w:w="1350" w:type="dxa"/>
          </w:tcPr>
          <w:p w14:paraId="0584F129" w14:textId="77777777" w:rsidR="003F0369" w:rsidRPr="00FC2CCC" w:rsidRDefault="003F0369" w:rsidP="003F0369">
            <w:pPr>
              <w:pStyle w:val="Tabletext"/>
              <w:rPr>
                <w:ins w:id="2544" w:author="Editor" w:date="2015-06-10T03:23:00Z"/>
              </w:rPr>
            </w:pPr>
            <w:ins w:id="2545" w:author="Editor" w:date="2015-06-10T03:23:00Z">
              <w:r w:rsidRPr="00FC2CCC">
                <w:t>v1</w:t>
              </w:r>
            </w:ins>
          </w:p>
        </w:tc>
        <w:tc>
          <w:tcPr>
            <w:tcW w:w="3040" w:type="dxa"/>
          </w:tcPr>
          <w:p w14:paraId="58245410" w14:textId="77777777" w:rsidR="003F0369" w:rsidRPr="00FC2CCC" w:rsidRDefault="003F0369" w:rsidP="003F0369">
            <w:pPr>
              <w:pStyle w:val="Tabletext"/>
              <w:rPr>
                <w:ins w:id="2546" w:author="Editor" w:date="2015-06-10T03:23:00Z"/>
              </w:rPr>
            </w:pPr>
            <w:ins w:id="2547" w:author="Editor" w:date="2015-06-10T03:23:00Z">
              <w:r>
                <w:t>IP</w:t>
              </w:r>
            </w:ins>
          </w:p>
        </w:tc>
      </w:tr>
      <w:tr w:rsidR="003F0369" w:rsidRPr="0028500F" w14:paraId="285FBAD9" w14:textId="77777777" w:rsidTr="003F0369">
        <w:trPr>
          <w:jc w:val="center"/>
          <w:ins w:id="2548" w:author="Editor" w:date="2015-06-10T03:23:00Z"/>
        </w:trPr>
        <w:tc>
          <w:tcPr>
            <w:tcW w:w="3388" w:type="dxa"/>
          </w:tcPr>
          <w:p w14:paraId="6496BAB8" w14:textId="77777777" w:rsidR="003F0369" w:rsidRPr="00BE1EE2" w:rsidRDefault="003F0369" w:rsidP="003F036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49" w:author="Editor" w:date="2015-06-10T03:23:00Z"/>
                <w:sz w:val="22"/>
                <w:szCs w:val="22"/>
              </w:rPr>
            </w:pPr>
            <w:ins w:id="2550" w:author="Editor" w:date="2015-06-10T03:23:00Z">
              <w:r w:rsidRPr="00BE1EE2">
                <w:rPr>
                  <w:sz w:val="22"/>
                  <w:szCs w:val="22"/>
                </w:rPr>
                <w:t>"S</w:t>
              </w:r>
              <w:r w:rsidRPr="00131BC8">
                <w:rPr>
                  <w:sz w:val="22"/>
                  <w:szCs w:val="22"/>
                </w:rPr>
                <w:t>tatistics for discarded packets due to latching</w:t>
              </w:r>
              <w:r w:rsidRPr="00BE1EE2">
                <w:rPr>
                  <w:sz w:val="22"/>
                  <w:szCs w:val="22"/>
                </w:rPr>
                <w:t xml:space="preserve"> package" [ITU-T H.248.37] </w:t>
              </w:r>
            </w:ins>
          </w:p>
        </w:tc>
        <w:tc>
          <w:tcPr>
            <w:tcW w:w="1861" w:type="dxa"/>
          </w:tcPr>
          <w:p w14:paraId="05860F9F" w14:textId="77777777" w:rsidR="003F0369" w:rsidRDefault="003F0369" w:rsidP="003F0369">
            <w:pPr>
              <w:pStyle w:val="Tabletext"/>
              <w:rPr>
                <w:ins w:id="2551" w:author="Editor" w:date="2015-06-10T03:23:00Z"/>
                <w:szCs w:val="22"/>
              </w:rPr>
            </w:pPr>
            <w:ins w:id="2552" w:author="Editor" w:date="2015-06-10T03:23:00Z">
              <w:r>
                <w:t xml:space="preserve">lstat </w:t>
              </w:r>
              <w:r w:rsidRPr="00FC2CCC">
                <w:t>(</w:t>
              </w:r>
              <w:r>
                <w:t>0x00e4)</w:t>
              </w:r>
            </w:ins>
          </w:p>
        </w:tc>
        <w:tc>
          <w:tcPr>
            <w:tcW w:w="1350" w:type="dxa"/>
          </w:tcPr>
          <w:p w14:paraId="0311F406" w14:textId="77777777" w:rsidR="003F0369" w:rsidRPr="00FC2CCC" w:rsidRDefault="003F0369" w:rsidP="003F0369">
            <w:pPr>
              <w:pStyle w:val="Tabletext"/>
              <w:rPr>
                <w:ins w:id="2553" w:author="Editor" w:date="2015-06-10T03:23:00Z"/>
              </w:rPr>
            </w:pPr>
            <w:ins w:id="2554" w:author="Editor" w:date="2015-06-10T03:23:00Z">
              <w:r w:rsidRPr="00FC2CCC">
                <w:t>v1</w:t>
              </w:r>
            </w:ins>
          </w:p>
        </w:tc>
        <w:tc>
          <w:tcPr>
            <w:tcW w:w="3040" w:type="dxa"/>
          </w:tcPr>
          <w:p w14:paraId="62CB3290" w14:textId="77777777" w:rsidR="003F0369" w:rsidRPr="00FC2CCC" w:rsidRDefault="003F0369" w:rsidP="003F0369">
            <w:pPr>
              <w:pStyle w:val="Tabletext"/>
              <w:rPr>
                <w:ins w:id="2555" w:author="Editor" w:date="2015-06-10T03:23:00Z"/>
              </w:rPr>
            </w:pPr>
            <w:ins w:id="2556" w:author="Editor" w:date="2015-06-10T03:23:00Z">
              <w:r>
                <w:t>IP</w:t>
              </w:r>
            </w:ins>
          </w:p>
        </w:tc>
      </w:tr>
      <w:tr w:rsidR="003F0369" w:rsidRPr="0028500F" w14:paraId="153626F8" w14:textId="77777777" w:rsidTr="003F0369">
        <w:trPr>
          <w:jc w:val="center"/>
          <w:ins w:id="2557" w:author="Editor" w:date="2015-06-10T03:23:00Z"/>
        </w:trPr>
        <w:tc>
          <w:tcPr>
            <w:tcW w:w="3388" w:type="dxa"/>
          </w:tcPr>
          <w:p w14:paraId="7B8FDCF6" w14:textId="77777777" w:rsidR="003F0369" w:rsidRDefault="003F0369" w:rsidP="003F0369">
            <w:pPr>
              <w:pStyle w:val="Tabletext"/>
              <w:rPr>
                <w:ins w:id="2558" w:author="Editor" w:date="2015-06-10T03:23:00Z"/>
              </w:rPr>
            </w:pPr>
            <w:ins w:id="2559" w:author="Editor" w:date="2015-06-10T03:23:00Z">
              <w:r w:rsidRPr="00DC2324">
                <w:t>"Advanced SDP wildcarding package" [ITU-T H.248.39] (NOTE 1)</w:t>
              </w:r>
            </w:ins>
          </w:p>
        </w:tc>
        <w:tc>
          <w:tcPr>
            <w:tcW w:w="1861" w:type="dxa"/>
          </w:tcPr>
          <w:p w14:paraId="591CCA2B" w14:textId="77777777" w:rsidR="003F0369" w:rsidRDefault="003F0369" w:rsidP="003F0369">
            <w:pPr>
              <w:pStyle w:val="Tabletext"/>
              <w:rPr>
                <w:ins w:id="2560" w:author="Editor" w:date="2015-06-10T03:23:00Z"/>
                <w:szCs w:val="22"/>
              </w:rPr>
            </w:pPr>
            <w:ins w:id="2561" w:author="Editor" w:date="2015-06-10T03:23:00Z">
              <w:r w:rsidRPr="000F1875">
                <w:t>aswp (0x011c</w:t>
              </w:r>
              <w:r w:rsidRPr="00FC2CCC">
                <w:t>)</w:t>
              </w:r>
            </w:ins>
          </w:p>
        </w:tc>
        <w:tc>
          <w:tcPr>
            <w:tcW w:w="1350" w:type="dxa"/>
          </w:tcPr>
          <w:p w14:paraId="4084B6C0" w14:textId="77777777" w:rsidR="003F0369" w:rsidRPr="00FC2CCC" w:rsidRDefault="003F0369" w:rsidP="003F0369">
            <w:pPr>
              <w:pStyle w:val="Tabletext"/>
              <w:rPr>
                <w:ins w:id="2562" w:author="Editor" w:date="2015-06-10T03:23:00Z"/>
              </w:rPr>
            </w:pPr>
            <w:ins w:id="2563" w:author="Editor" w:date="2015-06-10T03:23:00Z">
              <w:r w:rsidRPr="00FC2CCC">
                <w:t>v1</w:t>
              </w:r>
            </w:ins>
          </w:p>
        </w:tc>
        <w:tc>
          <w:tcPr>
            <w:tcW w:w="3040" w:type="dxa"/>
          </w:tcPr>
          <w:p w14:paraId="3E63C981" w14:textId="77777777" w:rsidR="003F0369" w:rsidRPr="00FC2CCC" w:rsidRDefault="003F0369" w:rsidP="003F0369">
            <w:pPr>
              <w:pStyle w:val="Tabletext"/>
              <w:rPr>
                <w:ins w:id="2564" w:author="Editor" w:date="2015-06-10T03:23:00Z"/>
              </w:rPr>
            </w:pPr>
            <w:ins w:id="2565" w:author="Editor" w:date="2015-06-10T03:23:00Z">
              <w:r>
                <w:t>IP</w:t>
              </w:r>
            </w:ins>
          </w:p>
        </w:tc>
      </w:tr>
      <w:tr w:rsidR="003F0369" w:rsidRPr="0028500F" w14:paraId="12F194A1" w14:textId="77777777" w:rsidTr="003F0369">
        <w:trPr>
          <w:jc w:val="center"/>
          <w:ins w:id="2566" w:author="Editor" w:date="2015-06-10T03:23:00Z"/>
        </w:trPr>
        <w:tc>
          <w:tcPr>
            <w:tcW w:w="3388" w:type="dxa"/>
          </w:tcPr>
          <w:p w14:paraId="5981A80C" w14:textId="77777777" w:rsidR="003F0369" w:rsidRDefault="003F0369" w:rsidP="003F0369">
            <w:pPr>
              <w:pStyle w:val="Tabletext"/>
              <w:rPr>
                <w:ins w:id="2567" w:author="Editor" w:date="2015-06-10T03:23:00Z"/>
                <w:lang w:val="fr-CH"/>
              </w:rPr>
            </w:pPr>
            <w:ins w:id="2568" w:author="Editor" w:date="2015-06-10T03:23:00Z">
              <w:r w:rsidRPr="002149E6">
                <w:rPr>
                  <w:lang w:val="fr-CH"/>
                </w:rPr>
                <w:t>"TLS traffic volume metrics package" [ITU-T H.248.</w:t>
              </w:r>
              <w:r>
                <w:rPr>
                  <w:lang w:val="fr-CH"/>
                </w:rPr>
                <w:t>90</w:t>
              </w:r>
              <w:r w:rsidRPr="002149E6">
                <w:rPr>
                  <w:lang w:val="fr-CH"/>
                </w:rPr>
                <w:t>]</w:t>
              </w:r>
              <w:r>
                <w:rPr>
                  <w:lang w:val="fr-CH"/>
                </w:rPr>
                <w:t xml:space="preserve"> </w:t>
              </w:r>
              <w:r w:rsidRPr="00731BEC">
                <w:rPr>
                  <w:lang w:val="fr-CH"/>
                </w:rPr>
                <w:t>(NOTE </w:t>
              </w:r>
              <w:r>
                <w:rPr>
                  <w:lang w:val="fr-CH"/>
                </w:rPr>
                <w:t>6</w:t>
              </w:r>
              <w:r w:rsidRPr="00731BEC">
                <w:rPr>
                  <w:lang w:val="fr-CH"/>
                </w:rPr>
                <w:t>)</w:t>
              </w:r>
            </w:ins>
          </w:p>
        </w:tc>
        <w:tc>
          <w:tcPr>
            <w:tcW w:w="1861" w:type="dxa"/>
          </w:tcPr>
          <w:p w14:paraId="5E18B7CA" w14:textId="77777777" w:rsidR="003F0369" w:rsidRDefault="003F0369" w:rsidP="003F0369">
            <w:pPr>
              <w:pStyle w:val="Tabletext"/>
              <w:rPr>
                <w:ins w:id="2569" w:author="Editor" w:date="2015-06-10T03:23:00Z"/>
                <w:szCs w:val="22"/>
              </w:rPr>
            </w:pPr>
            <w:ins w:id="2570" w:author="Editor" w:date="2015-06-10T03:23:00Z">
              <w:r w:rsidRPr="00FC2CCC">
                <w:t>tlstv (</w:t>
              </w:r>
              <w:r>
                <w:t>0x011a</w:t>
              </w:r>
              <w:r w:rsidRPr="00FC2CCC">
                <w:t>)</w:t>
              </w:r>
            </w:ins>
          </w:p>
        </w:tc>
        <w:tc>
          <w:tcPr>
            <w:tcW w:w="1350" w:type="dxa"/>
          </w:tcPr>
          <w:p w14:paraId="754F9BA4" w14:textId="77777777" w:rsidR="003F0369" w:rsidRPr="00FC2CCC" w:rsidRDefault="003F0369" w:rsidP="003F0369">
            <w:pPr>
              <w:pStyle w:val="Tabletext"/>
              <w:rPr>
                <w:ins w:id="2571" w:author="Editor" w:date="2015-06-10T03:23:00Z"/>
              </w:rPr>
            </w:pPr>
            <w:ins w:id="2572" w:author="Editor" w:date="2015-06-10T03:23:00Z">
              <w:r w:rsidRPr="00FC2CCC">
                <w:t>v1</w:t>
              </w:r>
            </w:ins>
          </w:p>
        </w:tc>
        <w:tc>
          <w:tcPr>
            <w:tcW w:w="3040" w:type="dxa"/>
          </w:tcPr>
          <w:p w14:paraId="0A12EBED" w14:textId="77777777" w:rsidR="003F0369" w:rsidRPr="00FC2CCC" w:rsidRDefault="003F0369" w:rsidP="003F0369">
            <w:pPr>
              <w:pStyle w:val="Tabletext"/>
              <w:rPr>
                <w:ins w:id="2573" w:author="Editor" w:date="2015-06-10T03:23:00Z"/>
              </w:rPr>
            </w:pPr>
            <w:ins w:id="2574" w:author="Editor" w:date="2015-06-10T03:23:00Z">
              <w:r>
                <w:t>IP</w:t>
              </w:r>
            </w:ins>
          </w:p>
        </w:tc>
      </w:tr>
      <w:tr w:rsidR="003F0369" w:rsidRPr="0028500F" w14:paraId="1BF0DF34" w14:textId="77777777" w:rsidTr="003F0369">
        <w:trPr>
          <w:jc w:val="center"/>
          <w:ins w:id="2575" w:author="Editor" w:date="2015-06-10T03:23:00Z"/>
        </w:trPr>
        <w:tc>
          <w:tcPr>
            <w:tcW w:w="9639" w:type="dxa"/>
            <w:gridSpan w:val="4"/>
          </w:tcPr>
          <w:p w14:paraId="58DF9A6F" w14:textId="77777777" w:rsidR="003F0369" w:rsidRDefault="003F0369" w:rsidP="003F0369">
            <w:pPr>
              <w:pStyle w:val="Tablelegend"/>
              <w:rPr>
                <w:ins w:id="2576" w:author="Editor" w:date="2015-06-10T03:23:00Z"/>
              </w:rPr>
            </w:pPr>
            <w:ins w:id="2577" w:author="Editor" w:date="2015-06-10T03:23:00Z">
              <w:r>
                <w:t>NOTE 1 – When MGC and MG agree to benefit from advanced SDP wildcarding.</w:t>
              </w:r>
            </w:ins>
          </w:p>
          <w:p w14:paraId="15348C23" w14:textId="77777777" w:rsidR="003F0369" w:rsidRDefault="003F0369" w:rsidP="003F0369">
            <w:pPr>
              <w:pStyle w:val="Tablelegend"/>
              <w:rPr>
                <w:ins w:id="2578" w:author="Editor" w:date="2015-06-10T03:23:00Z"/>
              </w:rPr>
            </w:pPr>
            <w:ins w:id="2579" w:author="Editor" w:date="2015-06-10T03:23:00Z">
              <w:r>
                <w:t>NOTE 6 – Related to DTLS layer.</w:t>
              </w:r>
            </w:ins>
          </w:p>
        </w:tc>
      </w:tr>
    </w:tbl>
    <w:p w14:paraId="02AF821F" w14:textId="77777777" w:rsidR="00ED2BED" w:rsidRPr="0028500F" w:rsidRDefault="00ED2BED" w:rsidP="00ED2BED">
      <w:pPr>
        <w:spacing w:before="80"/>
      </w:pPr>
    </w:p>
    <w:p w14:paraId="221F8387" w14:textId="77777777" w:rsidR="00ED2BED" w:rsidRDefault="00A2048F" w:rsidP="00ED2BED">
      <w:pPr>
        <w:pStyle w:val="Heading3"/>
      </w:pPr>
      <w:bookmarkStart w:id="2580" w:name="_Toc386522580"/>
      <w:bookmarkStart w:id="2581" w:name="_Toc386523383"/>
      <w:bookmarkStart w:id="2582" w:name="_Toc404969442"/>
      <w:bookmarkStart w:id="2583" w:name="_Toc421671577"/>
      <w:r>
        <w:t>11.</w:t>
      </w:r>
      <w:r w:rsidR="00ED2BED" w:rsidRPr="0028500F">
        <w:t>14.3</w:t>
      </w:r>
      <w:r w:rsidR="00ED2BED" w:rsidRPr="0028500F">
        <w:tab/>
        <w:t>Package usage information</w:t>
      </w:r>
      <w:bookmarkEnd w:id="2364"/>
      <w:bookmarkEnd w:id="2580"/>
      <w:bookmarkEnd w:id="2581"/>
      <w:bookmarkEnd w:id="2582"/>
      <w:bookmarkEnd w:id="2583"/>
    </w:p>
    <w:p w14:paraId="2E05A897" w14:textId="77777777" w:rsidR="00ED2BED" w:rsidRPr="0028500F" w:rsidRDefault="00ED2BED" w:rsidP="00ED2BED">
      <w:pPr>
        <w:spacing w:before="80"/>
      </w:pPr>
      <w:r w:rsidRPr="0028500F">
        <w:t>The following is a non-exhaustive list of package usage indications.</w:t>
      </w:r>
    </w:p>
    <w:p w14:paraId="2A216B78" w14:textId="77777777" w:rsidR="00C9206F" w:rsidRPr="000626F3" w:rsidDel="003F0369" w:rsidRDefault="00C9206F" w:rsidP="00C9206F">
      <w:pPr>
        <w:ind w:left="709" w:hanging="709"/>
        <w:rPr>
          <w:del w:id="2584" w:author="Editor" w:date="2015-06-10T03:24:00Z"/>
          <w:i/>
          <w:iCs/>
        </w:rPr>
      </w:pPr>
      <w:del w:id="2585" w:author="Editor" w:date="2015-06-10T03:24:00Z">
        <w:r w:rsidRPr="000626F3" w:rsidDel="003F0369">
          <w:rPr>
            <w:i/>
            <w:iCs/>
            <w:highlight w:val="yellow"/>
          </w:rPr>
          <w:delText>{</w:delText>
        </w:r>
        <w:r w:rsidRPr="00B05EE5" w:rsidDel="003F0369">
          <w:rPr>
            <w:b/>
            <w:i/>
            <w:iCs/>
            <w:highlight w:val="yellow"/>
          </w:rPr>
          <w:delText>Editor’s note (201</w:delText>
        </w:r>
        <w:r w:rsidDel="003F0369">
          <w:rPr>
            <w:b/>
            <w:i/>
            <w:iCs/>
            <w:highlight w:val="yellow"/>
          </w:rPr>
          <w:delText>5</w:delText>
        </w:r>
        <w:r w:rsidRPr="00B05EE5" w:rsidDel="003F0369">
          <w:rPr>
            <w:b/>
            <w:i/>
            <w:iCs/>
            <w:highlight w:val="yellow"/>
          </w:rPr>
          <w:delText>-0</w:delText>
        </w:r>
        <w:r w:rsidDel="003F0369">
          <w:rPr>
            <w:b/>
            <w:i/>
            <w:iCs/>
            <w:highlight w:val="yellow"/>
          </w:rPr>
          <w:delText>2</w:delText>
        </w:r>
        <w:r w:rsidRPr="000626F3" w:rsidDel="003F0369">
          <w:rPr>
            <w:i/>
            <w:iCs/>
            <w:highlight w:val="yellow"/>
          </w:rPr>
          <w:delText>):</w:delText>
        </w:r>
        <w:r w:rsidR="00601CB9" w:rsidDel="003F0369">
          <w:rPr>
            <w:i/>
            <w:iCs/>
            <w:highlight w:val="yellow"/>
          </w:rPr>
          <w:delText xml:space="preserve"> the package usage tables indicate so far </w:delText>
        </w:r>
        <w:r w:rsidR="002940D7" w:rsidDel="003F0369">
          <w:rPr>
            <w:i/>
            <w:iCs/>
            <w:highlight w:val="yellow"/>
          </w:rPr>
          <w:delText xml:space="preserve">partially </w:delText>
        </w:r>
        <w:r w:rsidR="00601CB9" w:rsidDel="003F0369">
          <w:rPr>
            <w:i/>
            <w:iCs/>
            <w:highlight w:val="yellow"/>
          </w:rPr>
          <w:delText xml:space="preserve">only the text &amp; binary codepoints, but not yet their name, which should be </w:delText>
        </w:r>
        <w:r w:rsidR="002940D7" w:rsidDel="003F0369">
          <w:rPr>
            <w:i/>
            <w:iCs/>
            <w:highlight w:val="yellow"/>
          </w:rPr>
          <w:delText>completed</w:delText>
        </w:r>
        <w:r w:rsidR="00601CB9" w:rsidDel="003F0369">
          <w:rPr>
            <w:i/>
            <w:iCs/>
            <w:highlight w:val="yellow"/>
          </w:rPr>
          <w:delText xml:space="preserve"> as well. To do … </w:delText>
        </w:r>
        <w:r w:rsidRPr="000626F3" w:rsidDel="003F0369">
          <w:rPr>
            <w:i/>
            <w:iCs/>
            <w:highlight w:val="yellow"/>
          </w:rPr>
          <w:delText>.}</w:delText>
        </w:r>
      </w:del>
    </w:p>
    <w:p w14:paraId="5F24A06D" w14:textId="77777777" w:rsidR="00ED2BED" w:rsidRDefault="00A2048F" w:rsidP="00ED2BED">
      <w:pPr>
        <w:pStyle w:val="Heading4"/>
      </w:pPr>
      <w:r>
        <w:t>11.</w:t>
      </w:r>
      <w:r w:rsidR="00ED2BED" w:rsidRPr="0028500F">
        <w:t>14.3.1</w:t>
      </w:r>
      <w:r w:rsidR="00ED2BED" w:rsidRPr="0028500F">
        <w:tab/>
      </w:r>
      <w:r w:rsidR="00C9206F" w:rsidRPr="002F4303">
        <w:t>IP NAPT traversal package</w:t>
      </w:r>
    </w:p>
    <w:p w14:paraId="1B2B5A87" w14:textId="77777777" w:rsidR="00C9206F" w:rsidRPr="008574B8" w:rsidRDefault="00C9206F" w:rsidP="00C9206F">
      <w:r w:rsidRPr="008574B8">
        <w:t>Example:</w:t>
      </w:r>
    </w:p>
    <w:p w14:paraId="693CBA38"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52F313F1" w14:textId="77777777" w:rsidTr="00C9206F">
        <w:trPr>
          <w:cantSplit/>
          <w:jc w:val="center"/>
        </w:trPr>
        <w:tc>
          <w:tcPr>
            <w:tcW w:w="1716" w:type="dxa"/>
            <w:vAlign w:val="center"/>
          </w:tcPr>
          <w:p w14:paraId="59C0D3A1" w14:textId="77777777" w:rsidR="00C9206F" w:rsidRPr="00F47ED2" w:rsidRDefault="00C9206F" w:rsidP="00C9206F">
            <w:pPr>
              <w:pStyle w:val="Tablehead"/>
            </w:pPr>
            <w:r w:rsidRPr="00F47ED2">
              <w:lastRenderedPageBreak/>
              <w:t>Properties</w:t>
            </w:r>
          </w:p>
        </w:tc>
        <w:tc>
          <w:tcPr>
            <w:tcW w:w="1674" w:type="dxa"/>
            <w:vAlign w:val="center"/>
          </w:tcPr>
          <w:p w14:paraId="5583A6CC" w14:textId="77777777" w:rsidR="00C9206F" w:rsidRPr="00F47ED2" w:rsidRDefault="00C9206F" w:rsidP="00C9206F">
            <w:pPr>
              <w:pStyle w:val="Tablehead"/>
            </w:pPr>
            <w:r w:rsidRPr="00F47ED2">
              <w:t>Mandatory/</w:t>
            </w:r>
            <w:r w:rsidRPr="00F47ED2">
              <w:br/>
              <w:t>Optional</w:t>
            </w:r>
          </w:p>
        </w:tc>
        <w:tc>
          <w:tcPr>
            <w:tcW w:w="1704" w:type="dxa"/>
            <w:vAlign w:val="center"/>
          </w:tcPr>
          <w:p w14:paraId="36A2BBBF" w14:textId="77777777" w:rsidR="00C9206F" w:rsidRPr="00F47ED2" w:rsidRDefault="00C9206F" w:rsidP="00C9206F">
            <w:pPr>
              <w:pStyle w:val="Tablehead"/>
            </w:pPr>
            <w:r w:rsidRPr="00F47ED2">
              <w:t>Used in command:</w:t>
            </w:r>
          </w:p>
        </w:tc>
        <w:tc>
          <w:tcPr>
            <w:tcW w:w="1214" w:type="dxa"/>
            <w:vAlign w:val="center"/>
          </w:tcPr>
          <w:p w14:paraId="1C096DD9" w14:textId="77777777" w:rsidR="00C9206F" w:rsidRPr="00F47ED2" w:rsidRDefault="00C9206F" w:rsidP="00C9206F">
            <w:pPr>
              <w:pStyle w:val="Tablehead"/>
            </w:pPr>
            <w:r w:rsidRPr="00F47ED2">
              <w:t>Supported values:</w:t>
            </w:r>
          </w:p>
        </w:tc>
        <w:tc>
          <w:tcPr>
            <w:tcW w:w="1335" w:type="dxa"/>
            <w:vAlign w:val="center"/>
          </w:tcPr>
          <w:p w14:paraId="30C7E10B" w14:textId="77777777" w:rsidR="00C9206F" w:rsidRPr="00F47ED2" w:rsidRDefault="00C9206F" w:rsidP="00C9206F">
            <w:pPr>
              <w:pStyle w:val="Tablehead"/>
            </w:pPr>
            <w:r w:rsidRPr="00F47ED2">
              <w:t>Provision</w:t>
            </w:r>
            <w:r>
              <w:t>-</w:t>
            </w:r>
            <w:r w:rsidRPr="00F47ED2">
              <w:t>ed value:</w:t>
            </w:r>
          </w:p>
        </w:tc>
        <w:tc>
          <w:tcPr>
            <w:tcW w:w="1996" w:type="dxa"/>
          </w:tcPr>
          <w:p w14:paraId="7F113A36" w14:textId="77777777" w:rsidR="00C9206F" w:rsidRPr="00F47ED2" w:rsidRDefault="00C9206F" w:rsidP="00C9206F">
            <w:pPr>
              <w:pStyle w:val="Tablehead"/>
            </w:pPr>
            <w:r w:rsidRPr="00F47ED2">
              <w:t>Termination/</w:t>
            </w:r>
            <w:r w:rsidRPr="00F47ED2">
              <w:br/>
              <w:t>Stream Types Supported:</w:t>
            </w:r>
          </w:p>
        </w:tc>
      </w:tr>
      <w:tr w:rsidR="00C9206F" w:rsidRPr="00F47ED2" w14:paraId="5874A87D" w14:textId="77777777" w:rsidTr="00C9206F">
        <w:trPr>
          <w:cantSplit/>
          <w:jc w:val="center"/>
        </w:trPr>
        <w:tc>
          <w:tcPr>
            <w:tcW w:w="1716" w:type="dxa"/>
          </w:tcPr>
          <w:p w14:paraId="5250D4CC" w14:textId="77777777" w:rsidR="00C9206F" w:rsidRPr="00F47ED2" w:rsidRDefault="00C9206F" w:rsidP="00C9206F">
            <w:pPr>
              <w:pStyle w:val="Tabletext"/>
            </w:pPr>
            <w:r w:rsidRPr="008574B8">
              <w:t>None.</w:t>
            </w:r>
          </w:p>
        </w:tc>
        <w:tc>
          <w:tcPr>
            <w:tcW w:w="1674" w:type="dxa"/>
          </w:tcPr>
          <w:p w14:paraId="0200848F" w14:textId="77777777" w:rsidR="0055711B" w:rsidRDefault="00C9206F">
            <w:pPr>
              <w:pStyle w:val="Tabletext"/>
              <w:jc w:val="center"/>
            </w:pPr>
            <w:r w:rsidRPr="008574B8">
              <w:t>-</w:t>
            </w:r>
          </w:p>
        </w:tc>
        <w:tc>
          <w:tcPr>
            <w:tcW w:w="1704" w:type="dxa"/>
          </w:tcPr>
          <w:p w14:paraId="68EA0B62" w14:textId="77777777" w:rsidR="0055711B" w:rsidRDefault="00C9206F">
            <w:pPr>
              <w:pStyle w:val="Tabletext"/>
              <w:jc w:val="center"/>
            </w:pPr>
            <w:r w:rsidRPr="008574B8">
              <w:t>-</w:t>
            </w:r>
          </w:p>
        </w:tc>
        <w:tc>
          <w:tcPr>
            <w:tcW w:w="1214" w:type="dxa"/>
          </w:tcPr>
          <w:p w14:paraId="75C39999" w14:textId="77777777" w:rsidR="0055711B" w:rsidRDefault="00C9206F">
            <w:pPr>
              <w:pStyle w:val="Tabletext"/>
              <w:jc w:val="center"/>
            </w:pPr>
            <w:r w:rsidRPr="008574B8">
              <w:t>-</w:t>
            </w:r>
          </w:p>
        </w:tc>
        <w:tc>
          <w:tcPr>
            <w:tcW w:w="1335" w:type="dxa"/>
          </w:tcPr>
          <w:p w14:paraId="6BE8821C" w14:textId="77777777" w:rsidR="0055711B" w:rsidRDefault="00C9206F">
            <w:pPr>
              <w:pStyle w:val="Tabletext"/>
              <w:jc w:val="center"/>
            </w:pPr>
            <w:r w:rsidRPr="008574B8">
              <w:t>-</w:t>
            </w:r>
          </w:p>
        </w:tc>
        <w:tc>
          <w:tcPr>
            <w:tcW w:w="1996" w:type="dxa"/>
          </w:tcPr>
          <w:p w14:paraId="51D44C01" w14:textId="77777777" w:rsidR="0055711B" w:rsidRDefault="00C9206F">
            <w:pPr>
              <w:pStyle w:val="Tabletext"/>
              <w:jc w:val="center"/>
            </w:pPr>
            <w:r>
              <w:t>-</w:t>
            </w:r>
          </w:p>
        </w:tc>
      </w:tr>
      <w:tr w:rsidR="00C9206F" w:rsidRPr="00F47ED2" w14:paraId="24E19DE1" w14:textId="77777777" w:rsidTr="00C9206F">
        <w:trPr>
          <w:cantSplit/>
          <w:jc w:val="center"/>
        </w:trPr>
        <w:tc>
          <w:tcPr>
            <w:tcW w:w="1716" w:type="dxa"/>
            <w:vAlign w:val="center"/>
          </w:tcPr>
          <w:p w14:paraId="0E70B35B" w14:textId="77777777" w:rsidR="00C9206F" w:rsidRPr="00F47ED2" w:rsidRDefault="00C9206F" w:rsidP="00C9206F">
            <w:pPr>
              <w:pStyle w:val="Tabletext"/>
              <w:jc w:val="center"/>
              <w:rPr>
                <w:b/>
              </w:rPr>
            </w:pPr>
            <w:r w:rsidRPr="00F47ED2">
              <w:rPr>
                <w:b/>
              </w:rPr>
              <w:t>Signals</w:t>
            </w:r>
          </w:p>
        </w:tc>
        <w:tc>
          <w:tcPr>
            <w:tcW w:w="1674" w:type="dxa"/>
            <w:vAlign w:val="center"/>
          </w:tcPr>
          <w:p w14:paraId="149D6BC6"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763C49DE"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01EAB9AC" w14:textId="77777777" w:rsidR="00C9206F" w:rsidRPr="00F47ED2" w:rsidRDefault="00C9206F" w:rsidP="00C9206F">
            <w:pPr>
              <w:pStyle w:val="Tabletext"/>
              <w:jc w:val="center"/>
              <w:rPr>
                <w:b/>
              </w:rPr>
            </w:pPr>
            <w:r w:rsidRPr="00F47ED2">
              <w:rPr>
                <w:b/>
              </w:rPr>
              <w:t>Duration provisioned value:</w:t>
            </w:r>
          </w:p>
        </w:tc>
      </w:tr>
      <w:tr w:rsidR="00C9206F" w:rsidRPr="00F47ED2" w14:paraId="196C2E55" w14:textId="77777777" w:rsidTr="00C9206F">
        <w:trPr>
          <w:cantSplit/>
          <w:jc w:val="center"/>
        </w:trPr>
        <w:tc>
          <w:tcPr>
            <w:tcW w:w="1716" w:type="dxa"/>
            <w:vMerge w:val="restart"/>
            <w:vAlign w:val="center"/>
          </w:tcPr>
          <w:p w14:paraId="7E728286" w14:textId="77777777" w:rsidR="00C9206F" w:rsidRPr="00F47ED2" w:rsidRDefault="005C6C2B" w:rsidP="009204F0">
            <w:pPr>
              <w:pStyle w:val="Tabletext"/>
              <w:rPr>
                <w:b/>
                <w:bCs/>
              </w:rPr>
            </w:pPr>
            <w:r w:rsidRPr="00B83C0E">
              <w:t>Latching</w:t>
            </w:r>
            <w:r w:rsidR="009204F0">
              <w:t xml:space="preserve"> </w:t>
            </w:r>
            <w:r>
              <w:t>(ipnapt/</w:t>
            </w:r>
            <w:r w:rsidR="00C9206F">
              <w:t>latch</w:t>
            </w:r>
            <w:r w:rsidR="009204F0">
              <w:t>,</w:t>
            </w:r>
            <w:r w:rsidR="00C9206F">
              <w:t xml:space="preserve"> </w:t>
            </w:r>
            <w:r w:rsidR="009204F0" w:rsidRPr="00B83C0E">
              <w:t>0x0099</w:t>
            </w:r>
            <w:r w:rsidR="009204F0">
              <w:t>/</w:t>
            </w:r>
            <w:r w:rsidR="00C9206F" w:rsidRPr="008574B8">
              <w:t>0x0001)</w:t>
            </w:r>
          </w:p>
        </w:tc>
        <w:tc>
          <w:tcPr>
            <w:tcW w:w="1674" w:type="dxa"/>
            <w:vAlign w:val="center"/>
          </w:tcPr>
          <w:p w14:paraId="0A0651F5" w14:textId="77777777" w:rsidR="0055711B" w:rsidRDefault="00C9206F">
            <w:pPr>
              <w:pStyle w:val="Tabletext"/>
              <w:jc w:val="center"/>
              <w:rPr>
                <w:b/>
                <w:bCs/>
              </w:rPr>
            </w:pPr>
            <w:r w:rsidRPr="008574B8">
              <w:t>M</w:t>
            </w:r>
          </w:p>
        </w:tc>
        <w:tc>
          <w:tcPr>
            <w:tcW w:w="2918" w:type="dxa"/>
            <w:gridSpan w:val="2"/>
            <w:vAlign w:val="center"/>
          </w:tcPr>
          <w:p w14:paraId="2F82E079" w14:textId="77777777" w:rsidR="0055711B" w:rsidRDefault="00C9206F">
            <w:pPr>
              <w:pStyle w:val="Tabletext"/>
              <w:jc w:val="center"/>
              <w:rPr>
                <w:b/>
                <w:bCs/>
              </w:rPr>
            </w:pPr>
            <w:r w:rsidRPr="008574B8">
              <w:t>ADD, MOD</w:t>
            </w:r>
          </w:p>
        </w:tc>
        <w:tc>
          <w:tcPr>
            <w:tcW w:w="3331" w:type="dxa"/>
            <w:gridSpan w:val="2"/>
            <w:vAlign w:val="center"/>
          </w:tcPr>
          <w:p w14:paraId="4AEA4BD6" w14:textId="77777777" w:rsidR="0055711B" w:rsidRDefault="00C9206F">
            <w:pPr>
              <w:pStyle w:val="Tabletext"/>
              <w:jc w:val="center"/>
            </w:pPr>
            <w:r w:rsidRPr="008574B8">
              <w:rPr>
                <w:b/>
              </w:rPr>
              <w:t>-</w:t>
            </w:r>
          </w:p>
        </w:tc>
      </w:tr>
      <w:tr w:rsidR="00C9206F" w:rsidRPr="00F47ED2" w14:paraId="6F72C884" w14:textId="77777777" w:rsidTr="00C9206F">
        <w:trPr>
          <w:cantSplit/>
          <w:jc w:val="center"/>
        </w:trPr>
        <w:tc>
          <w:tcPr>
            <w:tcW w:w="1716" w:type="dxa"/>
            <w:vMerge/>
          </w:tcPr>
          <w:p w14:paraId="663A2155" w14:textId="77777777" w:rsidR="00C9206F" w:rsidRPr="00F47ED2" w:rsidRDefault="00C9206F" w:rsidP="00C9206F">
            <w:pPr>
              <w:pStyle w:val="Tabletext"/>
              <w:rPr>
                <w:b/>
                <w:bCs/>
              </w:rPr>
            </w:pPr>
          </w:p>
        </w:tc>
        <w:tc>
          <w:tcPr>
            <w:tcW w:w="1674" w:type="dxa"/>
            <w:vAlign w:val="center"/>
          </w:tcPr>
          <w:p w14:paraId="5F1DAB65"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104522A7"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474F15CB" w14:textId="77777777" w:rsidR="00C9206F" w:rsidRPr="00F47ED2" w:rsidRDefault="00C9206F" w:rsidP="00C9206F">
            <w:pPr>
              <w:pStyle w:val="Tabletext"/>
              <w:jc w:val="center"/>
              <w:rPr>
                <w:b/>
              </w:rPr>
            </w:pPr>
            <w:r w:rsidRPr="00F47ED2">
              <w:rPr>
                <w:b/>
              </w:rPr>
              <w:t>Supported values:</w:t>
            </w:r>
          </w:p>
        </w:tc>
        <w:tc>
          <w:tcPr>
            <w:tcW w:w="3331" w:type="dxa"/>
            <w:gridSpan w:val="2"/>
          </w:tcPr>
          <w:p w14:paraId="4003DE45" w14:textId="77777777" w:rsidR="00C9206F" w:rsidRPr="00F47ED2" w:rsidRDefault="00C9206F" w:rsidP="00C9206F">
            <w:pPr>
              <w:pStyle w:val="Tabletext"/>
              <w:jc w:val="center"/>
              <w:rPr>
                <w:b/>
              </w:rPr>
            </w:pPr>
            <w:r w:rsidRPr="00F47ED2">
              <w:rPr>
                <w:b/>
              </w:rPr>
              <w:t>Provisioned value:</w:t>
            </w:r>
          </w:p>
        </w:tc>
      </w:tr>
      <w:tr w:rsidR="00C9206F" w:rsidRPr="00F47ED2" w14:paraId="20E015FC" w14:textId="77777777" w:rsidTr="00C9206F">
        <w:trPr>
          <w:cantSplit/>
          <w:jc w:val="center"/>
        </w:trPr>
        <w:tc>
          <w:tcPr>
            <w:tcW w:w="1716" w:type="dxa"/>
            <w:vMerge/>
          </w:tcPr>
          <w:p w14:paraId="21836CC9" w14:textId="77777777" w:rsidR="00C9206F" w:rsidRPr="00F47ED2" w:rsidRDefault="00C9206F" w:rsidP="00C9206F">
            <w:pPr>
              <w:pStyle w:val="Tabletext"/>
              <w:rPr>
                <w:b/>
                <w:bCs/>
              </w:rPr>
            </w:pPr>
          </w:p>
        </w:tc>
        <w:tc>
          <w:tcPr>
            <w:tcW w:w="1674" w:type="dxa"/>
          </w:tcPr>
          <w:p w14:paraId="49F1262C" w14:textId="77777777" w:rsidR="0055711B" w:rsidRDefault="00C9206F">
            <w:pPr>
              <w:pStyle w:val="Tabletext"/>
              <w:jc w:val="center"/>
              <w:rPr>
                <w:b/>
                <w:bCs/>
              </w:rPr>
            </w:pPr>
            <w:r w:rsidRPr="00B83C0E">
              <w:t>napt (0x0001)</w:t>
            </w:r>
          </w:p>
        </w:tc>
        <w:tc>
          <w:tcPr>
            <w:tcW w:w="1704" w:type="dxa"/>
          </w:tcPr>
          <w:p w14:paraId="435246F1" w14:textId="77777777" w:rsidR="0055711B" w:rsidRDefault="00C9206F">
            <w:pPr>
              <w:pStyle w:val="Tabletext"/>
              <w:jc w:val="center"/>
              <w:rPr>
                <w:b/>
                <w:bCs/>
              </w:rPr>
            </w:pPr>
            <w:r>
              <w:rPr>
                <w:b/>
                <w:bCs/>
              </w:rPr>
              <w:t>M</w:t>
            </w:r>
          </w:p>
        </w:tc>
        <w:tc>
          <w:tcPr>
            <w:tcW w:w="1214" w:type="dxa"/>
          </w:tcPr>
          <w:p w14:paraId="4678670A" w14:textId="77777777" w:rsidR="0055711B" w:rsidRDefault="00C9206F">
            <w:pPr>
              <w:pStyle w:val="Tabletext"/>
              <w:jc w:val="center"/>
            </w:pPr>
            <w:r>
              <w:t>ALL</w:t>
            </w:r>
          </w:p>
        </w:tc>
        <w:tc>
          <w:tcPr>
            <w:tcW w:w="3331" w:type="dxa"/>
            <w:gridSpan w:val="2"/>
          </w:tcPr>
          <w:p w14:paraId="1415BC28" w14:textId="77777777" w:rsidR="0055711B" w:rsidRDefault="00C9206F">
            <w:pPr>
              <w:pStyle w:val="Tabletext"/>
              <w:jc w:val="center"/>
            </w:pPr>
            <w:r>
              <w:t>-</w:t>
            </w:r>
          </w:p>
        </w:tc>
      </w:tr>
      <w:tr w:rsidR="00C9206F" w:rsidRPr="00F47ED2" w14:paraId="50B2B269" w14:textId="77777777" w:rsidTr="00C9206F">
        <w:trPr>
          <w:cantSplit/>
          <w:jc w:val="center"/>
        </w:trPr>
        <w:tc>
          <w:tcPr>
            <w:tcW w:w="1716" w:type="dxa"/>
            <w:vAlign w:val="center"/>
          </w:tcPr>
          <w:p w14:paraId="4FB83B03"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69BCD374"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0C090287"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1A0F52DC" w14:textId="77777777" w:rsidTr="00C9206F">
        <w:trPr>
          <w:cantSplit/>
          <w:jc w:val="center"/>
        </w:trPr>
        <w:tc>
          <w:tcPr>
            <w:tcW w:w="1716" w:type="dxa"/>
            <w:vMerge w:val="restart"/>
          </w:tcPr>
          <w:p w14:paraId="727336EA" w14:textId="77777777" w:rsidR="00C9206F" w:rsidRPr="00F47ED2" w:rsidRDefault="00C9206F" w:rsidP="00C9206F">
            <w:pPr>
              <w:pStyle w:val="Tabletext"/>
              <w:keepNext/>
              <w:keepLines/>
              <w:rPr>
                <w:b/>
                <w:bCs/>
              </w:rPr>
            </w:pPr>
            <w:r w:rsidRPr="008574B8">
              <w:t>None.</w:t>
            </w:r>
          </w:p>
        </w:tc>
        <w:tc>
          <w:tcPr>
            <w:tcW w:w="1674" w:type="dxa"/>
          </w:tcPr>
          <w:p w14:paraId="490EA7DE" w14:textId="77777777" w:rsidR="0055711B" w:rsidRDefault="00C9206F">
            <w:pPr>
              <w:pStyle w:val="Tabletext"/>
              <w:keepNext/>
              <w:keepLines/>
              <w:jc w:val="center"/>
              <w:rPr>
                <w:b/>
                <w:bCs/>
              </w:rPr>
            </w:pPr>
            <w:r w:rsidRPr="008574B8">
              <w:t>-</w:t>
            </w:r>
          </w:p>
        </w:tc>
        <w:tc>
          <w:tcPr>
            <w:tcW w:w="6249" w:type="dxa"/>
            <w:gridSpan w:val="4"/>
          </w:tcPr>
          <w:p w14:paraId="524AC909" w14:textId="77777777" w:rsidR="0055711B" w:rsidRDefault="00C9206F">
            <w:pPr>
              <w:pStyle w:val="Tabletext"/>
              <w:keepNext/>
              <w:keepLines/>
              <w:jc w:val="center"/>
            </w:pPr>
            <w:r w:rsidRPr="008574B8">
              <w:t>-</w:t>
            </w:r>
          </w:p>
        </w:tc>
      </w:tr>
      <w:tr w:rsidR="00C9206F" w:rsidRPr="00F47ED2" w14:paraId="2F623A33" w14:textId="77777777" w:rsidTr="00C9206F">
        <w:trPr>
          <w:cantSplit/>
          <w:jc w:val="center"/>
        </w:trPr>
        <w:tc>
          <w:tcPr>
            <w:tcW w:w="1716" w:type="dxa"/>
            <w:vMerge/>
          </w:tcPr>
          <w:p w14:paraId="58EA8DAC" w14:textId="77777777" w:rsidR="00C9206F" w:rsidRPr="00F47ED2" w:rsidRDefault="00C9206F" w:rsidP="00C9206F">
            <w:pPr>
              <w:pStyle w:val="Tabletext"/>
              <w:keepNext/>
              <w:keepLines/>
              <w:rPr>
                <w:b/>
                <w:bCs/>
              </w:rPr>
            </w:pPr>
          </w:p>
        </w:tc>
        <w:tc>
          <w:tcPr>
            <w:tcW w:w="1674" w:type="dxa"/>
            <w:vAlign w:val="center"/>
          </w:tcPr>
          <w:p w14:paraId="3949F1D3"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64CF0C88"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7620B849"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604AC486"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612AA80A" w14:textId="77777777" w:rsidTr="00C9206F">
        <w:trPr>
          <w:cantSplit/>
          <w:jc w:val="center"/>
        </w:trPr>
        <w:tc>
          <w:tcPr>
            <w:tcW w:w="1716" w:type="dxa"/>
            <w:vMerge/>
          </w:tcPr>
          <w:p w14:paraId="665F711F" w14:textId="77777777" w:rsidR="00C9206F" w:rsidRPr="00F47ED2" w:rsidRDefault="00C9206F" w:rsidP="00C9206F">
            <w:pPr>
              <w:pStyle w:val="Tabletext"/>
              <w:rPr>
                <w:b/>
                <w:bCs/>
              </w:rPr>
            </w:pPr>
          </w:p>
        </w:tc>
        <w:tc>
          <w:tcPr>
            <w:tcW w:w="1674" w:type="dxa"/>
          </w:tcPr>
          <w:p w14:paraId="76838DBF" w14:textId="77777777" w:rsidR="0055711B" w:rsidRDefault="00C9206F">
            <w:pPr>
              <w:pStyle w:val="Tabletext"/>
              <w:jc w:val="center"/>
              <w:rPr>
                <w:b/>
                <w:bCs/>
              </w:rPr>
            </w:pPr>
            <w:r>
              <w:rPr>
                <w:b/>
                <w:bCs/>
              </w:rPr>
              <w:t>-</w:t>
            </w:r>
          </w:p>
        </w:tc>
        <w:tc>
          <w:tcPr>
            <w:tcW w:w="1704" w:type="dxa"/>
          </w:tcPr>
          <w:p w14:paraId="2FE1D046" w14:textId="77777777" w:rsidR="0055711B" w:rsidRDefault="00C9206F">
            <w:pPr>
              <w:pStyle w:val="Tabletext"/>
              <w:jc w:val="center"/>
              <w:rPr>
                <w:b/>
                <w:bCs/>
              </w:rPr>
            </w:pPr>
            <w:r>
              <w:rPr>
                <w:b/>
                <w:bCs/>
              </w:rPr>
              <w:t>-</w:t>
            </w:r>
          </w:p>
        </w:tc>
        <w:tc>
          <w:tcPr>
            <w:tcW w:w="1214" w:type="dxa"/>
          </w:tcPr>
          <w:p w14:paraId="04FFD8E3" w14:textId="77777777" w:rsidR="0055711B" w:rsidRDefault="00C9206F">
            <w:pPr>
              <w:pStyle w:val="Tabletext"/>
              <w:jc w:val="center"/>
            </w:pPr>
            <w:r>
              <w:t>-</w:t>
            </w:r>
          </w:p>
        </w:tc>
        <w:tc>
          <w:tcPr>
            <w:tcW w:w="3331" w:type="dxa"/>
            <w:gridSpan w:val="2"/>
          </w:tcPr>
          <w:p w14:paraId="66302C91" w14:textId="77777777" w:rsidR="0055711B" w:rsidRDefault="00C9206F">
            <w:pPr>
              <w:pStyle w:val="Tabletext"/>
              <w:jc w:val="center"/>
            </w:pPr>
            <w:r>
              <w:t>-</w:t>
            </w:r>
          </w:p>
        </w:tc>
      </w:tr>
      <w:tr w:rsidR="00C9206F" w:rsidRPr="00F47ED2" w14:paraId="7A6E15A2" w14:textId="77777777" w:rsidTr="00C9206F">
        <w:trPr>
          <w:cantSplit/>
          <w:jc w:val="center"/>
        </w:trPr>
        <w:tc>
          <w:tcPr>
            <w:tcW w:w="1716" w:type="dxa"/>
            <w:vMerge/>
          </w:tcPr>
          <w:p w14:paraId="3C7D8104" w14:textId="77777777" w:rsidR="00C9206F" w:rsidRPr="00F47ED2" w:rsidRDefault="00C9206F" w:rsidP="00C9206F">
            <w:pPr>
              <w:pStyle w:val="Tabletext"/>
              <w:rPr>
                <w:b/>
                <w:bCs/>
              </w:rPr>
            </w:pPr>
          </w:p>
        </w:tc>
        <w:tc>
          <w:tcPr>
            <w:tcW w:w="1674" w:type="dxa"/>
          </w:tcPr>
          <w:p w14:paraId="35CB5A2F" w14:textId="77777777" w:rsidR="00C9206F" w:rsidRPr="00F47ED2" w:rsidRDefault="00C9206F" w:rsidP="00C9206F">
            <w:pPr>
              <w:pStyle w:val="Tabletext"/>
              <w:jc w:val="center"/>
              <w:rPr>
                <w:b/>
              </w:rPr>
            </w:pPr>
            <w:r w:rsidRPr="00F47ED2">
              <w:rPr>
                <w:b/>
              </w:rPr>
              <w:t>ObservedEvent parameters</w:t>
            </w:r>
          </w:p>
        </w:tc>
        <w:tc>
          <w:tcPr>
            <w:tcW w:w="1704" w:type="dxa"/>
          </w:tcPr>
          <w:p w14:paraId="554F8DD9"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68019053" w14:textId="77777777" w:rsidR="00C9206F" w:rsidRPr="00F47ED2" w:rsidRDefault="00C9206F" w:rsidP="00C9206F">
            <w:pPr>
              <w:pStyle w:val="Tabletext"/>
              <w:jc w:val="center"/>
              <w:rPr>
                <w:b/>
              </w:rPr>
            </w:pPr>
            <w:r w:rsidRPr="00F47ED2">
              <w:rPr>
                <w:b/>
              </w:rPr>
              <w:t>Supported values:</w:t>
            </w:r>
          </w:p>
        </w:tc>
        <w:tc>
          <w:tcPr>
            <w:tcW w:w="3331" w:type="dxa"/>
            <w:gridSpan w:val="2"/>
          </w:tcPr>
          <w:p w14:paraId="1F0ABFD5" w14:textId="77777777" w:rsidR="00C9206F" w:rsidRPr="00F47ED2" w:rsidRDefault="00C9206F" w:rsidP="00C9206F">
            <w:pPr>
              <w:pStyle w:val="Tabletext"/>
              <w:jc w:val="center"/>
              <w:rPr>
                <w:b/>
              </w:rPr>
            </w:pPr>
            <w:r w:rsidRPr="00F47ED2">
              <w:rPr>
                <w:b/>
              </w:rPr>
              <w:t>Provisioned value:</w:t>
            </w:r>
          </w:p>
        </w:tc>
      </w:tr>
      <w:tr w:rsidR="00C9206F" w:rsidRPr="00F47ED2" w14:paraId="7ACE4E59" w14:textId="77777777" w:rsidTr="00C9206F">
        <w:trPr>
          <w:cantSplit/>
          <w:jc w:val="center"/>
        </w:trPr>
        <w:tc>
          <w:tcPr>
            <w:tcW w:w="1716" w:type="dxa"/>
            <w:vMerge/>
          </w:tcPr>
          <w:p w14:paraId="6C40DE16" w14:textId="77777777" w:rsidR="00C9206F" w:rsidRPr="00F47ED2" w:rsidRDefault="00C9206F" w:rsidP="00C9206F">
            <w:pPr>
              <w:pStyle w:val="Tabletext"/>
              <w:rPr>
                <w:b/>
                <w:bCs/>
              </w:rPr>
            </w:pPr>
          </w:p>
        </w:tc>
        <w:tc>
          <w:tcPr>
            <w:tcW w:w="1674" w:type="dxa"/>
          </w:tcPr>
          <w:p w14:paraId="0F94E41C" w14:textId="77777777" w:rsidR="0055711B" w:rsidRDefault="00C9206F">
            <w:pPr>
              <w:pStyle w:val="Tabletext"/>
              <w:jc w:val="center"/>
            </w:pPr>
            <w:r>
              <w:t>-</w:t>
            </w:r>
          </w:p>
        </w:tc>
        <w:tc>
          <w:tcPr>
            <w:tcW w:w="1704" w:type="dxa"/>
          </w:tcPr>
          <w:p w14:paraId="5DFFD239" w14:textId="77777777" w:rsidR="0055711B" w:rsidRDefault="00C9206F">
            <w:pPr>
              <w:pStyle w:val="Tabletext"/>
              <w:jc w:val="center"/>
            </w:pPr>
            <w:r>
              <w:t>-</w:t>
            </w:r>
          </w:p>
        </w:tc>
        <w:tc>
          <w:tcPr>
            <w:tcW w:w="1214" w:type="dxa"/>
          </w:tcPr>
          <w:p w14:paraId="3A30BC8F" w14:textId="77777777" w:rsidR="0055711B" w:rsidRDefault="00C9206F">
            <w:pPr>
              <w:pStyle w:val="Tabletext"/>
              <w:jc w:val="center"/>
            </w:pPr>
            <w:r>
              <w:t>-</w:t>
            </w:r>
          </w:p>
        </w:tc>
        <w:tc>
          <w:tcPr>
            <w:tcW w:w="3331" w:type="dxa"/>
            <w:gridSpan w:val="2"/>
          </w:tcPr>
          <w:p w14:paraId="7ABE8A58" w14:textId="77777777" w:rsidR="0055711B" w:rsidRDefault="00C9206F">
            <w:pPr>
              <w:pStyle w:val="Tabletext"/>
              <w:jc w:val="center"/>
            </w:pPr>
            <w:r>
              <w:t>-</w:t>
            </w:r>
          </w:p>
        </w:tc>
      </w:tr>
      <w:tr w:rsidR="00C9206F" w:rsidRPr="00F47ED2" w14:paraId="0F175E0A" w14:textId="77777777" w:rsidTr="00C9206F">
        <w:trPr>
          <w:cantSplit/>
          <w:jc w:val="center"/>
        </w:trPr>
        <w:tc>
          <w:tcPr>
            <w:tcW w:w="1716" w:type="dxa"/>
          </w:tcPr>
          <w:p w14:paraId="57A09A40" w14:textId="77777777" w:rsidR="00C9206F" w:rsidRPr="00F47ED2" w:rsidRDefault="00C9206F" w:rsidP="00C9206F">
            <w:pPr>
              <w:pStyle w:val="Tabletext"/>
              <w:jc w:val="center"/>
              <w:rPr>
                <w:b/>
              </w:rPr>
            </w:pPr>
            <w:r w:rsidRPr="00F47ED2">
              <w:rPr>
                <w:b/>
              </w:rPr>
              <w:t>Statistics</w:t>
            </w:r>
          </w:p>
        </w:tc>
        <w:tc>
          <w:tcPr>
            <w:tcW w:w="1674" w:type="dxa"/>
          </w:tcPr>
          <w:p w14:paraId="474A7512" w14:textId="77777777" w:rsidR="00C9206F" w:rsidRPr="00F47ED2" w:rsidRDefault="00C9206F" w:rsidP="00C9206F">
            <w:pPr>
              <w:pStyle w:val="Tabletext"/>
              <w:jc w:val="center"/>
              <w:rPr>
                <w:b/>
              </w:rPr>
            </w:pPr>
            <w:r w:rsidRPr="00F47ED2">
              <w:rPr>
                <w:b/>
              </w:rPr>
              <w:t>Mandatory/</w:t>
            </w:r>
            <w:r w:rsidRPr="00F47ED2">
              <w:rPr>
                <w:b/>
              </w:rPr>
              <w:br/>
              <w:t>Optional</w:t>
            </w:r>
          </w:p>
        </w:tc>
        <w:tc>
          <w:tcPr>
            <w:tcW w:w="1704" w:type="dxa"/>
          </w:tcPr>
          <w:p w14:paraId="0E7A1BFE" w14:textId="77777777" w:rsidR="00C9206F" w:rsidRPr="00F47ED2" w:rsidRDefault="00C9206F" w:rsidP="00C9206F">
            <w:pPr>
              <w:pStyle w:val="Tabletext"/>
              <w:jc w:val="center"/>
              <w:rPr>
                <w:b/>
              </w:rPr>
            </w:pPr>
            <w:r w:rsidRPr="00F47ED2">
              <w:rPr>
                <w:b/>
              </w:rPr>
              <w:t>Used in command:</w:t>
            </w:r>
          </w:p>
        </w:tc>
        <w:tc>
          <w:tcPr>
            <w:tcW w:w="2549" w:type="dxa"/>
            <w:gridSpan w:val="2"/>
          </w:tcPr>
          <w:p w14:paraId="7D909AB0" w14:textId="77777777" w:rsidR="00C9206F" w:rsidRPr="00F47ED2" w:rsidRDefault="00C9206F" w:rsidP="00C9206F">
            <w:pPr>
              <w:pStyle w:val="Tabletext"/>
              <w:jc w:val="center"/>
              <w:rPr>
                <w:b/>
              </w:rPr>
            </w:pPr>
            <w:r w:rsidRPr="00F47ED2">
              <w:rPr>
                <w:b/>
              </w:rPr>
              <w:t>Supported values:</w:t>
            </w:r>
          </w:p>
        </w:tc>
        <w:tc>
          <w:tcPr>
            <w:tcW w:w="1996" w:type="dxa"/>
          </w:tcPr>
          <w:p w14:paraId="2F8B53B7" w14:textId="77777777" w:rsidR="00C9206F" w:rsidRPr="00F47ED2" w:rsidRDefault="00C9206F" w:rsidP="00C9206F">
            <w:pPr>
              <w:pStyle w:val="Tabletext"/>
              <w:jc w:val="center"/>
              <w:rPr>
                <w:b/>
              </w:rPr>
            </w:pPr>
            <w:r w:rsidRPr="00F47ED2">
              <w:rPr>
                <w:b/>
              </w:rPr>
              <w:t>Termination/</w:t>
            </w:r>
            <w:r w:rsidRPr="00F47ED2">
              <w:rPr>
                <w:b/>
              </w:rPr>
              <w:br/>
              <w:t>Stream Types Supported:</w:t>
            </w:r>
          </w:p>
        </w:tc>
      </w:tr>
      <w:tr w:rsidR="00C9206F" w:rsidRPr="00F47ED2" w14:paraId="3D0035BF" w14:textId="77777777" w:rsidTr="00C9206F">
        <w:trPr>
          <w:cantSplit/>
          <w:jc w:val="center"/>
        </w:trPr>
        <w:tc>
          <w:tcPr>
            <w:tcW w:w="1716" w:type="dxa"/>
          </w:tcPr>
          <w:p w14:paraId="0E7F4ED9" w14:textId="77777777" w:rsidR="00C9206F" w:rsidRPr="00F47ED2" w:rsidRDefault="00C9206F" w:rsidP="00C9206F">
            <w:pPr>
              <w:pStyle w:val="Tabletext"/>
            </w:pPr>
            <w:r w:rsidRPr="008574B8">
              <w:t>None.</w:t>
            </w:r>
          </w:p>
        </w:tc>
        <w:tc>
          <w:tcPr>
            <w:tcW w:w="1674" w:type="dxa"/>
          </w:tcPr>
          <w:p w14:paraId="45008A90" w14:textId="77777777" w:rsidR="0055711B" w:rsidRDefault="00C9206F">
            <w:pPr>
              <w:pStyle w:val="Tabletext"/>
              <w:jc w:val="center"/>
            </w:pPr>
            <w:r>
              <w:rPr>
                <w:b/>
                <w:bCs/>
              </w:rPr>
              <w:t>-</w:t>
            </w:r>
          </w:p>
        </w:tc>
        <w:tc>
          <w:tcPr>
            <w:tcW w:w="1704" w:type="dxa"/>
          </w:tcPr>
          <w:p w14:paraId="40D084D6" w14:textId="77777777" w:rsidR="0055711B" w:rsidRDefault="00C9206F">
            <w:pPr>
              <w:pStyle w:val="Tabletext"/>
              <w:jc w:val="center"/>
            </w:pPr>
            <w:r>
              <w:rPr>
                <w:b/>
                <w:bCs/>
              </w:rPr>
              <w:t>-</w:t>
            </w:r>
          </w:p>
        </w:tc>
        <w:tc>
          <w:tcPr>
            <w:tcW w:w="2549" w:type="dxa"/>
            <w:gridSpan w:val="2"/>
          </w:tcPr>
          <w:p w14:paraId="1A84ED5F" w14:textId="77777777" w:rsidR="0055711B" w:rsidRDefault="00C9206F">
            <w:pPr>
              <w:pStyle w:val="Tabletext"/>
              <w:jc w:val="center"/>
            </w:pPr>
            <w:r>
              <w:t>-</w:t>
            </w:r>
          </w:p>
        </w:tc>
        <w:tc>
          <w:tcPr>
            <w:tcW w:w="1996" w:type="dxa"/>
          </w:tcPr>
          <w:p w14:paraId="78931100" w14:textId="77777777" w:rsidR="0055711B" w:rsidRDefault="00C9206F">
            <w:pPr>
              <w:pStyle w:val="Tabletext"/>
              <w:jc w:val="center"/>
            </w:pPr>
            <w:r>
              <w:t>-</w:t>
            </w:r>
          </w:p>
        </w:tc>
      </w:tr>
      <w:tr w:rsidR="00C9206F" w:rsidRPr="00F47ED2" w14:paraId="429CDE9F" w14:textId="77777777" w:rsidTr="00C9206F">
        <w:trPr>
          <w:cantSplit/>
          <w:jc w:val="center"/>
        </w:trPr>
        <w:tc>
          <w:tcPr>
            <w:tcW w:w="1716" w:type="dxa"/>
          </w:tcPr>
          <w:p w14:paraId="4C1AA6E5" w14:textId="77777777" w:rsidR="00C9206F" w:rsidRPr="00F47ED2" w:rsidRDefault="00C9206F" w:rsidP="00C9206F">
            <w:pPr>
              <w:pStyle w:val="Tabletext"/>
              <w:jc w:val="center"/>
              <w:rPr>
                <w:b/>
              </w:rPr>
            </w:pPr>
            <w:r w:rsidRPr="00F47ED2">
              <w:rPr>
                <w:b/>
              </w:rPr>
              <w:t>Error Codes</w:t>
            </w:r>
          </w:p>
        </w:tc>
        <w:tc>
          <w:tcPr>
            <w:tcW w:w="7923" w:type="dxa"/>
            <w:gridSpan w:val="5"/>
          </w:tcPr>
          <w:p w14:paraId="3581761C" w14:textId="77777777" w:rsidR="00C9206F" w:rsidRPr="00F47ED2" w:rsidRDefault="00C9206F" w:rsidP="00C9206F">
            <w:pPr>
              <w:pStyle w:val="Tabletext"/>
              <w:jc w:val="center"/>
              <w:rPr>
                <w:b/>
              </w:rPr>
            </w:pPr>
            <w:r w:rsidRPr="00F47ED2">
              <w:rPr>
                <w:b/>
              </w:rPr>
              <w:t>Mandatory/Optional</w:t>
            </w:r>
          </w:p>
        </w:tc>
      </w:tr>
      <w:tr w:rsidR="00C9206F" w:rsidRPr="00F47ED2" w14:paraId="493986D7" w14:textId="77777777" w:rsidTr="00C9206F">
        <w:trPr>
          <w:cantSplit/>
          <w:jc w:val="center"/>
        </w:trPr>
        <w:tc>
          <w:tcPr>
            <w:tcW w:w="1716" w:type="dxa"/>
          </w:tcPr>
          <w:p w14:paraId="17155A6C" w14:textId="77777777" w:rsidR="00C9206F" w:rsidRPr="00F47ED2" w:rsidRDefault="00C9206F" w:rsidP="00C9206F">
            <w:pPr>
              <w:pStyle w:val="Tabletext"/>
            </w:pPr>
            <w:r w:rsidRPr="008574B8">
              <w:t>None.</w:t>
            </w:r>
          </w:p>
        </w:tc>
        <w:tc>
          <w:tcPr>
            <w:tcW w:w="7923" w:type="dxa"/>
            <w:gridSpan w:val="5"/>
          </w:tcPr>
          <w:p w14:paraId="293AA0DA" w14:textId="77777777" w:rsidR="0055711B" w:rsidRDefault="00C9206F">
            <w:pPr>
              <w:pStyle w:val="Tabletext"/>
              <w:jc w:val="center"/>
            </w:pPr>
            <w:r>
              <w:t>-</w:t>
            </w:r>
          </w:p>
        </w:tc>
      </w:tr>
    </w:tbl>
    <w:p w14:paraId="3EF6B00F"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18CD1401" w14:textId="77777777" w:rsidR="00C9206F" w:rsidRPr="008574B8" w:rsidRDefault="00A2048F" w:rsidP="00C9206F">
      <w:pPr>
        <w:pStyle w:val="Heading4"/>
      </w:pPr>
      <w:r>
        <w:t>11.</w:t>
      </w:r>
      <w:r w:rsidR="00C9206F" w:rsidRPr="008574B8">
        <w:t>14.3.</w:t>
      </w:r>
      <w:r w:rsidR="00C9206F">
        <w:t>2</w:t>
      </w:r>
      <w:r w:rsidR="00C9206F" w:rsidRPr="008574B8">
        <w:tab/>
      </w:r>
      <w:r w:rsidR="00C9206F" w:rsidRPr="00B20608">
        <w:rPr>
          <w:bCs/>
        </w:rPr>
        <w:t xml:space="preserve">MG </w:t>
      </w:r>
      <w:r w:rsidR="00C9206F">
        <w:rPr>
          <w:bCs/>
        </w:rPr>
        <w:t>a</w:t>
      </w:r>
      <w:r w:rsidR="00C9206F" w:rsidRPr="00B20608">
        <w:rPr>
          <w:bCs/>
        </w:rPr>
        <w:t xml:space="preserve">ct-as STUN </w:t>
      </w:r>
      <w:r w:rsidR="00C9206F">
        <w:rPr>
          <w:bCs/>
        </w:rPr>
        <w:t>s</w:t>
      </w:r>
      <w:r w:rsidR="00C9206F" w:rsidRPr="00B20608">
        <w:rPr>
          <w:bCs/>
        </w:rPr>
        <w:t xml:space="preserve">erver </w:t>
      </w:r>
      <w:r w:rsidR="00C9206F" w:rsidRPr="008574B8">
        <w:t>package</w:t>
      </w:r>
    </w:p>
    <w:p w14:paraId="0E853B10" w14:textId="77777777" w:rsidR="00C9206F" w:rsidRPr="008574B8" w:rsidRDefault="00C9206F" w:rsidP="00C9206F">
      <w:r w:rsidRPr="008574B8">
        <w:t>Example:</w:t>
      </w:r>
    </w:p>
    <w:p w14:paraId="2837A058"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51038876" w14:textId="77777777" w:rsidTr="00C9206F">
        <w:trPr>
          <w:cantSplit/>
          <w:jc w:val="center"/>
        </w:trPr>
        <w:tc>
          <w:tcPr>
            <w:tcW w:w="1716" w:type="dxa"/>
            <w:vAlign w:val="center"/>
          </w:tcPr>
          <w:p w14:paraId="790F070A" w14:textId="77777777" w:rsidR="00C9206F" w:rsidRPr="00F47ED2" w:rsidRDefault="00C9206F" w:rsidP="00C9206F">
            <w:pPr>
              <w:pStyle w:val="Tablehead"/>
            </w:pPr>
            <w:r w:rsidRPr="00F47ED2">
              <w:t>Properties</w:t>
            </w:r>
          </w:p>
        </w:tc>
        <w:tc>
          <w:tcPr>
            <w:tcW w:w="1674" w:type="dxa"/>
            <w:vAlign w:val="center"/>
          </w:tcPr>
          <w:p w14:paraId="508DF7E1" w14:textId="77777777" w:rsidR="00C9206F" w:rsidRPr="00F47ED2" w:rsidRDefault="00C9206F" w:rsidP="00C9206F">
            <w:pPr>
              <w:pStyle w:val="Tablehead"/>
            </w:pPr>
            <w:r w:rsidRPr="00F47ED2">
              <w:t>Mandatory/</w:t>
            </w:r>
            <w:r w:rsidRPr="00F47ED2">
              <w:br/>
              <w:t>Optional</w:t>
            </w:r>
          </w:p>
        </w:tc>
        <w:tc>
          <w:tcPr>
            <w:tcW w:w="1704" w:type="dxa"/>
            <w:vAlign w:val="center"/>
          </w:tcPr>
          <w:p w14:paraId="716B4648" w14:textId="77777777" w:rsidR="00C9206F" w:rsidRPr="00F47ED2" w:rsidRDefault="00C9206F" w:rsidP="00C9206F">
            <w:pPr>
              <w:pStyle w:val="Tablehead"/>
            </w:pPr>
            <w:r w:rsidRPr="00F47ED2">
              <w:t>Used in command:</w:t>
            </w:r>
          </w:p>
        </w:tc>
        <w:tc>
          <w:tcPr>
            <w:tcW w:w="1214" w:type="dxa"/>
            <w:vAlign w:val="center"/>
          </w:tcPr>
          <w:p w14:paraId="3B74264D" w14:textId="77777777" w:rsidR="00C9206F" w:rsidRPr="00F47ED2" w:rsidRDefault="00C9206F" w:rsidP="00C9206F">
            <w:pPr>
              <w:pStyle w:val="Tablehead"/>
            </w:pPr>
            <w:r w:rsidRPr="00F47ED2">
              <w:t>Supported values:</w:t>
            </w:r>
          </w:p>
        </w:tc>
        <w:tc>
          <w:tcPr>
            <w:tcW w:w="1335" w:type="dxa"/>
            <w:vAlign w:val="center"/>
          </w:tcPr>
          <w:p w14:paraId="71EE3269" w14:textId="77777777" w:rsidR="00C9206F" w:rsidRPr="00F47ED2" w:rsidRDefault="00C9206F" w:rsidP="00C9206F">
            <w:pPr>
              <w:pStyle w:val="Tablehead"/>
            </w:pPr>
            <w:r w:rsidRPr="00F47ED2">
              <w:t>Provisioned value:</w:t>
            </w:r>
          </w:p>
        </w:tc>
        <w:tc>
          <w:tcPr>
            <w:tcW w:w="1996" w:type="dxa"/>
          </w:tcPr>
          <w:p w14:paraId="5A10C933" w14:textId="77777777" w:rsidR="00C9206F" w:rsidRPr="00F47ED2" w:rsidRDefault="00C9206F" w:rsidP="00C9206F">
            <w:pPr>
              <w:pStyle w:val="Tablehead"/>
            </w:pPr>
            <w:r w:rsidRPr="00F47ED2">
              <w:t>Termination/</w:t>
            </w:r>
            <w:r w:rsidRPr="00F47ED2">
              <w:br/>
              <w:t>Stream Types Supported:</w:t>
            </w:r>
          </w:p>
        </w:tc>
      </w:tr>
      <w:tr w:rsidR="00C9206F" w:rsidRPr="00F47ED2" w14:paraId="41EDE4E3" w14:textId="77777777" w:rsidTr="00C9206F">
        <w:trPr>
          <w:cantSplit/>
          <w:jc w:val="center"/>
        </w:trPr>
        <w:tc>
          <w:tcPr>
            <w:tcW w:w="1716" w:type="dxa"/>
          </w:tcPr>
          <w:p w14:paraId="0F96F608" w14:textId="77777777" w:rsidR="00C9206F" w:rsidRPr="00F47ED2" w:rsidRDefault="009204F0" w:rsidP="009204F0">
            <w:pPr>
              <w:pStyle w:val="Tabletext"/>
            </w:pPr>
            <w:r>
              <w:t>Act-as STUN Server (mga</w:t>
            </w:r>
            <w:r>
              <w:softHyphen/>
              <w:t>stuns/astuns, 0x00c2/0x0001)</w:t>
            </w:r>
          </w:p>
        </w:tc>
        <w:tc>
          <w:tcPr>
            <w:tcW w:w="1674" w:type="dxa"/>
          </w:tcPr>
          <w:p w14:paraId="2D69383F" w14:textId="77777777" w:rsidR="0055711B" w:rsidRDefault="00C9206F">
            <w:pPr>
              <w:pStyle w:val="Tabletext"/>
              <w:jc w:val="center"/>
            </w:pPr>
            <w:r>
              <w:t>M</w:t>
            </w:r>
          </w:p>
        </w:tc>
        <w:tc>
          <w:tcPr>
            <w:tcW w:w="1704" w:type="dxa"/>
          </w:tcPr>
          <w:p w14:paraId="389F8A3A" w14:textId="77777777" w:rsidR="0055711B" w:rsidRDefault="00C9206F">
            <w:pPr>
              <w:pStyle w:val="Tabletext"/>
              <w:jc w:val="center"/>
            </w:pPr>
            <w:r w:rsidRPr="008574B8">
              <w:t xml:space="preserve">ADD, </w:t>
            </w:r>
            <w:r w:rsidRPr="008574B8">
              <w:br/>
              <w:t>MOD</w:t>
            </w:r>
          </w:p>
        </w:tc>
        <w:tc>
          <w:tcPr>
            <w:tcW w:w="1214" w:type="dxa"/>
          </w:tcPr>
          <w:p w14:paraId="5B869588" w14:textId="77777777" w:rsidR="0055711B" w:rsidRDefault="00C9206F">
            <w:pPr>
              <w:pStyle w:val="Tabletext"/>
              <w:jc w:val="center"/>
              <w:rPr>
                <w:b/>
              </w:rPr>
            </w:pPr>
            <w:r w:rsidRPr="008574B8">
              <w:t>ALL</w:t>
            </w:r>
          </w:p>
        </w:tc>
        <w:tc>
          <w:tcPr>
            <w:tcW w:w="1335" w:type="dxa"/>
          </w:tcPr>
          <w:p w14:paraId="552360AA" w14:textId="77777777" w:rsidR="0055711B" w:rsidRDefault="00C9206F">
            <w:pPr>
              <w:pStyle w:val="Tabletext"/>
              <w:jc w:val="center"/>
              <w:rPr>
                <w:b/>
              </w:rPr>
            </w:pPr>
            <w:r>
              <w:t>-</w:t>
            </w:r>
          </w:p>
        </w:tc>
        <w:tc>
          <w:tcPr>
            <w:tcW w:w="1996" w:type="dxa"/>
          </w:tcPr>
          <w:p w14:paraId="494046EE" w14:textId="77777777" w:rsidR="0055711B" w:rsidRDefault="00C9206F">
            <w:pPr>
              <w:pStyle w:val="Tabletext"/>
              <w:jc w:val="center"/>
              <w:rPr>
                <w:b/>
              </w:rPr>
            </w:pPr>
            <w:r>
              <w:t>-</w:t>
            </w:r>
          </w:p>
        </w:tc>
      </w:tr>
      <w:tr w:rsidR="00C9206F" w:rsidRPr="00F47ED2" w14:paraId="426DE9E8" w14:textId="77777777" w:rsidTr="00C9206F">
        <w:trPr>
          <w:cantSplit/>
          <w:jc w:val="center"/>
        </w:trPr>
        <w:tc>
          <w:tcPr>
            <w:tcW w:w="1716" w:type="dxa"/>
            <w:vAlign w:val="center"/>
          </w:tcPr>
          <w:p w14:paraId="5E72BCCB" w14:textId="77777777" w:rsidR="00C9206F" w:rsidRPr="00F47ED2" w:rsidRDefault="00C9206F" w:rsidP="00C9206F">
            <w:pPr>
              <w:pStyle w:val="Tabletext"/>
              <w:jc w:val="center"/>
              <w:rPr>
                <w:b/>
              </w:rPr>
            </w:pPr>
            <w:r w:rsidRPr="00F47ED2">
              <w:rPr>
                <w:b/>
              </w:rPr>
              <w:t>Signals</w:t>
            </w:r>
          </w:p>
        </w:tc>
        <w:tc>
          <w:tcPr>
            <w:tcW w:w="1674" w:type="dxa"/>
            <w:vAlign w:val="center"/>
          </w:tcPr>
          <w:p w14:paraId="72C199E6"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083A0AD0"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35BD8396" w14:textId="77777777" w:rsidR="00C9206F" w:rsidRPr="00F47ED2" w:rsidRDefault="00C9206F" w:rsidP="00C9206F">
            <w:pPr>
              <w:pStyle w:val="Tabletext"/>
              <w:jc w:val="center"/>
              <w:rPr>
                <w:b/>
              </w:rPr>
            </w:pPr>
            <w:r w:rsidRPr="00F47ED2">
              <w:rPr>
                <w:b/>
              </w:rPr>
              <w:t>Duration provisioned value:</w:t>
            </w:r>
          </w:p>
        </w:tc>
      </w:tr>
      <w:tr w:rsidR="00C9206F" w:rsidRPr="00F47ED2" w14:paraId="3F204779" w14:textId="77777777" w:rsidTr="00C9206F">
        <w:trPr>
          <w:cantSplit/>
          <w:jc w:val="center"/>
        </w:trPr>
        <w:tc>
          <w:tcPr>
            <w:tcW w:w="1716" w:type="dxa"/>
            <w:vMerge w:val="restart"/>
          </w:tcPr>
          <w:p w14:paraId="0DB35003" w14:textId="77777777" w:rsidR="00C9206F" w:rsidRPr="00F47ED2" w:rsidRDefault="00C9206F" w:rsidP="00C9206F">
            <w:pPr>
              <w:pStyle w:val="Tabletext"/>
              <w:rPr>
                <w:b/>
                <w:bCs/>
              </w:rPr>
            </w:pPr>
            <w:r w:rsidRPr="008574B8">
              <w:t>None.</w:t>
            </w:r>
          </w:p>
        </w:tc>
        <w:tc>
          <w:tcPr>
            <w:tcW w:w="1674" w:type="dxa"/>
          </w:tcPr>
          <w:p w14:paraId="331137B1" w14:textId="77777777" w:rsidR="0055711B" w:rsidRDefault="00C9206F">
            <w:pPr>
              <w:pStyle w:val="Tabletext"/>
              <w:jc w:val="center"/>
              <w:rPr>
                <w:b/>
                <w:bCs/>
              </w:rPr>
            </w:pPr>
            <w:r w:rsidRPr="008574B8">
              <w:t>-</w:t>
            </w:r>
          </w:p>
        </w:tc>
        <w:tc>
          <w:tcPr>
            <w:tcW w:w="2918" w:type="dxa"/>
            <w:gridSpan w:val="2"/>
          </w:tcPr>
          <w:p w14:paraId="36924869" w14:textId="77777777" w:rsidR="0055711B" w:rsidRDefault="00C9206F">
            <w:pPr>
              <w:pStyle w:val="Tabletext"/>
              <w:jc w:val="center"/>
              <w:rPr>
                <w:b/>
                <w:bCs/>
              </w:rPr>
            </w:pPr>
            <w:r w:rsidRPr="008574B8">
              <w:t>-</w:t>
            </w:r>
          </w:p>
        </w:tc>
        <w:tc>
          <w:tcPr>
            <w:tcW w:w="3331" w:type="dxa"/>
            <w:gridSpan w:val="2"/>
          </w:tcPr>
          <w:p w14:paraId="24F0A615" w14:textId="77777777" w:rsidR="0055711B" w:rsidRDefault="00C9206F">
            <w:pPr>
              <w:pStyle w:val="Tabletext"/>
              <w:jc w:val="center"/>
              <w:rPr>
                <w:b/>
              </w:rPr>
            </w:pPr>
            <w:r>
              <w:t>-</w:t>
            </w:r>
          </w:p>
        </w:tc>
      </w:tr>
      <w:tr w:rsidR="00C9206F" w:rsidRPr="00F47ED2" w14:paraId="7DC80C9B" w14:textId="77777777" w:rsidTr="00C9206F">
        <w:trPr>
          <w:cantSplit/>
          <w:jc w:val="center"/>
        </w:trPr>
        <w:tc>
          <w:tcPr>
            <w:tcW w:w="1716" w:type="dxa"/>
            <w:vMerge/>
          </w:tcPr>
          <w:p w14:paraId="5462D09C" w14:textId="77777777" w:rsidR="00C9206F" w:rsidRPr="00F47ED2" w:rsidRDefault="00C9206F" w:rsidP="00C9206F">
            <w:pPr>
              <w:pStyle w:val="Tabletext"/>
              <w:rPr>
                <w:b/>
                <w:bCs/>
              </w:rPr>
            </w:pPr>
          </w:p>
        </w:tc>
        <w:tc>
          <w:tcPr>
            <w:tcW w:w="1674" w:type="dxa"/>
            <w:vAlign w:val="center"/>
          </w:tcPr>
          <w:p w14:paraId="6DE9E0D6"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40636EB9"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419B8826" w14:textId="77777777" w:rsidR="00C9206F" w:rsidRPr="00F47ED2" w:rsidRDefault="00C9206F" w:rsidP="00C9206F">
            <w:pPr>
              <w:pStyle w:val="Tabletext"/>
              <w:jc w:val="center"/>
              <w:rPr>
                <w:b/>
              </w:rPr>
            </w:pPr>
            <w:r w:rsidRPr="00F47ED2">
              <w:rPr>
                <w:b/>
              </w:rPr>
              <w:t>Supported values:</w:t>
            </w:r>
          </w:p>
        </w:tc>
        <w:tc>
          <w:tcPr>
            <w:tcW w:w="3331" w:type="dxa"/>
            <w:gridSpan w:val="2"/>
          </w:tcPr>
          <w:p w14:paraId="06C2E496" w14:textId="77777777" w:rsidR="00C9206F" w:rsidRPr="00F47ED2" w:rsidRDefault="00C9206F" w:rsidP="00C9206F">
            <w:pPr>
              <w:pStyle w:val="Tabletext"/>
              <w:jc w:val="center"/>
              <w:rPr>
                <w:b/>
              </w:rPr>
            </w:pPr>
            <w:r w:rsidRPr="00F47ED2">
              <w:rPr>
                <w:b/>
              </w:rPr>
              <w:t>Provisioned value:</w:t>
            </w:r>
          </w:p>
        </w:tc>
      </w:tr>
      <w:tr w:rsidR="00C9206F" w:rsidRPr="00F47ED2" w14:paraId="649B9FAC" w14:textId="77777777" w:rsidTr="00C9206F">
        <w:trPr>
          <w:cantSplit/>
          <w:jc w:val="center"/>
        </w:trPr>
        <w:tc>
          <w:tcPr>
            <w:tcW w:w="1716" w:type="dxa"/>
            <w:vMerge/>
          </w:tcPr>
          <w:p w14:paraId="7E988666" w14:textId="77777777" w:rsidR="00C9206F" w:rsidRPr="00F47ED2" w:rsidRDefault="00C9206F" w:rsidP="00C9206F">
            <w:pPr>
              <w:pStyle w:val="Tabletext"/>
              <w:rPr>
                <w:b/>
                <w:bCs/>
              </w:rPr>
            </w:pPr>
          </w:p>
        </w:tc>
        <w:tc>
          <w:tcPr>
            <w:tcW w:w="1674" w:type="dxa"/>
          </w:tcPr>
          <w:p w14:paraId="3C68ED11" w14:textId="77777777" w:rsidR="0055711B" w:rsidRDefault="00C9206F">
            <w:pPr>
              <w:pStyle w:val="Tabletext"/>
              <w:jc w:val="center"/>
              <w:rPr>
                <w:b/>
                <w:bCs/>
              </w:rPr>
            </w:pPr>
            <w:r>
              <w:t>-</w:t>
            </w:r>
          </w:p>
        </w:tc>
        <w:tc>
          <w:tcPr>
            <w:tcW w:w="1704" w:type="dxa"/>
          </w:tcPr>
          <w:p w14:paraId="205B8250" w14:textId="77777777" w:rsidR="0055711B" w:rsidRDefault="00C9206F">
            <w:pPr>
              <w:pStyle w:val="Tabletext"/>
              <w:jc w:val="center"/>
              <w:rPr>
                <w:b/>
                <w:bCs/>
              </w:rPr>
            </w:pPr>
            <w:r>
              <w:t>-</w:t>
            </w:r>
          </w:p>
        </w:tc>
        <w:tc>
          <w:tcPr>
            <w:tcW w:w="1214" w:type="dxa"/>
          </w:tcPr>
          <w:p w14:paraId="71A3086F" w14:textId="77777777" w:rsidR="0055711B" w:rsidRDefault="00C9206F">
            <w:pPr>
              <w:pStyle w:val="Tabletext"/>
              <w:jc w:val="center"/>
              <w:rPr>
                <w:b/>
              </w:rPr>
            </w:pPr>
            <w:r>
              <w:t>-</w:t>
            </w:r>
          </w:p>
        </w:tc>
        <w:tc>
          <w:tcPr>
            <w:tcW w:w="3331" w:type="dxa"/>
            <w:gridSpan w:val="2"/>
          </w:tcPr>
          <w:p w14:paraId="16876E35" w14:textId="77777777" w:rsidR="0055711B" w:rsidRDefault="00C9206F">
            <w:pPr>
              <w:pStyle w:val="Tabletext"/>
              <w:jc w:val="center"/>
              <w:rPr>
                <w:b/>
              </w:rPr>
            </w:pPr>
            <w:r>
              <w:t>-</w:t>
            </w:r>
          </w:p>
        </w:tc>
      </w:tr>
      <w:tr w:rsidR="00C9206F" w:rsidRPr="00F47ED2" w14:paraId="50F664B8" w14:textId="77777777" w:rsidTr="00C9206F">
        <w:trPr>
          <w:cantSplit/>
          <w:jc w:val="center"/>
        </w:trPr>
        <w:tc>
          <w:tcPr>
            <w:tcW w:w="1716" w:type="dxa"/>
            <w:vAlign w:val="center"/>
          </w:tcPr>
          <w:p w14:paraId="41498112" w14:textId="77777777" w:rsidR="00C9206F" w:rsidRPr="00F47ED2" w:rsidRDefault="00C9206F" w:rsidP="00C9206F">
            <w:pPr>
              <w:pStyle w:val="Tabletext"/>
              <w:keepNext/>
              <w:keepLines/>
              <w:jc w:val="center"/>
              <w:rPr>
                <w:b/>
              </w:rPr>
            </w:pPr>
            <w:r w:rsidRPr="00F47ED2">
              <w:rPr>
                <w:b/>
              </w:rPr>
              <w:lastRenderedPageBreak/>
              <w:t>Events</w:t>
            </w:r>
          </w:p>
        </w:tc>
        <w:tc>
          <w:tcPr>
            <w:tcW w:w="1674" w:type="dxa"/>
            <w:vAlign w:val="center"/>
          </w:tcPr>
          <w:p w14:paraId="3BE9657B"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03E706A4"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366B1AB0" w14:textId="77777777" w:rsidTr="00C9206F">
        <w:trPr>
          <w:cantSplit/>
          <w:jc w:val="center"/>
        </w:trPr>
        <w:tc>
          <w:tcPr>
            <w:tcW w:w="1716" w:type="dxa"/>
            <w:vMerge w:val="restart"/>
          </w:tcPr>
          <w:p w14:paraId="1782C7F4" w14:textId="77777777" w:rsidR="00C9206F" w:rsidRPr="00F47ED2" w:rsidRDefault="00C9206F" w:rsidP="00C9206F">
            <w:pPr>
              <w:pStyle w:val="Tabletext"/>
              <w:keepNext/>
              <w:keepLines/>
              <w:rPr>
                <w:b/>
                <w:bCs/>
              </w:rPr>
            </w:pPr>
            <w:r w:rsidRPr="008574B8">
              <w:t>None.</w:t>
            </w:r>
          </w:p>
        </w:tc>
        <w:tc>
          <w:tcPr>
            <w:tcW w:w="1674" w:type="dxa"/>
          </w:tcPr>
          <w:p w14:paraId="0F3D9EB4" w14:textId="77777777" w:rsidR="00C9206F" w:rsidRDefault="00C9206F" w:rsidP="00C9206F">
            <w:pPr>
              <w:pStyle w:val="Tabletext"/>
              <w:keepNext/>
              <w:keepLines/>
              <w:jc w:val="center"/>
              <w:rPr>
                <w:b/>
                <w:bCs/>
              </w:rPr>
            </w:pPr>
            <w:r w:rsidRPr="008574B8">
              <w:t>-</w:t>
            </w:r>
          </w:p>
        </w:tc>
        <w:tc>
          <w:tcPr>
            <w:tcW w:w="6249" w:type="dxa"/>
            <w:gridSpan w:val="4"/>
          </w:tcPr>
          <w:p w14:paraId="49FE28AC" w14:textId="77777777" w:rsidR="00C9206F" w:rsidRDefault="00C9206F" w:rsidP="00C9206F">
            <w:pPr>
              <w:pStyle w:val="Tabletext"/>
              <w:keepNext/>
              <w:keepLines/>
              <w:jc w:val="center"/>
              <w:rPr>
                <w:b/>
              </w:rPr>
            </w:pPr>
            <w:r w:rsidRPr="008574B8">
              <w:t>-</w:t>
            </w:r>
          </w:p>
        </w:tc>
      </w:tr>
      <w:tr w:rsidR="003F0369" w:rsidRPr="00F47ED2" w14:paraId="7FF8A02B" w14:textId="77777777" w:rsidTr="00C9206F">
        <w:trPr>
          <w:cantSplit/>
          <w:jc w:val="center"/>
        </w:trPr>
        <w:tc>
          <w:tcPr>
            <w:tcW w:w="1716" w:type="dxa"/>
            <w:vMerge/>
          </w:tcPr>
          <w:p w14:paraId="45EBA15D" w14:textId="77777777" w:rsidR="003F0369" w:rsidRPr="00F47ED2" w:rsidRDefault="003F0369" w:rsidP="00C9206F">
            <w:pPr>
              <w:pStyle w:val="Tabletext"/>
              <w:keepNext/>
              <w:keepLines/>
              <w:rPr>
                <w:b/>
                <w:bCs/>
              </w:rPr>
            </w:pPr>
          </w:p>
        </w:tc>
        <w:tc>
          <w:tcPr>
            <w:tcW w:w="1674" w:type="dxa"/>
            <w:vAlign w:val="center"/>
          </w:tcPr>
          <w:p w14:paraId="7B9A34F0" w14:textId="77777777" w:rsidR="003F0369" w:rsidRPr="00F47ED2" w:rsidRDefault="003F0369" w:rsidP="00C9206F">
            <w:pPr>
              <w:pStyle w:val="Tabletext"/>
              <w:keepNext/>
              <w:keepLines/>
              <w:jc w:val="center"/>
              <w:rPr>
                <w:b/>
              </w:rPr>
            </w:pPr>
            <w:r w:rsidRPr="00F47ED2">
              <w:rPr>
                <w:b/>
              </w:rPr>
              <w:t>Event parameters</w:t>
            </w:r>
          </w:p>
        </w:tc>
        <w:tc>
          <w:tcPr>
            <w:tcW w:w="1704" w:type="dxa"/>
            <w:vAlign w:val="center"/>
          </w:tcPr>
          <w:p w14:paraId="65EDD851" w14:textId="77777777" w:rsidR="003F0369" w:rsidRPr="00F47ED2" w:rsidRDefault="003F0369" w:rsidP="00C9206F">
            <w:pPr>
              <w:pStyle w:val="Tabletext"/>
              <w:keepNext/>
              <w:keepLines/>
              <w:jc w:val="center"/>
              <w:rPr>
                <w:b/>
              </w:rPr>
            </w:pPr>
            <w:r w:rsidRPr="00F47ED2">
              <w:rPr>
                <w:b/>
              </w:rPr>
              <w:t>Mandatory/</w:t>
            </w:r>
            <w:r w:rsidRPr="00F47ED2">
              <w:rPr>
                <w:b/>
              </w:rPr>
              <w:br/>
              <w:t>Optional</w:t>
            </w:r>
          </w:p>
        </w:tc>
        <w:tc>
          <w:tcPr>
            <w:tcW w:w="1214" w:type="dxa"/>
          </w:tcPr>
          <w:p w14:paraId="70908273" w14:textId="77777777" w:rsidR="003F0369" w:rsidRPr="00F47ED2" w:rsidRDefault="003F0369" w:rsidP="00C9206F">
            <w:pPr>
              <w:pStyle w:val="Tabletext"/>
              <w:keepNext/>
              <w:keepLines/>
              <w:jc w:val="center"/>
              <w:rPr>
                <w:b/>
              </w:rPr>
            </w:pPr>
            <w:r w:rsidRPr="00F47ED2">
              <w:rPr>
                <w:b/>
              </w:rPr>
              <w:t>Supported values:</w:t>
            </w:r>
          </w:p>
        </w:tc>
        <w:tc>
          <w:tcPr>
            <w:tcW w:w="3331" w:type="dxa"/>
            <w:gridSpan w:val="2"/>
            <w:vAlign w:val="center"/>
          </w:tcPr>
          <w:p w14:paraId="72E96C9C" w14:textId="77777777" w:rsidR="003F0369" w:rsidRPr="00F47ED2" w:rsidRDefault="003F0369" w:rsidP="00C9206F">
            <w:pPr>
              <w:pStyle w:val="Tabletext"/>
              <w:keepNext/>
              <w:keepLines/>
              <w:jc w:val="center"/>
              <w:rPr>
                <w:b/>
              </w:rPr>
            </w:pPr>
            <w:ins w:id="2586" w:author="Editor" w:date="2015-06-10T03:26:00Z">
              <w:r w:rsidRPr="00F47ED2">
                <w:rPr>
                  <w:b/>
                </w:rPr>
                <w:t>Provisioned value:</w:t>
              </w:r>
            </w:ins>
            <w:del w:id="2587" w:author="Editor" w:date="2015-06-10T03:26:00Z">
              <w:r w:rsidRPr="00F47ED2" w:rsidDel="001F2E3B">
                <w:rPr>
                  <w:b/>
                </w:rPr>
                <w:delText>Event parameters</w:delText>
              </w:r>
            </w:del>
          </w:p>
        </w:tc>
      </w:tr>
      <w:tr w:rsidR="003F0369" w:rsidRPr="00F47ED2" w14:paraId="5657E633" w14:textId="77777777" w:rsidTr="00C9206F">
        <w:trPr>
          <w:cantSplit/>
          <w:jc w:val="center"/>
        </w:trPr>
        <w:tc>
          <w:tcPr>
            <w:tcW w:w="1716" w:type="dxa"/>
            <w:vMerge/>
          </w:tcPr>
          <w:p w14:paraId="00258970" w14:textId="77777777" w:rsidR="003F0369" w:rsidRPr="00F47ED2" w:rsidRDefault="003F0369" w:rsidP="00C9206F">
            <w:pPr>
              <w:pStyle w:val="Tabletext"/>
              <w:rPr>
                <w:b/>
                <w:bCs/>
              </w:rPr>
            </w:pPr>
          </w:p>
        </w:tc>
        <w:tc>
          <w:tcPr>
            <w:tcW w:w="1674" w:type="dxa"/>
          </w:tcPr>
          <w:p w14:paraId="3B162BE2" w14:textId="77777777" w:rsidR="003F0369" w:rsidRDefault="003F0369">
            <w:pPr>
              <w:pStyle w:val="Tabletext"/>
              <w:jc w:val="center"/>
              <w:rPr>
                <w:b/>
                <w:bCs/>
              </w:rPr>
            </w:pPr>
            <w:r>
              <w:rPr>
                <w:b/>
                <w:bCs/>
              </w:rPr>
              <w:t>-</w:t>
            </w:r>
          </w:p>
        </w:tc>
        <w:tc>
          <w:tcPr>
            <w:tcW w:w="1704" w:type="dxa"/>
          </w:tcPr>
          <w:p w14:paraId="5C9E5EA9" w14:textId="77777777" w:rsidR="003F0369" w:rsidRDefault="003F0369">
            <w:pPr>
              <w:pStyle w:val="Tabletext"/>
              <w:jc w:val="center"/>
              <w:rPr>
                <w:b/>
                <w:bCs/>
              </w:rPr>
            </w:pPr>
            <w:r>
              <w:rPr>
                <w:b/>
                <w:bCs/>
              </w:rPr>
              <w:t>-</w:t>
            </w:r>
          </w:p>
        </w:tc>
        <w:tc>
          <w:tcPr>
            <w:tcW w:w="1214" w:type="dxa"/>
          </w:tcPr>
          <w:p w14:paraId="42A24E4A" w14:textId="77777777" w:rsidR="003F0369" w:rsidRDefault="003F0369">
            <w:pPr>
              <w:pStyle w:val="Tabletext"/>
              <w:jc w:val="center"/>
            </w:pPr>
            <w:r>
              <w:t>-</w:t>
            </w:r>
          </w:p>
        </w:tc>
        <w:tc>
          <w:tcPr>
            <w:tcW w:w="3331" w:type="dxa"/>
            <w:gridSpan w:val="2"/>
          </w:tcPr>
          <w:p w14:paraId="67A23F01" w14:textId="77777777" w:rsidR="003F0369" w:rsidRDefault="003F0369">
            <w:pPr>
              <w:pStyle w:val="Tabletext"/>
              <w:jc w:val="center"/>
            </w:pPr>
            <w:ins w:id="2588" w:author="Editor" w:date="2015-06-10T03:26:00Z">
              <w:r>
                <w:t>-</w:t>
              </w:r>
            </w:ins>
            <w:del w:id="2589" w:author="Editor" w:date="2015-06-10T03:26:00Z">
              <w:r w:rsidDel="001F2E3B">
                <w:rPr>
                  <w:b/>
                  <w:bCs/>
                </w:rPr>
                <w:delText>-</w:delText>
              </w:r>
            </w:del>
          </w:p>
        </w:tc>
      </w:tr>
      <w:tr w:rsidR="003F0369" w:rsidRPr="00F47ED2" w14:paraId="38447E81" w14:textId="77777777" w:rsidTr="00C9206F">
        <w:trPr>
          <w:cantSplit/>
          <w:jc w:val="center"/>
        </w:trPr>
        <w:tc>
          <w:tcPr>
            <w:tcW w:w="1716" w:type="dxa"/>
            <w:vMerge/>
          </w:tcPr>
          <w:p w14:paraId="05270E65" w14:textId="77777777" w:rsidR="003F0369" w:rsidRPr="00F47ED2" w:rsidRDefault="003F0369" w:rsidP="00C9206F">
            <w:pPr>
              <w:pStyle w:val="Tabletext"/>
              <w:rPr>
                <w:b/>
                <w:bCs/>
              </w:rPr>
            </w:pPr>
          </w:p>
        </w:tc>
        <w:tc>
          <w:tcPr>
            <w:tcW w:w="1674" w:type="dxa"/>
          </w:tcPr>
          <w:p w14:paraId="465FE054" w14:textId="77777777" w:rsidR="003F0369" w:rsidRPr="00F47ED2" w:rsidRDefault="003F0369" w:rsidP="00C9206F">
            <w:pPr>
              <w:pStyle w:val="Tabletext"/>
              <w:jc w:val="center"/>
              <w:rPr>
                <w:b/>
              </w:rPr>
            </w:pPr>
            <w:r w:rsidRPr="00F47ED2">
              <w:rPr>
                <w:b/>
              </w:rPr>
              <w:t>ObservedEvent parameters</w:t>
            </w:r>
          </w:p>
        </w:tc>
        <w:tc>
          <w:tcPr>
            <w:tcW w:w="1704" w:type="dxa"/>
          </w:tcPr>
          <w:p w14:paraId="672DD3B9" w14:textId="77777777" w:rsidR="003F0369" w:rsidRPr="00F47ED2" w:rsidRDefault="003F0369" w:rsidP="00C9206F">
            <w:pPr>
              <w:pStyle w:val="Tabletext"/>
              <w:jc w:val="center"/>
              <w:rPr>
                <w:b/>
              </w:rPr>
            </w:pPr>
            <w:r w:rsidRPr="00F47ED2">
              <w:rPr>
                <w:b/>
              </w:rPr>
              <w:t>Mandatory/</w:t>
            </w:r>
            <w:r w:rsidRPr="00F47ED2">
              <w:rPr>
                <w:b/>
              </w:rPr>
              <w:br/>
              <w:t>Optional</w:t>
            </w:r>
          </w:p>
        </w:tc>
        <w:tc>
          <w:tcPr>
            <w:tcW w:w="1214" w:type="dxa"/>
          </w:tcPr>
          <w:p w14:paraId="64205EE9" w14:textId="77777777" w:rsidR="003F0369" w:rsidRPr="00F47ED2" w:rsidRDefault="003F0369" w:rsidP="00C9206F">
            <w:pPr>
              <w:pStyle w:val="Tabletext"/>
              <w:jc w:val="center"/>
              <w:rPr>
                <w:b/>
              </w:rPr>
            </w:pPr>
            <w:r w:rsidRPr="00F47ED2">
              <w:rPr>
                <w:b/>
              </w:rPr>
              <w:t>Supported values:</w:t>
            </w:r>
          </w:p>
        </w:tc>
        <w:tc>
          <w:tcPr>
            <w:tcW w:w="3331" w:type="dxa"/>
            <w:gridSpan w:val="2"/>
          </w:tcPr>
          <w:p w14:paraId="48E5F067" w14:textId="77777777" w:rsidR="003F0369" w:rsidRPr="00F47ED2" w:rsidRDefault="003F0369" w:rsidP="00C9206F">
            <w:pPr>
              <w:pStyle w:val="Tabletext"/>
              <w:jc w:val="center"/>
              <w:rPr>
                <w:b/>
              </w:rPr>
            </w:pPr>
            <w:ins w:id="2590" w:author="Editor" w:date="2015-06-10T03:26:00Z">
              <w:r w:rsidRPr="00F47ED2">
                <w:rPr>
                  <w:b/>
                </w:rPr>
                <w:t>Provisioned value:</w:t>
              </w:r>
            </w:ins>
            <w:del w:id="2591" w:author="Editor" w:date="2015-06-10T03:26:00Z">
              <w:r w:rsidRPr="00F47ED2" w:rsidDel="001F2E3B">
                <w:rPr>
                  <w:b/>
                </w:rPr>
                <w:delText>ObservedEvent parameters</w:delText>
              </w:r>
            </w:del>
          </w:p>
        </w:tc>
      </w:tr>
      <w:tr w:rsidR="00C9206F" w:rsidRPr="00F47ED2" w14:paraId="688BDE48" w14:textId="77777777" w:rsidTr="00C9206F">
        <w:trPr>
          <w:cantSplit/>
          <w:jc w:val="center"/>
        </w:trPr>
        <w:tc>
          <w:tcPr>
            <w:tcW w:w="1716" w:type="dxa"/>
            <w:vMerge/>
          </w:tcPr>
          <w:p w14:paraId="36B5E199" w14:textId="77777777" w:rsidR="00C9206F" w:rsidRPr="00F47ED2" w:rsidRDefault="00C9206F" w:rsidP="00C9206F">
            <w:pPr>
              <w:pStyle w:val="Tabletext"/>
              <w:rPr>
                <w:b/>
                <w:bCs/>
              </w:rPr>
            </w:pPr>
          </w:p>
        </w:tc>
        <w:tc>
          <w:tcPr>
            <w:tcW w:w="1674" w:type="dxa"/>
          </w:tcPr>
          <w:p w14:paraId="7A9C700A" w14:textId="77777777" w:rsidR="0055711B" w:rsidRDefault="00C9206F">
            <w:pPr>
              <w:pStyle w:val="Tabletext"/>
              <w:jc w:val="center"/>
            </w:pPr>
            <w:r>
              <w:t>-</w:t>
            </w:r>
          </w:p>
        </w:tc>
        <w:tc>
          <w:tcPr>
            <w:tcW w:w="1704" w:type="dxa"/>
          </w:tcPr>
          <w:p w14:paraId="5E831815" w14:textId="77777777" w:rsidR="0055711B" w:rsidRDefault="00C9206F">
            <w:pPr>
              <w:pStyle w:val="Tabletext"/>
              <w:jc w:val="center"/>
            </w:pPr>
            <w:r>
              <w:t>-</w:t>
            </w:r>
          </w:p>
        </w:tc>
        <w:tc>
          <w:tcPr>
            <w:tcW w:w="1214" w:type="dxa"/>
          </w:tcPr>
          <w:p w14:paraId="663FBF8F" w14:textId="77777777" w:rsidR="0055711B" w:rsidRDefault="00C9206F">
            <w:pPr>
              <w:pStyle w:val="Tabletext"/>
              <w:jc w:val="center"/>
            </w:pPr>
            <w:r>
              <w:t>-</w:t>
            </w:r>
          </w:p>
        </w:tc>
        <w:tc>
          <w:tcPr>
            <w:tcW w:w="3331" w:type="dxa"/>
            <w:gridSpan w:val="2"/>
          </w:tcPr>
          <w:p w14:paraId="36A4BA4D" w14:textId="77777777" w:rsidR="0055711B" w:rsidRDefault="00C9206F">
            <w:pPr>
              <w:pStyle w:val="Tabletext"/>
              <w:jc w:val="center"/>
            </w:pPr>
            <w:r>
              <w:t>-</w:t>
            </w:r>
          </w:p>
        </w:tc>
      </w:tr>
      <w:tr w:rsidR="003F0369" w:rsidRPr="00F47ED2" w14:paraId="73602CD6" w14:textId="77777777" w:rsidTr="00C9206F">
        <w:trPr>
          <w:cantSplit/>
          <w:jc w:val="center"/>
        </w:trPr>
        <w:tc>
          <w:tcPr>
            <w:tcW w:w="1716" w:type="dxa"/>
          </w:tcPr>
          <w:p w14:paraId="58DB66D7" w14:textId="77777777" w:rsidR="003F0369" w:rsidRPr="00F47ED2" w:rsidRDefault="003F0369" w:rsidP="00C9206F">
            <w:pPr>
              <w:pStyle w:val="Tabletext"/>
              <w:jc w:val="center"/>
              <w:rPr>
                <w:b/>
              </w:rPr>
            </w:pPr>
            <w:r w:rsidRPr="00F47ED2">
              <w:rPr>
                <w:b/>
              </w:rPr>
              <w:t>Statistics</w:t>
            </w:r>
          </w:p>
        </w:tc>
        <w:tc>
          <w:tcPr>
            <w:tcW w:w="1674" w:type="dxa"/>
          </w:tcPr>
          <w:p w14:paraId="74053B84" w14:textId="77777777"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14:paraId="07C928FF" w14:textId="77777777" w:rsidR="003F0369" w:rsidRPr="00F47ED2" w:rsidRDefault="003F0369" w:rsidP="00C9206F">
            <w:pPr>
              <w:pStyle w:val="Tabletext"/>
              <w:jc w:val="center"/>
              <w:rPr>
                <w:b/>
              </w:rPr>
            </w:pPr>
            <w:r w:rsidRPr="00F47ED2">
              <w:rPr>
                <w:b/>
              </w:rPr>
              <w:t>Used in command:</w:t>
            </w:r>
          </w:p>
        </w:tc>
        <w:tc>
          <w:tcPr>
            <w:tcW w:w="2549" w:type="dxa"/>
            <w:gridSpan w:val="2"/>
          </w:tcPr>
          <w:p w14:paraId="4B3683CC" w14:textId="77777777" w:rsidR="003F0369" w:rsidRPr="00F47ED2" w:rsidRDefault="003F0369" w:rsidP="00C9206F">
            <w:pPr>
              <w:pStyle w:val="Tabletext"/>
              <w:jc w:val="center"/>
              <w:rPr>
                <w:b/>
              </w:rPr>
            </w:pPr>
            <w:ins w:id="2592" w:author="Editor" w:date="2015-06-10T03:26:00Z">
              <w:r w:rsidRPr="00F47ED2">
                <w:rPr>
                  <w:b/>
                </w:rPr>
                <w:t>Supported values:</w:t>
              </w:r>
            </w:ins>
            <w:del w:id="2593" w:author="Editor" w:date="2015-06-10T03:26:00Z">
              <w:r w:rsidRPr="00F47ED2" w:rsidDel="00705BD9">
                <w:rPr>
                  <w:b/>
                </w:rPr>
                <w:delText>Statistics</w:delText>
              </w:r>
            </w:del>
          </w:p>
        </w:tc>
        <w:tc>
          <w:tcPr>
            <w:tcW w:w="1996" w:type="dxa"/>
          </w:tcPr>
          <w:p w14:paraId="056AF5B1" w14:textId="77777777" w:rsidR="003F0369" w:rsidRPr="00F47ED2" w:rsidRDefault="003F0369" w:rsidP="00C9206F">
            <w:pPr>
              <w:pStyle w:val="Tabletext"/>
              <w:jc w:val="center"/>
              <w:rPr>
                <w:b/>
              </w:rPr>
            </w:pPr>
            <w:ins w:id="2594" w:author="Editor" w:date="2015-06-10T03:26:00Z">
              <w:r w:rsidRPr="00F47ED2">
                <w:rPr>
                  <w:b/>
                </w:rPr>
                <w:t>Termination/</w:t>
              </w:r>
              <w:r w:rsidRPr="00F47ED2">
                <w:rPr>
                  <w:b/>
                </w:rPr>
                <w:br/>
                <w:t>Stream Types Supported:</w:t>
              </w:r>
            </w:ins>
            <w:del w:id="2595" w:author="Editor" w:date="2015-06-10T03:26:00Z">
              <w:r w:rsidRPr="00F47ED2" w:rsidDel="00705BD9">
                <w:rPr>
                  <w:b/>
                </w:rPr>
                <w:delText>Mandatory/</w:delText>
              </w:r>
              <w:r w:rsidRPr="00F47ED2" w:rsidDel="00705BD9">
                <w:rPr>
                  <w:b/>
                </w:rPr>
                <w:br/>
                <w:delText>Optional</w:delText>
              </w:r>
            </w:del>
          </w:p>
        </w:tc>
      </w:tr>
      <w:tr w:rsidR="00C9206F" w:rsidRPr="00F47ED2" w14:paraId="5049D8F3" w14:textId="77777777" w:rsidTr="00C9206F">
        <w:trPr>
          <w:cantSplit/>
          <w:jc w:val="center"/>
        </w:trPr>
        <w:tc>
          <w:tcPr>
            <w:tcW w:w="1716" w:type="dxa"/>
          </w:tcPr>
          <w:p w14:paraId="4BA50E05" w14:textId="77777777" w:rsidR="00C9206F" w:rsidRPr="00F47ED2" w:rsidRDefault="00C9206F" w:rsidP="00C9206F">
            <w:pPr>
              <w:pStyle w:val="Tabletext"/>
            </w:pPr>
            <w:r w:rsidRPr="008574B8">
              <w:t>None.</w:t>
            </w:r>
          </w:p>
        </w:tc>
        <w:tc>
          <w:tcPr>
            <w:tcW w:w="1674" w:type="dxa"/>
          </w:tcPr>
          <w:p w14:paraId="1617AE76" w14:textId="77777777" w:rsidR="00C9206F" w:rsidRPr="00F47ED2" w:rsidRDefault="00C9206F" w:rsidP="00C9206F">
            <w:pPr>
              <w:pStyle w:val="Tabletext"/>
              <w:jc w:val="center"/>
            </w:pPr>
            <w:r>
              <w:rPr>
                <w:b/>
                <w:bCs/>
              </w:rPr>
              <w:t>-</w:t>
            </w:r>
          </w:p>
        </w:tc>
        <w:tc>
          <w:tcPr>
            <w:tcW w:w="1704" w:type="dxa"/>
          </w:tcPr>
          <w:p w14:paraId="258C93C6" w14:textId="77777777" w:rsidR="00C9206F" w:rsidRPr="00F47ED2" w:rsidRDefault="00C9206F" w:rsidP="00C9206F">
            <w:pPr>
              <w:pStyle w:val="Tabletext"/>
              <w:jc w:val="center"/>
            </w:pPr>
            <w:r>
              <w:rPr>
                <w:b/>
                <w:bCs/>
              </w:rPr>
              <w:t>-</w:t>
            </w:r>
          </w:p>
        </w:tc>
        <w:tc>
          <w:tcPr>
            <w:tcW w:w="2549" w:type="dxa"/>
            <w:gridSpan w:val="2"/>
          </w:tcPr>
          <w:p w14:paraId="1D0DE188" w14:textId="77777777" w:rsidR="00C9206F" w:rsidRPr="00F47ED2" w:rsidRDefault="00C9206F" w:rsidP="00C9206F">
            <w:pPr>
              <w:pStyle w:val="Tabletext"/>
              <w:jc w:val="center"/>
            </w:pPr>
            <w:del w:id="2596" w:author="Editor" w:date="2015-06-10T03:29:00Z">
              <w:r w:rsidRPr="008574B8" w:rsidDel="003F0369">
                <w:delText>None.</w:delText>
              </w:r>
            </w:del>
            <w:ins w:id="2597" w:author="Editor" w:date="2015-06-10T03:29:00Z">
              <w:r w:rsidR="003F0369">
                <w:t>-</w:t>
              </w:r>
            </w:ins>
          </w:p>
        </w:tc>
        <w:tc>
          <w:tcPr>
            <w:tcW w:w="1996" w:type="dxa"/>
          </w:tcPr>
          <w:p w14:paraId="3891E6A3" w14:textId="77777777" w:rsidR="00C9206F" w:rsidRPr="00F47ED2" w:rsidRDefault="00C9206F" w:rsidP="00C9206F">
            <w:pPr>
              <w:pStyle w:val="Tabletext"/>
              <w:jc w:val="center"/>
            </w:pPr>
            <w:r>
              <w:rPr>
                <w:b/>
                <w:bCs/>
              </w:rPr>
              <w:t>-</w:t>
            </w:r>
          </w:p>
        </w:tc>
      </w:tr>
      <w:tr w:rsidR="00C9206F" w:rsidRPr="00F47ED2" w14:paraId="041B9F6C" w14:textId="77777777" w:rsidTr="00C9206F">
        <w:trPr>
          <w:cantSplit/>
          <w:jc w:val="center"/>
        </w:trPr>
        <w:tc>
          <w:tcPr>
            <w:tcW w:w="1716" w:type="dxa"/>
          </w:tcPr>
          <w:p w14:paraId="3C14C509" w14:textId="77777777" w:rsidR="00C9206F" w:rsidRPr="00F47ED2" w:rsidRDefault="00C9206F" w:rsidP="00C9206F">
            <w:pPr>
              <w:pStyle w:val="Tabletext"/>
              <w:jc w:val="center"/>
              <w:rPr>
                <w:b/>
              </w:rPr>
            </w:pPr>
            <w:r w:rsidRPr="00F47ED2">
              <w:rPr>
                <w:b/>
              </w:rPr>
              <w:t>Error Codes</w:t>
            </w:r>
          </w:p>
        </w:tc>
        <w:tc>
          <w:tcPr>
            <w:tcW w:w="7923" w:type="dxa"/>
            <w:gridSpan w:val="5"/>
          </w:tcPr>
          <w:p w14:paraId="03D7AD2F" w14:textId="77777777" w:rsidR="00C9206F" w:rsidRPr="00F47ED2" w:rsidRDefault="00C9206F" w:rsidP="00C9206F">
            <w:pPr>
              <w:pStyle w:val="Tabletext"/>
              <w:jc w:val="center"/>
              <w:rPr>
                <w:b/>
              </w:rPr>
            </w:pPr>
            <w:r w:rsidRPr="00F47ED2">
              <w:rPr>
                <w:b/>
              </w:rPr>
              <w:t>Mandatory/Optional</w:t>
            </w:r>
          </w:p>
        </w:tc>
      </w:tr>
      <w:tr w:rsidR="00C9206F" w:rsidRPr="00F47ED2" w14:paraId="58A13EA5" w14:textId="77777777" w:rsidTr="00C9206F">
        <w:trPr>
          <w:cantSplit/>
          <w:jc w:val="center"/>
        </w:trPr>
        <w:tc>
          <w:tcPr>
            <w:tcW w:w="1716" w:type="dxa"/>
          </w:tcPr>
          <w:p w14:paraId="32BFA051" w14:textId="77777777" w:rsidR="00C9206F" w:rsidRPr="00F47ED2" w:rsidRDefault="00C9206F" w:rsidP="00C9206F">
            <w:pPr>
              <w:pStyle w:val="Tabletext"/>
            </w:pPr>
            <w:r w:rsidRPr="008574B8">
              <w:t>None.</w:t>
            </w:r>
          </w:p>
        </w:tc>
        <w:tc>
          <w:tcPr>
            <w:tcW w:w="7923" w:type="dxa"/>
            <w:gridSpan w:val="5"/>
          </w:tcPr>
          <w:p w14:paraId="7C761219" w14:textId="77777777" w:rsidR="00C9206F" w:rsidRPr="00F47ED2" w:rsidRDefault="00C9206F" w:rsidP="00C9206F">
            <w:pPr>
              <w:pStyle w:val="Tabletext"/>
              <w:jc w:val="center"/>
            </w:pPr>
            <w:r>
              <w:t>-</w:t>
            </w:r>
          </w:p>
        </w:tc>
      </w:tr>
    </w:tbl>
    <w:p w14:paraId="3CED19A2" w14:textId="77777777" w:rsidR="00C9206F" w:rsidRDefault="00C9206F" w:rsidP="00C9206F"/>
    <w:p w14:paraId="6EFD1F96" w14:textId="77777777" w:rsidR="00C9206F" w:rsidRPr="008574B8" w:rsidRDefault="00A2048F" w:rsidP="00C9206F">
      <w:pPr>
        <w:pStyle w:val="Heading4"/>
      </w:pPr>
      <w:r>
        <w:t>11.</w:t>
      </w:r>
      <w:r w:rsidR="00C9206F" w:rsidRPr="008574B8">
        <w:t>14.3.</w:t>
      </w:r>
      <w:r w:rsidR="00C9206F">
        <w:t>3</w:t>
      </w:r>
      <w:r w:rsidR="00C9206F" w:rsidRPr="008574B8">
        <w:tab/>
      </w:r>
      <w:r w:rsidR="00C9206F" w:rsidRPr="00153D02">
        <w:t xml:space="preserve">Originate STUN </w:t>
      </w:r>
      <w:r w:rsidR="00C9206F">
        <w:t>c</w:t>
      </w:r>
      <w:r w:rsidR="00C9206F" w:rsidRPr="00153D02">
        <w:t xml:space="preserve">ontinuity </w:t>
      </w:r>
      <w:r w:rsidR="00C9206F">
        <w:t>c</w:t>
      </w:r>
      <w:r w:rsidR="00C9206F" w:rsidRPr="00153D02">
        <w:t>heck</w:t>
      </w:r>
      <w:r w:rsidR="00C9206F" w:rsidRPr="002B053B">
        <w:t xml:space="preserve"> </w:t>
      </w:r>
      <w:r w:rsidR="00C9206F" w:rsidRPr="008574B8">
        <w:t>package</w:t>
      </w:r>
    </w:p>
    <w:p w14:paraId="7FB19F1F" w14:textId="77777777" w:rsidR="00C9206F" w:rsidRPr="008574B8" w:rsidRDefault="00C9206F" w:rsidP="00C9206F">
      <w:r w:rsidRPr="008574B8">
        <w:t>Example:</w:t>
      </w:r>
    </w:p>
    <w:p w14:paraId="5C325C2D"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27D970EF" w14:textId="77777777" w:rsidTr="00C9206F">
        <w:trPr>
          <w:cantSplit/>
          <w:jc w:val="center"/>
        </w:trPr>
        <w:tc>
          <w:tcPr>
            <w:tcW w:w="1716" w:type="dxa"/>
            <w:vAlign w:val="center"/>
          </w:tcPr>
          <w:p w14:paraId="13070431" w14:textId="77777777" w:rsidR="00C9206F" w:rsidRPr="00F47ED2" w:rsidRDefault="00C9206F" w:rsidP="00C9206F">
            <w:pPr>
              <w:pStyle w:val="Tablehead"/>
            </w:pPr>
            <w:r w:rsidRPr="00F47ED2">
              <w:t>Properties</w:t>
            </w:r>
          </w:p>
        </w:tc>
        <w:tc>
          <w:tcPr>
            <w:tcW w:w="1674" w:type="dxa"/>
            <w:vAlign w:val="center"/>
          </w:tcPr>
          <w:p w14:paraId="0F38771D" w14:textId="77777777" w:rsidR="00C9206F" w:rsidRPr="00F47ED2" w:rsidRDefault="00C9206F" w:rsidP="00C9206F">
            <w:pPr>
              <w:pStyle w:val="Tablehead"/>
            </w:pPr>
            <w:r w:rsidRPr="00F47ED2">
              <w:t>Mandatory/</w:t>
            </w:r>
            <w:r w:rsidRPr="00F47ED2">
              <w:br/>
              <w:t>Optional</w:t>
            </w:r>
          </w:p>
        </w:tc>
        <w:tc>
          <w:tcPr>
            <w:tcW w:w="1704" w:type="dxa"/>
            <w:vAlign w:val="center"/>
          </w:tcPr>
          <w:p w14:paraId="043E4691" w14:textId="77777777" w:rsidR="00C9206F" w:rsidRPr="00F47ED2" w:rsidRDefault="00C9206F" w:rsidP="00C9206F">
            <w:pPr>
              <w:pStyle w:val="Tablehead"/>
            </w:pPr>
            <w:r w:rsidRPr="00F47ED2">
              <w:t>Used in command:</w:t>
            </w:r>
          </w:p>
        </w:tc>
        <w:tc>
          <w:tcPr>
            <w:tcW w:w="1214" w:type="dxa"/>
            <w:vAlign w:val="center"/>
          </w:tcPr>
          <w:p w14:paraId="6425D089" w14:textId="77777777" w:rsidR="00C9206F" w:rsidRPr="00F47ED2" w:rsidRDefault="00C9206F" w:rsidP="00C9206F">
            <w:pPr>
              <w:pStyle w:val="Tablehead"/>
            </w:pPr>
            <w:r w:rsidRPr="00F47ED2">
              <w:t>Supported values:</w:t>
            </w:r>
          </w:p>
        </w:tc>
        <w:tc>
          <w:tcPr>
            <w:tcW w:w="1335" w:type="dxa"/>
            <w:vAlign w:val="center"/>
          </w:tcPr>
          <w:p w14:paraId="19BE09E3" w14:textId="77777777" w:rsidR="00C9206F" w:rsidRPr="00F47ED2" w:rsidRDefault="00C9206F" w:rsidP="00C9206F">
            <w:pPr>
              <w:pStyle w:val="Tablehead"/>
            </w:pPr>
            <w:r w:rsidRPr="00F47ED2">
              <w:t>Provisioned value:</w:t>
            </w:r>
          </w:p>
        </w:tc>
        <w:tc>
          <w:tcPr>
            <w:tcW w:w="1996" w:type="dxa"/>
          </w:tcPr>
          <w:p w14:paraId="2A8E1572" w14:textId="77777777" w:rsidR="00C9206F" w:rsidRPr="00F47ED2" w:rsidRDefault="00C9206F" w:rsidP="00C9206F">
            <w:pPr>
              <w:pStyle w:val="Tablehead"/>
            </w:pPr>
            <w:r w:rsidRPr="00F47ED2">
              <w:t>Termination/</w:t>
            </w:r>
            <w:r w:rsidRPr="00F47ED2">
              <w:br/>
              <w:t>Stream Types Supported:</w:t>
            </w:r>
          </w:p>
        </w:tc>
      </w:tr>
      <w:tr w:rsidR="00C9206F" w:rsidRPr="00F47ED2" w14:paraId="3C34B7E2" w14:textId="77777777" w:rsidTr="00C9206F">
        <w:trPr>
          <w:cantSplit/>
          <w:jc w:val="center"/>
        </w:trPr>
        <w:tc>
          <w:tcPr>
            <w:tcW w:w="1716" w:type="dxa"/>
          </w:tcPr>
          <w:p w14:paraId="5BCE5558" w14:textId="77777777" w:rsidR="00C9206F" w:rsidRPr="00F47ED2" w:rsidRDefault="009204F0" w:rsidP="009204F0">
            <w:pPr>
              <w:pStyle w:val="Tabletext"/>
            </w:pPr>
            <w:r>
              <w:t>Host Candidate Realm (ostuncc/hcr, 0x00c3/0x0001)</w:t>
            </w:r>
          </w:p>
        </w:tc>
        <w:tc>
          <w:tcPr>
            <w:tcW w:w="1674" w:type="dxa"/>
          </w:tcPr>
          <w:p w14:paraId="15ACE69D" w14:textId="77777777" w:rsidR="0055711B" w:rsidRDefault="00C9206F">
            <w:pPr>
              <w:pStyle w:val="Tabletext"/>
              <w:jc w:val="center"/>
            </w:pPr>
            <w:r w:rsidRPr="008574B8">
              <w:t>O</w:t>
            </w:r>
          </w:p>
        </w:tc>
        <w:tc>
          <w:tcPr>
            <w:tcW w:w="1704" w:type="dxa"/>
          </w:tcPr>
          <w:p w14:paraId="2517E01E" w14:textId="77777777" w:rsidR="0055711B" w:rsidRDefault="00C9206F">
            <w:pPr>
              <w:pStyle w:val="Tabletext"/>
              <w:jc w:val="center"/>
            </w:pPr>
            <w:r w:rsidRPr="008574B8">
              <w:t>ADD, MOD</w:t>
            </w:r>
          </w:p>
        </w:tc>
        <w:tc>
          <w:tcPr>
            <w:tcW w:w="1214" w:type="dxa"/>
          </w:tcPr>
          <w:p w14:paraId="1FFD9287" w14:textId="77777777" w:rsidR="0055711B" w:rsidRDefault="00C9206F">
            <w:pPr>
              <w:pStyle w:val="Tabletext"/>
              <w:jc w:val="center"/>
            </w:pPr>
            <w:r w:rsidRPr="008574B8">
              <w:t>ALL</w:t>
            </w:r>
          </w:p>
        </w:tc>
        <w:tc>
          <w:tcPr>
            <w:tcW w:w="1335" w:type="dxa"/>
          </w:tcPr>
          <w:p w14:paraId="5DEAFE49" w14:textId="77777777" w:rsidR="0055711B" w:rsidRDefault="00C9206F">
            <w:pPr>
              <w:pStyle w:val="Tabletext"/>
              <w:jc w:val="center"/>
            </w:pPr>
            <w:r>
              <w:t>Yes</w:t>
            </w:r>
          </w:p>
        </w:tc>
        <w:tc>
          <w:tcPr>
            <w:tcW w:w="1996" w:type="dxa"/>
          </w:tcPr>
          <w:p w14:paraId="1B2A2E08" w14:textId="77777777" w:rsidR="0055711B" w:rsidRDefault="00C9206F">
            <w:pPr>
              <w:pStyle w:val="Tabletext"/>
              <w:jc w:val="center"/>
            </w:pPr>
            <w:r>
              <w:t>-</w:t>
            </w:r>
          </w:p>
        </w:tc>
      </w:tr>
      <w:tr w:rsidR="00C9206F" w:rsidRPr="00F47ED2" w14:paraId="341E9E65" w14:textId="77777777" w:rsidTr="00C9206F">
        <w:trPr>
          <w:cantSplit/>
          <w:jc w:val="center"/>
        </w:trPr>
        <w:tc>
          <w:tcPr>
            <w:tcW w:w="1716" w:type="dxa"/>
            <w:vAlign w:val="center"/>
          </w:tcPr>
          <w:p w14:paraId="4D7F1DCF" w14:textId="77777777" w:rsidR="00C9206F" w:rsidRPr="00F47ED2" w:rsidRDefault="00C9206F" w:rsidP="00C9206F">
            <w:pPr>
              <w:pStyle w:val="Tabletext"/>
              <w:jc w:val="center"/>
              <w:rPr>
                <w:b/>
              </w:rPr>
            </w:pPr>
            <w:r w:rsidRPr="00F47ED2">
              <w:rPr>
                <w:b/>
              </w:rPr>
              <w:t>Signals</w:t>
            </w:r>
          </w:p>
        </w:tc>
        <w:tc>
          <w:tcPr>
            <w:tcW w:w="1674" w:type="dxa"/>
            <w:vAlign w:val="center"/>
          </w:tcPr>
          <w:p w14:paraId="20A77DB2"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548DD3EE"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60082920" w14:textId="77777777" w:rsidR="00C9206F" w:rsidRPr="00F47ED2" w:rsidRDefault="00C9206F" w:rsidP="00C9206F">
            <w:pPr>
              <w:pStyle w:val="Tabletext"/>
              <w:jc w:val="center"/>
              <w:rPr>
                <w:b/>
              </w:rPr>
            </w:pPr>
            <w:r w:rsidRPr="00F47ED2">
              <w:rPr>
                <w:b/>
              </w:rPr>
              <w:t>Duration provisioned value:</w:t>
            </w:r>
          </w:p>
        </w:tc>
      </w:tr>
      <w:tr w:rsidR="00C9206F" w:rsidRPr="00F47ED2" w14:paraId="19750E4A" w14:textId="77777777" w:rsidTr="00C9206F">
        <w:trPr>
          <w:cantSplit/>
          <w:jc w:val="center"/>
        </w:trPr>
        <w:tc>
          <w:tcPr>
            <w:tcW w:w="1716" w:type="dxa"/>
            <w:vMerge w:val="restart"/>
          </w:tcPr>
          <w:p w14:paraId="15AF6681" w14:textId="77777777" w:rsidR="00C9206F" w:rsidRPr="00F47ED2" w:rsidRDefault="009204F0" w:rsidP="009204F0">
            <w:pPr>
              <w:pStyle w:val="Tabletext"/>
              <w:rPr>
                <w:b/>
                <w:bCs/>
              </w:rPr>
            </w:pPr>
            <w:r>
              <w:t>Send Connectivity Check (ostuncc/scc, 0x00c3/0x0001)</w:t>
            </w:r>
          </w:p>
        </w:tc>
        <w:tc>
          <w:tcPr>
            <w:tcW w:w="1674" w:type="dxa"/>
          </w:tcPr>
          <w:p w14:paraId="04FC263A" w14:textId="77777777" w:rsidR="0055711B" w:rsidRDefault="00131BC8">
            <w:pPr>
              <w:pStyle w:val="Tabletext"/>
              <w:jc w:val="center"/>
            </w:pPr>
            <w:r w:rsidRPr="00131BC8">
              <w:t>M</w:t>
            </w:r>
          </w:p>
        </w:tc>
        <w:tc>
          <w:tcPr>
            <w:tcW w:w="2918" w:type="dxa"/>
            <w:gridSpan w:val="2"/>
          </w:tcPr>
          <w:p w14:paraId="58533DDC" w14:textId="77777777" w:rsidR="0055711B" w:rsidRDefault="00131BC8">
            <w:pPr>
              <w:pStyle w:val="Tabletext"/>
              <w:jc w:val="center"/>
            </w:pPr>
            <w:r w:rsidRPr="00131BC8">
              <w:t>ADD. MOD</w:t>
            </w:r>
          </w:p>
        </w:tc>
        <w:tc>
          <w:tcPr>
            <w:tcW w:w="3331" w:type="dxa"/>
            <w:gridSpan w:val="2"/>
          </w:tcPr>
          <w:p w14:paraId="0C790302" w14:textId="77777777" w:rsidR="0055711B" w:rsidRDefault="00C9206F">
            <w:pPr>
              <w:pStyle w:val="Tabletext"/>
              <w:jc w:val="center"/>
            </w:pPr>
            <w:r>
              <w:t>not applicable</w:t>
            </w:r>
          </w:p>
        </w:tc>
      </w:tr>
      <w:tr w:rsidR="00C9206F" w:rsidRPr="00F47ED2" w14:paraId="127B39F2" w14:textId="77777777" w:rsidTr="00C9206F">
        <w:trPr>
          <w:cantSplit/>
          <w:jc w:val="center"/>
        </w:trPr>
        <w:tc>
          <w:tcPr>
            <w:tcW w:w="1716" w:type="dxa"/>
            <w:vMerge/>
          </w:tcPr>
          <w:p w14:paraId="3AB1E6F4" w14:textId="77777777" w:rsidR="00C9206F" w:rsidRPr="00F47ED2" w:rsidRDefault="00C9206F" w:rsidP="00C9206F">
            <w:pPr>
              <w:pStyle w:val="Tabletext"/>
              <w:rPr>
                <w:b/>
                <w:bCs/>
              </w:rPr>
            </w:pPr>
          </w:p>
        </w:tc>
        <w:tc>
          <w:tcPr>
            <w:tcW w:w="1674" w:type="dxa"/>
            <w:vAlign w:val="center"/>
          </w:tcPr>
          <w:p w14:paraId="55F5EFB6"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56FA077C"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50FE0F3D" w14:textId="77777777" w:rsidR="00C9206F" w:rsidRPr="00F47ED2" w:rsidRDefault="00C9206F" w:rsidP="00C9206F">
            <w:pPr>
              <w:pStyle w:val="Tabletext"/>
              <w:jc w:val="center"/>
              <w:rPr>
                <w:b/>
              </w:rPr>
            </w:pPr>
            <w:r w:rsidRPr="00F47ED2">
              <w:rPr>
                <w:b/>
              </w:rPr>
              <w:t>Supported values:</w:t>
            </w:r>
          </w:p>
        </w:tc>
        <w:tc>
          <w:tcPr>
            <w:tcW w:w="3331" w:type="dxa"/>
            <w:gridSpan w:val="2"/>
          </w:tcPr>
          <w:p w14:paraId="3D9B8647" w14:textId="77777777" w:rsidR="00C9206F" w:rsidRPr="00F47ED2" w:rsidRDefault="00C9206F" w:rsidP="00C9206F">
            <w:pPr>
              <w:pStyle w:val="Tabletext"/>
              <w:jc w:val="center"/>
              <w:rPr>
                <w:b/>
              </w:rPr>
            </w:pPr>
            <w:r w:rsidRPr="00F47ED2">
              <w:rPr>
                <w:b/>
              </w:rPr>
              <w:t>Provisioned value:</w:t>
            </w:r>
          </w:p>
        </w:tc>
      </w:tr>
      <w:tr w:rsidR="00C9206F" w:rsidRPr="00F47ED2" w14:paraId="24F9084F" w14:textId="77777777" w:rsidTr="00C9206F">
        <w:trPr>
          <w:cantSplit/>
          <w:jc w:val="center"/>
        </w:trPr>
        <w:tc>
          <w:tcPr>
            <w:tcW w:w="1716" w:type="dxa"/>
            <w:vMerge/>
          </w:tcPr>
          <w:p w14:paraId="1C6ABED3" w14:textId="77777777" w:rsidR="00C9206F" w:rsidRPr="00F47ED2" w:rsidRDefault="00C9206F" w:rsidP="00C9206F">
            <w:pPr>
              <w:pStyle w:val="Tabletext"/>
              <w:rPr>
                <w:b/>
                <w:bCs/>
              </w:rPr>
            </w:pPr>
          </w:p>
        </w:tc>
        <w:tc>
          <w:tcPr>
            <w:tcW w:w="1674" w:type="dxa"/>
          </w:tcPr>
          <w:p w14:paraId="46276A30" w14:textId="77777777" w:rsidR="00C9206F" w:rsidRPr="00F47ED2" w:rsidRDefault="00C9206F" w:rsidP="00C9206F">
            <w:pPr>
              <w:pStyle w:val="Tabletext"/>
              <w:rPr>
                <w:b/>
                <w:bCs/>
              </w:rPr>
            </w:pPr>
            <w:r w:rsidRPr="00810078">
              <w:rPr>
                <w:rFonts w:hint="eastAsia"/>
              </w:rPr>
              <w:t>cntrl</w:t>
            </w:r>
            <w:r w:rsidRPr="00810078">
              <w:t xml:space="preserve">, </w:t>
            </w:r>
            <w:r>
              <w:t>(</w:t>
            </w:r>
            <w:r w:rsidRPr="00810078">
              <w:t>0x0001)</w:t>
            </w:r>
          </w:p>
        </w:tc>
        <w:tc>
          <w:tcPr>
            <w:tcW w:w="1704" w:type="dxa"/>
          </w:tcPr>
          <w:p w14:paraId="71217C7D" w14:textId="77777777" w:rsidR="0055711B" w:rsidRDefault="00131BC8">
            <w:pPr>
              <w:pStyle w:val="Tabletext"/>
              <w:jc w:val="center"/>
              <w:rPr>
                <w:bCs/>
              </w:rPr>
            </w:pPr>
            <w:r w:rsidRPr="00131BC8">
              <w:rPr>
                <w:bCs/>
              </w:rPr>
              <w:t>O</w:t>
            </w:r>
          </w:p>
        </w:tc>
        <w:tc>
          <w:tcPr>
            <w:tcW w:w="1214" w:type="dxa"/>
          </w:tcPr>
          <w:p w14:paraId="2CB1CB6F" w14:textId="77777777" w:rsidR="00C9206F" w:rsidRPr="00F47ED2" w:rsidRDefault="00C9206F" w:rsidP="00C9206F">
            <w:pPr>
              <w:pStyle w:val="Tabletext"/>
            </w:pPr>
            <w:r w:rsidRPr="00810078">
              <w:rPr>
                <w:rFonts w:hint="eastAsia"/>
              </w:rPr>
              <w:t>controlling</w:t>
            </w:r>
            <w:r>
              <w:t xml:space="preserve">, </w:t>
            </w:r>
            <w:r w:rsidRPr="00810078">
              <w:rPr>
                <w:rFonts w:hint="eastAsia"/>
              </w:rPr>
              <w:t>controlled</w:t>
            </w:r>
          </w:p>
        </w:tc>
        <w:tc>
          <w:tcPr>
            <w:tcW w:w="3331" w:type="dxa"/>
            <w:gridSpan w:val="2"/>
          </w:tcPr>
          <w:p w14:paraId="3BD63D43" w14:textId="77777777" w:rsidR="0055711B" w:rsidRDefault="00C9206F">
            <w:pPr>
              <w:pStyle w:val="Tabletext"/>
              <w:jc w:val="center"/>
            </w:pPr>
            <w:r>
              <w:t>n</w:t>
            </w:r>
            <w:r w:rsidRPr="00810078">
              <w:t xml:space="preserve">ot </w:t>
            </w:r>
            <w:r>
              <w:t>a</w:t>
            </w:r>
            <w:r w:rsidRPr="00810078">
              <w:t>pplicable</w:t>
            </w:r>
          </w:p>
        </w:tc>
      </w:tr>
      <w:tr w:rsidR="00C9206F" w:rsidRPr="00F47ED2" w14:paraId="40A57FA0" w14:textId="77777777" w:rsidTr="00C9206F">
        <w:trPr>
          <w:cantSplit/>
          <w:jc w:val="center"/>
        </w:trPr>
        <w:tc>
          <w:tcPr>
            <w:tcW w:w="1716" w:type="dxa"/>
            <w:vMerge w:val="restart"/>
            <w:vAlign w:val="center"/>
          </w:tcPr>
          <w:p w14:paraId="00C097CB" w14:textId="77777777" w:rsidR="00C9206F" w:rsidRPr="00F47ED2" w:rsidRDefault="009204F0" w:rsidP="009204F0">
            <w:pPr>
              <w:pStyle w:val="Tabletext"/>
              <w:rPr>
                <w:b/>
              </w:rPr>
            </w:pPr>
            <w:r>
              <w:t>Send Additional Connectivity Check (ostuncc/sacc, 0x00c3/0x0002)</w:t>
            </w:r>
          </w:p>
        </w:tc>
        <w:tc>
          <w:tcPr>
            <w:tcW w:w="1674" w:type="dxa"/>
            <w:vAlign w:val="center"/>
          </w:tcPr>
          <w:p w14:paraId="778BF918"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4FE01052"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61DEEFE1" w14:textId="77777777" w:rsidR="00C9206F" w:rsidRPr="00F47ED2" w:rsidRDefault="00C9206F" w:rsidP="00C9206F">
            <w:pPr>
              <w:pStyle w:val="Tabletext"/>
              <w:jc w:val="center"/>
              <w:rPr>
                <w:b/>
              </w:rPr>
            </w:pPr>
            <w:r w:rsidRPr="00F47ED2">
              <w:rPr>
                <w:b/>
              </w:rPr>
              <w:t>Duration provisioned value:</w:t>
            </w:r>
          </w:p>
        </w:tc>
      </w:tr>
      <w:tr w:rsidR="00C9206F" w:rsidRPr="00677C86" w14:paraId="35231B3F" w14:textId="77777777" w:rsidTr="00C9206F">
        <w:trPr>
          <w:cantSplit/>
          <w:jc w:val="center"/>
        </w:trPr>
        <w:tc>
          <w:tcPr>
            <w:tcW w:w="1716" w:type="dxa"/>
            <w:vMerge/>
          </w:tcPr>
          <w:p w14:paraId="281E04C1" w14:textId="77777777" w:rsidR="00C9206F" w:rsidRPr="00F47ED2" w:rsidRDefault="00C9206F" w:rsidP="00C9206F">
            <w:pPr>
              <w:pStyle w:val="Tabletext"/>
              <w:rPr>
                <w:b/>
                <w:bCs/>
              </w:rPr>
            </w:pPr>
          </w:p>
        </w:tc>
        <w:tc>
          <w:tcPr>
            <w:tcW w:w="1674" w:type="dxa"/>
          </w:tcPr>
          <w:p w14:paraId="22A91B9C" w14:textId="77777777" w:rsidR="00C9206F" w:rsidRPr="00677C86" w:rsidRDefault="00C9206F" w:rsidP="00C9206F">
            <w:pPr>
              <w:pStyle w:val="Tabletext"/>
              <w:jc w:val="center"/>
            </w:pPr>
            <w:r w:rsidRPr="00677C86">
              <w:t>M</w:t>
            </w:r>
          </w:p>
        </w:tc>
        <w:tc>
          <w:tcPr>
            <w:tcW w:w="2918" w:type="dxa"/>
            <w:gridSpan w:val="2"/>
          </w:tcPr>
          <w:p w14:paraId="4C94EBB0" w14:textId="77777777" w:rsidR="00C9206F" w:rsidRPr="00677C86" w:rsidRDefault="00C9206F" w:rsidP="00C9206F">
            <w:pPr>
              <w:pStyle w:val="Tabletext"/>
              <w:jc w:val="center"/>
            </w:pPr>
            <w:r w:rsidRPr="00677C86">
              <w:t>MOD</w:t>
            </w:r>
          </w:p>
        </w:tc>
        <w:tc>
          <w:tcPr>
            <w:tcW w:w="3331" w:type="dxa"/>
            <w:gridSpan w:val="2"/>
          </w:tcPr>
          <w:p w14:paraId="0822ABBD" w14:textId="77777777" w:rsidR="00C9206F" w:rsidRPr="00677C86" w:rsidRDefault="00C9206F" w:rsidP="00C9206F">
            <w:pPr>
              <w:pStyle w:val="Tabletext"/>
              <w:jc w:val="center"/>
            </w:pPr>
            <w:r>
              <w:t>not applicable</w:t>
            </w:r>
          </w:p>
        </w:tc>
      </w:tr>
      <w:tr w:rsidR="00C9206F" w:rsidRPr="00F47ED2" w14:paraId="22EA0447" w14:textId="77777777" w:rsidTr="00C9206F">
        <w:trPr>
          <w:cantSplit/>
          <w:jc w:val="center"/>
        </w:trPr>
        <w:tc>
          <w:tcPr>
            <w:tcW w:w="1716" w:type="dxa"/>
            <w:vMerge/>
          </w:tcPr>
          <w:p w14:paraId="1ED91276" w14:textId="77777777" w:rsidR="00C9206F" w:rsidRPr="00F47ED2" w:rsidRDefault="00C9206F" w:rsidP="00C9206F">
            <w:pPr>
              <w:pStyle w:val="Tabletext"/>
              <w:rPr>
                <w:b/>
                <w:bCs/>
              </w:rPr>
            </w:pPr>
          </w:p>
        </w:tc>
        <w:tc>
          <w:tcPr>
            <w:tcW w:w="1674" w:type="dxa"/>
            <w:vAlign w:val="center"/>
          </w:tcPr>
          <w:p w14:paraId="08A5F2CA"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615FF284"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38E7A891" w14:textId="77777777" w:rsidR="00C9206F" w:rsidRPr="00F47ED2" w:rsidRDefault="00C9206F" w:rsidP="00C9206F">
            <w:pPr>
              <w:pStyle w:val="Tabletext"/>
              <w:jc w:val="center"/>
              <w:rPr>
                <w:b/>
              </w:rPr>
            </w:pPr>
            <w:r w:rsidRPr="00F47ED2">
              <w:rPr>
                <w:b/>
              </w:rPr>
              <w:t>Supported values:</w:t>
            </w:r>
          </w:p>
        </w:tc>
        <w:tc>
          <w:tcPr>
            <w:tcW w:w="3331" w:type="dxa"/>
            <w:gridSpan w:val="2"/>
          </w:tcPr>
          <w:p w14:paraId="2A3A8AC2" w14:textId="77777777" w:rsidR="00C9206F" w:rsidRPr="00F47ED2" w:rsidRDefault="00C9206F" w:rsidP="00C9206F">
            <w:pPr>
              <w:pStyle w:val="Tabletext"/>
              <w:jc w:val="center"/>
              <w:rPr>
                <w:b/>
              </w:rPr>
            </w:pPr>
            <w:r w:rsidRPr="00F47ED2">
              <w:rPr>
                <w:b/>
              </w:rPr>
              <w:t>Provisioned value:</w:t>
            </w:r>
          </w:p>
        </w:tc>
      </w:tr>
      <w:tr w:rsidR="00C9206F" w:rsidRPr="00F47ED2" w14:paraId="4F88A975" w14:textId="77777777" w:rsidTr="00C9206F">
        <w:trPr>
          <w:cantSplit/>
          <w:jc w:val="center"/>
        </w:trPr>
        <w:tc>
          <w:tcPr>
            <w:tcW w:w="1716" w:type="dxa"/>
            <w:vMerge/>
          </w:tcPr>
          <w:p w14:paraId="06B2DC6E" w14:textId="77777777" w:rsidR="00C9206F" w:rsidRPr="00F47ED2" w:rsidRDefault="00C9206F" w:rsidP="00C9206F">
            <w:pPr>
              <w:pStyle w:val="Tabletext"/>
              <w:rPr>
                <w:b/>
                <w:bCs/>
              </w:rPr>
            </w:pPr>
          </w:p>
        </w:tc>
        <w:tc>
          <w:tcPr>
            <w:tcW w:w="1674" w:type="dxa"/>
          </w:tcPr>
          <w:p w14:paraId="16BF2A20" w14:textId="77777777" w:rsidR="00C9206F" w:rsidRPr="00F47ED2" w:rsidRDefault="00C9206F" w:rsidP="00C9206F">
            <w:pPr>
              <w:pStyle w:val="Tabletext"/>
              <w:rPr>
                <w:b/>
                <w:bCs/>
              </w:rPr>
            </w:pPr>
            <w:r w:rsidRPr="00810078">
              <w:rPr>
                <w:rFonts w:hint="eastAsia"/>
              </w:rPr>
              <w:t>cntrl</w:t>
            </w:r>
            <w:r w:rsidRPr="00810078">
              <w:t xml:space="preserve">, </w:t>
            </w:r>
            <w:r>
              <w:t>(</w:t>
            </w:r>
            <w:r w:rsidRPr="00810078">
              <w:t>0x0001)</w:t>
            </w:r>
          </w:p>
        </w:tc>
        <w:tc>
          <w:tcPr>
            <w:tcW w:w="1704" w:type="dxa"/>
          </w:tcPr>
          <w:p w14:paraId="3EBFD003" w14:textId="77777777" w:rsidR="00C9206F" w:rsidRPr="00677C86" w:rsidRDefault="00C9206F" w:rsidP="00C9206F">
            <w:pPr>
              <w:pStyle w:val="Tabletext"/>
              <w:jc w:val="center"/>
              <w:rPr>
                <w:bCs/>
              </w:rPr>
            </w:pPr>
            <w:r w:rsidRPr="00677C86">
              <w:rPr>
                <w:bCs/>
              </w:rPr>
              <w:t>O</w:t>
            </w:r>
          </w:p>
        </w:tc>
        <w:tc>
          <w:tcPr>
            <w:tcW w:w="1214" w:type="dxa"/>
          </w:tcPr>
          <w:p w14:paraId="5F9BDA61" w14:textId="77777777" w:rsidR="00C9206F" w:rsidRPr="00F47ED2" w:rsidRDefault="00C9206F" w:rsidP="00C9206F">
            <w:pPr>
              <w:pStyle w:val="Tabletext"/>
            </w:pPr>
            <w:r w:rsidRPr="00810078">
              <w:rPr>
                <w:rFonts w:hint="eastAsia"/>
              </w:rPr>
              <w:t>controlling</w:t>
            </w:r>
            <w:r>
              <w:t xml:space="preserve">, </w:t>
            </w:r>
            <w:r w:rsidRPr="00810078">
              <w:rPr>
                <w:rFonts w:hint="eastAsia"/>
              </w:rPr>
              <w:t>controlled</w:t>
            </w:r>
          </w:p>
        </w:tc>
        <w:tc>
          <w:tcPr>
            <w:tcW w:w="3331" w:type="dxa"/>
            <w:gridSpan w:val="2"/>
          </w:tcPr>
          <w:p w14:paraId="7915AC87" w14:textId="77777777" w:rsidR="00C9206F" w:rsidRPr="00F47ED2" w:rsidRDefault="00C9206F" w:rsidP="00C9206F">
            <w:pPr>
              <w:pStyle w:val="Tabletext"/>
              <w:jc w:val="center"/>
            </w:pPr>
            <w:r>
              <w:t>n</w:t>
            </w:r>
            <w:r w:rsidRPr="00810078">
              <w:t xml:space="preserve">ot </w:t>
            </w:r>
            <w:r>
              <w:t>a</w:t>
            </w:r>
            <w:r w:rsidRPr="00810078">
              <w:t>pplicable</w:t>
            </w:r>
          </w:p>
        </w:tc>
      </w:tr>
      <w:tr w:rsidR="00C9206F" w:rsidRPr="00F47ED2" w14:paraId="3FBDC670" w14:textId="77777777" w:rsidTr="00C9206F">
        <w:trPr>
          <w:cantSplit/>
          <w:jc w:val="center"/>
        </w:trPr>
        <w:tc>
          <w:tcPr>
            <w:tcW w:w="1716" w:type="dxa"/>
            <w:vAlign w:val="center"/>
          </w:tcPr>
          <w:p w14:paraId="48D9D56E" w14:textId="77777777" w:rsidR="00C9206F" w:rsidRPr="00F47ED2" w:rsidRDefault="00C9206F" w:rsidP="00C9206F">
            <w:pPr>
              <w:pStyle w:val="Tabletext"/>
              <w:keepNext/>
              <w:keepLines/>
              <w:jc w:val="center"/>
              <w:rPr>
                <w:b/>
              </w:rPr>
            </w:pPr>
            <w:r w:rsidRPr="00F47ED2">
              <w:rPr>
                <w:b/>
              </w:rPr>
              <w:lastRenderedPageBreak/>
              <w:t>Events</w:t>
            </w:r>
          </w:p>
        </w:tc>
        <w:tc>
          <w:tcPr>
            <w:tcW w:w="1674" w:type="dxa"/>
            <w:vAlign w:val="center"/>
          </w:tcPr>
          <w:p w14:paraId="67DDB453"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3F5BCC6A"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6BDA6CE8" w14:textId="77777777" w:rsidTr="00C9206F">
        <w:trPr>
          <w:cantSplit/>
          <w:jc w:val="center"/>
        </w:trPr>
        <w:tc>
          <w:tcPr>
            <w:tcW w:w="1716" w:type="dxa"/>
            <w:vMerge w:val="restart"/>
          </w:tcPr>
          <w:p w14:paraId="6E729EE9" w14:textId="77777777" w:rsidR="00C9206F" w:rsidRPr="00F47ED2" w:rsidRDefault="009204F0" w:rsidP="009204F0">
            <w:pPr>
              <w:pStyle w:val="Tabletext"/>
              <w:rPr>
                <w:b/>
                <w:bCs/>
              </w:rPr>
            </w:pPr>
            <w:r>
              <w:t>Connectivity Check Result (ostuncc/ccr, 0x00c3/0x0001)</w:t>
            </w:r>
          </w:p>
        </w:tc>
        <w:tc>
          <w:tcPr>
            <w:tcW w:w="1674" w:type="dxa"/>
          </w:tcPr>
          <w:p w14:paraId="3E4743E2"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4F041D07" w14:textId="77777777" w:rsidR="00C9206F" w:rsidRPr="00866442" w:rsidRDefault="00C9206F" w:rsidP="00C9206F">
            <w:pPr>
              <w:pStyle w:val="Tabletext"/>
              <w:keepNext/>
              <w:keepLines/>
              <w:jc w:val="center"/>
            </w:pPr>
            <w:r>
              <w:t>ADD, MOD, NOTIFY</w:t>
            </w:r>
          </w:p>
        </w:tc>
      </w:tr>
      <w:tr w:rsidR="00C9206F" w:rsidRPr="00F47ED2" w14:paraId="4D859B3D" w14:textId="77777777" w:rsidTr="00C9206F">
        <w:trPr>
          <w:cantSplit/>
          <w:jc w:val="center"/>
        </w:trPr>
        <w:tc>
          <w:tcPr>
            <w:tcW w:w="1716" w:type="dxa"/>
            <w:vMerge/>
          </w:tcPr>
          <w:p w14:paraId="3590F88B" w14:textId="77777777" w:rsidR="00C9206F" w:rsidRPr="00F47ED2" w:rsidRDefault="00C9206F" w:rsidP="00C9206F">
            <w:pPr>
              <w:pStyle w:val="Tabletext"/>
              <w:keepNext/>
              <w:keepLines/>
              <w:rPr>
                <w:b/>
                <w:bCs/>
              </w:rPr>
            </w:pPr>
          </w:p>
        </w:tc>
        <w:tc>
          <w:tcPr>
            <w:tcW w:w="1674" w:type="dxa"/>
            <w:vAlign w:val="center"/>
          </w:tcPr>
          <w:p w14:paraId="159BB481"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116881B2"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7144526B"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651ABB05"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584806F5" w14:textId="77777777" w:rsidTr="00C9206F">
        <w:trPr>
          <w:cantSplit/>
          <w:jc w:val="center"/>
        </w:trPr>
        <w:tc>
          <w:tcPr>
            <w:tcW w:w="1716" w:type="dxa"/>
            <w:vMerge/>
          </w:tcPr>
          <w:p w14:paraId="19A146A2" w14:textId="77777777" w:rsidR="00C9206F" w:rsidRPr="00F47ED2" w:rsidRDefault="00C9206F" w:rsidP="00C9206F">
            <w:pPr>
              <w:pStyle w:val="Tabletext"/>
              <w:rPr>
                <w:b/>
                <w:bCs/>
              </w:rPr>
            </w:pPr>
          </w:p>
        </w:tc>
        <w:tc>
          <w:tcPr>
            <w:tcW w:w="1674" w:type="dxa"/>
          </w:tcPr>
          <w:p w14:paraId="5B1F75AA" w14:textId="77777777" w:rsidR="00C9206F" w:rsidRPr="00810078" w:rsidRDefault="00C9206F" w:rsidP="00C9206F">
            <w:pPr>
              <w:pStyle w:val="Tabletext"/>
              <w:jc w:val="center"/>
            </w:pPr>
            <w:r w:rsidRPr="00810078">
              <w:t>-</w:t>
            </w:r>
          </w:p>
        </w:tc>
        <w:tc>
          <w:tcPr>
            <w:tcW w:w="1704" w:type="dxa"/>
          </w:tcPr>
          <w:p w14:paraId="60F1D92A" w14:textId="77777777" w:rsidR="00C9206F" w:rsidRPr="00810078" w:rsidRDefault="00C9206F" w:rsidP="00C9206F">
            <w:pPr>
              <w:pStyle w:val="Tabletext"/>
              <w:jc w:val="center"/>
            </w:pPr>
            <w:r w:rsidRPr="00810078">
              <w:t>-</w:t>
            </w:r>
          </w:p>
        </w:tc>
        <w:tc>
          <w:tcPr>
            <w:tcW w:w="1214" w:type="dxa"/>
          </w:tcPr>
          <w:p w14:paraId="39251B5E" w14:textId="77777777" w:rsidR="00C9206F" w:rsidRPr="00810078" w:rsidRDefault="00C9206F" w:rsidP="00C9206F">
            <w:pPr>
              <w:pStyle w:val="Tabletext"/>
              <w:jc w:val="center"/>
            </w:pPr>
            <w:r w:rsidRPr="00810078">
              <w:t>-</w:t>
            </w:r>
          </w:p>
        </w:tc>
        <w:tc>
          <w:tcPr>
            <w:tcW w:w="3331" w:type="dxa"/>
            <w:gridSpan w:val="2"/>
          </w:tcPr>
          <w:p w14:paraId="5F97A955" w14:textId="77777777" w:rsidR="00C9206F" w:rsidRPr="00810078" w:rsidRDefault="00C9206F" w:rsidP="00C9206F">
            <w:pPr>
              <w:pStyle w:val="Tabletext"/>
              <w:jc w:val="center"/>
            </w:pPr>
            <w:r w:rsidRPr="00810078">
              <w:t>-</w:t>
            </w:r>
          </w:p>
        </w:tc>
      </w:tr>
      <w:tr w:rsidR="00C9206F" w:rsidRPr="00F47ED2" w14:paraId="4C20B462" w14:textId="77777777" w:rsidTr="00C9206F">
        <w:trPr>
          <w:cantSplit/>
          <w:jc w:val="center"/>
        </w:trPr>
        <w:tc>
          <w:tcPr>
            <w:tcW w:w="1716" w:type="dxa"/>
            <w:vMerge/>
          </w:tcPr>
          <w:p w14:paraId="5E3FC01D" w14:textId="77777777" w:rsidR="00C9206F" w:rsidRPr="00F47ED2" w:rsidRDefault="00C9206F" w:rsidP="00C9206F">
            <w:pPr>
              <w:pStyle w:val="Tabletext"/>
              <w:rPr>
                <w:b/>
                <w:bCs/>
              </w:rPr>
            </w:pPr>
          </w:p>
        </w:tc>
        <w:tc>
          <w:tcPr>
            <w:tcW w:w="1674" w:type="dxa"/>
          </w:tcPr>
          <w:p w14:paraId="4EBA13F1" w14:textId="77777777" w:rsidR="00C9206F" w:rsidRPr="00F47ED2" w:rsidRDefault="00C9206F" w:rsidP="00C9206F">
            <w:pPr>
              <w:pStyle w:val="Tabletext"/>
              <w:jc w:val="center"/>
              <w:rPr>
                <w:b/>
              </w:rPr>
            </w:pPr>
            <w:r w:rsidRPr="00F47ED2">
              <w:rPr>
                <w:b/>
              </w:rPr>
              <w:t>ObservedEvent parameters</w:t>
            </w:r>
          </w:p>
        </w:tc>
        <w:tc>
          <w:tcPr>
            <w:tcW w:w="1704" w:type="dxa"/>
          </w:tcPr>
          <w:p w14:paraId="539BE49C"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1E9E0945" w14:textId="77777777" w:rsidR="00C9206F" w:rsidRPr="00F47ED2" w:rsidRDefault="00C9206F" w:rsidP="00C9206F">
            <w:pPr>
              <w:pStyle w:val="Tabletext"/>
              <w:jc w:val="center"/>
              <w:rPr>
                <w:b/>
              </w:rPr>
            </w:pPr>
            <w:r w:rsidRPr="00F47ED2">
              <w:rPr>
                <w:b/>
              </w:rPr>
              <w:t>Supported values:</w:t>
            </w:r>
          </w:p>
        </w:tc>
        <w:tc>
          <w:tcPr>
            <w:tcW w:w="3331" w:type="dxa"/>
            <w:gridSpan w:val="2"/>
          </w:tcPr>
          <w:p w14:paraId="2FD65251" w14:textId="77777777" w:rsidR="00C9206F" w:rsidRPr="00F47ED2" w:rsidRDefault="00C9206F" w:rsidP="00C9206F">
            <w:pPr>
              <w:pStyle w:val="Tabletext"/>
              <w:jc w:val="center"/>
              <w:rPr>
                <w:b/>
              </w:rPr>
            </w:pPr>
            <w:r w:rsidRPr="00F47ED2">
              <w:rPr>
                <w:b/>
              </w:rPr>
              <w:t>Provisioned value:</w:t>
            </w:r>
          </w:p>
        </w:tc>
      </w:tr>
      <w:tr w:rsidR="00C9206F" w:rsidRPr="00F47ED2" w14:paraId="4AD496F6" w14:textId="77777777" w:rsidTr="00C9206F">
        <w:trPr>
          <w:cantSplit/>
          <w:jc w:val="center"/>
        </w:trPr>
        <w:tc>
          <w:tcPr>
            <w:tcW w:w="1716" w:type="dxa"/>
            <w:vMerge/>
          </w:tcPr>
          <w:p w14:paraId="1DB4EDF8" w14:textId="77777777" w:rsidR="00C9206F" w:rsidRPr="00F47ED2" w:rsidRDefault="00C9206F" w:rsidP="00C9206F">
            <w:pPr>
              <w:pStyle w:val="Tabletext"/>
              <w:rPr>
                <w:b/>
                <w:bCs/>
              </w:rPr>
            </w:pPr>
          </w:p>
        </w:tc>
        <w:tc>
          <w:tcPr>
            <w:tcW w:w="1674" w:type="dxa"/>
          </w:tcPr>
          <w:p w14:paraId="4119F8D1" w14:textId="77777777" w:rsidR="00C9206F" w:rsidRPr="00810078" w:rsidRDefault="00C9206F" w:rsidP="00C9206F">
            <w:pPr>
              <w:pStyle w:val="Tabletext"/>
              <w:jc w:val="center"/>
            </w:pPr>
            <w:r>
              <w:t>ctp</w:t>
            </w:r>
            <w:r w:rsidRPr="00810078">
              <w:t xml:space="preserve">, </w:t>
            </w:r>
            <w:r>
              <w:t>(</w:t>
            </w:r>
            <w:r w:rsidRPr="00810078">
              <w:t>0x0001)</w:t>
            </w:r>
          </w:p>
        </w:tc>
        <w:tc>
          <w:tcPr>
            <w:tcW w:w="1704" w:type="dxa"/>
          </w:tcPr>
          <w:p w14:paraId="1C6B4CD5" w14:textId="77777777" w:rsidR="00C9206F" w:rsidRPr="00810078" w:rsidRDefault="00C9206F" w:rsidP="00C9206F">
            <w:pPr>
              <w:pStyle w:val="Tabletext"/>
              <w:jc w:val="center"/>
            </w:pPr>
            <w:r>
              <w:t>M</w:t>
            </w:r>
          </w:p>
        </w:tc>
        <w:tc>
          <w:tcPr>
            <w:tcW w:w="1214" w:type="dxa"/>
          </w:tcPr>
          <w:p w14:paraId="5B6F583A" w14:textId="77777777" w:rsidR="00C9206F" w:rsidRPr="00810078" w:rsidRDefault="00C9206F" w:rsidP="00C9206F">
            <w:pPr>
              <w:pStyle w:val="Tabletext"/>
              <w:jc w:val="center"/>
            </w:pPr>
            <w:r>
              <w:t>ALL</w:t>
            </w:r>
          </w:p>
        </w:tc>
        <w:tc>
          <w:tcPr>
            <w:tcW w:w="3331" w:type="dxa"/>
            <w:gridSpan w:val="2"/>
          </w:tcPr>
          <w:p w14:paraId="59988289" w14:textId="77777777" w:rsidR="00C9206F" w:rsidRPr="00810078" w:rsidRDefault="00C9206F" w:rsidP="00C9206F">
            <w:pPr>
              <w:pStyle w:val="Tabletext"/>
              <w:jc w:val="center"/>
            </w:pPr>
            <w:r>
              <w:t>n</w:t>
            </w:r>
            <w:r w:rsidRPr="00810078">
              <w:t xml:space="preserve">ot </w:t>
            </w:r>
            <w:r>
              <w:t>a</w:t>
            </w:r>
            <w:r w:rsidRPr="00810078">
              <w:t>pplicable</w:t>
            </w:r>
          </w:p>
        </w:tc>
      </w:tr>
      <w:tr w:rsidR="00C9206F" w:rsidRPr="00F47ED2" w14:paraId="090EF455" w14:textId="77777777" w:rsidTr="00C9206F">
        <w:trPr>
          <w:cantSplit/>
          <w:jc w:val="center"/>
        </w:trPr>
        <w:tc>
          <w:tcPr>
            <w:tcW w:w="1716" w:type="dxa"/>
            <w:vMerge w:val="restart"/>
            <w:vAlign w:val="center"/>
          </w:tcPr>
          <w:p w14:paraId="58B0495C" w14:textId="77777777" w:rsidR="00C9206F" w:rsidRPr="00F47ED2" w:rsidRDefault="009204F0" w:rsidP="009204F0">
            <w:pPr>
              <w:pStyle w:val="Tabletext"/>
              <w:rPr>
                <w:b/>
              </w:rPr>
            </w:pPr>
            <w:r>
              <w:t>New Peer Reflexive Candidate (ostuncc/nprc, 0x00c3/0x0002)</w:t>
            </w:r>
          </w:p>
        </w:tc>
        <w:tc>
          <w:tcPr>
            <w:tcW w:w="1674" w:type="dxa"/>
            <w:vAlign w:val="center"/>
          </w:tcPr>
          <w:p w14:paraId="7DFB4122"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2AFEB914" w14:textId="77777777" w:rsidR="00C9206F" w:rsidRPr="00F47ED2" w:rsidRDefault="00C9206F" w:rsidP="00C9206F">
            <w:pPr>
              <w:pStyle w:val="Tabletext"/>
              <w:keepNext/>
              <w:keepLines/>
              <w:jc w:val="center"/>
              <w:rPr>
                <w:b/>
              </w:rPr>
            </w:pPr>
            <w:r w:rsidRPr="00F47ED2">
              <w:rPr>
                <w:b/>
              </w:rPr>
              <w:t>Used in command:</w:t>
            </w:r>
          </w:p>
        </w:tc>
      </w:tr>
      <w:tr w:rsidR="00C9206F" w:rsidRPr="00866442" w14:paraId="050A48CF" w14:textId="77777777" w:rsidTr="00C9206F">
        <w:trPr>
          <w:cantSplit/>
          <w:jc w:val="center"/>
        </w:trPr>
        <w:tc>
          <w:tcPr>
            <w:tcW w:w="1716" w:type="dxa"/>
            <w:vMerge/>
          </w:tcPr>
          <w:p w14:paraId="1DC01FF9" w14:textId="77777777" w:rsidR="00C9206F" w:rsidRPr="00F47ED2" w:rsidRDefault="00C9206F" w:rsidP="00C9206F">
            <w:pPr>
              <w:pStyle w:val="Tabletext"/>
              <w:rPr>
                <w:b/>
                <w:bCs/>
              </w:rPr>
            </w:pPr>
          </w:p>
        </w:tc>
        <w:tc>
          <w:tcPr>
            <w:tcW w:w="1674" w:type="dxa"/>
          </w:tcPr>
          <w:p w14:paraId="6E9744AF"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3C32D460" w14:textId="77777777" w:rsidR="00C9206F" w:rsidRPr="00866442" w:rsidRDefault="00C9206F" w:rsidP="00C9206F">
            <w:pPr>
              <w:pStyle w:val="Tabletext"/>
              <w:keepNext/>
              <w:keepLines/>
              <w:jc w:val="center"/>
            </w:pPr>
            <w:r>
              <w:t>ADD, MOD, NOTIFY</w:t>
            </w:r>
          </w:p>
        </w:tc>
      </w:tr>
      <w:tr w:rsidR="00C9206F" w:rsidRPr="00F47ED2" w14:paraId="61886B00" w14:textId="77777777" w:rsidTr="00C9206F">
        <w:trPr>
          <w:cantSplit/>
          <w:jc w:val="center"/>
        </w:trPr>
        <w:tc>
          <w:tcPr>
            <w:tcW w:w="1716" w:type="dxa"/>
            <w:vMerge/>
          </w:tcPr>
          <w:p w14:paraId="7697F02F" w14:textId="77777777" w:rsidR="00C9206F" w:rsidRPr="00F47ED2" w:rsidRDefault="00C9206F" w:rsidP="00C9206F">
            <w:pPr>
              <w:pStyle w:val="Tabletext"/>
              <w:keepNext/>
              <w:keepLines/>
              <w:rPr>
                <w:b/>
                <w:bCs/>
              </w:rPr>
            </w:pPr>
          </w:p>
        </w:tc>
        <w:tc>
          <w:tcPr>
            <w:tcW w:w="1674" w:type="dxa"/>
            <w:vAlign w:val="center"/>
          </w:tcPr>
          <w:p w14:paraId="3DE623C0"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40F64D26"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43FA80D3"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7C2CE635" w14:textId="77777777" w:rsidR="00C9206F" w:rsidRPr="00F47ED2" w:rsidRDefault="00C9206F" w:rsidP="00C9206F">
            <w:pPr>
              <w:pStyle w:val="Tabletext"/>
              <w:keepNext/>
              <w:keepLines/>
              <w:jc w:val="center"/>
              <w:rPr>
                <w:b/>
              </w:rPr>
            </w:pPr>
            <w:r w:rsidRPr="00F47ED2">
              <w:rPr>
                <w:b/>
              </w:rPr>
              <w:t>Provisioned value:</w:t>
            </w:r>
          </w:p>
        </w:tc>
      </w:tr>
      <w:tr w:rsidR="00C9206F" w:rsidRPr="00810078" w14:paraId="4B719035" w14:textId="77777777" w:rsidTr="00C9206F">
        <w:trPr>
          <w:cantSplit/>
          <w:jc w:val="center"/>
        </w:trPr>
        <w:tc>
          <w:tcPr>
            <w:tcW w:w="1716" w:type="dxa"/>
            <w:vMerge/>
          </w:tcPr>
          <w:p w14:paraId="497DC0A2" w14:textId="77777777" w:rsidR="00C9206F" w:rsidRPr="00F47ED2" w:rsidRDefault="00C9206F" w:rsidP="00C9206F">
            <w:pPr>
              <w:pStyle w:val="Tabletext"/>
              <w:rPr>
                <w:b/>
                <w:bCs/>
              </w:rPr>
            </w:pPr>
          </w:p>
        </w:tc>
        <w:tc>
          <w:tcPr>
            <w:tcW w:w="1674" w:type="dxa"/>
          </w:tcPr>
          <w:p w14:paraId="7853D453" w14:textId="77777777" w:rsidR="00C9206F" w:rsidRPr="00810078" w:rsidRDefault="00C9206F" w:rsidP="00C9206F">
            <w:pPr>
              <w:pStyle w:val="Tabletext"/>
              <w:jc w:val="center"/>
            </w:pPr>
            <w:r w:rsidRPr="00810078">
              <w:t>-</w:t>
            </w:r>
          </w:p>
        </w:tc>
        <w:tc>
          <w:tcPr>
            <w:tcW w:w="1704" w:type="dxa"/>
          </w:tcPr>
          <w:p w14:paraId="43056D50" w14:textId="77777777" w:rsidR="00C9206F" w:rsidRPr="00810078" w:rsidRDefault="00C9206F" w:rsidP="00C9206F">
            <w:pPr>
              <w:pStyle w:val="Tabletext"/>
              <w:jc w:val="center"/>
            </w:pPr>
            <w:r w:rsidRPr="00810078">
              <w:t>-</w:t>
            </w:r>
          </w:p>
        </w:tc>
        <w:tc>
          <w:tcPr>
            <w:tcW w:w="1214" w:type="dxa"/>
          </w:tcPr>
          <w:p w14:paraId="423F64F6" w14:textId="77777777" w:rsidR="00C9206F" w:rsidRPr="00810078" w:rsidRDefault="00C9206F" w:rsidP="00C9206F">
            <w:pPr>
              <w:pStyle w:val="Tabletext"/>
              <w:jc w:val="center"/>
            </w:pPr>
            <w:r w:rsidRPr="00810078">
              <w:t>-</w:t>
            </w:r>
          </w:p>
        </w:tc>
        <w:tc>
          <w:tcPr>
            <w:tcW w:w="3331" w:type="dxa"/>
            <w:gridSpan w:val="2"/>
          </w:tcPr>
          <w:p w14:paraId="15111579" w14:textId="77777777" w:rsidR="00C9206F" w:rsidRPr="00810078" w:rsidRDefault="00C9206F" w:rsidP="00C9206F">
            <w:pPr>
              <w:pStyle w:val="Tabletext"/>
              <w:jc w:val="center"/>
            </w:pPr>
            <w:r w:rsidRPr="00810078">
              <w:t>-</w:t>
            </w:r>
          </w:p>
        </w:tc>
      </w:tr>
      <w:tr w:rsidR="00C9206F" w:rsidRPr="00F47ED2" w14:paraId="19AEFE39" w14:textId="77777777" w:rsidTr="00C9206F">
        <w:trPr>
          <w:cantSplit/>
          <w:jc w:val="center"/>
        </w:trPr>
        <w:tc>
          <w:tcPr>
            <w:tcW w:w="1716" w:type="dxa"/>
            <w:vMerge/>
          </w:tcPr>
          <w:p w14:paraId="5EB62582" w14:textId="77777777" w:rsidR="00C9206F" w:rsidRPr="00F47ED2" w:rsidRDefault="00C9206F" w:rsidP="00C9206F">
            <w:pPr>
              <w:pStyle w:val="Tabletext"/>
              <w:rPr>
                <w:b/>
                <w:bCs/>
              </w:rPr>
            </w:pPr>
          </w:p>
        </w:tc>
        <w:tc>
          <w:tcPr>
            <w:tcW w:w="1674" w:type="dxa"/>
          </w:tcPr>
          <w:p w14:paraId="0CC9C76B" w14:textId="77777777" w:rsidR="00C9206F" w:rsidRPr="00F47ED2" w:rsidRDefault="00C9206F" w:rsidP="00C9206F">
            <w:pPr>
              <w:pStyle w:val="Tabletext"/>
              <w:jc w:val="center"/>
              <w:rPr>
                <w:b/>
              </w:rPr>
            </w:pPr>
            <w:r w:rsidRPr="00F47ED2">
              <w:rPr>
                <w:b/>
              </w:rPr>
              <w:t>ObservedEvent parameters</w:t>
            </w:r>
          </w:p>
        </w:tc>
        <w:tc>
          <w:tcPr>
            <w:tcW w:w="1704" w:type="dxa"/>
          </w:tcPr>
          <w:p w14:paraId="33F40985"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341E0F41" w14:textId="77777777" w:rsidR="00C9206F" w:rsidRPr="00F47ED2" w:rsidRDefault="00C9206F" w:rsidP="00C9206F">
            <w:pPr>
              <w:pStyle w:val="Tabletext"/>
              <w:jc w:val="center"/>
              <w:rPr>
                <w:b/>
              </w:rPr>
            </w:pPr>
            <w:r w:rsidRPr="00F47ED2">
              <w:rPr>
                <w:b/>
              </w:rPr>
              <w:t>Supported values:</w:t>
            </w:r>
          </w:p>
        </w:tc>
        <w:tc>
          <w:tcPr>
            <w:tcW w:w="3331" w:type="dxa"/>
            <w:gridSpan w:val="2"/>
          </w:tcPr>
          <w:p w14:paraId="003C0596" w14:textId="77777777" w:rsidR="00C9206F" w:rsidRPr="00F47ED2" w:rsidRDefault="00C9206F" w:rsidP="00C9206F">
            <w:pPr>
              <w:pStyle w:val="Tabletext"/>
              <w:jc w:val="center"/>
              <w:rPr>
                <w:b/>
              </w:rPr>
            </w:pPr>
            <w:r w:rsidRPr="00F47ED2">
              <w:rPr>
                <w:b/>
              </w:rPr>
              <w:t>Provisioned value:</w:t>
            </w:r>
          </w:p>
        </w:tc>
      </w:tr>
      <w:tr w:rsidR="00C9206F" w:rsidRPr="00810078" w14:paraId="6B2EBC03" w14:textId="77777777" w:rsidTr="00C9206F">
        <w:trPr>
          <w:cantSplit/>
          <w:jc w:val="center"/>
        </w:trPr>
        <w:tc>
          <w:tcPr>
            <w:tcW w:w="1716" w:type="dxa"/>
            <w:vMerge/>
          </w:tcPr>
          <w:p w14:paraId="695B830F" w14:textId="77777777" w:rsidR="00C9206F" w:rsidRPr="00F47ED2" w:rsidRDefault="00C9206F" w:rsidP="00C9206F">
            <w:pPr>
              <w:pStyle w:val="Tabletext"/>
              <w:rPr>
                <w:b/>
                <w:bCs/>
              </w:rPr>
            </w:pPr>
          </w:p>
        </w:tc>
        <w:tc>
          <w:tcPr>
            <w:tcW w:w="1674" w:type="dxa"/>
          </w:tcPr>
          <w:p w14:paraId="76BFC10D" w14:textId="77777777" w:rsidR="00C9206F" w:rsidRPr="00810078" w:rsidRDefault="00C9206F" w:rsidP="00C9206F">
            <w:pPr>
              <w:pStyle w:val="Tabletext"/>
              <w:jc w:val="center"/>
            </w:pPr>
            <w:r>
              <w:t>can</w:t>
            </w:r>
            <w:r w:rsidRPr="00810078">
              <w:t xml:space="preserve">, </w:t>
            </w:r>
            <w:r>
              <w:t>(</w:t>
            </w:r>
            <w:r w:rsidRPr="00810078">
              <w:t>0x0001)</w:t>
            </w:r>
          </w:p>
        </w:tc>
        <w:tc>
          <w:tcPr>
            <w:tcW w:w="1704" w:type="dxa"/>
          </w:tcPr>
          <w:p w14:paraId="355E03A3" w14:textId="77777777" w:rsidR="00C9206F" w:rsidRPr="00810078" w:rsidRDefault="00C9206F" w:rsidP="00C9206F">
            <w:pPr>
              <w:pStyle w:val="Tabletext"/>
              <w:jc w:val="center"/>
            </w:pPr>
            <w:r>
              <w:t>M</w:t>
            </w:r>
          </w:p>
        </w:tc>
        <w:tc>
          <w:tcPr>
            <w:tcW w:w="1214" w:type="dxa"/>
          </w:tcPr>
          <w:p w14:paraId="72BE5E0D" w14:textId="77777777" w:rsidR="00C9206F" w:rsidRPr="00810078" w:rsidRDefault="00C9206F" w:rsidP="00C9206F">
            <w:pPr>
              <w:pStyle w:val="Tabletext"/>
              <w:jc w:val="center"/>
            </w:pPr>
            <w:r>
              <w:t>ALL</w:t>
            </w:r>
          </w:p>
        </w:tc>
        <w:tc>
          <w:tcPr>
            <w:tcW w:w="3331" w:type="dxa"/>
            <w:gridSpan w:val="2"/>
          </w:tcPr>
          <w:p w14:paraId="0C2B10C3" w14:textId="77777777" w:rsidR="00C9206F" w:rsidRPr="00810078" w:rsidRDefault="00C9206F" w:rsidP="00C9206F">
            <w:pPr>
              <w:pStyle w:val="Tabletext"/>
              <w:jc w:val="center"/>
            </w:pPr>
            <w:r>
              <w:t>n</w:t>
            </w:r>
            <w:r w:rsidRPr="00810078">
              <w:t xml:space="preserve">ot </w:t>
            </w:r>
            <w:r>
              <w:t>a</w:t>
            </w:r>
            <w:r w:rsidRPr="00810078">
              <w:t>pplicable</w:t>
            </w:r>
          </w:p>
        </w:tc>
      </w:tr>
      <w:tr w:rsidR="003F0369" w:rsidRPr="00F47ED2" w14:paraId="22B53A8E" w14:textId="77777777" w:rsidTr="00C9206F">
        <w:trPr>
          <w:cantSplit/>
          <w:jc w:val="center"/>
        </w:trPr>
        <w:tc>
          <w:tcPr>
            <w:tcW w:w="1716" w:type="dxa"/>
          </w:tcPr>
          <w:p w14:paraId="7AEFC19D" w14:textId="77777777" w:rsidR="003F0369" w:rsidRPr="00F47ED2" w:rsidRDefault="003F0369" w:rsidP="00C9206F">
            <w:pPr>
              <w:pStyle w:val="Tabletext"/>
              <w:jc w:val="center"/>
              <w:rPr>
                <w:b/>
              </w:rPr>
            </w:pPr>
            <w:r w:rsidRPr="00F47ED2">
              <w:rPr>
                <w:b/>
              </w:rPr>
              <w:t>Statistics</w:t>
            </w:r>
          </w:p>
        </w:tc>
        <w:tc>
          <w:tcPr>
            <w:tcW w:w="1674" w:type="dxa"/>
          </w:tcPr>
          <w:p w14:paraId="5AE38E0F" w14:textId="77777777"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14:paraId="66CDB02F" w14:textId="77777777" w:rsidR="003F0369" w:rsidRPr="00F47ED2" w:rsidRDefault="003F0369" w:rsidP="00C9206F">
            <w:pPr>
              <w:pStyle w:val="Tabletext"/>
              <w:jc w:val="center"/>
              <w:rPr>
                <w:b/>
              </w:rPr>
            </w:pPr>
            <w:r w:rsidRPr="00F47ED2">
              <w:rPr>
                <w:b/>
              </w:rPr>
              <w:t>Used in command:</w:t>
            </w:r>
          </w:p>
        </w:tc>
        <w:tc>
          <w:tcPr>
            <w:tcW w:w="2549" w:type="dxa"/>
            <w:gridSpan w:val="2"/>
          </w:tcPr>
          <w:p w14:paraId="7BECFA00" w14:textId="77777777" w:rsidR="003F0369" w:rsidRPr="00F47ED2" w:rsidRDefault="003F0369" w:rsidP="00C9206F">
            <w:pPr>
              <w:pStyle w:val="Tabletext"/>
              <w:jc w:val="center"/>
              <w:rPr>
                <w:b/>
              </w:rPr>
            </w:pPr>
            <w:ins w:id="2598" w:author="Editor" w:date="2015-06-10T03:27:00Z">
              <w:r w:rsidRPr="00F47ED2">
                <w:rPr>
                  <w:b/>
                </w:rPr>
                <w:t>Supported values:</w:t>
              </w:r>
            </w:ins>
            <w:del w:id="2599" w:author="Editor" w:date="2015-06-10T03:27:00Z">
              <w:r w:rsidRPr="00F47ED2" w:rsidDel="00FC255B">
                <w:rPr>
                  <w:b/>
                </w:rPr>
                <w:delText>Statistics</w:delText>
              </w:r>
            </w:del>
          </w:p>
        </w:tc>
        <w:tc>
          <w:tcPr>
            <w:tcW w:w="1996" w:type="dxa"/>
          </w:tcPr>
          <w:p w14:paraId="4D3FC6AA" w14:textId="77777777" w:rsidR="003F0369" w:rsidRPr="00F47ED2" w:rsidRDefault="003F0369" w:rsidP="00C9206F">
            <w:pPr>
              <w:pStyle w:val="Tabletext"/>
              <w:jc w:val="center"/>
              <w:rPr>
                <w:b/>
              </w:rPr>
            </w:pPr>
            <w:ins w:id="2600" w:author="Editor" w:date="2015-06-10T03:27:00Z">
              <w:r w:rsidRPr="00F47ED2">
                <w:rPr>
                  <w:b/>
                </w:rPr>
                <w:t>Termination/</w:t>
              </w:r>
              <w:r w:rsidRPr="00F47ED2">
                <w:rPr>
                  <w:b/>
                </w:rPr>
                <w:br/>
                <w:t>Stream Types Supported:</w:t>
              </w:r>
            </w:ins>
            <w:del w:id="2601" w:author="Editor" w:date="2015-06-10T03:27:00Z">
              <w:r w:rsidRPr="00F47ED2" w:rsidDel="00FC255B">
                <w:rPr>
                  <w:b/>
                </w:rPr>
                <w:delText>Mandatory/</w:delText>
              </w:r>
              <w:r w:rsidRPr="00F47ED2" w:rsidDel="00FC255B">
                <w:rPr>
                  <w:b/>
                </w:rPr>
                <w:br/>
                <w:delText>Optional</w:delText>
              </w:r>
            </w:del>
          </w:p>
        </w:tc>
      </w:tr>
      <w:tr w:rsidR="00C9206F" w:rsidRPr="00F47ED2" w14:paraId="23B131AC" w14:textId="77777777" w:rsidTr="00C9206F">
        <w:trPr>
          <w:cantSplit/>
          <w:jc w:val="center"/>
        </w:trPr>
        <w:tc>
          <w:tcPr>
            <w:tcW w:w="1716" w:type="dxa"/>
          </w:tcPr>
          <w:p w14:paraId="1D94286A" w14:textId="77777777" w:rsidR="00C9206F" w:rsidRPr="00F47ED2" w:rsidRDefault="00C9206F" w:rsidP="00C9206F">
            <w:pPr>
              <w:pStyle w:val="Tabletext"/>
            </w:pPr>
            <w:r w:rsidRPr="008574B8">
              <w:t>None.</w:t>
            </w:r>
          </w:p>
        </w:tc>
        <w:tc>
          <w:tcPr>
            <w:tcW w:w="1674" w:type="dxa"/>
          </w:tcPr>
          <w:p w14:paraId="57DF2147" w14:textId="77777777" w:rsidR="00C9206F" w:rsidRPr="00F47ED2" w:rsidRDefault="00C9206F" w:rsidP="00C9206F">
            <w:pPr>
              <w:pStyle w:val="Tabletext"/>
              <w:jc w:val="center"/>
            </w:pPr>
            <w:r>
              <w:rPr>
                <w:b/>
                <w:bCs/>
              </w:rPr>
              <w:t>-</w:t>
            </w:r>
          </w:p>
        </w:tc>
        <w:tc>
          <w:tcPr>
            <w:tcW w:w="1704" w:type="dxa"/>
          </w:tcPr>
          <w:p w14:paraId="260C9888" w14:textId="77777777" w:rsidR="00C9206F" w:rsidRPr="00F47ED2" w:rsidRDefault="00C9206F" w:rsidP="00C9206F">
            <w:pPr>
              <w:pStyle w:val="Tabletext"/>
              <w:jc w:val="center"/>
            </w:pPr>
            <w:r>
              <w:rPr>
                <w:b/>
                <w:bCs/>
              </w:rPr>
              <w:t>-</w:t>
            </w:r>
          </w:p>
        </w:tc>
        <w:tc>
          <w:tcPr>
            <w:tcW w:w="2549" w:type="dxa"/>
            <w:gridSpan w:val="2"/>
          </w:tcPr>
          <w:p w14:paraId="4C4456EC" w14:textId="77777777" w:rsidR="00C9206F" w:rsidRPr="00F47ED2" w:rsidRDefault="00C9206F" w:rsidP="00C9206F">
            <w:pPr>
              <w:pStyle w:val="Tabletext"/>
              <w:jc w:val="center"/>
            </w:pPr>
            <w:del w:id="2602" w:author="Editor" w:date="2015-06-10T03:29:00Z">
              <w:r w:rsidRPr="008574B8" w:rsidDel="003F0369">
                <w:delText>None.</w:delText>
              </w:r>
            </w:del>
            <w:ins w:id="2603" w:author="Editor" w:date="2015-06-10T03:29:00Z">
              <w:r w:rsidR="003F0369">
                <w:t>-</w:t>
              </w:r>
            </w:ins>
          </w:p>
        </w:tc>
        <w:tc>
          <w:tcPr>
            <w:tcW w:w="1996" w:type="dxa"/>
          </w:tcPr>
          <w:p w14:paraId="74C77A71" w14:textId="77777777" w:rsidR="00C9206F" w:rsidRPr="00F47ED2" w:rsidRDefault="00C9206F" w:rsidP="00C9206F">
            <w:pPr>
              <w:pStyle w:val="Tabletext"/>
              <w:jc w:val="center"/>
            </w:pPr>
            <w:r>
              <w:rPr>
                <w:b/>
                <w:bCs/>
              </w:rPr>
              <w:t>-</w:t>
            </w:r>
          </w:p>
        </w:tc>
      </w:tr>
      <w:tr w:rsidR="00C9206F" w:rsidRPr="00F47ED2" w14:paraId="18768996" w14:textId="77777777" w:rsidTr="00C9206F">
        <w:trPr>
          <w:cantSplit/>
          <w:jc w:val="center"/>
        </w:trPr>
        <w:tc>
          <w:tcPr>
            <w:tcW w:w="1716" w:type="dxa"/>
          </w:tcPr>
          <w:p w14:paraId="5FCB4742" w14:textId="77777777" w:rsidR="00C9206F" w:rsidRPr="00F47ED2" w:rsidRDefault="00C9206F" w:rsidP="00C9206F">
            <w:pPr>
              <w:pStyle w:val="Tabletext"/>
              <w:jc w:val="center"/>
              <w:rPr>
                <w:b/>
              </w:rPr>
            </w:pPr>
            <w:r w:rsidRPr="00F47ED2">
              <w:rPr>
                <w:b/>
              </w:rPr>
              <w:t>Error Codes</w:t>
            </w:r>
          </w:p>
        </w:tc>
        <w:tc>
          <w:tcPr>
            <w:tcW w:w="7923" w:type="dxa"/>
            <w:gridSpan w:val="5"/>
          </w:tcPr>
          <w:p w14:paraId="14799C86" w14:textId="77777777" w:rsidR="00C9206F" w:rsidRPr="00F47ED2" w:rsidRDefault="00C9206F" w:rsidP="00C9206F">
            <w:pPr>
              <w:pStyle w:val="Tabletext"/>
              <w:jc w:val="center"/>
              <w:rPr>
                <w:b/>
              </w:rPr>
            </w:pPr>
            <w:r w:rsidRPr="00F47ED2">
              <w:rPr>
                <w:b/>
              </w:rPr>
              <w:t>Mandatory/Optional</w:t>
            </w:r>
          </w:p>
        </w:tc>
      </w:tr>
      <w:tr w:rsidR="00C9206F" w:rsidRPr="00F47ED2" w14:paraId="27765A60" w14:textId="77777777" w:rsidTr="00C9206F">
        <w:trPr>
          <w:cantSplit/>
          <w:jc w:val="center"/>
        </w:trPr>
        <w:tc>
          <w:tcPr>
            <w:tcW w:w="1716" w:type="dxa"/>
          </w:tcPr>
          <w:p w14:paraId="16890F38" w14:textId="77777777" w:rsidR="00C9206F" w:rsidRPr="00F47ED2" w:rsidRDefault="00C9206F" w:rsidP="00C9206F">
            <w:pPr>
              <w:pStyle w:val="Tabletext"/>
            </w:pPr>
            <w:r w:rsidRPr="008574B8">
              <w:t>None.</w:t>
            </w:r>
          </w:p>
        </w:tc>
        <w:tc>
          <w:tcPr>
            <w:tcW w:w="7923" w:type="dxa"/>
            <w:gridSpan w:val="5"/>
          </w:tcPr>
          <w:p w14:paraId="23199503" w14:textId="77777777" w:rsidR="00C9206F" w:rsidRPr="00F47ED2" w:rsidRDefault="00C9206F" w:rsidP="00C9206F">
            <w:pPr>
              <w:pStyle w:val="Tabletext"/>
              <w:jc w:val="center"/>
            </w:pPr>
            <w:r>
              <w:t>-</w:t>
            </w:r>
          </w:p>
        </w:tc>
      </w:tr>
    </w:tbl>
    <w:p w14:paraId="0275D6E4"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7DC19D46" w14:textId="77777777" w:rsidR="00C9206F" w:rsidRPr="008574B8" w:rsidRDefault="00A2048F" w:rsidP="00C9206F">
      <w:pPr>
        <w:pStyle w:val="Heading4"/>
      </w:pPr>
      <w:r>
        <w:t>11.</w:t>
      </w:r>
      <w:r w:rsidR="00C9206F" w:rsidRPr="008574B8">
        <w:t>14.3.</w:t>
      </w:r>
      <w:r w:rsidR="00C9206F">
        <w:t>4</w:t>
      </w:r>
      <w:r w:rsidR="00C9206F" w:rsidRPr="008574B8">
        <w:tab/>
      </w:r>
      <w:r w:rsidR="00C9206F">
        <w:t>STUN consent freshness</w:t>
      </w:r>
      <w:r w:rsidR="00C9206F" w:rsidRPr="008574B8">
        <w:t xml:space="preserve"> package</w:t>
      </w:r>
    </w:p>
    <w:p w14:paraId="07BB8C55" w14:textId="77777777" w:rsidR="00C9206F" w:rsidRPr="008574B8" w:rsidRDefault="00C9206F" w:rsidP="00C9206F">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0067FC46" w14:textId="77777777" w:rsidTr="00C9206F">
        <w:trPr>
          <w:cantSplit/>
          <w:jc w:val="center"/>
        </w:trPr>
        <w:tc>
          <w:tcPr>
            <w:tcW w:w="1716" w:type="dxa"/>
            <w:vAlign w:val="center"/>
          </w:tcPr>
          <w:p w14:paraId="410353B3" w14:textId="77777777" w:rsidR="00C9206F" w:rsidRPr="00F47ED2" w:rsidRDefault="00C9206F" w:rsidP="00C9206F">
            <w:pPr>
              <w:pStyle w:val="Tablehead"/>
            </w:pPr>
            <w:r w:rsidRPr="00F47ED2">
              <w:t>Properties</w:t>
            </w:r>
          </w:p>
        </w:tc>
        <w:tc>
          <w:tcPr>
            <w:tcW w:w="1674" w:type="dxa"/>
            <w:vAlign w:val="center"/>
          </w:tcPr>
          <w:p w14:paraId="37AEC40F" w14:textId="77777777" w:rsidR="00C9206F" w:rsidRPr="00F47ED2" w:rsidRDefault="00C9206F" w:rsidP="00C9206F">
            <w:pPr>
              <w:pStyle w:val="Tablehead"/>
            </w:pPr>
            <w:r w:rsidRPr="00F47ED2">
              <w:t>Mandatory/</w:t>
            </w:r>
            <w:r w:rsidRPr="00F47ED2">
              <w:br/>
              <w:t>Optional</w:t>
            </w:r>
          </w:p>
        </w:tc>
        <w:tc>
          <w:tcPr>
            <w:tcW w:w="1704" w:type="dxa"/>
            <w:vAlign w:val="center"/>
          </w:tcPr>
          <w:p w14:paraId="46A4389C" w14:textId="77777777" w:rsidR="00C9206F" w:rsidRPr="00F47ED2" w:rsidRDefault="00C9206F" w:rsidP="00C9206F">
            <w:pPr>
              <w:pStyle w:val="Tablehead"/>
            </w:pPr>
            <w:r w:rsidRPr="00F47ED2">
              <w:t>Used in command:</w:t>
            </w:r>
          </w:p>
        </w:tc>
        <w:tc>
          <w:tcPr>
            <w:tcW w:w="1214" w:type="dxa"/>
            <w:vAlign w:val="center"/>
          </w:tcPr>
          <w:p w14:paraId="251C8540" w14:textId="77777777" w:rsidR="00C9206F" w:rsidRPr="00F47ED2" w:rsidRDefault="00C9206F" w:rsidP="00C9206F">
            <w:pPr>
              <w:pStyle w:val="Tablehead"/>
            </w:pPr>
            <w:r w:rsidRPr="00F47ED2">
              <w:t>Supported values:</w:t>
            </w:r>
          </w:p>
        </w:tc>
        <w:tc>
          <w:tcPr>
            <w:tcW w:w="1335" w:type="dxa"/>
            <w:vAlign w:val="center"/>
          </w:tcPr>
          <w:p w14:paraId="5230B427" w14:textId="77777777" w:rsidR="00C9206F" w:rsidRPr="00F47ED2" w:rsidRDefault="00C9206F" w:rsidP="00C9206F">
            <w:pPr>
              <w:pStyle w:val="Tablehead"/>
            </w:pPr>
            <w:r w:rsidRPr="00F47ED2">
              <w:t>Provisioned value:</w:t>
            </w:r>
          </w:p>
        </w:tc>
        <w:tc>
          <w:tcPr>
            <w:tcW w:w="1996" w:type="dxa"/>
          </w:tcPr>
          <w:p w14:paraId="317C1615" w14:textId="77777777" w:rsidR="00C9206F" w:rsidRPr="00F47ED2" w:rsidRDefault="00C9206F" w:rsidP="00C9206F">
            <w:pPr>
              <w:pStyle w:val="Tablehead"/>
            </w:pPr>
            <w:r w:rsidRPr="00F47ED2">
              <w:t>Termination/</w:t>
            </w:r>
            <w:r w:rsidRPr="00F47ED2">
              <w:br/>
              <w:t>Stream Types Supported:</w:t>
            </w:r>
          </w:p>
        </w:tc>
      </w:tr>
      <w:tr w:rsidR="00C9206F" w:rsidRPr="00F47ED2" w14:paraId="239D2238" w14:textId="77777777" w:rsidTr="00C9206F">
        <w:trPr>
          <w:cantSplit/>
          <w:jc w:val="center"/>
        </w:trPr>
        <w:tc>
          <w:tcPr>
            <w:tcW w:w="1716" w:type="dxa"/>
          </w:tcPr>
          <w:p w14:paraId="3045B856" w14:textId="77777777" w:rsidR="00C9206F" w:rsidRPr="00F47ED2" w:rsidRDefault="00C9206F" w:rsidP="00C9206F">
            <w:pPr>
              <w:pStyle w:val="Tabletext"/>
            </w:pPr>
            <w:r w:rsidRPr="008574B8">
              <w:t>None.</w:t>
            </w:r>
          </w:p>
        </w:tc>
        <w:tc>
          <w:tcPr>
            <w:tcW w:w="1674" w:type="dxa"/>
          </w:tcPr>
          <w:p w14:paraId="7DBD89D7" w14:textId="77777777" w:rsidR="00C9206F" w:rsidRDefault="00C9206F" w:rsidP="00C9206F">
            <w:pPr>
              <w:pStyle w:val="Tabletext"/>
              <w:jc w:val="center"/>
            </w:pPr>
            <w:r w:rsidRPr="008574B8">
              <w:t>-</w:t>
            </w:r>
          </w:p>
        </w:tc>
        <w:tc>
          <w:tcPr>
            <w:tcW w:w="1704" w:type="dxa"/>
          </w:tcPr>
          <w:p w14:paraId="6B5DFA15" w14:textId="77777777" w:rsidR="00C9206F" w:rsidRDefault="00C9206F" w:rsidP="00C9206F">
            <w:pPr>
              <w:pStyle w:val="Tabletext"/>
              <w:jc w:val="center"/>
            </w:pPr>
            <w:r w:rsidRPr="008574B8">
              <w:t>-</w:t>
            </w:r>
          </w:p>
        </w:tc>
        <w:tc>
          <w:tcPr>
            <w:tcW w:w="1214" w:type="dxa"/>
          </w:tcPr>
          <w:p w14:paraId="0F4FF6EF" w14:textId="77777777" w:rsidR="00C9206F" w:rsidRDefault="00C9206F" w:rsidP="00C9206F">
            <w:pPr>
              <w:pStyle w:val="Tabletext"/>
              <w:jc w:val="center"/>
            </w:pPr>
            <w:r w:rsidRPr="008574B8">
              <w:t>-</w:t>
            </w:r>
          </w:p>
        </w:tc>
        <w:tc>
          <w:tcPr>
            <w:tcW w:w="1335" w:type="dxa"/>
          </w:tcPr>
          <w:p w14:paraId="09C0F9AE" w14:textId="77777777" w:rsidR="00C9206F" w:rsidRDefault="00C9206F" w:rsidP="00C9206F">
            <w:pPr>
              <w:pStyle w:val="Tabletext"/>
              <w:jc w:val="center"/>
            </w:pPr>
            <w:r w:rsidRPr="008574B8">
              <w:t>-</w:t>
            </w:r>
          </w:p>
        </w:tc>
        <w:tc>
          <w:tcPr>
            <w:tcW w:w="1996" w:type="dxa"/>
          </w:tcPr>
          <w:p w14:paraId="4B374D4B" w14:textId="77777777" w:rsidR="00C9206F" w:rsidRDefault="00C9206F" w:rsidP="00C9206F">
            <w:pPr>
              <w:pStyle w:val="Tabletext"/>
              <w:jc w:val="center"/>
            </w:pPr>
            <w:r>
              <w:t>-</w:t>
            </w:r>
          </w:p>
        </w:tc>
      </w:tr>
      <w:tr w:rsidR="00C9206F" w:rsidRPr="00F47ED2" w14:paraId="23390079" w14:textId="77777777" w:rsidTr="00C9206F">
        <w:trPr>
          <w:cantSplit/>
          <w:jc w:val="center"/>
        </w:trPr>
        <w:tc>
          <w:tcPr>
            <w:tcW w:w="1716" w:type="dxa"/>
            <w:vAlign w:val="center"/>
          </w:tcPr>
          <w:p w14:paraId="5E368E5E" w14:textId="77777777" w:rsidR="00C9206F" w:rsidRPr="00F47ED2" w:rsidRDefault="00C9206F" w:rsidP="00C9206F">
            <w:pPr>
              <w:pStyle w:val="Tabletext"/>
              <w:jc w:val="center"/>
              <w:rPr>
                <w:b/>
              </w:rPr>
            </w:pPr>
            <w:r w:rsidRPr="00F47ED2">
              <w:rPr>
                <w:b/>
              </w:rPr>
              <w:t>Signals</w:t>
            </w:r>
          </w:p>
        </w:tc>
        <w:tc>
          <w:tcPr>
            <w:tcW w:w="1674" w:type="dxa"/>
            <w:vAlign w:val="center"/>
          </w:tcPr>
          <w:p w14:paraId="6E0085AF"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25158D1A"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46D2E21B" w14:textId="77777777" w:rsidR="00C9206F" w:rsidRPr="00F47ED2" w:rsidRDefault="00C9206F" w:rsidP="00C9206F">
            <w:pPr>
              <w:pStyle w:val="Tabletext"/>
              <w:jc w:val="center"/>
              <w:rPr>
                <w:b/>
              </w:rPr>
            </w:pPr>
            <w:r w:rsidRPr="00F47ED2">
              <w:rPr>
                <w:b/>
              </w:rPr>
              <w:t>Duration provisioned value:</w:t>
            </w:r>
          </w:p>
        </w:tc>
      </w:tr>
      <w:tr w:rsidR="00C9206F" w:rsidRPr="00F47ED2" w14:paraId="5A1769A7" w14:textId="77777777" w:rsidTr="00C9206F">
        <w:trPr>
          <w:cantSplit/>
          <w:jc w:val="center"/>
        </w:trPr>
        <w:tc>
          <w:tcPr>
            <w:tcW w:w="1716" w:type="dxa"/>
            <w:vMerge w:val="restart"/>
          </w:tcPr>
          <w:p w14:paraId="5CD3F38D" w14:textId="77777777" w:rsidR="00C9206F" w:rsidRPr="00F47ED2" w:rsidRDefault="009204F0" w:rsidP="009204F0">
            <w:pPr>
              <w:pStyle w:val="Tabletext"/>
              <w:rPr>
                <w:b/>
                <w:bCs/>
              </w:rPr>
            </w:pPr>
            <w:r>
              <w:t>Consent Test</w:t>
            </w:r>
            <w:r w:rsidRPr="00F47ED2">
              <w:t xml:space="preserve"> (</w:t>
            </w:r>
            <w:r>
              <w:t>stnconfres/</w:t>
            </w:r>
            <w:r w:rsidR="00C9206F">
              <w:t>contst</w:t>
            </w:r>
            <w:r>
              <w:t>,</w:t>
            </w:r>
            <w:r w:rsidR="00C9206F" w:rsidRPr="008574B8">
              <w:t xml:space="preserve"> </w:t>
            </w:r>
            <w:r w:rsidRPr="00F47ED2">
              <w:t>0x</w:t>
            </w:r>
            <w:r>
              <w:t>0120/</w:t>
            </w:r>
            <w:r w:rsidR="00C9206F" w:rsidRPr="008574B8">
              <w:t>0x0001)</w:t>
            </w:r>
          </w:p>
        </w:tc>
        <w:tc>
          <w:tcPr>
            <w:tcW w:w="1674" w:type="dxa"/>
          </w:tcPr>
          <w:p w14:paraId="4A336102" w14:textId="77777777" w:rsidR="00C9206F" w:rsidRDefault="00C9206F" w:rsidP="00C9206F">
            <w:pPr>
              <w:pStyle w:val="Tabletext"/>
              <w:jc w:val="center"/>
            </w:pPr>
            <w:r w:rsidRPr="00C1506C">
              <w:t>M</w:t>
            </w:r>
          </w:p>
        </w:tc>
        <w:tc>
          <w:tcPr>
            <w:tcW w:w="2918" w:type="dxa"/>
            <w:gridSpan w:val="2"/>
          </w:tcPr>
          <w:p w14:paraId="301D5C13" w14:textId="77777777" w:rsidR="00C9206F" w:rsidRDefault="00C9206F" w:rsidP="00C9206F">
            <w:pPr>
              <w:pStyle w:val="Tabletext"/>
              <w:jc w:val="center"/>
            </w:pPr>
            <w:r w:rsidRPr="00C1506C">
              <w:t>ADD. MOD</w:t>
            </w:r>
          </w:p>
        </w:tc>
        <w:tc>
          <w:tcPr>
            <w:tcW w:w="3331" w:type="dxa"/>
            <w:gridSpan w:val="2"/>
          </w:tcPr>
          <w:p w14:paraId="71621047" w14:textId="77777777" w:rsidR="00C9206F" w:rsidRDefault="00C9206F" w:rsidP="00C9206F">
            <w:pPr>
              <w:pStyle w:val="Tabletext"/>
              <w:jc w:val="center"/>
            </w:pPr>
            <w:r>
              <w:t>not applicable</w:t>
            </w:r>
          </w:p>
        </w:tc>
      </w:tr>
      <w:tr w:rsidR="00C9206F" w:rsidRPr="00F47ED2" w14:paraId="5B54A3C7" w14:textId="77777777" w:rsidTr="00C9206F">
        <w:trPr>
          <w:cantSplit/>
          <w:jc w:val="center"/>
        </w:trPr>
        <w:tc>
          <w:tcPr>
            <w:tcW w:w="1716" w:type="dxa"/>
            <w:vMerge/>
          </w:tcPr>
          <w:p w14:paraId="4F3D213B" w14:textId="77777777" w:rsidR="00C9206F" w:rsidRPr="00F47ED2" w:rsidRDefault="00C9206F" w:rsidP="00C9206F">
            <w:pPr>
              <w:pStyle w:val="Tabletext"/>
              <w:rPr>
                <w:b/>
                <w:bCs/>
              </w:rPr>
            </w:pPr>
          </w:p>
        </w:tc>
        <w:tc>
          <w:tcPr>
            <w:tcW w:w="1674" w:type="dxa"/>
            <w:vAlign w:val="center"/>
          </w:tcPr>
          <w:p w14:paraId="7730AE0B"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2191E57E"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751DD23C" w14:textId="77777777" w:rsidR="00C9206F" w:rsidRPr="00F47ED2" w:rsidRDefault="00C9206F" w:rsidP="00C9206F">
            <w:pPr>
              <w:pStyle w:val="Tabletext"/>
              <w:jc w:val="center"/>
              <w:rPr>
                <w:b/>
              </w:rPr>
            </w:pPr>
            <w:r w:rsidRPr="00F47ED2">
              <w:rPr>
                <w:b/>
              </w:rPr>
              <w:t>Supported values:</w:t>
            </w:r>
          </w:p>
        </w:tc>
        <w:tc>
          <w:tcPr>
            <w:tcW w:w="3331" w:type="dxa"/>
            <w:gridSpan w:val="2"/>
          </w:tcPr>
          <w:p w14:paraId="1417423C" w14:textId="77777777" w:rsidR="00C9206F" w:rsidRPr="00F47ED2" w:rsidRDefault="00C9206F" w:rsidP="00C9206F">
            <w:pPr>
              <w:pStyle w:val="Tabletext"/>
              <w:jc w:val="center"/>
              <w:rPr>
                <w:b/>
              </w:rPr>
            </w:pPr>
            <w:r w:rsidRPr="00F47ED2">
              <w:rPr>
                <w:b/>
              </w:rPr>
              <w:t>Provisioned value:</w:t>
            </w:r>
          </w:p>
        </w:tc>
      </w:tr>
      <w:tr w:rsidR="00C9206F" w:rsidRPr="00F47ED2" w14:paraId="11867282" w14:textId="77777777" w:rsidTr="00C9206F">
        <w:trPr>
          <w:cantSplit/>
          <w:jc w:val="center"/>
        </w:trPr>
        <w:tc>
          <w:tcPr>
            <w:tcW w:w="1716" w:type="dxa"/>
            <w:vMerge/>
          </w:tcPr>
          <w:p w14:paraId="591BFB08" w14:textId="77777777" w:rsidR="00C9206F" w:rsidRPr="00F47ED2" w:rsidRDefault="00C9206F" w:rsidP="00C9206F">
            <w:pPr>
              <w:pStyle w:val="Tabletext"/>
              <w:rPr>
                <w:b/>
                <w:bCs/>
              </w:rPr>
            </w:pPr>
          </w:p>
        </w:tc>
        <w:tc>
          <w:tcPr>
            <w:tcW w:w="1674" w:type="dxa"/>
          </w:tcPr>
          <w:p w14:paraId="217A57C5" w14:textId="77777777" w:rsidR="00C9206F" w:rsidRPr="00F47ED2" w:rsidRDefault="00C9206F" w:rsidP="00C9206F">
            <w:pPr>
              <w:pStyle w:val="Tabletext"/>
              <w:rPr>
                <w:b/>
                <w:bCs/>
              </w:rPr>
            </w:pPr>
            <w:r>
              <w:t>tstint</w:t>
            </w:r>
            <w:r w:rsidRPr="00810078">
              <w:t xml:space="preserve">, </w:t>
            </w:r>
            <w:r>
              <w:t>(</w:t>
            </w:r>
            <w:r w:rsidRPr="00810078">
              <w:t>0x0001)</w:t>
            </w:r>
          </w:p>
        </w:tc>
        <w:tc>
          <w:tcPr>
            <w:tcW w:w="1704" w:type="dxa"/>
          </w:tcPr>
          <w:p w14:paraId="6D85EFB0" w14:textId="77777777" w:rsidR="00C9206F" w:rsidRDefault="00C9206F" w:rsidP="00C9206F">
            <w:pPr>
              <w:pStyle w:val="Tabletext"/>
              <w:jc w:val="center"/>
              <w:rPr>
                <w:bCs/>
              </w:rPr>
            </w:pPr>
            <w:r w:rsidRPr="00C1506C">
              <w:rPr>
                <w:bCs/>
              </w:rPr>
              <w:t>O</w:t>
            </w:r>
          </w:p>
        </w:tc>
        <w:tc>
          <w:tcPr>
            <w:tcW w:w="1214" w:type="dxa"/>
          </w:tcPr>
          <w:p w14:paraId="46492BF2" w14:textId="77777777" w:rsidR="00C9206F" w:rsidRPr="00F47ED2" w:rsidRDefault="00C9206F" w:rsidP="00C9206F">
            <w:pPr>
              <w:pStyle w:val="Tabletext"/>
            </w:pPr>
            <w:r>
              <w:t>ALL</w:t>
            </w:r>
          </w:p>
        </w:tc>
        <w:tc>
          <w:tcPr>
            <w:tcW w:w="3331" w:type="dxa"/>
            <w:gridSpan w:val="2"/>
          </w:tcPr>
          <w:p w14:paraId="0027CA3F" w14:textId="77777777" w:rsidR="00C9206F" w:rsidRDefault="00C9206F" w:rsidP="00C9206F">
            <w:pPr>
              <w:pStyle w:val="Tabletext"/>
              <w:jc w:val="center"/>
            </w:pPr>
            <w:r>
              <w:t>'5000 ms'</w:t>
            </w:r>
          </w:p>
        </w:tc>
      </w:tr>
      <w:tr w:rsidR="00C9206F" w:rsidRPr="00F47ED2" w14:paraId="7E19E336" w14:textId="77777777" w:rsidTr="00C9206F">
        <w:trPr>
          <w:cantSplit/>
          <w:jc w:val="center"/>
        </w:trPr>
        <w:tc>
          <w:tcPr>
            <w:tcW w:w="1716" w:type="dxa"/>
            <w:vAlign w:val="center"/>
          </w:tcPr>
          <w:p w14:paraId="6DE3B1BA"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5326263C"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7995ACFA"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6FC007A0" w14:textId="77777777" w:rsidTr="00C9206F">
        <w:trPr>
          <w:cantSplit/>
          <w:jc w:val="center"/>
        </w:trPr>
        <w:tc>
          <w:tcPr>
            <w:tcW w:w="1716" w:type="dxa"/>
            <w:vMerge w:val="restart"/>
          </w:tcPr>
          <w:p w14:paraId="422E7A24" w14:textId="77777777" w:rsidR="00C9206F" w:rsidRPr="00F47ED2" w:rsidRDefault="009204F0" w:rsidP="00C9206F">
            <w:pPr>
              <w:pStyle w:val="Tabletext"/>
              <w:rPr>
                <w:b/>
                <w:bCs/>
              </w:rPr>
            </w:pPr>
            <w:r>
              <w:t>Consent State</w:t>
            </w:r>
            <w:r w:rsidRPr="00F47ED2">
              <w:t xml:space="preserve"> (</w:t>
            </w:r>
            <w:r>
              <w:t>stnconfres/</w:t>
            </w:r>
            <w:r w:rsidR="00C9206F">
              <w:t>constate</w:t>
            </w:r>
            <w:r>
              <w:t>,</w:t>
            </w:r>
            <w:r w:rsidRPr="008574B8">
              <w:t xml:space="preserve"> </w:t>
            </w:r>
            <w:r w:rsidRPr="00F47ED2">
              <w:t>0x</w:t>
            </w:r>
            <w:r>
              <w:t>0120/</w:t>
            </w:r>
            <w:r w:rsidR="00C9206F" w:rsidRPr="008574B8">
              <w:t>0x0001)</w:t>
            </w:r>
          </w:p>
        </w:tc>
        <w:tc>
          <w:tcPr>
            <w:tcW w:w="1674" w:type="dxa"/>
          </w:tcPr>
          <w:p w14:paraId="0C1083BC"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709A6FCD" w14:textId="77777777" w:rsidR="00C9206F" w:rsidRPr="00866442" w:rsidRDefault="00C9206F" w:rsidP="00C9206F">
            <w:pPr>
              <w:pStyle w:val="Tabletext"/>
              <w:keepNext/>
              <w:keepLines/>
              <w:jc w:val="center"/>
            </w:pPr>
            <w:r>
              <w:t>ADD, MOD, NOTIFY</w:t>
            </w:r>
          </w:p>
        </w:tc>
      </w:tr>
      <w:tr w:rsidR="00C9206F" w:rsidRPr="00F47ED2" w14:paraId="64984E13" w14:textId="77777777" w:rsidTr="00C9206F">
        <w:trPr>
          <w:cantSplit/>
          <w:jc w:val="center"/>
        </w:trPr>
        <w:tc>
          <w:tcPr>
            <w:tcW w:w="1716" w:type="dxa"/>
            <w:vMerge/>
          </w:tcPr>
          <w:p w14:paraId="34F18494" w14:textId="77777777" w:rsidR="00C9206F" w:rsidRPr="00F47ED2" w:rsidRDefault="00C9206F" w:rsidP="00C9206F">
            <w:pPr>
              <w:pStyle w:val="Tabletext"/>
              <w:keepNext/>
              <w:keepLines/>
              <w:rPr>
                <w:b/>
                <w:bCs/>
              </w:rPr>
            </w:pPr>
          </w:p>
        </w:tc>
        <w:tc>
          <w:tcPr>
            <w:tcW w:w="1674" w:type="dxa"/>
            <w:vAlign w:val="center"/>
          </w:tcPr>
          <w:p w14:paraId="3077FA8F"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05D3FCCB"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3095BE1B"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7BAADAC9"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764D033A" w14:textId="77777777" w:rsidTr="00C9206F">
        <w:trPr>
          <w:cantSplit/>
          <w:jc w:val="center"/>
        </w:trPr>
        <w:tc>
          <w:tcPr>
            <w:tcW w:w="1716" w:type="dxa"/>
            <w:vMerge/>
          </w:tcPr>
          <w:p w14:paraId="41F80EE3" w14:textId="77777777" w:rsidR="00C9206F" w:rsidRPr="00F47ED2" w:rsidRDefault="00C9206F" w:rsidP="00C9206F">
            <w:pPr>
              <w:pStyle w:val="Tabletext"/>
              <w:rPr>
                <w:b/>
                <w:bCs/>
              </w:rPr>
            </w:pPr>
          </w:p>
        </w:tc>
        <w:tc>
          <w:tcPr>
            <w:tcW w:w="1674" w:type="dxa"/>
          </w:tcPr>
          <w:p w14:paraId="645FE817" w14:textId="77777777" w:rsidR="00C9206F" w:rsidRPr="00810078" w:rsidRDefault="00C9206F" w:rsidP="00C9206F">
            <w:pPr>
              <w:pStyle w:val="Tabletext"/>
              <w:jc w:val="center"/>
            </w:pPr>
            <w:r>
              <w:t>reqstate (0x0001</w:t>
            </w:r>
            <w:r w:rsidRPr="00F47ED2">
              <w:t>)</w:t>
            </w:r>
          </w:p>
        </w:tc>
        <w:tc>
          <w:tcPr>
            <w:tcW w:w="1704" w:type="dxa"/>
          </w:tcPr>
          <w:p w14:paraId="4E579B16" w14:textId="77777777" w:rsidR="00C9206F" w:rsidRPr="00810078" w:rsidRDefault="00C9206F" w:rsidP="00C9206F">
            <w:pPr>
              <w:pStyle w:val="Tabletext"/>
              <w:jc w:val="center"/>
            </w:pPr>
            <w:r>
              <w:t>O</w:t>
            </w:r>
          </w:p>
        </w:tc>
        <w:tc>
          <w:tcPr>
            <w:tcW w:w="1214" w:type="dxa"/>
          </w:tcPr>
          <w:p w14:paraId="11E587F1" w14:textId="77777777" w:rsidR="00C9206F" w:rsidRPr="00810078" w:rsidRDefault="00C9206F" w:rsidP="00C9206F">
            <w:pPr>
              <w:pStyle w:val="Tabletext"/>
              <w:jc w:val="center"/>
            </w:pPr>
            <w:r>
              <w:t>ALL</w:t>
            </w:r>
          </w:p>
        </w:tc>
        <w:tc>
          <w:tcPr>
            <w:tcW w:w="3331" w:type="dxa"/>
            <w:gridSpan w:val="2"/>
          </w:tcPr>
          <w:p w14:paraId="2D9CE013" w14:textId="77777777" w:rsidR="00C9206F" w:rsidRPr="00810078" w:rsidRDefault="00C9206F" w:rsidP="00C9206F">
            <w:pPr>
              <w:pStyle w:val="Tabletext"/>
              <w:jc w:val="center"/>
            </w:pPr>
            <w:r>
              <w:t>'B'</w:t>
            </w:r>
          </w:p>
        </w:tc>
      </w:tr>
      <w:tr w:rsidR="00C9206F" w:rsidRPr="00F47ED2" w14:paraId="7E23B431" w14:textId="77777777" w:rsidTr="00C9206F">
        <w:trPr>
          <w:cantSplit/>
          <w:jc w:val="center"/>
        </w:trPr>
        <w:tc>
          <w:tcPr>
            <w:tcW w:w="1716" w:type="dxa"/>
            <w:vMerge/>
          </w:tcPr>
          <w:p w14:paraId="0381CF78" w14:textId="77777777" w:rsidR="00C9206F" w:rsidRPr="00F47ED2" w:rsidRDefault="00C9206F" w:rsidP="00C9206F">
            <w:pPr>
              <w:pStyle w:val="Tabletext"/>
              <w:rPr>
                <w:b/>
                <w:bCs/>
              </w:rPr>
            </w:pPr>
          </w:p>
        </w:tc>
        <w:tc>
          <w:tcPr>
            <w:tcW w:w="1674" w:type="dxa"/>
          </w:tcPr>
          <w:p w14:paraId="2600EAC3" w14:textId="77777777" w:rsidR="00C9206F" w:rsidRPr="00F47ED2" w:rsidRDefault="00C9206F" w:rsidP="00C9206F">
            <w:pPr>
              <w:pStyle w:val="Tabletext"/>
              <w:jc w:val="center"/>
              <w:rPr>
                <w:b/>
              </w:rPr>
            </w:pPr>
            <w:r w:rsidRPr="00F47ED2">
              <w:rPr>
                <w:b/>
              </w:rPr>
              <w:t>ObservedEvent parameters</w:t>
            </w:r>
          </w:p>
        </w:tc>
        <w:tc>
          <w:tcPr>
            <w:tcW w:w="1704" w:type="dxa"/>
          </w:tcPr>
          <w:p w14:paraId="0C3B0F36"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0C35253" w14:textId="77777777" w:rsidR="00C9206F" w:rsidRPr="00F47ED2" w:rsidRDefault="00C9206F" w:rsidP="00C9206F">
            <w:pPr>
              <w:pStyle w:val="Tabletext"/>
              <w:jc w:val="center"/>
              <w:rPr>
                <w:b/>
              </w:rPr>
            </w:pPr>
            <w:r w:rsidRPr="00F47ED2">
              <w:rPr>
                <w:b/>
              </w:rPr>
              <w:t>Supported values:</w:t>
            </w:r>
          </w:p>
        </w:tc>
        <w:tc>
          <w:tcPr>
            <w:tcW w:w="3331" w:type="dxa"/>
            <w:gridSpan w:val="2"/>
          </w:tcPr>
          <w:p w14:paraId="703A0D78" w14:textId="77777777" w:rsidR="00C9206F" w:rsidRPr="00F47ED2" w:rsidRDefault="00C9206F" w:rsidP="00C9206F">
            <w:pPr>
              <w:pStyle w:val="Tabletext"/>
              <w:jc w:val="center"/>
              <w:rPr>
                <w:b/>
              </w:rPr>
            </w:pPr>
            <w:r w:rsidRPr="00F47ED2">
              <w:rPr>
                <w:b/>
              </w:rPr>
              <w:t>Provisioned value:</w:t>
            </w:r>
          </w:p>
        </w:tc>
      </w:tr>
      <w:tr w:rsidR="00C9206F" w:rsidRPr="00F47ED2" w14:paraId="74928934" w14:textId="77777777" w:rsidTr="00C9206F">
        <w:trPr>
          <w:cantSplit/>
          <w:jc w:val="center"/>
        </w:trPr>
        <w:tc>
          <w:tcPr>
            <w:tcW w:w="1716" w:type="dxa"/>
            <w:vMerge/>
          </w:tcPr>
          <w:p w14:paraId="3AC4C8E4" w14:textId="77777777" w:rsidR="00C9206F" w:rsidRPr="00F47ED2" w:rsidRDefault="00C9206F" w:rsidP="00C9206F">
            <w:pPr>
              <w:pStyle w:val="Tabletext"/>
              <w:rPr>
                <w:b/>
                <w:bCs/>
              </w:rPr>
            </w:pPr>
          </w:p>
        </w:tc>
        <w:tc>
          <w:tcPr>
            <w:tcW w:w="1674" w:type="dxa"/>
          </w:tcPr>
          <w:p w14:paraId="2A5BADDE" w14:textId="77777777" w:rsidR="00C9206F" w:rsidRPr="00810078" w:rsidRDefault="00C9206F" w:rsidP="00C9206F">
            <w:pPr>
              <w:pStyle w:val="Tabletext"/>
              <w:jc w:val="center"/>
            </w:pPr>
            <w:r>
              <w:t>state</w:t>
            </w:r>
            <w:r w:rsidRPr="00810078">
              <w:t xml:space="preserve">, </w:t>
            </w:r>
            <w:r>
              <w:t>(</w:t>
            </w:r>
            <w:r w:rsidRPr="00810078">
              <w:t>0x0001)</w:t>
            </w:r>
          </w:p>
        </w:tc>
        <w:tc>
          <w:tcPr>
            <w:tcW w:w="1704" w:type="dxa"/>
          </w:tcPr>
          <w:p w14:paraId="1A29EBBA" w14:textId="77777777" w:rsidR="00C9206F" w:rsidRPr="00810078" w:rsidRDefault="00C9206F" w:rsidP="00C9206F">
            <w:pPr>
              <w:pStyle w:val="Tabletext"/>
              <w:jc w:val="center"/>
            </w:pPr>
            <w:r>
              <w:t>M</w:t>
            </w:r>
          </w:p>
        </w:tc>
        <w:tc>
          <w:tcPr>
            <w:tcW w:w="1214" w:type="dxa"/>
          </w:tcPr>
          <w:p w14:paraId="5544FC63" w14:textId="77777777" w:rsidR="00C9206F" w:rsidRPr="00810078" w:rsidRDefault="00C9206F" w:rsidP="00C9206F">
            <w:pPr>
              <w:pStyle w:val="Tabletext"/>
              <w:jc w:val="center"/>
            </w:pPr>
            <w:r>
              <w:t>ALL</w:t>
            </w:r>
          </w:p>
        </w:tc>
        <w:tc>
          <w:tcPr>
            <w:tcW w:w="3331" w:type="dxa"/>
            <w:gridSpan w:val="2"/>
          </w:tcPr>
          <w:p w14:paraId="5293362F" w14:textId="77777777" w:rsidR="00C9206F" w:rsidRPr="00810078" w:rsidRDefault="00C9206F" w:rsidP="00C9206F">
            <w:pPr>
              <w:pStyle w:val="Tabletext"/>
              <w:jc w:val="center"/>
            </w:pPr>
            <w:r>
              <w:t>n</w:t>
            </w:r>
            <w:r w:rsidRPr="00810078">
              <w:t xml:space="preserve">ot </w:t>
            </w:r>
            <w:r>
              <w:t>a</w:t>
            </w:r>
            <w:r w:rsidRPr="00810078">
              <w:t>pplicable</w:t>
            </w:r>
          </w:p>
        </w:tc>
      </w:tr>
      <w:tr w:rsidR="00C9206F" w:rsidRPr="00F47ED2" w14:paraId="0A30D4AB" w14:textId="77777777" w:rsidTr="00C9206F">
        <w:trPr>
          <w:cantSplit/>
          <w:jc w:val="center"/>
        </w:trPr>
        <w:tc>
          <w:tcPr>
            <w:tcW w:w="1716" w:type="dxa"/>
            <w:vMerge w:val="restart"/>
            <w:vAlign w:val="center"/>
          </w:tcPr>
          <w:p w14:paraId="34A691D1" w14:textId="77777777" w:rsidR="00C9206F" w:rsidRPr="00F47ED2" w:rsidRDefault="009204F0" w:rsidP="00C9206F">
            <w:pPr>
              <w:pStyle w:val="Tabletext"/>
              <w:rPr>
                <w:b/>
              </w:rPr>
            </w:pPr>
            <w:r>
              <w:t>STUN Consent Request Failure</w:t>
            </w:r>
            <w:r w:rsidRPr="00F47ED2">
              <w:t xml:space="preserve"> (</w:t>
            </w:r>
            <w:r>
              <w:t>stnconfres/</w:t>
            </w:r>
            <w:r w:rsidR="00C9206F">
              <w:t>confail</w:t>
            </w:r>
            <w:r>
              <w:t>,</w:t>
            </w:r>
            <w:r w:rsidRPr="008574B8">
              <w:t xml:space="preserve"> </w:t>
            </w:r>
            <w:r w:rsidRPr="00F47ED2">
              <w:t>0x</w:t>
            </w:r>
            <w:r>
              <w:t>0120/</w:t>
            </w:r>
            <w:r w:rsidR="00C9206F" w:rsidRPr="00F47ED2">
              <w:t>0x</w:t>
            </w:r>
            <w:r w:rsidR="00C9206F">
              <w:t>0002</w:t>
            </w:r>
            <w:r w:rsidR="00C9206F" w:rsidRPr="00F47ED2">
              <w:t>)</w:t>
            </w:r>
          </w:p>
        </w:tc>
        <w:tc>
          <w:tcPr>
            <w:tcW w:w="1674" w:type="dxa"/>
            <w:vAlign w:val="center"/>
          </w:tcPr>
          <w:p w14:paraId="7534D790"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073EAAF3" w14:textId="77777777" w:rsidR="00C9206F" w:rsidRPr="00F47ED2" w:rsidRDefault="00C9206F" w:rsidP="00C9206F">
            <w:pPr>
              <w:pStyle w:val="Tabletext"/>
              <w:keepNext/>
              <w:keepLines/>
              <w:jc w:val="center"/>
              <w:rPr>
                <w:b/>
              </w:rPr>
            </w:pPr>
            <w:r w:rsidRPr="00F47ED2">
              <w:rPr>
                <w:b/>
              </w:rPr>
              <w:t>Used in command:</w:t>
            </w:r>
          </w:p>
        </w:tc>
      </w:tr>
      <w:tr w:rsidR="00C9206F" w:rsidRPr="00866442" w14:paraId="37E51FA7" w14:textId="77777777" w:rsidTr="00C9206F">
        <w:trPr>
          <w:cantSplit/>
          <w:jc w:val="center"/>
        </w:trPr>
        <w:tc>
          <w:tcPr>
            <w:tcW w:w="1716" w:type="dxa"/>
            <w:vMerge/>
          </w:tcPr>
          <w:p w14:paraId="0E5B53EE" w14:textId="77777777" w:rsidR="00C9206F" w:rsidRPr="00F47ED2" w:rsidRDefault="00C9206F" w:rsidP="00C9206F">
            <w:pPr>
              <w:pStyle w:val="Tabletext"/>
              <w:rPr>
                <w:b/>
                <w:bCs/>
              </w:rPr>
            </w:pPr>
          </w:p>
        </w:tc>
        <w:tc>
          <w:tcPr>
            <w:tcW w:w="1674" w:type="dxa"/>
          </w:tcPr>
          <w:p w14:paraId="60AF8097" w14:textId="77777777" w:rsidR="00C9206F" w:rsidRPr="00866442" w:rsidRDefault="00C9206F" w:rsidP="00C9206F">
            <w:pPr>
              <w:pStyle w:val="Tabletext"/>
              <w:keepNext/>
              <w:keepLines/>
              <w:jc w:val="center"/>
              <w:rPr>
                <w:bCs/>
              </w:rPr>
            </w:pPr>
            <w:r w:rsidRPr="00866442">
              <w:rPr>
                <w:bCs/>
              </w:rPr>
              <w:t>M</w:t>
            </w:r>
          </w:p>
        </w:tc>
        <w:tc>
          <w:tcPr>
            <w:tcW w:w="6249" w:type="dxa"/>
            <w:gridSpan w:val="4"/>
          </w:tcPr>
          <w:p w14:paraId="47E5045C" w14:textId="77777777" w:rsidR="00C9206F" w:rsidRPr="00866442" w:rsidRDefault="00C9206F" w:rsidP="00C9206F">
            <w:pPr>
              <w:pStyle w:val="Tabletext"/>
              <w:keepNext/>
              <w:keepLines/>
              <w:jc w:val="center"/>
            </w:pPr>
            <w:r>
              <w:t>ADD, MOD, NOTIFY</w:t>
            </w:r>
          </w:p>
        </w:tc>
      </w:tr>
      <w:tr w:rsidR="00C9206F" w:rsidRPr="00F47ED2" w14:paraId="1A481F4B" w14:textId="77777777" w:rsidTr="00C9206F">
        <w:trPr>
          <w:cantSplit/>
          <w:jc w:val="center"/>
        </w:trPr>
        <w:tc>
          <w:tcPr>
            <w:tcW w:w="1716" w:type="dxa"/>
            <w:vMerge/>
          </w:tcPr>
          <w:p w14:paraId="6BFC2886" w14:textId="77777777" w:rsidR="00C9206F" w:rsidRPr="00F47ED2" w:rsidRDefault="00C9206F" w:rsidP="00C9206F">
            <w:pPr>
              <w:pStyle w:val="Tabletext"/>
              <w:keepNext/>
              <w:keepLines/>
              <w:rPr>
                <w:b/>
                <w:bCs/>
              </w:rPr>
            </w:pPr>
          </w:p>
        </w:tc>
        <w:tc>
          <w:tcPr>
            <w:tcW w:w="1674" w:type="dxa"/>
            <w:vAlign w:val="center"/>
          </w:tcPr>
          <w:p w14:paraId="43AB9B3C"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296F1EB2"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26F95A99"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47156172" w14:textId="77777777" w:rsidR="00C9206F" w:rsidRPr="00F47ED2" w:rsidRDefault="00C9206F" w:rsidP="00C9206F">
            <w:pPr>
              <w:pStyle w:val="Tabletext"/>
              <w:keepNext/>
              <w:keepLines/>
              <w:jc w:val="center"/>
              <w:rPr>
                <w:b/>
              </w:rPr>
            </w:pPr>
            <w:r w:rsidRPr="00F47ED2">
              <w:rPr>
                <w:b/>
              </w:rPr>
              <w:t>Provisioned value:</w:t>
            </w:r>
          </w:p>
        </w:tc>
      </w:tr>
      <w:tr w:rsidR="00C9206F" w:rsidRPr="00810078" w14:paraId="7D934FDE" w14:textId="77777777" w:rsidTr="00C9206F">
        <w:trPr>
          <w:cantSplit/>
          <w:jc w:val="center"/>
        </w:trPr>
        <w:tc>
          <w:tcPr>
            <w:tcW w:w="1716" w:type="dxa"/>
            <w:vMerge/>
          </w:tcPr>
          <w:p w14:paraId="5BE541A8" w14:textId="77777777" w:rsidR="00C9206F" w:rsidRPr="00F47ED2" w:rsidRDefault="00C9206F" w:rsidP="00C9206F">
            <w:pPr>
              <w:pStyle w:val="Tabletext"/>
              <w:rPr>
                <w:b/>
                <w:bCs/>
              </w:rPr>
            </w:pPr>
          </w:p>
        </w:tc>
        <w:tc>
          <w:tcPr>
            <w:tcW w:w="1674" w:type="dxa"/>
          </w:tcPr>
          <w:p w14:paraId="0514B9D4" w14:textId="77777777" w:rsidR="00C9206F" w:rsidRPr="00810078" w:rsidRDefault="00C9206F" w:rsidP="00C9206F">
            <w:pPr>
              <w:pStyle w:val="Tabletext"/>
              <w:jc w:val="center"/>
            </w:pPr>
            <w:r w:rsidRPr="00810078">
              <w:t>-</w:t>
            </w:r>
          </w:p>
        </w:tc>
        <w:tc>
          <w:tcPr>
            <w:tcW w:w="1704" w:type="dxa"/>
          </w:tcPr>
          <w:p w14:paraId="0729ADCB" w14:textId="77777777" w:rsidR="00C9206F" w:rsidRPr="00810078" w:rsidRDefault="00C9206F" w:rsidP="00C9206F">
            <w:pPr>
              <w:pStyle w:val="Tabletext"/>
              <w:jc w:val="center"/>
            </w:pPr>
            <w:r w:rsidRPr="00810078">
              <w:t>-</w:t>
            </w:r>
          </w:p>
        </w:tc>
        <w:tc>
          <w:tcPr>
            <w:tcW w:w="1214" w:type="dxa"/>
          </w:tcPr>
          <w:p w14:paraId="64FD0BED" w14:textId="77777777" w:rsidR="00C9206F" w:rsidRPr="00810078" w:rsidRDefault="00C9206F" w:rsidP="00C9206F">
            <w:pPr>
              <w:pStyle w:val="Tabletext"/>
              <w:jc w:val="center"/>
            </w:pPr>
            <w:r w:rsidRPr="00810078">
              <w:t>-</w:t>
            </w:r>
          </w:p>
        </w:tc>
        <w:tc>
          <w:tcPr>
            <w:tcW w:w="3331" w:type="dxa"/>
            <w:gridSpan w:val="2"/>
          </w:tcPr>
          <w:p w14:paraId="5ABF725D" w14:textId="77777777" w:rsidR="00C9206F" w:rsidRPr="00810078" w:rsidRDefault="00C9206F" w:rsidP="00C9206F">
            <w:pPr>
              <w:pStyle w:val="Tabletext"/>
              <w:jc w:val="center"/>
            </w:pPr>
            <w:r w:rsidRPr="00810078">
              <w:t>-</w:t>
            </w:r>
          </w:p>
        </w:tc>
      </w:tr>
      <w:tr w:rsidR="00C9206F" w:rsidRPr="00F47ED2" w14:paraId="2374E479" w14:textId="77777777" w:rsidTr="00C9206F">
        <w:trPr>
          <w:cantSplit/>
          <w:jc w:val="center"/>
        </w:trPr>
        <w:tc>
          <w:tcPr>
            <w:tcW w:w="1716" w:type="dxa"/>
            <w:vMerge/>
          </w:tcPr>
          <w:p w14:paraId="176C020B" w14:textId="77777777" w:rsidR="00C9206F" w:rsidRPr="00F47ED2" w:rsidRDefault="00C9206F" w:rsidP="00C9206F">
            <w:pPr>
              <w:pStyle w:val="Tabletext"/>
              <w:rPr>
                <w:b/>
                <w:bCs/>
              </w:rPr>
            </w:pPr>
          </w:p>
        </w:tc>
        <w:tc>
          <w:tcPr>
            <w:tcW w:w="1674" w:type="dxa"/>
          </w:tcPr>
          <w:p w14:paraId="2597265B" w14:textId="77777777" w:rsidR="00C9206F" w:rsidRPr="00F47ED2" w:rsidRDefault="00C9206F" w:rsidP="00C9206F">
            <w:pPr>
              <w:pStyle w:val="Tabletext"/>
              <w:jc w:val="center"/>
              <w:rPr>
                <w:b/>
              </w:rPr>
            </w:pPr>
            <w:r w:rsidRPr="00F47ED2">
              <w:rPr>
                <w:b/>
              </w:rPr>
              <w:t>ObservedEvent parameters</w:t>
            </w:r>
          </w:p>
        </w:tc>
        <w:tc>
          <w:tcPr>
            <w:tcW w:w="1704" w:type="dxa"/>
          </w:tcPr>
          <w:p w14:paraId="32A73A0A"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546A6853" w14:textId="77777777" w:rsidR="00C9206F" w:rsidRPr="00F47ED2" w:rsidRDefault="00C9206F" w:rsidP="00C9206F">
            <w:pPr>
              <w:pStyle w:val="Tabletext"/>
              <w:jc w:val="center"/>
              <w:rPr>
                <w:b/>
              </w:rPr>
            </w:pPr>
            <w:r w:rsidRPr="00F47ED2">
              <w:rPr>
                <w:b/>
              </w:rPr>
              <w:t>Supported values:</w:t>
            </w:r>
          </w:p>
        </w:tc>
        <w:tc>
          <w:tcPr>
            <w:tcW w:w="3331" w:type="dxa"/>
            <w:gridSpan w:val="2"/>
          </w:tcPr>
          <w:p w14:paraId="11311810" w14:textId="77777777" w:rsidR="00C9206F" w:rsidRPr="00F47ED2" w:rsidRDefault="00C9206F" w:rsidP="00C9206F">
            <w:pPr>
              <w:pStyle w:val="Tabletext"/>
              <w:jc w:val="center"/>
              <w:rPr>
                <w:b/>
              </w:rPr>
            </w:pPr>
            <w:r w:rsidRPr="00F47ED2">
              <w:rPr>
                <w:b/>
              </w:rPr>
              <w:t>Provisioned value:</w:t>
            </w:r>
          </w:p>
        </w:tc>
      </w:tr>
      <w:tr w:rsidR="00C9206F" w:rsidRPr="00810078" w14:paraId="5479C029" w14:textId="77777777" w:rsidTr="00C9206F">
        <w:trPr>
          <w:cantSplit/>
          <w:jc w:val="center"/>
        </w:trPr>
        <w:tc>
          <w:tcPr>
            <w:tcW w:w="1716" w:type="dxa"/>
            <w:vMerge/>
          </w:tcPr>
          <w:p w14:paraId="566DB472" w14:textId="77777777" w:rsidR="00C9206F" w:rsidRPr="00F47ED2" w:rsidRDefault="00C9206F" w:rsidP="00C9206F">
            <w:pPr>
              <w:pStyle w:val="Tabletext"/>
              <w:rPr>
                <w:b/>
                <w:bCs/>
              </w:rPr>
            </w:pPr>
          </w:p>
        </w:tc>
        <w:tc>
          <w:tcPr>
            <w:tcW w:w="1674" w:type="dxa"/>
          </w:tcPr>
          <w:p w14:paraId="49B065FC" w14:textId="77777777" w:rsidR="00C9206F" w:rsidRPr="00810078" w:rsidRDefault="00C9206F" w:rsidP="00C9206F">
            <w:pPr>
              <w:pStyle w:val="Tabletext"/>
              <w:jc w:val="center"/>
            </w:pPr>
            <w:r w:rsidRPr="00810078">
              <w:t>-</w:t>
            </w:r>
          </w:p>
        </w:tc>
        <w:tc>
          <w:tcPr>
            <w:tcW w:w="1704" w:type="dxa"/>
          </w:tcPr>
          <w:p w14:paraId="0F4555F5" w14:textId="77777777" w:rsidR="00C9206F" w:rsidRPr="00810078" w:rsidRDefault="00C9206F" w:rsidP="00C9206F">
            <w:pPr>
              <w:pStyle w:val="Tabletext"/>
              <w:jc w:val="center"/>
            </w:pPr>
            <w:r w:rsidRPr="00810078">
              <w:t>-</w:t>
            </w:r>
          </w:p>
        </w:tc>
        <w:tc>
          <w:tcPr>
            <w:tcW w:w="1214" w:type="dxa"/>
          </w:tcPr>
          <w:p w14:paraId="71FF5092" w14:textId="77777777" w:rsidR="00C9206F" w:rsidRPr="00810078" w:rsidRDefault="00C9206F" w:rsidP="00C9206F">
            <w:pPr>
              <w:pStyle w:val="Tabletext"/>
              <w:jc w:val="center"/>
            </w:pPr>
            <w:r w:rsidRPr="00810078">
              <w:t>-</w:t>
            </w:r>
          </w:p>
        </w:tc>
        <w:tc>
          <w:tcPr>
            <w:tcW w:w="3331" w:type="dxa"/>
            <w:gridSpan w:val="2"/>
          </w:tcPr>
          <w:p w14:paraId="6AC2F68F" w14:textId="77777777" w:rsidR="00C9206F" w:rsidRPr="00810078" w:rsidRDefault="00C9206F" w:rsidP="00C9206F">
            <w:pPr>
              <w:pStyle w:val="Tabletext"/>
              <w:jc w:val="center"/>
            </w:pPr>
            <w:r w:rsidRPr="00810078">
              <w:t>-</w:t>
            </w:r>
          </w:p>
        </w:tc>
      </w:tr>
      <w:tr w:rsidR="003F0369" w:rsidRPr="00F47ED2" w14:paraId="18E28F58" w14:textId="77777777" w:rsidTr="00C9206F">
        <w:trPr>
          <w:cantSplit/>
          <w:jc w:val="center"/>
        </w:trPr>
        <w:tc>
          <w:tcPr>
            <w:tcW w:w="1716" w:type="dxa"/>
          </w:tcPr>
          <w:p w14:paraId="5DCDDA88" w14:textId="77777777" w:rsidR="003F0369" w:rsidRPr="00F47ED2" w:rsidRDefault="003F0369" w:rsidP="00C9206F">
            <w:pPr>
              <w:pStyle w:val="Tabletext"/>
              <w:jc w:val="center"/>
              <w:rPr>
                <w:b/>
              </w:rPr>
            </w:pPr>
            <w:r w:rsidRPr="00F47ED2">
              <w:rPr>
                <w:b/>
              </w:rPr>
              <w:t>Statistics</w:t>
            </w:r>
          </w:p>
        </w:tc>
        <w:tc>
          <w:tcPr>
            <w:tcW w:w="1674" w:type="dxa"/>
          </w:tcPr>
          <w:p w14:paraId="3D4573FD" w14:textId="77777777"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14:paraId="2C7F8FEC" w14:textId="77777777" w:rsidR="003F0369" w:rsidRPr="00F47ED2" w:rsidRDefault="003F0369" w:rsidP="00C9206F">
            <w:pPr>
              <w:pStyle w:val="Tabletext"/>
              <w:jc w:val="center"/>
              <w:rPr>
                <w:b/>
              </w:rPr>
            </w:pPr>
            <w:r w:rsidRPr="00F47ED2">
              <w:rPr>
                <w:b/>
              </w:rPr>
              <w:t>Used in command:</w:t>
            </w:r>
          </w:p>
        </w:tc>
        <w:tc>
          <w:tcPr>
            <w:tcW w:w="2549" w:type="dxa"/>
            <w:gridSpan w:val="2"/>
          </w:tcPr>
          <w:p w14:paraId="34C11080" w14:textId="77777777" w:rsidR="003F0369" w:rsidRPr="00F47ED2" w:rsidRDefault="003F0369" w:rsidP="00C9206F">
            <w:pPr>
              <w:pStyle w:val="Tabletext"/>
              <w:jc w:val="center"/>
              <w:rPr>
                <w:b/>
              </w:rPr>
            </w:pPr>
            <w:ins w:id="2604" w:author="Editor" w:date="2015-06-10T03:27:00Z">
              <w:r w:rsidRPr="00F47ED2">
                <w:rPr>
                  <w:b/>
                </w:rPr>
                <w:t>Supported values:</w:t>
              </w:r>
            </w:ins>
            <w:del w:id="2605" w:author="Editor" w:date="2015-06-10T03:27:00Z">
              <w:r w:rsidRPr="00F47ED2" w:rsidDel="00365358">
                <w:rPr>
                  <w:b/>
                </w:rPr>
                <w:delText>Statistics</w:delText>
              </w:r>
            </w:del>
          </w:p>
        </w:tc>
        <w:tc>
          <w:tcPr>
            <w:tcW w:w="1996" w:type="dxa"/>
          </w:tcPr>
          <w:p w14:paraId="6DA2C814" w14:textId="77777777" w:rsidR="003F0369" w:rsidRPr="00F47ED2" w:rsidRDefault="003F0369" w:rsidP="00C9206F">
            <w:pPr>
              <w:pStyle w:val="Tabletext"/>
              <w:jc w:val="center"/>
              <w:rPr>
                <w:b/>
              </w:rPr>
            </w:pPr>
            <w:ins w:id="2606" w:author="Editor" w:date="2015-06-10T03:27:00Z">
              <w:r w:rsidRPr="00F47ED2">
                <w:rPr>
                  <w:b/>
                </w:rPr>
                <w:t>Termination/</w:t>
              </w:r>
              <w:r w:rsidRPr="00F47ED2">
                <w:rPr>
                  <w:b/>
                </w:rPr>
                <w:br/>
                <w:t>Stream Types Supported:</w:t>
              </w:r>
            </w:ins>
            <w:del w:id="2607" w:author="Editor" w:date="2015-06-10T03:27:00Z">
              <w:r w:rsidRPr="00F47ED2" w:rsidDel="00365358">
                <w:rPr>
                  <w:b/>
                </w:rPr>
                <w:delText>Mandatory/</w:delText>
              </w:r>
              <w:r w:rsidRPr="00F47ED2" w:rsidDel="00365358">
                <w:rPr>
                  <w:b/>
                </w:rPr>
                <w:br/>
                <w:delText>Optional</w:delText>
              </w:r>
            </w:del>
          </w:p>
        </w:tc>
      </w:tr>
      <w:tr w:rsidR="00C9206F" w:rsidRPr="00F47ED2" w14:paraId="5BAB7422" w14:textId="77777777" w:rsidTr="00C9206F">
        <w:trPr>
          <w:cantSplit/>
          <w:jc w:val="center"/>
        </w:trPr>
        <w:tc>
          <w:tcPr>
            <w:tcW w:w="1716" w:type="dxa"/>
          </w:tcPr>
          <w:p w14:paraId="46A1E1FC" w14:textId="77777777" w:rsidR="00C9206F" w:rsidRPr="00F47ED2" w:rsidRDefault="00C9206F" w:rsidP="00C9206F">
            <w:pPr>
              <w:pStyle w:val="Tabletext"/>
            </w:pPr>
            <w:r w:rsidRPr="008574B8">
              <w:t>None.</w:t>
            </w:r>
          </w:p>
        </w:tc>
        <w:tc>
          <w:tcPr>
            <w:tcW w:w="1674" w:type="dxa"/>
          </w:tcPr>
          <w:p w14:paraId="4B67512B" w14:textId="77777777" w:rsidR="00C9206F" w:rsidRPr="00F47ED2" w:rsidRDefault="00C9206F" w:rsidP="00C9206F">
            <w:pPr>
              <w:pStyle w:val="Tabletext"/>
              <w:jc w:val="center"/>
            </w:pPr>
            <w:r>
              <w:rPr>
                <w:b/>
                <w:bCs/>
              </w:rPr>
              <w:t>-</w:t>
            </w:r>
          </w:p>
        </w:tc>
        <w:tc>
          <w:tcPr>
            <w:tcW w:w="1704" w:type="dxa"/>
          </w:tcPr>
          <w:p w14:paraId="55A1C98B" w14:textId="77777777" w:rsidR="00C9206F" w:rsidRPr="00F47ED2" w:rsidRDefault="00C9206F" w:rsidP="00C9206F">
            <w:pPr>
              <w:pStyle w:val="Tabletext"/>
              <w:jc w:val="center"/>
            </w:pPr>
            <w:r>
              <w:rPr>
                <w:b/>
                <w:bCs/>
              </w:rPr>
              <w:t>-</w:t>
            </w:r>
          </w:p>
        </w:tc>
        <w:tc>
          <w:tcPr>
            <w:tcW w:w="2549" w:type="dxa"/>
            <w:gridSpan w:val="2"/>
          </w:tcPr>
          <w:p w14:paraId="3ABDBB0E" w14:textId="77777777" w:rsidR="00C9206F" w:rsidRPr="00F47ED2" w:rsidRDefault="00C9206F" w:rsidP="00C9206F">
            <w:pPr>
              <w:pStyle w:val="Tabletext"/>
              <w:jc w:val="center"/>
            </w:pPr>
            <w:del w:id="2608" w:author="Editor" w:date="2015-06-10T03:30:00Z">
              <w:r w:rsidRPr="008574B8" w:rsidDel="003F0369">
                <w:delText>None.</w:delText>
              </w:r>
            </w:del>
            <w:ins w:id="2609" w:author="Editor" w:date="2015-06-10T03:30:00Z">
              <w:r w:rsidR="003F0369">
                <w:t>-</w:t>
              </w:r>
            </w:ins>
          </w:p>
        </w:tc>
        <w:tc>
          <w:tcPr>
            <w:tcW w:w="1996" w:type="dxa"/>
          </w:tcPr>
          <w:p w14:paraId="1BBDCE99" w14:textId="77777777" w:rsidR="00C9206F" w:rsidRPr="00F47ED2" w:rsidRDefault="00C9206F" w:rsidP="00C9206F">
            <w:pPr>
              <w:pStyle w:val="Tabletext"/>
              <w:jc w:val="center"/>
            </w:pPr>
            <w:r>
              <w:rPr>
                <w:b/>
                <w:bCs/>
              </w:rPr>
              <w:t>-</w:t>
            </w:r>
          </w:p>
        </w:tc>
      </w:tr>
      <w:tr w:rsidR="00C9206F" w:rsidRPr="00F47ED2" w14:paraId="6A470EFC" w14:textId="77777777" w:rsidTr="00C9206F">
        <w:trPr>
          <w:cantSplit/>
          <w:jc w:val="center"/>
        </w:trPr>
        <w:tc>
          <w:tcPr>
            <w:tcW w:w="1716" w:type="dxa"/>
          </w:tcPr>
          <w:p w14:paraId="5B93312A" w14:textId="77777777" w:rsidR="00C9206F" w:rsidRPr="00F47ED2" w:rsidRDefault="00C9206F" w:rsidP="00C9206F">
            <w:pPr>
              <w:pStyle w:val="Tabletext"/>
              <w:jc w:val="center"/>
              <w:rPr>
                <w:b/>
              </w:rPr>
            </w:pPr>
            <w:r w:rsidRPr="00F47ED2">
              <w:rPr>
                <w:b/>
              </w:rPr>
              <w:t>Error Codes</w:t>
            </w:r>
          </w:p>
        </w:tc>
        <w:tc>
          <w:tcPr>
            <w:tcW w:w="7923" w:type="dxa"/>
            <w:gridSpan w:val="5"/>
          </w:tcPr>
          <w:p w14:paraId="38D1F8EB" w14:textId="77777777" w:rsidR="00C9206F" w:rsidRPr="00F47ED2" w:rsidRDefault="00C9206F" w:rsidP="00C9206F">
            <w:pPr>
              <w:pStyle w:val="Tabletext"/>
              <w:jc w:val="center"/>
              <w:rPr>
                <w:b/>
              </w:rPr>
            </w:pPr>
            <w:r w:rsidRPr="00F47ED2">
              <w:rPr>
                <w:b/>
              </w:rPr>
              <w:t>Mandatory/Optional</w:t>
            </w:r>
          </w:p>
        </w:tc>
      </w:tr>
      <w:tr w:rsidR="00C9206F" w:rsidRPr="00F47ED2" w14:paraId="7EEF92AF" w14:textId="77777777" w:rsidTr="00C9206F">
        <w:trPr>
          <w:cantSplit/>
          <w:jc w:val="center"/>
        </w:trPr>
        <w:tc>
          <w:tcPr>
            <w:tcW w:w="1716" w:type="dxa"/>
          </w:tcPr>
          <w:p w14:paraId="4316BB8E" w14:textId="77777777" w:rsidR="00C9206F" w:rsidRPr="00F47ED2" w:rsidRDefault="00C9206F" w:rsidP="00C9206F">
            <w:pPr>
              <w:pStyle w:val="Tabletext"/>
            </w:pPr>
            <w:r w:rsidRPr="008574B8">
              <w:t>None.</w:t>
            </w:r>
          </w:p>
        </w:tc>
        <w:tc>
          <w:tcPr>
            <w:tcW w:w="7923" w:type="dxa"/>
            <w:gridSpan w:val="5"/>
          </w:tcPr>
          <w:p w14:paraId="5A26008A" w14:textId="77777777" w:rsidR="00C9206F" w:rsidRPr="00F47ED2" w:rsidRDefault="00C9206F" w:rsidP="00C9206F">
            <w:pPr>
              <w:pStyle w:val="Tabletext"/>
              <w:jc w:val="center"/>
            </w:pPr>
            <w:r>
              <w:t>-</w:t>
            </w:r>
          </w:p>
        </w:tc>
      </w:tr>
    </w:tbl>
    <w:p w14:paraId="47DB3AA3"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40654AD1" w14:textId="77777777" w:rsidR="00C9206F" w:rsidRPr="008574B8" w:rsidRDefault="00A2048F" w:rsidP="00C9206F">
      <w:pPr>
        <w:pStyle w:val="Heading4"/>
      </w:pPr>
      <w:r>
        <w:t>11.</w:t>
      </w:r>
      <w:r w:rsidR="00C9206F" w:rsidRPr="008574B8">
        <w:t>14.3.</w:t>
      </w:r>
      <w:r w:rsidR="00C9206F">
        <w:t>5</w:t>
      </w:r>
      <w:r w:rsidR="00C9206F" w:rsidRPr="008574B8">
        <w:tab/>
        <w:t>TLS basic session control package</w:t>
      </w:r>
    </w:p>
    <w:p w14:paraId="08F41855" w14:textId="77777777" w:rsidR="00C9206F" w:rsidRPr="008574B8" w:rsidRDefault="00C9206F" w:rsidP="00C9206F">
      <w:r w:rsidRPr="008574B8">
        <w:t>Example:</w:t>
      </w:r>
    </w:p>
    <w:p w14:paraId="175637A5"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6B735E42" w14:textId="77777777" w:rsidTr="00C9206F">
        <w:trPr>
          <w:cantSplit/>
          <w:jc w:val="center"/>
        </w:trPr>
        <w:tc>
          <w:tcPr>
            <w:tcW w:w="1716" w:type="dxa"/>
            <w:vAlign w:val="center"/>
          </w:tcPr>
          <w:p w14:paraId="61A16259" w14:textId="77777777" w:rsidR="00C9206F" w:rsidRPr="00F47ED2" w:rsidRDefault="00C9206F" w:rsidP="00C9206F">
            <w:pPr>
              <w:pStyle w:val="Tablehead"/>
            </w:pPr>
            <w:r w:rsidRPr="00F47ED2">
              <w:t>Properties</w:t>
            </w:r>
          </w:p>
        </w:tc>
        <w:tc>
          <w:tcPr>
            <w:tcW w:w="1674" w:type="dxa"/>
            <w:vAlign w:val="center"/>
          </w:tcPr>
          <w:p w14:paraId="0746CD06" w14:textId="77777777" w:rsidR="00C9206F" w:rsidRPr="00F47ED2" w:rsidRDefault="00C9206F" w:rsidP="00C9206F">
            <w:pPr>
              <w:pStyle w:val="Tablehead"/>
            </w:pPr>
            <w:r w:rsidRPr="00F47ED2">
              <w:t>Mandatory/</w:t>
            </w:r>
            <w:r w:rsidRPr="00F47ED2">
              <w:br/>
              <w:t>Optional</w:t>
            </w:r>
          </w:p>
        </w:tc>
        <w:tc>
          <w:tcPr>
            <w:tcW w:w="1704" w:type="dxa"/>
            <w:vAlign w:val="center"/>
          </w:tcPr>
          <w:p w14:paraId="423406BE" w14:textId="77777777" w:rsidR="00C9206F" w:rsidRPr="00F47ED2" w:rsidRDefault="00C9206F" w:rsidP="00C9206F">
            <w:pPr>
              <w:pStyle w:val="Tablehead"/>
            </w:pPr>
            <w:r w:rsidRPr="00F47ED2">
              <w:t>Used in command:</w:t>
            </w:r>
          </w:p>
        </w:tc>
        <w:tc>
          <w:tcPr>
            <w:tcW w:w="1214" w:type="dxa"/>
            <w:vAlign w:val="center"/>
          </w:tcPr>
          <w:p w14:paraId="60F37D44" w14:textId="77777777" w:rsidR="00C9206F" w:rsidRPr="00F47ED2" w:rsidRDefault="00C9206F" w:rsidP="00C9206F">
            <w:pPr>
              <w:pStyle w:val="Tablehead"/>
            </w:pPr>
            <w:r w:rsidRPr="00F47ED2">
              <w:t>Supported values:</w:t>
            </w:r>
          </w:p>
        </w:tc>
        <w:tc>
          <w:tcPr>
            <w:tcW w:w="1335" w:type="dxa"/>
            <w:vAlign w:val="center"/>
          </w:tcPr>
          <w:p w14:paraId="78197629" w14:textId="77777777" w:rsidR="00C9206F" w:rsidRPr="00F47ED2" w:rsidRDefault="00C9206F" w:rsidP="00C9206F">
            <w:pPr>
              <w:pStyle w:val="Tablehead"/>
            </w:pPr>
            <w:r w:rsidRPr="00F47ED2">
              <w:t>Provisioned value:</w:t>
            </w:r>
          </w:p>
        </w:tc>
        <w:tc>
          <w:tcPr>
            <w:tcW w:w="1996" w:type="dxa"/>
          </w:tcPr>
          <w:p w14:paraId="03D708A5" w14:textId="77777777" w:rsidR="00C9206F" w:rsidRPr="00F47ED2" w:rsidRDefault="00C9206F" w:rsidP="00C9206F">
            <w:pPr>
              <w:pStyle w:val="Tablehead"/>
            </w:pPr>
            <w:r w:rsidRPr="00F47ED2">
              <w:t>Termination/</w:t>
            </w:r>
            <w:r w:rsidRPr="00F47ED2">
              <w:br/>
              <w:t>Stream Types Supported:</w:t>
            </w:r>
          </w:p>
        </w:tc>
      </w:tr>
      <w:tr w:rsidR="00C9206F" w:rsidRPr="00F47ED2" w14:paraId="285AF368" w14:textId="77777777" w:rsidTr="00C9206F">
        <w:trPr>
          <w:cantSplit/>
          <w:jc w:val="center"/>
        </w:trPr>
        <w:tc>
          <w:tcPr>
            <w:tcW w:w="1716" w:type="dxa"/>
          </w:tcPr>
          <w:p w14:paraId="43F3EC48" w14:textId="77777777" w:rsidR="00C9206F" w:rsidRPr="00F47ED2" w:rsidRDefault="00896BC7" w:rsidP="00896BC7">
            <w:pPr>
              <w:pStyle w:val="Tabletext"/>
            </w:pPr>
            <w:r>
              <w:t>Incoming sec</w:t>
            </w:r>
            <w:r>
              <w:softHyphen/>
              <w:t>urity session establishment blocking (tlsbsc/bceb, 0x0117/0x0001)</w:t>
            </w:r>
          </w:p>
        </w:tc>
        <w:tc>
          <w:tcPr>
            <w:tcW w:w="1674" w:type="dxa"/>
          </w:tcPr>
          <w:p w14:paraId="7FBC6BFB" w14:textId="77777777" w:rsidR="00C9206F" w:rsidRDefault="00C9206F" w:rsidP="00C9206F">
            <w:pPr>
              <w:pStyle w:val="Tabletext"/>
              <w:jc w:val="center"/>
            </w:pPr>
            <w:r w:rsidRPr="008574B8">
              <w:t>O (NOTE 1)</w:t>
            </w:r>
          </w:p>
        </w:tc>
        <w:tc>
          <w:tcPr>
            <w:tcW w:w="1704" w:type="dxa"/>
          </w:tcPr>
          <w:p w14:paraId="7A87769D" w14:textId="77777777" w:rsidR="00C9206F" w:rsidRDefault="00C9206F" w:rsidP="00C9206F">
            <w:pPr>
              <w:pStyle w:val="Tabletext"/>
              <w:jc w:val="center"/>
            </w:pPr>
            <w:r w:rsidRPr="008574B8">
              <w:t xml:space="preserve">ADD, </w:t>
            </w:r>
            <w:r w:rsidRPr="008574B8">
              <w:br/>
              <w:t>MOD</w:t>
            </w:r>
          </w:p>
        </w:tc>
        <w:tc>
          <w:tcPr>
            <w:tcW w:w="1214" w:type="dxa"/>
          </w:tcPr>
          <w:p w14:paraId="39DE5DBF" w14:textId="77777777" w:rsidR="00C9206F" w:rsidRDefault="00C9206F" w:rsidP="00C9206F">
            <w:pPr>
              <w:pStyle w:val="Tabletext"/>
              <w:jc w:val="center"/>
            </w:pPr>
            <w:r w:rsidRPr="008574B8">
              <w:t>ALL</w:t>
            </w:r>
          </w:p>
        </w:tc>
        <w:tc>
          <w:tcPr>
            <w:tcW w:w="1335" w:type="dxa"/>
          </w:tcPr>
          <w:p w14:paraId="22BF33D7" w14:textId="77777777" w:rsidR="00C9206F" w:rsidRDefault="00C9206F" w:rsidP="00C9206F">
            <w:pPr>
              <w:pStyle w:val="Tabletext"/>
              <w:jc w:val="center"/>
            </w:pPr>
            <w:r w:rsidRPr="008574B8">
              <w:t>"Un-blocked "</w:t>
            </w:r>
          </w:p>
        </w:tc>
        <w:tc>
          <w:tcPr>
            <w:tcW w:w="1996" w:type="dxa"/>
          </w:tcPr>
          <w:p w14:paraId="1C349593" w14:textId="77777777" w:rsidR="00C9206F" w:rsidRDefault="00C9206F" w:rsidP="00C9206F">
            <w:pPr>
              <w:pStyle w:val="Tabletext"/>
              <w:jc w:val="center"/>
            </w:pPr>
            <w:r>
              <w:t>D</w:t>
            </w:r>
            <w:r w:rsidRPr="008574B8">
              <w:t>TLS</w:t>
            </w:r>
          </w:p>
        </w:tc>
      </w:tr>
      <w:tr w:rsidR="00C9206F" w:rsidRPr="00F47ED2" w14:paraId="544ED100" w14:textId="77777777" w:rsidTr="00C9206F">
        <w:trPr>
          <w:cantSplit/>
          <w:jc w:val="center"/>
        </w:trPr>
        <w:tc>
          <w:tcPr>
            <w:tcW w:w="1716" w:type="dxa"/>
            <w:vAlign w:val="center"/>
          </w:tcPr>
          <w:p w14:paraId="4438AFCD" w14:textId="77777777" w:rsidR="00C9206F" w:rsidRPr="00F47ED2" w:rsidRDefault="00C9206F" w:rsidP="00C9206F">
            <w:pPr>
              <w:pStyle w:val="Tabletext"/>
              <w:jc w:val="center"/>
              <w:rPr>
                <w:b/>
              </w:rPr>
            </w:pPr>
            <w:r w:rsidRPr="00F47ED2">
              <w:rPr>
                <w:b/>
              </w:rPr>
              <w:t>Signals</w:t>
            </w:r>
          </w:p>
        </w:tc>
        <w:tc>
          <w:tcPr>
            <w:tcW w:w="1674" w:type="dxa"/>
            <w:vAlign w:val="center"/>
          </w:tcPr>
          <w:p w14:paraId="4DBD2F34"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6DC8AEA9"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46E18241" w14:textId="77777777" w:rsidR="00C9206F" w:rsidRPr="00F47ED2" w:rsidRDefault="00C9206F" w:rsidP="00C9206F">
            <w:pPr>
              <w:pStyle w:val="Tabletext"/>
              <w:jc w:val="center"/>
              <w:rPr>
                <w:b/>
              </w:rPr>
            </w:pPr>
            <w:r w:rsidRPr="00F47ED2">
              <w:rPr>
                <w:b/>
              </w:rPr>
              <w:t>Duration provisioned value:</w:t>
            </w:r>
          </w:p>
        </w:tc>
      </w:tr>
      <w:tr w:rsidR="00C9206F" w:rsidRPr="00F47ED2" w14:paraId="58DDE5D9" w14:textId="77777777" w:rsidTr="00C9206F">
        <w:trPr>
          <w:cantSplit/>
          <w:jc w:val="center"/>
        </w:trPr>
        <w:tc>
          <w:tcPr>
            <w:tcW w:w="1716" w:type="dxa"/>
            <w:vMerge w:val="restart"/>
            <w:vAlign w:val="center"/>
          </w:tcPr>
          <w:p w14:paraId="6EB4E196" w14:textId="77777777" w:rsidR="00C9206F" w:rsidRPr="00F47ED2" w:rsidRDefault="00896BC7" w:rsidP="00896BC7">
            <w:pPr>
              <w:pStyle w:val="Tabletext"/>
              <w:rPr>
                <w:b/>
                <w:bCs/>
              </w:rPr>
            </w:pPr>
            <w:r>
              <w:t>Establish BNC (tlsbsc/EstBNC, 0x0117/0x0001)</w:t>
            </w:r>
          </w:p>
        </w:tc>
        <w:tc>
          <w:tcPr>
            <w:tcW w:w="1674" w:type="dxa"/>
          </w:tcPr>
          <w:p w14:paraId="2C3F299C" w14:textId="77777777" w:rsidR="00C9206F" w:rsidRDefault="00C9206F" w:rsidP="00C9206F">
            <w:pPr>
              <w:pStyle w:val="Tabletext"/>
              <w:jc w:val="center"/>
            </w:pPr>
            <w:r w:rsidRPr="00C1506C">
              <w:t>M</w:t>
            </w:r>
          </w:p>
        </w:tc>
        <w:tc>
          <w:tcPr>
            <w:tcW w:w="2918" w:type="dxa"/>
            <w:gridSpan w:val="2"/>
          </w:tcPr>
          <w:p w14:paraId="0E2C11BA" w14:textId="77777777" w:rsidR="00C9206F" w:rsidRDefault="00C9206F" w:rsidP="00C9206F">
            <w:pPr>
              <w:pStyle w:val="Tabletext"/>
              <w:jc w:val="center"/>
            </w:pPr>
            <w:r w:rsidRPr="00C1506C">
              <w:t>ADD. MOD</w:t>
            </w:r>
          </w:p>
        </w:tc>
        <w:tc>
          <w:tcPr>
            <w:tcW w:w="3331" w:type="dxa"/>
            <w:gridSpan w:val="2"/>
          </w:tcPr>
          <w:p w14:paraId="4BB0CE0F" w14:textId="77777777" w:rsidR="00C9206F" w:rsidRDefault="00C9206F" w:rsidP="00C9206F">
            <w:pPr>
              <w:pStyle w:val="Tabletext"/>
              <w:jc w:val="center"/>
            </w:pPr>
            <w:r>
              <w:t>-</w:t>
            </w:r>
          </w:p>
        </w:tc>
      </w:tr>
      <w:tr w:rsidR="00C9206F" w:rsidRPr="00F47ED2" w14:paraId="6126F302" w14:textId="77777777" w:rsidTr="00C9206F">
        <w:trPr>
          <w:cantSplit/>
          <w:jc w:val="center"/>
        </w:trPr>
        <w:tc>
          <w:tcPr>
            <w:tcW w:w="1716" w:type="dxa"/>
            <w:vMerge/>
          </w:tcPr>
          <w:p w14:paraId="53C78BD9" w14:textId="77777777" w:rsidR="00C9206F" w:rsidRPr="00F47ED2" w:rsidRDefault="00C9206F" w:rsidP="00C9206F">
            <w:pPr>
              <w:pStyle w:val="Tabletext"/>
              <w:rPr>
                <w:b/>
                <w:bCs/>
              </w:rPr>
            </w:pPr>
          </w:p>
        </w:tc>
        <w:tc>
          <w:tcPr>
            <w:tcW w:w="1674" w:type="dxa"/>
            <w:vAlign w:val="center"/>
          </w:tcPr>
          <w:p w14:paraId="294CF1C1"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07E33E80"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33E16F9F" w14:textId="77777777" w:rsidR="00C9206F" w:rsidRPr="00F47ED2" w:rsidRDefault="00C9206F" w:rsidP="00C9206F">
            <w:pPr>
              <w:pStyle w:val="Tabletext"/>
              <w:jc w:val="center"/>
              <w:rPr>
                <w:b/>
              </w:rPr>
            </w:pPr>
            <w:r w:rsidRPr="00F47ED2">
              <w:rPr>
                <w:b/>
              </w:rPr>
              <w:t>Supported values:</w:t>
            </w:r>
          </w:p>
        </w:tc>
        <w:tc>
          <w:tcPr>
            <w:tcW w:w="3331" w:type="dxa"/>
            <w:gridSpan w:val="2"/>
          </w:tcPr>
          <w:p w14:paraId="6A83E64C" w14:textId="77777777" w:rsidR="00C9206F" w:rsidRPr="00F47ED2" w:rsidRDefault="00C9206F" w:rsidP="00C9206F">
            <w:pPr>
              <w:pStyle w:val="Tabletext"/>
              <w:jc w:val="center"/>
              <w:rPr>
                <w:b/>
              </w:rPr>
            </w:pPr>
            <w:r w:rsidRPr="00F47ED2">
              <w:rPr>
                <w:b/>
              </w:rPr>
              <w:t>Provisioned value:</w:t>
            </w:r>
          </w:p>
        </w:tc>
      </w:tr>
      <w:tr w:rsidR="00C9206F" w:rsidRPr="00F47ED2" w14:paraId="5F7887E6" w14:textId="77777777" w:rsidTr="00C9206F">
        <w:trPr>
          <w:cantSplit/>
          <w:jc w:val="center"/>
        </w:trPr>
        <w:tc>
          <w:tcPr>
            <w:tcW w:w="1716" w:type="dxa"/>
            <w:vMerge/>
          </w:tcPr>
          <w:p w14:paraId="2E45882B" w14:textId="77777777" w:rsidR="00C9206F" w:rsidRPr="00F47ED2" w:rsidRDefault="00C9206F" w:rsidP="00C9206F">
            <w:pPr>
              <w:pStyle w:val="Tabletext"/>
              <w:rPr>
                <w:b/>
                <w:bCs/>
              </w:rPr>
            </w:pPr>
          </w:p>
        </w:tc>
        <w:tc>
          <w:tcPr>
            <w:tcW w:w="1674" w:type="dxa"/>
          </w:tcPr>
          <w:p w14:paraId="3C859770" w14:textId="77777777" w:rsidR="0055711B" w:rsidRDefault="00C9206F">
            <w:pPr>
              <w:pStyle w:val="Tabletext"/>
              <w:jc w:val="center"/>
              <w:rPr>
                <w:b/>
                <w:bCs/>
              </w:rPr>
            </w:pPr>
            <w:r>
              <w:rPr>
                <w:b/>
                <w:bCs/>
              </w:rPr>
              <w:t>-</w:t>
            </w:r>
          </w:p>
        </w:tc>
        <w:tc>
          <w:tcPr>
            <w:tcW w:w="1704" w:type="dxa"/>
          </w:tcPr>
          <w:p w14:paraId="6C0F77E8" w14:textId="77777777" w:rsidR="00C9206F" w:rsidRDefault="00C9206F" w:rsidP="00C9206F">
            <w:pPr>
              <w:pStyle w:val="Tabletext"/>
              <w:jc w:val="center"/>
              <w:rPr>
                <w:bCs/>
              </w:rPr>
            </w:pPr>
            <w:r>
              <w:rPr>
                <w:bCs/>
              </w:rPr>
              <w:t>-</w:t>
            </w:r>
          </w:p>
        </w:tc>
        <w:tc>
          <w:tcPr>
            <w:tcW w:w="1214" w:type="dxa"/>
          </w:tcPr>
          <w:p w14:paraId="2877DF6B" w14:textId="77777777" w:rsidR="0055711B" w:rsidRDefault="00C9206F">
            <w:pPr>
              <w:pStyle w:val="Tabletext"/>
              <w:jc w:val="center"/>
            </w:pPr>
            <w:r>
              <w:t>-</w:t>
            </w:r>
          </w:p>
        </w:tc>
        <w:tc>
          <w:tcPr>
            <w:tcW w:w="3331" w:type="dxa"/>
            <w:gridSpan w:val="2"/>
          </w:tcPr>
          <w:p w14:paraId="19C2C126" w14:textId="77777777" w:rsidR="00C9206F" w:rsidRDefault="00C9206F" w:rsidP="00C9206F">
            <w:pPr>
              <w:pStyle w:val="Tabletext"/>
              <w:jc w:val="center"/>
            </w:pPr>
            <w:r>
              <w:t>-</w:t>
            </w:r>
          </w:p>
        </w:tc>
      </w:tr>
      <w:tr w:rsidR="00C9206F" w:rsidRPr="00F47ED2" w14:paraId="06EE8CDD" w14:textId="77777777" w:rsidTr="00C9206F">
        <w:trPr>
          <w:cantSplit/>
          <w:jc w:val="center"/>
        </w:trPr>
        <w:tc>
          <w:tcPr>
            <w:tcW w:w="1716" w:type="dxa"/>
            <w:vMerge w:val="restart"/>
            <w:vAlign w:val="center"/>
          </w:tcPr>
          <w:p w14:paraId="2E026C21" w14:textId="77777777" w:rsidR="00896BC7" w:rsidRDefault="00896BC7" w:rsidP="00896BC7">
            <w:pPr>
              <w:pStyle w:val="Tabletext"/>
            </w:pPr>
            <w:r>
              <w:t>Release BNC (tlsbsc/RelBNC,</w:t>
            </w:r>
          </w:p>
          <w:p w14:paraId="2DFB0535" w14:textId="77777777" w:rsidR="00C9206F" w:rsidRPr="00F47ED2" w:rsidRDefault="00896BC7" w:rsidP="00896BC7">
            <w:pPr>
              <w:pStyle w:val="Tabletext"/>
              <w:rPr>
                <w:b/>
              </w:rPr>
            </w:pPr>
            <w:r>
              <w:lastRenderedPageBreak/>
              <w:t>0x0117/0x0002)</w:t>
            </w:r>
          </w:p>
        </w:tc>
        <w:tc>
          <w:tcPr>
            <w:tcW w:w="1674" w:type="dxa"/>
            <w:vAlign w:val="center"/>
          </w:tcPr>
          <w:p w14:paraId="12038638" w14:textId="77777777" w:rsidR="00C9206F" w:rsidRPr="00F47ED2" w:rsidRDefault="00C9206F" w:rsidP="00C9206F">
            <w:pPr>
              <w:pStyle w:val="Tabletext"/>
              <w:jc w:val="center"/>
              <w:rPr>
                <w:b/>
              </w:rPr>
            </w:pPr>
            <w:r w:rsidRPr="00F47ED2">
              <w:rPr>
                <w:b/>
              </w:rPr>
              <w:lastRenderedPageBreak/>
              <w:t>Mandatory/</w:t>
            </w:r>
            <w:r w:rsidRPr="00F47ED2">
              <w:rPr>
                <w:b/>
              </w:rPr>
              <w:br/>
              <w:t>Optional</w:t>
            </w:r>
          </w:p>
        </w:tc>
        <w:tc>
          <w:tcPr>
            <w:tcW w:w="2918" w:type="dxa"/>
            <w:gridSpan w:val="2"/>
            <w:vAlign w:val="center"/>
          </w:tcPr>
          <w:p w14:paraId="2C40BC28"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4A7F0BA5" w14:textId="77777777" w:rsidR="00C9206F" w:rsidRPr="00F47ED2" w:rsidRDefault="00C9206F" w:rsidP="00C9206F">
            <w:pPr>
              <w:pStyle w:val="Tabletext"/>
              <w:jc w:val="center"/>
              <w:rPr>
                <w:b/>
              </w:rPr>
            </w:pPr>
            <w:r w:rsidRPr="00F47ED2">
              <w:rPr>
                <w:b/>
              </w:rPr>
              <w:t>Duration provisioned value:</w:t>
            </w:r>
          </w:p>
        </w:tc>
      </w:tr>
      <w:tr w:rsidR="00C9206F" w:rsidRPr="00677C86" w14:paraId="3066128E" w14:textId="77777777" w:rsidTr="00C9206F">
        <w:trPr>
          <w:cantSplit/>
          <w:jc w:val="center"/>
        </w:trPr>
        <w:tc>
          <w:tcPr>
            <w:tcW w:w="1716" w:type="dxa"/>
            <w:vMerge/>
          </w:tcPr>
          <w:p w14:paraId="089EBE8C" w14:textId="77777777" w:rsidR="00C9206F" w:rsidRPr="00F47ED2" w:rsidRDefault="00C9206F" w:rsidP="00C9206F">
            <w:pPr>
              <w:pStyle w:val="Tabletext"/>
              <w:rPr>
                <w:b/>
                <w:bCs/>
              </w:rPr>
            </w:pPr>
          </w:p>
        </w:tc>
        <w:tc>
          <w:tcPr>
            <w:tcW w:w="1674" w:type="dxa"/>
          </w:tcPr>
          <w:p w14:paraId="4D00C68B" w14:textId="77777777" w:rsidR="00C9206F" w:rsidRPr="00677C86" w:rsidRDefault="00C9206F" w:rsidP="00C9206F">
            <w:pPr>
              <w:pStyle w:val="Tabletext"/>
              <w:jc w:val="center"/>
            </w:pPr>
            <w:r w:rsidRPr="008574B8">
              <w:t>O (NOTE </w:t>
            </w:r>
            <w:r>
              <w:t>2</w:t>
            </w:r>
            <w:r w:rsidRPr="008574B8">
              <w:t>)</w:t>
            </w:r>
          </w:p>
        </w:tc>
        <w:tc>
          <w:tcPr>
            <w:tcW w:w="2918" w:type="dxa"/>
            <w:gridSpan w:val="2"/>
          </w:tcPr>
          <w:p w14:paraId="31CD997D" w14:textId="77777777" w:rsidR="00C9206F" w:rsidRPr="00677C86" w:rsidRDefault="00C9206F" w:rsidP="00C9206F">
            <w:pPr>
              <w:pStyle w:val="Tabletext"/>
              <w:jc w:val="center"/>
            </w:pPr>
            <w:r>
              <w:t xml:space="preserve">ADD, </w:t>
            </w:r>
            <w:r w:rsidRPr="00677C86">
              <w:t>MOD</w:t>
            </w:r>
          </w:p>
        </w:tc>
        <w:tc>
          <w:tcPr>
            <w:tcW w:w="3331" w:type="dxa"/>
            <w:gridSpan w:val="2"/>
          </w:tcPr>
          <w:p w14:paraId="378625D4" w14:textId="77777777" w:rsidR="00C9206F" w:rsidRPr="00677C86" w:rsidRDefault="00C9206F" w:rsidP="00C9206F">
            <w:pPr>
              <w:pStyle w:val="Tabletext"/>
              <w:jc w:val="center"/>
            </w:pPr>
            <w:r>
              <w:t>-</w:t>
            </w:r>
          </w:p>
        </w:tc>
      </w:tr>
      <w:tr w:rsidR="00C9206F" w:rsidRPr="00F47ED2" w14:paraId="625E8A31" w14:textId="77777777" w:rsidTr="00C9206F">
        <w:trPr>
          <w:cantSplit/>
          <w:jc w:val="center"/>
        </w:trPr>
        <w:tc>
          <w:tcPr>
            <w:tcW w:w="1716" w:type="dxa"/>
            <w:vMerge/>
          </w:tcPr>
          <w:p w14:paraId="56E29193" w14:textId="77777777" w:rsidR="00C9206F" w:rsidRPr="00F47ED2" w:rsidRDefault="00C9206F" w:rsidP="00C9206F">
            <w:pPr>
              <w:pStyle w:val="Tabletext"/>
              <w:rPr>
                <w:b/>
                <w:bCs/>
              </w:rPr>
            </w:pPr>
          </w:p>
        </w:tc>
        <w:tc>
          <w:tcPr>
            <w:tcW w:w="1674" w:type="dxa"/>
            <w:vAlign w:val="center"/>
          </w:tcPr>
          <w:p w14:paraId="4CF792E3"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50CAEA2D"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1386A6C7" w14:textId="77777777" w:rsidR="00C9206F" w:rsidRPr="00F47ED2" w:rsidRDefault="00C9206F" w:rsidP="00C9206F">
            <w:pPr>
              <w:pStyle w:val="Tabletext"/>
              <w:jc w:val="center"/>
              <w:rPr>
                <w:b/>
              </w:rPr>
            </w:pPr>
            <w:r w:rsidRPr="00F47ED2">
              <w:rPr>
                <w:b/>
              </w:rPr>
              <w:t>Supported values:</w:t>
            </w:r>
          </w:p>
        </w:tc>
        <w:tc>
          <w:tcPr>
            <w:tcW w:w="3331" w:type="dxa"/>
            <w:gridSpan w:val="2"/>
          </w:tcPr>
          <w:p w14:paraId="2FB8DF62" w14:textId="77777777" w:rsidR="00C9206F" w:rsidRPr="00F47ED2" w:rsidRDefault="00C9206F" w:rsidP="00C9206F">
            <w:pPr>
              <w:pStyle w:val="Tabletext"/>
              <w:jc w:val="center"/>
              <w:rPr>
                <w:b/>
              </w:rPr>
            </w:pPr>
            <w:r w:rsidRPr="00F47ED2">
              <w:rPr>
                <w:b/>
              </w:rPr>
              <w:t>Provisioned value:</w:t>
            </w:r>
          </w:p>
        </w:tc>
      </w:tr>
      <w:tr w:rsidR="00C9206F" w:rsidRPr="00F47ED2" w14:paraId="0BFDDE6F" w14:textId="77777777" w:rsidTr="00C9206F">
        <w:trPr>
          <w:cantSplit/>
          <w:jc w:val="center"/>
        </w:trPr>
        <w:tc>
          <w:tcPr>
            <w:tcW w:w="1716" w:type="dxa"/>
            <w:vMerge/>
          </w:tcPr>
          <w:p w14:paraId="5FE8609A" w14:textId="77777777" w:rsidR="00C9206F" w:rsidRPr="00F47ED2" w:rsidRDefault="00C9206F" w:rsidP="00C9206F">
            <w:pPr>
              <w:pStyle w:val="Tabletext"/>
              <w:rPr>
                <w:b/>
                <w:bCs/>
              </w:rPr>
            </w:pPr>
          </w:p>
        </w:tc>
        <w:tc>
          <w:tcPr>
            <w:tcW w:w="1674" w:type="dxa"/>
          </w:tcPr>
          <w:p w14:paraId="70CED5E0" w14:textId="77777777" w:rsidR="0055711B" w:rsidRDefault="00C9206F">
            <w:pPr>
              <w:pStyle w:val="Tabletext"/>
              <w:jc w:val="center"/>
              <w:rPr>
                <w:b/>
                <w:bCs/>
              </w:rPr>
            </w:pPr>
            <w:r>
              <w:rPr>
                <w:b/>
                <w:bCs/>
              </w:rPr>
              <w:t>-</w:t>
            </w:r>
          </w:p>
        </w:tc>
        <w:tc>
          <w:tcPr>
            <w:tcW w:w="1704" w:type="dxa"/>
          </w:tcPr>
          <w:p w14:paraId="49EFDBB9" w14:textId="77777777" w:rsidR="00C9206F" w:rsidRPr="00677C86" w:rsidRDefault="00C9206F" w:rsidP="00C9206F">
            <w:pPr>
              <w:pStyle w:val="Tabletext"/>
              <w:jc w:val="center"/>
              <w:rPr>
                <w:bCs/>
              </w:rPr>
            </w:pPr>
            <w:r>
              <w:rPr>
                <w:bCs/>
              </w:rPr>
              <w:t>-</w:t>
            </w:r>
          </w:p>
        </w:tc>
        <w:tc>
          <w:tcPr>
            <w:tcW w:w="1214" w:type="dxa"/>
          </w:tcPr>
          <w:p w14:paraId="11CD3109" w14:textId="77777777" w:rsidR="0055711B" w:rsidRDefault="00C9206F">
            <w:pPr>
              <w:pStyle w:val="Tabletext"/>
              <w:jc w:val="center"/>
            </w:pPr>
            <w:r>
              <w:t>-</w:t>
            </w:r>
          </w:p>
        </w:tc>
        <w:tc>
          <w:tcPr>
            <w:tcW w:w="3331" w:type="dxa"/>
            <w:gridSpan w:val="2"/>
          </w:tcPr>
          <w:p w14:paraId="07DEDE2B" w14:textId="77777777" w:rsidR="00C9206F" w:rsidRPr="00F47ED2" w:rsidRDefault="00C9206F" w:rsidP="00C9206F">
            <w:pPr>
              <w:pStyle w:val="Tabletext"/>
              <w:jc w:val="center"/>
            </w:pPr>
            <w:r>
              <w:t>-</w:t>
            </w:r>
          </w:p>
        </w:tc>
      </w:tr>
      <w:tr w:rsidR="00C9206F" w:rsidRPr="00F47ED2" w14:paraId="7CF73A4E" w14:textId="77777777" w:rsidTr="00C9206F">
        <w:trPr>
          <w:cantSplit/>
          <w:jc w:val="center"/>
        </w:trPr>
        <w:tc>
          <w:tcPr>
            <w:tcW w:w="1716" w:type="dxa"/>
            <w:vAlign w:val="center"/>
          </w:tcPr>
          <w:p w14:paraId="254AEE64"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46A8304B"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3D518F67"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4C552EFC" w14:textId="77777777" w:rsidTr="00C9206F">
        <w:trPr>
          <w:cantSplit/>
          <w:jc w:val="center"/>
        </w:trPr>
        <w:tc>
          <w:tcPr>
            <w:tcW w:w="1716" w:type="dxa"/>
            <w:vMerge w:val="restart"/>
          </w:tcPr>
          <w:p w14:paraId="3384C503" w14:textId="77777777" w:rsidR="00C9206F" w:rsidRPr="00F47ED2" w:rsidRDefault="00896BC7" w:rsidP="00896BC7">
            <w:pPr>
              <w:pStyle w:val="Tabletext"/>
              <w:rPr>
                <w:b/>
                <w:bCs/>
              </w:rPr>
            </w:pPr>
            <w:r w:rsidRPr="00896BC7">
              <w:rPr>
                <w:lang w:val="en-US"/>
              </w:rPr>
              <w:t>TLS session state change (tlsbsc/BNCChange,</w:t>
            </w:r>
            <w:r>
              <w:rPr>
                <w:lang w:val="en-US"/>
              </w:rPr>
              <w:t xml:space="preserve"> </w:t>
            </w:r>
            <w:r w:rsidRPr="00896BC7">
              <w:rPr>
                <w:lang w:val="en-US"/>
              </w:rPr>
              <w:t>0x0117/0x0001)</w:t>
            </w:r>
          </w:p>
        </w:tc>
        <w:tc>
          <w:tcPr>
            <w:tcW w:w="1674" w:type="dxa"/>
          </w:tcPr>
          <w:p w14:paraId="0786D58A" w14:textId="77777777" w:rsidR="00C9206F" w:rsidRPr="00866442" w:rsidRDefault="00C9206F" w:rsidP="00C9206F">
            <w:pPr>
              <w:pStyle w:val="Tabletext"/>
              <w:keepNext/>
              <w:keepLines/>
              <w:jc w:val="center"/>
              <w:rPr>
                <w:bCs/>
              </w:rPr>
            </w:pPr>
            <w:r w:rsidRPr="008574B8">
              <w:t>O (NOTE </w:t>
            </w:r>
            <w:r>
              <w:t>3</w:t>
            </w:r>
            <w:r w:rsidRPr="008574B8">
              <w:t>)</w:t>
            </w:r>
          </w:p>
        </w:tc>
        <w:tc>
          <w:tcPr>
            <w:tcW w:w="6249" w:type="dxa"/>
            <w:gridSpan w:val="4"/>
          </w:tcPr>
          <w:p w14:paraId="5ABAD39E" w14:textId="77777777" w:rsidR="00C9206F" w:rsidRPr="00866442" w:rsidRDefault="00C9206F" w:rsidP="00C9206F">
            <w:pPr>
              <w:pStyle w:val="Tabletext"/>
              <w:keepNext/>
              <w:keepLines/>
              <w:jc w:val="center"/>
            </w:pPr>
            <w:r>
              <w:t>ADD, MOD, NOTIFY</w:t>
            </w:r>
          </w:p>
        </w:tc>
      </w:tr>
      <w:tr w:rsidR="00C9206F" w:rsidRPr="00F47ED2" w14:paraId="4988ADB1" w14:textId="77777777" w:rsidTr="00C9206F">
        <w:trPr>
          <w:cantSplit/>
          <w:jc w:val="center"/>
        </w:trPr>
        <w:tc>
          <w:tcPr>
            <w:tcW w:w="1716" w:type="dxa"/>
            <w:vMerge/>
          </w:tcPr>
          <w:p w14:paraId="7AF86A89" w14:textId="77777777" w:rsidR="00C9206F" w:rsidRPr="00F47ED2" w:rsidRDefault="00C9206F" w:rsidP="00C9206F">
            <w:pPr>
              <w:pStyle w:val="Tabletext"/>
              <w:keepNext/>
              <w:keepLines/>
              <w:rPr>
                <w:b/>
                <w:bCs/>
              </w:rPr>
            </w:pPr>
          </w:p>
        </w:tc>
        <w:tc>
          <w:tcPr>
            <w:tcW w:w="1674" w:type="dxa"/>
            <w:vAlign w:val="center"/>
          </w:tcPr>
          <w:p w14:paraId="271C06AD"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7938ECE4"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17E4E310"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42E79695"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6C9A9717" w14:textId="77777777" w:rsidTr="00C9206F">
        <w:trPr>
          <w:cantSplit/>
          <w:jc w:val="center"/>
        </w:trPr>
        <w:tc>
          <w:tcPr>
            <w:tcW w:w="1716" w:type="dxa"/>
            <w:vMerge/>
          </w:tcPr>
          <w:p w14:paraId="1B7C37CB" w14:textId="77777777" w:rsidR="00C9206F" w:rsidRPr="00F47ED2" w:rsidRDefault="00C9206F" w:rsidP="00C9206F">
            <w:pPr>
              <w:pStyle w:val="Tabletext"/>
              <w:rPr>
                <w:b/>
                <w:bCs/>
              </w:rPr>
            </w:pPr>
          </w:p>
        </w:tc>
        <w:tc>
          <w:tcPr>
            <w:tcW w:w="1674" w:type="dxa"/>
          </w:tcPr>
          <w:p w14:paraId="07752E15" w14:textId="77777777" w:rsidR="00C9206F" w:rsidRPr="003A7C7C" w:rsidRDefault="00C9206F" w:rsidP="00C9206F">
            <w:pPr>
              <w:pStyle w:val="Tabletext"/>
              <w:jc w:val="center"/>
              <w:rPr>
                <w:szCs w:val="22"/>
              </w:rPr>
            </w:pPr>
            <w:r w:rsidRPr="003A7C7C">
              <w:rPr>
                <w:szCs w:val="22"/>
              </w:rPr>
              <w:t>Type</w:t>
            </w:r>
          </w:p>
        </w:tc>
        <w:tc>
          <w:tcPr>
            <w:tcW w:w="1704" w:type="dxa"/>
          </w:tcPr>
          <w:p w14:paraId="35758C1C" w14:textId="77777777" w:rsidR="00C9206F" w:rsidRPr="003A7C7C" w:rsidRDefault="00C9206F" w:rsidP="00C9206F">
            <w:pPr>
              <w:pStyle w:val="Tabletext"/>
              <w:jc w:val="center"/>
              <w:rPr>
                <w:szCs w:val="22"/>
              </w:rPr>
            </w:pPr>
            <w:r w:rsidRPr="003A7C7C">
              <w:rPr>
                <w:szCs w:val="22"/>
              </w:rPr>
              <w:t>M</w:t>
            </w:r>
          </w:p>
        </w:tc>
        <w:tc>
          <w:tcPr>
            <w:tcW w:w="1214" w:type="dxa"/>
          </w:tcPr>
          <w:p w14:paraId="798CD5A6" w14:textId="77777777" w:rsidR="0055711B" w:rsidRDefault="00131BC8">
            <w:pPr>
              <w:pStyle w:val="Tabletext"/>
            </w:pPr>
            <w:r w:rsidRPr="00131BC8">
              <w:rPr>
                <w:rFonts w:eastAsiaTheme="minorEastAsia"/>
              </w:rPr>
              <w:t>Est (0x01),</w:t>
            </w:r>
            <w:r w:rsidR="00C9206F" w:rsidRPr="00FC2CCC">
              <w:t xml:space="preserve"> </w:t>
            </w:r>
            <w:r w:rsidRPr="00131BC8">
              <w:rPr>
                <w:rFonts w:eastAsiaTheme="minorEastAsia"/>
              </w:rPr>
              <w:t>Rel (0x05)</w:t>
            </w:r>
          </w:p>
        </w:tc>
        <w:tc>
          <w:tcPr>
            <w:tcW w:w="3331" w:type="dxa"/>
            <w:gridSpan w:val="2"/>
          </w:tcPr>
          <w:p w14:paraId="2AED4C73" w14:textId="77777777" w:rsidR="00C9206F" w:rsidRPr="003A7C7C" w:rsidRDefault="00C9206F" w:rsidP="00C9206F">
            <w:pPr>
              <w:pStyle w:val="Tabletext"/>
              <w:jc w:val="center"/>
              <w:rPr>
                <w:szCs w:val="22"/>
              </w:rPr>
            </w:pPr>
            <w:r w:rsidRPr="003A7C7C">
              <w:rPr>
                <w:szCs w:val="22"/>
              </w:rPr>
              <w:t>-</w:t>
            </w:r>
          </w:p>
        </w:tc>
      </w:tr>
      <w:tr w:rsidR="00C9206F" w:rsidRPr="00F47ED2" w14:paraId="49FEBD29" w14:textId="77777777" w:rsidTr="00C9206F">
        <w:trPr>
          <w:cantSplit/>
          <w:jc w:val="center"/>
        </w:trPr>
        <w:tc>
          <w:tcPr>
            <w:tcW w:w="1716" w:type="dxa"/>
            <w:vMerge/>
          </w:tcPr>
          <w:p w14:paraId="01A339DB" w14:textId="77777777" w:rsidR="00C9206F" w:rsidRPr="00F47ED2" w:rsidRDefault="00C9206F" w:rsidP="00C9206F">
            <w:pPr>
              <w:pStyle w:val="Tabletext"/>
              <w:rPr>
                <w:b/>
                <w:bCs/>
              </w:rPr>
            </w:pPr>
          </w:p>
        </w:tc>
        <w:tc>
          <w:tcPr>
            <w:tcW w:w="1674" w:type="dxa"/>
          </w:tcPr>
          <w:p w14:paraId="6DEF3AA2" w14:textId="77777777" w:rsidR="00C9206F" w:rsidRPr="00F47ED2" w:rsidRDefault="00C9206F" w:rsidP="00C9206F">
            <w:pPr>
              <w:pStyle w:val="Tabletext"/>
              <w:jc w:val="center"/>
              <w:rPr>
                <w:b/>
              </w:rPr>
            </w:pPr>
            <w:r w:rsidRPr="00F47ED2">
              <w:rPr>
                <w:b/>
              </w:rPr>
              <w:t>ObservedEvent parameters</w:t>
            </w:r>
          </w:p>
        </w:tc>
        <w:tc>
          <w:tcPr>
            <w:tcW w:w="1704" w:type="dxa"/>
          </w:tcPr>
          <w:p w14:paraId="0DA93BE9"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306C1D9B" w14:textId="77777777" w:rsidR="00C9206F" w:rsidRPr="00F47ED2" w:rsidRDefault="00C9206F" w:rsidP="00C9206F">
            <w:pPr>
              <w:pStyle w:val="Tabletext"/>
              <w:jc w:val="center"/>
              <w:rPr>
                <w:b/>
              </w:rPr>
            </w:pPr>
            <w:r w:rsidRPr="00F47ED2">
              <w:rPr>
                <w:b/>
              </w:rPr>
              <w:t>Supported values:</w:t>
            </w:r>
          </w:p>
        </w:tc>
        <w:tc>
          <w:tcPr>
            <w:tcW w:w="3331" w:type="dxa"/>
            <w:gridSpan w:val="2"/>
          </w:tcPr>
          <w:p w14:paraId="3EB8937B" w14:textId="77777777" w:rsidR="00C9206F" w:rsidRPr="00F47ED2" w:rsidRDefault="00C9206F" w:rsidP="00C9206F">
            <w:pPr>
              <w:pStyle w:val="Tabletext"/>
              <w:jc w:val="center"/>
              <w:rPr>
                <w:b/>
              </w:rPr>
            </w:pPr>
            <w:r w:rsidRPr="00F47ED2">
              <w:rPr>
                <w:b/>
              </w:rPr>
              <w:t>Provisioned value:</w:t>
            </w:r>
          </w:p>
        </w:tc>
      </w:tr>
      <w:tr w:rsidR="00C9206F" w:rsidRPr="00F47ED2" w14:paraId="2A3A7C60" w14:textId="77777777" w:rsidTr="00C9206F">
        <w:trPr>
          <w:cantSplit/>
          <w:jc w:val="center"/>
        </w:trPr>
        <w:tc>
          <w:tcPr>
            <w:tcW w:w="1716" w:type="dxa"/>
            <w:vMerge/>
          </w:tcPr>
          <w:p w14:paraId="4CABA1D0" w14:textId="77777777" w:rsidR="00C9206F" w:rsidRPr="00F47ED2" w:rsidRDefault="00C9206F" w:rsidP="00C9206F">
            <w:pPr>
              <w:pStyle w:val="Tabletext"/>
              <w:rPr>
                <w:b/>
                <w:bCs/>
              </w:rPr>
            </w:pPr>
          </w:p>
        </w:tc>
        <w:tc>
          <w:tcPr>
            <w:tcW w:w="1674" w:type="dxa"/>
          </w:tcPr>
          <w:p w14:paraId="6F6B932F" w14:textId="77777777" w:rsidR="00C9206F" w:rsidRPr="00FC2CCC" w:rsidRDefault="00C9206F" w:rsidP="00C9206F">
            <w:pPr>
              <w:pStyle w:val="Tabletext"/>
              <w:jc w:val="center"/>
            </w:pPr>
            <w:r w:rsidRPr="00FC2CCC">
              <w:t>Type</w:t>
            </w:r>
          </w:p>
        </w:tc>
        <w:tc>
          <w:tcPr>
            <w:tcW w:w="1704" w:type="dxa"/>
          </w:tcPr>
          <w:p w14:paraId="0CFA5E20" w14:textId="77777777" w:rsidR="00C9206F" w:rsidRPr="00FC2CCC" w:rsidRDefault="00C9206F" w:rsidP="00C9206F">
            <w:pPr>
              <w:pStyle w:val="Tabletext"/>
              <w:jc w:val="center"/>
            </w:pPr>
            <w:r w:rsidRPr="00FC2CCC">
              <w:t>M</w:t>
            </w:r>
          </w:p>
        </w:tc>
        <w:tc>
          <w:tcPr>
            <w:tcW w:w="1214" w:type="dxa"/>
          </w:tcPr>
          <w:p w14:paraId="7BF9A266" w14:textId="77777777" w:rsidR="00C9206F" w:rsidRPr="00810078" w:rsidRDefault="00C9206F" w:rsidP="00C9206F">
            <w:pPr>
              <w:pStyle w:val="Tabletext"/>
              <w:jc w:val="center"/>
            </w:pPr>
            <w:r w:rsidRPr="00FC2CCC">
              <w:t>Est (0x01),</w:t>
            </w:r>
            <w:r w:rsidRPr="00FC2CCC">
              <w:rPr>
                <w:b/>
                <w:bCs/>
              </w:rPr>
              <w:t xml:space="preserve"> </w:t>
            </w:r>
            <w:r w:rsidRPr="00FC2CCC">
              <w:t>Rel (0x05)</w:t>
            </w:r>
          </w:p>
        </w:tc>
        <w:tc>
          <w:tcPr>
            <w:tcW w:w="3331" w:type="dxa"/>
            <w:gridSpan w:val="2"/>
          </w:tcPr>
          <w:p w14:paraId="32D82CC6" w14:textId="77777777" w:rsidR="00C9206F" w:rsidRPr="00FC2CCC" w:rsidRDefault="00C9206F" w:rsidP="00C9206F">
            <w:pPr>
              <w:pStyle w:val="Tabletext"/>
              <w:jc w:val="center"/>
            </w:pPr>
            <w:r w:rsidRPr="00FC2CCC">
              <w:t>-</w:t>
            </w:r>
          </w:p>
        </w:tc>
      </w:tr>
      <w:tr w:rsidR="003F0369" w:rsidRPr="00F47ED2" w14:paraId="1E7CB95E" w14:textId="77777777" w:rsidTr="00C9206F">
        <w:trPr>
          <w:cantSplit/>
          <w:jc w:val="center"/>
        </w:trPr>
        <w:tc>
          <w:tcPr>
            <w:tcW w:w="1716" w:type="dxa"/>
          </w:tcPr>
          <w:p w14:paraId="20C23D8D" w14:textId="77777777" w:rsidR="003F0369" w:rsidRPr="00F47ED2" w:rsidRDefault="003F0369" w:rsidP="00C9206F">
            <w:pPr>
              <w:pStyle w:val="Tabletext"/>
              <w:jc w:val="center"/>
              <w:rPr>
                <w:b/>
              </w:rPr>
            </w:pPr>
            <w:r w:rsidRPr="00F47ED2">
              <w:rPr>
                <w:b/>
              </w:rPr>
              <w:t>Statistics</w:t>
            </w:r>
          </w:p>
        </w:tc>
        <w:tc>
          <w:tcPr>
            <w:tcW w:w="1674" w:type="dxa"/>
          </w:tcPr>
          <w:p w14:paraId="56C0196C" w14:textId="77777777"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14:paraId="229C1DDA" w14:textId="77777777" w:rsidR="003F0369" w:rsidRPr="00F47ED2" w:rsidRDefault="003F0369" w:rsidP="00C9206F">
            <w:pPr>
              <w:pStyle w:val="Tabletext"/>
              <w:jc w:val="center"/>
              <w:rPr>
                <w:b/>
              </w:rPr>
            </w:pPr>
            <w:r w:rsidRPr="00F47ED2">
              <w:rPr>
                <w:b/>
              </w:rPr>
              <w:t>Used in command:</w:t>
            </w:r>
          </w:p>
        </w:tc>
        <w:tc>
          <w:tcPr>
            <w:tcW w:w="2549" w:type="dxa"/>
            <w:gridSpan w:val="2"/>
          </w:tcPr>
          <w:p w14:paraId="5A31F0F6" w14:textId="77777777" w:rsidR="003F0369" w:rsidRPr="00F47ED2" w:rsidRDefault="003F0369" w:rsidP="00C9206F">
            <w:pPr>
              <w:pStyle w:val="Tabletext"/>
              <w:jc w:val="center"/>
              <w:rPr>
                <w:b/>
              </w:rPr>
            </w:pPr>
            <w:ins w:id="2610" w:author="Editor" w:date="2015-06-10T03:27:00Z">
              <w:r w:rsidRPr="00F47ED2">
                <w:rPr>
                  <w:b/>
                </w:rPr>
                <w:t>Supported values:</w:t>
              </w:r>
            </w:ins>
            <w:del w:id="2611" w:author="Editor" w:date="2015-06-10T03:27:00Z">
              <w:r w:rsidRPr="00F47ED2" w:rsidDel="000751EB">
                <w:rPr>
                  <w:b/>
                </w:rPr>
                <w:delText>Statistics</w:delText>
              </w:r>
            </w:del>
          </w:p>
        </w:tc>
        <w:tc>
          <w:tcPr>
            <w:tcW w:w="1996" w:type="dxa"/>
          </w:tcPr>
          <w:p w14:paraId="48F5F31F" w14:textId="77777777" w:rsidR="003F0369" w:rsidRPr="00F47ED2" w:rsidRDefault="003F0369" w:rsidP="00C9206F">
            <w:pPr>
              <w:pStyle w:val="Tabletext"/>
              <w:jc w:val="center"/>
              <w:rPr>
                <w:b/>
              </w:rPr>
            </w:pPr>
            <w:ins w:id="2612" w:author="Editor" w:date="2015-06-10T03:27:00Z">
              <w:r w:rsidRPr="00F47ED2">
                <w:rPr>
                  <w:b/>
                </w:rPr>
                <w:t>Termination/</w:t>
              </w:r>
              <w:r w:rsidRPr="00F47ED2">
                <w:rPr>
                  <w:b/>
                </w:rPr>
                <w:br/>
                <w:t>Stream Types Supported:</w:t>
              </w:r>
            </w:ins>
            <w:del w:id="2613" w:author="Editor" w:date="2015-06-10T03:27:00Z">
              <w:r w:rsidRPr="00F47ED2" w:rsidDel="000751EB">
                <w:rPr>
                  <w:b/>
                </w:rPr>
                <w:delText>Mandatory/</w:delText>
              </w:r>
              <w:r w:rsidRPr="00F47ED2" w:rsidDel="000751EB">
                <w:rPr>
                  <w:b/>
                </w:rPr>
                <w:br/>
                <w:delText>Optional</w:delText>
              </w:r>
            </w:del>
          </w:p>
        </w:tc>
      </w:tr>
      <w:tr w:rsidR="00C9206F" w:rsidRPr="00F47ED2" w14:paraId="4B3EBA4F" w14:textId="77777777" w:rsidTr="00C9206F">
        <w:trPr>
          <w:cantSplit/>
          <w:jc w:val="center"/>
        </w:trPr>
        <w:tc>
          <w:tcPr>
            <w:tcW w:w="1716" w:type="dxa"/>
          </w:tcPr>
          <w:p w14:paraId="31DFFB1B" w14:textId="77777777" w:rsidR="00C9206F" w:rsidRPr="00F47ED2" w:rsidRDefault="00C9206F" w:rsidP="00C9206F">
            <w:pPr>
              <w:pStyle w:val="Tabletext"/>
            </w:pPr>
            <w:r w:rsidRPr="008574B8">
              <w:t>None.</w:t>
            </w:r>
          </w:p>
        </w:tc>
        <w:tc>
          <w:tcPr>
            <w:tcW w:w="1674" w:type="dxa"/>
          </w:tcPr>
          <w:p w14:paraId="78B0F7DF" w14:textId="77777777" w:rsidR="00C9206F" w:rsidRPr="00F47ED2" w:rsidRDefault="00C9206F" w:rsidP="00C9206F">
            <w:pPr>
              <w:pStyle w:val="Tabletext"/>
              <w:jc w:val="center"/>
            </w:pPr>
            <w:r>
              <w:rPr>
                <w:b/>
                <w:bCs/>
              </w:rPr>
              <w:t>-</w:t>
            </w:r>
          </w:p>
        </w:tc>
        <w:tc>
          <w:tcPr>
            <w:tcW w:w="1704" w:type="dxa"/>
          </w:tcPr>
          <w:p w14:paraId="382227A3" w14:textId="77777777" w:rsidR="00C9206F" w:rsidRPr="00F47ED2" w:rsidRDefault="00C9206F" w:rsidP="00C9206F">
            <w:pPr>
              <w:pStyle w:val="Tabletext"/>
              <w:jc w:val="center"/>
            </w:pPr>
            <w:r>
              <w:rPr>
                <w:b/>
                <w:bCs/>
              </w:rPr>
              <w:t>-</w:t>
            </w:r>
          </w:p>
        </w:tc>
        <w:tc>
          <w:tcPr>
            <w:tcW w:w="2549" w:type="dxa"/>
            <w:gridSpan w:val="2"/>
          </w:tcPr>
          <w:p w14:paraId="11577B59" w14:textId="77777777" w:rsidR="00C9206F" w:rsidRPr="00F47ED2" w:rsidRDefault="00C9206F" w:rsidP="00C9206F">
            <w:pPr>
              <w:pStyle w:val="Tabletext"/>
              <w:jc w:val="center"/>
            </w:pPr>
            <w:r>
              <w:t>-</w:t>
            </w:r>
          </w:p>
        </w:tc>
        <w:tc>
          <w:tcPr>
            <w:tcW w:w="1996" w:type="dxa"/>
          </w:tcPr>
          <w:p w14:paraId="6423C4B8" w14:textId="77777777" w:rsidR="00C9206F" w:rsidRPr="00F47ED2" w:rsidRDefault="00C9206F" w:rsidP="00C9206F">
            <w:pPr>
              <w:pStyle w:val="Tabletext"/>
              <w:jc w:val="center"/>
            </w:pPr>
            <w:r>
              <w:rPr>
                <w:b/>
                <w:bCs/>
              </w:rPr>
              <w:t>-</w:t>
            </w:r>
          </w:p>
        </w:tc>
      </w:tr>
      <w:tr w:rsidR="00C9206F" w:rsidRPr="00F47ED2" w14:paraId="481F3C5D" w14:textId="77777777" w:rsidTr="00C9206F">
        <w:trPr>
          <w:cantSplit/>
          <w:jc w:val="center"/>
        </w:trPr>
        <w:tc>
          <w:tcPr>
            <w:tcW w:w="1716" w:type="dxa"/>
          </w:tcPr>
          <w:p w14:paraId="407E3F04" w14:textId="77777777" w:rsidR="00C9206F" w:rsidRPr="00F47ED2" w:rsidRDefault="00C9206F" w:rsidP="00C9206F">
            <w:pPr>
              <w:pStyle w:val="Tabletext"/>
              <w:jc w:val="center"/>
              <w:rPr>
                <w:b/>
              </w:rPr>
            </w:pPr>
            <w:r w:rsidRPr="00F47ED2">
              <w:rPr>
                <w:b/>
              </w:rPr>
              <w:t>Error Codes</w:t>
            </w:r>
          </w:p>
        </w:tc>
        <w:tc>
          <w:tcPr>
            <w:tcW w:w="7923" w:type="dxa"/>
            <w:gridSpan w:val="5"/>
          </w:tcPr>
          <w:p w14:paraId="46445FE2" w14:textId="77777777" w:rsidR="00C9206F" w:rsidRPr="00F47ED2" w:rsidRDefault="00C9206F" w:rsidP="00C9206F">
            <w:pPr>
              <w:pStyle w:val="Tabletext"/>
              <w:jc w:val="center"/>
              <w:rPr>
                <w:b/>
              </w:rPr>
            </w:pPr>
            <w:r w:rsidRPr="00F47ED2">
              <w:rPr>
                <w:b/>
              </w:rPr>
              <w:t>Mandatory/Optional</w:t>
            </w:r>
          </w:p>
        </w:tc>
      </w:tr>
      <w:tr w:rsidR="00C9206F" w:rsidRPr="00F47ED2" w14:paraId="44229E29" w14:textId="77777777" w:rsidTr="00C9206F">
        <w:trPr>
          <w:cantSplit/>
          <w:jc w:val="center"/>
        </w:trPr>
        <w:tc>
          <w:tcPr>
            <w:tcW w:w="1716" w:type="dxa"/>
          </w:tcPr>
          <w:p w14:paraId="715B9EC3" w14:textId="77777777" w:rsidR="00C9206F" w:rsidRPr="00F47ED2" w:rsidRDefault="00C9206F" w:rsidP="00C9206F">
            <w:pPr>
              <w:pStyle w:val="Tabletext"/>
            </w:pPr>
            <w:r w:rsidRPr="008574B8">
              <w:t>None.</w:t>
            </w:r>
          </w:p>
        </w:tc>
        <w:tc>
          <w:tcPr>
            <w:tcW w:w="7923" w:type="dxa"/>
            <w:gridSpan w:val="5"/>
          </w:tcPr>
          <w:p w14:paraId="62E69D04" w14:textId="77777777" w:rsidR="00C9206F" w:rsidRPr="00F47ED2" w:rsidRDefault="00C9206F" w:rsidP="00C9206F">
            <w:pPr>
              <w:pStyle w:val="Tabletext"/>
              <w:jc w:val="center"/>
            </w:pPr>
            <w:r>
              <w:t>-</w:t>
            </w:r>
          </w:p>
        </w:tc>
      </w:tr>
      <w:tr w:rsidR="00C9206F" w:rsidRPr="008574B8" w14:paraId="0B5D1797" w14:textId="77777777" w:rsidTr="00C9206F">
        <w:trPr>
          <w:cantSplit/>
          <w:jc w:val="center"/>
        </w:trPr>
        <w:tc>
          <w:tcPr>
            <w:tcW w:w="9639" w:type="dxa"/>
            <w:gridSpan w:val="6"/>
          </w:tcPr>
          <w:p w14:paraId="7F1A6076" w14:textId="77777777" w:rsidR="00C9206F" w:rsidRPr="003A7C7C" w:rsidRDefault="00C9206F" w:rsidP="00C9206F">
            <w:pPr>
              <w:pStyle w:val="Tablelegend"/>
            </w:pPr>
            <w:r w:rsidRPr="003A7C7C">
              <w:t xml:space="preserve">NOTE 1 – Required for e.g. too early incoming </w:t>
            </w:r>
            <w:r>
              <w:t>D</w:t>
            </w:r>
            <w:r w:rsidRPr="003A7C7C">
              <w:t xml:space="preserve">TLS messages (due to security threat), or delayed </w:t>
            </w:r>
            <w:r>
              <w:t>D</w:t>
            </w:r>
            <w:r w:rsidRPr="003A7C7C">
              <w:t>TLS session establishment (due to multiple SDP offer/answer cycles, H.248 two-stage resource reservation, to await firstly successful L4 connectivity, etc.).</w:t>
            </w:r>
          </w:p>
          <w:p w14:paraId="31F37957" w14:textId="77777777" w:rsidR="00C9206F" w:rsidRPr="003A7C7C" w:rsidRDefault="00C9206F" w:rsidP="00C9206F">
            <w:pPr>
              <w:pStyle w:val="Tablelegend"/>
            </w:pPr>
            <w:r w:rsidRPr="003A7C7C">
              <w:t xml:space="preserve">NOTE 2 – When the </w:t>
            </w:r>
            <w:r>
              <w:t>MGC</w:t>
            </w:r>
            <w:r w:rsidRPr="003A7C7C">
              <w:t xml:space="preserve"> wants to explicitly trigger the </w:t>
            </w:r>
            <w:r>
              <w:t>D</w:t>
            </w:r>
            <w:r w:rsidRPr="003A7C7C">
              <w:t>TLS bearer session release procedure (instead of the implicit trigger related to the removal of the H.248 stream (via a MODify.request or SUBtract.request command)).</w:t>
            </w:r>
          </w:p>
          <w:p w14:paraId="6482DCCA" w14:textId="77777777" w:rsidR="00C9206F" w:rsidRPr="003A7C7C" w:rsidRDefault="00131BC8" w:rsidP="00C9206F">
            <w:pPr>
              <w:pStyle w:val="Tablelegend"/>
              <w:keepNext/>
              <w:keepLines/>
              <w:jc w:val="center"/>
              <w:rPr>
                <w:bCs/>
              </w:rPr>
            </w:pPr>
            <w:r w:rsidRPr="00131BC8">
              <w:rPr>
                <w:bCs/>
              </w:rPr>
              <w:t xml:space="preserve">NOTE 3 </w:t>
            </w:r>
            <w:r w:rsidR="00C9206F">
              <w:rPr>
                <w:bCs/>
              </w:rPr>
              <w:t>–</w:t>
            </w:r>
            <w:r w:rsidRPr="00131BC8">
              <w:rPr>
                <w:bCs/>
              </w:rPr>
              <w:t xml:space="preserve"> </w:t>
            </w:r>
            <w:r w:rsidR="00C9206F">
              <w:rPr>
                <w:bCs/>
              </w:rPr>
              <w:t xml:space="preserve">When </w:t>
            </w:r>
            <w:r w:rsidR="00C9206F" w:rsidRPr="003A7C7C">
              <w:t xml:space="preserve">the </w:t>
            </w:r>
            <w:r w:rsidR="00C9206F">
              <w:t>MGC</w:t>
            </w:r>
            <w:r w:rsidR="00C9206F" w:rsidRPr="003A7C7C">
              <w:t xml:space="preserve"> wants to monitor the execution of </w:t>
            </w:r>
            <w:r w:rsidR="00C9206F">
              <w:t>D</w:t>
            </w:r>
            <w:r w:rsidR="00C9206F" w:rsidRPr="003A7C7C">
              <w:t>TLS bearer control procedures.</w:t>
            </w:r>
          </w:p>
        </w:tc>
      </w:tr>
    </w:tbl>
    <w:p w14:paraId="0D5EA60B" w14:textId="77777777" w:rsidR="00C9206F" w:rsidRDefault="00C9206F" w:rsidP="00C9206F"/>
    <w:p w14:paraId="0314B197" w14:textId="77777777" w:rsidR="00C9206F" w:rsidRPr="008574B8" w:rsidDel="003F0369" w:rsidRDefault="00A2048F" w:rsidP="00C9206F">
      <w:pPr>
        <w:pStyle w:val="Heading4"/>
        <w:rPr>
          <w:del w:id="2614" w:author="Editor" w:date="2015-06-10T03:30:00Z"/>
        </w:rPr>
      </w:pPr>
      <w:del w:id="2615" w:author="Editor" w:date="2015-06-10T03:30:00Z">
        <w:r w:rsidDel="003F0369">
          <w:delText>11.</w:delText>
        </w:r>
        <w:r w:rsidR="00C9206F" w:rsidRPr="008574B8" w:rsidDel="003F0369">
          <w:delText>14.3.</w:delText>
        </w:r>
        <w:r w:rsidR="00C9206F" w:rsidDel="003F0369">
          <w:delText>6</w:delText>
        </w:r>
        <w:r w:rsidR="00C9206F" w:rsidRPr="008574B8" w:rsidDel="003F0369">
          <w:tab/>
        </w:r>
        <w:r w:rsidR="00C9206F" w:rsidRPr="00AC4B06" w:rsidDel="003F0369">
          <w:rPr>
            <w:lang w:val="en-US"/>
          </w:rPr>
          <w:delText xml:space="preserve">Stream endpoint interlinkage </w:delText>
        </w:r>
        <w:r w:rsidR="00C9206F" w:rsidRPr="008574B8" w:rsidDel="003F0369">
          <w:delText>package</w:delText>
        </w:r>
      </w:del>
    </w:p>
    <w:p w14:paraId="4BEDAD2B" w14:textId="77777777" w:rsidR="00C9206F" w:rsidRPr="008574B8" w:rsidDel="003F0369" w:rsidRDefault="00C9206F" w:rsidP="00C9206F">
      <w:pPr>
        <w:rPr>
          <w:del w:id="2616" w:author="Editor" w:date="2015-06-10T03:30:00Z"/>
        </w:rPr>
      </w:pPr>
      <w:del w:id="2617" w:author="Editor" w:date="2015-06-10T03:30:00Z">
        <w:r w:rsidRPr="008574B8" w:rsidDel="003F0369">
          <w:delText>Example:</w:delText>
        </w:r>
      </w:del>
    </w:p>
    <w:p w14:paraId="7819371E" w14:textId="77777777" w:rsidR="00C9206F" w:rsidDel="003F0369" w:rsidRDefault="00131BC8"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618" w:author="Editor" w:date="2015-06-10T03:30:00Z"/>
        </w:rPr>
      </w:pPr>
      <w:del w:id="2619" w:author="Editor" w:date="2015-06-10T03:30:00Z">
        <w:r w:rsidRPr="00131BC8" w:rsidDel="003F0369">
          <w:rPr>
            <w:highlight w:val="yellow"/>
          </w:rPr>
          <w:delText>FIXTHIS</w:delText>
        </w:r>
      </w:del>
    </w:p>
    <w:p w14:paraId="7A646B56" w14:textId="77777777" w:rsidR="00C9206F" w:rsidDel="003F0369"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620" w:author="Editor" w:date="2015-06-10T03:30:00Z"/>
        </w:rPr>
      </w:pPr>
    </w:p>
    <w:p w14:paraId="7976C2BE" w14:textId="77777777" w:rsidR="00C9206F" w:rsidRPr="008574B8" w:rsidDel="003F0369" w:rsidRDefault="00A2048F" w:rsidP="00C9206F">
      <w:pPr>
        <w:pStyle w:val="Heading4"/>
        <w:rPr>
          <w:del w:id="2621" w:author="Editor" w:date="2015-06-10T03:30:00Z"/>
        </w:rPr>
      </w:pPr>
      <w:del w:id="2622" w:author="Editor" w:date="2015-06-10T03:30:00Z">
        <w:r w:rsidDel="003F0369">
          <w:delText>11.</w:delText>
        </w:r>
        <w:r w:rsidR="00C9206F" w:rsidRPr="008574B8" w:rsidDel="003F0369">
          <w:delText>14.3.</w:delText>
        </w:r>
        <w:r w:rsidR="00C9206F" w:rsidDel="003F0369">
          <w:delText>7</w:delText>
        </w:r>
        <w:r w:rsidR="00C9206F" w:rsidRPr="008574B8" w:rsidDel="003F0369">
          <w:tab/>
        </w:r>
        <w:r w:rsidR="00C9206F" w:rsidRPr="004109BD" w:rsidDel="003F0369">
          <w:delText xml:space="preserve">MG located </w:delText>
        </w:r>
        <w:r w:rsidR="00C9206F" w:rsidDel="003F0369">
          <w:delText>b</w:delText>
        </w:r>
        <w:r w:rsidR="00C9206F" w:rsidRPr="004109BD" w:rsidDel="003F0369">
          <w:delText xml:space="preserve">earer </w:delText>
        </w:r>
        <w:r w:rsidR="00C9206F" w:rsidDel="003F0369">
          <w:delText>l</w:delText>
        </w:r>
        <w:r w:rsidR="00C9206F" w:rsidRPr="004109BD" w:rsidDel="003F0369">
          <w:delText>evel ALG</w:delText>
        </w:r>
        <w:r w:rsidR="00C9206F" w:rsidRPr="00296377" w:rsidDel="003F0369">
          <w:rPr>
            <w:lang w:val="en-US"/>
          </w:rPr>
          <w:delText xml:space="preserve"> </w:delText>
        </w:r>
        <w:r w:rsidR="00C9206F" w:rsidRPr="008574B8" w:rsidDel="003F0369">
          <w:delText>package</w:delText>
        </w:r>
      </w:del>
    </w:p>
    <w:p w14:paraId="5C19E0A4" w14:textId="77777777" w:rsidR="00C9206F" w:rsidRPr="008574B8" w:rsidDel="003F0369" w:rsidRDefault="00C9206F" w:rsidP="00C9206F">
      <w:pPr>
        <w:rPr>
          <w:del w:id="2623" w:author="Editor" w:date="2015-06-10T03:30:00Z"/>
        </w:rPr>
      </w:pPr>
      <w:del w:id="2624" w:author="Editor" w:date="2015-06-10T03:30:00Z">
        <w:r w:rsidRPr="008574B8" w:rsidDel="003F0369">
          <w:delText>Example:</w:delText>
        </w:r>
      </w:del>
    </w:p>
    <w:p w14:paraId="67CBE9E3" w14:textId="77777777" w:rsidR="00C9206F" w:rsidDel="003F0369"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625" w:author="Editor" w:date="2015-06-10T03:30:00Z"/>
        </w:rPr>
      </w:pPr>
      <w:del w:id="2626" w:author="Editor" w:date="2015-06-10T03:30:00Z">
        <w:r w:rsidRPr="005C0ADD" w:rsidDel="003F0369">
          <w:rPr>
            <w:highlight w:val="yellow"/>
          </w:rPr>
          <w:delText>FIXTHIS</w:delText>
        </w:r>
      </w:del>
    </w:p>
    <w:p w14:paraId="14D8A267" w14:textId="77777777" w:rsidR="00C9206F" w:rsidDel="003F0369"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627" w:author="Editor" w:date="2015-06-10T03:30:00Z"/>
        </w:rPr>
      </w:pPr>
    </w:p>
    <w:p w14:paraId="55DB0356" w14:textId="77777777" w:rsidR="00C9206F" w:rsidRPr="008574B8" w:rsidRDefault="00A2048F" w:rsidP="00C9206F">
      <w:pPr>
        <w:pStyle w:val="Heading4"/>
      </w:pPr>
      <w:r>
        <w:t>11.</w:t>
      </w:r>
      <w:r w:rsidR="00C9206F" w:rsidRPr="008574B8">
        <w:t>14.3.</w:t>
      </w:r>
      <w:ins w:id="2628" w:author="Editor" w:date="2015-06-10T03:30:00Z">
        <w:r w:rsidR="003F0369">
          <w:t>6</w:t>
        </w:r>
      </w:ins>
      <w:del w:id="2629" w:author="Editor" w:date="2015-06-10T03:30:00Z">
        <w:r w:rsidR="00C9206F" w:rsidDel="003F0369">
          <w:delText>8</w:delText>
        </w:r>
      </w:del>
      <w:r w:rsidR="00C9206F" w:rsidRPr="008574B8">
        <w:tab/>
      </w:r>
      <w:r w:rsidR="00C9206F">
        <w:t xml:space="preserve">SCTP basic connection control </w:t>
      </w:r>
      <w:r w:rsidR="00C9206F" w:rsidRPr="008574B8">
        <w:t>package</w:t>
      </w:r>
    </w:p>
    <w:p w14:paraId="4E1BE3BE" w14:textId="77777777" w:rsidR="00C9206F" w:rsidRPr="008574B8" w:rsidRDefault="00C9206F" w:rsidP="00C9206F">
      <w:r w:rsidRPr="008574B8">
        <w:t>Example:</w:t>
      </w:r>
    </w:p>
    <w:p w14:paraId="1EFCC046"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32A17961" w14:textId="77777777" w:rsidTr="00C9206F">
        <w:trPr>
          <w:cantSplit/>
          <w:jc w:val="center"/>
        </w:trPr>
        <w:tc>
          <w:tcPr>
            <w:tcW w:w="1716" w:type="dxa"/>
            <w:vAlign w:val="center"/>
          </w:tcPr>
          <w:p w14:paraId="61690582" w14:textId="77777777" w:rsidR="00C9206F" w:rsidRPr="00F47ED2" w:rsidRDefault="00C9206F" w:rsidP="00C9206F">
            <w:pPr>
              <w:pStyle w:val="Tablehead"/>
            </w:pPr>
            <w:r w:rsidRPr="00F47ED2">
              <w:lastRenderedPageBreak/>
              <w:t>Properties</w:t>
            </w:r>
          </w:p>
        </w:tc>
        <w:tc>
          <w:tcPr>
            <w:tcW w:w="1674" w:type="dxa"/>
            <w:vAlign w:val="center"/>
          </w:tcPr>
          <w:p w14:paraId="15054264" w14:textId="77777777" w:rsidR="00C9206F" w:rsidRPr="00F47ED2" w:rsidRDefault="00C9206F" w:rsidP="00C9206F">
            <w:pPr>
              <w:pStyle w:val="Tablehead"/>
            </w:pPr>
            <w:r w:rsidRPr="00F47ED2">
              <w:t>Mandatory/</w:t>
            </w:r>
            <w:r w:rsidRPr="00F47ED2">
              <w:br/>
              <w:t>Optional</w:t>
            </w:r>
          </w:p>
        </w:tc>
        <w:tc>
          <w:tcPr>
            <w:tcW w:w="1704" w:type="dxa"/>
            <w:vAlign w:val="center"/>
          </w:tcPr>
          <w:p w14:paraId="05D0BAF7" w14:textId="77777777" w:rsidR="00C9206F" w:rsidRPr="00F47ED2" w:rsidRDefault="00C9206F" w:rsidP="00C9206F">
            <w:pPr>
              <w:pStyle w:val="Tablehead"/>
            </w:pPr>
            <w:r w:rsidRPr="00F47ED2">
              <w:t>Used in command:</w:t>
            </w:r>
          </w:p>
        </w:tc>
        <w:tc>
          <w:tcPr>
            <w:tcW w:w="1214" w:type="dxa"/>
            <w:vAlign w:val="center"/>
          </w:tcPr>
          <w:p w14:paraId="33A157E5" w14:textId="77777777" w:rsidR="00C9206F" w:rsidRPr="00F47ED2" w:rsidRDefault="00C9206F" w:rsidP="00C9206F">
            <w:pPr>
              <w:pStyle w:val="Tablehead"/>
            </w:pPr>
            <w:r w:rsidRPr="00F47ED2">
              <w:t>Supported values:</w:t>
            </w:r>
          </w:p>
        </w:tc>
        <w:tc>
          <w:tcPr>
            <w:tcW w:w="1335" w:type="dxa"/>
            <w:vAlign w:val="center"/>
          </w:tcPr>
          <w:p w14:paraId="4FB5AE94" w14:textId="77777777" w:rsidR="00C9206F" w:rsidRPr="00F47ED2" w:rsidRDefault="00C9206F" w:rsidP="00C9206F">
            <w:pPr>
              <w:pStyle w:val="Tablehead"/>
            </w:pPr>
            <w:r w:rsidRPr="00F47ED2">
              <w:t>Provisioned value:</w:t>
            </w:r>
          </w:p>
        </w:tc>
        <w:tc>
          <w:tcPr>
            <w:tcW w:w="1996" w:type="dxa"/>
          </w:tcPr>
          <w:p w14:paraId="07F73B10" w14:textId="77777777" w:rsidR="00C9206F" w:rsidRPr="00F47ED2" w:rsidRDefault="00C9206F" w:rsidP="00C9206F">
            <w:pPr>
              <w:pStyle w:val="Tablehead"/>
            </w:pPr>
            <w:r w:rsidRPr="00F47ED2">
              <w:t>Termination/</w:t>
            </w:r>
            <w:r w:rsidRPr="00F47ED2">
              <w:br/>
              <w:t>Stream Types Supported:</w:t>
            </w:r>
          </w:p>
        </w:tc>
      </w:tr>
      <w:tr w:rsidR="00C9206F" w14:paraId="0D545464" w14:textId="77777777" w:rsidTr="00C9206F">
        <w:trPr>
          <w:cantSplit/>
          <w:jc w:val="center"/>
        </w:trPr>
        <w:tc>
          <w:tcPr>
            <w:tcW w:w="1716" w:type="dxa"/>
          </w:tcPr>
          <w:p w14:paraId="77BA4A4A" w14:textId="77777777" w:rsidR="00C9206F" w:rsidRPr="003F0369" w:rsidRDefault="007D60D4">
            <w:pPr>
              <w:pStyle w:val="Tabletext"/>
            </w:pPr>
            <w:r w:rsidRPr="003F0369">
              <w:t>Incoming bear</w:t>
            </w:r>
            <w:r w:rsidRPr="003F0369">
              <w:softHyphen/>
              <w:t>er connection establishment blocking (sctpbcc/</w:t>
            </w:r>
            <w:r w:rsidR="00C9206F" w:rsidRPr="003F0369">
              <w:t>bceb</w:t>
            </w:r>
            <w:r w:rsidRPr="003F0369">
              <w:t>,</w:t>
            </w:r>
            <w:r w:rsidR="00C9206F" w:rsidRPr="003F0369">
              <w:t xml:space="preserve"> </w:t>
            </w:r>
            <w:r w:rsidRPr="003F0369">
              <w:t>0x</w:t>
            </w:r>
            <w:ins w:id="2630" w:author="Editor" w:date="2015-06-10T03:31:00Z">
              <w:r w:rsidR="003F0369" w:rsidRPr="003F0369">
                <w:t>0121</w:t>
              </w:r>
            </w:ins>
            <w:del w:id="2631" w:author="Editor" w:date="2015-06-10T03:31:00Z">
              <w:r w:rsidR="00D74C46" w:rsidRPr="00D74C46">
                <w:rPr>
                  <w:rPrChange w:id="2632" w:author="Editor" w:date="2015-06-10T03:31:00Z">
                    <w:rPr>
                      <w:highlight w:val="yellow"/>
                    </w:rPr>
                  </w:rPrChange>
                </w:rPr>
                <w:delText>####</w:delText>
              </w:r>
            </w:del>
            <w:r w:rsidR="00D74C46" w:rsidRPr="00D74C46">
              <w:rPr>
                <w:rPrChange w:id="2633" w:author="Editor" w:date="2015-06-10T03:31:00Z">
                  <w:rPr>
                    <w:highlight w:val="yellow"/>
                  </w:rPr>
                </w:rPrChange>
              </w:rPr>
              <w:t>/</w:t>
            </w:r>
            <w:r w:rsidR="00C9206F" w:rsidRPr="003F0369">
              <w:t>0x000</w:t>
            </w:r>
            <w:r w:rsidR="00B070CC" w:rsidRPr="003F0369">
              <w:t>1</w:t>
            </w:r>
            <w:r w:rsidR="00C9206F" w:rsidRPr="003F0369">
              <w:t>)</w:t>
            </w:r>
          </w:p>
        </w:tc>
        <w:tc>
          <w:tcPr>
            <w:tcW w:w="1674" w:type="dxa"/>
          </w:tcPr>
          <w:p w14:paraId="40C0E0BC" w14:textId="77777777" w:rsidR="00C9206F" w:rsidRDefault="00C9206F" w:rsidP="00C9206F">
            <w:pPr>
              <w:pStyle w:val="Tabletext"/>
              <w:jc w:val="center"/>
            </w:pPr>
            <w:r w:rsidRPr="008574B8">
              <w:t>O (NOTE 1)</w:t>
            </w:r>
          </w:p>
        </w:tc>
        <w:tc>
          <w:tcPr>
            <w:tcW w:w="1704" w:type="dxa"/>
          </w:tcPr>
          <w:p w14:paraId="427A5CD8" w14:textId="77777777" w:rsidR="00C9206F" w:rsidRDefault="00C9206F" w:rsidP="00C9206F">
            <w:pPr>
              <w:pStyle w:val="Tabletext"/>
              <w:jc w:val="center"/>
            </w:pPr>
            <w:r w:rsidRPr="008574B8">
              <w:t xml:space="preserve">ADD, </w:t>
            </w:r>
            <w:r w:rsidRPr="008574B8">
              <w:br/>
              <w:t>MOD</w:t>
            </w:r>
          </w:p>
        </w:tc>
        <w:tc>
          <w:tcPr>
            <w:tcW w:w="1214" w:type="dxa"/>
          </w:tcPr>
          <w:p w14:paraId="6B48AE6C" w14:textId="77777777" w:rsidR="00C9206F" w:rsidRDefault="00C9206F" w:rsidP="00C9206F">
            <w:pPr>
              <w:pStyle w:val="Tabletext"/>
              <w:jc w:val="center"/>
            </w:pPr>
            <w:r w:rsidRPr="008574B8">
              <w:t>ALL</w:t>
            </w:r>
          </w:p>
        </w:tc>
        <w:tc>
          <w:tcPr>
            <w:tcW w:w="1335" w:type="dxa"/>
          </w:tcPr>
          <w:p w14:paraId="5E584AE9" w14:textId="77777777" w:rsidR="00C9206F" w:rsidRDefault="00C9206F" w:rsidP="00C9206F">
            <w:pPr>
              <w:pStyle w:val="Tabletext"/>
              <w:jc w:val="center"/>
            </w:pPr>
            <w:r w:rsidRPr="008574B8">
              <w:t>"Un-blocked "</w:t>
            </w:r>
          </w:p>
        </w:tc>
        <w:tc>
          <w:tcPr>
            <w:tcW w:w="1996" w:type="dxa"/>
          </w:tcPr>
          <w:p w14:paraId="7C3EB936" w14:textId="77777777" w:rsidR="00C9206F" w:rsidRDefault="00C9206F" w:rsidP="00C9206F">
            <w:pPr>
              <w:pStyle w:val="Tabletext"/>
              <w:jc w:val="center"/>
            </w:pPr>
            <w:r>
              <w:t>SCTP</w:t>
            </w:r>
          </w:p>
        </w:tc>
      </w:tr>
      <w:tr w:rsidR="00C9206F" w:rsidRPr="00F47ED2" w14:paraId="1C92EAB3" w14:textId="77777777" w:rsidTr="00C9206F">
        <w:trPr>
          <w:cantSplit/>
          <w:jc w:val="center"/>
        </w:trPr>
        <w:tc>
          <w:tcPr>
            <w:tcW w:w="1716" w:type="dxa"/>
          </w:tcPr>
          <w:p w14:paraId="773638E5" w14:textId="77777777" w:rsidR="00C9206F" w:rsidRPr="003F0369" w:rsidRDefault="00B070CC">
            <w:pPr>
              <w:pStyle w:val="Tabletext"/>
            </w:pPr>
            <w:r w:rsidRPr="003F0369">
              <w:t>SCTP StreamID (sctpbcc/</w:t>
            </w:r>
            <w:r w:rsidR="00C9206F" w:rsidRPr="003F0369">
              <w:t>sctpid (0x</w:t>
            </w:r>
            <w:ins w:id="2634" w:author="Editor" w:date="2015-06-10T03:31:00Z">
              <w:r w:rsidR="003F0369" w:rsidRPr="003F0369">
                <w:t>0121</w:t>
              </w:r>
            </w:ins>
            <w:del w:id="2635" w:author="Editor" w:date="2015-06-10T03:31:00Z">
              <w:r w:rsidR="00C9206F" w:rsidRPr="003F0369" w:rsidDel="003F0369">
                <w:delText>000</w:delText>
              </w:r>
              <w:r w:rsidR="00D74C46" w:rsidRPr="00D74C46">
                <w:rPr>
                  <w:rPrChange w:id="2636" w:author="Editor" w:date="2015-06-10T03:31:00Z">
                    <w:rPr>
                      <w:highlight w:val="yellow"/>
                    </w:rPr>
                  </w:rPrChange>
                </w:rPr>
                <w:delText>#</w:delText>
              </w:r>
            </w:del>
            <w:r w:rsidRPr="003F0369">
              <w:t>/0x0002</w:t>
            </w:r>
            <w:r w:rsidR="00C9206F" w:rsidRPr="003F0369">
              <w:t>)</w:t>
            </w:r>
          </w:p>
        </w:tc>
        <w:tc>
          <w:tcPr>
            <w:tcW w:w="1674" w:type="dxa"/>
          </w:tcPr>
          <w:p w14:paraId="7631AEB6" w14:textId="77777777" w:rsidR="00C9206F" w:rsidRDefault="00C9206F" w:rsidP="00C9206F">
            <w:pPr>
              <w:pStyle w:val="Tabletext"/>
              <w:jc w:val="center"/>
            </w:pPr>
            <w:r>
              <w:t>M</w:t>
            </w:r>
          </w:p>
        </w:tc>
        <w:tc>
          <w:tcPr>
            <w:tcW w:w="1704" w:type="dxa"/>
          </w:tcPr>
          <w:p w14:paraId="6B087054" w14:textId="77777777" w:rsidR="00C9206F" w:rsidRDefault="00C9206F" w:rsidP="00C9206F">
            <w:pPr>
              <w:pStyle w:val="Tabletext"/>
              <w:jc w:val="center"/>
            </w:pPr>
            <w:r w:rsidRPr="008574B8">
              <w:t xml:space="preserve">ADD, </w:t>
            </w:r>
            <w:r w:rsidRPr="008574B8">
              <w:br/>
              <w:t>MOD</w:t>
            </w:r>
          </w:p>
        </w:tc>
        <w:tc>
          <w:tcPr>
            <w:tcW w:w="1214" w:type="dxa"/>
          </w:tcPr>
          <w:p w14:paraId="3DCA3C3A" w14:textId="77777777" w:rsidR="00C9206F" w:rsidRDefault="00C9206F" w:rsidP="00C9206F">
            <w:pPr>
              <w:pStyle w:val="Tabletext"/>
              <w:jc w:val="center"/>
            </w:pPr>
            <w:r w:rsidRPr="008574B8">
              <w:t>ALL</w:t>
            </w:r>
          </w:p>
        </w:tc>
        <w:tc>
          <w:tcPr>
            <w:tcW w:w="1335" w:type="dxa"/>
          </w:tcPr>
          <w:p w14:paraId="127564B3" w14:textId="77777777" w:rsidR="00C9206F" w:rsidRDefault="00C9206F" w:rsidP="00C9206F">
            <w:pPr>
              <w:pStyle w:val="Tabletext"/>
              <w:jc w:val="center"/>
            </w:pPr>
            <w:r>
              <w:t>None.</w:t>
            </w:r>
          </w:p>
        </w:tc>
        <w:tc>
          <w:tcPr>
            <w:tcW w:w="1996" w:type="dxa"/>
          </w:tcPr>
          <w:p w14:paraId="3CA4E285" w14:textId="77777777" w:rsidR="00C9206F" w:rsidRDefault="00C9206F" w:rsidP="00C9206F">
            <w:pPr>
              <w:pStyle w:val="Tabletext"/>
              <w:jc w:val="center"/>
            </w:pPr>
            <w:r>
              <w:t>SCTP</w:t>
            </w:r>
          </w:p>
        </w:tc>
      </w:tr>
      <w:tr w:rsidR="00C9206F" w:rsidRPr="00F47ED2" w14:paraId="4C267F5F" w14:textId="77777777" w:rsidTr="00C9206F">
        <w:trPr>
          <w:cantSplit/>
          <w:jc w:val="center"/>
        </w:trPr>
        <w:tc>
          <w:tcPr>
            <w:tcW w:w="1716" w:type="dxa"/>
            <w:vAlign w:val="center"/>
          </w:tcPr>
          <w:p w14:paraId="4B429B76" w14:textId="77777777" w:rsidR="00C9206F" w:rsidRPr="003F0369" w:rsidRDefault="00C9206F" w:rsidP="00C9206F">
            <w:pPr>
              <w:pStyle w:val="Tabletext"/>
              <w:jc w:val="center"/>
              <w:rPr>
                <w:b/>
              </w:rPr>
            </w:pPr>
            <w:r w:rsidRPr="003F0369">
              <w:rPr>
                <w:b/>
              </w:rPr>
              <w:t>Signals</w:t>
            </w:r>
          </w:p>
        </w:tc>
        <w:tc>
          <w:tcPr>
            <w:tcW w:w="1674" w:type="dxa"/>
            <w:vAlign w:val="center"/>
          </w:tcPr>
          <w:p w14:paraId="5552CDD1"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64AE9D7F"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19DCF16C" w14:textId="77777777" w:rsidR="00C9206F" w:rsidRPr="00F47ED2" w:rsidRDefault="00C9206F" w:rsidP="00C9206F">
            <w:pPr>
              <w:pStyle w:val="Tabletext"/>
              <w:jc w:val="center"/>
              <w:rPr>
                <w:b/>
              </w:rPr>
            </w:pPr>
            <w:r w:rsidRPr="00F47ED2">
              <w:rPr>
                <w:b/>
              </w:rPr>
              <w:t>Duration provisioned value:</w:t>
            </w:r>
          </w:p>
        </w:tc>
      </w:tr>
      <w:tr w:rsidR="00C9206F" w:rsidRPr="00F47ED2" w14:paraId="32BB5B99" w14:textId="77777777" w:rsidTr="00C9206F">
        <w:trPr>
          <w:cantSplit/>
          <w:jc w:val="center"/>
        </w:trPr>
        <w:tc>
          <w:tcPr>
            <w:tcW w:w="1716" w:type="dxa"/>
            <w:vMerge w:val="restart"/>
            <w:vAlign w:val="center"/>
          </w:tcPr>
          <w:p w14:paraId="7BF12FC2" w14:textId="77777777" w:rsidR="00C9206F" w:rsidRPr="003F0369" w:rsidRDefault="007D60D4">
            <w:pPr>
              <w:pStyle w:val="Tabletext"/>
              <w:rPr>
                <w:b/>
                <w:bCs/>
              </w:rPr>
            </w:pPr>
            <w:r w:rsidRPr="003F0369">
              <w:t>Establish BNC (sctpbcc/</w:t>
            </w:r>
            <w:r w:rsidR="00C9206F" w:rsidRPr="003F0369">
              <w:t>EstBNC</w:t>
            </w:r>
            <w:r w:rsidRPr="003F0369">
              <w:t>, 0x</w:t>
            </w:r>
            <w:ins w:id="2637" w:author="Editor" w:date="2015-06-10T03:31:00Z">
              <w:r w:rsidR="003F0369" w:rsidRPr="003F0369">
                <w:t>0121</w:t>
              </w:r>
            </w:ins>
            <w:del w:id="2638" w:author="Editor" w:date="2015-06-10T03:31:00Z">
              <w:r w:rsidR="00D74C46" w:rsidRPr="00D74C46">
                <w:rPr>
                  <w:rPrChange w:id="2639" w:author="Editor" w:date="2015-06-10T03:31:00Z">
                    <w:rPr>
                      <w:highlight w:val="yellow"/>
                    </w:rPr>
                  </w:rPrChange>
                </w:rPr>
                <w:delText>####</w:delText>
              </w:r>
            </w:del>
            <w:r w:rsidR="00D74C46" w:rsidRPr="00D74C46">
              <w:rPr>
                <w:rPrChange w:id="2640" w:author="Editor" w:date="2015-06-10T03:31:00Z">
                  <w:rPr>
                    <w:highlight w:val="yellow"/>
                  </w:rPr>
                </w:rPrChange>
              </w:rPr>
              <w:t>/</w:t>
            </w:r>
            <w:r w:rsidR="00C9206F" w:rsidRPr="003F0369">
              <w:t>0x0001)</w:t>
            </w:r>
          </w:p>
        </w:tc>
        <w:tc>
          <w:tcPr>
            <w:tcW w:w="1674" w:type="dxa"/>
          </w:tcPr>
          <w:p w14:paraId="6EC213EB" w14:textId="77777777" w:rsidR="00C9206F" w:rsidRDefault="00C9206F" w:rsidP="00C9206F">
            <w:pPr>
              <w:pStyle w:val="Tabletext"/>
              <w:jc w:val="center"/>
            </w:pPr>
            <w:r w:rsidRPr="00C1506C">
              <w:t>M</w:t>
            </w:r>
          </w:p>
        </w:tc>
        <w:tc>
          <w:tcPr>
            <w:tcW w:w="2918" w:type="dxa"/>
            <w:gridSpan w:val="2"/>
          </w:tcPr>
          <w:p w14:paraId="268314AF" w14:textId="77777777" w:rsidR="00C9206F" w:rsidRDefault="00C9206F" w:rsidP="00C9206F">
            <w:pPr>
              <w:pStyle w:val="Tabletext"/>
              <w:jc w:val="center"/>
            </w:pPr>
            <w:r w:rsidRPr="00C1506C">
              <w:t>ADD. MOD</w:t>
            </w:r>
          </w:p>
        </w:tc>
        <w:tc>
          <w:tcPr>
            <w:tcW w:w="3331" w:type="dxa"/>
            <w:gridSpan w:val="2"/>
          </w:tcPr>
          <w:p w14:paraId="0DBD5039" w14:textId="77777777" w:rsidR="00C9206F" w:rsidRDefault="00C9206F" w:rsidP="00C9206F">
            <w:pPr>
              <w:pStyle w:val="Tabletext"/>
              <w:jc w:val="center"/>
            </w:pPr>
            <w:r>
              <w:t>-</w:t>
            </w:r>
          </w:p>
        </w:tc>
      </w:tr>
      <w:tr w:rsidR="00C9206F" w:rsidRPr="00F47ED2" w14:paraId="7191367B" w14:textId="77777777" w:rsidTr="00C9206F">
        <w:trPr>
          <w:cantSplit/>
          <w:jc w:val="center"/>
        </w:trPr>
        <w:tc>
          <w:tcPr>
            <w:tcW w:w="1716" w:type="dxa"/>
            <w:vMerge/>
          </w:tcPr>
          <w:p w14:paraId="58B5BB98" w14:textId="77777777" w:rsidR="00C9206F" w:rsidRPr="003F0369" w:rsidRDefault="00C9206F" w:rsidP="00C9206F">
            <w:pPr>
              <w:pStyle w:val="Tabletext"/>
              <w:rPr>
                <w:b/>
                <w:bCs/>
              </w:rPr>
            </w:pPr>
          </w:p>
        </w:tc>
        <w:tc>
          <w:tcPr>
            <w:tcW w:w="1674" w:type="dxa"/>
            <w:vAlign w:val="center"/>
          </w:tcPr>
          <w:p w14:paraId="4EEAAD34"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1C038ED1"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4F8AA31E" w14:textId="77777777" w:rsidR="00C9206F" w:rsidRPr="00F47ED2" w:rsidRDefault="00C9206F" w:rsidP="00C9206F">
            <w:pPr>
              <w:pStyle w:val="Tabletext"/>
              <w:jc w:val="center"/>
              <w:rPr>
                <w:b/>
              </w:rPr>
            </w:pPr>
            <w:r w:rsidRPr="00F47ED2">
              <w:rPr>
                <w:b/>
              </w:rPr>
              <w:t>Supported values:</w:t>
            </w:r>
          </w:p>
        </w:tc>
        <w:tc>
          <w:tcPr>
            <w:tcW w:w="3331" w:type="dxa"/>
            <w:gridSpan w:val="2"/>
          </w:tcPr>
          <w:p w14:paraId="14A0A2C6" w14:textId="77777777" w:rsidR="00C9206F" w:rsidRPr="00F47ED2" w:rsidRDefault="00C9206F" w:rsidP="00C9206F">
            <w:pPr>
              <w:pStyle w:val="Tabletext"/>
              <w:jc w:val="center"/>
              <w:rPr>
                <w:b/>
              </w:rPr>
            </w:pPr>
            <w:r w:rsidRPr="00F47ED2">
              <w:rPr>
                <w:b/>
              </w:rPr>
              <w:t>Provisioned value:</w:t>
            </w:r>
          </w:p>
        </w:tc>
      </w:tr>
      <w:tr w:rsidR="00C9206F" w:rsidRPr="00F47ED2" w14:paraId="3E7204F3" w14:textId="77777777" w:rsidTr="00C9206F">
        <w:trPr>
          <w:cantSplit/>
          <w:jc w:val="center"/>
        </w:trPr>
        <w:tc>
          <w:tcPr>
            <w:tcW w:w="1716" w:type="dxa"/>
            <w:vMerge/>
          </w:tcPr>
          <w:p w14:paraId="6AE4017F" w14:textId="77777777" w:rsidR="00C9206F" w:rsidRPr="003F0369" w:rsidRDefault="00C9206F" w:rsidP="00C9206F">
            <w:pPr>
              <w:pStyle w:val="Tabletext"/>
              <w:rPr>
                <w:b/>
                <w:bCs/>
              </w:rPr>
            </w:pPr>
          </w:p>
        </w:tc>
        <w:tc>
          <w:tcPr>
            <w:tcW w:w="1674" w:type="dxa"/>
          </w:tcPr>
          <w:p w14:paraId="481A45DE" w14:textId="77777777" w:rsidR="00C9206F" w:rsidRPr="00F47ED2" w:rsidRDefault="00C9206F" w:rsidP="00C9206F">
            <w:pPr>
              <w:pStyle w:val="Tabletext"/>
              <w:jc w:val="center"/>
              <w:rPr>
                <w:b/>
                <w:bCs/>
              </w:rPr>
            </w:pPr>
            <w:r>
              <w:rPr>
                <w:b/>
                <w:bCs/>
              </w:rPr>
              <w:t>-</w:t>
            </w:r>
          </w:p>
        </w:tc>
        <w:tc>
          <w:tcPr>
            <w:tcW w:w="1704" w:type="dxa"/>
          </w:tcPr>
          <w:p w14:paraId="32F742AC" w14:textId="77777777" w:rsidR="00C9206F" w:rsidRDefault="00C9206F" w:rsidP="00C9206F">
            <w:pPr>
              <w:pStyle w:val="Tabletext"/>
              <w:jc w:val="center"/>
              <w:rPr>
                <w:bCs/>
              </w:rPr>
            </w:pPr>
            <w:r>
              <w:rPr>
                <w:bCs/>
              </w:rPr>
              <w:t>-</w:t>
            </w:r>
          </w:p>
        </w:tc>
        <w:tc>
          <w:tcPr>
            <w:tcW w:w="1214" w:type="dxa"/>
          </w:tcPr>
          <w:p w14:paraId="52C57EF9" w14:textId="77777777" w:rsidR="00C9206F" w:rsidRPr="00F47ED2" w:rsidRDefault="00C9206F" w:rsidP="00C9206F">
            <w:pPr>
              <w:pStyle w:val="Tabletext"/>
              <w:jc w:val="center"/>
            </w:pPr>
            <w:r>
              <w:t>-</w:t>
            </w:r>
          </w:p>
        </w:tc>
        <w:tc>
          <w:tcPr>
            <w:tcW w:w="3331" w:type="dxa"/>
            <w:gridSpan w:val="2"/>
          </w:tcPr>
          <w:p w14:paraId="7DA50306" w14:textId="77777777" w:rsidR="00C9206F" w:rsidRDefault="00C9206F" w:rsidP="00C9206F">
            <w:pPr>
              <w:pStyle w:val="Tabletext"/>
              <w:jc w:val="center"/>
            </w:pPr>
            <w:r>
              <w:t>-</w:t>
            </w:r>
          </w:p>
        </w:tc>
      </w:tr>
      <w:tr w:rsidR="00C9206F" w:rsidRPr="00F47ED2" w14:paraId="0DEEC628" w14:textId="77777777" w:rsidTr="00C9206F">
        <w:trPr>
          <w:cantSplit/>
          <w:jc w:val="center"/>
        </w:trPr>
        <w:tc>
          <w:tcPr>
            <w:tcW w:w="1716" w:type="dxa"/>
            <w:vMerge w:val="restart"/>
            <w:vAlign w:val="center"/>
          </w:tcPr>
          <w:p w14:paraId="3734BD36" w14:textId="77777777" w:rsidR="00C9206F" w:rsidRPr="003F0369" w:rsidRDefault="007D60D4">
            <w:pPr>
              <w:pStyle w:val="Tabletext"/>
              <w:rPr>
                <w:b/>
              </w:rPr>
            </w:pPr>
            <w:r w:rsidRPr="003F0369">
              <w:t>Release BNC (sctpbcc/</w:t>
            </w:r>
            <w:r w:rsidR="00C9206F" w:rsidRPr="003F0369">
              <w:t>RelBNC</w:t>
            </w:r>
            <w:r w:rsidRPr="003F0369">
              <w:t>, 0x</w:t>
            </w:r>
            <w:ins w:id="2641" w:author="Editor" w:date="2015-06-10T03:31:00Z">
              <w:r w:rsidR="003F0369" w:rsidRPr="003F0369">
                <w:t>0121</w:t>
              </w:r>
            </w:ins>
            <w:del w:id="2642" w:author="Editor" w:date="2015-06-10T03:31:00Z">
              <w:r w:rsidR="00D74C46" w:rsidRPr="00D74C46">
                <w:rPr>
                  <w:rPrChange w:id="2643" w:author="Editor" w:date="2015-06-10T03:31:00Z">
                    <w:rPr>
                      <w:highlight w:val="yellow"/>
                    </w:rPr>
                  </w:rPrChange>
                </w:rPr>
                <w:delText>####</w:delText>
              </w:r>
            </w:del>
            <w:r w:rsidR="00D74C46" w:rsidRPr="00D74C46">
              <w:rPr>
                <w:rPrChange w:id="2644" w:author="Editor" w:date="2015-06-10T03:31:00Z">
                  <w:rPr>
                    <w:highlight w:val="yellow"/>
                  </w:rPr>
                </w:rPrChange>
              </w:rPr>
              <w:t>/</w:t>
            </w:r>
            <w:r w:rsidR="00C9206F" w:rsidRPr="003F0369">
              <w:t>0x0002)</w:t>
            </w:r>
          </w:p>
        </w:tc>
        <w:tc>
          <w:tcPr>
            <w:tcW w:w="1674" w:type="dxa"/>
            <w:vAlign w:val="center"/>
          </w:tcPr>
          <w:p w14:paraId="7D4B9FC6"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593D62FE"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230B920D" w14:textId="77777777" w:rsidR="00C9206F" w:rsidRPr="00F47ED2" w:rsidRDefault="00C9206F" w:rsidP="00C9206F">
            <w:pPr>
              <w:pStyle w:val="Tabletext"/>
              <w:jc w:val="center"/>
              <w:rPr>
                <w:b/>
              </w:rPr>
            </w:pPr>
            <w:r w:rsidRPr="00F47ED2">
              <w:rPr>
                <w:b/>
              </w:rPr>
              <w:t>Duration provisioned value:</w:t>
            </w:r>
          </w:p>
        </w:tc>
      </w:tr>
      <w:tr w:rsidR="00C9206F" w:rsidRPr="00677C86" w14:paraId="1F6F1BCF" w14:textId="77777777" w:rsidTr="00C9206F">
        <w:trPr>
          <w:cantSplit/>
          <w:jc w:val="center"/>
        </w:trPr>
        <w:tc>
          <w:tcPr>
            <w:tcW w:w="1716" w:type="dxa"/>
            <w:vMerge/>
          </w:tcPr>
          <w:p w14:paraId="1C34A04F" w14:textId="77777777" w:rsidR="00C9206F" w:rsidRPr="003F0369" w:rsidRDefault="00C9206F" w:rsidP="00C9206F">
            <w:pPr>
              <w:pStyle w:val="Tabletext"/>
              <w:rPr>
                <w:b/>
                <w:bCs/>
              </w:rPr>
            </w:pPr>
          </w:p>
        </w:tc>
        <w:tc>
          <w:tcPr>
            <w:tcW w:w="1674" w:type="dxa"/>
          </w:tcPr>
          <w:p w14:paraId="29F6BDE2" w14:textId="77777777" w:rsidR="00C9206F" w:rsidRPr="00677C86" w:rsidRDefault="00C9206F" w:rsidP="00C9206F">
            <w:pPr>
              <w:pStyle w:val="Tabletext"/>
              <w:jc w:val="center"/>
            </w:pPr>
            <w:r w:rsidRPr="008574B8">
              <w:t>O (NOTE </w:t>
            </w:r>
            <w:r>
              <w:t>2</w:t>
            </w:r>
            <w:r w:rsidRPr="008574B8">
              <w:t>)</w:t>
            </w:r>
          </w:p>
        </w:tc>
        <w:tc>
          <w:tcPr>
            <w:tcW w:w="2918" w:type="dxa"/>
            <w:gridSpan w:val="2"/>
          </w:tcPr>
          <w:p w14:paraId="79DF5001" w14:textId="77777777" w:rsidR="00C9206F" w:rsidRPr="00677C86" w:rsidRDefault="00C9206F" w:rsidP="00C9206F">
            <w:pPr>
              <w:pStyle w:val="Tabletext"/>
              <w:jc w:val="center"/>
            </w:pPr>
            <w:r>
              <w:t xml:space="preserve">ADD, </w:t>
            </w:r>
            <w:r w:rsidRPr="00677C86">
              <w:t>MOD</w:t>
            </w:r>
          </w:p>
        </w:tc>
        <w:tc>
          <w:tcPr>
            <w:tcW w:w="3331" w:type="dxa"/>
            <w:gridSpan w:val="2"/>
          </w:tcPr>
          <w:p w14:paraId="070D2C74" w14:textId="77777777" w:rsidR="00C9206F" w:rsidRPr="00677C86" w:rsidRDefault="00C9206F" w:rsidP="00C9206F">
            <w:pPr>
              <w:pStyle w:val="Tabletext"/>
              <w:jc w:val="center"/>
            </w:pPr>
            <w:r>
              <w:t>-</w:t>
            </w:r>
          </w:p>
        </w:tc>
      </w:tr>
      <w:tr w:rsidR="00C9206F" w:rsidRPr="00F47ED2" w14:paraId="6E1835AE" w14:textId="77777777" w:rsidTr="00C9206F">
        <w:trPr>
          <w:cantSplit/>
          <w:jc w:val="center"/>
        </w:trPr>
        <w:tc>
          <w:tcPr>
            <w:tcW w:w="1716" w:type="dxa"/>
            <w:vMerge/>
          </w:tcPr>
          <w:p w14:paraId="048A9A7C" w14:textId="77777777" w:rsidR="00C9206F" w:rsidRPr="003F0369" w:rsidRDefault="00C9206F" w:rsidP="00C9206F">
            <w:pPr>
              <w:pStyle w:val="Tabletext"/>
              <w:rPr>
                <w:b/>
                <w:bCs/>
              </w:rPr>
            </w:pPr>
          </w:p>
        </w:tc>
        <w:tc>
          <w:tcPr>
            <w:tcW w:w="1674" w:type="dxa"/>
            <w:vAlign w:val="center"/>
          </w:tcPr>
          <w:p w14:paraId="5455490F"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66E09F43"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524AACDF" w14:textId="77777777" w:rsidR="00C9206F" w:rsidRPr="00F47ED2" w:rsidRDefault="00C9206F" w:rsidP="00C9206F">
            <w:pPr>
              <w:pStyle w:val="Tabletext"/>
              <w:jc w:val="center"/>
              <w:rPr>
                <w:b/>
              </w:rPr>
            </w:pPr>
            <w:r w:rsidRPr="00F47ED2">
              <w:rPr>
                <w:b/>
              </w:rPr>
              <w:t>Supported values:</w:t>
            </w:r>
          </w:p>
        </w:tc>
        <w:tc>
          <w:tcPr>
            <w:tcW w:w="3331" w:type="dxa"/>
            <w:gridSpan w:val="2"/>
          </w:tcPr>
          <w:p w14:paraId="15D6D78F" w14:textId="77777777" w:rsidR="00C9206F" w:rsidRPr="00F47ED2" w:rsidRDefault="00C9206F" w:rsidP="00C9206F">
            <w:pPr>
              <w:pStyle w:val="Tabletext"/>
              <w:jc w:val="center"/>
              <w:rPr>
                <w:b/>
              </w:rPr>
            </w:pPr>
            <w:r w:rsidRPr="00F47ED2">
              <w:rPr>
                <w:b/>
              </w:rPr>
              <w:t>Provisioned value:</w:t>
            </w:r>
          </w:p>
        </w:tc>
      </w:tr>
      <w:tr w:rsidR="00C9206F" w:rsidRPr="00F47ED2" w14:paraId="189EF0FE" w14:textId="77777777" w:rsidTr="00C9206F">
        <w:trPr>
          <w:cantSplit/>
          <w:jc w:val="center"/>
        </w:trPr>
        <w:tc>
          <w:tcPr>
            <w:tcW w:w="1716" w:type="dxa"/>
            <w:vMerge/>
          </w:tcPr>
          <w:p w14:paraId="31D03EE9" w14:textId="77777777" w:rsidR="00C9206F" w:rsidRPr="003F0369" w:rsidRDefault="00C9206F" w:rsidP="00C9206F">
            <w:pPr>
              <w:pStyle w:val="Tabletext"/>
              <w:rPr>
                <w:b/>
                <w:bCs/>
              </w:rPr>
            </w:pPr>
          </w:p>
        </w:tc>
        <w:tc>
          <w:tcPr>
            <w:tcW w:w="1674" w:type="dxa"/>
          </w:tcPr>
          <w:p w14:paraId="1D0A3D4C" w14:textId="77777777" w:rsidR="00C9206F" w:rsidRPr="00F47ED2" w:rsidRDefault="00C9206F" w:rsidP="00C9206F">
            <w:pPr>
              <w:pStyle w:val="Tabletext"/>
              <w:jc w:val="center"/>
              <w:rPr>
                <w:b/>
                <w:bCs/>
              </w:rPr>
            </w:pPr>
            <w:r>
              <w:rPr>
                <w:b/>
                <w:bCs/>
              </w:rPr>
              <w:t>-</w:t>
            </w:r>
          </w:p>
        </w:tc>
        <w:tc>
          <w:tcPr>
            <w:tcW w:w="1704" w:type="dxa"/>
          </w:tcPr>
          <w:p w14:paraId="2CDE5F7B" w14:textId="77777777" w:rsidR="00C9206F" w:rsidRPr="00677C86" w:rsidRDefault="00C9206F" w:rsidP="00C9206F">
            <w:pPr>
              <w:pStyle w:val="Tabletext"/>
              <w:jc w:val="center"/>
              <w:rPr>
                <w:bCs/>
              </w:rPr>
            </w:pPr>
            <w:r>
              <w:rPr>
                <w:bCs/>
              </w:rPr>
              <w:t>-</w:t>
            </w:r>
          </w:p>
        </w:tc>
        <w:tc>
          <w:tcPr>
            <w:tcW w:w="1214" w:type="dxa"/>
          </w:tcPr>
          <w:p w14:paraId="6A01C779" w14:textId="77777777" w:rsidR="00C9206F" w:rsidRPr="00F47ED2" w:rsidRDefault="00C9206F" w:rsidP="00C9206F">
            <w:pPr>
              <w:pStyle w:val="Tabletext"/>
              <w:jc w:val="center"/>
            </w:pPr>
            <w:r>
              <w:t>-</w:t>
            </w:r>
          </w:p>
        </w:tc>
        <w:tc>
          <w:tcPr>
            <w:tcW w:w="3331" w:type="dxa"/>
            <w:gridSpan w:val="2"/>
          </w:tcPr>
          <w:p w14:paraId="614E6C55" w14:textId="77777777" w:rsidR="00C9206F" w:rsidRPr="00F47ED2" w:rsidRDefault="00C9206F" w:rsidP="00C9206F">
            <w:pPr>
              <w:pStyle w:val="Tabletext"/>
              <w:jc w:val="center"/>
            </w:pPr>
            <w:r>
              <w:t>-</w:t>
            </w:r>
          </w:p>
        </w:tc>
      </w:tr>
      <w:tr w:rsidR="00C9206F" w:rsidRPr="00F47ED2" w14:paraId="099A3FFF" w14:textId="77777777" w:rsidTr="00C9206F">
        <w:trPr>
          <w:cantSplit/>
          <w:jc w:val="center"/>
        </w:trPr>
        <w:tc>
          <w:tcPr>
            <w:tcW w:w="1716" w:type="dxa"/>
            <w:vAlign w:val="center"/>
          </w:tcPr>
          <w:p w14:paraId="248FFA45" w14:textId="77777777" w:rsidR="00C9206F" w:rsidRPr="003F0369" w:rsidRDefault="00C9206F" w:rsidP="00C9206F">
            <w:pPr>
              <w:pStyle w:val="Tabletext"/>
              <w:keepNext/>
              <w:keepLines/>
              <w:jc w:val="center"/>
              <w:rPr>
                <w:b/>
              </w:rPr>
            </w:pPr>
            <w:r w:rsidRPr="003F0369">
              <w:rPr>
                <w:b/>
              </w:rPr>
              <w:t>Events</w:t>
            </w:r>
          </w:p>
        </w:tc>
        <w:tc>
          <w:tcPr>
            <w:tcW w:w="1674" w:type="dxa"/>
            <w:vAlign w:val="center"/>
          </w:tcPr>
          <w:p w14:paraId="4280F32C"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67FDAB1C"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684E1069" w14:textId="77777777" w:rsidTr="00C9206F">
        <w:trPr>
          <w:cantSplit/>
          <w:jc w:val="center"/>
        </w:trPr>
        <w:tc>
          <w:tcPr>
            <w:tcW w:w="1716" w:type="dxa"/>
            <w:vMerge w:val="restart"/>
          </w:tcPr>
          <w:p w14:paraId="7D95BF8C" w14:textId="77777777" w:rsidR="00C9206F" w:rsidRPr="003F0369" w:rsidRDefault="007D60D4">
            <w:pPr>
              <w:pStyle w:val="Tabletext"/>
              <w:rPr>
                <w:b/>
                <w:bCs/>
              </w:rPr>
            </w:pPr>
            <w:r w:rsidRPr="003F0369">
              <w:t>SCTP connection state change</w:t>
            </w:r>
            <w:r w:rsidRPr="003F0369">
              <w:rPr>
                <w:lang w:val="en-US"/>
              </w:rPr>
              <w:t xml:space="preserve"> (sctpbcc/</w:t>
            </w:r>
            <w:r w:rsidR="00C9206F" w:rsidRPr="003F0369">
              <w:rPr>
                <w:lang w:val="en-US"/>
              </w:rPr>
              <w:t>BNCChange</w:t>
            </w:r>
            <w:r w:rsidRPr="003F0369">
              <w:rPr>
                <w:lang w:val="en-US"/>
              </w:rPr>
              <w:t>,</w:t>
            </w:r>
            <w:r w:rsidR="00C9206F" w:rsidRPr="003F0369">
              <w:rPr>
                <w:lang w:val="en-US"/>
              </w:rPr>
              <w:t xml:space="preserve"> </w:t>
            </w:r>
            <w:r w:rsidRPr="003F0369">
              <w:t>0x</w:t>
            </w:r>
            <w:ins w:id="2645" w:author="Editor" w:date="2015-06-10T03:31:00Z">
              <w:r w:rsidR="003F0369" w:rsidRPr="003F0369">
                <w:t>0121</w:t>
              </w:r>
            </w:ins>
            <w:del w:id="2646" w:author="Editor" w:date="2015-06-10T03:31:00Z">
              <w:r w:rsidR="00D74C46" w:rsidRPr="00D74C46">
                <w:rPr>
                  <w:rPrChange w:id="2647" w:author="Editor" w:date="2015-06-10T03:31:00Z">
                    <w:rPr>
                      <w:highlight w:val="yellow"/>
                    </w:rPr>
                  </w:rPrChange>
                </w:rPr>
                <w:delText>####</w:delText>
              </w:r>
            </w:del>
            <w:r w:rsidR="00D74C46" w:rsidRPr="00D74C46">
              <w:rPr>
                <w:rPrChange w:id="2648" w:author="Editor" w:date="2015-06-10T03:31:00Z">
                  <w:rPr>
                    <w:highlight w:val="yellow"/>
                  </w:rPr>
                </w:rPrChange>
              </w:rPr>
              <w:t>/</w:t>
            </w:r>
            <w:r w:rsidR="00C9206F" w:rsidRPr="003F0369">
              <w:rPr>
                <w:lang w:val="en-US"/>
              </w:rPr>
              <w:t>0x0001)</w:t>
            </w:r>
          </w:p>
        </w:tc>
        <w:tc>
          <w:tcPr>
            <w:tcW w:w="1674" w:type="dxa"/>
          </w:tcPr>
          <w:p w14:paraId="74E25A9D" w14:textId="77777777" w:rsidR="00C9206F" w:rsidRPr="00866442" w:rsidRDefault="00C9206F" w:rsidP="00C9206F">
            <w:pPr>
              <w:pStyle w:val="Tabletext"/>
              <w:keepNext/>
              <w:keepLines/>
              <w:jc w:val="center"/>
              <w:rPr>
                <w:bCs/>
              </w:rPr>
            </w:pPr>
            <w:r w:rsidRPr="008574B8">
              <w:t>O (NOTE </w:t>
            </w:r>
            <w:r>
              <w:t>3</w:t>
            </w:r>
            <w:r w:rsidRPr="008574B8">
              <w:t>)</w:t>
            </w:r>
          </w:p>
        </w:tc>
        <w:tc>
          <w:tcPr>
            <w:tcW w:w="6249" w:type="dxa"/>
            <w:gridSpan w:val="4"/>
          </w:tcPr>
          <w:p w14:paraId="2ABB2383" w14:textId="77777777" w:rsidR="00C9206F" w:rsidRPr="00866442" w:rsidRDefault="00C9206F" w:rsidP="00C9206F">
            <w:pPr>
              <w:pStyle w:val="Tabletext"/>
              <w:keepNext/>
              <w:keepLines/>
              <w:jc w:val="center"/>
            </w:pPr>
            <w:r>
              <w:t>ADD, MOD, NOTIFY</w:t>
            </w:r>
          </w:p>
        </w:tc>
      </w:tr>
      <w:tr w:rsidR="00C9206F" w:rsidRPr="00F47ED2" w14:paraId="78C88EDC" w14:textId="77777777" w:rsidTr="00C9206F">
        <w:trPr>
          <w:cantSplit/>
          <w:jc w:val="center"/>
        </w:trPr>
        <w:tc>
          <w:tcPr>
            <w:tcW w:w="1716" w:type="dxa"/>
            <w:vMerge/>
          </w:tcPr>
          <w:p w14:paraId="15D8725A" w14:textId="77777777" w:rsidR="00C9206F" w:rsidRPr="00F47ED2" w:rsidRDefault="00C9206F" w:rsidP="00C9206F">
            <w:pPr>
              <w:pStyle w:val="Tabletext"/>
              <w:keepNext/>
              <w:keepLines/>
              <w:rPr>
                <w:b/>
                <w:bCs/>
              </w:rPr>
            </w:pPr>
          </w:p>
        </w:tc>
        <w:tc>
          <w:tcPr>
            <w:tcW w:w="1674" w:type="dxa"/>
            <w:vAlign w:val="center"/>
          </w:tcPr>
          <w:p w14:paraId="2BA790E2" w14:textId="77777777" w:rsidR="00C9206F" w:rsidRPr="00F47ED2" w:rsidRDefault="00C9206F" w:rsidP="00C9206F">
            <w:pPr>
              <w:pStyle w:val="Tabletext"/>
              <w:keepNext/>
              <w:keepLines/>
              <w:jc w:val="center"/>
              <w:rPr>
                <w:b/>
              </w:rPr>
            </w:pPr>
            <w:r w:rsidRPr="00F47ED2">
              <w:rPr>
                <w:b/>
              </w:rPr>
              <w:t>Event parameters</w:t>
            </w:r>
          </w:p>
        </w:tc>
        <w:tc>
          <w:tcPr>
            <w:tcW w:w="1704" w:type="dxa"/>
            <w:vAlign w:val="center"/>
          </w:tcPr>
          <w:p w14:paraId="566DEBB1"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1214" w:type="dxa"/>
            <w:vAlign w:val="center"/>
          </w:tcPr>
          <w:p w14:paraId="51F7CAFA" w14:textId="77777777" w:rsidR="00C9206F" w:rsidRPr="00F47ED2" w:rsidRDefault="00C9206F" w:rsidP="00C9206F">
            <w:pPr>
              <w:pStyle w:val="Tabletext"/>
              <w:keepNext/>
              <w:keepLines/>
              <w:jc w:val="center"/>
              <w:rPr>
                <w:b/>
              </w:rPr>
            </w:pPr>
            <w:r w:rsidRPr="00F47ED2">
              <w:rPr>
                <w:b/>
              </w:rPr>
              <w:t>Supported values:</w:t>
            </w:r>
          </w:p>
        </w:tc>
        <w:tc>
          <w:tcPr>
            <w:tcW w:w="3331" w:type="dxa"/>
            <w:gridSpan w:val="2"/>
            <w:vAlign w:val="center"/>
          </w:tcPr>
          <w:p w14:paraId="2A32C551" w14:textId="77777777" w:rsidR="00C9206F" w:rsidRPr="00F47ED2" w:rsidRDefault="00C9206F" w:rsidP="00C9206F">
            <w:pPr>
              <w:pStyle w:val="Tabletext"/>
              <w:keepNext/>
              <w:keepLines/>
              <w:jc w:val="center"/>
              <w:rPr>
                <w:b/>
              </w:rPr>
            </w:pPr>
            <w:r w:rsidRPr="00F47ED2">
              <w:rPr>
                <w:b/>
              </w:rPr>
              <w:t>Provisioned value:</w:t>
            </w:r>
          </w:p>
        </w:tc>
      </w:tr>
      <w:tr w:rsidR="00C9206F" w:rsidRPr="00F47ED2" w14:paraId="6A3EBCBA" w14:textId="77777777" w:rsidTr="00C9206F">
        <w:trPr>
          <w:cantSplit/>
          <w:jc w:val="center"/>
        </w:trPr>
        <w:tc>
          <w:tcPr>
            <w:tcW w:w="1716" w:type="dxa"/>
            <w:vMerge/>
          </w:tcPr>
          <w:p w14:paraId="411D9757" w14:textId="77777777" w:rsidR="00C9206F" w:rsidRPr="00F47ED2" w:rsidRDefault="00C9206F" w:rsidP="00C9206F">
            <w:pPr>
              <w:pStyle w:val="Tabletext"/>
              <w:rPr>
                <w:b/>
                <w:bCs/>
              </w:rPr>
            </w:pPr>
          </w:p>
        </w:tc>
        <w:tc>
          <w:tcPr>
            <w:tcW w:w="1674" w:type="dxa"/>
          </w:tcPr>
          <w:p w14:paraId="2743C38B" w14:textId="77777777" w:rsidR="00C9206F" w:rsidRPr="003A7C7C" w:rsidRDefault="00C9206F" w:rsidP="00C9206F">
            <w:pPr>
              <w:pStyle w:val="Tabletext"/>
              <w:jc w:val="center"/>
              <w:rPr>
                <w:szCs w:val="22"/>
              </w:rPr>
            </w:pPr>
            <w:r w:rsidRPr="003A7C7C">
              <w:rPr>
                <w:szCs w:val="22"/>
              </w:rPr>
              <w:t>Type</w:t>
            </w:r>
          </w:p>
        </w:tc>
        <w:tc>
          <w:tcPr>
            <w:tcW w:w="1704" w:type="dxa"/>
          </w:tcPr>
          <w:p w14:paraId="6DB1644A" w14:textId="77777777" w:rsidR="00C9206F" w:rsidRPr="003A7C7C" w:rsidRDefault="00C9206F" w:rsidP="00C9206F">
            <w:pPr>
              <w:pStyle w:val="Tabletext"/>
              <w:jc w:val="center"/>
              <w:rPr>
                <w:szCs w:val="22"/>
              </w:rPr>
            </w:pPr>
            <w:r w:rsidRPr="003A7C7C">
              <w:rPr>
                <w:szCs w:val="22"/>
              </w:rPr>
              <w:t>M</w:t>
            </w:r>
          </w:p>
        </w:tc>
        <w:tc>
          <w:tcPr>
            <w:tcW w:w="1214" w:type="dxa"/>
          </w:tcPr>
          <w:p w14:paraId="49615EF2" w14:textId="77777777" w:rsidR="00C9206F" w:rsidRPr="003A7C7C" w:rsidRDefault="00C9206F" w:rsidP="00FC2CCC">
            <w:pPr>
              <w:pStyle w:val="Tabletext"/>
              <w:rPr>
                <w:b/>
              </w:rPr>
            </w:pPr>
            <w:r w:rsidRPr="003A7C7C">
              <w:t>Est (0x01),</w:t>
            </w:r>
            <w:r>
              <w:t xml:space="preserve"> </w:t>
            </w:r>
            <w:r w:rsidRPr="003A7C7C">
              <w:t>Rel (0x05)</w:t>
            </w:r>
          </w:p>
        </w:tc>
        <w:tc>
          <w:tcPr>
            <w:tcW w:w="3331" w:type="dxa"/>
            <w:gridSpan w:val="2"/>
          </w:tcPr>
          <w:p w14:paraId="378451B1" w14:textId="77777777" w:rsidR="00C9206F" w:rsidRPr="003A7C7C" w:rsidRDefault="00C9206F" w:rsidP="00C9206F">
            <w:pPr>
              <w:pStyle w:val="Tabletext"/>
              <w:jc w:val="center"/>
              <w:rPr>
                <w:szCs w:val="22"/>
              </w:rPr>
            </w:pPr>
            <w:r w:rsidRPr="003A7C7C">
              <w:rPr>
                <w:szCs w:val="22"/>
              </w:rPr>
              <w:t>-</w:t>
            </w:r>
          </w:p>
        </w:tc>
      </w:tr>
      <w:tr w:rsidR="00C9206F" w:rsidRPr="00F47ED2" w14:paraId="0B95EEF0" w14:textId="77777777" w:rsidTr="00C9206F">
        <w:trPr>
          <w:cantSplit/>
          <w:jc w:val="center"/>
        </w:trPr>
        <w:tc>
          <w:tcPr>
            <w:tcW w:w="1716" w:type="dxa"/>
            <w:vMerge/>
          </w:tcPr>
          <w:p w14:paraId="03DB2C14" w14:textId="77777777" w:rsidR="00C9206F" w:rsidRPr="00F47ED2" w:rsidRDefault="00C9206F" w:rsidP="00C9206F">
            <w:pPr>
              <w:pStyle w:val="Tabletext"/>
              <w:rPr>
                <w:b/>
                <w:bCs/>
              </w:rPr>
            </w:pPr>
          </w:p>
        </w:tc>
        <w:tc>
          <w:tcPr>
            <w:tcW w:w="1674" w:type="dxa"/>
          </w:tcPr>
          <w:p w14:paraId="0A369C16" w14:textId="77777777" w:rsidR="00C9206F" w:rsidRPr="00F47ED2" w:rsidRDefault="00C9206F" w:rsidP="00C9206F">
            <w:pPr>
              <w:pStyle w:val="Tabletext"/>
              <w:jc w:val="center"/>
              <w:rPr>
                <w:b/>
              </w:rPr>
            </w:pPr>
            <w:r w:rsidRPr="00F47ED2">
              <w:rPr>
                <w:b/>
              </w:rPr>
              <w:t>ObservedEvent parameters</w:t>
            </w:r>
          </w:p>
        </w:tc>
        <w:tc>
          <w:tcPr>
            <w:tcW w:w="1704" w:type="dxa"/>
          </w:tcPr>
          <w:p w14:paraId="6C0EC0E5"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tcPr>
          <w:p w14:paraId="0D0B0748" w14:textId="77777777" w:rsidR="00C9206F" w:rsidRPr="00F47ED2" w:rsidRDefault="00C9206F" w:rsidP="00C9206F">
            <w:pPr>
              <w:pStyle w:val="Tabletext"/>
              <w:jc w:val="center"/>
              <w:rPr>
                <w:b/>
              </w:rPr>
            </w:pPr>
            <w:r w:rsidRPr="00F47ED2">
              <w:rPr>
                <w:b/>
              </w:rPr>
              <w:t>Supported values:</w:t>
            </w:r>
          </w:p>
        </w:tc>
        <w:tc>
          <w:tcPr>
            <w:tcW w:w="3331" w:type="dxa"/>
            <w:gridSpan w:val="2"/>
          </w:tcPr>
          <w:p w14:paraId="7B2312D2" w14:textId="77777777" w:rsidR="00C9206F" w:rsidRPr="00F47ED2" w:rsidRDefault="00C9206F" w:rsidP="00C9206F">
            <w:pPr>
              <w:pStyle w:val="Tabletext"/>
              <w:jc w:val="center"/>
              <w:rPr>
                <w:b/>
              </w:rPr>
            </w:pPr>
            <w:r w:rsidRPr="00F47ED2">
              <w:rPr>
                <w:b/>
              </w:rPr>
              <w:t>Provisioned value:</w:t>
            </w:r>
          </w:p>
        </w:tc>
      </w:tr>
      <w:tr w:rsidR="00C9206F" w:rsidRPr="00F47ED2" w14:paraId="779A440C" w14:textId="77777777" w:rsidTr="00C9206F">
        <w:trPr>
          <w:cantSplit/>
          <w:jc w:val="center"/>
        </w:trPr>
        <w:tc>
          <w:tcPr>
            <w:tcW w:w="1716" w:type="dxa"/>
            <w:vMerge/>
          </w:tcPr>
          <w:p w14:paraId="11FC2F5A" w14:textId="77777777" w:rsidR="00C9206F" w:rsidRPr="00F47ED2" w:rsidRDefault="00C9206F" w:rsidP="00C9206F">
            <w:pPr>
              <w:pStyle w:val="Tabletext"/>
              <w:rPr>
                <w:b/>
                <w:bCs/>
              </w:rPr>
            </w:pPr>
          </w:p>
        </w:tc>
        <w:tc>
          <w:tcPr>
            <w:tcW w:w="1674" w:type="dxa"/>
          </w:tcPr>
          <w:p w14:paraId="12B15216" w14:textId="77777777" w:rsidR="00C9206F" w:rsidRPr="00FC2CCC" w:rsidRDefault="00C9206F" w:rsidP="00C9206F">
            <w:pPr>
              <w:pStyle w:val="Tabletext"/>
              <w:jc w:val="center"/>
            </w:pPr>
            <w:r w:rsidRPr="00FC2CCC">
              <w:t>Type</w:t>
            </w:r>
          </w:p>
        </w:tc>
        <w:tc>
          <w:tcPr>
            <w:tcW w:w="1704" w:type="dxa"/>
          </w:tcPr>
          <w:p w14:paraId="37A6C6EC" w14:textId="77777777" w:rsidR="00C9206F" w:rsidRPr="00FC2CCC" w:rsidRDefault="00C9206F" w:rsidP="00C9206F">
            <w:pPr>
              <w:pStyle w:val="Tabletext"/>
              <w:jc w:val="center"/>
            </w:pPr>
            <w:r w:rsidRPr="00FC2CCC">
              <w:t>M</w:t>
            </w:r>
          </w:p>
        </w:tc>
        <w:tc>
          <w:tcPr>
            <w:tcW w:w="1214" w:type="dxa"/>
          </w:tcPr>
          <w:p w14:paraId="142A16AA" w14:textId="77777777" w:rsidR="00C9206F" w:rsidRPr="00810078" w:rsidRDefault="00C9206F" w:rsidP="00C9206F">
            <w:pPr>
              <w:pStyle w:val="Tabletext"/>
              <w:jc w:val="center"/>
            </w:pPr>
            <w:r w:rsidRPr="00FC2CCC">
              <w:t>Est (0x01),</w:t>
            </w:r>
            <w:r w:rsidRPr="00FC2CCC">
              <w:rPr>
                <w:b/>
                <w:bCs/>
              </w:rPr>
              <w:t xml:space="preserve"> </w:t>
            </w:r>
            <w:r w:rsidRPr="00FC2CCC">
              <w:t>Rel (0x05)</w:t>
            </w:r>
          </w:p>
        </w:tc>
        <w:tc>
          <w:tcPr>
            <w:tcW w:w="3331" w:type="dxa"/>
            <w:gridSpan w:val="2"/>
          </w:tcPr>
          <w:p w14:paraId="2DB443D0" w14:textId="77777777" w:rsidR="00C9206F" w:rsidRPr="00FC2CCC" w:rsidRDefault="00C9206F" w:rsidP="00C9206F">
            <w:pPr>
              <w:pStyle w:val="Tabletext"/>
              <w:jc w:val="center"/>
            </w:pPr>
            <w:r w:rsidRPr="00FC2CCC">
              <w:t>-</w:t>
            </w:r>
          </w:p>
        </w:tc>
      </w:tr>
      <w:tr w:rsidR="003F0369" w:rsidRPr="00F47ED2" w14:paraId="2311F3AE" w14:textId="77777777" w:rsidTr="00C9206F">
        <w:trPr>
          <w:cantSplit/>
          <w:jc w:val="center"/>
        </w:trPr>
        <w:tc>
          <w:tcPr>
            <w:tcW w:w="1716" w:type="dxa"/>
          </w:tcPr>
          <w:p w14:paraId="7431771E" w14:textId="77777777" w:rsidR="003F0369" w:rsidRPr="00F47ED2" w:rsidRDefault="003F0369" w:rsidP="00C9206F">
            <w:pPr>
              <w:pStyle w:val="Tabletext"/>
              <w:jc w:val="center"/>
              <w:rPr>
                <w:b/>
              </w:rPr>
            </w:pPr>
            <w:r w:rsidRPr="00F47ED2">
              <w:rPr>
                <w:b/>
              </w:rPr>
              <w:t>Statistics</w:t>
            </w:r>
          </w:p>
        </w:tc>
        <w:tc>
          <w:tcPr>
            <w:tcW w:w="1674" w:type="dxa"/>
          </w:tcPr>
          <w:p w14:paraId="28B3B65B" w14:textId="77777777"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14:paraId="11678FA9" w14:textId="77777777" w:rsidR="003F0369" w:rsidRPr="00F47ED2" w:rsidRDefault="003F0369" w:rsidP="00C9206F">
            <w:pPr>
              <w:pStyle w:val="Tabletext"/>
              <w:jc w:val="center"/>
              <w:rPr>
                <w:b/>
              </w:rPr>
            </w:pPr>
            <w:r w:rsidRPr="00F47ED2">
              <w:rPr>
                <w:b/>
              </w:rPr>
              <w:t>Used in command:</w:t>
            </w:r>
          </w:p>
        </w:tc>
        <w:tc>
          <w:tcPr>
            <w:tcW w:w="2549" w:type="dxa"/>
            <w:gridSpan w:val="2"/>
          </w:tcPr>
          <w:p w14:paraId="4CFF0EA0" w14:textId="77777777" w:rsidR="003F0369" w:rsidRPr="00F47ED2" w:rsidRDefault="003F0369" w:rsidP="00C9206F">
            <w:pPr>
              <w:pStyle w:val="Tabletext"/>
              <w:jc w:val="center"/>
              <w:rPr>
                <w:b/>
              </w:rPr>
            </w:pPr>
            <w:ins w:id="2649" w:author="Editor" w:date="2015-06-10T03:27:00Z">
              <w:r w:rsidRPr="00F47ED2">
                <w:rPr>
                  <w:b/>
                </w:rPr>
                <w:t>Supported values:</w:t>
              </w:r>
            </w:ins>
            <w:del w:id="2650" w:author="Editor" w:date="2015-06-10T03:27:00Z">
              <w:r w:rsidRPr="00F47ED2" w:rsidDel="00BF2E84">
                <w:rPr>
                  <w:b/>
                </w:rPr>
                <w:delText>Statistics</w:delText>
              </w:r>
            </w:del>
          </w:p>
        </w:tc>
        <w:tc>
          <w:tcPr>
            <w:tcW w:w="1996" w:type="dxa"/>
          </w:tcPr>
          <w:p w14:paraId="6FE0EDDC" w14:textId="77777777" w:rsidR="003F0369" w:rsidRPr="00F47ED2" w:rsidRDefault="003F0369" w:rsidP="00C9206F">
            <w:pPr>
              <w:pStyle w:val="Tabletext"/>
              <w:jc w:val="center"/>
              <w:rPr>
                <w:b/>
              </w:rPr>
            </w:pPr>
            <w:ins w:id="2651" w:author="Editor" w:date="2015-06-10T03:27:00Z">
              <w:r w:rsidRPr="00F47ED2">
                <w:rPr>
                  <w:b/>
                </w:rPr>
                <w:t>Termination/</w:t>
              </w:r>
              <w:r w:rsidRPr="00F47ED2">
                <w:rPr>
                  <w:b/>
                </w:rPr>
                <w:br/>
                <w:t>Stream Types Supported:</w:t>
              </w:r>
            </w:ins>
            <w:del w:id="2652" w:author="Editor" w:date="2015-06-10T03:27:00Z">
              <w:r w:rsidRPr="00F47ED2" w:rsidDel="00BF2E84">
                <w:rPr>
                  <w:b/>
                </w:rPr>
                <w:delText>Mandatory/</w:delText>
              </w:r>
              <w:r w:rsidRPr="00F47ED2" w:rsidDel="00BF2E84">
                <w:rPr>
                  <w:b/>
                </w:rPr>
                <w:br/>
                <w:delText>Optional</w:delText>
              </w:r>
            </w:del>
          </w:p>
        </w:tc>
      </w:tr>
      <w:tr w:rsidR="00C9206F" w:rsidRPr="00F47ED2" w14:paraId="088339EB" w14:textId="77777777" w:rsidTr="00C9206F">
        <w:trPr>
          <w:cantSplit/>
          <w:jc w:val="center"/>
        </w:trPr>
        <w:tc>
          <w:tcPr>
            <w:tcW w:w="1716" w:type="dxa"/>
          </w:tcPr>
          <w:p w14:paraId="02BE1D47" w14:textId="77777777" w:rsidR="00C9206F" w:rsidRPr="00F47ED2" w:rsidRDefault="00C9206F" w:rsidP="00C9206F">
            <w:pPr>
              <w:pStyle w:val="Tabletext"/>
            </w:pPr>
            <w:r w:rsidRPr="008574B8">
              <w:t>None.</w:t>
            </w:r>
          </w:p>
        </w:tc>
        <w:tc>
          <w:tcPr>
            <w:tcW w:w="1674" w:type="dxa"/>
          </w:tcPr>
          <w:p w14:paraId="5275CFB5" w14:textId="77777777" w:rsidR="00C9206F" w:rsidRPr="00F47ED2" w:rsidRDefault="00C9206F" w:rsidP="00C9206F">
            <w:pPr>
              <w:pStyle w:val="Tabletext"/>
              <w:jc w:val="center"/>
            </w:pPr>
            <w:r>
              <w:rPr>
                <w:b/>
                <w:bCs/>
              </w:rPr>
              <w:t>-</w:t>
            </w:r>
          </w:p>
        </w:tc>
        <w:tc>
          <w:tcPr>
            <w:tcW w:w="1704" w:type="dxa"/>
          </w:tcPr>
          <w:p w14:paraId="0CAE4553" w14:textId="77777777" w:rsidR="00C9206F" w:rsidRPr="00F47ED2" w:rsidRDefault="00C9206F" w:rsidP="00C9206F">
            <w:pPr>
              <w:pStyle w:val="Tabletext"/>
              <w:jc w:val="center"/>
            </w:pPr>
            <w:r>
              <w:rPr>
                <w:b/>
                <w:bCs/>
              </w:rPr>
              <w:t>-</w:t>
            </w:r>
          </w:p>
        </w:tc>
        <w:tc>
          <w:tcPr>
            <w:tcW w:w="2549" w:type="dxa"/>
            <w:gridSpan w:val="2"/>
          </w:tcPr>
          <w:p w14:paraId="14A64138" w14:textId="77777777" w:rsidR="00C9206F" w:rsidRPr="00F47ED2" w:rsidRDefault="00C9206F" w:rsidP="00C9206F">
            <w:pPr>
              <w:pStyle w:val="Tabletext"/>
              <w:jc w:val="center"/>
            </w:pPr>
            <w:r>
              <w:t>-</w:t>
            </w:r>
          </w:p>
        </w:tc>
        <w:tc>
          <w:tcPr>
            <w:tcW w:w="1996" w:type="dxa"/>
          </w:tcPr>
          <w:p w14:paraId="4920C06F" w14:textId="77777777" w:rsidR="00C9206F" w:rsidRPr="00F47ED2" w:rsidRDefault="00C9206F" w:rsidP="00C9206F">
            <w:pPr>
              <w:pStyle w:val="Tabletext"/>
              <w:jc w:val="center"/>
            </w:pPr>
            <w:r>
              <w:rPr>
                <w:b/>
                <w:bCs/>
              </w:rPr>
              <w:t>-</w:t>
            </w:r>
          </w:p>
        </w:tc>
      </w:tr>
      <w:tr w:rsidR="00C9206F" w:rsidRPr="00F47ED2" w14:paraId="336AD257" w14:textId="77777777" w:rsidTr="00C9206F">
        <w:trPr>
          <w:cantSplit/>
          <w:jc w:val="center"/>
        </w:trPr>
        <w:tc>
          <w:tcPr>
            <w:tcW w:w="1716" w:type="dxa"/>
          </w:tcPr>
          <w:p w14:paraId="2D51ACD0" w14:textId="77777777" w:rsidR="00C9206F" w:rsidRPr="00F47ED2" w:rsidRDefault="00C9206F" w:rsidP="00C9206F">
            <w:pPr>
              <w:pStyle w:val="Tabletext"/>
              <w:jc w:val="center"/>
              <w:rPr>
                <w:b/>
              </w:rPr>
            </w:pPr>
            <w:r w:rsidRPr="00F47ED2">
              <w:rPr>
                <w:b/>
              </w:rPr>
              <w:t>Error Codes</w:t>
            </w:r>
          </w:p>
        </w:tc>
        <w:tc>
          <w:tcPr>
            <w:tcW w:w="7923" w:type="dxa"/>
            <w:gridSpan w:val="5"/>
          </w:tcPr>
          <w:p w14:paraId="315F6322" w14:textId="77777777" w:rsidR="00C9206F" w:rsidRPr="00F47ED2" w:rsidRDefault="00C9206F" w:rsidP="00C9206F">
            <w:pPr>
              <w:pStyle w:val="Tabletext"/>
              <w:jc w:val="center"/>
              <w:rPr>
                <w:b/>
              </w:rPr>
            </w:pPr>
            <w:r w:rsidRPr="00F47ED2">
              <w:rPr>
                <w:b/>
              </w:rPr>
              <w:t>Mandatory/Optional</w:t>
            </w:r>
          </w:p>
        </w:tc>
      </w:tr>
      <w:tr w:rsidR="00C9206F" w:rsidRPr="00F47ED2" w14:paraId="6EE983B6" w14:textId="77777777" w:rsidTr="00C9206F">
        <w:trPr>
          <w:cantSplit/>
          <w:jc w:val="center"/>
        </w:trPr>
        <w:tc>
          <w:tcPr>
            <w:tcW w:w="1716" w:type="dxa"/>
          </w:tcPr>
          <w:p w14:paraId="241415EB" w14:textId="77777777" w:rsidR="00C9206F" w:rsidRPr="00F47ED2" w:rsidRDefault="00C9206F" w:rsidP="00C9206F">
            <w:pPr>
              <w:pStyle w:val="Tabletext"/>
            </w:pPr>
            <w:r w:rsidRPr="008574B8">
              <w:t>None.</w:t>
            </w:r>
          </w:p>
        </w:tc>
        <w:tc>
          <w:tcPr>
            <w:tcW w:w="7923" w:type="dxa"/>
            <w:gridSpan w:val="5"/>
          </w:tcPr>
          <w:p w14:paraId="3199A8B2" w14:textId="77777777" w:rsidR="00C9206F" w:rsidRPr="00F47ED2" w:rsidRDefault="00C9206F" w:rsidP="00C9206F">
            <w:pPr>
              <w:pStyle w:val="Tabletext"/>
              <w:jc w:val="center"/>
            </w:pPr>
            <w:r>
              <w:t>-</w:t>
            </w:r>
          </w:p>
        </w:tc>
      </w:tr>
      <w:tr w:rsidR="00C9206F" w:rsidRPr="008574B8" w14:paraId="700B3BA8" w14:textId="77777777" w:rsidTr="00C9206F">
        <w:trPr>
          <w:cantSplit/>
          <w:jc w:val="center"/>
        </w:trPr>
        <w:tc>
          <w:tcPr>
            <w:tcW w:w="9639" w:type="dxa"/>
            <w:gridSpan w:val="6"/>
          </w:tcPr>
          <w:p w14:paraId="0F6ECF29" w14:textId="77777777" w:rsidR="00C9206F" w:rsidRPr="003A7C7C" w:rsidRDefault="00C9206F" w:rsidP="00C9206F">
            <w:pPr>
              <w:pStyle w:val="Tablelegend"/>
            </w:pPr>
            <w:r>
              <w:lastRenderedPageBreak/>
              <w:t>NOTE 1 – Required for blocking incoming SCTP association establishment requests</w:t>
            </w:r>
            <w:r w:rsidRPr="003A7C7C">
              <w:t>.</w:t>
            </w:r>
          </w:p>
          <w:p w14:paraId="290E1D0E" w14:textId="77777777" w:rsidR="00C9206F" w:rsidRPr="003A7C7C" w:rsidRDefault="00C9206F" w:rsidP="00C9206F">
            <w:pPr>
              <w:pStyle w:val="Tablelegend"/>
            </w:pPr>
            <w:r w:rsidRPr="003A7C7C">
              <w:t xml:space="preserve">NOTE 2 – When the </w:t>
            </w:r>
            <w:r>
              <w:t>MGC</w:t>
            </w:r>
            <w:r w:rsidRPr="003A7C7C">
              <w:t xml:space="preserve"> wants to explicitly trigger the </w:t>
            </w:r>
            <w:r>
              <w:t xml:space="preserve">SCTP association shutdown </w:t>
            </w:r>
            <w:r w:rsidRPr="003A7C7C">
              <w:t>procedure (instead of the implicit trigger related to the removal of the H.248 stream (via a MODify.request or SUBtract.request command)).</w:t>
            </w:r>
          </w:p>
          <w:p w14:paraId="1D7D6EAA" w14:textId="77777777" w:rsidR="00C9206F" w:rsidRPr="003A7C7C" w:rsidRDefault="00C9206F" w:rsidP="00C9206F">
            <w:pPr>
              <w:pStyle w:val="Tablelegend"/>
              <w:rPr>
                <w:bCs/>
              </w:rPr>
            </w:pPr>
            <w:r w:rsidRPr="003A7C7C">
              <w:rPr>
                <w:bCs/>
              </w:rPr>
              <w:t xml:space="preserve">NOTE 3 </w:t>
            </w:r>
            <w:r>
              <w:rPr>
                <w:bCs/>
              </w:rPr>
              <w:t>–</w:t>
            </w:r>
            <w:r w:rsidRPr="003A7C7C">
              <w:rPr>
                <w:bCs/>
              </w:rPr>
              <w:t xml:space="preserve"> </w:t>
            </w:r>
            <w:r>
              <w:rPr>
                <w:bCs/>
              </w:rPr>
              <w:t xml:space="preserve">When </w:t>
            </w:r>
            <w:r w:rsidRPr="003A7C7C">
              <w:t xml:space="preserve">the </w:t>
            </w:r>
            <w:r>
              <w:t>MGC</w:t>
            </w:r>
            <w:r w:rsidRPr="003A7C7C">
              <w:t xml:space="preserve"> wants to monitor the execution of </w:t>
            </w:r>
            <w:r>
              <w:t>SCTP</w:t>
            </w:r>
            <w:r w:rsidRPr="003A7C7C">
              <w:t xml:space="preserve"> bearer control procedures.</w:t>
            </w:r>
          </w:p>
        </w:tc>
      </w:tr>
    </w:tbl>
    <w:p w14:paraId="79FC9C4E" w14:textId="77777777" w:rsidR="00C9206F" w:rsidRDefault="00C9206F" w:rsidP="00C9206F"/>
    <w:p w14:paraId="6B055B56" w14:textId="77777777" w:rsidR="00214BCC" w:rsidRPr="008574B8" w:rsidRDefault="00214BCC" w:rsidP="00214BCC">
      <w:pPr>
        <w:pStyle w:val="Heading4"/>
      </w:pPr>
      <w:r>
        <w:t>11.</w:t>
      </w:r>
      <w:r w:rsidRPr="008574B8">
        <w:t>14.3.</w:t>
      </w:r>
      <w:ins w:id="2653" w:author="Editor" w:date="2015-06-10T03:32:00Z">
        <w:r w:rsidR="003F0369">
          <w:t>7</w:t>
        </w:r>
      </w:ins>
      <w:del w:id="2654" w:author="Editor" w:date="2015-06-10T03:32:00Z">
        <w:r w:rsidDel="003F0369">
          <w:delText>9</w:delText>
        </w:r>
      </w:del>
      <w:r>
        <w:tab/>
        <w:t xml:space="preserve">SCTP Re-configuration Stream Reset </w:t>
      </w:r>
      <w:r w:rsidRPr="008574B8">
        <w:t>package</w:t>
      </w:r>
    </w:p>
    <w:p w14:paraId="478DEDF3" w14:textId="77777777" w:rsidR="00214BCC" w:rsidRPr="008574B8" w:rsidRDefault="00214BCC" w:rsidP="00214BCC">
      <w:r w:rsidRPr="008574B8">
        <w:t>Example:</w:t>
      </w:r>
    </w:p>
    <w:p w14:paraId="2AEE58EC" w14:textId="77777777" w:rsidR="00D66DFB" w:rsidRPr="008574B8" w:rsidDel="003F0369" w:rsidRDefault="00D66DFB" w:rsidP="00D66DFB">
      <w:pPr>
        <w:rPr>
          <w:del w:id="2655" w:author="Editor" w:date="2015-06-10T03:32:00Z"/>
        </w:rPr>
      </w:pPr>
    </w:p>
    <w:p w14:paraId="14D620D1" w14:textId="77777777" w:rsidR="005358E3" w:rsidRDefault="005358E3" w:rsidP="005358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5358E3" w:rsidRPr="00F47ED2" w14:paraId="39A05F9D" w14:textId="77777777" w:rsidTr="000161A1">
        <w:trPr>
          <w:cantSplit/>
          <w:jc w:val="center"/>
        </w:trPr>
        <w:tc>
          <w:tcPr>
            <w:tcW w:w="1716" w:type="dxa"/>
            <w:vAlign w:val="center"/>
          </w:tcPr>
          <w:p w14:paraId="75B5A58C" w14:textId="77777777" w:rsidR="005358E3" w:rsidRPr="00F47ED2" w:rsidRDefault="005358E3" w:rsidP="000161A1">
            <w:pPr>
              <w:pStyle w:val="Tablehead"/>
            </w:pPr>
            <w:r w:rsidRPr="00F47ED2">
              <w:t>Properties</w:t>
            </w:r>
          </w:p>
        </w:tc>
        <w:tc>
          <w:tcPr>
            <w:tcW w:w="1674" w:type="dxa"/>
            <w:vAlign w:val="center"/>
          </w:tcPr>
          <w:p w14:paraId="549CF1D5" w14:textId="77777777" w:rsidR="005358E3" w:rsidRPr="00F47ED2" w:rsidRDefault="005358E3" w:rsidP="000161A1">
            <w:pPr>
              <w:pStyle w:val="Tablehead"/>
            </w:pPr>
            <w:r w:rsidRPr="00F47ED2">
              <w:t>Mandatory/</w:t>
            </w:r>
            <w:r w:rsidRPr="00F47ED2">
              <w:br/>
              <w:t>Optional</w:t>
            </w:r>
          </w:p>
        </w:tc>
        <w:tc>
          <w:tcPr>
            <w:tcW w:w="1704" w:type="dxa"/>
            <w:vAlign w:val="center"/>
          </w:tcPr>
          <w:p w14:paraId="23F64987" w14:textId="77777777" w:rsidR="005358E3" w:rsidRPr="00F47ED2" w:rsidRDefault="005358E3" w:rsidP="000161A1">
            <w:pPr>
              <w:pStyle w:val="Tablehead"/>
            </w:pPr>
            <w:r w:rsidRPr="00F47ED2">
              <w:t>Used in command:</w:t>
            </w:r>
          </w:p>
        </w:tc>
        <w:tc>
          <w:tcPr>
            <w:tcW w:w="1214" w:type="dxa"/>
            <w:vAlign w:val="center"/>
          </w:tcPr>
          <w:p w14:paraId="3A6F8F05" w14:textId="77777777" w:rsidR="005358E3" w:rsidRPr="00F47ED2" w:rsidRDefault="005358E3" w:rsidP="000161A1">
            <w:pPr>
              <w:pStyle w:val="Tablehead"/>
            </w:pPr>
            <w:r w:rsidRPr="00F47ED2">
              <w:t>Supported values:</w:t>
            </w:r>
          </w:p>
        </w:tc>
        <w:tc>
          <w:tcPr>
            <w:tcW w:w="1335" w:type="dxa"/>
            <w:vAlign w:val="center"/>
          </w:tcPr>
          <w:p w14:paraId="64CE7786" w14:textId="77777777" w:rsidR="005358E3" w:rsidRPr="00F47ED2" w:rsidRDefault="005358E3" w:rsidP="000161A1">
            <w:pPr>
              <w:pStyle w:val="Tablehead"/>
            </w:pPr>
            <w:r w:rsidRPr="00F47ED2">
              <w:t>Provisioned value:</w:t>
            </w:r>
          </w:p>
        </w:tc>
        <w:tc>
          <w:tcPr>
            <w:tcW w:w="1996" w:type="dxa"/>
          </w:tcPr>
          <w:p w14:paraId="5FCC3F2C" w14:textId="77777777" w:rsidR="005358E3" w:rsidRPr="00F47ED2" w:rsidRDefault="005358E3" w:rsidP="000161A1">
            <w:pPr>
              <w:pStyle w:val="Tablehead"/>
            </w:pPr>
            <w:r w:rsidRPr="00F47ED2">
              <w:t>Termination/</w:t>
            </w:r>
            <w:r w:rsidRPr="00F47ED2">
              <w:br/>
              <w:t>Stream Types Supported:</w:t>
            </w:r>
          </w:p>
        </w:tc>
      </w:tr>
      <w:tr w:rsidR="005358E3" w:rsidRPr="00F47ED2" w14:paraId="7B9584A3" w14:textId="77777777" w:rsidTr="000161A1">
        <w:trPr>
          <w:cantSplit/>
          <w:jc w:val="center"/>
        </w:trPr>
        <w:tc>
          <w:tcPr>
            <w:tcW w:w="1716" w:type="dxa"/>
          </w:tcPr>
          <w:p w14:paraId="5880E1B3" w14:textId="77777777" w:rsidR="005358E3" w:rsidRPr="00F47ED2" w:rsidRDefault="005358E3" w:rsidP="000161A1">
            <w:pPr>
              <w:pStyle w:val="Tabletext"/>
            </w:pPr>
            <w:r w:rsidRPr="008574B8">
              <w:t>None.</w:t>
            </w:r>
          </w:p>
        </w:tc>
        <w:tc>
          <w:tcPr>
            <w:tcW w:w="1674" w:type="dxa"/>
          </w:tcPr>
          <w:p w14:paraId="635F7DCC" w14:textId="77777777" w:rsidR="005358E3" w:rsidRDefault="005358E3" w:rsidP="000161A1">
            <w:pPr>
              <w:pStyle w:val="Tabletext"/>
              <w:jc w:val="center"/>
            </w:pPr>
            <w:r w:rsidRPr="008574B8">
              <w:t>-</w:t>
            </w:r>
          </w:p>
        </w:tc>
        <w:tc>
          <w:tcPr>
            <w:tcW w:w="1704" w:type="dxa"/>
          </w:tcPr>
          <w:p w14:paraId="6169D8EB" w14:textId="77777777" w:rsidR="005358E3" w:rsidRDefault="005358E3" w:rsidP="000161A1">
            <w:pPr>
              <w:pStyle w:val="Tabletext"/>
              <w:jc w:val="center"/>
            </w:pPr>
            <w:r w:rsidRPr="008574B8">
              <w:t>-</w:t>
            </w:r>
          </w:p>
        </w:tc>
        <w:tc>
          <w:tcPr>
            <w:tcW w:w="1214" w:type="dxa"/>
          </w:tcPr>
          <w:p w14:paraId="34B39919" w14:textId="77777777" w:rsidR="005358E3" w:rsidRDefault="005358E3" w:rsidP="000161A1">
            <w:pPr>
              <w:pStyle w:val="Tabletext"/>
              <w:jc w:val="center"/>
            </w:pPr>
            <w:r w:rsidRPr="008574B8">
              <w:t>-</w:t>
            </w:r>
          </w:p>
        </w:tc>
        <w:tc>
          <w:tcPr>
            <w:tcW w:w="1335" w:type="dxa"/>
          </w:tcPr>
          <w:p w14:paraId="690512DF" w14:textId="77777777" w:rsidR="005358E3" w:rsidRDefault="005358E3" w:rsidP="000161A1">
            <w:pPr>
              <w:pStyle w:val="Tabletext"/>
              <w:jc w:val="center"/>
            </w:pPr>
            <w:r w:rsidRPr="008574B8">
              <w:t>-</w:t>
            </w:r>
          </w:p>
        </w:tc>
        <w:tc>
          <w:tcPr>
            <w:tcW w:w="1996" w:type="dxa"/>
          </w:tcPr>
          <w:p w14:paraId="02B1D719" w14:textId="77777777" w:rsidR="005358E3" w:rsidRDefault="005358E3" w:rsidP="000161A1">
            <w:pPr>
              <w:pStyle w:val="Tabletext"/>
              <w:jc w:val="center"/>
            </w:pPr>
            <w:r>
              <w:t>-</w:t>
            </w:r>
          </w:p>
        </w:tc>
      </w:tr>
      <w:tr w:rsidR="005358E3" w:rsidRPr="00F47ED2" w14:paraId="6DF21AD9" w14:textId="77777777" w:rsidTr="000161A1">
        <w:trPr>
          <w:cantSplit/>
          <w:jc w:val="center"/>
        </w:trPr>
        <w:tc>
          <w:tcPr>
            <w:tcW w:w="1716" w:type="dxa"/>
            <w:vAlign w:val="center"/>
          </w:tcPr>
          <w:p w14:paraId="320E6804" w14:textId="77777777" w:rsidR="005358E3" w:rsidRPr="00F47ED2" w:rsidRDefault="005358E3" w:rsidP="000161A1">
            <w:pPr>
              <w:pStyle w:val="Tabletext"/>
              <w:jc w:val="center"/>
              <w:rPr>
                <w:b/>
              </w:rPr>
            </w:pPr>
            <w:r w:rsidRPr="00F47ED2">
              <w:rPr>
                <w:b/>
              </w:rPr>
              <w:t>Signals</w:t>
            </w:r>
          </w:p>
        </w:tc>
        <w:tc>
          <w:tcPr>
            <w:tcW w:w="1674" w:type="dxa"/>
            <w:vAlign w:val="center"/>
          </w:tcPr>
          <w:p w14:paraId="6DB9232A" w14:textId="77777777" w:rsidR="005358E3" w:rsidRPr="00F47ED2" w:rsidRDefault="005358E3" w:rsidP="000161A1">
            <w:pPr>
              <w:pStyle w:val="Tabletext"/>
              <w:jc w:val="center"/>
              <w:rPr>
                <w:b/>
              </w:rPr>
            </w:pPr>
            <w:r w:rsidRPr="00F47ED2">
              <w:rPr>
                <w:b/>
              </w:rPr>
              <w:t>Mandatory/</w:t>
            </w:r>
            <w:r w:rsidRPr="00F47ED2">
              <w:rPr>
                <w:b/>
              </w:rPr>
              <w:br/>
              <w:t>Optional</w:t>
            </w:r>
          </w:p>
        </w:tc>
        <w:tc>
          <w:tcPr>
            <w:tcW w:w="2918" w:type="dxa"/>
            <w:gridSpan w:val="2"/>
            <w:vAlign w:val="center"/>
          </w:tcPr>
          <w:p w14:paraId="7286E78F" w14:textId="77777777" w:rsidR="005358E3" w:rsidRPr="00F47ED2" w:rsidRDefault="005358E3" w:rsidP="000161A1">
            <w:pPr>
              <w:pStyle w:val="Tabletext"/>
              <w:jc w:val="center"/>
              <w:rPr>
                <w:b/>
              </w:rPr>
            </w:pPr>
            <w:r w:rsidRPr="00F47ED2">
              <w:rPr>
                <w:b/>
              </w:rPr>
              <w:t>Used in command:</w:t>
            </w:r>
          </w:p>
        </w:tc>
        <w:tc>
          <w:tcPr>
            <w:tcW w:w="3331" w:type="dxa"/>
            <w:gridSpan w:val="2"/>
            <w:vAlign w:val="center"/>
          </w:tcPr>
          <w:p w14:paraId="3C6E48F8" w14:textId="77777777" w:rsidR="005358E3" w:rsidRPr="00F47ED2" w:rsidRDefault="005358E3" w:rsidP="000161A1">
            <w:pPr>
              <w:pStyle w:val="Tabletext"/>
              <w:jc w:val="center"/>
              <w:rPr>
                <w:b/>
              </w:rPr>
            </w:pPr>
            <w:r w:rsidRPr="00F47ED2">
              <w:rPr>
                <w:b/>
              </w:rPr>
              <w:t>Duration provisioned value:</w:t>
            </w:r>
          </w:p>
        </w:tc>
      </w:tr>
      <w:tr w:rsidR="005358E3" w:rsidRPr="00F47ED2" w14:paraId="040F98E6" w14:textId="77777777" w:rsidTr="000161A1">
        <w:trPr>
          <w:cantSplit/>
          <w:jc w:val="center"/>
        </w:trPr>
        <w:tc>
          <w:tcPr>
            <w:tcW w:w="1716" w:type="dxa"/>
            <w:vMerge w:val="restart"/>
            <w:vAlign w:val="center"/>
          </w:tcPr>
          <w:p w14:paraId="7BFCDEFB" w14:textId="77777777" w:rsidR="005358E3" w:rsidRPr="003F0369" w:rsidRDefault="005358E3" w:rsidP="000161A1">
            <w:pPr>
              <w:pStyle w:val="Tabletext"/>
              <w:rPr>
                <w:b/>
                <w:bCs/>
              </w:rPr>
            </w:pPr>
            <w:r w:rsidRPr="003F0369">
              <w:t xml:space="preserve">Initiate Outgoing SCTP Stream Reset (sctpreset/initreset, </w:t>
            </w:r>
            <w:ins w:id="2656" w:author="Editor" w:date="2015-06-10T03:32:00Z">
              <w:r w:rsidR="00D74C46" w:rsidRPr="00D74C46">
                <w:rPr>
                  <w:rPrChange w:id="2657" w:author="Editor" w:date="2015-06-10T03:33:00Z">
                    <w:rPr>
                      <w:highlight w:val="yellow"/>
                    </w:rPr>
                  </w:rPrChange>
                </w:rPr>
                <w:t>0x0122</w:t>
              </w:r>
            </w:ins>
            <w:del w:id="2658" w:author="Editor" w:date="2015-06-10T03:32:00Z">
              <w:r w:rsidR="00D74C46" w:rsidRPr="00D74C46">
                <w:rPr>
                  <w:rPrChange w:id="2659" w:author="Editor" w:date="2015-06-10T03:33:00Z">
                    <w:rPr>
                      <w:highlight w:val="yellow"/>
                    </w:rPr>
                  </w:rPrChange>
                </w:rPr>
                <w:delText>0x####/</w:delText>
              </w:r>
            </w:del>
            <w:ins w:id="2660" w:author="Editor" w:date="2015-06-10T03:32:00Z">
              <w:r w:rsidR="003F0369" w:rsidRPr="003F0369">
                <w:t>/</w:t>
              </w:r>
            </w:ins>
            <w:r w:rsidRPr="003F0369">
              <w:t>0x0001)</w:t>
            </w:r>
          </w:p>
        </w:tc>
        <w:tc>
          <w:tcPr>
            <w:tcW w:w="1674" w:type="dxa"/>
          </w:tcPr>
          <w:p w14:paraId="2F032F9B" w14:textId="77777777" w:rsidR="005358E3" w:rsidRDefault="005358E3" w:rsidP="000161A1">
            <w:pPr>
              <w:pStyle w:val="Tabletext"/>
              <w:jc w:val="center"/>
            </w:pPr>
            <w:r w:rsidRPr="00C1506C">
              <w:t>M</w:t>
            </w:r>
          </w:p>
        </w:tc>
        <w:tc>
          <w:tcPr>
            <w:tcW w:w="2918" w:type="dxa"/>
            <w:gridSpan w:val="2"/>
          </w:tcPr>
          <w:p w14:paraId="284620DB" w14:textId="77777777" w:rsidR="005358E3" w:rsidRDefault="005358E3" w:rsidP="000161A1">
            <w:pPr>
              <w:pStyle w:val="Tabletext"/>
              <w:jc w:val="center"/>
            </w:pPr>
            <w:r w:rsidRPr="00C1506C">
              <w:t>ADD. MOD</w:t>
            </w:r>
          </w:p>
        </w:tc>
        <w:tc>
          <w:tcPr>
            <w:tcW w:w="3331" w:type="dxa"/>
            <w:gridSpan w:val="2"/>
          </w:tcPr>
          <w:p w14:paraId="25673958" w14:textId="77777777" w:rsidR="005358E3" w:rsidRDefault="005358E3" w:rsidP="000161A1">
            <w:pPr>
              <w:pStyle w:val="Tabletext"/>
              <w:jc w:val="center"/>
            </w:pPr>
            <w:r>
              <w:t>-</w:t>
            </w:r>
          </w:p>
        </w:tc>
      </w:tr>
      <w:tr w:rsidR="005358E3" w:rsidRPr="00F47ED2" w14:paraId="2AEC0C4F" w14:textId="77777777" w:rsidTr="000161A1">
        <w:trPr>
          <w:cantSplit/>
          <w:jc w:val="center"/>
        </w:trPr>
        <w:tc>
          <w:tcPr>
            <w:tcW w:w="1716" w:type="dxa"/>
            <w:vMerge/>
          </w:tcPr>
          <w:p w14:paraId="65695E4F" w14:textId="77777777" w:rsidR="005358E3" w:rsidRPr="003F0369" w:rsidRDefault="005358E3" w:rsidP="000161A1">
            <w:pPr>
              <w:pStyle w:val="Tabletext"/>
              <w:rPr>
                <w:b/>
                <w:bCs/>
              </w:rPr>
            </w:pPr>
          </w:p>
        </w:tc>
        <w:tc>
          <w:tcPr>
            <w:tcW w:w="1674" w:type="dxa"/>
            <w:vAlign w:val="center"/>
          </w:tcPr>
          <w:p w14:paraId="1653E3BA" w14:textId="77777777" w:rsidR="005358E3" w:rsidRPr="00F47ED2" w:rsidRDefault="005358E3" w:rsidP="000161A1">
            <w:pPr>
              <w:pStyle w:val="Tabletext"/>
              <w:jc w:val="center"/>
              <w:rPr>
                <w:b/>
              </w:rPr>
            </w:pPr>
            <w:r w:rsidRPr="00F47ED2">
              <w:rPr>
                <w:b/>
              </w:rPr>
              <w:t>Signal parameters</w:t>
            </w:r>
          </w:p>
        </w:tc>
        <w:tc>
          <w:tcPr>
            <w:tcW w:w="1704" w:type="dxa"/>
            <w:vAlign w:val="center"/>
          </w:tcPr>
          <w:p w14:paraId="2B54270B"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vAlign w:val="center"/>
          </w:tcPr>
          <w:p w14:paraId="566AADFB" w14:textId="77777777" w:rsidR="005358E3" w:rsidRPr="00F47ED2" w:rsidRDefault="005358E3" w:rsidP="000161A1">
            <w:pPr>
              <w:pStyle w:val="Tabletext"/>
              <w:jc w:val="center"/>
              <w:rPr>
                <w:b/>
              </w:rPr>
            </w:pPr>
            <w:r w:rsidRPr="00F47ED2">
              <w:rPr>
                <w:b/>
              </w:rPr>
              <w:t>Supported values:</w:t>
            </w:r>
          </w:p>
        </w:tc>
        <w:tc>
          <w:tcPr>
            <w:tcW w:w="3331" w:type="dxa"/>
            <w:gridSpan w:val="2"/>
          </w:tcPr>
          <w:p w14:paraId="55A15FFB" w14:textId="77777777" w:rsidR="005358E3" w:rsidRPr="00F47ED2" w:rsidRDefault="005358E3" w:rsidP="000161A1">
            <w:pPr>
              <w:pStyle w:val="Tabletext"/>
              <w:jc w:val="center"/>
              <w:rPr>
                <w:b/>
              </w:rPr>
            </w:pPr>
            <w:r w:rsidRPr="00F47ED2">
              <w:rPr>
                <w:b/>
              </w:rPr>
              <w:t>Provisioned value:</w:t>
            </w:r>
          </w:p>
        </w:tc>
      </w:tr>
      <w:tr w:rsidR="005358E3" w:rsidRPr="00F47ED2" w14:paraId="14E87886" w14:textId="77777777" w:rsidTr="000161A1">
        <w:trPr>
          <w:cantSplit/>
          <w:jc w:val="center"/>
        </w:trPr>
        <w:tc>
          <w:tcPr>
            <w:tcW w:w="1716" w:type="dxa"/>
            <w:vMerge/>
          </w:tcPr>
          <w:p w14:paraId="3CA0EA4C" w14:textId="77777777" w:rsidR="005358E3" w:rsidRPr="003F0369" w:rsidRDefault="005358E3" w:rsidP="000161A1">
            <w:pPr>
              <w:pStyle w:val="Tabletext"/>
              <w:rPr>
                <w:b/>
                <w:bCs/>
              </w:rPr>
            </w:pPr>
          </w:p>
        </w:tc>
        <w:tc>
          <w:tcPr>
            <w:tcW w:w="1674" w:type="dxa"/>
          </w:tcPr>
          <w:p w14:paraId="044936E9" w14:textId="77777777" w:rsidR="005358E3" w:rsidRPr="00F47ED2" w:rsidRDefault="005358E3" w:rsidP="000161A1">
            <w:pPr>
              <w:pStyle w:val="Tabletext"/>
              <w:jc w:val="center"/>
              <w:rPr>
                <w:b/>
                <w:bCs/>
              </w:rPr>
            </w:pPr>
            <w:r>
              <w:t>sctpid (0x0001)</w:t>
            </w:r>
          </w:p>
        </w:tc>
        <w:tc>
          <w:tcPr>
            <w:tcW w:w="1704" w:type="dxa"/>
          </w:tcPr>
          <w:p w14:paraId="07CC3F32" w14:textId="77777777" w:rsidR="005358E3" w:rsidRDefault="005358E3" w:rsidP="000161A1">
            <w:pPr>
              <w:pStyle w:val="Tabletext"/>
              <w:jc w:val="center"/>
              <w:rPr>
                <w:bCs/>
              </w:rPr>
            </w:pPr>
            <w:r>
              <w:rPr>
                <w:bCs/>
              </w:rPr>
              <w:t>M</w:t>
            </w:r>
          </w:p>
        </w:tc>
        <w:tc>
          <w:tcPr>
            <w:tcW w:w="1214" w:type="dxa"/>
          </w:tcPr>
          <w:p w14:paraId="41A11DA2" w14:textId="77777777" w:rsidR="005358E3" w:rsidRPr="00F47ED2" w:rsidRDefault="005358E3" w:rsidP="000161A1">
            <w:pPr>
              <w:pStyle w:val="Tabletext"/>
              <w:jc w:val="center"/>
            </w:pPr>
            <w:r>
              <w:t>ALL</w:t>
            </w:r>
          </w:p>
        </w:tc>
        <w:tc>
          <w:tcPr>
            <w:tcW w:w="3331" w:type="dxa"/>
            <w:gridSpan w:val="2"/>
          </w:tcPr>
          <w:p w14:paraId="5CFA99BB" w14:textId="77777777" w:rsidR="005358E3" w:rsidRDefault="005358E3" w:rsidP="000161A1">
            <w:pPr>
              <w:pStyle w:val="Tabletext"/>
              <w:jc w:val="center"/>
            </w:pPr>
            <w:r>
              <w:t>None.</w:t>
            </w:r>
          </w:p>
        </w:tc>
      </w:tr>
      <w:tr w:rsidR="005358E3" w14:paraId="36DE89A2" w14:textId="77777777" w:rsidTr="000161A1">
        <w:trPr>
          <w:cantSplit/>
          <w:jc w:val="center"/>
        </w:trPr>
        <w:tc>
          <w:tcPr>
            <w:tcW w:w="1716" w:type="dxa"/>
            <w:vMerge w:val="restart"/>
            <w:vAlign w:val="center"/>
          </w:tcPr>
          <w:p w14:paraId="35645B23" w14:textId="77777777" w:rsidR="005358E3" w:rsidRPr="003F0369" w:rsidRDefault="005358E3">
            <w:pPr>
              <w:pStyle w:val="Tabletext"/>
              <w:rPr>
                <w:b/>
                <w:bCs/>
              </w:rPr>
            </w:pPr>
            <w:r w:rsidRPr="003F0369">
              <w:t xml:space="preserve">Outgoing SCTP Stream Reset Response (sctpreset/resetresp, </w:t>
            </w:r>
            <w:ins w:id="2661" w:author="Editor" w:date="2015-06-10T03:32:00Z">
              <w:r w:rsidR="00D74C46" w:rsidRPr="00D74C46">
                <w:rPr>
                  <w:rPrChange w:id="2662" w:author="Editor" w:date="2015-06-10T03:33:00Z">
                    <w:rPr>
                      <w:highlight w:val="yellow"/>
                    </w:rPr>
                  </w:rPrChange>
                </w:rPr>
                <w:t>0x0122</w:t>
              </w:r>
            </w:ins>
            <w:del w:id="2663" w:author="Editor" w:date="2015-06-10T03:32:00Z">
              <w:r w:rsidR="00D74C46" w:rsidRPr="00D74C46">
                <w:rPr>
                  <w:rPrChange w:id="2664" w:author="Editor" w:date="2015-06-10T03:33:00Z">
                    <w:rPr>
                      <w:highlight w:val="yellow"/>
                    </w:rPr>
                  </w:rPrChange>
                </w:rPr>
                <w:delText>0x####</w:delText>
              </w:r>
            </w:del>
            <w:r w:rsidR="00D74C46" w:rsidRPr="00D74C46">
              <w:rPr>
                <w:rPrChange w:id="2665" w:author="Editor" w:date="2015-06-10T03:33:00Z">
                  <w:rPr>
                    <w:highlight w:val="yellow"/>
                  </w:rPr>
                </w:rPrChange>
              </w:rPr>
              <w:t>/0x0002)</w:t>
            </w:r>
          </w:p>
        </w:tc>
        <w:tc>
          <w:tcPr>
            <w:tcW w:w="1674" w:type="dxa"/>
          </w:tcPr>
          <w:p w14:paraId="660918DE" w14:textId="77777777" w:rsidR="005358E3" w:rsidRDefault="005358E3" w:rsidP="000161A1">
            <w:pPr>
              <w:pStyle w:val="Tabletext"/>
              <w:jc w:val="center"/>
            </w:pPr>
            <w:r w:rsidRPr="00C1506C">
              <w:t>M</w:t>
            </w:r>
          </w:p>
        </w:tc>
        <w:tc>
          <w:tcPr>
            <w:tcW w:w="2918" w:type="dxa"/>
            <w:gridSpan w:val="2"/>
          </w:tcPr>
          <w:p w14:paraId="060BDD9C" w14:textId="77777777" w:rsidR="005358E3" w:rsidRDefault="005358E3" w:rsidP="000161A1">
            <w:pPr>
              <w:pStyle w:val="Tabletext"/>
              <w:jc w:val="center"/>
            </w:pPr>
            <w:r w:rsidRPr="00C1506C">
              <w:t>ADD. MOD</w:t>
            </w:r>
          </w:p>
        </w:tc>
        <w:tc>
          <w:tcPr>
            <w:tcW w:w="3331" w:type="dxa"/>
            <w:gridSpan w:val="2"/>
          </w:tcPr>
          <w:p w14:paraId="10415ECD" w14:textId="77777777" w:rsidR="005358E3" w:rsidRDefault="005358E3" w:rsidP="000161A1">
            <w:pPr>
              <w:pStyle w:val="Tabletext"/>
              <w:jc w:val="center"/>
            </w:pPr>
            <w:r>
              <w:t>-</w:t>
            </w:r>
          </w:p>
        </w:tc>
      </w:tr>
      <w:tr w:rsidR="005358E3" w:rsidRPr="00F47ED2" w14:paraId="776467D4" w14:textId="77777777" w:rsidTr="000161A1">
        <w:trPr>
          <w:cantSplit/>
          <w:jc w:val="center"/>
        </w:trPr>
        <w:tc>
          <w:tcPr>
            <w:tcW w:w="1716" w:type="dxa"/>
            <w:vMerge/>
          </w:tcPr>
          <w:p w14:paraId="1252D74F" w14:textId="77777777" w:rsidR="005358E3" w:rsidRPr="003F0369" w:rsidRDefault="005358E3" w:rsidP="000161A1">
            <w:pPr>
              <w:pStyle w:val="Tabletext"/>
              <w:rPr>
                <w:b/>
                <w:bCs/>
              </w:rPr>
            </w:pPr>
          </w:p>
        </w:tc>
        <w:tc>
          <w:tcPr>
            <w:tcW w:w="1674" w:type="dxa"/>
            <w:vAlign w:val="center"/>
          </w:tcPr>
          <w:p w14:paraId="0F1AA1CE" w14:textId="77777777" w:rsidR="005358E3" w:rsidRPr="00F47ED2" w:rsidRDefault="005358E3" w:rsidP="000161A1">
            <w:pPr>
              <w:pStyle w:val="Tabletext"/>
              <w:jc w:val="center"/>
              <w:rPr>
                <w:b/>
              </w:rPr>
            </w:pPr>
            <w:r w:rsidRPr="00F47ED2">
              <w:rPr>
                <w:b/>
              </w:rPr>
              <w:t>Signal parameters</w:t>
            </w:r>
          </w:p>
        </w:tc>
        <w:tc>
          <w:tcPr>
            <w:tcW w:w="1704" w:type="dxa"/>
            <w:vAlign w:val="center"/>
          </w:tcPr>
          <w:p w14:paraId="0BBE26D8"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vAlign w:val="center"/>
          </w:tcPr>
          <w:p w14:paraId="18E4D921" w14:textId="77777777" w:rsidR="005358E3" w:rsidRPr="00F47ED2" w:rsidRDefault="005358E3" w:rsidP="000161A1">
            <w:pPr>
              <w:pStyle w:val="Tabletext"/>
              <w:jc w:val="center"/>
              <w:rPr>
                <w:b/>
              </w:rPr>
            </w:pPr>
            <w:r w:rsidRPr="00F47ED2">
              <w:rPr>
                <w:b/>
              </w:rPr>
              <w:t>Supported values:</w:t>
            </w:r>
          </w:p>
        </w:tc>
        <w:tc>
          <w:tcPr>
            <w:tcW w:w="3331" w:type="dxa"/>
            <w:gridSpan w:val="2"/>
          </w:tcPr>
          <w:p w14:paraId="1E6A845B" w14:textId="77777777" w:rsidR="005358E3" w:rsidRPr="00F47ED2" w:rsidRDefault="005358E3" w:rsidP="000161A1">
            <w:pPr>
              <w:pStyle w:val="Tabletext"/>
              <w:jc w:val="center"/>
              <w:rPr>
                <w:b/>
              </w:rPr>
            </w:pPr>
            <w:r w:rsidRPr="00F47ED2">
              <w:rPr>
                <w:b/>
              </w:rPr>
              <w:t>Provisioned value:</w:t>
            </w:r>
          </w:p>
        </w:tc>
      </w:tr>
      <w:tr w:rsidR="005358E3" w14:paraId="39ACF389" w14:textId="77777777" w:rsidTr="000161A1">
        <w:trPr>
          <w:cantSplit/>
          <w:jc w:val="center"/>
        </w:trPr>
        <w:tc>
          <w:tcPr>
            <w:tcW w:w="1716" w:type="dxa"/>
            <w:vMerge/>
          </w:tcPr>
          <w:p w14:paraId="61F028E0" w14:textId="77777777" w:rsidR="005358E3" w:rsidRPr="003F0369" w:rsidRDefault="005358E3" w:rsidP="000161A1">
            <w:pPr>
              <w:pStyle w:val="Tabletext"/>
              <w:rPr>
                <w:b/>
                <w:bCs/>
              </w:rPr>
            </w:pPr>
          </w:p>
        </w:tc>
        <w:tc>
          <w:tcPr>
            <w:tcW w:w="1674" w:type="dxa"/>
          </w:tcPr>
          <w:p w14:paraId="555CF2C3" w14:textId="77777777" w:rsidR="005358E3" w:rsidRPr="00F47ED2" w:rsidRDefault="005358E3" w:rsidP="000161A1">
            <w:pPr>
              <w:pStyle w:val="Tabletext"/>
              <w:jc w:val="center"/>
              <w:rPr>
                <w:b/>
                <w:bCs/>
              </w:rPr>
            </w:pPr>
            <w:r>
              <w:t>sctpid (0x0001)</w:t>
            </w:r>
          </w:p>
        </w:tc>
        <w:tc>
          <w:tcPr>
            <w:tcW w:w="1704" w:type="dxa"/>
          </w:tcPr>
          <w:p w14:paraId="69DA176D" w14:textId="77777777" w:rsidR="005358E3" w:rsidRDefault="005358E3" w:rsidP="000161A1">
            <w:pPr>
              <w:pStyle w:val="Tabletext"/>
              <w:jc w:val="center"/>
              <w:rPr>
                <w:bCs/>
              </w:rPr>
            </w:pPr>
            <w:r>
              <w:rPr>
                <w:bCs/>
              </w:rPr>
              <w:t>M</w:t>
            </w:r>
          </w:p>
        </w:tc>
        <w:tc>
          <w:tcPr>
            <w:tcW w:w="1214" w:type="dxa"/>
          </w:tcPr>
          <w:p w14:paraId="6EC1A2B6" w14:textId="77777777" w:rsidR="005358E3" w:rsidRPr="00F47ED2" w:rsidRDefault="005358E3" w:rsidP="000161A1">
            <w:pPr>
              <w:pStyle w:val="Tabletext"/>
              <w:jc w:val="center"/>
            </w:pPr>
            <w:r>
              <w:t>ALL</w:t>
            </w:r>
          </w:p>
        </w:tc>
        <w:tc>
          <w:tcPr>
            <w:tcW w:w="3331" w:type="dxa"/>
            <w:gridSpan w:val="2"/>
          </w:tcPr>
          <w:p w14:paraId="158C1276" w14:textId="77777777" w:rsidR="005358E3" w:rsidRDefault="005358E3" w:rsidP="000161A1">
            <w:pPr>
              <w:pStyle w:val="Tabletext"/>
              <w:jc w:val="center"/>
            </w:pPr>
            <w:r>
              <w:t>None.</w:t>
            </w:r>
          </w:p>
        </w:tc>
      </w:tr>
      <w:tr w:rsidR="005358E3" w:rsidRPr="00F47ED2" w14:paraId="3CE96DF7" w14:textId="77777777" w:rsidTr="000161A1">
        <w:trPr>
          <w:cantSplit/>
          <w:jc w:val="center"/>
        </w:trPr>
        <w:tc>
          <w:tcPr>
            <w:tcW w:w="1716" w:type="dxa"/>
            <w:vAlign w:val="center"/>
          </w:tcPr>
          <w:p w14:paraId="3B07B13A" w14:textId="77777777" w:rsidR="005358E3" w:rsidRPr="003F0369" w:rsidRDefault="005358E3" w:rsidP="000161A1">
            <w:pPr>
              <w:pStyle w:val="Tabletext"/>
              <w:keepNext/>
              <w:keepLines/>
              <w:jc w:val="center"/>
              <w:rPr>
                <w:b/>
              </w:rPr>
            </w:pPr>
            <w:r w:rsidRPr="003F0369">
              <w:rPr>
                <w:b/>
              </w:rPr>
              <w:t>Events</w:t>
            </w:r>
          </w:p>
        </w:tc>
        <w:tc>
          <w:tcPr>
            <w:tcW w:w="1674" w:type="dxa"/>
            <w:vAlign w:val="center"/>
          </w:tcPr>
          <w:p w14:paraId="3126CB79" w14:textId="77777777" w:rsidR="005358E3" w:rsidRPr="00F47ED2" w:rsidRDefault="005358E3" w:rsidP="000161A1">
            <w:pPr>
              <w:pStyle w:val="Tabletext"/>
              <w:keepNext/>
              <w:keepLines/>
              <w:jc w:val="center"/>
              <w:rPr>
                <w:b/>
              </w:rPr>
            </w:pPr>
            <w:r w:rsidRPr="00F47ED2">
              <w:rPr>
                <w:b/>
              </w:rPr>
              <w:t>Mandatory/</w:t>
            </w:r>
            <w:r w:rsidRPr="00F47ED2">
              <w:rPr>
                <w:b/>
              </w:rPr>
              <w:br/>
              <w:t>Optional</w:t>
            </w:r>
          </w:p>
        </w:tc>
        <w:tc>
          <w:tcPr>
            <w:tcW w:w="6249" w:type="dxa"/>
            <w:gridSpan w:val="4"/>
            <w:vAlign w:val="center"/>
          </w:tcPr>
          <w:p w14:paraId="3858ACC9" w14:textId="77777777" w:rsidR="005358E3" w:rsidRPr="00F47ED2" w:rsidRDefault="005358E3" w:rsidP="000161A1">
            <w:pPr>
              <w:pStyle w:val="Tabletext"/>
              <w:keepNext/>
              <w:keepLines/>
              <w:jc w:val="center"/>
              <w:rPr>
                <w:b/>
              </w:rPr>
            </w:pPr>
            <w:r w:rsidRPr="00F47ED2">
              <w:rPr>
                <w:b/>
              </w:rPr>
              <w:t>Used in command:</w:t>
            </w:r>
          </w:p>
        </w:tc>
      </w:tr>
      <w:tr w:rsidR="005358E3" w:rsidRPr="00866442" w14:paraId="10A3D45D" w14:textId="77777777" w:rsidTr="000161A1">
        <w:trPr>
          <w:cantSplit/>
          <w:jc w:val="center"/>
        </w:trPr>
        <w:tc>
          <w:tcPr>
            <w:tcW w:w="1716" w:type="dxa"/>
            <w:vMerge w:val="restart"/>
            <w:vAlign w:val="center"/>
          </w:tcPr>
          <w:p w14:paraId="622C797D" w14:textId="77777777" w:rsidR="005358E3" w:rsidRPr="003F0369" w:rsidRDefault="005358E3">
            <w:pPr>
              <w:pStyle w:val="Tabletext"/>
              <w:rPr>
                <w:b/>
                <w:bCs/>
              </w:rPr>
            </w:pPr>
            <w:r w:rsidRPr="003F0369">
              <w:t xml:space="preserve">Detect outgoing SCTP stream reset (sctpreset/detreset, </w:t>
            </w:r>
            <w:ins w:id="2666" w:author="Editor" w:date="2015-06-10T03:32:00Z">
              <w:r w:rsidR="00D74C46" w:rsidRPr="00D74C46">
                <w:rPr>
                  <w:rPrChange w:id="2667" w:author="Editor" w:date="2015-06-10T03:33:00Z">
                    <w:rPr>
                      <w:highlight w:val="yellow"/>
                    </w:rPr>
                  </w:rPrChange>
                </w:rPr>
                <w:t>0x0122</w:t>
              </w:r>
            </w:ins>
            <w:del w:id="2668" w:author="Editor" w:date="2015-06-10T03:32:00Z">
              <w:r w:rsidR="00D74C46" w:rsidRPr="00D74C46">
                <w:rPr>
                  <w:rPrChange w:id="2669" w:author="Editor" w:date="2015-06-10T03:33:00Z">
                    <w:rPr>
                      <w:highlight w:val="yellow"/>
                    </w:rPr>
                  </w:rPrChange>
                </w:rPr>
                <w:delText>0x####</w:delText>
              </w:r>
            </w:del>
            <w:r w:rsidR="00D74C46" w:rsidRPr="00D74C46">
              <w:rPr>
                <w:rPrChange w:id="2670" w:author="Editor" w:date="2015-06-10T03:33:00Z">
                  <w:rPr>
                    <w:highlight w:val="yellow"/>
                  </w:rPr>
                </w:rPrChange>
              </w:rPr>
              <w:t>/0x0001)</w:t>
            </w:r>
          </w:p>
        </w:tc>
        <w:tc>
          <w:tcPr>
            <w:tcW w:w="1674" w:type="dxa"/>
          </w:tcPr>
          <w:p w14:paraId="5F3DABAA" w14:textId="77777777" w:rsidR="005358E3" w:rsidRPr="00866442" w:rsidRDefault="005358E3" w:rsidP="000161A1">
            <w:pPr>
              <w:pStyle w:val="Tabletext"/>
              <w:keepNext/>
              <w:keepLines/>
              <w:jc w:val="center"/>
              <w:rPr>
                <w:bCs/>
              </w:rPr>
            </w:pPr>
            <w:r>
              <w:t>M</w:t>
            </w:r>
          </w:p>
        </w:tc>
        <w:tc>
          <w:tcPr>
            <w:tcW w:w="6249" w:type="dxa"/>
            <w:gridSpan w:val="4"/>
          </w:tcPr>
          <w:p w14:paraId="5BEF913E" w14:textId="77777777" w:rsidR="005358E3" w:rsidRPr="00866442" w:rsidRDefault="005358E3" w:rsidP="000161A1">
            <w:pPr>
              <w:pStyle w:val="Tabletext"/>
              <w:keepNext/>
              <w:keepLines/>
              <w:jc w:val="center"/>
            </w:pPr>
            <w:r>
              <w:t>ADD, MOD, NOTIFY</w:t>
            </w:r>
          </w:p>
        </w:tc>
      </w:tr>
      <w:tr w:rsidR="005358E3" w:rsidRPr="00F47ED2" w14:paraId="05C960B6" w14:textId="77777777" w:rsidTr="000161A1">
        <w:trPr>
          <w:cantSplit/>
          <w:jc w:val="center"/>
        </w:trPr>
        <w:tc>
          <w:tcPr>
            <w:tcW w:w="1716" w:type="dxa"/>
            <w:vMerge/>
          </w:tcPr>
          <w:p w14:paraId="7816A948" w14:textId="77777777" w:rsidR="005358E3" w:rsidRPr="003F0369" w:rsidRDefault="005358E3" w:rsidP="000161A1">
            <w:pPr>
              <w:pStyle w:val="Tabletext"/>
              <w:keepNext/>
              <w:keepLines/>
              <w:rPr>
                <w:b/>
                <w:bCs/>
              </w:rPr>
            </w:pPr>
          </w:p>
        </w:tc>
        <w:tc>
          <w:tcPr>
            <w:tcW w:w="1674" w:type="dxa"/>
            <w:vAlign w:val="center"/>
          </w:tcPr>
          <w:p w14:paraId="18692386" w14:textId="77777777" w:rsidR="005358E3" w:rsidRPr="00F47ED2" w:rsidRDefault="005358E3" w:rsidP="000161A1">
            <w:pPr>
              <w:pStyle w:val="Tabletext"/>
              <w:keepNext/>
              <w:keepLines/>
              <w:jc w:val="center"/>
              <w:rPr>
                <w:b/>
              </w:rPr>
            </w:pPr>
            <w:r w:rsidRPr="00F47ED2">
              <w:rPr>
                <w:b/>
              </w:rPr>
              <w:t>Event parameters</w:t>
            </w:r>
          </w:p>
        </w:tc>
        <w:tc>
          <w:tcPr>
            <w:tcW w:w="1704" w:type="dxa"/>
            <w:vAlign w:val="center"/>
          </w:tcPr>
          <w:p w14:paraId="1484829B" w14:textId="77777777" w:rsidR="005358E3" w:rsidRPr="00F47ED2" w:rsidRDefault="005358E3" w:rsidP="000161A1">
            <w:pPr>
              <w:pStyle w:val="Tabletext"/>
              <w:keepNext/>
              <w:keepLines/>
              <w:jc w:val="center"/>
              <w:rPr>
                <w:b/>
              </w:rPr>
            </w:pPr>
            <w:r w:rsidRPr="00F47ED2">
              <w:rPr>
                <w:b/>
              </w:rPr>
              <w:t>Mandatory/</w:t>
            </w:r>
            <w:r w:rsidRPr="00F47ED2">
              <w:rPr>
                <w:b/>
              </w:rPr>
              <w:br/>
              <w:t>Optional</w:t>
            </w:r>
          </w:p>
        </w:tc>
        <w:tc>
          <w:tcPr>
            <w:tcW w:w="1214" w:type="dxa"/>
            <w:vAlign w:val="center"/>
          </w:tcPr>
          <w:p w14:paraId="3A932D41" w14:textId="77777777" w:rsidR="005358E3" w:rsidRPr="00F47ED2" w:rsidRDefault="005358E3" w:rsidP="000161A1">
            <w:pPr>
              <w:pStyle w:val="Tabletext"/>
              <w:keepNext/>
              <w:keepLines/>
              <w:jc w:val="center"/>
              <w:rPr>
                <w:b/>
              </w:rPr>
            </w:pPr>
            <w:r w:rsidRPr="00F47ED2">
              <w:rPr>
                <w:b/>
              </w:rPr>
              <w:t>Supported values:</w:t>
            </w:r>
          </w:p>
        </w:tc>
        <w:tc>
          <w:tcPr>
            <w:tcW w:w="3331" w:type="dxa"/>
            <w:gridSpan w:val="2"/>
            <w:vAlign w:val="center"/>
          </w:tcPr>
          <w:p w14:paraId="3B3BF240" w14:textId="77777777" w:rsidR="005358E3" w:rsidRPr="00F47ED2" w:rsidRDefault="005358E3" w:rsidP="000161A1">
            <w:pPr>
              <w:pStyle w:val="Tabletext"/>
              <w:keepNext/>
              <w:keepLines/>
              <w:jc w:val="center"/>
              <w:rPr>
                <w:b/>
              </w:rPr>
            </w:pPr>
            <w:r w:rsidRPr="00F47ED2">
              <w:rPr>
                <w:b/>
              </w:rPr>
              <w:t>Provisioned value:</w:t>
            </w:r>
          </w:p>
        </w:tc>
      </w:tr>
      <w:tr w:rsidR="005358E3" w:rsidRPr="003A7C7C" w14:paraId="0C86E914" w14:textId="77777777" w:rsidTr="000161A1">
        <w:trPr>
          <w:cantSplit/>
          <w:jc w:val="center"/>
        </w:trPr>
        <w:tc>
          <w:tcPr>
            <w:tcW w:w="1716" w:type="dxa"/>
            <w:vMerge/>
          </w:tcPr>
          <w:p w14:paraId="198FE955" w14:textId="77777777" w:rsidR="005358E3" w:rsidRPr="003F0369" w:rsidRDefault="005358E3" w:rsidP="000161A1">
            <w:pPr>
              <w:pStyle w:val="Tabletext"/>
              <w:rPr>
                <w:b/>
                <w:bCs/>
              </w:rPr>
            </w:pPr>
          </w:p>
        </w:tc>
        <w:tc>
          <w:tcPr>
            <w:tcW w:w="1674" w:type="dxa"/>
          </w:tcPr>
          <w:p w14:paraId="40F712BC" w14:textId="77777777" w:rsidR="005358E3" w:rsidRPr="003A7C7C" w:rsidRDefault="005358E3" w:rsidP="000161A1">
            <w:pPr>
              <w:pStyle w:val="Tabletext"/>
              <w:jc w:val="center"/>
              <w:rPr>
                <w:szCs w:val="22"/>
              </w:rPr>
            </w:pPr>
            <w:r w:rsidRPr="00D8520B">
              <w:t>outresp</w:t>
            </w:r>
            <w:r>
              <w:t xml:space="preserve"> (0x0001)</w:t>
            </w:r>
          </w:p>
        </w:tc>
        <w:tc>
          <w:tcPr>
            <w:tcW w:w="1704" w:type="dxa"/>
          </w:tcPr>
          <w:p w14:paraId="61967A41" w14:textId="77777777" w:rsidR="005358E3" w:rsidRPr="003A7C7C" w:rsidRDefault="005358E3" w:rsidP="000161A1">
            <w:pPr>
              <w:pStyle w:val="Tabletext"/>
              <w:jc w:val="center"/>
              <w:rPr>
                <w:szCs w:val="22"/>
              </w:rPr>
            </w:pPr>
            <w:r w:rsidRPr="00FC2CCC">
              <w:t xml:space="preserve">O </w:t>
            </w:r>
            <w:r w:rsidRPr="00F55D07">
              <w:rPr>
                <w:bCs/>
                <w:highlight w:val="yellow"/>
              </w:rPr>
              <w:t>(tbc)</w:t>
            </w:r>
          </w:p>
        </w:tc>
        <w:tc>
          <w:tcPr>
            <w:tcW w:w="1214" w:type="dxa"/>
          </w:tcPr>
          <w:p w14:paraId="64DD0626" w14:textId="77777777" w:rsidR="005358E3" w:rsidRPr="003A7C7C" w:rsidRDefault="00131BC8" w:rsidP="00FC2CCC">
            <w:pPr>
              <w:pStyle w:val="Tabletext"/>
              <w:rPr>
                <w:b/>
                <w:szCs w:val="22"/>
              </w:rPr>
            </w:pPr>
            <w:r w:rsidRPr="00131BC8">
              <w:t xml:space="preserve">ALL </w:t>
            </w:r>
            <w:r w:rsidR="005358E3" w:rsidRPr="00F55D07">
              <w:rPr>
                <w:highlight w:val="yellow"/>
              </w:rPr>
              <w:t>(tbc)</w:t>
            </w:r>
          </w:p>
        </w:tc>
        <w:tc>
          <w:tcPr>
            <w:tcW w:w="3331" w:type="dxa"/>
            <w:gridSpan w:val="2"/>
          </w:tcPr>
          <w:p w14:paraId="0E41C749" w14:textId="77777777" w:rsidR="005358E3" w:rsidRPr="003A7C7C" w:rsidRDefault="005358E3" w:rsidP="000161A1">
            <w:pPr>
              <w:pStyle w:val="Tabletext"/>
              <w:jc w:val="center"/>
              <w:rPr>
                <w:szCs w:val="22"/>
              </w:rPr>
            </w:pPr>
            <w:r w:rsidRPr="00D8520B">
              <w:t>“accept”</w:t>
            </w:r>
          </w:p>
        </w:tc>
      </w:tr>
      <w:tr w:rsidR="005358E3" w:rsidRPr="00F47ED2" w14:paraId="6A4342F2" w14:textId="77777777" w:rsidTr="000161A1">
        <w:trPr>
          <w:cantSplit/>
          <w:jc w:val="center"/>
        </w:trPr>
        <w:tc>
          <w:tcPr>
            <w:tcW w:w="1716" w:type="dxa"/>
            <w:vMerge/>
          </w:tcPr>
          <w:p w14:paraId="2EA86887" w14:textId="77777777" w:rsidR="005358E3" w:rsidRPr="003F0369" w:rsidRDefault="005358E3" w:rsidP="000161A1">
            <w:pPr>
              <w:pStyle w:val="Tabletext"/>
              <w:rPr>
                <w:b/>
                <w:bCs/>
              </w:rPr>
            </w:pPr>
          </w:p>
        </w:tc>
        <w:tc>
          <w:tcPr>
            <w:tcW w:w="1674" w:type="dxa"/>
          </w:tcPr>
          <w:p w14:paraId="0DBEC8BB" w14:textId="77777777" w:rsidR="005358E3" w:rsidRPr="00F47ED2" w:rsidRDefault="005358E3" w:rsidP="000161A1">
            <w:pPr>
              <w:pStyle w:val="Tabletext"/>
              <w:jc w:val="center"/>
              <w:rPr>
                <w:b/>
              </w:rPr>
            </w:pPr>
            <w:r w:rsidRPr="00F47ED2">
              <w:rPr>
                <w:b/>
              </w:rPr>
              <w:t>ObservedEvent parameters</w:t>
            </w:r>
          </w:p>
        </w:tc>
        <w:tc>
          <w:tcPr>
            <w:tcW w:w="1704" w:type="dxa"/>
          </w:tcPr>
          <w:p w14:paraId="6B275E8F"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tcPr>
          <w:p w14:paraId="60638FBB" w14:textId="77777777" w:rsidR="005358E3" w:rsidRPr="00F47ED2" w:rsidRDefault="005358E3" w:rsidP="000161A1">
            <w:pPr>
              <w:pStyle w:val="Tabletext"/>
              <w:jc w:val="center"/>
              <w:rPr>
                <w:b/>
              </w:rPr>
            </w:pPr>
            <w:r w:rsidRPr="00F47ED2">
              <w:rPr>
                <w:b/>
              </w:rPr>
              <w:t>Supported values:</w:t>
            </w:r>
          </w:p>
        </w:tc>
        <w:tc>
          <w:tcPr>
            <w:tcW w:w="3331" w:type="dxa"/>
            <w:gridSpan w:val="2"/>
          </w:tcPr>
          <w:p w14:paraId="668DD578" w14:textId="77777777" w:rsidR="005358E3" w:rsidRPr="00F47ED2" w:rsidRDefault="005358E3" w:rsidP="000161A1">
            <w:pPr>
              <w:pStyle w:val="Tabletext"/>
              <w:jc w:val="center"/>
              <w:rPr>
                <w:b/>
              </w:rPr>
            </w:pPr>
            <w:r w:rsidRPr="00F47ED2">
              <w:rPr>
                <w:b/>
              </w:rPr>
              <w:t>Provisioned value:</w:t>
            </w:r>
          </w:p>
        </w:tc>
      </w:tr>
      <w:tr w:rsidR="005358E3" w14:paraId="2ED1E2E2" w14:textId="77777777" w:rsidTr="000161A1">
        <w:trPr>
          <w:cantSplit/>
          <w:jc w:val="center"/>
        </w:trPr>
        <w:tc>
          <w:tcPr>
            <w:tcW w:w="1716" w:type="dxa"/>
            <w:vMerge/>
          </w:tcPr>
          <w:p w14:paraId="316C1C66" w14:textId="77777777" w:rsidR="005358E3" w:rsidRPr="003F0369" w:rsidRDefault="005358E3" w:rsidP="000161A1">
            <w:pPr>
              <w:pStyle w:val="Tabletext"/>
              <w:rPr>
                <w:b/>
                <w:bCs/>
              </w:rPr>
            </w:pPr>
          </w:p>
        </w:tc>
        <w:tc>
          <w:tcPr>
            <w:tcW w:w="1674" w:type="dxa"/>
          </w:tcPr>
          <w:p w14:paraId="1B8A50C5" w14:textId="77777777" w:rsidR="005358E3" w:rsidRPr="00F47ED2" w:rsidRDefault="005358E3" w:rsidP="000161A1">
            <w:pPr>
              <w:pStyle w:val="Tabletext"/>
              <w:jc w:val="center"/>
              <w:rPr>
                <w:b/>
                <w:bCs/>
              </w:rPr>
            </w:pPr>
            <w:r>
              <w:t>sctpid (0x0001)</w:t>
            </w:r>
          </w:p>
        </w:tc>
        <w:tc>
          <w:tcPr>
            <w:tcW w:w="1704" w:type="dxa"/>
          </w:tcPr>
          <w:p w14:paraId="244955A2" w14:textId="77777777" w:rsidR="005358E3" w:rsidRDefault="005358E3" w:rsidP="000161A1">
            <w:pPr>
              <w:pStyle w:val="Tabletext"/>
              <w:jc w:val="center"/>
              <w:rPr>
                <w:bCs/>
              </w:rPr>
            </w:pPr>
            <w:r>
              <w:rPr>
                <w:bCs/>
              </w:rPr>
              <w:t>M</w:t>
            </w:r>
          </w:p>
        </w:tc>
        <w:tc>
          <w:tcPr>
            <w:tcW w:w="1214" w:type="dxa"/>
          </w:tcPr>
          <w:p w14:paraId="2C66E6F1" w14:textId="77777777" w:rsidR="005358E3" w:rsidRPr="00F47ED2" w:rsidRDefault="005358E3" w:rsidP="000161A1">
            <w:pPr>
              <w:pStyle w:val="Tabletext"/>
              <w:jc w:val="center"/>
            </w:pPr>
            <w:r>
              <w:t>ALL</w:t>
            </w:r>
          </w:p>
        </w:tc>
        <w:tc>
          <w:tcPr>
            <w:tcW w:w="3331" w:type="dxa"/>
            <w:gridSpan w:val="2"/>
          </w:tcPr>
          <w:p w14:paraId="02B68325" w14:textId="77777777" w:rsidR="005358E3" w:rsidRDefault="005358E3" w:rsidP="000161A1">
            <w:pPr>
              <w:pStyle w:val="Tabletext"/>
              <w:jc w:val="center"/>
            </w:pPr>
            <w:r>
              <w:t>None.</w:t>
            </w:r>
          </w:p>
        </w:tc>
      </w:tr>
      <w:tr w:rsidR="005358E3" w:rsidRPr="00866442" w14:paraId="3AB807D3" w14:textId="77777777" w:rsidTr="000161A1">
        <w:trPr>
          <w:cantSplit/>
          <w:jc w:val="center"/>
        </w:trPr>
        <w:tc>
          <w:tcPr>
            <w:tcW w:w="1716" w:type="dxa"/>
            <w:vMerge w:val="restart"/>
            <w:vAlign w:val="center"/>
          </w:tcPr>
          <w:p w14:paraId="44F9B3AC" w14:textId="77777777" w:rsidR="005358E3" w:rsidRPr="003F0369" w:rsidRDefault="005358E3">
            <w:pPr>
              <w:pStyle w:val="Tabletext"/>
              <w:rPr>
                <w:b/>
                <w:bCs/>
              </w:rPr>
            </w:pPr>
            <w:r w:rsidRPr="003F0369">
              <w:t xml:space="preserve">Outgoing SCTP stream reset result (sctpreset/result, </w:t>
            </w:r>
            <w:ins w:id="2671" w:author="Editor" w:date="2015-06-10T03:32:00Z">
              <w:r w:rsidR="00D74C46" w:rsidRPr="00D74C46">
                <w:rPr>
                  <w:rPrChange w:id="2672" w:author="Editor" w:date="2015-06-10T03:33:00Z">
                    <w:rPr>
                      <w:highlight w:val="yellow"/>
                    </w:rPr>
                  </w:rPrChange>
                </w:rPr>
                <w:lastRenderedPageBreak/>
                <w:t>0x0122</w:t>
              </w:r>
            </w:ins>
            <w:del w:id="2673" w:author="Editor" w:date="2015-06-10T03:32:00Z">
              <w:r w:rsidR="00D74C46" w:rsidRPr="00D74C46">
                <w:rPr>
                  <w:rPrChange w:id="2674" w:author="Editor" w:date="2015-06-10T03:33:00Z">
                    <w:rPr>
                      <w:highlight w:val="yellow"/>
                    </w:rPr>
                  </w:rPrChange>
                </w:rPr>
                <w:delText>0x####</w:delText>
              </w:r>
            </w:del>
            <w:r w:rsidR="00D74C46" w:rsidRPr="00D74C46">
              <w:rPr>
                <w:rPrChange w:id="2675" w:author="Editor" w:date="2015-06-10T03:33:00Z">
                  <w:rPr>
                    <w:highlight w:val="yellow"/>
                  </w:rPr>
                </w:rPrChange>
              </w:rPr>
              <w:t>/0x0002)</w:t>
            </w:r>
          </w:p>
        </w:tc>
        <w:tc>
          <w:tcPr>
            <w:tcW w:w="1674" w:type="dxa"/>
          </w:tcPr>
          <w:p w14:paraId="3A6EA779" w14:textId="77777777" w:rsidR="005358E3" w:rsidRPr="00866442" w:rsidRDefault="005358E3" w:rsidP="000161A1">
            <w:pPr>
              <w:pStyle w:val="Tabletext"/>
              <w:keepNext/>
              <w:keepLines/>
              <w:jc w:val="center"/>
              <w:rPr>
                <w:bCs/>
              </w:rPr>
            </w:pPr>
            <w:r>
              <w:lastRenderedPageBreak/>
              <w:t>M</w:t>
            </w:r>
          </w:p>
        </w:tc>
        <w:tc>
          <w:tcPr>
            <w:tcW w:w="6249" w:type="dxa"/>
            <w:gridSpan w:val="4"/>
          </w:tcPr>
          <w:p w14:paraId="421BAC91" w14:textId="77777777" w:rsidR="005358E3" w:rsidRPr="00866442" w:rsidRDefault="005358E3" w:rsidP="000161A1">
            <w:pPr>
              <w:pStyle w:val="Tabletext"/>
              <w:keepNext/>
              <w:keepLines/>
              <w:jc w:val="center"/>
            </w:pPr>
            <w:r>
              <w:t>ADD, MOD, NOTIFY</w:t>
            </w:r>
          </w:p>
        </w:tc>
      </w:tr>
      <w:tr w:rsidR="005358E3" w:rsidRPr="00F47ED2" w14:paraId="7464D337" w14:textId="77777777" w:rsidTr="000161A1">
        <w:trPr>
          <w:cantSplit/>
          <w:jc w:val="center"/>
        </w:trPr>
        <w:tc>
          <w:tcPr>
            <w:tcW w:w="1716" w:type="dxa"/>
            <w:vMerge/>
          </w:tcPr>
          <w:p w14:paraId="4110F8A1" w14:textId="77777777" w:rsidR="005358E3" w:rsidRPr="00F47ED2" w:rsidRDefault="005358E3" w:rsidP="000161A1">
            <w:pPr>
              <w:pStyle w:val="Tabletext"/>
              <w:keepNext/>
              <w:keepLines/>
              <w:rPr>
                <w:b/>
                <w:bCs/>
              </w:rPr>
            </w:pPr>
          </w:p>
        </w:tc>
        <w:tc>
          <w:tcPr>
            <w:tcW w:w="1674" w:type="dxa"/>
            <w:vAlign w:val="center"/>
          </w:tcPr>
          <w:p w14:paraId="431EFD33" w14:textId="77777777" w:rsidR="005358E3" w:rsidRPr="00F47ED2" w:rsidRDefault="005358E3" w:rsidP="000161A1">
            <w:pPr>
              <w:pStyle w:val="Tabletext"/>
              <w:keepNext/>
              <w:keepLines/>
              <w:jc w:val="center"/>
              <w:rPr>
                <w:b/>
              </w:rPr>
            </w:pPr>
            <w:r w:rsidRPr="00F47ED2">
              <w:rPr>
                <w:b/>
              </w:rPr>
              <w:t>Event parameters</w:t>
            </w:r>
          </w:p>
        </w:tc>
        <w:tc>
          <w:tcPr>
            <w:tcW w:w="1704" w:type="dxa"/>
            <w:vAlign w:val="center"/>
          </w:tcPr>
          <w:p w14:paraId="16E456A9" w14:textId="77777777" w:rsidR="005358E3" w:rsidRPr="00F47ED2" w:rsidRDefault="005358E3" w:rsidP="000161A1">
            <w:pPr>
              <w:pStyle w:val="Tabletext"/>
              <w:keepNext/>
              <w:keepLines/>
              <w:jc w:val="center"/>
              <w:rPr>
                <w:b/>
              </w:rPr>
            </w:pPr>
            <w:r w:rsidRPr="00F47ED2">
              <w:rPr>
                <w:b/>
              </w:rPr>
              <w:t>Mandatory/</w:t>
            </w:r>
            <w:r w:rsidRPr="00F47ED2">
              <w:rPr>
                <w:b/>
              </w:rPr>
              <w:br/>
              <w:t>Optional</w:t>
            </w:r>
          </w:p>
        </w:tc>
        <w:tc>
          <w:tcPr>
            <w:tcW w:w="1214" w:type="dxa"/>
            <w:vAlign w:val="center"/>
          </w:tcPr>
          <w:p w14:paraId="50DD4FA9" w14:textId="77777777" w:rsidR="005358E3" w:rsidRPr="00F47ED2" w:rsidRDefault="005358E3" w:rsidP="000161A1">
            <w:pPr>
              <w:pStyle w:val="Tabletext"/>
              <w:keepNext/>
              <w:keepLines/>
              <w:jc w:val="center"/>
              <w:rPr>
                <w:b/>
              </w:rPr>
            </w:pPr>
            <w:r w:rsidRPr="00F47ED2">
              <w:rPr>
                <w:b/>
              </w:rPr>
              <w:t>Supported values:</w:t>
            </w:r>
          </w:p>
        </w:tc>
        <w:tc>
          <w:tcPr>
            <w:tcW w:w="3331" w:type="dxa"/>
            <w:gridSpan w:val="2"/>
            <w:vAlign w:val="center"/>
          </w:tcPr>
          <w:p w14:paraId="5545DE0F" w14:textId="77777777" w:rsidR="005358E3" w:rsidRPr="00F47ED2" w:rsidRDefault="005358E3" w:rsidP="000161A1">
            <w:pPr>
              <w:pStyle w:val="Tabletext"/>
              <w:keepNext/>
              <w:keepLines/>
              <w:jc w:val="center"/>
              <w:rPr>
                <w:b/>
              </w:rPr>
            </w:pPr>
            <w:r w:rsidRPr="00F47ED2">
              <w:rPr>
                <w:b/>
              </w:rPr>
              <w:t>Provisioned value:</w:t>
            </w:r>
          </w:p>
        </w:tc>
      </w:tr>
      <w:tr w:rsidR="005358E3" w:rsidRPr="003A7C7C" w14:paraId="22177F8F" w14:textId="77777777" w:rsidTr="000161A1">
        <w:trPr>
          <w:cantSplit/>
          <w:jc w:val="center"/>
        </w:trPr>
        <w:tc>
          <w:tcPr>
            <w:tcW w:w="1716" w:type="dxa"/>
            <w:vMerge/>
          </w:tcPr>
          <w:p w14:paraId="5B07E927" w14:textId="77777777" w:rsidR="005358E3" w:rsidRPr="00F47ED2" w:rsidRDefault="005358E3" w:rsidP="000161A1">
            <w:pPr>
              <w:pStyle w:val="Tabletext"/>
              <w:rPr>
                <w:b/>
                <w:bCs/>
              </w:rPr>
            </w:pPr>
          </w:p>
        </w:tc>
        <w:tc>
          <w:tcPr>
            <w:tcW w:w="1674" w:type="dxa"/>
          </w:tcPr>
          <w:p w14:paraId="598866E4" w14:textId="77777777" w:rsidR="005358E3" w:rsidRPr="003A7C7C" w:rsidRDefault="005358E3" w:rsidP="000161A1">
            <w:pPr>
              <w:pStyle w:val="Tabletext"/>
              <w:jc w:val="center"/>
              <w:rPr>
                <w:szCs w:val="22"/>
              </w:rPr>
            </w:pPr>
            <w:r>
              <w:t>None.</w:t>
            </w:r>
          </w:p>
        </w:tc>
        <w:tc>
          <w:tcPr>
            <w:tcW w:w="1704" w:type="dxa"/>
          </w:tcPr>
          <w:p w14:paraId="60E01DFB" w14:textId="77777777" w:rsidR="005358E3" w:rsidRPr="003A7C7C" w:rsidRDefault="005358E3" w:rsidP="000161A1">
            <w:pPr>
              <w:pStyle w:val="Tabletext"/>
              <w:jc w:val="center"/>
              <w:rPr>
                <w:szCs w:val="22"/>
              </w:rPr>
            </w:pPr>
            <w:r>
              <w:rPr>
                <w:szCs w:val="22"/>
              </w:rPr>
              <w:t>-</w:t>
            </w:r>
          </w:p>
        </w:tc>
        <w:tc>
          <w:tcPr>
            <w:tcW w:w="1214" w:type="dxa"/>
          </w:tcPr>
          <w:p w14:paraId="10EB0845" w14:textId="77777777" w:rsidR="005358E3" w:rsidRPr="003A7C7C" w:rsidRDefault="005358E3" w:rsidP="00FC2CCC">
            <w:pPr>
              <w:pStyle w:val="Tabletext"/>
              <w:rPr>
                <w:b/>
              </w:rPr>
            </w:pPr>
            <w:r>
              <w:t>-</w:t>
            </w:r>
          </w:p>
        </w:tc>
        <w:tc>
          <w:tcPr>
            <w:tcW w:w="3331" w:type="dxa"/>
            <w:gridSpan w:val="2"/>
          </w:tcPr>
          <w:p w14:paraId="23A8E9A1" w14:textId="77777777" w:rsidR="005358E3" w:rsidRPr="003A7C7C" w:rsidRDefault="005358E3" w:rsidP="000161A1">
            <w:pPr>
              <w:pStyle w:val="Tabletext"/>
              <w:jc w:val="center"/>
              <w:rPr>
                <w:szCs w:val="22"/>
              </w:rPr>
            </w:pPr>
            <w:r>
              <w:rPr>
                <w:szCs w:val="22"/>
              </w:rPr>
              <w:t>-</w:t>
            </w:r>
          </w:p>
        </w:tc>
      </w:tr>
      <w:tr w:rsidR="005358E3" w:rsidRPr="00F47ED2" w14:paraId="1127E63D" w14:textId="77777777" w:rsidTr="000161A1">
        <w:trPr>
          <w:cantSplit/>
          <w:jc w:val="center"/>
        </w:trPr>
        <w:tc>
          <w:tcPr>
            <w:tcW w:w="1716" w:type="dxa"/>
            <w:vMerge/>
          </w:tcPr>
          <w:p w14:paraId="7A856205" w14:textId="77777777" w:rsidR="005358E3" w:rsidRPr="00F47ED2" w:rsidRDefault="005358E3" w:rsidP="000161A1">
            <w:pPr>
              <w:pStyle w:val="Tabletext"/>
              <w:rPr>
                <w:b/>
                <w:bCs/>
              </w:rPr>
            </w:pPr>
          </w:p>
        </w:tc>
        <w:tc>
          <w:tcPr>
            <w:tcW w:w="1674" w:type="dxa"/>
          </w:tcPr>
          <w:p w14:paraId="6A0E482F" w14:textId="77777777" w:rsidR="005358E3" w:rsidRPr="00F47ED2" w:rsidRDefault="005358E3" w:rsidP="000161A1">
            <w:pPr>
              <w:pStyle w:val="Tabletext"/>
              <w:jc w:val="center"/>
              <w:rPr>
                <w:b/>
              </w:rPr>
            </w:pPr>
            <w:r w:rsidRPr="00F47ED2">
              <w:rPr>
                <w:b/>
              </w:rPr>
              <w:t>ObservedEvent parameters</w:t>
            </w:r>
          </w:p>
        </w:tc>
        <w:tc>
          <w:tcPr>
            <w:tcW w:w="1704" w:type="dxa"/>
          </w:tcPr>
          <w:p w14:paraId="40F42258" w14:textId="77777777" w:rsidR="005358E3" w:rsidRPr="00F47ED2" w:rsidRDefault="005358E3" w:rsidP="000161A1">
            <w:pPr>
              <w:pStyle w:val="Tabletext"/>
              <w:jc w:val="center"/>
              <w:rPr>
                <w:b/>
              </w:rPr>
            </w:pPr>
            <w:r w:rsidRPr="00F47ED2">
              <w:rPr>
                <w:b/>
              </w:rPr>
              <w:t>Mandatory/</w:t>
            </w:r>
            <w:r w:rsidRPr="00F47ED2">
              <w:rPr>
                <w:b/>
              </w:rPr>
              <w:br/>
              <w:t>Optional</w:t>
            </w:r>
          </w:p>
        </w:tc>
        <w:tc>
          <w:tcPr>
            <w:tcW w:w="1214" w:type="dxa"/>
          </w:tcPr>
          <w:p w14:paraId="70D659B1" w14:textId="77777777" w:rsidR="005358E3" w:rsidRPr="00F47ED2" w:rsidRDefault="005358E3" w:rsidP="000161A1">
            <w:pPr>
              <w:pStyle w:val="Tabletext"/>
              <w:jc w:val="center"/>
              <w:rPr>
                <w:b/>
              </w:rPr>
            </w:pPr>
            <w:r w:rsidRPr="00F47ED2">
              <w:rPr>
                <w:b/>
              </w:rPr>
              <w:t>Supported values:</w:t>
            </w:r>
          </w:p>
        </w:tc>
        <w:tc>
          <w:tcPr>
            <w:tcW w:w="3331" w:type="dxa"/>
            <w:gridSpan w:val="2"/>
          </w:tcPr>
          <w:p w14:paraId="6A3BBF54" w14:textId="77777777" w:rsidR="005358E3" w:rsidRPr="00F47ED2" w:rsidRDefault="005358E3" w:rsidP="000161A1">
            <w:pPr>
              <w:pStyle w:val="Tabletext"/>
              <w:jc w:val="center"/>
              <w:rPr>
                <w:b/>
              </w:rPr>
            </w:pPr>
            <w:r w:rsidRPr="00F47ED2">
              <w:rPr>
                <w:b/>
              </w:rPr>
              <w:t>Provisioned value:</w:t>
            </w:r>
          </w:p>
        </w:tc>
      </w:tr>
      <w:tr w:rsidR="005358E3" w14:paraId="2F24D171" w14:textId="77777777" w:rsidTr="000161A1">
        <w:trPr>
          <w:cantSplit/>
          <w:jc w:val="center"/>
        </w:trPr>
        <w:tc>
          <w:tcPr>
            <w:tcW w:w="1716" w:type="dxa"/>
            <w:vMerge/>
          </w:tcPr>
          <w:p w14:paraId="42B87B24" w14:textId="77777777" w:rsidR="005358E3" w:rsidRPr="00F47ED2" w:rsidRDefault="005358E3" w:rsidP="000161A1">
            <w:pPr>
              <w:pStyle w:val="Tabletext"/>
              <w:rPr>
                <w:b/>
                <w:bCs/>
              </w:rPr>
            </w:pPr>
          </w:p>
        </w:tc>
        <w:tc>
          <w:tcPr>
            <w:tcW w:w="1674" w:type="dxa"/>
          </w:tcPr>
          <w:p w14:paraId="3A58EAC5" w14:textId="77777777" w:rsidR="005358E3" w:rsidRPr="00F47ED2" w:rsidRDefault="005358E3" w:rsidP="000161A1">
            <w:pPr>
              <w:pStyle w:val="Tabletext"/>
              <w:jc w:val="center"/>
              <w:rPr>
                <w:b/>
                <w:bCs/>
              </w:rPr>
            </w:pPr>
            <w:r>
              <w:t>sctpid (0x0001)</w:t>
            </w:r>
          </w:p>
        </w:tc>
        <w:tc>
          <w:tcPr>
            <w:tcW w:w="1704" w:type="dxa"/>
          </w:tcPr>
          <w:p w14:paraId="0033677B" w14:textId="77777777" w:rsidR="005358E3" w:rsidRDefault="005358E3" w:rsidP="000161A1">
            <w:pPr>
              <w:pStyle w:val="Tabletext"/>
              <w:jc w:val="center"/>
              <w:rPr>
                <w:bCs/>
              </w:rPr>
            </w:pPr>
            <w:r>
              <w:rPr>
                <w:bCs/>
              </w:rPr>
              <w:t>M</w:t>
            </w:r>
          </w:p>
        </w:tc>
        <w:tc>
          <w:tcPr>
            <w:tcW w:w="1214" w:type="dxa"/>
          </w:tcPr>
          <w:p w14:paraId="4F1579FA" w14:textId="77777777" w:rsidR="005358E3" w:rsidRPr="00F47ED2" w:rsidRDefault="005358E3" w:rsidP="000161A1">
            <w:pPr>
              <w:pStyle w:val="Tabletext"/>
              <w:jc w:val="center"/>
            </w:pPr>
            <w:r>
              <w:t>ALL</w:t>
            </w:r>
          </w:p>
        </w:tc>
        <w:tc>
          <w:tcPr>
            <w:tcW w:w="3331" w:type="dxa"/>
            <w:gridSpan w:val="2"/>
          </w:tcPr>
          <w:p w14:paraId="05F550AE" w14:textId="77777777" w:rsidR="005358E3" w:rsidRDefault="005358E3" w:rsidP="000161A1">
            <w:pPr>
              <w:pStyle w:val="Tabletext"/>
              <w:jc w:val="center"/>
            </w:pPr>
            <w:r>
              <w:t>None.</w:t>
            </w:r>
          </w:p>
        </w:tc>
      </w:tr>
      <w:tr w:rsidR="005358E3" w14:paraId="5A10ECEB" w14:textId="77777777" w:rsidTr="000161A1">
        <w:trPr>
          <w:cantSplit/>
          <w:jc w:val="center"/>
        </w:trPr>
        <w:tc>
          <w:tcPr>
            <w:tcW w:w="1716" w:type="dxa"/>
            <w:vMerge/>
          </w:tcPr>
          <w:p w14:paraId="3283B8AA" w14:textId="77777777" w:rsidR="005358E3" w:rsidRPr="00F47ED2" w:rsidRDefault="005358E3" w:rsidP="000161A1">
            <w:pPr>
              <w:pStyle w:val="Tabletext"/>
              <w:rPr>
                <w:b/>
                <w:bCs/>
              </w:rPr>
            </w:pPr>
          </w:p>
        </w:tc>
        <w:tc>
          <w:tcPr>
            <w:tcW w:w="1674" w:type="dxa"/>
          </w:tcPr>
          <w:p w14:paraId="025018B8" w14:textId="77777777" w:rsidR="005358E3" w:rsidRDefault="005358E3" w:rsidP="000161A1">
            <w:pPr>
              <w:pStyle w:val="Tabletext"/>
              <w:jc w:val="center"/>
            </w:pPr>
            <w:r>
              <w:t>result (0x0002)</w:t>
            </w:r>
          </w:p>
        </w:tc>
        <w:tc>
          <w:tcPr>
            <w:tcW w:w="1704" w:type="dxa"/>
          </w:tcPr>
          <w:p w14:paraId="55D0FED8" w14:textId="77777777" w:rsidR="005358E3" w:rsidRDefault="005358E3" w:rsidP="000161A1">
            <w:pPr>
              <w:pStyle w:val="Tabletext"/>
              <w:jc w:val="center"/>
              <w:rPr>
                <w:bCs/>
              </w:rPr>
            </w:pPr>
            <w:r>
              <w:rPr>
                <w:bCs/>
              </w:rPr>
              <w:t>M</w:t>
            </w:r>
          </w:p>
        </w:tc>
        <w:tc>
          <w:tcPr>
            <w:tcW w:w="1214" w:type="dxa"/>
          </w:tcPr>
          <w:p w14:paraId="4DCD808F" w14:textId="77777777" w:rsidR="005358E3" w:rsidRDefault="005358E3" w:rsidP="000161A1">
            <w:pPr>
              <w:pStyle w:val="Tabletext"/>
              <w:jc w:val="center"/>
            </w:pPr>
            <w:r>
              <w:t xml:space="preserve">ALL </w:t>
            </w:r>
            <w:r w:rsidR="00131BC8" w:rsidRPr="00131BC8">
              <w:rPr>
                <w:highlight w:val="yellow"/>
              </w:rPr>
              <w:t>(tbc)</w:t>
            </w:r>
          </w:p>
        </w:tc>
        <w:tc>
          <w:tcPr>
            <w:tcW w:w="3331" w:type="dxa"/>
            <w:gridSpan w:val="2"/>
          </w:tcPr>
          <w:p w14:paraId="5FC9C17E" w14:textId="77777777" w:rsidR="005358E3" w:rsidRDefault="005358E3" w:rsidP="000161A1">
            <w:pPr>
              <w:pStyle w:val="Tabletext"/>
              <w:jc w:val="center"/>
            </w:pPr>
            <w:r>
              <w:t>None.</w:t>
            </w:r>
          </w:p>
        </w:tc>
      </w:tr>
      <w:tr w:rsidR="003F0369" w:rsidRPr="00F47ED2" w14:paraId="18002970" w14:textId="77777777" w:rsidTr="000161A1">
        <w:trPr>
          <w:cantSplit/>
          <w:jc w:val="center"/>
        </w:trPr>
        <w:tc>
          <w:tcPr>
            <w:tcW w:w="1716" w:type="dxa"/>
          </w:tcPr>
          <w:p w14:paraId="565DCDA9" w14:textId="77777777" w:rsidR="003F0369" w:rsidRPr="00F47ED2" w:rsidRDefault="003F0369" w:rsidP="000161A1">
            <w:pPr>
              <w:pStyle w:val="Tabletext"/>
              <w:jc w:val="center"/>
              <w:rPr>
                <w:b/>
              </w:rPr>
            </w:pPr>
            <w:r w:rsidRPr="00F47ED2">
              <w:rPr>
                <w:b/>
              </w:rPr>
              <w:t>Statistics</w:t>
            </w:r>
          </w:p>
        </w:tc>
        <w:tc>
          <w:tcPr>
            <w:tcW w:w="1674" w:type="dxa"/>
          </w:tcPr>
          <w:p w14:paraId="67A7A183" w14:textId="77777777" w:rsidR="003F0369" w:rsidRPr="00F47ED2" w:rsidRDefault="003F0369" w:rsidP="000161A1">
            <w:pPr>
              <w:pStyle w:val="Tabletext"/>
              <w:jc w:val="center"/>
              <w:rPr>
                <w:b/>
              </w:rPr>
            </w:pPr>
            <w:r w:rsidRPr="00F47ED2">
              <w:rPr>
                <w:b/>
              </w:rPr>
              <w:t>Mandatory/</w:t>
            </w:r>
            <w:r w:rsidRPr="00F47ED2">
              <w:rPr>
                <w:b/>
              </w:rPr>
              <w:br/>
              <w:t>Optional</w:t>
            </w:r>
          </w:p>
        </w:tc>
        <w:tc>
          <w:tcPr>
            <w:tcW w:w="1704" w:type="dxa"/>
          </w:tcPr>
          <w:p w14:paraId="24EC059E" w14:textId="77777777" w:rsidR="003F0369" w:rsidRPr="00F47ED2" w:rsidRDefault="003F0369" w:rsidP="000161A1">
            <w:pPr>
              <w:pStyle w:val="Tabletext"/>
              <w:jc w:val="center"/>
              <w:rPr>
                <w:b/>
              </w:rPr>
            </w:pPr>
            <w:r w:rsidRPr="00F47ED2">
              <w:rPr>
                <w:b/>
              </w:rPr>
              <w:t>Used in command:</w:t>
            </w:r>
          </w:p>
        </w:tc>
        <w:tc>
          <w:tcPr>
            <w:tcW w:w="2549" w:type="dxa"/>
            <w:gridSpan w:val="2"/>
          </w:tcPr>
          <w:p w14:paraId="0DA04EE0" w14:textId="77777777" w:rsidR="003F0369" w:rsidRPr="00F47ED2" w:rsidRDefault="003F0369" w:rsidP="000161A1">
            <w:pPr>
              <w:pStyle w:val="Tabletext"/>
              <w:jc w:val="center"/>
              <w:rPr>
                <w:b/>
              </w:rPr>
            </w:pPr>
            <w:ins w:id="2676" w:author="Editor" w:date="2015-06-10T03:27:00Z">
              <w:r w:rsidRPr="00F47ED2">
                <w:rPr>
                  <w:b/>
                </w:rPr>
                <w:t>Supported values:</w:t>
              </w:r>
            </w:ins>
            <w:del w:id="2677" w:author="Editor" w:date="2015-06-10T03:27:00Z">
              <w:r w:rsidRPr="00F47ED2" w:rsidDel="00407BA2">
                <w:rPr>
                  <w:b/>
                </w:rPr>
                <w:delText>Statistics</w:delText>
              </w:r>
            </w:del>
          </w:p>
        </w:tc>
        <w:tc>
          <w:tcPr>
            <w:tcW w:w="1996" w:type="dxa"/>
          </w:tcPr>
          <w:p w14:paraId="59FE9DFF" w14:textId="77777777" w:rsidR="003F0369" w:rsidRPr="00F47ED2" w:rsidRDefault="003F0369" w:rsidP="000161A1">
            <w:pPr>
              <w:pStyle w:val="Tabletext"/>
              <w:jc w:val="center"/>
              <w:rPr>
                <w:b/>
              </w:rPr>
            </w:pPr>
            <w:ins w:id="2678" w:author="Editor" w:date="2015-06-10T03:27:00Z">
              <w:r w:rsidRPr="00F47ED2">
                <w:rPr>
                  <w:b/>
                </w:rPr>
                <w:t>Termination/</w:t>
              </w:r>
              <w:r w:rsidRPr="00F47ED2">
                <w:rPr>
                  <w:b/>
                </w:rPr>
                <w:br/>
                <w:t>Stream Types Supported:</w:t>
              </w:r>
            </w:ins>
            <w:del w:id="2679" w:author="Editor" w:date="2015-06-10T03:27:00Z">
              <w:r w:rsidRPr="00F47ED2" w:rsidDel="00407BA2">
                <w:rPr>
                  <w:b/>
                </w:rPr>
                <w:delText>Mandatory/</w:delText>
              </w:r>
              <w:r w:rsidRPr="00F47ED2" w:rsidDel="00407BA2">
                <w:rPr>
                  <w:b/>
                </w:rPr>
                <w:br/>
                <w:delText>Optional</w:delText>
              </w:r>
            </w:del>
          </w:p>
        </w:tc>
      </w:tr>
      <w:tr w:rsidR="005358E3" w:rsidRPr="00F47ED2" w14:paraId="752E860E" w14:textId="77777777" w:rsidTr="000161A1">
        <w:trPr>
          <w:cantSplit/>
          <w:jc w:val="center"/>
        </w:trPr>
        <w:tc>
          <w:tcPr>
            <w:tcW w:w="1716" w:type="dxa"/>
          </w:tcPr>
          <w:p w14:paraId="59427372" w14:textId="77777777" w:rsidR="005358E3" w:rsidRPr="00F47ED2" w:rsidRDefault="005358E3" w:rsidP="000161A1">
            <w:pPr>
              <w:pStyle w:val="Tabletext"/>
            </w:pPr>
            <w:r w:rsidRPr="008574B8">
              <w:t>None.</w:t>
            </w:r>
          </w:p>
        </w:tc>
        <w:tc>
          <w:tcPr>
            <w:tcW w:w="1674" w:type="dxa"/>
          </w:tcPr>
          <w:p w14:paraId="6553BA5F" w14:textId="77777777" w:rsidR="005358E3" w:rsidRPr="00F47ED2" w:rsidRDefault="005358E3" w:rsidP="000161A1">
            <w:pPr>
              <w:pStyle w:val="Tabletext"/>
              <w:jc w:val="center"/>
            </w:pPr>
            <w:r>
              <w:rPr>
                <w:b/>
                <w:bCs/>
              </w:rPr>
              <w:t>-</w:t>
            </w:r>
          </w:p>
        </w:tc>
        <w:tc>
          <w:tcPr>
            <w:tcW w:w="1704" w:type="dxa"/>
          </w:tcPr>
          <w:p w14:paraId="5821C62C" w14:textId="77777777" w:rsidR="005358E3" w:rsidRPr="00F47ED2" w:rsidRDefault="005358E3" w:rsidP="000161A1">
            <w:pPr>
              <w:pStyle w:val="Tabletext"/>
              <w:jc w:val="center"/>
            </w:pPr>
            <w:r>
              <w:rPr>
                <w:b/>
                <w:bCs/>
              </w:rPr>
              <w:t>-</w:t>
            </w:r>
          </w:p>
        </w:tc>
        <w:tc>
          <w:tcPr>
            <w:tcW w:w="2549" w:type="dxa"/>
            <w:gridSpan w:val="2"/>
          </w:tcPr>
          <w:p w14:paraId="22BC62E6" w14:textId="77777777" w:rsidR="005358E3" w:rsidRPr="00F47ED2" w:rsidRDefault="005358E3" w:rsidP="000161A1">
            <w:pPr>
              <w:pStyle w:val="Tabletext"/>
              <w:jc w:val="center"/>
            </w:pPr>
            <w:r>
              <w:t>-</w:t>
            </w:r>
          </w:p>
        </w:tc>
        <w:tc>
          <w:tcPr>
            <w:tcW w:w="1996" w:type="dxa"/>
          </w:tcPr>
          <w:p w14:paraId="302ACE06" w14:textId="77777777" w:rsidR="005358E3" w:rsidRPr="00F47ED2" w:rsidRDefault="005358E3" w:rsidP="000161A1">
            <w:pPr>
              <w:pStyle w:val="Tabletext"/>
              <w:jc w:val="center"/>
            </w:pPr>
            <w:r>
              <w:rPr>
                <w:b/>
                <w:bCs/>
              </w:rPr>
              <w:t>-</w:t>
            </w:r>
          </w:p>
        </w:tc>
      </w:tr>
      <w:tr w:rsidR="005358E3" w:rsidRPr="00F47ED2" w14:paraId="28ED3662" w14:textId="77777777" w:rsidTr="000161A1">
        <w:trPr>
          <w:cantSplit/>
          <w:jc w:val="center"/>
        </w:trPr>
        <w:tc>
          <w:tcPr>
            <w:tcW w:w="1716" w:type="dxa"/>
          </w:tcPr>
          <w:p w14:paraId="14D9CB0A" w14:textId="77777777" w:rsidR="005358E3" w:rsidRPr="00F47ED2" w:rsidRDefault="005358E3" w:rsidP="000161A1">
            <w:pPr>
              <w:pStyle w:val="Tabletext"/>
              <w:jc w:val="center"/>
              <w:rPr>
                <w:b/>
              </w:rPr>
            </w:pPr>
            <w:r w:rsidRPr="00F47ED2">
              <w:rPr>
                <w:b/>
              </w:rPr>
              <w:t>Error Codes</w:t>
            </w:r>
          </w:p>
        </w:tc>
        <w:tc>
          <w:tcPr>
            <w:tcW w:w="7923" w:type="dxa"/>
            <w:gridSpan w:val="5"/>
          </w:tcPr>
          <w:p w14:paraId="024EED2B" w14:textId="77777777" w:rsidR="005358E3" w:rsidRPr="00F47ED2" w:rsidRDefault="005358E3" w:rsidP="000161A1">
            <w:pPr>
              <w:pStyle w:val="Tabletext"/>
              <w:jc w:val="center"/>
              <w:rPr>
                <w:b/>
              </w:rPr>
            </w:pPr>
            <w:r w:rsidRPr="00F47ED2">
              <w:rPr>
                <w:b/>
              </w:rPr>
              <w:t>Mandatory/Optional</w:t>
            </w:r>
          </w:p>
        </w:tc>
      </w:tr>
      <w:tr w:rsidR="005358E3" w:rsidRPr="00F47ED2" w14:paraId="05AC2D81" w14:textId="77777777" w:rsidTr="000161A1">
        <w:trPr>
          <w:cantSplit/>
          <w:jc w:val="center"/>
        </w:trPr>
        <w:tc>
          <w:tcPr>
            <w:tcW w:w="1716" w:type="dxa"/>
          </w:tcPr>
          <w:p w14:paraId="2F4C0414" w14:textId="77777777" w:rsidR="005358E3" w:rsidRPr="00F47ED2" w:rsidRDefault="005358E3" w:rsidP="000161A1">
            <w:pPr>
              <w:pStyle w:val="Tabletext"/>
            </w:pPr>
            <w:r w:rsidRPr="008574B8">
              <w:t>None.</w:t>
            </w:r>
          </w:p>
        </w:tc>
        <w:tc>
          <w:tcPr>
            <w:tcW w:w="7923" w:type="dxa"/>
            <w:gridSpan w:val="5"/>
          </w:tcPr>
          <w:p w14:paraId="12453FC5" w14:textId="77777777" w:rsidR="005358E3" w:rsidRPr="00F47ED2" w:rsidRDefault="005358E3" w:rsidP="000161A1">
            <w:pPr>
              <w:pStyle w:val="Tabletext"/>
              <w:jc w:val="center"/>
            </w:pPr>
            <w:r>
              <w:t>-</w:t>
            </w:r>
          </w:p>
        </w:tc>
      </w:tr>
    </w:tbl>
    <w:p w14:paraId="395A6589" w14:textId="77777777" w:rsidR="00D66DFB" w:rsidRPr="00214BCC" w:rsidRDefault="00D66DFB" w:rsidP="00214B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rPr>
      </w:pPr>
    </w:p>
    <w:p w14:paraId="5BF61109" w14:textId="77777777" w:rsidR="00C9206F" w:rsidRPr="008574B8" w:rsidRDefault="00A2048F" w:rsidP="00C9206F">
      <w:pPr>
        <w:pStyle w:val="Heading4"/>
      </w:pPr>
      <w:r>
        <w:t>11.</w:t>
      </w:r>
      <w:r w:rsidR="00C9206F" w:rsidRPr="008574B8">
        <w:t>14.3.</w:t>
      </w:r>
      <w:ins w:id="2680" w:author="Editor" w:date="2015-06-10T03:34:00Z">
        <w:r w:rsidR="00B2539D">
          <w:t>8</w:t>
        </w:r>
      </w:ins>
      <w:del w:id="2681" w:author="Editor" w:date="2015-06-10T03:34:00Z">
        <w:r w:rsidR="00214BCC" w:rsidDel="00B2539D">
          <w:delText>10</w:delText>
        </w:r>
      </w:del>
      <w:r w:rsidR="00C9206F" w:rsidRPr="008574B8">
        <w:tab/>
      </w:r>
      <w:r w:rsidR="00C9206F">
        <w:t>Media grouping</w:t>
      </w:r>
      <w:r w:rsidR="00C9206F" w:rsidRPr="008574B8">
        <w:t xml:space="preserve"> package</w:t>
      </w:r>
    </w:p>
    <w:p w14:paraId="09F85F10" w14:textId="77777777" w:rsidR="00C9206F" w:rsidRPr="008574B8" w:rsidRDefault="00C9206F" w:rsidP="00C9206F">
      <w:r w:rsidRPr="008574B8">
        <w:t>Example:</w:t>
      </w:r>
    </w:p>
    <w:p w14:paraId="1863A5A8"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404A9524" w14:textId="77777777" w:rsidTr="00C9206F">
        <w:trPr>
          <w:cantSplit/>
          <w:jc w:val="center"/>
        </w:trPr>
        <w:tc>
          <w:tcPr>
            <w:tcW w:w="1716" w:type="dxa"/>
            <w:vAlign w:val="center"/>
          </w:tcPr>
          <w:p w14:paraId="41D6E464" w14:textId="77777777" w:rsidR="00C9206F" w:rsidRPr="00F47ED2" w:rsidRDefault="00C9206F" w:rsidP="00C9206F">
            <w:pPr>
              <w:pStyle w:val="Tablehead"/>
            </w:pPr>
            <w:r w:rsidRPr="00F47ED2">
              <w:t>Properties</w:t>
            </w:r>
          </w:p>
        </w:tc>
        <w:tc>
          <w:tcPr>
            <w:tcW w:w="1674" w:type="dxa"/>
            <w:vAlign w:val="center"/>
          </w:tcPr>
          <w:p w14:paraId="6C04994E" w14:textId="77777777" w:rsidR="00C9206F" w:rsidRPr="00F47ED2" w:rsidRDefault="00C9206F" w:rsidP="00C9206F">
            <w:pPr>
              <w:pStyle w:val="Tablehead"/>
            </w:pPr>
            <w:r w:rsidRPr="00F47ED2">
              <w:t>Mandatory/</w:t>
            </w:r>
            <w:r w:rsidRPr="00F47ED2">
              <w:br/>
              <w:t>Optional</w:t>
            </w:r>
          </w:p>
        </w:tc>
        <w:tc>
          <w:tcPr>
            <w:tcW w:w="1704" w:type="dxa"/>
            <w:vAlign w:val="center"/>
          </w:tcPr>
          <w:p w14:paraId="077A4265" w14:textId="77777777" w:rsidR="00C9206F" w:rsidRPr="00F47ED2" w:rsidRDefault="00C9206F" w:rsidP="00C9206F">
            <w:pPr>
              <w:pStyle w:val="Tablehead"/>
            </w:pPr>
            <w:r w:rsidRPr="00F47ED2">
              <w:t>Used in command:</w:t>
            </w:r>
          </w:p>
        </w:tc>
        <w:tc>
          <w:tcPr>
            <w:tcW w:w="1214" w:type="dxa"/>
            <w:vAlign w:val="center"/>
          </w:tcPr>
          <w:p w14:paraId="7851D64F" w14:textId="77777777" w:rsidR="00C9206F" w:rsidRPr="00F47ED2" w:rsidRDefault="00C9206F" w:rsidP="00C9206F">
            <w:pPr>
              <w:pStyle w:val="Tablehead"/>
            </w:pPr>
            <w:r w:rsidRPr="00F47ED2">
              <w:t>Supported values:</w:t>
            </w:r>
          </w:p>
        </w:tc>
        <w:tc>
          <w:tcPr>
            <w:tcW w:w="1335" w:type="dxa"/>
            <w:vAlign w:val="center"/>
          </w:tcPr>
          <w:p w14:paraId="769788AF" w14:textId="77777777" w:rsidR="00C9206F" w:rsidRPr="00F47ED2" w:rsidRDefault="00C9206F" w:rsidP="00C9206F">
            <w:pPr>
              <w:pStyle w:val="Tablehead"/>
            </w:pPr>
            <w:r w:rsidRPr="00F47ED2">
              <w:t>Provisioned value:</w:t>
            </w:r>
          </w:p>
        </w:tc>
        <w:tc>
          <w:tcPr>
            <w:tcW w:w="1996" w:type="dxa"/>
          </w:tcPr>
          <w:p w14:paraId="2E63A8AC" w14:textId="77777777" w:rsidR="00C9206F" w:rsidRPr="00F47ED2" w:rsidRDefault="00C9206F" w:rsidP="00C9206F">
            <w:pPr>
              <w:pStyle w:val="Tablehead"/>
            </w:pPr>
            <w:r w:rsidRPr="00F47ED2">
              <w:t>Termination/</w:t>
            </w:r>
            <w:r w:rsidRPr="00F47ED2">
              <w:br/>
              <w:t>Stream Types Supported:</w:t>
            </w:r>
          </w:p>
        </w:tc>
      </w:tr>
      <w:tr w:rsidR="00C9206F" w:rsidRPr="00F47ED2" w14:paraId="0ED4C3E8" w14:textId="77777777" w:rsidTr="00C9206F">
        <w:trPr>
          <w:cantSplit/>
          <w:jc w:val="center"/>
        </w:trPr>
        <w:tc>
          <w:tcPr>
            <w:tcW w:w="1716" w:type="dxa"/>
          </w:tcPr>
          <w:p w14:paraId="08486AEF" w14:textId="77777777" w:rsidR="00C9206F" w:rsidRPr="00F47ED2" w:rsidRDefault="005E2138" w:rsidP="005E2138">
            <w:pPr>
              <w:pStyle w:val="Tabletext"/>
            </w:pPr>
            <w:r w:rsidRPr="00E110A9">
              <w:t>Group Semantics</w:t>
            </w:r>
            <w:r>
              <w:t xml:space="preserve"> (mgroup/</w:t>
            </w:r>
            <w:r w:rsidR="00C9206F">
              <w:t>groupse</w:t>
            </w:r>
            <w:r>
              <w:t>, 0x011f/</w:t>
            </w:r>
            <w:r w:rsidR="00C9206F" w:rsidRPr="008574B8">
              <w:t>0x0001)</w:t>
            </w:r>
          </w:p>
        </w:tc>
        <w:tc>
          <w:tcPr>
            <w:tcW w:w="1674" w:type="dxa"/>
          </w:tcPr>
          <w:p w14:paraId="5D3B1908" w14:textId="77777777" w:rsidR="00C9206F" w:rsidRPr="00F47ED2" w:rsidRDefault="00C9206F" w:rsidP="00C9206F">
            <w:pPr>
              <w:pStyle w:val="Tabletext"/>
              <w:jc w:val="center"/>
            </w:pPr>
            <w:r>
              <w:t>M</w:t>
            </w:r>
          </w:p>
        </w:tc>
        <w:tc>
          <w:tcPr>
            <w:tcW w:w="1704" w:type="dxa"/>
          </w:tcPr>
          <w:p w14:paraId="3F3C2950" w14:textId="77777777" w:rsidR="00C9206F" w:rsidRPr="00F47ED2" w:rsidRDefault="00C9206F" w:rsidP="00C9206F">
            <w:pPr>
              <w:pStyle w:val="Tabletext"/>
              <w:jc w:val="center"/>
            </w:pPr>
            <w:r w:rsidRPr="008574B8">
              <w:t xml:space="preserve">ADD, </w:t>
            </w:r>
            <w:r w:rsidRPr="008574B8">
              <w:br/>
              <w:t>MOD</w:t>
            </w:r>
          </w:p>
        </w:tc>
        <w:tc>
          <w:tcPr>
            <w:tcW w:w="1214" w:type="dxa"/>
          </w:tcPr>
          <w:p w14:paraId="0209C100" w14:textId="77777777" w:rsidR="00C9206F" w:rsidRPr="004678DE" w:rsidRDefault="00C9206F" w:rsidP="000D404C">
            <w:pPr>
              <w:pStyle w:val="Tabletext"/>
              <w:jc w:val="center"/>
              <w:rPr>
                <w:highlight w:val="yellow"/>
              </w:rPr>
            </w:pPr>
            <w:r w:rsidRPr="004678DE">
              <w:rPr>
                <w:highlight w:val="yellow"/>
              </w:rPr>
              <w:t>'FID',</w:t>
            </w:r>
            <w:r w:rsidRPr="004678DE">
              <w:rPr>
                <w:highlight w:val="yellow"/>
              </w:rPr>
              <w:br/>
              <w:t>'BUNDLE</w:t>
            </w:r>
            <w:r w:rsidR="004D7418">
              <w:rPr>
                <w:highlight w:val="yellow"/>
              </w:rPr>
              <w:t>’</w:t>
            </w:r>
            <w:r w:rsidR="000D404C">
              <w:rPr>
                <w:highlight w:val="yellow"/>
              </w:rPr>
              <w:t xml:space="preserve">, </w:t>
            </w:r>
            <w:r w:rsidR="004D7418">
              <w:rPr>
                <w:highlight w:val="yellow"/>
              </w:rPr>
              <w:t>SCTP’</w:t>
            </w:r>
          </w:p>
        </w:tc>
        <w:tc>
          <w:tcPr>
            <w:tcW w:w="1335" w:type="dxa"/>
          </w:tcPr>
          <w:p w14:paraId="4B3DD5CC" w14:textId="77777777" w:rsidR="00C9206F" w:rsidRPr="00F47ED2" w:rsidRDefault="00C9206F" w:rsidP="00C9206F">
            <w:pPr>
              <w:pStyle w:val="Tabletext"/>
              <w:jc w:val="center"/>
            </w:pPr>
            <w:r>
              <w:t>None</w:t>
            </w:r>
          </w:p>
        </w:tc>
        <w:tc>
          <w:tcPr>
            <w:tcW w:w="1996" w:type="dxa"/>
          </w:tcPr>
          <w:p w14:paraId="1E3FC0D1" w14:textId="77777777" w:rsidR="00C9206F" w:rsidRPr="00F47ED2" w:rsidRDefault="00C9206F" w:rsidP="00C9206F">
            <w:pPr>
              <w:pStyle w:val="Tabletext"/>
              <w:jc w:val="center"/>
            </w:pPr>
            <w:r>
              <w:t>ALL</w:t>
            </w:r>
            <w:r>
              <w:br/>
              <w:t>(NOTE 1)</w:t>
            </w:r>
          </w:p>
        </w:tc>
      </w:tr>
      <w:tr w:rsidR="00C9206F" w:rsidRPr="00F47ED2" w14:paraId="0F95A565" w14:textId="77777777" w:rsidTr="00C9206F">
        <w:trPr>
          <w:cantSplit/>
          <w:jc w:val="center"/>
        </w:trPr>
        <w:tc>
          <w:tcPr>
            <w:tcW w:w="1716" w:type="dxa"/>
          </w:tcPr>
          <w:p w14:paraId="136C54AE" w14:textId="77777777" w:rsidR="00C9206F" w:rsidRPr="00F47ED2" w:rsidRDefault="005E2138" w:rsidP="005E2138">
            <w:pPr>
              <w:pStyle w:val="Tabletext"/>
            </w:pPr>
            <w:r w:rsidRPr="00E110A9">
              <w:t>Stream Aggregation</w:t>
            </w:r>
            <w:r>
              <w:t xml:space="preserve"> (mgroup/</w:t>
            </w:r>
            <w:r w:rsidR="00C9206F">
              <w:t>stragg</w:t>
            </w:r>
            <w:r>
              <w:t>, 0x011f/</w:t>
            </w:r>
            <w:r w:rsidR="00C9206F" w:rsidRPr="008574B8">
              <w:t>0x000</w:t>
            </w:r>
            <w:r w:rsidR="00C9206F">
              <w:t>2</w:t>
            </w:r>
            <w:r w:rsidR="00C9206F" w:rsidRPr="008574B8">
              <w:t>)</w:t>
            </w:r>
          </w:p>
        </w:tc>
        <w:tc>
          <w:tcPr>
            <w:tcW w:w="1674" w:type="dxa"/>
          </w:tcPr>
          <w:p w14:paraId="3DF94FEF" w14:textId="77777777" w:rsidR="00C9206F" w:rsidRPr="00F47ED2" w:rsidRDefault="00C9206F" w:rsidP="00C9206F">
            <w:pPr>
              <w:pStyle w:val="Tabletext"/>
              <w:jc w:val="center"/>
            </w:pPr>
            <w:r>
              <w:t>M</w:t>
            </w:r>
            <w:r>
              <w:br/>
              <w:t>(NOTE 2)</w:t>
            </w:r>
          </w:p>
        </w:tc>
        <w:tc>
          <w:tcPr>
            <w:tcW w:w="1704" w:type="dxa"/>
          </w:tcPr>
          <w:p w14:paraId="207C4A8F" w14:textId="77777777" w:rsidR="00C9206F" w:rsidRPr="00F47ED2" w:rsidRDefault="00C9206F" w:rsidP="00C9206F">
            <w:pPr>
              <w:pStyle w:val="Tabletext"/>
              <w:jc w:val="center"/>
            </w:pPr>
            <w:r w:rsidRPr="008574B8">
              <w:t xml:space="preserve">ADD, </w:t>
            </w:r>
            <w:r w:rsidRPr="008574B8">
              <w:br/>
              <w:t>MOD</w:t>
            </w:r>
          </w:p>
        </w:tc>
        <w:tc>
          <w:tcPr>
            <w:tcW w:w="1214" w:type="dxa"/>
          </w:tcPr>
          <w:p w14:paraId="5B451568" w14:textId="77777777" w:rsidR="00C9206F" w:rsidRPr="009459B5" w:rsidRDefault="00C9206F" w:rsidP="00C9206F">
            <w:pPr>
              <w:pStyle w:val="Tabletext"/>
              <w:jc w:val="center"/>
            </w:pPr>
            <w:r w:rsidRPr="009459B5">
              <w:t>ALL</w:t>
            </w:r>
          </w:p>
        </w:tc>
        <w:tc>
          <w:tcPr>
            <w:tcW w:w="1335" w:type="dxa"/>
          </w:tcPr>
          <w:p w14:paraId="04531F3C" w14:textId="77777777" w:rsidR="00C9206F" w:rsidRPr="00F47ED2" w:rsidRDefault="00C9206F" w:rsidP="00C9206F">
            <w:pPr>
              <w:pStyle w:val="Tabletext"/>
              <w:jc w:val="center"/>
            </w:pPr>
            <w:r>
              <w:t>None</w:t>
            </w:r>
          </w:p>
        </w:tc>
        <w:tc>
          <w:tcPr>
            <w:tcW w:w="1996" w:type="dxa"/>
          </w:tcPr>
          <w:p w14:paraId="03E1FC38" w14:textId="77777777" w:rsidR="00C9206F" w:rsidRPr="00F47ED2" w:rsidRDefault="00C9206F" w:rsidP="00C9206F">
            <w:pPr>
              <w:pStyle w:val="Tabletext"/>
              <w:jc w:val="center"/>
            </w:pPr>
            <w:r>
              <w:t>ALL</w:t>
            </w:r>
            <w:r>
              <w:br/>
              <w:t>(NOTE 1)</w:t>
            </w:r>
          </w:p>
        </w:tc>
      </w:tr>
      <w:tr w:rsidR="00C9206F" w:rsidRPr="00F47ED2" w14:paraId="129B99F6" w14:textId="77777777" w:rsidTr="00C9206F">
        <w:trPr>
          <w:cantSplit/>
          <w:jc w:val="center"/>
        </w:trPr>
        <w:tc>
          <w:tcPr>
            <w:tcW w:w="1716" w:type="dxa"/>
          </w:tcPr>
          <w:p w14:paraId="7AF6DE3E" w14:textId="77777777" w:rsidR="00C9206F" w:rsidRPr="00F47ED2" w:rsidRDefault="005E2138" w:rsidP="005E2138">
            <w:pPr>
              <w:pStyle w:val="Tabletext"/>
            </w:pPr>
            <w:r>
              <w:t>Stream De-a</w:t>
            </w:r>
            <w:r w:rsidRPr="00E110A9">
              <w:t>ggregation</w:t>
            </w:r>
            <w:r>
              <w:t xml:space="preserve"> (mgroup/</w:t>
            </w:r>
            <w:r w:rsidR="00C9206F">
              <w:t>strdeagg</w:t>
            </w:r>
            <w:r>
              <w:t>, 0x011f/</w:t>
            </w:r>
            <w:r w:rsidR="00C9206F" w:rsidRPr="008574B8">
              <w:t>0x000</w:t>
            </w:r>
            <w:r w:rsidR="00C9206F">
              <w:t>3</w:t>
            </w:r>
            <w:r w:rsidR="00C9206F" w:rsidRPr="008574B8">
              <w:t>)</w:t>
            </w:r>
          </w:p>
        </w:tc>
        <w:tc>
          <w:tcPr>
            <w:tcW w:w="1674" w:type="dxa"/>
          </w:tcPr>
          <w:p w14:paraId="6BB8E675" w14:textId="77777777" w:rsidR="00C9206F" w:rsidRPr="00F47ED2" w:rsidRDefault="00C9206F" w:rsidP="00C9206F">
            <w:pPr>
              <w:pStyle w:val="Tabletext"/>
              <w:jc w:val="center"/>
            </w:pPr>
            <w:r>
              <w:t>M</w:t>
            </w:r>
            <w:r>
              <w:br/>
              <w:t>(NOTE 3)</w:t>
            </w:r>
          </w:p>
        </w:tc>
        <w:tc>
          <w:tcPr>
            <w:tcW w:w="1704" w:type="dxa"/>
          </w:tcPr>
          <w:p w14:paraId="2F6E131C" w14:textId="77777777" w:rsidR="00C9206F" w:rsidRPr="00F47ED2" w:rsidRDefault="00C9206F" w:rsidP="00C9206F">
            <w:pPr>
              <w:pStyle w:val="Tabletext"/>
              <w:jc w:val="center"/>
            </w:pPr>
            <w:r w:rsidRPr="008574B8">
              <w:t xml:space="preserve">ADD, </w:t>
            </w:r>
            <w:r w:rsidRPr="008574B8">
              <w:br/>
              <w:t>MOD</w:t>
            </w:r>
          </w:p>
        </w:tc>
        <w:tc>
          <w:tcPr>
            <w:tcW w:w="1214" w:type="dxa"/>
          </w:tcPr>
          <w:p w14:paraId="2CDFF5B6" w14:textId="77777777" w:rsidR="00C9206F" w:rsidRPr="009459B5" w:rsidRDefault="00131BC8" w:rsidP="00C9206F">
            <w:pPr>
              <w:pStyle w:val="Tabletext"/>
              <w:jc w:val="center"/>
            </w:pPr>
            <w:r w:rsidRPr="00131BC8">
              <w:t>ALL</w:t>
            </w:r>
          </w:p>
        </w:tc>
        <w:tc>
          <w:tcPr>
            <w:tcW w:w="1335" w:type="dxa"/>
          </w:tcPr>
          <w:p w14:paraId="26E2071C" w14:textId="77777777" w:rsidR="00C9206F" w:rsidRPr="00F47ED2" w:rsidRDefault="00C9206F" w:rsidP="00C9206F">
            <w:pPr>
              <w:pStyle w:val="Tabletext"/>
              <w:jc w:val="center"/>
            </w:pPr>
            <w:r>
              <w:t>None</w:t>
            </w:r>
          </w:p>
        </w:tc>
        <w:tc>
          <w:tcPr>
            <w:tcW w:w="1996" w:type="dxa"/>
          </w:tcPr>
          <w:p w14:paraId="4837754B" w14:textId="77777777" w:rsidR="00C9206F" w:rsidRPr="00F47ED2" w:rsidRDefault="00C9206F" w:rsidP="00C9206F">
            <w:pPr>
              <w:pStyle w:val="Tabletext"/>
              <w:jc w:val="center"/>
            </w:pPr>
            <w:r>
              <w:t>ALL</w:t>
            </w:r>
            <w:r>
              <w:br/>
              <w:t>(NOTE 1)</w:t>
            </w:r>
          </w:p>
        </w:tc>
      </w:tr>
      <w:tr w:rsidR="00C9206F" w:rsidRPr="00F47ED2" w14:paraId="3E9825C3" w14:textId="77777777" w:rsidTr="00C9206F">
        <w:trPr>
          <w:cantSplit/>
          <w:jc w:val="center"/>
        </w:trPr>
        <w:tc>
          <w:tcPr>
            <w:tcW w:w="1716" w:type="dxa"/>
            <w:vAlign w:val="center"/>
          </w:tcPr>
          <w:p w14:paraId="766E326E" w14:textId="77777777" w:rsidR="00C9206F" w:rsidRPr="00F47ED2" w:rsidRDefault="00C9206F" w:rsidP="00C9206F">
            <w:pPr>
              <w:pStyle w:val="Tabletext"/>
              <w:jc w:val="center"/>
              <w:rPr>
                <w:b/>
              </w:rPr>
            </w:pPr>
            <w:r w:rsidRPr="00F47ED2">
              <w:rPr>
                <w:b/>
              </w:rPr>
              <w:t>Signals</w:t>
            </w:r>
          </w:p>
        </w:tc>
        <w:tc>
          <w:tcPr>
            <w:tcW w:w="1674" w:type="dxa"/>
            <w:vAlign w:val="center"/>
          </w:tcPr>
          <w:p w14:paraId="7C918B69" w14:textId="77777777" w:rsidR="00C9206F" w:rsidRPr="00F47ED2" w:rsidRDefault="00C9206F" w:rsidP="00C9206F">
            <w:pPr>
              <w:pStyle w:val="Tabletext"/>
              <w:jc w:val="center"/>
              <w:rPr>
                <w:b/>
              </w:rPr>
            </w:pPr>
            <w:r w:rsidRPr="00F47ED2">
              <w:rPr>
                <w:b/>
              </w:rPr>
              <w:t>Mandatory/</w:t>
            </w:r>
            <w:r w:rsidRPr="00F47ED2">
              <w:rPr>
                <w:b/>
              </w:rPr>
              <w:br/>
              <w:t>Optional</w:t>
            </w:r>
          </w:p>
        </w:tc>
        <w:tc>
          <w:tcPr>
            <w:tcW w:w="2918" w:type="dxa"/>
            <w:gridSpan w:val="2"/>
            <w:vAlign w:val="center"/>
          </w:tcPr>
          <w:p w14:paraId="769E393F" w14:textId="77777777" w:rsidR="00C9206F" w:rsidRPr="00F47ED2" w:rsidRDefault="00C9206F" w:rsidP="00C9206F">
            <w:pPr>
              <w:pStyle w:val="Tabletext"/>
              <w:jc w:val="center"/>
              <w:rPr>
                <w:b/>
              </w:rPr>
            </w:pPr>
            <w:r w:rsidRPr="00F47ED2">
              <w:rPr>
                <w:b/>
              </w:rPr>
              <w:t>Used in command:</w:t>
            </w:r>
          </w:p>
        </w:tc>
        <w:tc>
          <w:tcPr>
            <w:tcW w:w="3331" w:type="dxa"/>
            <w:gridSpan w:val="2"/>
            <w:vAlign w:val="center"/>
          </w:tcPr>
          <w:p w14:paraId="2F071AB4" w14:textId="77777777" w:rsidR="00C9206F" w:rsidRPr="00F47ED2" w:rsidRDefault="00C9206F" w:rsidP="00C9206F">
            <w:pPr>
              <w:pStyle w:val="Tabletext"/>
              <w:jc w:val="center"/>
              <w:rPr>
                <w:b/>
              </w:rPr>
            </w:pPr>
            <w:r w:rsidRPr="00F47ED2">
              <w:rPr>
                <w:b/>
              </w:rPr>
              <w:t>Duration provisioned value:</w:t>
            </w:r>
          </w:p>
        </w:tc>
      </w:tr>
      <w:tr w:rsidR="00C9206F" w:rsidRPr="00F47ED2" w14:paraId="52C605CF" w14:textId="77777777" w:rsidTr="00C9206F">
        <w:trPr>
          <w:cantSplit/>
          <w:jc w:val="center"/>
        </w:trPr>
        <w:tc>
          <w:tcPr>
            <w:tcW w:w="1716" w:type="dxa"/>
            <w:vMerge w:val="restart"/>
          </w:tcPr>
          <w:p w14:paraId="6DED706B" w14:textId="77777777" w:rsidR="00C9206F" w:rsidRPr="00F47ED2" w:rsidRDefault="00C9206F" w:rsidP="00C9206F">
            <w:pPr>
              <w:pStyle w:val="Tabletext"/>
              <w:rPr>
                <w:b/>
                <w:bCs/>
              </w:rPr>
            </w:pPr>
            <w:r w:rsidRPr="008574B8">
              <w:t>None.</w:t>
            </w:r>
          </w:p>
        </w:tc>
        <w:tc>
          <w:tcPr>
            <w:tcW w:w="1674" w:type="dxa"/>
          </w:tcPr>
          <w:p w14:paraId="48FEBD1F" w14:textId="77777777" w:rsidR="00C9206F" w:rsidRDefault="00C9206F" w:rsidP="00C9206F">
            <w:pPr>
              <w:pStyle w:val="Tabletext"/>
              <w:jc w:val="center"/>
              <w:rPr>
                <w:b/>
                <w:bCs/>
              </w:rPr>
            </w:pPr>
            <w:r w:rsidRPr="008574B8">
              <w:t>-</w:t>
            </w:r>
          </w:p>
        </w:tc>
        <w:tc>
          <w:tcPr>
            <w:tcW w:w="2918" w:type="dxa"/>
            <w:gridSpan w:val="2"/>
          </w:tcPr>
          <w:p w14:paraId="6FAA18AA" w14:textId="77777777" w:rsidR="00C9206F" w:rsidRDefault="00C9206F" w:rsidP="00C9206F">
            <w:pPr>
              <w:pStyle w:val="Tabletext"/>
              <w:jc w:val="center"/>
              <w:rPr>
                <w:b/>
                <w:bCs/>
              </w:rPr>
            </w:pPr>
            <w:r w:rsidRPr="008574B8">
              <w:t>-</w:t>
            </w:r>
          </w:p>
        </w:tc>
        <w:tc>
          <w:tcPr>
            <w:tcW w:w="3331" w:type="dxa"/>
            <w:gridSpan w:val="2"/>
          </w:tcPr>
          <w:p w14:paraId="6B8119C2" w14:textId="77777777" w:rsidR="00C9206F" w:rsidRDefault="00C9206F" w:rsidP="00C9206F">
            <w:pPr>
              <w:pStyle w:val="Tabletext"/>
              <w:jc w:val="center"/>
            </w:pPr>
            <w:r>
              <w:t>-</w:t>
            </w:r>
          </w:p>
        </w:tc>
      </w:tr>
      <w:tr w:rsidR="00C9206F" w:rsidRPr="00F47ED2" w14:paraId="6CD9AF38" w14:textId="77777777" w:rsidTr="00C9206F">
        <w:trPr>
          <w:cantSplit/>
          <w:jc w:val="center"/>
        </w:trPr>
        <w:tc>
          <w:tcPr>
            <w:tcW w:w="1716" w:type="dxa"/>
            <w:vMerge/>
          </w:tcPr>
          <w:p w14:paraId="11D9CA6B" w14:textId="77777777" w:rsidR="00C9206F" w:rsidRPr="00F47ED2" w:rsidRDefault="00C9206F" w:rsidP="00C9206F">
            <w:pPr>
              <w:pStyle w:val="Tabletext"/>
              <w:rPr>
                <w:b/>
                <w:bCs/>
              </w:rPr>
            </w:pPr>
          </w:p>
        </w:tc>
        <w:tc>
          <w:tcPr>
            <w:tcW w:w="1674" w:type="dxa"/>
            <w:vAlign w:val="center"/>
          </w:tcPr>
          <w:p w14:paraId="6B3713C8" w14:textId="77777777" w:rsidR="00C9206F" w:rsidRPr="00F47ED2" w:rsidRDefault="00C9206F" w:rsidP="00C9206F">
            <w:pPr>
              <w:pStyle w:val="Tabletext"/>
              <w:jc w:val="center"/>
              <w:rPr>
                <w:b/>
              </w:rPr>
            </w:pPr>
            <w:r w:rsidRPr="00F47ED2">
              <w:rPr>
                <w:b/>
              </w:rPr>
              <w:t>Signal parameters</w:t>
            </w:r>
          </w:p>
        </w:tc>
        <w:tc>
          <w:tcPr>
            <w:tcW w:w="1704" w:type="dxa"/>
            <w:vAlign w:val="center"/>
          </w:tcPr>
          <w:p w14:paraId="3AFEC03D" w14:textId="77777777" w:rsidR="00C9206F" w:rsidRPr="00F47ED2" w:rsidRDefault="00C9206F" w:rsidP="00C9206F">
            <w:pPr>
              <w:pStyle w:val="Tabletext"/>
              <w:jc w:val="center"/>
              <w:rPr>
                <w:b/>
              </w:rPr>
            </w:pPr>
            <w:r w:rsidRPr="00F47ED2">
              <w:rPr>
                <w:b/>
              </w:rPr>
              <w:t>Mandatory/</w:t>
            </w:r>
            <w:r w:rsidRPr="00F47ED2">
              <w:rPr>
                <w:b/>
              </w:rPr>
              <w:br/>
              <w:t>Optional</w:t>
            </w:r>
          </w:p>
        </w:tc>
        <w:tc>
          <w:tcPr>
            <w:tcW w:w="1214" w:type="dxa"/>
            <w:vAlign w:val="center"/>
          </w:tcPr>
          <w:p w14:paraId="5A21C33E" w14:textId="77777777" w:rsidR="00C9206F" w:rsidRPr="00F47ED2" w:rsidRDefault="00C9206F" w:rsidP="00C9206F">
            <w:pPr>
              <w:pStyle w:val="Tabletext"/>
              <w:jc w:val="center"/>
              <w:rPr>
                <w:b/>
              </w:rPr>
            </w:pPr>
            <w:r w:rsidRPr="00F47ED2">
              <w:rPr>
                <w:b/>
              </w:rPr>
              <w:t>Supported values:</w:t>
            </w:r>
          </w:p>
        </w:tc>
        <w:tc>
          <w:tcPr>
            <w:tcW w:w="3331" w:type="dxa"/>
            <w:gridSpan w:val="2"/>
          </w:tcPr>
          <w:p w14:paraId="5C4C0E9E" w14:textId="77777777" w:rsidR="00C9206F" w:rsidRPr="00F47ED2" w:rsidRDefault="00C9206F" w:rsidP="00C9206F">
            <w:pPr>
              <w:pStyle w:val="Tabletext"/>
              <w:jc w:val="center"/>
              <w:rPr>
                <w:b/>
              </w:rPr>
            </w:pPr>
            <w:r w:rsidRPr="00F47ED2">
              <w:rPr>
                <w:b/>
              </w:rPr>
              <w:t>Provisioned value:</w:t>
            </w:r>
          </w:p>
        </w:tc>
      </w:tr>
      <w:tr w:rsidR="00C9206F" w:rsidRPr="00F47ED2" w14:paraId="5D881736" w14:textId="77777777" w:rsidTr="00C9206F">
        <w:trPr>
          <w:cantSplit/>
          <w:jc w:val="center"/>
        </w:trPr>
        <w:tc>
          <w:tcPr>
            <w:tcW w:w="1716" w:type="dxa"/>
            <w:vMerge/>
          </w:tcPr>
          <w:p w14:paraId="7623DFCA" w14:textId="77777777" w:rsidR="00C9206F" w:rsidRPr="00F47ED2" w:rsidRDefault="00C9206F" w:rsidP="00C9206F">
            <w:pPr>
              <w:pStyle w:val="Tabletext"/>
              <w:rPr>
                <w:b/>
                <w:bCs/>
              </w:rPr>
            </w:pPr>
          </w:p>
        </w:tc>
        <w:tc>
          <w:tcPr>
            <w:tcW w:w="1674" w:type="dxa"/>
          </w:tcPr>
          <w:p w14:paraId="594D50AD" w14:textId="77777777" w:rsidR="00C9206F" w:rsidRDefault="00C9206F" w:rsidP="00C9206F">
            <w:pPr>
              <w:pStyle w:val="Tabletext"/>
              <w:jc w:val="center"/>
              <w:rPr>
                <w:b/>
                <w:bCs/>
              </w:rPr>
            </w:pPr>
            <w:r>
              <w:t>-</w:t>
            </w:r>
          </w:p>
        </w:tc>
        <w:tc>
          <w:tcPr>
            <w:tcW w:w="1704" w:type="dxa"/>
          </w:tcPr>
          <w:p w14:paraId="061CE647" w14:textId="77777777" w:rsidR="00C9206F" w:rsidRDefault="00C9206F" w:rsidP="00C9206F">
            <w:pPr>
              <w:pStyle w:val="Tabletext"/>
              <w:jc w:val="center"/>
              <w:rPr>
                <w:b/>
                <w:bCs/>
              </w:rPr>
            </w:pPr>
            <w:r>
              <w:t>-</w:t>
            </w:r>
          </w:p>
        </w:tc>
        <w:tc>
          <w:tcPr>
            <w:tcW w:w="1214" w:type="dxa"/>
          </w:tcPr>
          <w:p w14:paraId="1DBAD4B6" w14:textId="77777777" w:rsidR="00C9206F" w:rsidRDefault="00C9206F" w:rsidP="00C9206F">
            <w:pPr>
              <w:pStyle w:val="Tabletext"/>
              <w:jc w:val="center"/>
            </w:pPr>
            <w:r>
              <w:t>-</w:t>
            </w:r>
          </w:p>
        </w:tc>
        <w:tc>
          <w:tcPr>
            <w:tcW w:w="3331" w:type="dxa"/>
            <w:gridSpan w:val="2"/>
          </w:tcPr>
          <w:p w14:paraId="237F1652" w14:textId="77777777" w:rsidR="00C9206F" w:rsidRDefault="00C9206F" w:rsidP="00C9206F">
            <w:pPr>
              <w:pStyle w:val="Tabletext"/>
              <w:jc w:val="center"/>
            </w:pPr>
            <w:r>
              <w:t>-</w:t>
            </w:r>
          </w:p>
        </w:tc>
      </w:tr>
      <w:tr w:rsidR="00C9206F" w:rsidRPr="00F47ED2" w14:paraId="454A99D9" w14:textId="77777777" w:rsidTr="00C9206F">
        <w:trPr>
          <w:cantSplit/>
          <w:jc w:val="center"/>
        </w:trPr>
        <w:tc>
          <w:tcPr>
            <w:tcW w:w="1716" w:type="dxa"/>
            <w:vAlign w:val="center"/>
          </w:tcPr>
          <w:p w14:paraId="48EF6123" w14:textId="77777777" w:rsidR="00C9206F" w:rsidRPr="00F47ED2" w:rsidRDefault="00C9206F" w:rsidP="00C9206F">
            <w:pPr>
              <w:pStyle w:val="Tabletext"/>
              <w:keepNext/>
              <w:keepLines/>
              <w:jc w:val="center"/>
              <w:rPr>
                <w:b/>
              </w:rPr>
            </w:pPr>
            <w:r w:rsidRPr="00F47ED2">
              <w:rPr>
                <w:b/>
              </w:rPr>
              <w:t>Events</w:t>
            </w:r>
          </w:p>
        </w:tc>
        <w:tc>
          <w:tcPr>
            <w:tcW w:w="1674" w:type="dxa"/>
            <w:vAlign w:val="center"/>
          </w:tcPr>
          <w:p w14:paraId="226E527C" w14:textId="77777777" w:rsidR="00C9206F" w:rsidRPr="00F47ED2" w:rsidRDefault="00C9206F" w:rsidP="00C9206F">
            <w:pPr>
              <w:pStyle w:val="Tabletext"/>
              <w:keepNext/>
              <w:keepLines/>
              <w:jc w:val="center"/>
              <w:rPr>
                <w:b/>
              </w:rPr>
            </w:pPr>
            <w:r w:rsidRPr="00F47ED2">
              <w:rPr>
                <w:b/>
              </w:rPr>
              <w:t>Mandatory/</w:t>
            </w:r>
            <w:r w:rsidRPr="00F47ED2">
              <w:rPr>
                <w:b/>
              </w:rPr>
              <w:br/>
              <w:t>Optional</w:t>
            </w:r>
          </w:p>
        </w:tc>
        <w:tc>
          <w:tcPr>
            <w:tcW w:w="6249" w:type="dxa"/>
            <w:gridSpan w:val="4"/>
            <w:vAlign w:val="center"/>
          </w:tcPr>
          <w:p w14:paraId="7D5F1F8F" w14:textId="77777777" w:rsidR="00C9206F" w:rsidRPr="00F47ED2" w:rsidRDefault="00C9206F" w:rsidP="00C9206F">
            <w:pPr>
              <w:pStyle w:val="Tabletext"/>
              <w:keepNext/>
              <w:keepLines/>
              <w:jc w:val="center"/>
              <w:rPr>
                <w:b/>
              </w:rPr>
            </w:pPr>
            <w:r w:rsidRPr="00F47ED2">
              <w:rPr>
                <w:b/>
              </w:rPr>
              <w:t>Used in command:</w:t>
            </w:r>
          </w:p>
        </w:tc>
      </w:tr>
      <w:tr w:rsidR="00C9206F" w:rsidRPr="00F47ED2" w14:paraId="128FFCC8" w14:textId="77777777" w:rsidTr="00C9206F">
        <w:trPr>
          <w:cantSplit/>
          <w:jc w:val="center"/>
        </w:trPr>
        <w:tc>
          <w:tcPr>
            <w:tcW w:w="1716" w:type="dxa"/>
            <w:vMerge w:val="restart"/>
          </w:tcPr>
          <w:p w14:paraId="59FCFF0F" w14:textId="77777777" w:rsidR="00C9206F" w:rsidRPr="00F47ED2" w:rsidRDefault="00C9206F" w:rsidP="00C9206F">
            <w:pPr>
              <w:pStyle w:val="Tabletext"/>
              <w:keepNext/>
              <w:keepLines/>
              <w:rPr>
                <w:b/>
                <w:bCs/>
              </w:rPr>
            </w:pPr>
            <w:r w:rsidRPr="008574B8">
              <w:t>None.</w:t>
            </w:r>
          </w:p>
        </w:tc>
        <w:tc>
          <w:tcPr>
            <w:tcW w:w="1674" w:type="dxa"/>
          </w:tcPr>
          <w:p w14:paraId="59D1CB7F" w14:textId="77777777" w:rsidR="00C9206F" w:rsidRDefault="00C9206F" w:rsidP="00C9206F">
            <w:pPr>
              <w:pStyle w:val="Tabletext"/>
              <w:keepNext/>
              <w:keepLines/>
              <w:jc w:val="center"/>
              <w:rPr>
                <w:b/>
                <w:bCs/>
              </w:rPr>
            </w:pPr>
            <w:r w:rsidRPr="008574B8">
              <w:t>-</w:t>
            </w:r>
          </w:p>
        </w:tc>
        <w:tc>
          <w:tcPr>
            <w:tcW w:w="6249" w:type="dxa"/>
            <w:gridSpan w:val="4"/>
          </w:tcPr>
          <w:p w14:paraId="6078BA4D" w14:textId="77777777" w:rsidR="00C9206F" w:rsidRDefault="00C9206F" w:rsidP="00C9206F">
            <w:pPr>
              <w:pStyle w:val="Tabletext"/>
              <w:keepNext/>
              <w:keepLines/>
              <w:jc w:val="center"/>
            </w:pPr>
            <w:r w:rsidRPr="008574B8">
              <w:t>-</w:t>
            </w:r>
          </w:p>
        </w:tc>
      </w:tr>
      <w:tr w:rsidR="003F0369" w:rsidRPr="00F47ED2" w14:paraId="1F34D7ED" w14:textId="77777777" w:rsidTr="00C9206F">
        <w:trPr>
          <w:cantSplit/>
          <w:jc w:val="center"/>
        </w:trPr>
        <w:tc>
          <w:tcPr>
            <w:tcW w:w="1716" w:type="dxa"/>
            <w:vMerge/>
          </w:tcPr>
          <w:p w14:paraId="38E15235" w14:textId="77777777" w:rsidR="003F0369" w:rsidRPr="00F47ED2" w:rsidRDefault="003F0369" w:rsidP="00C9206F">
            <w:pPr>
              <w:pStyle w:val="Tabletext"/>
              <w:keepNext/>
              <w:keepLines/>
              <w:rPr>
                <w:b/>
                <w:bCs/>
              </w:rPr>
            </w:pPr>
          </w:p>
        </w:tc>
        <w:tc>
          <w:tcPr>
            <w:tcW w:w="1674" w:type="dxa"/>
            <w:vAlign w:val="center"/>
          </w:tcPr>
          <w:p w14:paraId="371B9505" w14:textId="77777777" w:rsidR="003F0369" w:rsidRPr="00F47ED2" w:rsidRDefault="003F0369" w:rsidP="00C9206F">
            <w:pPr>
              <w:pStyle w:val="Tabletext"/>
              <w:keepNext/>
              <w:keepLines/>
              <w:jc w:val="center"/>
              <w:rPr>
                <w:b/>
              </w:rPr>
            </w:pPr>
            <w:r w:rsidRPr="00F47ED2">
              <w:rPr>
                <w:b/>
              </w:rPr>
              <w:t>Event parameters</w:t>
            </w:r>
          </w:p>
        </w:tc>
        <w:tc>
          <w:tcPr>
            <w:tcW w:w="1704" w:type="dxa"/>
            <w:vAlign w:val="center"/>
          </w:tcPr>
          <w:p w14:paraId="3830AB85" w14:textId="77777777" w:rsidR="003F0369" w:rsidRPr="00F47ED2" w:rsidRDefault="003F0369" w:rsidP="00C9206F">
            <w:pPr>
              <w:pStyle w:val="Tabletext"/>
              <w:keepNext/>
              <w:keepLines/>
              <w:jc w:val="center"/>
              <w:rPr>
                <w:b/>
              </w:rPr>
            </w:pPr>
            <w:r w:rsidRPr="00F47ED2">
              <w:rPr>
                <w:b/>
              </w:rPr>
              <w:t>Mandatory/</w:t>
            </w:r>
            <w:r w:rsidRPr="00F47ED2">
              <w:rPr>
                <w:b/>
              </w:rPr>
              <w:br/>
              <w:t>Optional</w:t>
            </w:r>
          </w:p>
        </w:tc>
        <w:tc>
          <w:tcPr>
            <w:tcW w:w="1214" w:type="dxa"/>
          </w:tcPr>
          <w:p w14:paraId="3E30EAD4" w14:textId="77777777" w:rsidR="003F0369" w:rsidRPr="00F47ED2" w:rsidRDefault="003F0369" w:rsidP="00C9206F">
            <w:pPr>
              <w:pStyle w:val="Tabletext"/>
              <w:keepNext/>
              <w:keepLines/>
              <w:jc w:val="center"/>
              <w:rPr>
                <w:b/>
              </w:rPr>
            </w:pPr>
            <w:r w:rsidRPr="00F47ED2">
              <w:rPr>
                <w:b/>
              </w:rPr>
              <w:t>Supported values:</w:t>
            </w:r>
          </w:p>
        </w:tc>
        <w:tc>
          <w:tcPr>
            <w:tcW w:w="3331" w:type="dxa"/>
            <w:gridSpan w:val="2"/>
            <w:vAlign w:val="center"/>
          </w:tcPr>
          <w:p w14:paraId="75AD94DD" w14:textId="77777777" w:rsidR="003F0369" w:rsidRPr="00F47ED2" w:rsidRDefault="003F0369" w:rsidP="00C9206F">
            <w:pPr>
              <w:pStyle w:val="Tabletext"/>
              <w:keepNext/>
              <w:keepLines/>
              <w:jc w:val="center"/>
              <w:rPr>
                <w:b/>
              </w:rPr>
            </w:pPr>
            <w:ins w:id="2682" w:author="Editor" w:date="2015-06-10T03:26:00Z">
              <w:r w:rsidRPr="00F47ED2">
                <w:rPr>
                  <w:b/>
                </w:rPr>
                <w:t>Provisioned value:</w:t>
              </w:r>
            </w:ins>
            <w:del w:id="2683" w:author="Editor" w:date="2015-06-10T03:26:00Z">
              <w:r w:rsidRPr="00F47ED2" w:rsidDel="00FD4FB7">
                <w:rPr>
                  <w:b/>
                </w:rPr>
                <w:delText>Event parameters</w:delText>
              </w:r>
            </w:del>
          </w:p>
        </w:tc>
      </w:tr>
      <w:tr w:rsidR="003F0369" w:rsidRPr="00F47ED2" w14:paraId="3D52667D" w14:textId="77777777" w:rsidTr="00C9206F">
        <w:trPr>
          <w:cantSplit/>
          <w:jc w:val="center"/>
        </w:trPr>
        <w:tc>
          <w:tcPr>
            <w:tcW w:w="1716" w:type="dxa"/>
            <w:vMerge/>
          </w:tcPr>
          <w:p w14:paraId="494C5977" w14:textId="77777777" w:rsidR="003F0369" w:rsidRPr="00F47ED2" w:rsidRDefault="003F0369" w:rsidP="00C9206F">
            <w:pPr>
              <w:pStyle w:val="Tabletext"/>
              <w:rPr>
                <w:b/>
                <w:bCs/>
              </w:rPr>
            </w:pPr>
          </w:p>
        </w:tc>
        <w:tc>
          <w:tcPr>
            <w:tcW w:w="1674" w:type="dxa"/>
          </w:tcPr>
          <w:p w14:paraId="1111172E" w14:textId="77777777" w:rsidR="003F0369" w:rsidRDefault="003F0369" w:rsidP="00C9206F">
            <w:pPr>
              <w:pStyle w:val="Tabletext"/>
              <w:jc w:val="center"/>
              <w:rPr>
                <w:b/>
                <w:bCs/>
              </w:rPr>
            </w:pPr>
            <w:r>
              <w:rPr>
                <w:b/>
                <w:bCs/>
              </w:rPr>
              <w:t>-</w:t>
            </w:r>
          </w:p>
        </w:tc>
        <w:tc>
          <w:tcPr>
            <w:tcW w:w="1704" w:type="dxa"/>
          </w:tcPr>
          <w:p w14:paraId="57B2F73B" w14:textId="77777777" w:rsidR="003F0369" w:rsidRDefault="003F0369" w:rsidP="00C9206F">
            <w:pPr>
              <w:pStyle w:val="Tabletext"/>
              <w:jc w:val="center"/>
              <w:rPr>
                <w:b/>
                <w:bCs/>
              </w:rPr>
            </w:pPr>
            <w:r>
              <w:rPr>
                <w:b/>
                <w:bCs/>
              </w:rPr>
              <w:t>-</w:t>
            </w:r>
          </w:p>
        </w:tc>
        <w:tc>
          <w:tcPr>
            <w:tcW w:w="1214" w:type="dxa"/>
          </w:tcPr>
          <w:p w14:paraId="07C38321" w14:textId="77777777" w:rsidR="003F0369" w:rsidRDefault="003F0369" w:rsidP="00C9206F">
            <w:pPr>
              <w:pStyle w:val="Tabletext"/>
              <w:jc w:val="center"/>
            </w:pPr>
            <w:r>
              <w:t>-</w:t>
            </w:r>
          </w:p>
        </w:tc>
        <w:tc>
          <w:tcPr>
            <w:tcW w:w="3331" w:type="dxa"/>
            <w:gridSpan w:val="2"/>
          </w:tcPr>
          <w:p w14:paraId="728A43A8" w14:textId="77777777" w:rsidR="003F0369" w:rsidRDefault="003F0369" w:rsidP="00C9206F">
            <w:pPr>
              <w:pStyle w:val="Tabletext"/>
              <w:jc w:val="center"/>
            </w:pPr>
            <w:ins w:id="2684" w:author="Editor" w:date="2015-06-10T03:26:00Z">
              <w:r>
                <w:t>-</w:t>
              </w:r>
            </w:ins>
            <w:del w:id="2685" w:author="Editor" w:date="2015-06-10T03:26:00Z">
              <w:r w:rsidDel="00FD4FB7">
                <w:rPr>
                  <w:b/>
                  <w:bCs/>
                </w:rPr>
                <w:delText>-</w:delText>
              </w:r>
            </w:del>
          </w:p>
        </w:tc>
      </w:tr>
      <w:tr w:rsidR="003F0369" w:rsidRPr="00F47ED2" w14:paraId="691D3A99" w14:textId="77777777" w:rsidTr="00C9206F">
        <w:trPr>
          <w:cantSplit/>
          <w:jc w:val="center"/>
        </w:trPr>
        <w:tc>
          <w:tcPr>
            <w:tcW w:w="1716" w:type="dxa"/>
            <w:vMerge/>
          </w:tcPr>
          <w:p w14:paraId="1D3296F7" w14:textId="77777777" w:rsidR="003F0369" w:rsidRPr="00F47ED2" w:rsidRDefault="003F0369" w:rsidP="00C9206F">
            <w:pPr>
              <w:pStyle w:val="Tabletext"/>
              <w:rPr>
                <w:b/>
                <w:bCs/>
              </w:rPr>
            </w:pPr>
          </w:p>
        </w:tc>
        <w:tc>
          <w:tcPr>
            <w:tcW w:w="1674" w:type="dxa"/>
          </w:tcPr>
          <w:p w14:paraId="38D63522" w14:textId="77777777" w:rsidR="003F0369" w:rsidRPr="00F47ED2" w:rsidRDefault="003F0369" w:rsidP="00C9206F">
            <w:pPr>
              <w:pStyle w:val="Tabletext"/>
              <w:jc w:val="center"/>
              <w:rPr>
                <w:b/>
              </w:rPr>
            </w:pPr>
            <w:r w:rsidRPr="00F47ED2">
              <w:rPr>
                <w:b/>
              </w:rPr>
              <w:t>ObservedEvent parameters</w:t>
            </w:r>
          </w:p>
        </w:tc>
        <w:tc>
          <w:tcPr>
            <w:tcW w:w="1704" w:type="dxa"/>
          </w:tcPr>
          <w:p w14:paraId="0CC1240F" w14:textId="77777777" w:rsidR="003F0369" w:rsidRPr="00F47ED2" w:rsidRDefault="003F0369" w:rsidP="00C9206F">
            <w:pPr>
              <w:pStyle w:val="Tabletext"/>
              <w:jc w:val="center"/>
              <w:rPr>
                <w:b/>
              </w:rPr>
            </w:pPr>
            <w:r w:rsidRPr="00F47ED2">
              <w:rPr>
                <w:b/>
              </w:rPr>
              <w:t>Mandatory/</w:t>
            </w:r>
            <w:r w:rsidRPr="00F47ED2">
              <w:rPr>
                <w:b/>
              </w:rPr>
              <w:br/>
              <w:t>Optional</w:t>
            </w:r>
          </w:p>
        </w:tc>
        <w:tc>
          <w:tcPr>
            <w:tcW w:w="1214" w:type="dxa"/>
          </w:tcPr>
          <w:p w14:paraId="68910A98" w14:textId="77777777" w:rsidR="003F0369" w:rsidRPr="00F47ED2" w:rsidRDefault="003F0369" w:rsidP="00C9206F">
            <w:pPr>
              <w:pStyle w:val="Tabletext"/>
              <w:jc w:val="center"/>
              <w:rPr>
                <w:b/>
              </w:rPr>
            </w:pPr>
            <w:r w:rsidRPr="00F47ED2">
              <w:rPr>
                <w:b/>
              </w:rPr>
              <w:t>Supported values:</w:t>
            </w:r>
          </w:p>
        </w:tc>
        <w:tc>
          <w:tcPr>
            <w:tcW w:w="3331" w:type="dxa"/>
            <w:gridSpan w:val="2"/>
          </w:tcPr>
          <w:p w14:paraId="1F505D6F" w14:textId="77777777" w:rsidR="003F0369" w:rsidRPr="00F47ED2" w:rsidRDefault="003F0369" w:rsidP="00C9206F">
            <w:pPr>
              <w:pStyle w:val="Tabletext"/>
              <w:jc w:val="center"/>
              <w:rPr>
                <w:b/>
              </w:rPr>
            </w:pPr>
            <w:ins w:id="2686" w:author="Editor" w:date="2015-06-10T03:26:00Z">
              <w:r w:rsidRPr="00F47ED2">
                <w:rPr>
                  <w:b/>
                </w:rPr>
                <w:t>Provisioned value:</w:t>
              </w:r>
            </w:ins>
            <w:del w:id="2687" w:author="Editor" w:date="2015-06-10T03:26:00Z">
              <w:r w:rsidRPr="00F47ED2" w:rsidDel="00FD4FB7">
                <w:rPr>
                  <w:b/>
                </w:rPr>
                <w:delText>ObservedEvent parameters</w:delText>
              </w:r>
            </w:del>
          </w:p>
        </w:tc>
      </w:tr>
      <w:tr w:rsidR="00C9206F" w:rsidRPr="00F47ED2" w14:paraId="54451391" w14:textId="77777777" w:rsidTr="00C9206F">
        <w:trPr>
          <w:cantSplit/>
          <w:jc w:val="center"/>
        </w:trPr>
        <w:tc>
          <w:tcPr>
            <w:tcW w:w="1716" w:type="dxa"/>
            <w:vMerge/>
          </w:tcPr>
          <w:p w14:paraId="215DE02B" w14:textId="77777777" w:rsidR="00C9206F" w:rsidRPr="00F47ED2" w:rsidRDefault="00C9206F" w:rsidP="00C9206F">
            <w:pPr>
              <w:pStyle w:val="Tabletext"/>
              <w:rPr>
                <w:b/>
                <w:bCs/>
              </w:rPr>
            </w:pPr>
          </w:p>
        </w:tc>
        <w:tc>
          <w:tcPr>
            <w:tcW w:w="1674" w:type="dxa"/>
          </w:tcPr>
          <w:p w14:paraId="296D8A45" w14:textId="77777777" w:rsidR="00C9206F" w:rsidRDefault="00C9206F" w:rsidP="00C9206F">
            <w:pPr>
              <w:pStyle w:val="Tabletext"/>
              <w:jc w:val="center"/>
            </w:pPr>
            <w:r>
              <w:t>-</w:t>
            </w:r>
          </w:p>
        </w:tc>
        <w:tc>
          <w:tcPr>
            <w:tcW w:w="1704" w:type="dxa"/>
          </w:tcPr>
          <w:p w14:paraId="6A5E38D4" w14:textId="77777777" w:rsidR="00C9206F" w:rsidRDefault="00C9206F" w:rsidP="00C9206F">
            <w:pPr>
              <w:pStyle w:val="Tabletext"/>
              <w:jc w:val="center"/>
            </w:pPr>
            <w:r>
              <w:t>-</w:t>
            </w:r>
          </w:p>
        </w:tc>
        <w:tc>
          <w:tcPr>
            <w:tcW w:w="1214" w:type="dxa"/>
          </w:tcPr>
          <w:p w14:paraId="3BB70CF6" w14:textId="77777777" w:rsidR="00C9206F" w:rsidRDefault="00C9206F" w:rsidP="00C9206F">
            <w:pPr>
              <w:pStyle w:val="Tabletext"/>
              <w:jc w:val="center"/>
            </w:pPr>
            <w:r>
              <w:t>-</w:t>
            </w:r>
          </w:p>
        </w:tc>
        <w:tc>
          <w:tcPr>
            <w:tcW w:w="3331" w:type="dxa"/>
            <w:gridSpan w:val="2"/>
          </w:tcPr>
          <w:p w14:paraId="7878FB14" w14:textId="77777777" w:rsidR="00C9206F" w:rsidRDefault="00C9206F" w:rsidP="00C9206F">
            <w:pPr>
              <w:pStyle w:val="Tabletext"/>
              <w:jc w:val="center"/>
            </w:pPr>
            <w:r>
              <w:t>-</w:t>
            </w:r>
          </w:p>
        </w:tc>
      </w:tr>
      <w:tr w:rsidR="003F0369" w:rsidRPr="00F47ED2" w14:paraId="3B73A4D0" w14:textId="77777777" w:rsidTr="00C9206F">
        <w:trPr>
          <w:cantSplit/>
          <w:jc w:val="center"/>
        </w:trPr>
        <w:tc>
          <w:tcPr>
            <w:tcW w:w="1716" w:type="dxa"/>
          </w:tcPr>
          <w:p w14:paraId="790C91B1" w14:textId="77777777" w:rsidR="003F0369" w:rsidRPr="00F47ED2" w:rsidRDefault="003F0369" w:rsidP="00C9206F">
            <w:pPr>
              <w:pStyle w:val="Tabletext"/>
              <w:jc w:val="center"/>
              <w:rPr>
                <w:b/>
              </w:rPr>
            </w:pPr>
            <w:r w:rsidRPr="00F47ED2">
              <w:rPr>
                <w:b/>
              </w:rPr>
              <w:t>Statistics</w:t>
            </w:r>
          </w:p>
        </w:tc>
        <w:tc>
          <w:tcPr>
            <w:tcW w:w="1674" w:type="dxa"/>
          </w:tcPr>
          <w:p w14:paraId="723E2257" w14:textId="77777777" w:rsidR="003F0369" w:rsidRPr="00F47ED2" w:rsidRDefault="003F0369" w:rsidP="00C9206F">
            <w:pPr>
              <w:pStyle w:val="Tabletext"/>
              <w:jc w:val="center"/>
              <w:rPr>
                <w:b/>
              </w:rPr>
            </w:pPr>
            <w:r w:rsidRPr="00F47ED2">
              <w:rPr>
                <w:b/>
              </w:rPr>
              <w:t>Mandatory/</w:t>
            </w:r>
            <w:r w:rsidRPr="00F47ED2">
              <w:rPr>
                <w:b/>
              </w:rPr>
              <w:br/>
              <w:t>Optional</w:t>
            </w:r>
          </w:p>
        </w:tc>
        <w:tc>
          <w:tcPr>
            <w:tcW w:w="1704" w:type="dxa"/>
          </w:tcPr>
          <w:p w14:paraId="54B86B4D" w14:textId="77777777" w:rsidR="003F0369" w:rsidRPr="00F47ED2" w:rsidRDefault="003F0369" w:rsidP="00C9206F">
            <w:pPr>
              <w:pStyle w:val="Tabletext"/>
              <w:jc w:val="center"/>
              <w:rPr>
                <w:b/>
              </w:rPr>
            </w:pPr>
            <w:r w:rsidRPr="00F47ED2">
              <w:rPr>
                <w:b/>
              </w:rPr>
              <w:t>Used in command:</w:t>
            </w:r>
          </w:p>
        </w:tc>
        <w:tc>
          <w:tcPr>
            <w:tcW w:w="2549" w:type="dxa"/>
            <w:gridSpan w:val="2"/>
          </w:tcPr>
          <w:p w14:paraId="41F94103" w14:textId="77777777" w:rsidR="003F0369" w:rsidRPr="00F47ED2" w:rsidRDefault="003F0369" w:rsidP="00C9206F">
            <w:pPr>
              <w:pStyle w:val="Tabletext"/>
              <w:jc w:val="center"/>
              <w:rPr>
                <w:b/>
              </w:rPr>
            </w:pPr>
            <w:ins w:id="2688" w:author="Editor" w:date="2015-06-10T03:27:00Z">
              <w:r w:rsidRPr="00F47ED2">
                <w:rPr>
                  <w:b/>
                </w:rPr>
                <w:t>Supported values:</w:t>
              </w:r>
            </w:ins>
            <w:del w:id="2689" w:author="Editor" w:date="2015-06-10T03:27:00Z">
              <w:r w:rsidRPr="00F47ED2" w:rsidDel="005B7D41">
                <w:rPr>
                  <w:b/>
                </w:rPr>
                <w:delText>Statistics</w:delText>
              </w:r>
            </w:del>
          </w:p>
        </w:tc>
        <w:tc>
          <w:tcPr>
            <w:tcW w:w="1996" w:type="dxa"/>
          </w:tcPr>
          <w:p w14:paraId="123FFA57" w14:textId="77777777" w:rsidR="003F0369" w:rsidRPr="00F47ED2" w:rsidRDefault="003F0369" w:rsidP="00C9206F">
            <w:pPr>
              <w:pStyle w:val="Tabletext"/>
              <w:jc w:val="center"/>
              <w:rPr>
                <w:b/>
              </w:rPr>
            </w:pPr>
            <w:ins w:id="2690" w:author="Editor" w:date="2015-06-10T03:27:00Z">
              <w:r w:rsidRPr="00F47ED2">
                <w:rPr>
                  <w:b/>
                </w:rPr>
                <w:t>Termination/</w:t>
              </w:r>
              <w:r w:rsidRPr="00F47ED2">
                <w:rPr>
                  <w:b/>
                </w:rPr>
                <w:br/>
                <w:t>Stream Types Supported:</w:t>
              </w:r>
            </w:ins>
            <w:del w:id="2691" w:author="Editor" w:date="2015-06-10T03:27:00Z">
              <w:r w:rsidRPr="00F47ED2" w:rsidDel="005B7D41">
                <w:rPr>
                  <w:b/>
                </w:rPr>
                <w:delText>Mandatory/</w:delText>
              </w:r>
              <w:r w:rsidRPr="00F47ED2" w:rsidDel="005B7D41">
                <w:rPr>
                  <w:b/>
                </w:rPr>
                <w:br/>
                <w:delText>Optional</w:delText>
              </w:r>
            </w:del>
          </w:p>
        </w:tc>
      </w:tr>
      <w:tr w:rsidR="00C9206F" w:rsidRPr="00F47ED2" w14:paraId="5DCA9DF5" w14:textId="77777777" w:rsidTr="00C9206F">
        <w:trPr>
          <w:cantSplit/>
          <w:jc w:val="center"/>
        </w:trPr>
        <w:tc>
          <w:tcPr>
            <w:tcW w:w="1716" w:type="dxa"/>
          </w:tcPr>
          <w:p w14:paraId="5E8684CB" w14:textId="77777777" w:rsidR="00C9206F" w:rsidRPr="00F47ED2" w:rsidRDefault="00C9206F" w:rsidP="00C9206F">
            <w:pPr>
              <w:pStyle w:val="Tabletext"/>
            </w:pPr>
            <w:r w:rsidRPr="008574B8">
              <w:t>None.</w:t>
            </w:r>
          </w:p>
        </w:tc>
        <w:tc>
          <w:tcPr>
            <w:tcW w:w="1674" w:type="dxa"/>
          </w:tcPr>
          <w:p w14:paraId="69A159A7" w14:textId="77777777" w:rsidR="00C9206F" w:rsidRPr="00F47ED2" w:rsidRDefault="00C9206F" w:rsidP="00C9206F">
            <w:pPr>
              <w:pStyle w:val="Tabletext"/>
              <w:jc w:val="center"/>
            </w:pPr>
            <w:r>
              <w:rPr>
                <w:b/>
                <w:bCs/>
              </w:rPr>
              <w:t>-</w:t>
            </w:r>
          </w:p>
        </w:tc>
        <w:tc>
          <w:tcPr>
            <w:tcW w:w="1704" w:type="dxa"/>
          </w:tcPr>
          <w:p w14:paraId="6DF949CF" w14:textId="77777777" w:rsidR="00C9206F" w:rsidRPr="00F47ED2" w:rsidRDefault="00C9206F" w:rsidP="00C9206F">
            <w:pPr>
              <w:pStyle w:val="Tabletext"/>
              <w:jc w:val="center"/>
            </w:pPr>
            <w:r>
              <w:rPr>
                <w:b/>
                <w:bCs/>
              </w:rPr>
              <w:t>-</w:t>
            </w:r>
          </w:p>
        </w:tc>
        <w:tc>
          <w:tcPr>
            <w:tcW w:w="2549" w:type="dxa"/>
            <w:gridSpan w:val="2"/>
          </w:tcPr>
          <w:p w14:paraId="0F918ADB" w14:textId="77777777" w:rsidR="00C9206F" w:rsidRPr="00F47ED2" w:rsidRDefault="00C9206F" w:rsidP="00C9206F">
            <w:pPr>
              <w:pStyle w:val="Tabletext"/>
              <w:jc w:val="center"/>
            </w:pPr>
            <w:del w:id="2692" w:author="Editor" w:date="2015-06-10T03:35:00Z">
              <w:r w:rsidRPr="008574B8" w:rsidDel="00B2539D">
                <w:delText>None.</w:delText>
              </w:r>
            </w:del>
            <w:ins w:id="2693" w:author="Editor" w:date="2015-06-10T03:35:00Z">
              <w:r w:rsidR="00B2539D">
                <w:t>-</w:t>
              </w:r>
            </w:ins>
          </w:p>
        </w:tc>
        <w:tc>
          <w:tcPr>
            <w:tcW w:w="1996" w:type="dxa"/>
          </w:tcPr>
          <w:p w14:paraId="5D88A263" w14:textId="77777777" w:rsidR="00C9206F" w:rsidRPr="00F47ED2" w:rsidRDefault="00C9206F" w:rsidP="00C9206F">
            <w:pPr>
              <w:pStyle w:val="Tabletext"/>
              <w:jc w:val="center"/>
            </w:pPr>
            <w:r>
              <w:rPr>
                <w:b/>
                <w:bCs/>
              </w:rPr>
              <w:t>-</w:t>
            </w:r>
          </w:p>
        </w:tc>
      </w:tr>
      <w:tr w:rsidR="00C9206F" w:rsidRPr="00F47ED2" w14:paraId="1AC5232C" w14:textId="77777777" w:rsidTr="00C9206F">
        <w:trPr>
          <w:cantSplit/>
          <w:jc w:val="center"/>
        </w:trPr>
        <w:tc>
          <w:tcPr>
            <w:tcW w:w="1716" w:type="dxa"/>
          </w:tcPr>
          <w:p w14:paraId="411AB2B8" w14:textId="77777777" w:rsidR="00C9206F" w:rsidRPr="00F47ED2" w:rsidRDefault="00C9206F" w:rsidP="00C9206F">
            <w:pPr>
              <w:pStyle w:val="Tabletext"/>
              <w:jc w:val="center"/>
              <w:rPr>
                <w:b/>
              </w:rPr>
            </w:pPr>
            <w:r w:rsidRPr="00F47ED2">
              <w:rPr>
                <w:b/>
              </w:rPr>
              <w:t>Error Codes</w:t>
            </w:r>
          </w:p>
        </w:tc>
        <w:tc>
          <w:tcPr>
            <w:tcW w:w="7923" w:type="dxa"/>
            <w:gridSpan w:val="5"/>
          </w:tcPr>
          <w:p w14:paraId="38471A35" w14:textId="77777777" w:rsidR="00C9206F" w:rsidRPr="00F47ED2" w:rsidRDefault="00C9206F" w:rsidP="00C9206F">
            <w:pPr>
              <w:pStyle w:val="Tabletext"/>
              <w:jc w:val="center"/>
              <w:rPr>
                <w:b/>
              </w:rPr>
            </w:pPr>
            <w:r w:rsidRPr="00F47ED2">
              <w:rPr>
                <w:b/>
              </w:rPr>
              <w:t>Mandatory/Optional</w:t>
            </w:r>
          </w:p>
        </w:tc>
      </w:tr>
      <w:tr w:rsidR="00C9206F" w:rsidRPr="00F47ED2" w14:paraId="7965C6E9" w14:textId="77777777" w:rsidTr="00C9206F">
        <w:trPr>
          <w:cantSplit/>
          <w:jc w:val="center"/>
        </w:trPr>
        <w:tc>
          <w:tcPr>
            <w:tcW w:w="1716" w:type="dxa"/>
          </w:tcPr>
          <w:p w14:paraId="17E30024" w14:textId="77777777" w:rsidR="00C9206F" w:rsidRPr="00F47ED2" w:rsidRDefault="00C9206F" w:rsidP="00C9206F">
            <w:pPr>
              <w:pStyle w:val="Tabletext"/>
            </w:pPr>
            <w:r>
              <w:t>#489</w:t>
            </w:r>
          </w:p>
        </w:tc>
        <w:tc>
          <w:tcPr>
            <w:tcW w:w="7923" w:type="dxa"/>
            <w:gridSpan w:val="5"/>
          </w:tcPr>
          <w:p w14:paraId="7A891E8B" w14:textId="77777777" w:rsidR="00C9206F" w:rsidRPr="00F47ED2" w:rsidRDefault="00C9206F" w:rsidP="00C9206F">
            <w:pPr>
              <w:pStyle w:val="Tabletext"/>
              <w:jc w:val="center"/>
            </w:pPr>
            <w:r>
              <w:t>M</w:t>
            </w:r>
          </w:p>
        </w:tc>
      </w:tr>
      <w:tr w:rsidR="00C9206F" w:rsidRPr="003A7C7C" w14:paraId="4FA7EB47" w14:textId="77777777" w:rsidTr="00C9206F">
        <w:trPr>
          <w:cantSplit/>
          <w:jc w:val="center"/>
        </w:trPr>
        <w:tc>
          <w:tcPr>
            <w:tcW w:w="9639" w:type="dxa"/>
            <w:gridSpan w:val="6"/>
          </w:tcPr>
          <w:p w14:paraId="508CC1C5" w14:textId="77777777" w:rsidR="00C9206F" w:rsidRPr="003A7C7C" w:rsidRDefault="00C9206F" w:rsidP="00C9206F">
            <w:pPr>
              <w:pStyle w:val="Tablelegend"/>
            </w:pPr>
            <w:r>
              <w:t>NOTE 1 – Some stream grouping semantic values are only applicable for specific protocols (stacks).</w:t>
            </w:r>
          </w:p>
          <w:p w14:paraId="42F27669" w14:textId="77777777" w:rsidR="00C9206F" w:rsidRPr="003A7C7C" w:rsidRDefault="00C9206F" w:rsidP="00C9206F">
            <w:pPr>
              <w:pStyle w:val="Tablelegend"/>
            </w:pPr>
            <w:r w:rsidRPr="003A7C7C">
              <w:t xml:space="preserve">NOTE 2 – </w:t>
            </w:r>
            <w:r>
              <w:t>Required for RTP media multiplexing</w:t>
            </w:r>
            <w:r w:rsidR="00BE1EE2">
              <w:t xml:space="preserve"> ('BUNDLE')</w:t>
            </w:r>
            <w:r>
              <w:t>.</w:t>
            </w:r>
          </w:p>
          <w:p w14:paraId="6AB57DCC" w14:textId="77777777" w:rsidR="00C9206F" w:rsidRPr="003A7C7C" w:rsidRDefault="00C9206F" w:rsidP="00C9206F">
            <w:pPr>
              <w:pStyle w:val="Tablelegend"/>
              <w:rPr>
                <w:bCs/>
              </w:rPr>
            </w:pPr>
            <w:r w:rsidRPr="003A7C7C">
              <w:rPr>
                <w:bCs/>
              </w:rPr>
              <w:t xml:space="preserve">NOTE 3 </w:t>
            </w:r>
            <w:r>
              <w:rPr>
                <w:bCs/>
              </w:rPr>
              <w:t>–</w:t>
            </w:r>
            <w:r w:rsidRPr="003A7C7C">
              <w:rPr>
                <w:bCs/>
              </w:rPr>
              <w:t xml:space="preserve"> </w:t>
            </w:r>
            <w:r>
              <w:rPr>
                <w:bCs/>
              </w:rPr>
              <w:t>Required for WebRTC data channel stack.</w:t>
            </w:r>
          </w:p>
        </w:tc>
      </w:tr>
    </w:tbl>
    <w:p w14:paraId="77F9D968"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47166A16" w14:textId="77777777" w:rsidR="00C9206F" w:rsidRPr="008574B8" w:rsidRDefault="00A2048F" w:rsidP="00C9206F">
      <w:pPr>
        <w:pStyle w:val="Heading4"/>
      </w:pPr>
      <w:r>
        <w:t>11.</w:t>
      </w:r>
      <w:r w:rsidR="00C9206F" w:rsidRPr="008574B8">
        <w:t>14.3.</w:t>
      </w:r>
      <w:ins w:id="2694" w:author="Editor" w:date="2015-06-10T03:35:00Z">
        <w:r w:rsidR="00B2539D">
          <w:t>9</w:t>
        </w:r>
      </w:ins>
      <w:del w:id="2695" w:author="Editor" w:date="2015-06-10T03:35:00Z">
        <w:r w:rsidR="00C9206F" w:rsidDel="00B2539D">
          <w:delText>1</w:delText>
        </w:r>
        <w:r w:rsidR="00214BCC" w:rsidDel="00B2539D">
          <w:delText>1</w:delText>
        </w:r>
      </w:del>
      <w:r w:rsidR="00C9206F" w:rsidRPr="008574B8">
        <w:tab/>
      </w:r>
      <w:r w:rsidR="00C9206F" w:rsidRPr="00E17F9F">
        <w:rPr>
          <w:bCs/>
        </w:rPr>
        <w:t xml:space="preserve">Data </w:t>
      </w:r>
      <w:r w:rsidR="00C9206F">
        <w:rPr>
          <w:bCs/>
        </w:rPr>
        <w:t>c</w:t>
      </w:r>
      <w:r w:rsidR="00C9206F" w:rsidRPr="00E17F9F">
        <w:rPr>
          <w:bCs/>
        </w:rPr>
        <w:t xml:space="preserve">hannel </w:t>
      </w:r>
      <w:r w:rsidR="00C9206F">
        <w:rPr>
          <w:bCs/>
        </w:rPr>
        <w:t>e</w:t>
      </w:r>
      <w:r w:rsidR="00C9206F" w:rsidRPr="00E17F9F">
        <w:rPr>
          <w:bCs/>
        </w:rPr>
        <w:t xml:space="preserve">stablishment </w:t>
      </w:r>
      <w:r w:rsidR="00C9206F">
        <w:rPr>
          <w:bCs/>
        </w:rPr>
        <w:t>p</w:t>
      </w:r>
      <w:r w:rsidR="00C9206F" w:rsidRPr="00E17F9F">
        <w:rPr>
          <w:bCs/>
        </w:rPr>
        <w:t xml:space="preserve">rotocol </w:t>
      </w:r>
      <w:r w:rsidR="00C9206F">
        <w:rPr>
          <w:bCs/>
        </w:rPr>
        <w:t>s</w:t>
      </w:r>
      <w:r w:rsidR="00C9206F" w:rsidRPr="00E17F9F">
        <w:rPr>
          <w:bCs/>
        </w:rPr>
        <w:t>upport</w:t>
      </w:r>
      <w:r w:rsidR="00C9206F" w:rsidRPr="008574B8">
        <w:t xml:space="preserve"> package</w:t>
      </w:r>
    </w:p>
    <w:p w14:paraId="41F098D9" w14:textId="77777777" w:rsidR="00BA7BC2" w:rsidRPr="008574B8" w:rsidRDefault="00BA7BC2" w:rsidP="00BA7BC2">
      <w:r w:rsidRPr="008574B8">
        <w:t>Example:</w:t>
      </w:r>
    </w:p>
    <w:p w14:paraId="462481EA" w14:textId="77777777" w:rsidR="00BA7BC2" w:rsidRDefault="00BA7BC2" w:rsidP="00BA7B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A7BC2" w:rsidRPr="00F47ED2" w14:paraId="765BDAE0" w14:textId="77777777" w:rsidTr="000A5A8F">
        <w:trPr>
          <w:cantSplit/>
          <w:jc w:val="center"/>
        </w:trPr>
        <w:tc>
          <w:tcPr>
            <w:tcW w:w="1716" w:type="dxa"/>
            <w:vAlign w:val="center"/>
          </w:tcPr>
          <w:p w14:paraId="0198D9FC" w14:textId="77777777" w:rsidR="00BA7BC2" w:rsidRPr="00F47ED2" w:rsidRDefault="00BA7BC2" w:rsidP="000A5A8F">
            <w:pPr>
              <w:pStyle w:val="Tablehead"/>
            </w:pPr>
            <w:r w:rsidRPr="00F47ED2">
              <w:t>Properties</w:t>
            </w:r>
          </w:p>
        </w:tc>
        <w:tc>
          <w:tcPr>
            <w:tcW w:w="1674" w:type="dxa"/>
            <w:vAlign w:val="center"/>
          </w:tcPr>
          <w:p w14:paraId="5FEF4235" w14:textId="77777777" w:rsidR="00BA7BC2" w:rsidRPr="00F47ED2" w:rsidRDefault="00BA7BC2" w:rsidP="000A5A8F">
            <w:pPr>
              <w:pStyle w:val="Tablehead"/>
            </w:pPr>
            <w:r w:rsidRPr="00F47ED2">
              <w:t>Mandatory/</w:t>
            </w:r>
            <w:r w:rsidRPr="00F47ED2">
              <w:br/>
              <w:t>Optional</w:t>
            </w:r>
          </w:p>
        </w:tc>
        <w:tc>
          <w:tcPr>
            <w:tcW w:w="1704" w:type="dxa"/>
            <w:vAlign w:val="center"/>
          </w:tcPr>
          <w:p w14:paraId="78CBC4CB" w14:textId="77777777" w:rsidR="00BA7BC2" w:rsidRPr="00F47ED2" w:rsidRDefault="00BA7BC2" w:rsidP="000A5A8F">
            <w:pPr>
              <w:pStyle w:val="Tablehead"/>
            </w:pPr>
            <w:r w:rsidRPr="00F47ED2">
              <w:t>Used in command:</w:t>
            </w:r>
          </w:p>
        </w:tc>
        <w:tc>
          <w:tcPr>
            <w:tcW w:w="1214" w:type="dxa"/>
            <w:vAlign w:val="center"/>
          </w:tcPr>
          <w:p w14:paraId="3C49875F" w14:textId="77777777" w:rsidR="00BA7BC2" w:rsidRPr="00F47ED2" w:rsidRDefault="00BA7BC2" w:rsidP="000A5A8F">
            <w:pPr>
              <w:pStyle w:val="Tablehead"/>
            </w:pPr>
            <w:r w:rsidRPr="00F47ED2">
              <w:t>Supported values:</w:t>
            </w:r>
          </w:p>
        </w:tc>
        <w:tc>
          <w:tcPr>
            <w:tcW w:w="1335" w:type="dxa"/>
            <w:vAlign w:val="center"/>
          </w:tcPr>
          <w:p w14:paraId="6BDB2971" w14:textId="77777777" w:rsidR="00BA7BC2" w:rsidRPr="00F47ED2" w:rsidRDefault="00BA7BC2" w:rsidP="000A5A8F">
            <w:pPr>
              <w:pStyle w:val="Tablehead"/>
            </w:pPr>
            <w:r w:rsidRPr="00F47ED2">
              <w:t>Provisioned value:</w:t>
            </w:r>
          </w:p>
        </w:tc>
        <w:tc>
          <w:tcPr>
            <w:tcW w:w="1996" w:type="dxa"/>
          </w:tcPr>
          <w:p w14:paraId="51D1BD66" w14:textId="77777777" w:rsidR="00BA7BC2" w:rsidRPr="00F47ED2" w:rsidRDefault="00BA7BC2" w:rsidP="000A5A8F">
            <w:pPr>
              <w:pStyle w:val="Tablehead"/>
            </w:pPr>
            <w:r w:rsidRPr="00F47ED2">
              <w:t>Termination/</w:t>
            </w:r>
            <w:r w:rsidRPr="00F47ED2">
              <w:br/>
              <w:t>Stream Types Supported:</w:t>
            </w:r>
          </w:p>
        </w:tc>
      </w:tr>
      <w:tr w:rsidR="00BA7BC2" w:rsidRPr="00F47ED2" w14:paraId="37EF30A0" w14:textId="77777777" w:rsidTr="000A5A8F">
        <w:trPr>
          <w:cantSplit/>
          <w:jc w:val="center"/>
        </w:trPr>
        <w:tc>
          <w:tcPr>
            <w:tcW w:w="1716" w:type="dxa"/>
          </w:tcPr>
          <w:p w14:paraId="3CE8C800" w14:textId="77777777" w:rsidR="00BA7BC2" w:rsidRPr="00F47ED2" w:rsidRDefault="00BA7BC2" w:rsidP="000A5A8F">
            <w:pPr>
              <w:pStyle w:val="Tabletext"/>
            </w:pPr>
            <w:r w:rsidRPr="008574B8">
              <w:t>None.</w:t>
            </w:r>
          </w:p>
        </w:tc>
        <w:tc>
          <w:tcPr>
            <w:tcW w:w="1674" w:type="dxa"/>
          </w:tcPr>
          <w:p w14:paraId="494D6EF5" w14:textId="77777777" w:rsidR="00BA7BC2" w:rsidRDefault="00BA7BC2" w:rsidP="000A5A8F">
            <w:pPr>
              <w:pStyle w:val="Tabletext"/>
              <w:jc w:val="center"/>
            </w:pPr>
            <w:r w:rsidRPr="008574B8">
              <w:t>-</w:t>
            </w:r>
          </w:p>
        </w:tc>
        <w:tc>
          <w:tcPr>
            <w:tcW w:w="1704" w:type="dxa"/>
          </w:tcPr>
          <w:p w14:paraId="3AA6875E" w14:textId="77777777" w:rsidR="00BA7BC2" w:rsidRDefault="00BA7BC2" w:rsidP="000A5A8F">
            <w:pPr>
              <w:pStyle w:val="Tabletext"/>
              <w:jc w:val="center"/>
            </w:pPr>
            <w:r w:rsidRPr="008574B8">
              <w:t>-</w:t>
            </w:r>
          </w:p>
        </w:tc>
        <w:tc>
          <w:tcPr>
            <w:tcW w:w="1214" w:type="dxa"/>
          </w:tcPr>
          <w:p w14:paraId="21A3FD3D" w14:textId="77777777" w:rsidR="00BA7BC2" w:rsidRDefault="00BA7BC2" w:rsidP="000A5A8F">
            <w:pPr>
              <w:pStyle w:val="Tabletext"/>
              <w:jc w:val="center"/>
            </w:pPr>
            <w:r w:rsidRPr="008574B8">
              <w:t>-</w:t>
            </w:r>
          </w:p>
        </w:tc>
        <w:tc>
          <w:tcPr>
            <w:tcW w:w="1335" w:type="dxa"/>
          </w:tcPr>
          <w:p w14:paraId="2B36C9B4" w14:textId="77777777" w:rsidR="00BA7BC2" w:rsidRDefault="00BA7BC2" w:rsidP="000A5A8F">
            <w:pPr>
              <w:pStyle w:val="Tabletext"/>
              <w:jc w:val="center"/>
            </w:pPr>
            <w:r w:rsidRPr="008574B8">
              <w:t>-</w:t>
            </w:r>
          </w:p>
        </w:tc>
        <w:tc>
          <w:tcPr>
            <w:tcW w:w="1996" w:type="dxa"/>
          </w:tcPr>
          <w:p w14:paraId="6FE4CF3C" w14:textId="77777777" w:rsidR="00BA7BC2" w:rsidRDefault="00BA7BC2" w:rsidP="000A5A8F">
            <w:pPr>
              <w:pStyle w:val="Tabletext"/>
              <w:jc w:val="center"/>
            </w:pPr>
            <w:r>
              <w:t>-</w:t>
            </w:r>
          </w:p>
        </w:tc>
      </w:tr>
      <w:tr w:rsidR="00BA7BC2" w:rsidRPr="00F47ED2" w14:paraId="1B978625" w14:textId="77777777" w:rsidTr="000A5A8F">
        <w:trPr>
          <w:cantSplit/>
          <w:jc w:val="center"/>
        </w:trPr>
        <w:tc>
          <w:tcPr>
            <w:tcW w:w="1716" w:type="dxa"/>
            <w:vAlign w:val="center"/>
          </w:tcPr>
          <w:p w14:paraId="6E293F77" w14:textId="77777777" w:rsidR="00BA7BC2" w:rsidRPr="00F47ED2" w:rsidRDefault="00BA7BC2" w:rsidP="000A5A8F">
            <w:pPr>
              <w:pStyle w:val="Tabletext"/>
              <w:jc w:val="center"/>
              <w:rPr>
                <w:b/>
              </w:rPr>
            </w:pPr>
            <w:r w:rsidRPr="00F47ED2">
              <w:rPr>
                <w:b/>
              </w:rPr>
              <w:t>Signals</w:t>
            </w:r>
          </w:p>
        </w:tc>
        <w:tc>
          <w:tcPr>
            <w:tcW w:w="1674" w:type="dxa"/>
            <w:vAlign w:val="center"/>
          </w:tcPr>
          <w:p w14:paraId="3F74B42A" w14:textId="77777777" w:rsidR="00BA7BC2" w:rsidRPr="00F47ED2" w:rsidRDefault="00BA7BC2" w:rsidP="000A5A8F">
            <w:pPr>
              <w:pStyle w:val="Tabletext"/>
              <w:jc w:val="center"/>
              <w:rPr>
                <w:b/>
              </w:rPr>
            </w:pPr>
            <w:r w:rsidRPr="00F47ED2">
              <w:rPr>
                <w:b/>
              </w:rPr>
              <w:t>Mandatory/</w:t>
            </w:r>
            <w:r w:rsidRPr="00F47ED2">
              <w:rPr>
                <w:b/>
              </w:rPr>
              <w:br/>
              <w:t>Optional</w:t>
            </w:r>
          </w:p>
        </w:tc>
        <w:tc>
          <w:tcPr>
            <w:tcW w:w="2918" w:type="dxa"/>
            <w:gridSpan w:val="2"/>
            <w:vAlign w:val="center"/>
          </w:tcPr>
          <w:p w14:paraId="7B307384" w14:textId="77777777" w:rsidR="00BA7BC2" w:rsidRPr="00F47ED2" w:rsidRDefault="00BA7BC2" w:rsidP="000A5A8F">
            <w:pPr>
              <w:pStyle w:val="Tabletext"/>
              <w:jc w:val="center"/>
              <w:rPr>
                <w:b/>
              </w:rPr>
            </w:pPr>
            <w:r w:rsidRPr="00F47ED2">
              <w:rPr>
                <w:b/>
              </w:rPr>
              <w:t>Used in command:</w:t>
            </w:r>
          </w:p>
        </w:tc>
        <w:tc>
          <w:tcPr>
            <w:tcW w:w="3331" w:type="dxa"/>
            <w:gridSpan w:val="2"/>
            <w:vAlign w:val="center"/>
          </w:tcPr>
          <w:p w14:paraId="0CCC7B01" w14:textId="77777777" w:rsidR="00BA7BC2" w:rsidRPr="00F47ED2" w:rsidRDefault="00BA7BC2" w:rsidP="000A5A8F">
            <w:pPr>
              <w:pStyle w:val="Tabletext"/>
              <w:jc w:val="center"/>
              <w:rPr>
                <w:b/>
              </w:rPr>
            </w:pPr>
            <w:r w:rsidRPr="00F47ED2">
              <w:rPr>
                <w:b/>
              </w:rPr>
              <w:t>Duration provisioned value:</w:t>
            </w:r>
          </w:p>
        </w:tc>
      </w:tr>
      <w:tr w:rsidR="00BA7BC2" w:rsidRPr="00F47ED2" w14:paraId="1BE41F6B" w14:textId="77777777" w:rsidTr="000A5A8F">
        <w:trPr>
          <w:cantSplit/>
          <w:jc w:val="center"/>
        </w:trPr>
        <w:tc>
          <w:tcPr>
            <w:tcW w:w="1716" w:type="dxa"/>
            <w:vMerge w:val="restart"/>
            <w:vAlign w:val="center"/>
          </w:tcPr>
          <w:p w14:paraId="1F01F66F" w14:textId="77777777" w:rsidR="00BA7BC2" w:rsidRPr="00B2539D" w:rsidRDefault="00BA7BC2" w:rsidP="000A5A8F">
            <w:pPr>
              <w:pStyle w:val="Tabletext"/>
              <w:rPr>
                <w:b/>
                <w:bCs/>
              </w:rPr>
            </w:pPr>
            <w:r w:rsidRPr="00B2539D">
              <w:t>Send DCEP Open (dcep/sndopen, 0x</w:t>
            </w:r>
            <w:ins w:id="2696" w:author="Editor" w:date="2015-06-10T03:35:00Z">
              <w:r w:rsidR="00B2539D" w:rsidRPr="00B2539D">
                <w:t>0124</w:t>
              </w:r>
            </w:ins>
            <w:del w:id="2697" w:author="Editor" w:date="2015-06-10T03:35:00Z">
              <w:r w:rsidR="00D74C46" w:rsidRPr="00D74C46">
                <w:rPr>
                  <w:rPrChange w:id="2698" w:author="Editor" w:date="2015-06-10T03:35:00Z">
                    <w:rPr>
                      <w:highlight w:val="yellow"/>
                    </w:rPr>
                  </w:rPrChange>
                </w:rPr>
                <w:delText>####</w:delText>
              </w:r>
            </w:del>
            <w:r w:rsidR="00D74C46" w:rsidRPr="00D74C46">
              <w:rPr>
                <w:rPrChange w:id="2699" w:author="Editor" w:date="2015-06-10T03:35:00Z">
                  <w:rPr>
                    <w:highlight w:val="yellow"/>
                  </w:rPr>
                </w:rPrChange>
              </w:rPr>
              <w:t>/0x0001)</w:t>
            </w:r>
          </w:p>
        </w:tc>
        <w:tc>
          <w:tcPr>
            <w:tcW w:w="1674" w:type="dxa"/>
          </w:tcPr>
          <w:p w14:paraId="2957D49F" w14:textId="77777777" w:rsidR="00BA7BC2" w:rsidRDefault="00BA7BC2" w:rsidP="000A5A8F">
            <w:pPr>
              <w:pStyle w:val="Tabletext"/>
              <w:jc w:val="center"/>
            </w:pPr>
            <w:r w:rsidRPr="00C1506C">
              <w:t>M</w:t>
            </w:r>
          </w:p>
        </w:tc>
        <w:tc>
          <w:tcPr>
            <w:tcW w:w="2918" w:type="dxa"/>
            <w:gridSpan w:val="2"/>
          </w:tcPr>
          <w:p w14:paraId="29849880" w14:textId="77777777" w:rsidR="00BA7BC2" w:rsidRDefault="00BA7BC2" w:rsidP="000A5A8F">
            <w:pPr>
              <w:pStyle w:val="Tabletext"/>
              <w:jc w:val="center"/>
            </w:pPr>
            <w:r w:rsidRPr="00C1506C">
              <w:t>ADD. MOD</w:t>
            </w:r>
          </w:p>
        </w:tc>
        <w:tc>
          <w:tcPr>
            <w:tcW w:w="3331" w:type="dxa"/>
            <w:gridSpan w:val="2"/>
          </w:tcPr>
          <w:p w14:paraId="5EDB3DF1" w14:textId="77777777" w:rsidR="00BA7BC2" w:rsidRDefault="00BA7BC2" w:rsidP="000A5A8F">
            <w:pPr>
              <w:pStyle w:val="Tabletext"/>
              <w:jc w:val="center"/>
            </w:pPr>
            <w:r>
              <w:t>-</w:t>
            </w:r>
          </w:p>
        </w:tc>
      </w:tr>
      <w:tr w:rsidR="00BA7BC2" w:rsidRPr="00F47ED2" w14:paraId="0351B015" w14:textId="77777777" w:rsidTr="000A5A8F">
        <w:trPr>
          <w:cantSplit/>
          <w:jc w:val="center"/>
        </w:trPr>
        <w:tc>
          <w:tcPr>
            <w:tcW w:w="1716" w:type="dxa"/>
            <w:vMerge/>
          </w:tcPr>
          <w:p w14:paraId="19960FAF" w14:textId="77777777" w:rsidR="00BA7BC2" w:rsidRPr="00B2539D" w:rsidRDefault="00BA7BC2" w:rsidP="000A5A8F">
            <w:pPr>
              <w:pStyle w:val="Tabletext"/>
              <w:rPr>
                <w:b/>
                <w:bCs/>
              </w:rPr>
            </w:pPr>
          </w:p>
        </w:tc>
        <w:tc>
          <w:tcPr>
            <w:tcW w:w="1674" w:type="dxa"/>
            <w:vAlign w:val="center"/>
          </w:tcPr>
          <w:p w14:paraId="2CE46ED0" w14:textId="77777777" w:rsidR="00BA7BC2" w:rsidRPr="00F47ED2" w:rsidRDefault="00BA7BC2" w:rsidP="000A5A8F">
            <w:pPr>
              <w:pStyle w:val="Tabletext"/>
              <w:jc w:val="center"/>
              <w:rPr>
                <w:b/>
              </w:rPr>
            </w:pPr>
            <w:r w:rsidRPr="00F47ED2">
              <w:rPr>
                <w:b/>
              </w:rPr>
              <w:t>Signal parameters</w:t>
            </w:r>
          </w:p>
        </w:tc>
        <w:tc>
          <w:tcPr>
            <w:tcW w:w="1704" w:type="dxa"/>
            <w:vAlign w:val="center"/>
          </w:tcPr>
          <w:p w14:paraId="527BEAEB" w14:textId="77777777" w:rsidR="00BA7BC2" w:rsidRPr="00F47ED2" w:rsidRDefault="00BA7BC2" w:rsidP="000A5A8F">
            <w:pPr>
              <w:pStyle w:val="Tabletext"/>
              <w:jc w:val="center"/>
              <w:rPr>
                <w:b/>
              </w:rPr>
            </w:pPr>
            <w:r w:rsidRPr="00F47ED2">
              <w:rPr>
                <w:b/>
              </w:rPr>
              <w:t>Mandatory/</w:t>
            </w:r>
            <w:r w:rsidRPr="00F47ED2">
              <w:rPr>
                <w:b/>
              </w:rPr>
              <w:br/>
              <w:t>Optional</w:t>
            </w:r>
          </w:p>
        </w:tc>
        <w:tc>
          <w:tcPr>
            <w:tcW w:w="1214" w:type="dxa"/>
            <w:vAlign w:val="center"/>
          </w:tcPr>
          <w:p w14:paraId="76F00C8A" w14:textId="77777777" w:rsidR="00BA7BC2" w:rsidRPr="00F47ED2" w:rsidRDefault="00BA7BC2" w:rsidP="000A5A8F">
            <w:pPr>
              <w:pStyle w:val="Tabletext"/>
              <w:jc w:val="center"/>
              <w:rPr>
                <w:b/>
              </w:rPr>
            </w:pPr>
            <w:r w:rsidRPr="00F47ED2">
              <w:rPr>
                <w:b/>
              </w:rPr>
              <w:t>Supported values:</w:t>
            </w:r>
          </w:p>
        </w:tc>
        <w:tc>
          <w:tcPr>
            <w:tcW w:w="3331" w:type="dxa"/>
            <w:gridSpan w:val="2"/>
          </w:tcPr>
          <w:p w14:paraId="721DFBCC" w14:textId="77777777" w:rsidR="00BA7BC2" w:rsidRPr="00F47ED2" w:rsidRDefault="00BA7BC2" w:rsidP="000A5A8F">
            <w:pPr>
              <w:pStyle w:val="Tabletext"/>
              <w:jc w:val="center"/>
              <w:rPr>
                <w:b/>
              </w:rPr>
            </w:pPr>
            <w:r w:rsidRPr="00F47ED2">
              <w:rPr>
                <w:b/>
              </w:rPr>
              <w:t>Provisioned value:</w:t>
            </w:r>
          </w:p>
        </w:tc>
      </w:tr>
      <w:tr w:rsidR="00BA7BC2" w:rsidRPr="00F47ED2" w14:paraId="460206E4" w14:textId="77777777" w:rsidTr="000A5A8F">
        <w:trPr>
          <w:cantSplit/>
          <w:jc w:val="center"/>
        </w:trPr>
        <w:tc>
          <w:tcPr>
            <w:tcW w:w="1716" w:type="dxa"/>
            <w:vMerge/>
          </w:tcPr>
          <w:p w14:paraId="6FDCC98D" w14:textId="77777777" w:rsidR="00BA7BC2" w:rsidRPr="00B2539D" w:rsidRDefault="00BA7BC2" w:rsidP="000A5A8F">
            <w:pPr>
              <w:pStyle w:val="Tabletext"/>
              <w:rPr>
                <w:b/>
                <w:bCs/>
              </w:rPr>
            </w:pPr>
          </w:p>
        </w:tc>
        <w:tc>
          <w:tcPr>
            <w:tcW w:w="1674" w:type="dxa"/>
          </w:tcPr>
          <w:p w14:paraId="042D21B6" w14:textId="77777777" w:rsidR="00BA7BC2" w:rsidRPr="00F47ED2" w:rsidRDefault="00BA7BC2" w:rsidP="000A5A8F">
            <w:pPr>
              <w:pStyle w:val="Tabletext"/>
              <w:jc w:val="center"/>
              <w:rPr>
                <w:b/>
                <w:bCs/>
              </w:rPr>
            </w:pPr>
            <w:r>
              <w:t>sctpid (0x0001)</w:t>
            </w:r>
          </w:p>
        </w:tc>
        <w:tc>
          <w:tcPr>
            <w:tcW w:w="1704" w:type="dxa"/>
          </w:tcPr>
          <w:p w14:paraId="5272F47E" w14:textId="77777777" w:rsidR="00BA7BC2" w:rsidRDefault="00BA7BC2" w:rsidP="000A5A8F">
            <w:pPr>
              <w:pStyle w:val="Tabletext"/>
              <w:jc w:val="center"/>
              <w:rPr>
                <w:bCs/>
              </w:rPr>
            </w:pPr>
            <w:r>
              <w:rPr>
                <w:bCs/>
              </w:rPr>
              <w:t>M</w:t>
            </w:r>
          </w:p>
        </w:tc>
        <w:tc>
          <w:tcPr>
            <w:tcW w:w="1214" w:type="dxa"/>
          </w:tcPr>
          <w:p w14:paraId="1F1A7A84" w14:textId="77777777" w:rsidR="00BA7BC2" w:rsidRPr="00F47ED2" w:rsidRDefault="00BA7BC2" w:rsidP="000A5A8F">
            <w:pPr>
              <w:pStyle w:val="Tabletext"/>
              <w:jc w:val="center"/>
            </w:pPr>
            <w:r>
              <w:t>ALL</w:t>
            </w:r>
          </w:p>
        </w:tc>
        <w:tc>
          <w:tcPr>
            <w:tcW w:w="3331" w:type="dxa"/>
            <w:gridSpan w:val="2"/>
          </w:tcPr>
          <w:p w14:paraId="55DACD47" w14:textId="77777777" w:rsidR="00BA7BC2" w:rsidRDefault="00BA7BC2" w:rsidP="000A5A8F">
            <w:pPr>
              <w:pStyle w:val="Tabletext"/>
              <w:jc w:val="center"/>
            </w:pPr>
            <w:r>
              <w:t>None.</w:t>
            </w:r>
          </w:p>
        </w:tc>
      </w:tr>
      <w:tr w:rsidR="00BA7BC2" w14:paraId="29289F96" w14:textId="77777777" w:rsidTr="000A5A8F">
        <w:trPr>
          <w:cantSplit/>
          <w:jc w:val="center"/>
        </w:trPr>
        <w:tc>
          <w:tcPr>
            <w:tcW w:w="1716" w:type="dxa"/>
            <w:vMerge/>
          </w:tcPr>
          <w:p w14:paraId="56CF3A75" w14:textId="77777777" w:rsidR="00BA7BC2" w:rsidRPr="00B2539D" w:rsidRDefault="00BA7BC2" w:rsidP="000A5A8F">
            <w:pPr>
              <w:pStyle w:val="Tabletext"/>
              <w:rPr>
                <w:b/>
                <w:bCs/>
              </w:rPr>
            </w:pPr>
          </w:p>
        </w:tc>
        <w:tc>
          <w:tcPr>
            <w:tcW w:w="1674" w:type="dxa"/>
          </w:tcPr>
          <w:p w14:paraId="67028E57" w14:textId="77777777" w:rsidR="00BA7BC2" w:rsidRPr="00F47ED2" w:rsidRDefault="00BA7BC2" w:rsidP="000A5A8F">
            <w:pPr>
              <w:pStyle w:val="Tabletext"/>
              <w:jc w:val="center"/>
              <w:rPr>
                <w:b/>
                <w:bCs/>
              </w:rPr>
            </w:pPr>
            <w:r>
              <w:t>protocol (0x0002)</w:t>
            </w:r>
          </w:p>
        </w:tc>
        <w:tc>
          <w:tcPr>
            <w:tcW w:w="1704" w:type="dxa"/>
          </w:tcPr>
          <w:p w14:paraId="681B98C3" w14:textId="77777777" w:rsidR="00BA7BC2" w:rsidRDefault="00BA7BC2" w:rsidP="000A5A8F">
            <w:pPr>
              <w:pStyle w:val="Tabletext"/>
              <w:jc w:val="center"/>
              <w:rPr>
                <w:bCs/>
              </w:rPr>
            </w:pPr>
            <w:r>
              <w:rPr>
                <w:bCs/>
              </w:rPr>
              <w:t xml:space="preserve">M </w:t>
            </w:r>
            <w:r w:rsidRPr="00F55D07">
              <w:rPr>
                <w:bCs/>
                <w:highlight w:val="yellow"/>
              </w:rPr>
              <w:t>(tbc)</w:t>
            </w:r>
          </w:p>
        </w:tc>
        <w:tc>
          <w:tcPr>
            <w:tcW w:w="1214" w:type="dxa"/>
          </w:tcPr>
          <w:p w14:paraId="05C06608" w14:textId="77777777" w:rsidR="00BA7BC2" w:rsidRPr="00F47ED2" w:rsidRDefault="00BA7BC2" w:rsidP="000A5A8F">
            <w:pPr>
              <w:pStyle w:val="Tabletext"/>
              <w:jc w:val="center"/>
            </w:pPr>
            <w:commentRangeStart w:id="2700"/>
            <w:r>
              <w:t>ALL</w:t>
            </w:r>
            <w:commentRangeEnd w:id="2700"/>
            <w:r>
              <w:rPr>
                <w:rStyle w:val="CommentReference"/>
              </w:rPr>
              <w:commentReference w:id="2700"/>
            </w:r>
          </w:p>
        </w:tc>
        <w:tc>
          <w:tcPr>
            <w:tcW w:w="3331" w:type="dxa"/>
            <w:gridSpan w:val="2"/>
          </w:tcPr>
          <w:p w14:paraId="4116F7AE" w14:textId="77777777" w:rsidR="00BA7BC2" w:rsidRDefault="00BA7BC2" w:rsidP="000A5A8F">
            <w:pPr>
              <w:pStyle w:val="Tabletext"/>
              <w:jc w:val="center"/>
            </w:pPr>
            <w:r>
              <w:t>None.</w:t>
            </w:r>
          </w:p>
        </w:tc>
      </w:tr>
      <w:tr w:rsidR="00BA7BC2" w14:paraId="0FEE3011" w14:textId="77777777" w:rsidTr="000A5A8F">
        <w:trPr>
          <w:cantSplit/>
          <w:jc w:val="center"/>
        </w:trPr>
        <w:tc>
          <w:tcPr>
            <w:tcW w:w="1716" w:type="dxa"/>
            <w:vMerge/>
          </w:tcPr>
          <w:p w14:paraId="167EFB03" w14:textId="77777777" w:rsidR="00BA7BC2" w:rsidRPr="00B2539D" w:rsidRDefault="00BA7BC2" w:rsidP="000A5A8F">
            <w:pPr>
              <w:pStyle w:val="Tabletext"/>
              <w:rPr>
                <w:b/>
                <w:bCs/>
              </w:rPr>
            </w:pPr>
          </w:p>
        </w:tc>
        <w:tc>
          <w:tcPr>
            <w:tcW w:w="1674" w:type="dxa"/>
          </w:tcPr>
          <w:p w14:paraId="20705A70" w14:textId="77777777" w:rsidR="00BA7BC2" w:rsidRPr="00F47ED2" w:rsidRDefault="00BA7BC2" w:rsidP="000A5A8F">
            <w:pPr>
              <w:pStyle w:val="Tabletext"/>
              <w:jc w:val="center"/>
              <w:rPr>
                <w:b/>
                <w:bCs/>
              </w:rPr>
            </w:pPr>
            <w:r>
              <w:t xml:space="preserve">label </w:t>
            </w:r>
            <w:r>
              <w:br/>
              <w:t>(0x0003)</w:t>
            </w:r>
          </w:p>
        </w:tc>
        <w:tc>
          <w:tcPr>
            <w:tcW w:w="1704" w:type="dxa"/>
          </w:tcPr>
          <w:p w14:paraId="114A44F2" w14:textId="77777777" w:rsidR="00BA7BC2" w:rsidRDefault="00BA7BC2" w:rsidP="000A5A8F">
            <w:pPr>
              <w:pStyle w:val="Tabletext"/>
              <w:jc w:val="center"/>
              <w:rPr>
                <w:bCs/>
              </w:rPr>
            </w:pPr>
            <w:r>
              <w:rPr>
                <w:bCs/>
              </w:rPr>
              <w:t>O</w:t>
            </w:r>
          </w:p>
        </w:tc>
        <w:tc>
          <w:tcPr>
            <w:tcW w:w="1214" w:type="dxa"/>
          </w:tcPr>
          <w:p w14:paraId="6943AB9D" w14:textId="77777777" w:rsidR="00BA7BC2" w:rsidRPr="00F47ED2" w:rsidRDefault="00BA7BC2" w:rsidP="000A5A8F">
            <w:pPr>
              <w:pStyle w:val="Tabletext"/>
              <w:jc w:val="center"/>
            </w:pPr>
            <w:r>
              <w:t>ALL</w:t>
            </w:r>
          </w:p>
        </w:tc>
        <w:tc>
          <w:tcPr>
            <w:tcW w:w="3331" w:type="dxa"/>
            <w:gridSpan w:val="2"/>
          </w:tcPr>
          <w:p w14:paraId="641B8C9C" w14:textId="77777777" w:rsidR="00BA7BC2" w:rsidRDefault="00BA7BC2" w:rsidP="000A5A8F">
            <w:pPr>
              <w:pStyle w:val="Tabletext"/>
              <w:jc w:val="center"/>
            </w:pPr>
            <w:r>
              <w:t>None.</w:t>
            </w:r>
          </w:p>
        </w:tc>
      </w:tr>
      <w:tr w:rsidR="00BA7BC2" w:rsidRPr="00F47ED2" w14:paraId="35109FB6" w14:textId="77777777" w:rsidTr="000A5A8F">
        <w:trPr>
          <w:cantSplit/>
          <w:jc w:val="center"/>
        </w:trPr>
        <w:tc>
          <w:tcPr>
            <w:tcW w:w="1716" w:type="dxa"/>
            <w:vMerge/>
          </w:tcPr>
          <w:p w14:paraId="3FB6A529" w14:textId="77777777" w:rsidR="00BA7BC2" w:rsidRPr="00B2539D" w:rsidRDefault="00BA7BC2" w:rsidP="000A5A8F">
            <w:pPr>
              <w:pStyle w:val="Tabletext"/>
              <w:rPr>
                <w:b/>
                <w:bCs/>
              </w:rPr>
            </w:pPr>
          </w:p>
        </w:tc>
        <w:tc>
          <w:tcPr>
            <w:tcW w:w="1674" w:type="dxa"/>
          </w:tcPr>
          <w:p w14:paraId="5CEAFD72" w14:textId="77777777" w:rsidR="00BA7BC2" w:rsidRPr="00F47ED2" w:rsidRDefault="00BA7BC2" w:rsidP="000A5A8F">
            <w:pPr>
              <w:pStyle w:val="Tabletext"/>
              <w:jc w:val="center"/>
              <w:rPr>
                <w:b/>
                <w:bCs/>
              </w:rPr>
            </w:pPr>
            <w:r>
              <w:t>chtype (0x0004)</w:t>
            </w:r>
          </w:p>
        </w:tc>
        <w:tc>
          <w:tcPr>
            <w:tcW w:w="1704" w:type="dxa"/>
          </w:tcPr>
          <w:p w14:paraId="3E09D94D" w14:textId="77777777" w:rsidR="00BA7BC2" w:rsidRDefault="00BA7BC2" w:rsidP="000A5A8F">
            <w:pPr>
              <w:pStyle w:val="Tabletext"/>
              <w:jc w:val="center"/>
              <w:rPr>
                <w:bCs/>
              </w:rPr>
            </w:pPr>
            <w:r>
              <w:rPr>
                <w:bCs/>
              </w:rPr>
              <w:t>M</w:t>
            </w:r>
          </w:p>
        </w:tc>
        <w:tc>
          <w:tcPr>
            <w:tcW w:w="1214" w:type="dxa"/>
          </w:tcPr>
          <w:p w14:paraId="1AE2457A" w14:textId="77777777" w:rsidR="00BA7BC2" w:rsidRPr="00F47ED2" w:rsidRDefault="00BA7BC2" w:rsidP="000A5A8F">
            <w:pPr>
              <w:pStyle w:val="Tabletext"/>
              <w:jc w:val="center"/>
            </w:pPr>
            <w:commentRangeStart w:id="2701"/>
            <w:r>
              <w:t>ALL</w:t>
            </w:r>
            <w:commentRangeEnd w:id="2701"/>
            <w:r>
              <w:rPr>
                <w:rStyle w:val="CommentReference"/>
              </w:rPr>
              <w:commentReference w:id="2701"/>
            </w:r>
          </w:p>
        </w:tc>
        <w:tc>
          <w:tcPr>
            <w:tcW w:w="3331" w:type="dxa"/>
            <w:gridSpan w:val="2"/>
          </w:tcPr>
          <w:p w14:paraId="75901F60" w14:textId="77777777" w:rsidR="00BA7BC2" w:rsidRDefault="00BA7BC2" w:rsidP="000A5A8F">
            <w:pPr>
              <w:pStyle w:val="Tabletext"/>
              <w:jc w:val="center"/>
            </w:pPr>
            <w:r>
              <w:t>None.</w:t>
            </w:r>
          </w:p>
        </w:tc>
      </w:tr>
      <w:tr w:rsidR="00BA7BC2" w:rsidRPr="00F47ED2" w14:paraId="3AF982A5" w14:textId="77777777" w:rsidTr="000A5A8F">
        <w:trPr>
          <w:cantSplit/>
          <w:jc w:val="center"/>
        </w:trPr>
        <w:tc>
          <w:tcPr>
            <w:tcW w:w="1716" w:type="dxa"/>
            <w:vMerge/>
          </w:tcPr>
          <w:p w14:paraId="59CBCA14" w14:textId="77777777" w:rsidR="00BA7BC2" w:rsidRPr="00B2539D" w:rsidRDefault="00BA7BC2" w:rsidP="000A5A8F">
            <w:pPr>
              <w:pStyle w:val="Tabletext"/>
              <w:rPr>
                <w:b/>
                <w:bCs/>
              </w:rPr>
            </w:pPr>
          </w:p>
        </w:tc>
        <w:tc>
          <w:tcPr>
            <w:tcW w:w="1674" w:type="dxa"/>
          </w:tcPr>
          <w:p w14:paraId="7A144D9C" w14:textId="77777777" w:rsidR="00BA7BC2" w:rsidRPr="00F47ED2" w:rsidRDefault="00BA7BC2" w:rsidP="000A5A8F">
            <w:pPr>
              <w:pStyle w:val="Tabletext"/>
              <w:jc w:val="center"/>
              <w:rPr>
                <w:b/>
                <w:bCs/>
              </w:rPr>
            </w:pPr>
            <w:r>
              <w:t xml:space="preserve">reli </w:t>
            </w:r>
            <w:r>
              <w:br/>
              <w:t>(0x0005)</w:t>
            </w:r>
          </w:p>
        </w:tc>
        <w:tc>
          <w:tcPr>
            <w:tcW w:w="1704" w:type="dxa"/>
          </w:tcPr>
          <w:p w14:paraId="77F24C89" w14:textId="77777777" w:rsidR="00BA7BC2" w:rsidRDefault="00BA7BC2" w:rsidP="000A5A8F">
            <w:pPr>
              <w:pStyle w:val="Tabletext"/>
              <w:jc w:val="center"/>
              <w:rPr>
                <w:bCs/>
              </w:rPr>
            </w:pPr>
            <w:r>
              <w:rPr>
                <w:bCs/>
              </w:rPr>
              <w:t>M</w:t>
            </w:r>
          </w:p>
        </w:tc>
        <w:tc>
          <w:tcPr>
            <w:tcW w:w="1214" w:type="dxa"/>
          </w:tcPr>
          <w:p w14:paraId="256F0F25" w14:textId="77777777" w:rsidR="00BA7BC2" w:rsidRPr="00F47ED2" w:rsidRDefault="00BA7BC2" w:rsidP="000A5A8F">
            <w:pPr>
              <w:pStyle w:val="Tabletext"/>
              <w:jc w:val="center"/>
            </w:pPr>
            <w:r>
              <w:t>ALL</w:t>
            </w:r>
          </w:p>
        </w:tc>
        <w:tc>
          <w:tcPr>
            <w:tcW w:w="3331" w:type="dxa"/>
            <w:gridSpan w:val="2"/>
          </w:tcPr>
          <w:p w14:paraId="30A4BD28" w14:textId="77777777" w:rsidR="00BA7BC2" w:rsidRDefault="00BA7BC2" w:rsidP="000A5A8F">
            <w:pPr>
              <w:pStyle w:val="Tabletext"/>
              <w:jc w:val="center"/>
            </w:pPr>
            <w:r>
              <w:t>None.</w:t>
            </w:r>
          </w:p>
        </w:tc>
      </w:tr>
      <w:tr w:rsidR="00BA7BC2" w:rsidRPr="00F47ED2" w14:paraId="3E099D26" w14:textId="77777777" w:rsidTr="000A5A8F">
        <w:trPr>
          <w:cantSplit/>
          <w:jc w:val="center"/>
        </w:trPr>
        <w:tc>
          <w:tcPr>
            <w:tcW w:w="1716" w:type="dxa"/>
            <w:vMerge/>
          </w:tcPr>
          <w:p w14:paraId="1115C8FD" w14:textId="77777777" w:rsidR="00BA7BC2" w:rsidRPr="00B2539D" w:rsidRDefault="00BA7BC2" w:rsidP="000A5A8F">
            <w:pPr>
              <w:pStyle w:val="Tabletext"/>
              <w:rPr>
                <w:b/>
                <w:bCs/>
              </w:rPr>
            </w:pPr>
          </w:p>
        </w:tc>
        <w:tc>
          <w:tcPr>
            <w:tcW w:w="1674" w:type="dxa"/>
          </w:tcPr>
          <w:p w14:paraId="0BCC4B9C" w14:textId="77777777" w:rsidR="00BA7BC2" w:rsidRPr="00F47ED2" w:rsidRDefault="00BA7BC2" w:rsidP="000A5A8F">
            <w:pPr>
              <w:pStyle w:val="Tabletext"/>
              <w:jc w:val="center"/>
              <w:rPr>
                <w:b/>
                <w:bCs/>
              </w:rPr>
            </w:pPr>
            <w:r>
              <w:t>p</w:t>
            </w:r>
            <w:r w:rsidRPr="005F3D5D">
              <w:t>riority</w:t>
            </w:r>
            <w:r>
              <w:t xml:space="preserve"> (0x0006)</w:t>
            </w:r>
          </w:p>
        </w:tc>
        <w:tc>
          <w:tcPr>
            <w:tcW w:w="1704" w:type="dxa"/>
          </w:tcPr>
          <w:p w14:paraId="377D4DE7" w14:textId="77777777" w:rsidR="00BA7BC2" w:rsidRDefault="00BA7BC2" w:rsidP="000A5A8F">
            <w:pPr>
              <w:pStyle w:val="Tabletext"/>
              <w:jc w:val="center"/>
              <w:rPr>
                <w:bCs/>
              </w:rPr>
            </w:pPr>
            <w:r>
              <w:rPr>
                <w:bCs/>
              </w:rPr>
              <w:t>M</w:t>
            </w:r>
          </w:p>
        </w:tc>
        <w:tc>
          <w:tcPr>
            <w:tcW w:w="1214" w:type="dxa"/>
          </w:tcPr>
          <w:p w14:paraId="5D227387" w14:textId="77777777" w:rsidR="00BA7BC2" w:rsidRPr="00F47ED2" w:rsidRDefault="00BA7BC2" w:rsidP="000A5A8F">
            <w:pPr>
              <w:pStyle w:val="Tabletext"/>
              <w:jc w:val="center"/>
            </w:pPr>
            <w:r>
              <w:t>ALL</w:t>
            </w:r>
          </w:p>
        </w:tc>
        <w:tc>
          <w:tcPr>
            <w:tcW w:w="3331" w:type="dxa"/>
            <w:gridSpan w:val="2"/>
          </w:tcPr>
          <w:p w14:paraId="0DB6EF5E" w14:textId="77777777" w:rsidR="00BA7BC2" w:rsidRDefault="00BA7BC2" w:rsidP="000A5A8F">
            <w:pPr>
              <w:pStyle w:val="Tabletext"/>
              <w:jc w:val="center"/>
            </w:pPr>
            <w:r>
              <w:t>None.</w:t>
            </w:r>
          </w:p>
        </w:tc>
      </w:tr>
      <w:tr w:rsidR="00BA7BC2" w14:paraId="6AD34979" w14:textId="77777777" w:rsidTr="000A5A8F">
        <w:trPr>
          <w:cantSplit/>
          <w:jc w:val="center"/>
        </w:trPr>
        <w:tc>
          <w:tcPr>
            <w:tcW w:w="1716" w:type="dxa"/>
            <w:vMerge w:val="restart"/>
            <w:vAlign w:val="center"/>
          </w:tcPr>
          <w:p w14:paraId="11DE96E5" w14:textId="77777777" w:rsidR="00BA7BC2" w:rsidRPr="00B2539D" w:rsidRDefault="004A4D33" w:rsidP="00BA7BC2">
            <w:pPr>
              <w:pStyle w:val="Tabletext"/>
              <w:rPr>
                <w:b/>
                <w:bCs/>
              </w:rPr>
            </w:pPr>
            <w:r w:rsidRPr="00B2539D">
              <w:t>DCEP Open Response (dcep/ dcopenresp, 0x</w:t>
            </w:r>
            <w:ins w:id="2702" w:author="Editor" w:date="2015-06-10T03:35:00Z">
              <w:r w:rsidR="00B2539D" w:rsidRPr="00B2539D">
                <w:t>0124</w:t>
              </w:r>
            </w:ins>
            <w:del w:id="2703" w:author="Editor" w:date="2015-06-10T03:35:00Z">
              <w:r w:rsidR="00D74C46" w:rsidRPr="00D74C46">
                <w:rPr>
                  <w:rPrChange w:id="2704" w:author="Editor" w:date="2015-06-10T03:35:00Z">
                    <w:rPr>
                      <w:highlight w:val="yellow"/>
                    </w:rPr>
                  </w:rPrChange>
                </w:rPr>
                <w:delText>####</w:delText>
              </w:r>
            </w:del>
            <w:r w:rsidR="00D74C46" w:rsidRPr="00D74C46">
              <w:rPr>
                <w:rPrChange w:id="2705" w:author="Editor" w:date="2015-06-10T03:35:00Z">
                  <w:rPr>
                    <w:highlight w:val="yellow"/>
                  </w:rPr>
                </w:rPrChange>
              </w:rPr>
              <w:t>/0x0002)</w:t>
            </w:r>
          </w:p>
        </w:tc>
        <w:tc>
          <w:tcPr>
            <w:tcW w:w="1674" w:type="dxa"/>
          </w:tcPr>
          <w:p w14:paraId="234F8BBC" w14:textId="77777777" w:rsidR="00BA7BC2" w:rsidRDefault="00BA7BC2" w:rsidP="000A5A8F">
            <w:pPr>
              <w:pStyle w:val="Tabletext"/>
              <w:jc w:val="center"/>
            </w:pPr>
            <w:r w:rsidRPr="00C1506C">
              <w:t>M</w:t>
            </w:r>
          </w:p>
        </w:tc>
        <w:tc>
          <w:tcPr>
            <w:tcW w:w="2918" w:type="dxa"/>
            <w:gridSpan w:val="2"/>
          </w:tcPr>
          <w:p w14:paraId="3DB07C25" w14:textId="77777777" w:rsidR="00BA7BC2" w:rsidRDefault="00BA7BC2" w:rsidP="000A5A8F">
            <w:pPr>
              <w:pStyle w:val="Tabletext"/>
              <w:jc w:val="center"/>
            </w:pPr>
            <w:r w:rsidRPr="00C1506C">
              <w:t>ADD. MOD</w:t>
            </w:r>
          </w:p>
        </w:tc>
        <w:tc>
          <w:tcPr>
            <w:tcW w:w="3331" w:type="dxa"/>
            <w:gridSpan w:val="2"/>
          </w:tcPr>
          <w:p w14:paraId="369770E8" w14:textId="77777777" w:rsidR="00BA7BC2" w:rsidRDefault="00BA7BC2" w:rsidP="000A5A8F">
            <w:pPr>
              <w:pStyle w:val="Tabletext"/>
              <w:jc w:val="center"/>
            </w:pPr>
            <w:r>
              <w:t>-</w:t>
            </w:r>
          </w:p>
        </w:tc>
      </w:tr>
      <w:tr w:rsidR="00BA7BC2" w:rsidRPr="00F47ED2" w14:paraId="45034FB2" w14:textId="77777777" w:rsidTr="000A5A8F">
        <w:trPr>
          <w:cantSplit/>
          <w:jc w:val="center"/>
        </w:trPr>
        <w:tc>
          <w:tcPr>
            <w:tcW w:w="1716" w:type="dxa"/>
            <w:vMerge/>
          </w:tcPr>
          <w:p w14:paraId="46B694F4" w14:textId="77777777" w:rsidR="00BA7BC2" w:rsidRPr="00B2539D" w:rsidRDefault="00BA7BC2" w:rsidP="000A5A8F">
            <w:pPr>
              <w:pStyle w:val="Tabletext"/>
              <w:rPr>
                <w:b/>
                <w:bCs/>
              </w:rPr>
            </w:pPr>
          </w:p>
        </w:tc>
        <w:tc>
          <w:tcPr>
            <w:tcW w:w="1674" w:type="dxa"/>
            <w:vAlign w:val="center"/>
          </w:tcPr>
          <w:p w14:paraId="657D20FE" w14:textId="77777777" w:rsidR="00BA7BC2" w:rsidRPr="00F47ED2" w:rsidRDefault="00BA7BC2" w:rsidP="000A5A8F">
            <w:pPr>
              <w:pStyle w:val="Tabletext"/>
              <w:jc w:val="center"/>
              <w:rPr>
                <w:b/>
              </w:rPr>
            </w:pPr>
            <w:r w:rsidRPr="00F47ED2">
              <w:rPr>
                <w:b/>
              </w:rPr>
              <w:t>Signal parameters</w:t>
            </w:r>
          </w:p>
        </w:tc>
        <w:tc>
          <w:tcPr>
            <w:tcW w:w="1704" w:type="dxa"/>
            <w:vAlign w:val="center"/>
          </w:tcPr>
          <w:p w14:paraId="0C678DA3" w14:textId="77777777" w:rsidR="00BA7BC2" w:rsidRPr="00F47ED2" w:rsidRDefault="00BA7BC2" w:rsidP="000A5A8F">
            <w:pPr>
              <w:pStyle w:val="Tabletext"/>
              <w:jc w:val="center"/>
              <w:rPr>
                <w:b/>
              </w:rPr>
            </w:pPr>
            <w:r w:rsidRPr="00F47ED2">
              <w:rPr>
                <w:b/>
              </w:rPr>
              <w:t>Mandatory/</w:t>
            </w:r>
            <w:r w:rsidRPr="00F47ED2">
              <w:rPr>
                <w:b/>
              </w:rPr>
              <w:br/>
              <w:t>Optional</w:t>
            </w:r>
          </w:p>
        </w:tc>
        <w:tc>
          <w:tcPr>
            <w:tcW w:w="1214" w:type="dxa"/>
            <w:vAlign w:val="center"/>
          </w:tcPr>
          <w:p w14:paraId="7BB16620" w14:textId="77777777" w:rsidR="00BA7BC2" w:rsidRPr="00F47ED2" w:rsidRDefault="00BA7BC2" w:rsidP="000A5A8F">
            <w:pPr>
              <w:pStyle w:val="Tabletext"/>
              <w:jc w:val="center"/>
              <w:rPr>
                <w:b/>
              </w:rPr>
            </w:pPr>
            <w:r w:rsidRPr="00F47ED2">
              <w:rPr>
                <w:b/>
              </w:rPr>
              <w:t>Supported values:</w:t>
            </w:r>
          </w:p>
        </w:tc>
        <w:tc>
          <w:tcPr>
            <w:tcW w:w="3331" w:type="dxa"/>
            <w:gridSpan w:val="2"/>
          </w:tcPr>
          <w:p w14:paraId="5FA7D781" w14:textId="77777777" w:rsidR="00BA7BC2" w:rsidRPr="00F47ED2" w:rsidRDefault="00BA7BC2" w:rsidP="000A5A8F">
            <w:pPr>
              <w:pStyle w:val="Tabletext"/>
              <w:jc w:val="center"/>
              <w:rPr>
                <w:b/>
              </w:rPr>
            </w:pPr>
            <w:r w:rsidRPr="00F47ED2">
              <w:rPr>
                <w:b/>
              </w:rPr>
              <w:t>Provisioned value:</w:t>
            </w:r>
          </w:p>
        </w:tc>
      </w:tr>
      <w:tr w:rsidR="00BA7BC2" w14:paraId="460A670D" w14:textId="77777777" w:rsidTr="000A5A8F">
        <w:trPr>
          <w:cantSplit/>
          <w:jc w:val="center"/>
        </w:trPr>
        <w:tc>
          <w:tcPr>
            <w:tcW w:w="1716" w:type="dxa"/>
            <w:vMerge/>
          </w:tcPr>
          <w:p w14:paraId="2B1545B8" w14:textId="77777777" w:rsidR="00BA7BC2" w:rsidRPr="00B2539D" w:rsidRDefault="00BA7BC2" w:rsidP="000A5A8F">
            <w:pPr>
              <w:pStyle w:val="Tabletext"/>
              <w:rPr>
                <w:b/>
                <w:bCs/>
              </w:rPr>
            </w:pPr>
          </w:p>
        </w:tc>
        <w:tc>
          <w:tcPr>
            <w:tcW w:w="1674" w:type="dxa"/>
          </w:tcPr>
          <w:p w14:paraId="6A206674" w14:textId="77777777" w:rsidR="00BA7BC2" w:rsidRPr="00F47ED2" w:rsidRDefault="00BA7BC2" w:rsidP="000A5A8F">
            <w:pPr>
              <w:pStyle w:val="Tabletext"/>
              <w:jc w:val="center"/>
              <w:rPr>
                <w:b/>
                <w:bCs/>
              </w:rPr>
            </w:pPr>
            <w:r>
              <w:t>sctpid (0x0001)</w:t>
            </w:r>
          </w:p>
        </w:tc>
        <w:tc>
          <w:tcPr>
            <w:tcW w:w="1704" w:type="dxa"/>
          </w:tcPr>
          <w:p w14:paraId="78075C55" w14:textId="77777777" w:rsidR="00BA7BC2" w:rsidRDefault="00BA7BC2" w:rsidP="000A5A8F">
            <w:pPr>
              <w:pStyle w:val="Tabletext"/>
              <w:jc w:val="center"/>
              <w:rPr>
                <w:bCs/>
              </w:rPr>
            </w:pPr>
            <w:r>
              <w:rPr>
                <w:bCs/>
              </w:rPr>
              <w:t>M</w:t>
            </w:r>
          </w:p>
        </w:tc>
        <w:tc>
          <w:tcPr>
            <w:tcW w:w="1214" w:type="dxa"/>
          </w:tcPr>
          <w:p w14:paraId="4D6E342C" w14:textId="77777777" w:rsidR="00BA7BC2" w:rsidRPr="00F47ED2" w:rsidRDefault="00BA7BC2" w:rsidP="000A5A8F">
            <w:pPr>
              <w:pStyle w:val="Tabletext"/>
              <w:jc w:val="center"/>
            </w:pPr>
            <w:r>
              <w:t>ALL</w:t>
            </w:r>
          </w:p>
        </w:tc>
        <w:tc>
          <w:tcPr>
            <w:tcW w:w="3331" w:type="dxa"/>
            <w:gridSpan w:val="2"/>
          </w:tcPr>
          <w:p w14:paraId="17D4493D" w14:textId="77777777" w:rsidR="00BA7BC2" w:rsidRDefault="00BA7BC2" w:rsidP="000A5A8F">
            <w:pPr>
              <w:pStyle w:val="Tabletext"/>
              <w:jc w:val="center"/>
            </w:pPr>
            <w:r>
              <w:t>None.</w:t>
            </w:r>
          </w:p>
        </w:tc>
      </w:tr>
      <w:tr w:rsidR="00BA7BC2" w:rsidRPr="00F47ED2" w14:paraId="41447510" w14:textId="77777777" w:rsidTr="000A5A8F">
        <w:trPr>
          <w:cantSplit/>
          <w:jc w:val="center"/>
        </w:trPr>
        <w:tc>
          <w:tcPr>
            <w:tcW w:w="1716" w:type="dxa"/>
            <w:vAlign w:val="center"/>
          </w:tcPr>
          <w:p w14:paraId="182038EA" w14:textId="77777777" w:rsidR="00BA7BC2" w:rsidRPr="00B2539D" w:rsidRDefault="00BA7BC2" w:rsidP="000A5A8F">
            <w:pPr>
              <w:pStyle w:val="Tabletext"/>
              <w:keepNext/>
              <w:keepLines/>
              <w:jc w:val="center"/>
              <w:rPr>
                <w:b/>
              </w:rPr>
            </w:pPr>
            <w:r w:rsidRPr="00B2539D">
              <w:rPr>
                <w:b/>
              </w:rPr>
              <w:lastRenderedPageBreak/>
              <w:t>Events</w:t>
            </w:r>
          </w:p>
        </w:tc>
        <w:tc>
          <w:tcPr>
            <w:tcW w:w="1674" w:type="dxa"/>
            <w:vAlign w:val="center"/>
          </w:tcPr>
          <w:p w14:paraId="27341EA9" w14:textId="77777777" w:rsidR="00BA7BC2" w:rsidRPr="00F47ED2" w:rsidRDefault="00BA7BC2" w:rsidP="000A5A8F">
            <w:pPr>
              <w:pStyle w:val="Tabletext"/>
              <w:keepNext/>
              <w:keepLines/>
              <w:jc w:val="center"/>
              <w:rPr>
                <w:b/>
              </w:rPr>
            </w:pPr>
            <w:r w:rsidRPr="00F47ED2">
              <w:rPr>
                <w:b/>
              </w:rPr>
              <w:t>Mandatory/</w:t>
            </w:r>
            <w:r w:rsidRPr="00F47ED2">
              <w:rPr>
                <w:b/>
              </w:rPr>
              <w:br/>
              <w:t>Optional</w:t>
            </w:r>
          </w:p>
        </w:tc>
        <w:tc>
          <w:tcPr>
            <w:tcW w:w="6249" w:type="dxa"/>
            <w:gridSpan w:val="4"/>
            <w:vAlign w:val="center"/>
          </w:tcPr>
          <w:p w14:paraId="1588EEF9" w14:textId="77777777" w:rsidR="00BA7BC2" w:rsidRPr="00F47ED2" w:rsidRDefault="00BA7BC2" w:rsidP="000A5A8F">
            <w:pPr>
              <w:pStyle w:val="Tabletext"/>
              <w:keepNext/>
              <w:keepLines/>
              <w:jc w:val="center"/>
              <w:rPr>
                <w:b/>
              </w:rPr>
            </w:pPr>
            <w:r w:rsidRPr="00F47ED2">
              <w:rPr>
                <w:b/>
              </w:rPr>
              <w:t>Used in command:</w:t>
            </w:r>
          </w:p>
        </w:tc>
      </w:tr>
      <w:tr w:rsidR="00BA7BC2" w:rsidRPr="00866442" w14:paraId="64D454D5" w14:textId="77777777" w:rsidTr="000A5A8F">
        <w:trPr>
          <w:cantSplit/>
          <w:jc w:val="center"/>
        </w:trPr>
        <w:tc>
          <w:tcPr>
            <w:tcW w:w="1716" w:type="dxa"/>
            <w:vMerge w:val="restart"/>
            <w:vAlign w:val="center"/>
          </w:tcPr>
          <w:p w14:paraId="7A4BBFE6" w14:textId="77777777" w:rsidR="00BA7BC2" w:rsidRPr="00B2539D" w:rsidRDefault="00BA7BC2" w:rsidP="000A5A8F">
            <w:pPr>
              <w:pStyle w:val="Tabletext"/>
              <w:rPr>
                <w:b/>
                <w:bCs/>
              </w:rPr>
            </w:pPr>
            <w:r w:rsidRPr="00B2539D">
              <w:t>Detect DCEP Messages (dcep/detmess, 0x</w:t>
            </w:r>
            <w:ins w:id="2706" w:author="Editor" w:date="2015-06-10T03:35:00Z">
              <w:r w:rsidR="00B2539D" w:rsidRPr="00B2539D">
                <w:t>0124</w:t>
              </w:r>
            </w:ins>
            <w:del w:id="2707" w:author="Editor" w:date="2015-06-10T03:35:00Z">
              <w:r w:rsidR="00D74C46" w:rsidRPr="00D74C46">
                <w:rPr>
                  <w:rPrChange w:id="2708" w:author="Editor" w:date="2015-06-10T03:35:00Z">
                    <w:rPr>
                      <w:highlight w:val="yellow"/>
                    </w:rPr>
                  </w:rPrChange>
                </w:rPr>
                <w:delText>####</w:delText>
              </w:r>
            </w:del>
            <w:r w:rsidR="00D74C46" w:rsidRPr="00D74C46">
              <w:rPr>
                <w:rPrChange w:id="2709" w:author="Editor" w:date="2015-06-10T03:35:00Z">
                  <w:rPr>
                    <w:highlight w:val="yellow"/>
                  </w:rPr>
                </w:rPrChange>
              </w:rPr>
              <w:t>/0x0001)</w:t>
            </w:r>
          </w:p>
        </w:tc>
        <w:tc>
          <w:tcPr>
            <w:tcW w:w="1674" w:type="dxa"/>
          </w:tcPr>
          <w:p w14:paraId="470DD9A2" w14:textId="77777777" w:rsidR="00BA7BC2" w:rsidRPr="00866442" w:rsidRDefault="00BA7BC2" w:rsidP="000A5A8F">
            <w:pPr>
              <w:pStyle w:val="Tabletext"/>
              <w:keepNext/>
              <w:keepLines/>
              <w:jc w:val="center"/>
              <w:rPr>
                <w:bCs/>
              </w:rPr>
            </w:pPr>
            <w:r>
              <w:t>M</w:t>
            </w:r>
          </w:p>
        </w:tc>
        <w:tc>
          <w:tcPr>
            <w:tcW w:w="6249" w:type="dxa"/>
            <w:gridSpan w:val="4"/>
          </w:tcPr>
          <w:p w14:paraId="7962F816" w14:textId="77777777" w:rsidR="00BA7BC2" w:rsidRPr="00866442" w:rsidRDefault="00BA7BC2" w:rsidP="000A5A8F">
            <w:pPr>
              <w:pStyle w:val="Tabletext"/>
              <w:keepNext/>
              <w:keepLines/>
              <w:jc w:val="center"/>
            </w:pPr>
            <w:r>
              <w:t>ADD, MOD, NOTIFY</w:t>
            </w:r>
          </w:p>
        </w:tc>
      </w:tr>
      <w:tr w:rsidR="00BA7BC2" w:rsidRPr="00F47ED2" w14:paraId="7D221759" w14:textId="77777777" w:rsidTr="000A5A8F">
        <w:trPr>
          <w:cantSplit/>
          <w:jc w:val="center"/>
        </w:trPr>
        <w:tc>
          <w:tcPr>
            <w:tcW w:w="1716" w:type="dxa"/>
            <w:vMerge/>
          </w:tcPr>
          <w:p w14:paraId="40C75E7F" w14:textId="77777777" w:rsidR="00BA7BC2" w:rsidRPr="00F47ED2" w:rsidRDefault="00BA7BC2" w:rsidP="000A5A8F">
            <w:pPr>
              <w:pStyle w:val="Tabletext"/>
              <w:keepNext/>
              <w:keepLines/>
              <w:rPr>
                <w:b/>
                <w:bCs/>
              </w:rPr>
            </w:pPr>
          </w:p>
        </w:tc>
        <w:tc>
          <w:tcPr>
            <w:tcW w:w="1674" w:type="dxa"/>
            <w:vAlign w:val="center"/>
          </w:tcPr>
          <w:p w14:paraId="3B81164A" w14:textId="77777777" w:rsidR="00BA7BC2" w:rsidRPr="00F47ED2" w:rsidRDefault="00BA7BC2" w:rsidP="000A5A8F">
            <w:pPr>
              <w:pStyle w:val="Tabletext"/>
              <w:keepNext/>
              <w:keepLines/>
              <w:jc w:val="center"/>
              <w:rPr>
                <w:b/>
              </w:rPr>
            </w:pPr>
            <w:r w:rsidRPr="00F47ED2">
              <w:rPr>
                <w:b/>
              </w:rPr>
              <w:t>Event parameters</w:t>
            </w:r>
          </w:p>
        </w:tc>
        <w:tc>
          <w:tcPr>
            <w:tcW w:w="1704" w:type="dxa"/>
            <w:vAlign w:val="center"/>
          </w:tcPr>
          <w:p w14:paraId="6240DACA" w14:textId="77777777" w:rsidR="00BA7BC2" w:rsidRPr="00F47ED2" w:rsidRDefault="00BA7BC2" w:rsidP="000A5A8F">
            <w:pPr>
              <w:pStyle w:val="Tabletext"/>
              <w:keepNext/>
              <w:keepLines/>
              <w:jc w:val="center"/>
              <w:rPr>
                <w:b/>
              </w:rPr>
            </w:pPr>
            <w:r w:rsidRPr="00F47ED2">
              <w:rPr>
                <w:b/>
              </w:rPr>
              <w:t>Mandatory/</w:t>
            </w:r>
            <w:r w:rsidRPr="00F47ED2">
              <w:rPr>
                <w:b/>
              </w:rPr>
              <w:br/>
              <w:t>Optional</w:t>
            </w:r>
          </w:p>
        </w:tc>
        <w:tc>
          <w:tcPr>
            <w:tcW w:w="1214" w:type="dxa"/>
            <w:vAlign w:val="center"/>
          </w:tcPr>
          <w:p w14:paraId="6D166347" w14:textId="77777777" w:rsidR="00BA7BC2" w:rsidRPr="00F47ED2" w:rsidRDefault="00BA7BC2" w:rsidP="000A5A8F">
            <w:pPr>
              <w:pStyle w:val="Tabletext"/>
              <w:keepNext/>
              <w:keepLines/>
              <w:jc w:val="center"/>
              <w:rPr>
                <w:b/>
              </w:rPr>
            </w:pPr>
            <w:r w:rsidRPr="00F47ED2">
              <w:rPr>
                <w:b/>
              </w:rPr>
              <w:t>Supported values:</w:t>
            </w:r>
          </w:p>
        </w:tc>
        <w:tc>
          <w:tcPr>
            <w:tcW w:w="3331" w:type="dxa"/>
            <w:gridSpan w:val="2"/>
            <w:vAlign w:val="center"/>
          </w:tcPr>
          <w:p w14:paraId="0EEB8A37" w14:textId="77777777" w:rsidR="00BA7BC2" w:rsidRPr="00F47ED2" w:rsidRDefault="00BA7BC2" w:rsidP="000A5A8F">
            <w:pPr>
              <w:pStyle w:val="Tabletext"/>
              <w:keepNext/>
              <w:keepLines/>
              <w:jc w:val="center"/>
              <w:rPr>
                <w:b/>
              </w:rPr>
            </w:pPr>
            <w:r w:rsidRPr="00F47ED2">
              <w:rPr>
                <w:b/>
              </w:rPr>
              <w:t>Provisioned value:</w:t>
            </w:r>
          </w:p>
        </w:tc>
      </w:tr>
      <w:tr w:rsidR="00BA7BC2" w:rsidRPr="003A7C7C" w14:paraId="55C48939" w14:textId="77777777" w:rsidTr="000A5A8F">
        <w:trPr>
          <w:cantSplit/>
          <w:jc w:val="center"/>
        </w:trPr>
        <w:tc>
          <w:tcPr>
            <w:tcW w:w="1716" w:type="dxa"/>
            <w:vMerge/>
          </w:tcPr>
          <w:p w14:paraId="1FE6BA74" w14:textId="77777777" w:rsidR="00BA7BC2" w:rsidRPr="00F47ED2" w:rsidRDefault="00BA7BC2" w:rsidP="000A5A8F">
            <w:pPr>
              <w:pStyle w:val="Tabletext"/>
              <w:rPr>
                <w:b/>
                <w:bCs/>
              </w:rPr>
            </w:pPr>
          </w:p>
        </w:tc>
        <w:tc>
          <w:tcPr>
            <w:tcW w:w="1674" w:type="dxa"/>
          </w:tcPr>
          <w:p w14:paraId="718BB733" w14:textId="77777777" w:rsidR="00BA7BC2" w:rsidRPr="003A7C7C" w:rsidRDefault="00BA7BC2" w:rsidP="000A5A8F">
            <w:pPr>
              <w:pStyle w:val="Tabletext"/>
              <w:jc w:val="center"/>
              <w:rPr>
                <w:szCs w:val="22"/>
              </w:rPr>
            </w:pPr>
            <w:r>
              <w:rPr>
                <w:szCs w:val="22"/>
              </w:rPr>
              <w:t>None.</w:t>
            </w:r>
          </w:p>
        </w:tc>
        <w:tc>
          <w:tcPr>
            <w:tcW w:w="1704" w:type="dxa"/>
          </w:tcPr>
          <w:p w14:paraId="18000F2C" w14:textId="77777777" w:rsidR="00BA7BC2" w:rsidRPr="003A7C7C" w:rsidRDefault="00BA7BC2" w:rsidP="000A5A8F">
            <w:pPr>
              <w:pStyle w:val="Tabletext"/>
              <w:jc w:val="center"/>
              <w:rPr>
                <w:szCs w:val="22"/>
              </w:rPr>
            </w:pPr>
            <w:r>
              <w:rPr>
                <w:szCs w:val="22"/>
              </w:rPr>
              <w:t>-</w:t>
            </w:r>
          </w:p>
        </w:tc>
        <w:tc>
          <w:tcPr>
            <w:tcW w:w="1214" w:type="dxa"/>
          </w:tcPr>
          <w:p w14:paraId="5552D756" w14:textId="77777777" w:rsidR="00BA7BC2" w:rsidRPr="003A7C7C" w:rsidRDefault="00BA7BC2" w:rsidP="00FC2CCC">
            <w:pPr>
              <w:pStyle w:val="Tabletext"/>
              <w:rPr>
                <w:b/>
              </w:rPr>
            </w:pPr>
            <w:r>
              <w:t>-</w:t>
            </w:r>
          </w:p>
        </w:tc>
        <w:tc>
          <w:tcPr>
            <w:tcW w:w="3331" w:type="dxa"/>
            <w:gridSpan w:val="2"/>
          </w:tcPr>
          <w:p w14:paraId="661BDB9A" w14:textId="77777777" w:rsidR="00BA7BC2" w:rsidRPr="003A7C7C" w:rsidRDefault="00BA7BC2" w:rsidP="000A5A8F">
            <w:pPr>
              <w:pStyle w:val="Tabletext"/>
              <w:jc w:val="center"/>
              <w:rPr>
                <w:szCs w:val="22"/>
              </w:rPr>
            </w:pPr>
            <w:r>
              <w:rPr>
                <w:szCs w:val="22"/>
              </w:rPr>
              <w:t>-</w:t>
            </w:r>
          </w:p>
        </w:tc>
      </w:tr>
      <w:tr w:rsidR="00BA7BC2" w:rsidRPr="00F47ED2" w14:paraId="049A3176" w14:textId="77777777" w:rsidTr="000A5A8F">
        <w:trPr>
          <w:cantSplit/>
          <w:jc w:val="center"/>
        </w:trPr>
        <w:tc>
          <w:tcPr>
            <w:tcW w:w="1716" w:type="dxa"/>
            <w:vMerge/>
          </w:tcPr>
          <w:p w14:paraId="6FD12738" w14:textId="77777777" w:rsidR="00BA7BC2" w:rsidRPr="00F47ED2" w:rsidRDefault="00BA7BC2" w:rsidP="000A5A8F">
            <w:pPr>
              <w:pStyle w:val="Tabletext"/>
              <w:rPr>
                <w:b/>
                <w:bCs/>
              </w:rPr>
            </w:pPr>
          </w:p>
        </w:tc>
        <w:tc>
          <w:tcPr>
            <w:tcW w:w="1674" w:type="dxa"/>
          </w:tcPr>
          <w:p w14:paraId="45DA958A" w14:textId="77777777" w:rsidR="00BA7BC2" w:rsidRPr="00F47ED2" w:rsidRDefault="00BA7BC2" w:rsidP="000A5A8F">
            <w:pPr>
              <w:pStyle w:val="Tabletext"/>
              <w:jc w:val="center"/>
              <w:rPr>
                <w:b/>
              </w:rPr>
            </w:pPr>
            <w:r w:rsidRPr="00F47ED2">
              <w:rPr>
                <w:b/>
              </w:rPr>
              <w:t>ObservedEvent parameters</w:t>
            </w:r>
          </w:p>
        </w:tc>
        <w:tc>
          <w:tcPr>
            <w:tcW w:w="1704" w:type="dxa"/>
          </w:tcPr>
          <w:p w14:paraId="6DA7B542" w14:textId="77777777" w:rsidR="00BA7BC2" w:rsidRPr="00F47ED2" w:rsidRDefault="00BA7BC2" w:rsidP="000A5A8F">
            <w:pPr>
              <w:pStyle w:val="Tabletext"/>
              <w:jc w:val="center"/>
              <w:rPr>
                <w:b/>
              </w:rPr>
            </w:pPr>
            <w:r w:rsidRPr="00F47ED2">
              <w:rPr>
                <w:b/>
              </w:rPr>
              <w:t>Mandatory/</w:t>
            </w:r>
            <w:r w:rsidRPr="00F47ED2">
              <w:rPr>
                <w:b/>
              </w:rPr>
              <w:br/>
              <w:t>Optional</w:t>
            </w:r>
          </w:p>
        </w:tc>
        <w:tc>
          <w:tcPr>
            <w:tcW w:w="1214" w:type="dxa"/>
          </w:tcPr>
          <w:p w14:paraId="55E194EB" w14:textId="77777777" w:rsidR="00BA7BC2" w:rsidRPr="00F47ED2" w:rsidRDefault="00BA7BC2" w:rsidP="000A5A8F">
            <w:pPr>
              <w:pStyle w:val="Tabletext"/>
              <w:jc w:val="center"/>
              <w:rPr>
                <w:b/>
              </w:rPr>
            </w:pPr>
            <w:r w:rsidRPr="00F47ED2">
              <w:rPr>
                <w:b/>
              </w:rPr>
              <w:t>Supported values:</w:t>
            </w:r>
          </w:p>
        </w:tc>
        <w:tc>
          <w:tcPr>
            <w:tcW w:w="3331" w:type="dxa"/>
            <w:gridSpan w:val="2"/>
          </w:tcPr>
          <w:p w14:paraId="4A1AE399" w14:textId="77777777" w:rsidR="00BA7BC2" w:rsidRPr="00F47ED2" w:rsidRDefault="00BA7BC2" w:rsidP="000A5A8F">
            <w:pPr>
              <w:pStyle w:val="Tabletext"/>
              <w:jc w:val="center"/>
              <w:rPr>
                <w:b/>
              </w:rPr>
            </w:pPr>
            <w:r w:rsidRPr="00F47ED2">
              <w:rPr>
                <w:b/>
              </w:rPr>
              <w:t>Provisioned value:</w:t>
            </w:r>
          </w:p>
        </w:tc>
      </w:tr>
      <w:tr w:rsidR="00BA7BC2" w14:paraId="30F76FF7" w14:textId="77777777" w:rsidTr="000A5A8F">
        <w:trPr>
          <w:cantSplit/>
          <w:jc w:val="center"/>
        </w:trPr>
        <w:tc>
          <w:tcPr>
            <w:tcW w:w="1716" w:type="dxa"/>
            <w:vMerge/>
          </w:tcPr>
          <w:p w14:paraId="2A683D48" w14:textId="77777777" w:rsidR="00BA7BC2" w:rsidRPr="00F47ED2" w:rsidRDefault="00BA7BC2" w:rsidP="000A5A8F">
            <w:pPr>
              <w:pStyle w:val="Tabletext"/>
              <w:rPr>
                <w:b/>
                <w:bCs/>
              </w:rPr>
            </w:pPr>
          </w:p>
        </w:tc>
        <w:tc>
          <w:tcPr>
            <w:tcW w:w="1674" w:type="dxa"/>
          </w:tcPr>
          <w:p w14:paraId="7C03BC95" w14:textId="77777777" w:rsidR="00BA7BC2" w:rsidRPr="00F47ED2" w:rsidRDefault="00BA7BC2" w:rsidP="000A5A8F">
            <w:pPr>
              <w:pStyle w:val="Tabletext"/>
              <w:jc w:val="center"/>
              <w:rPr>
                <w:b/>
                <w:bCs/>
              </w:rPr>
            </w:pPr>
            <w:r>
              <w:t>sctpid (0x0001)</w:t>
            </w:r>
          </w:p>
        </w:tc>
        <w:tc>
          <w:tcPr>
            <w:tcW w:w="1704" w:type="dxa"/>
          </w:tcPr>
          <w:p w14:paraId="3666A0A2" w14:textId="77777777" w:rsidR="00BA7BC2" w:rsidRDefault="00BA7BC2" w:rsidP="000A5A8F">
            <w:pPr>
              <w:pStyle w:val="Tabletext"/>
              <w:jc w:val="center"/>
              <w:rPr>
                <w:bCs/>
              </w:rPr>
            </w:pPr>
            <w:r>
              <w:rPr>
                <w:bCs/>
              </w:rPr>
              <w:t>M</w:t>
            </w:r>
          </w:p>
        </w:tc>
        <w:tc>
          <w:tcPr>
            <w:tcW w:w="1214" w:type="dxa"/>
          </w:tcPr>
          <w:p w14:paraId="1A2D2E1C" w14:textId="77777777" w:rsidR="00BA7BC2" w:rsidRPr="00F47ED2" w:rsidRDefault="00BA7BC2" w:rsidP="000A5A8F">
            <w:pPr>
              <w:pStyle w:val="Tabletext"/>
              <w:jc w:val="center"/>
            </w:pPr>
            <w:r>
              <w:t>ALL</w:t>
            </w:r>
          </w:p>
        </w:tc>
        <w:tc>
          <w:tcPr>
            <w:tcW w:w="3331" w:type="dxa"/>
            <w:gridSpan w:val="2"/>
          </w:tcPr>
          <w:p w14:paraId="524EB80B" w14:textId="77777777" w:rsidR="00BA7BC2" w:rsidRDefault="00BA7BC2" w:rsidP="000A5A8F">
            <w:pPr>
              <w:pStyle w:val="Tabletext"/>
              <w:jc w:val="center"/>
            </w:pPr>
            <w:r>
              <w:t>None.</w:t>
            </w:r>
          </w:p>
        </w:tc>
      </w:tr>
      <w:tr w:rsidR="00BA7BC2" w14:paraId="65A02DE1" w14:textId="77777777" w:rsidTr="000A5A8F">
        <w:trPr>
          <w:cantSplit/>
          <w:jc w:val="center"/>
        </w:trPr>
        <w:tc>
          <w:tcPr>
            <w:tcW w:w="1716" w:type="dxa"/>
            <w:vMerge/>
          </w:tcPr>
          <w:p w14:paraId="1F8F14C6" w14:textId="77777777" w:rsidR="00BA7BC2" w:rsidRPr="00F47ED2" w:rsidRDefault="00BA7BC2" w:rsidP="000A5A8F">
            <w:pPr>
              <w:pStyle w:val="Tabletext"/>
              <w:rPr>
                <w:b/>
                <w:bCs/>
              </w:rPr>
            </w:pPr>
          </w:p>
        </w:tc>
        <w:tc>
          <w:tcPr>
            <w:tcW w:w="1674" w:type="dxa"/>
          </w:tcPr>
          <w:p w14:paraId="4F1CB2B1" w14:textId="77777777" w:rsidR="00BA7BC2" w:rsidRPr="00F47ED2" w:rsidRDefault="00BA7BC2" w:rsidP="000A5A8F">
            <w:pPr>
              <w:pStyle w:val="Tabletext"/>
              <w:jc w:val="center"/>
              <w:rPr>
                <w:b/>
                <w:bCs/>
              </w:rPr>
            </w:pPr>
            <w:r>
              <w:t>protocol (0x0002)</w:t>
            </w:r>
          </w:p>
        </w:tc>
        <w:tc>
          <w:tcPr>
            <w:tcW w:w="1704" w:type="dxa"/>
          </w:tcPr>
          <w:p w14:paraId="1B000413" w14:textId="77777777" w:rsidR="00BA7BC2" w:rsidRDefault="00BA7BC2" w:rsidP="000A5A8F">
            <w:pPr>
              <w:pStyle w:val="Tabletext"/>
              <w:jc w:val="center"/>
              <w:rPr>
                <w:bCs/>
              </w:rPr>
            </w:pPr>
            <w:r>
              <w:rPr>
                <w:bCs/>
              </w:rPr>
              <w:t xml:space="preserve">M </w:t>
            </w:r>
            <w:r w:rsidRPr="00F55D07">
              <w:rPr>
                <w:bCs/>
                <w:highlight w:val="yellow"/>
              </w:rPr>
              <w:t>(tbc)</w:t>
            </w:r>
          </w:p>
        </w:tc>
        <w:tc>
          <w:tcPr>
            <w:tcW w:w="1214" w:type="dxa"/>
          </w:tcPr>
          <w:p w14:paraId="6AA90339" w14:textId="77777777" w:rsidR="00BA7BC2" w:rsidRPr="00F47ED2" w:rsidRDefault="00BA7BC2" w:rsidP="000A5A8F">
            <w:pPr>
              <w:pStyle w:val="Tabletext"/>
              <w:jc w:val="center"/>
            </w:pPr>
            <w:commentRangeStart w:id="2710"/>
            <w:r>
              <w:t>ALL</w:t>
            </w:r>
            <w:commentRangeEnd w:id="2710"/>
            <w:r>
              <w:rPr>
                <w:rStyle w:val="CommentReference"/>
              </w:rPr>
              <w:commentReference w:id="2710"/>
            </w:r>
          </w:p>
        </w:tc>
        <w:tc>
          <w:tcPr>
            <w:tcW w:w="3331" w:type="dxa"/>
            <w:gridSpan w:val="2"/>
          </w:tcPr>
          <w:p w14:paraId="70ED95FE" w14:textId="77777777" w:rsidR="00BA7BC2" w:rsidRDefault="00BA7BC2" w:rsidP="000A5A8F">
            <w:pPr>
              <w:pStyle w:val="Tabletext"/>
              <w:jc w:val="center"/>
            </w:pPr>
            <w:r>
              <w:t>None.</w:t>
            </w:r>
          </w:p>
        </w:tc>
      </w:tr>
      <w:tr w:rsidR="00BA7BC2" w14:paraId="618F38A7" w14:textId="77777777" w:rsidTr="000A5A8F">
        <w:trPr>
          <w:cantSplit/>
          <w:jc w:val="center"/>
        </w:trPr>
        <w:tc>
          <w:tcPr>
            <w:tcW w:w="1716" w:type="dxa"/>
            <w:vMerge/>
          </w:tcPr>
          <w:p w14:paraId="4D0CED46" w14:textId="77777777" w:rsidR="00BA7BC2" w:rsidRPr="00F47ED2" w:rsidRDefault="00BA7BC2" w:rsidP="000A5A8F">
            <w:pPr>
              <w:pStyle w:val="Tabletext"/>
              <w:rPr>
                <w:b/>
                <w:bCs/>
              </w:rPr>
            </w:pPr>
          </w:p>
        </w:tc>
        <w:tc>
          <w:tcPr>
            <w:tcW w:w="1674" w:type="dxa"/>
          </w:tcPr>
          <w:p w14:paraId="03F77CC9" w14:textId="77777777" w:rsidR="00BA7BC2" w:rsidRPr="00F47ED2" w:rsidRDefault="00BA7BC2" w:rsidP="000A5A8F">
            <w:pPr>
              <w:pStyle w:val="Tabletext"/>
              <w:jc w:val="center"/>
              <w:rPr>
                <w:b/>
                <w:bCs/>
              </w:rPr>
            </w:pPr>
            <w:r>
              <w:t xml:space="preserve">label </w:t>
            </w:r>
            <w:r>
              <w:br/>
              <w:t>(0x0003)</w:t>
            </w:r>
          </w:p>
        </w:tc>
        <w:tc>
          <w:tcPr>
            <w:tcW w:w="1704" w:type="dxa"/>
          </w:tcPr>
          <w:p w14:paraId="487AE324" w14:textId="77777777" w:rsidR="00BA7BC2" w:rsidRDefault="00BA7BC2" w:rsidP="000A5A8F">
            <w:pPr>
              <w:pStyle w:val="Tabletext"/>
              <w:jc w:val="center"/>
              <w:rPr>
                <w:bCs/>
              </w:rPr>
            </w:pPr>
            <w:r>
              <w:rPr>
                <w:bCs/>
              </w:rPr>
              <w:t>O</w:t>
            </w:r>
          </w:p>
        </w:tc>
        <w:tc>
          <w:tcPr>
            <w:tcW w:w="1214" w:type="dxa"/>
          </w:tcPr>
          <w:p w14:paraId="2D68B7CB" w14:textId="77777777" w:rsidR="00BA7BC2" w:rsidRPr="00F47ED2" w:rsidRDefault="00BA7BC2" w:rsidP="000A5A8F">
            <w:pPr>
              <w:pStyle w:val="Tabletext"/>
              <w:jc w:val="center"/>
            </w:pPr>
            <w:r>
              <w:t>ALL</w:t>
            </w:r>
          </w:p>
        </w:tc>
        <w:tc>
          <w:tcPr>
            <w:tcW w:w="3331" w:type="dxa"/>
            <w:gridSpan w:val="2"/>
          </w:tcPr>
          <w:p w14:paraId="255FA6D0" w14:textId="77777777" w:rsidR="00BA7BC2" w:rsidRDefault="00BA7BC2" w:rsidP="000A5A8F">
            <w:pPr>
              <w:pStyle w:val="Tabletext"/>
              <w:jc w:val="center"/>
            </w:pPr>
            <w:r>
              <w:t>None.</w:t>
            </w:r>
          </w:p>
        </w:tc>
      </w:tr>
      <w:tr w:rsidR="00BA7BC2" w14:paraId="6B28E63C" w14:textId="77777777" w:rsidTr="000A5A8F">
        <w:trPr>
          <w:cantSplit/>
          <w:jc w:val="center"/>
        </w:trPr>
        <w:tc>
          <w:tcPr>
            <w:tcW w:w="1716" w:type="dxa"/>
            <w:vMerge/>
          </w:tcPr>
          <w:p w14:paraId="4E7D3642" w14:textId="77777777" w:rsidR="00BA7BC2" w:rsidRPr="00F47ED2" w:rsidRDefault="00BA7BC2" w:rsidP="000A5A8F">
            <w:pPr>
              <w:pStyle w:val="Tabletext"/>
              <w:rPr>
                <w:b/>
                <w:bCs/>
              </w:rPr>
            </w:pPr>
          </w:p>
        </w:tc>
        <w:tc>
          <w:tcPr>
            <w:tcW w:w="1674" w:type="dxa"/>
          </w:tcPr>
          <w:p w14:paraId="349768C7" w14:textId="77777777" w:rsidR="00BA7BC2" w:rsidRPr="00F47ED2" w:rsidRDefault="00BA7BC2" w:rsidP="000A5A8F">
            <w:pPr>
              <w:pStyle w:val="Tabletext"/>
              <w:jc w:val="center"/>
              <w:rPr>
                <w:b/>
                <w:bCs/>
              </w:rPr>
            </w:pPr>
            <w:r>
              <w:t>chtype (0x0004)</w:t>
            </w:r>
          </w:p>
        </w:tc>
        <w:tc>
          <w:tcPr>
            <w:tcW w:w="1704" w:type="dxa"/>
          </w:tcPr>
          <w:p w14:paraId="2F9B7C3A" w14:textId="77777777" w:rsidR="00BA7BC2" w:rsidRDefault="00BA7BC2" w:rsidP="000A5A8F">
            <w:pPr>
              <w:pStyle w:val="Tabletext"/>
              <w:jc w:val="center"/>
              <w:rPr>
                <w:bCs/>
              </w:rPr>
            </w:pPr>
            <w:r>
              <w:rPr>
                <w:bCs/>
              </w:rPr>
              <w:t>M</w:t>
            </w:r>
          </w:p>
        </w:tc>
        <w:tc>
          <w:tcPr>
            <w:tcW w:w="1214" w:type="dxa"/>
          </w:tcPr>
          <w:p w14:paraId="7AF9800E" w14:textId="77777777" w:rsidR="00BA7BC2" w:rsidRPr="00F47ED2" w:rsidRDefault="00BA7BC2" w:rsidP="000A5A8F">
            <w:pPr>
              <w:pStyle w:val="Tabletext"/>
              <w:jc w:val="center"/>
            </w:pPr>
            <w:commentRangeStart w:id="2711"/>
            <w:r>
              <w:t>ALL</w:t>
            </w:r>
            <w:commentRangeEnd w:id="2711"/>
            <w:r>
              <w:rPr>
                <w:rStyle w:val="CommentReference"/>
              </w:rPr>
              <w:commentReference w:id="2711"/>
            </w:r>
          </w:p>
        </w:tc>
        <w:tc>
          <w:tcPr>
            <w:tcW w:w="3331" w:type="dxa"/>
            <w:gridSpan w:val="2"/>
          </w:tcPr>
          <w:p w14:paraId="50B281C3" w14:textId="77777777" w:rsidR="00BA7BC2" w:rsidRDefault="00BA7BC2" w:rsidP="000A5A8F">
            <w:pPr>
              <w:pStyle w:val="Tabletext"/>
              <w:jc w:val="center"/>
            </w:pPr>
            <w:r>
              <w:t>None.</w:t>
            </w:r>
          </w:p>
        </w:tc>
      </w:tr>
      <w:tr w:rsidR="00BA7BC2" w14:paraId="7EC21CB8" w14:textId="77777777" w:rsidTr="000A5A8F">
        <w:trPr>
          <w:cantSplit/>
          <w:jc w:val="center"/>
        </w:trPr>
        <w:tc>
          <w:tcPr>
            <w:tcW w:w="1716" w:type="dxa"/>
            <w:vMerge/>
          </w:tcPr>
          <w:p w14:paraId="1B15882E" w14:textId="77777777" w:rsidR="00BA7BC2" w:rsidRPr="00F47ED2" w:rsidRDefault="00BA7BC2" w:rsidP="000A5A8F">
            <w:pPr>
              <w:pStyle w:val="Tabletext"/>
              <w:rPr>
                <w:b/>
                <w:bCs/>
              </w:rPr>
            </w:pPr>
          </w:p>
        </w:tc>
        <w:tc>
          <w:tcPr>
            <w:tcW w:w="1674" w:type="dxa"/>
          </w:tcPr>
          <w:p w14:paraId="24161445" w14:textId="77777777" w:rsidR="00BA7BC2" w:rsidRPr="00F47ED2" w:rsidRDefault="00BA7BC2" w:rsidP="000A5A8F">
            <w:pPr>
              <w:pStyle w:val="Tabletext"/>
              <w:jc w:val="center"/>
              <w:rPr>
                <w:b/>
                <w:bCs/>
              </w:rPr>
            </w:pPr>
            <w:r>
              <w:t xml:space="preserve">reli </w:t>
            </w:r>
            <w:r>
              <w:br/>
              <w:t>(0x0005)</w:t>
            </w:r>
          </w:p>
        </w:tc>
        <w:tc>
          <w:tcPr>
            <w:tcW w:w="1704" w:type="dxa"/>
          </w:tcPr>
          <w:p w14:paraId="7E146072" w14:textId="77777777" w:rsidR="00BA7BC2" w:rsidRDefault="00BA7BC2" w:rsidP="000A5A8F">
            <w:pPr>
              <w:pStyle w:val="Tabletext"/>
              <w:jc w:val="center"/>
              <w:rPr>
                <w:bCs/>
              </w:rPr>
            </w:pPr>
            <w:r>
              <w:rPr>
                <w:bCs/>
              </w:rPr>
              <w:t>M</w:t>
            </w:r>
          </w:p>
        </w:tc>
        <w:tc>
          <w:tcPr>
            <w:tcW w:w="1214" w:type="dxa"/>
          </w:tcPr>
          <w:p w14:paraId="6EC4FD42" w14:textId="77777777" w:rsidR="00BA7BC2" w:rsidRPr="00F47ED2" w:rsidRDefault="00BA7BC2" w:rsidP="000A5A8F">
            <w:pPr>
              <w:pStyle w:val="Tabletext"/>
              <w:jc w:val="center"/>
            </w:pPr>
            <w:r>
              <w:t>ALL</w:t>
            </w:r>
          </w:p>
        </w:tc>
        <w:tc>
          <w:tcPr>
            <w:tcW w:w="3331" w:type="dxa"/>
            <w:gridSpan w:val="2"/>
          </w:tcPr>
          <w:p w14:paraId="1634B2F5" w14:textId="77777777" w:rsidR="00BA7BC2" w:rsidRDefault="00BA7BC2" w:rsidP="000A5A8F">
            <w:pPr>
              <w:pStyle w:val="Tabletext"/>
              <w:jc w:val="center"/>
            </w:pPr>
            <w:r>
              <w:t>None.</w:t>
            </w:r>
          </w:p>
        </w:tc>
      </w:tr>
      <w:tr w:rsidR="00BA7BC2" w14:paraId="4B88E7D6" w14:textId="77777777" w:rsidTr="000A5A8F">
        <w:trPr>
          <w:cantSplit/>
          <w:jc w:val="center"/>
        </w:trPr>
        <w:tc>
          <w:tcPr>
            <w:tcW w:w="1716" w:type="dxa"/>
            <w:vMerge/>
          </w:tcPr>
          <w:p w14:paraId="77D4B620" w14:textId="77777777" w:rsidR="00BA7BC2" w:rsidRPr="00F47ED2" w:rsidRDefault="00BA7BC2" w:rsidP="000A5A8F">
            <w:pPr>
              <w:pStyle w:val="Tabletext"/>
              <w:rPr>
                <w:b/>
                <w:bCs/>
              </w:rPr>
            </w:pPr>
          </w:p>
        </w:tc>
        <w:tc>
          <w:tcPr>
            <w:tcW w:w="1674" w:type="dxa"/>
          </w:tcPr>
          <w:p w14:paraId="365BF06C" w14:textId="77777777" w:rsidR="00BA7BC2" w:rsidRPr="00F47ED2" w:rsidRDefault="00BA7BC2" w:rsidP="000A5A8F">
            <w:pPr>
              <w:pStyle w:val="Tabletext"/>
              <w:jc w:val="center"/>
              <w:rPr>
                <w:b/>
                <w:bCs/>
              </w:rPr>
            </w:pPr>
            <w:r>
              <w:t>p</w:t>
            </w:r>
            <w:r w:rsidRPr="005F3D5D">
              <w:t>riority</w:t>
            </w:r>
            <w:r>
              <w:t xml:space="preserve"> (0x0006)</w:t>
            </w:r>
          </w:p>
        </w:tc>
        <w:tc>
          <w:tcPr>
            <w:tcW w:w="1704" w:type="dxa"/>
          </w:tcPr>
          <w:p w14:paraId="00233063" w14:textId="77777777" w:rsidR="00BA7BC2" w:rsidRDefault="00BA7BC2" w:rsidP="000A5A8F">
            <w:pPr>
              <w:pStyle w:val="Tabletext"/>
              <w:jc w:val="center"/>
              <w:rPr>
                <w:bCs/>
              </w:rPr>
            </w:pPr>
            <w:r>
              <w:rPr>
                <w:bCs/>
              </w:rPr>
              <w:t>M</w:t>
            </w:r>
          </w:p>
        </w:tc>
        <w:tc>
          <w:tcPr>
            <w:tcW w:w="1214" w:type="dxa"/>
          </w:tcPr>
          <w:p w14:paraId="6103EE93" w14:textId="77777777" w:rsidR="00BA7BC2" w:rsidRPr="00F47ED2" w:rsidRDefault="00BA7BC2" w:rsidP="000A5A8F">
            <w:pPr>
              <w:pStyle w:val="Tabletext"/>
              <w:jc w:val="center"/>
            </w:pPr>
            <w:r>
              <w:t>ALL</w:t>
            </w:r>
          </w:p>
        </w:tc>
        <w:tc>
          <w:tcPr>
            <w:tcW w:w="3331" w:type="dxa"/>
            <w:gridSpan w:val="2"/>
          </w:tcPr>
          <w:p w14:paraId="6EE46879" w14:textId="77777777" w:rsidR="00BA7BC2" w:rsidRDefault="00BA7BC2" w:rsidP="000A5A8F">
            <w:pPr>
              <w:pStyle w:val="Tabletext"/>
              <w:jc w:val="center"/>
            </w:pPr>
            <w:r>
              <w:t>None.</w:t>
            </w:r>
          </w:p>
        </w:tc>
      </w:tr>
      <w:tr w:rsidR="003F0369" w:rsidRPr="00F47ED2" w14:paraId="363CF176" w14:textId="77777777" w:rsidTr="000A5A8F">
        <w:trPr>
          <w:cantSplit/>
          <w:jc w:val="center"/>
        </w:trPr>
        <w:tc>
          <w:tcPr>
            <w:tcW w:w="1716" w:type="dxa"/>
          </w:tcPr>
          <w:p w14:paraId="5E32DC93" w14:textId="77777777" w:rsidR="003F0369" w:rsidRPr="00F47ED2" w:rsidRDefault="003F0369" w:rsidP="000A5A8F">
            <w:pPr>
              <w:pStyle w:val="Tabletext"/>
              <w:jc w:val="center"/>
              <w:rPr>
                <w:b/>
              </w:rPr>
            </w:pPr>
            <w:r w:rsidRPr="00F47ED2">
              <w:rPr>
                <w:b/>
              </w:rPr>
              <w:t>Statistics</w:t>
            </w:r>
          </w:p>
        </w:tc>
        <w:tc>
          <w:tcPr>
            <w:tcW w:w="1674" w:type="dxa"/>
          </w:tcPr>
          <w:p w14:paraId="6044D974" w14:textId="77777777" w:rsidR="003F0369" w:rsidRPr="00F47ED2" w:rsidRDefault="003F0369" w:rsidP="000A5A8F">
            <w:pPr>
              <w:pStyle w:val="Tabletext"/>
              <w:jc w:val="center"/>
              <w:rPr>
                <w:b/>
              </w:rPr>
            </w:pPr>
            <w:r w:rsidRPr="00F47ED2">
              <w:rPr>
                <w:b/>
              </w:rPr>
              <w:t>Mandatory/</w:t>
            </w:r>
            <w:r w:rsidRPr="00F47ED2">
              <w:rPr>
                <w:b/>
              </w:rPr>
              <w:br/>
              <w:t>Optional</w:t>
            </w:r>
          </w:p>
        </w:tc>
        <w:tc>
          <w:tcPr>
            <w:tcW w:w="1704" w:type="dxa"/>
          </w:tcPr>
          <w:p w14:paraId="4C57201D" w14:textId="77777777" w:rsidR="003F0369" w:rsidRPr="00F47ED2" w:rsidRDefault="003F0369" w:rsidP="000A5A8F">
            <w:pPr>
              <w:pStyle w:val="Tabletext"/>
              <w:jc w:val="center"/>
              <w:rPr>
                <w:b/>
              </w:rPr>
            </w:pPr>
            <w:r w:rsidRPr="00F47ED2">
              <w:rPr>
                <w:b/>
              </w:rPr>
              <w:t>Used in command:</w:t>
            </w:r>
          </w:p>
        </w:tc>
        <w:tc>
          <w:tcPr>
            <w:tcW w:w="2549" w:type="dxa"/>
            <w:gridSpan w:val="2"/>
          </w:tcPr>
          <w:p w14:paraId="4577E4BB" w14:textId="77777777" w:rsidR="003F0369" w:rsidRPr="00F47ED2" w:rsidRDefault="003F0369" w:rsidP="000A5A8F">
            <w:pPr>
              <w:pStyle w:val="Tabletext"/>
              <w:jc w:val="center"/>
              <w:rPr>
                <w:b/>
              </w:rPr>
            </w:pPr>
            <w:ins w:id="2712" w:author="Editor" w:date="2015-06-10T03:27:00Z">
              <w:r w:rsidRPr="00F47ED2">
                <w:rPr>
                  <w:b/>
                </w:rPr>
                <w:t>Supported values:</w:t>
              </w:r>
            </w:ins>
            <w:del w:id="2713" w:author="Editor" w:date="2015-06-10T03:27:00Z">
              <w:r w:rsidRPr="00F47ED2" w:rsidDel="00BC0E55">
                <w:rPr>
                  <w:b/>
                </w:rPr>
                <w:delText>Statistics</w:delText>
              </w:r>
            </w:del>
          </w:p>
        </w:tc>
        <w:tc>
          <w:tcPr>
            <w:tcW w:w="1996" w:type="dxa"/>
          </w:tcPr>
          <w:p w14:paraId="238EBEDD" w14:textId="77777777" w:rsidR="003F0369" w:rsidRPr="00F47ED2" w:rsidRDefault="003F0369" w:rsidP="000A5A8F">
            <w:pPr>
              <w:pStyle w:val="Tabletext"/>
              <w:jc w:val="center"/>
              <w:rPr>
                <w:b/>
              </w:rPr>
            </w:pPr>
            <w:ins w:id="2714" w:author="Editor" w:date="2015-06-10T03:27:00Z">
              <w:r w:rsidRPr="00F47ED2">
                <w:rPr>
                  <w:b/>
                </w:rPr>
                <w:t>Termination/</w:t>
              </w:r>
              <w:r w:rsidRPr="00F47ED2">
                <w:rPr>
                  <w:b/>
                </w:rPr>
                <w:br/>
                <w:t>Stream Types Supported:</w:t>
              </w:r>
            </w:ins>
            <w:del w:id="2715" w:author="Editor" w:date="2015-06-10T03:27:00Z">
              <w:r w:rsidRPr="00F47ED2" w:rsidDel="00BC0E55">
                <w:rPr>
                  <w:b/>
                </w:rPr>
                <w:delText>Mandatory/</w:delText>
              </w:r>
              <w:r w:rsidRPr="00F47ED2" w:rsidDel="00BC0E55">
                <w:rPr>
                  <w:b/>
                </w:rPr>
                <w:br/>
                <w:delText>Optional</w:delText>
              </w:r>
            </w:del>
          </w:p>
        </w:tc>
      </w:tr>
      <w:tr w:rsidR="00BA7BC2" w:rsidRPr="00F47ED2" w14:paraId="4C2EFF44" w14:textId="77777777" w:rsidTr="000A5A8F">
        <w:trPr>
          <w:cantSplit/>
          <w:jc w:val="center"/>
        </w:trPr>
        <w:tc>
          <w:tcPr>
            <w:tcW w:w="1716" w:type="dxa"/>
          </w:tcPr>
          <w:p w14:paraId="5B081927" w14:textId="77777777" w:rsidR="00BA7BC2" w:rsidRPr="00F47ED2" w:rsidRDefault="00BA7BC2" w:rsidP="000A5A8F">
            <w:pPr>
              <w:pStyle w:val="Tabletext"/>
            </w:pPr>
            <w:r w:rsidRPr="008574B8">
              <w:t>None.</w:t>
            </w:r>
          </w:p>
        </w:tc>
        <w:tc>
          <w:tcPr>
            <w:tcW w:w="1674" w:type="dxa"/>
          </w:tcPr>
          <w:p w14:paraId="60B9CC7A" w14:textId="77777777" w:rsidR="00BA7BC2" w:rsidRPr="00F47ED2" w:rsidRDefault="00BA7BC2" w:rsidP="000A5A8F">
            <w:pPr>
              <w:pStyle w:val="Tabletext"/>
              <w:jc w:val="center"/>
            </w:pPr>
            <w:r>
              <w:rPr>
                <w:b/>
                <w:bCs/>
              </w:rPr>
              <w:t>-</w:t>
            </w:r>
          </w:p>
        </w:tc>
        <w:tc>
          <w:tcPr>
            <w:tcW w:w="1704" w:type="dxa"/>
          </w:tcPr>
          <w:p w14:paraId="52E63FF5" w14:textId="77777777" w:rsidR="00BA7BC2" w:rsidRPr="00F47ED2" w:rsidRDefault="00BA7BC2" w:rsidP="000A5A8F">
            <w:pPr>
              <w:pStyle w:val="Tabletext"/>
              <w:jc w:val="center"/>
            </w:pPr>
            <w:r>
              <w:rPr>
                <w:b/>
                <w:bCs/>
              </w:rPr>
              <w:t>-</w:t>
            </w:r>
          </w:p>
        </w:tc>
        <w:tc>
          <w:tcPr>
            <w:tcW w:w="2549" w:type="dxa"/>
            <w:gridSpan w:val="2"/>
          </w:tcPr>
          <w:p w14:paraId="66307976" w14:textId="77777777" w:rsidR="00BA7BC2" w:rsidRPr="00F47ED2" w:rsidRDefault="00BA7BC2" w:rsidP="000A5A8F">
            <w:pPr>
              <w:pStyle w:val="Tabletext"/>
              <w:jc w:val="center"/>
            </w:pPr>
            <w:r>
              <w:t>-</w:t>
            </w:r>
          </w:p>
        </w:tc>
        <w:tc>
          <w:tcPr>
            <w:tcW w:w="1996" w:type="dxa"/>
          </w:tcPr>
          <w:p w14:paraId="6CB08D70" w14:textId="77777777" w:rsidR="00BA7BC2" w:rsidRPr="00F47ED2" w:rsidRDefault="00BA7BC2" w:rsidP="000A5A8F">
            <w:pPr>
              <w:pStyle w:val="Tabletext"/>
              <w:jc w:val="center"/>
            </w:pPr>
            <w:r>
              <w:rPr>
                <w:b/>
                <w:bCs/>
              </w:rPr>
              <w:t>-</w:t>
            </w:r>
          </w:p>
        </w:tc>
      </w:tr>
      <w:tr w:rsidR="00BA7BC2" w:rsidRPr="00F47ED2" w14:paraId="580F6DF5" w14:textId="77777777" w:rsidTr="000A5A8F">
        <w:trPr>
          <w:cantSplit/>
          <w:jc w:val="center"/>
        </w:trPr>
        <w:tc>
          <w:tcPr>
            <w:tcW w:w="1716" w:type="dxa"/>
          </w:tcPr>
          <w:p w14:paraId="4203BE07" w14:textId="77777777" w:rsidR="00BA7BC2" w:rsidRPr="00F47ED2" w:rsidRDefault="00BA7BC2" w:rsidP="000A5A8F">
            <w:pPr>
              <w:pStyle w:val="Tabletext"/>
              <w:jc w:val="center"/>
              <w:rPr>
                <w:b/>
              </w:rPr>
            </w:pPr>
            <w:r w:rsidRPr="00F47ED2">
              <w:rPr>
                <w:b/>
              </w:rPr>
              <w:t>Error Codes</w:t>
            </w:r>
          </w:p>
        </w:tc>
        <w:tc>
          <w:tcPr>
            <w:tcW w:w="7923" w:type="dxa"/>
            <w:gridSpan w:val="5"/>
          </w:tcPr>
          <w:p w14:paraId="249DE2B8" w14:textId="77777777" w:rsidR="00BA7BC2" w:rsidRPr="00F47ED2" w:rsidRDefault="00BA7BC2" w:rsidP="000A5A8F">
            <w:pPr>
              <w:pStyle w:val="Tabletext"/>
              <w:jc w:val="center"/>
              <w:rPr>
                <w:b/>
              </w:rPr>
            </w:pPr>
            <w:r w:rsidRPr="00F47ED2">
              <w:rPr>
                <w:b/>
              </w:rPr>
              <w:t>Mandatory/Optional</w:t>
            </w:r>
          </w:p>
        </w:tc>
      </w:tr>
      <w:tr w:rsidR="00BA7BC2" w:rsidRPr="00F47ED2" w14:paraId="2591321B" w14:textId="77777777" w:rsidTr="000A5A8F">
        <w:trPr>
          <w:cantSplit/>
          <w:jc w:val="center"/>
        </w:trPr>
        <w:tc>
          <w:tcPr>
            <w:tcW w:w="1716" w:type="dxa"/>
          </w:tcPr>
          <w:p w14:paraId="62FA23EC" w14:textId="77777777" w:rsidR="00BA7BC2" w:rsidRPr="00F47ED2" w:rsidRDefault="00BA7BC2" w:rsidP="000A5A8F">
            <w:pPr>
              <w:pStyle w:val="Tabletext"/>
            </w:pPr>
            <w:r w:rsidRPr="008574B8">
              <w:t>None.</w:t>
            </w:r>
          </w:p>
        </w:tc>
        <w:tc>
          <w:tcPr>
            <w:tcW w:w="7923" w:type="dxa"/>
            <w:gridSpan w:val="5"/>
          </w:tcPr>
          <w:p w14:paraId="3140FF5C" w14:textId="77777777" w:rsidR="00BA7BC2" w:rsidRPr="00F47ED2" w:rsidRDefault="00BA7BC2" w:rsidP="000A5A8F">
            <w:pPr>
              <w:pStyle w:val="Tabletext"/>
              <w:jc w:val="center"/>
            </w:pPr>
            <w:r>
              <w:t>-</w:t>
            </w:r>
          </w:p>
        </w:tc>
      </w:tr>
    </w:tbl>
    <w:p w14:paraId="4E3C0CCD" w14:textId="77777777" w:rsidR="000023D7" w:rsidRDefault="000023D7" w:rsidP="00C9206F"/>
    <w:p w14:paraId="70C3E9E3" w14:textId="77777777" w:rsidR="00C9206F" w:rsidRPr="008574B8" w:rsidDel="00B9227A" w:rsidRDefault="00A2048F" w:rsidP="00C9206F">
      <w:pPr>
        <w:pStyle w:val="Heading4"/>
        <w:rPr>
          <w:del w:id="2716" w:author="Editor" w:date="2015-06-10T03:36:00Z"/>
        </w:rPr>
      </w:pPr>
      <w:del w:id="2717" w:author="Editor" w:date="2015-06-10T03:36:00Z">
        <w:r w:rsidDel="00B9227A">
          <w:delText>11.</w:delText>
        </w:r>
        <w:r w:rsidR="00C9206F" w:rsidRPr="008574B8" w:rsidDel="00B9227A">
          <w:delText>14.3.</w:delText>
        </w:r>
        <w:r w:rsidR="00C9206F" w:rsidDel="00B9227A">
          <w:delText>12</w:delText>
        </w:r>
        <w:r w:rsidR="00C9206F" w:rsidRPr="008574B8" w:rsidDel="00B9227A">
          <w:tab/>
        </w:r>
        <w:r w:rsidR="00131BC8" w:rsidRPr="00131BC8" w:rsidDel="00B9227A">
          <w:rPr>
            <w:highlight w:val="yellow"/>
          </w:rPr>
          <w:delText>############</w:delText>
        </w:r>
        <w:r w:rsidR="00C9206F" w:rsidRPr="008574B8" w:rsidDel="00B9227A">
          <w:delText xml:space="preserve"> package</w:delText>
        </w:r>
      </w:del>
    </w:p>
    <w:p w14:paraId="26F0AC5E" w14:textId="77777777" w:rsidR="00C9206F" w:rsidRPr="008574B8" w:rsidDel="00B9227A" w:rsidRDefault="00C9206F" w:rsidP="00C9206F">
      <w:pPr>
        <w:rPr>
          <w:del w:id="2718" w:author="Editor" w:date="2015-06-10T03:36:00Z"/>
        </w:rPr>
      </w:pPr>
      <w:del w:id="2719" w:author="Editor" w:date="2015-06-10T03:36:00Z">
        <w:r w:rsidRPr="008574B8" w:rsidDel="00B9227A">
          <w:delText>Example:</w:delText>
        </w:r>
      </w:del>
    </w:p>
    <w:p w14:paraId="7A115235" w14:textId="77777777" w:rsidR="00B9227A" w:rsidRPr="008574B8" w:rsidRDefault="00B9227A" w:rsidP="00B9227A">
      <w:pPr>
        <w:pStyle w:val="Heading4"/>
        <w:rPr>
          <w:ins w:id="2720" w:author="Editor" w:date="2015-06-10T03:36:00Z"/>
        </w:rPr>
      </w:pPr>
      <w:ins w:id="2721" w:author="Editor" w:date="2015-06-10T03:36:00Z">
        <w:r>
          <w:t>11.</w:t>
        </w:r>
        <w:r w:rsidRPr="008574B8">
          <w:t>14.3.</w:t>
        </w:r>
        <w:r>
          <w:t>10</w:t>
        </w:r>
        <w:r w:rsidRPr="008574B8">
          <w:tab/>
        </w:r>
        <w:r w:rsidRPr="00064A90">
          <w:t xml:space="preserve">MGC </w:t>
        </w:r>
        <w:r>
          <w:t>c</w:t>
        </w:r>
        <w:r w:rsidRPr="00064A90">
          <w:t xml:space="preserve">ontrolled </w:t>
        </w:r>
        <w:r>
          <w:t>b</w:t>
        </w:r>
        <w:r w:rsidRPr="00064A90">
          <w:t xml:space="preserve">earer </w:t>
        </w:r>
        <w:r>
          <w:t>l</w:t>
        </w:r>
        <w:r w:rsidRPr="00064A90">
          <w:t>evel ALG</w:t>
        </w:r>
        <w:r w:rsidRPr="008574B8">
          <w:t xml:space="preserve"> package</w:t>
        </w:r>
      </w:ins>
    </w:p>
    <w:p w14:paraId="058BC713" w14:textId="77777777" w:rsidR="00B9227A" w:rsidRPr="008574B8" w:rsidRDefault="00B9227A" w:rsidP="00B9227A">
      <w:pPr>
        <w:rPr>
          <w:ins w:id="2722" w:author="Editor" w:date="2015-06-10T03:36:00Z"/>
        </w:rPr>
      </w:pPr>
      <w:ins w:id="2723" w:author="Editor" w:date="2015-06-10T03:36:00Z">
        <w:r w:rsidRPr="008574B8">
          <w:t>Example:</w:t>
        </w:r>
      </w:ins>
    </w:p>
    <w:p w14:paraId="5E60D547"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724"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7E21DD96" w14:textId="77777777" w:rsidTr="00153850">
        <w:trPr>
          <w:cantSplit/>
          <w:jc w:val="center"/>
          <w:ins w:id="2725" w:author="Editor" w:date="2015-06-10T03:36:00Z"/>
        </w:trPr>
        <w:tc>
          <w:tcPr>
            <w:tcW w:w="1716" w:type="dxa"/>
            <w:vAlign w:val="center"/>
          </w:tcPr>
          <w:p w14:paraId="43E2F988" w14:textId="77777777" w:rsidR="00B9227A" w:rsidRPr="00F47ED2" w:rsidRDefault="00B9227A" w:rsidP="00153850">
            <w:pPr>
              <w:pStyle w:val="Tablehead"/>
              <w:rPr>
                <w:ins w:id="2726" w:author="Editor" w:date="2015-06-10T03:36:00Z"/>
              </w:rPr>
            </w:pPr>
            <w:ins w:id="2727" w:author="Editor" w:date="2015-06-10T03:36:00Z">
              <w:r w:rsidRPr="00F47ED2">
                <w:t>Properties</w:t>
              </w:r>
            </w:ins>
          </w:p>
        </w:tc>
        <w:tc>
          <w:tcPr>
            <w:tcW w:w="1674" w:type="dxa"/>
            <w:vAlign w:val="center"/>
          </w:tcPr>
          <w:p w14:paraId="758BB018" w14:textId="77777777" w:rsidR="00B9227A" w:rsidRPr="00F47ED2" w:rsidRDefault="00B9227A" w:rsidP="00153850">
            <w:pPr>
              <w:pStyle w:val="Tablehead"/>
              <w:rPr>
                <w:ins w:id="2728" w:author="Editor" w:date="2015-06-10T03:36:00Z"/>
              </w:rPr>
            </w:pPr>
            <w:ins w:id="2729" w:author="Editor" w:date="2015-06-10T03:36:00Z">
              <w:r w:rsidRPr="00F47ED2">
                <w:t>Mandatory/</w:t>
              </w:r>
              <w:r w:rsidRPr="00F47ED2">
                <w:br/>
                <w:t>Optional</w:t>
              </w:r>
            </w:ins>
          </w:p>
        </w:tc>
        <w:tc>
          <w:tcPr>
            <w:tcW w:w="1704" w:type="dxa"/>
            <w:vAlign w:val="center"/>
          </w:tcPr>
          <w:p w14:paraId="0AEF72D2" w14:textId="77777777" w:rsidR="00B9227A" w:rsidRPr="00F47ED2" w:rsidRDefault="00B9227A" w:rsidP="00153850">
            <w:pPr>
              <w:pStyle w:val="Tablehead"/>
              <w:rPr>
                <w:ins w:id="2730" w:author="Editor" w:date="2015-06-10T03:36:00Z"/>
              </w:rPr>
            </w:pPr>
            <w:ins w:id="2731" w:author="Editor" w:date="2015-06-10T03:36:00Z">
              <w:r w:rsidRPr="00F47ED2">
                <w:t>Used in command:</w:t>
              </w:r>
            </w:ins>
          </w:p>
        </w:tc>
        <w:tc>
          <w:tcPr>
            <w:tcW w:w="1214" w:type="dxa"/>
            <w:vAlign w:val="center"/>
          </w:tcPr>
          <w:p w14:paraId="1F149D8F" w14:textId="77777777" w:rsidR="00B9227A" w:rsidRPr="00F47ED2" w:rsidRDefault="00B9227A" w:rsidP="00153850">
            <w:pPr>
              <w:pStyle w:val="Tablehead"/>
              <w:rPr>
                <w:ins w:id="2732" w:author="Editor" w:date="2015-06-10T03:36:00Z"/>
              </w:rPr>
            </w:pPr>
            <w:ins w:id="2733" w:author="Editor" w:date="2015-06-10T03:36:00Z">
              <w:r w:rsidRPr="00F47ED2">
                <w:t>Supported values:</w:t>
              </w:r>
            </w:ins>
          </w:p>
        </w:tc>
        <w:tc>
          <w:tcPr>
            <w:tcW w:w="1335" w:type="dxa"/>
            <w:vAlign w:val="center"/>
          </w:tcPr>
          <w:p w14:paraId="74ED446C" w14:textId="77777777" w:rsidR="00B9227A" w:rsidRPr="00F47ED2" w:rsidRDefault="00B9227A" w:rsidP="00153850">
            <w:pPr>
              <w:pStyle w:val="Tablehead"/>
              <w:rPr>
                <w:ins w:id="2734" w:author="Editor" w:date="2015-06-10T03:36:00Z"/>
              </w:rPr>
            </w:pPr>
            <w:ins w:id="2735" w:author="Editor" w:date="2015-06-10T03:36:00Z">
              <w:r w:rsidRPr="00F47ED2">
                <w:t>Provisioned value:</w:t>
              </w:r>
            </w:ins>
          </w:p>
        </w:tc>
        <w:tc>
          <w:tcPr>
            <w:tcW w:w="1996" w:type="dxa"/>
          </w:tcPr>
          <w:p w14:paraId="4D66DC65" w14:textId="77777777" w:rsidR="00B9227A" w:rsidRPr="00F47ED2" w:rsidRDefault="00B9227A" w:rsidP="00153850">
            <w:pPr>
              <w:pStyle w:val="Tablehead"/>
              <w:rPr>
                <w:ins w:id="2736" w:author="Editor" w:date="2015-06-10T03:36:00Z"/>
              </w:rPr>
            </w:pPr>
            <w:ins w:id="2737" w:author="Editor" w:date="2015-06-10T03:36:00Z">
              <w:r w:rsidRPr="00F47ED2">
                <w:t>Termination/</w:t>
              </w:r>
              <w:r w:rsidRPr="00F47ED2">
                <w:br/>
                <w:t>Stream Types Supported:</w:t>
              </w:r>
            </w:ins>
          </w:p>
        </w:tc>
      </w:tr>
      <w:tr w:rsidR="00B9227A" w:rsidRPr="00F47ED2" w14:paraId="49B744F0" w14:textId="77777777" w:rsidTr="00153850">
        <w:trPr>
          <w:cantSplit/>
          <w:jc w:val="center"/>
          <w:ins w:id="2738" w:author="Editor" w:date="2015-06-10T03:36:00Z"/>
        </w:trPr>
        <w:tc>
          <w:tcPr>
            <w:tcW w:w="1716" w:type="dxa"/>
          </w:tcPr>
          <w:p w14:paraId="743ECDF5" w14:textId="77777777" w:rsidR="00B9227A" w:rsidRPr="00F47ED2" w:rsidRDefault="00B9227A" w:rsidP="00153850">
            <w:pPr>
              <w:pStyle w:val="Tabletext"/>
              <w:rPr>
                <w:ins w:id="2739" w:author="Editor" w:date="2015-06-10T03:36:00Z"/>
              </w:rPr>
            </w:pPr>
            <w:ins w:id="2740" w:author="Editor" w:date="2015-06-10T03:36:00Z">
              <w:r w:rsidRPr="008574B8">
                <w:t>None.</w:t>
              </w:r>
            </w:ins>
          </w:p>
        </w:tc>
        <w:tc>
          <w:tcPr>
            <w:tcW w:w="1674" w:type="dxa"/>
          </w:tcPr>
          <w:p w14:paraId="2870239F" w14:textId="77777777" w:rsidR="00B9227A" w:rsidRDefault="00B9227A" w:rsidP="00153850">
            <w:pPr>
              <w:pStyle w:val="Tabletext"/>
              <w:jc w:val="center"/>
              <w:rPr>
                <w:ins w:id="2741" w:author="Editor" w:date="2015-06-10T03:36:00Z"/>
              </w:rPr>
            </w:pPr>
            <w:ins w:id="2742" w:author="Editor" w:date="2015-06-10T03:36:00Z">
              <w:r w:rsidRPr="008574B8">
                <w:t>-</w:t>
              </w:r>
            </w:ins>
          </w:p>
        </w:tc>
        <w:tc>
          <w:tcPr>
            <w:tcW w:w="1704" w:type="dxa"/>
          </w:tcPr>
          <w:p w14:paraId="711348BA" w14:textId="77777777" w:rsidR="00B9227A" w:rsidRDefault="00B9227A" w:rsidP="00153850">
            <w:pPr>
              <w:pStyle w:val="Tabletext"/>
              <w:jc w:val="center"/>
              <w:rPr>
                <w:ins w:id="2743" w:author="Editor" w:date="2015-06-10T03:36:00Z"/>
              </w:rPr>
            </w:pPr>
            <w:ins w:id="2744" w:author="Editor" w:date="2015-06-10T03:36:00Z">
              <w:r w:rsidRPr="008574B8">
                <w:t>-</w:t>
              </w:r>
            </w:ins>
          </w:p>
        </w:tc>
        <w:tc>
          <w:tcPr>
            <w:tcW w:w="1214" w:type="dxa"/>
          </w:tcPr>
          <w:p w14:paraId="0BD9E9BB" w14:textId="77777777" w:rsidR="00B9227A" w:rsidRDefault="00B9227A" w:rsidP="00153850">
            <w:pPr>
              <w:pStyle w:val="Tabletext"/>
              <w:jc w:val="center"/>
              <w:rPr>
                <w:ins w:id="2745" w:author="Editor" w:date="2015-06-10T03:36:00Z"/>
              </w:rPr>
            </w:pPr>
            <w:ins w:id="2746" w:author="Editor" w:date="2015-06-10T03:36:00Z">
              <w:r w:rsidRPr="008574B8">
                <w:t>-</w:t>
              </w:r>
            </w:ins>
          </w:p>
        </w:tc>
        <w:tc>
          <w:tcPr>
            <w:tcW w:w="1335" w:type="dxa"/>
          </w:tcPr>
          <w:p w14:paraId="41E85C9C" w14:textId="77777777" w:rsidR="00B9227A" w:rsidRDefault="00B9227A" w:rsidP="00153850">
            <w:pPr>
              <w:pStyle w:val="Tabletext"/>
              <w:jc w:val="center"/>
              <w:rPr>
                <w:ins w:id="2747" w:author="Editor" w:date="2015-06-10T03:36:00Z"/>
              </w:rPr>
            </w:pPr>
            <w:ins w:id="2748" w:author="Editor" w:date="2015-06-10T03:36:00Z">
              <w:r w:rsidRPr="008574B8">
                <w:t>-</w:t>
              </w:r>
            </w:ins>
          </w:p>
        </w:tc>
        <w:tc>
          <w:tcPr>
            <w:tcW w:w="1996" w:type="dxa"/>
          </w:tcPr>
          <w:p w14:paraId="0A35B6EC" w14:textId="77777777" w:rsidR="00B9227A" w:rsidRDefault="00B9227A" w:rsidP="00153850">
            <w:pPr>
              <w:pStyle w:val="Tabletext"/>
              <w:jc w:val="center"/>
              <w:rPr>
                <w:ins w:id="2749" w:author="Editor" w:date="2015-06-10T03:36:00Z"/>
              </w:rPr>
            </w:pPr>
            <w:ins w:id="2750" w:author="Editor" w:date="2015-06-10T03:36:00Z">
              <w:r>
                <w:t>-</w:t>
              </w:r>
            </w:ins>
          </w:p>
        </w:tc>
      </w:tr>
      <w:tr w:rsidR="00B9227A" w:rsidRPr="00F47ED2" w14:paraId="732A1CDD" w14:textId="77777777" w:rsidTr="00153850">
        <w:trPr>
          <w:cantSplit/>
          <w:jc w:val="center"/>
          <w:ins w:id="2751" w:author="Editor" w:date="2015-06-10T03:36:00Z"/>
        </w:trPr>
        <w:tc>
          <w:tcPr>
            <w:tcW w:w="1716" w:type="dxa"/>
            <w:vAlign w:val="center"/>
          </w:tcPr>
          <w:p w14:paraId="16DC96CA" w14:textId="77777777" w:rsidR="00B9227A" w:rsidRPr="00F47ED2" w:rsidRDefault="00B9227A" w:rsidP="00153850">
            <w:pPr>
              <w:pStyle w:val="Tabletext"/>
              <w:jc w:val="center"/>
              <w:rPr>
                <w:ins w:id="2752" w:author="Editor" w:date="2015-06-10T03:36:00Z"/>
                <w:b/>
              </w:rPr>
            </w:pPr>
            <w:ins w:id="2753" w:author="Editor" w:date="2015-06-10T03:36:00Z">
              <w:r w:rsidRPr="00F47ED2">
                <w:rPr>
                  <w:b/>
                </w:rPr>
                <w:t>Signals</w:t>
              </w:r>
            </w:ins>
          </w:p>
        </w:tc>
        <w:tc>
          <w:tcPr>
            <w:tcW w:w="1674" w:type="dxa"/>
            <w:vAlign w:val="center"/>
          </w:tcPr>
          <w:p w14:paraId="27917091" w14:textId="77777777" w:rsidR="00B9227A" w:rsidRPr="00F47ED2" w:rsidRDefault="00B9227A" w:rsidP="00153850">
            <w:pPr>
              <w:pStyle w:val="Tabletext"/>
              <w:jc w:val="center"/>
              <w:rPr>
                <w:ins w:id="2754" w:author="Editor" w:date="2015-06-10T03:36:00Z"/>
                <w:b/>
              </w:rPr>
            </w:pPr>
            <w:ins w:id="2755" w:author="Editor" w:date="2015-06-10T03:36:00Z">
              <w:r w:rsidRPr="00F47ED2">
                <w:rPr>
                  <w:b/>
                </w:rPr>
                <w:t>Mandatory/</w:t>
              </w:r>
              <w:r w:rsidRPr="00F47ED2">
                <w:rPr>
                  <w:b/>
                </w:rPr>
                <w:br/>
                <w:t>Optional</w:t>
              </w:r>
            </w:ins>
          </w:p>
        </w:tc>
        <w:tc>
          <w:tcPr>
            <w:tcW w:w="2918" w:type="dxa"/>
            <w:gridSpan w:val="2"/>
            <w:vAlign w:val="center"/>
          </w:tcPr>
          <w:p w14:paraId="11983276" w14:textId="77777777" w:rsidR="00B9227A" w:rsidRPr="00F47ED2" w:rsidRDefault="00B9227A" w:rsidP="00153850">
            <w:pPr>
              <w:pStyle w:val="Tabletext"/>
              <w:jc w:val="center"/>
              <w:rPr>
                <w:ins w:id="2756" w:author="Editor" w:date="2015-06-10T03:36:00Z"/>
                <w:b/>
              </w:rPr>
            </w:pPr>
            <w:ins w:id="2757" w:author="Editor" w:date="2015-06-10T03:36:00Z">
              <w:r w:rsidRPr="00F47ED2">
                <w:rPr>
                  <w:b/>
                </w:rPr>
                <w:t>Used in command:</w:t>
              </w:r>
            </w:ins>
          </w:p>
        </w:tc>
        <w:tc>
          <w:tcPr>
            <w:tcW w:w="3331" w:type="dxa"/>
            <w:gridSpan w:val="2"/>
            <w:vAlign w:val="center"/>
          </w:tcPr>
          <w:p w14:paraId="16D48CCC" w14:textId="77777777" w:rsidR="00B9227A" w:rsidRPr="00F47ED2" w:rsidRDefault="00B9227A" w:rsidP="00153850">
            <w:pPr>
              <w:pStyle w:val="Tabletext"/>
              <w:jc w:val="center"/>
              <w:rPr>
                <w:ins w:id="2758" w:author="Editor" w:date="2015-06-10T03:36:00Z"/>
                <w:b/>
              </w:rPr>
            </w:pPr>
            <w:ins w:id="2759" w:author="Editor" w:date="2015-06-10T03:36:00Z">
              <w:r w:rsidRPr="00F47ED2">
                <w:rPr>
                  <w:b/>
                </w:rPr>
                <w:t>Duration provisioned value:</w:t>
              </w:r>
            </w:ins>
          </w:p>
        </w:tc>
      </w:tr>
      <w:tr w:rsidR="00B9227A" w:rsidRPr="00F47ED2" w14:paraId="081D0DF9" w14:textId="77777777" w:rsidTr="00153850">
        <w:trPr>
          <w:cantSplit/>
          <w:jc w:val="center"/>
          <w:ins w:id="2760" w:author="Editor" w:date="2015-06-10T03:36:00Z"/>
        </w:trPr>
        <w:tc>
          <w:tcPr>
            <w:tcW w:w="1716" w:type="dxa"/>
            <w:vMerge w:val="restart"/>
            <w:vAlign w:val="center"/>
          </w:tcPr>
          <w:p w14:paraId="31A23150" w14:textId="77777777" w:rsidR="001921F5" w:rsidRDefault="00B9227A">
            <w:pPr>
              <w:pStyle w:val="Tabletext"/>
              <w:rPr>
                <w:ins w:id="2761" w:author="Editor" w:date="2015-06-10T03:36:00Z"/>
                <w:b/>
                <w:bCs/>
              </w:rPr>
              <w:pPrChange w:id="2762" w:author="ALU" w:date="2015-05-28T07:07:00Z">
                <w:pPr>
                  <w:pStyle w:val="Tabletext"/>
                  <w:keepNext/>
                  <w:keepLines/>
                  <w:ind w:left="794" w:hanging="794"/>
                  <w:outlineLvl w:val="1"/>
                </w:pPr>
              </w:pPrChange>
            </w:pPr>
            <w:ins w:id="2763" w:author="Editor" w:date="2015-06-10T03:36:00Z">
              <w:r>
                <w:t>Send</w:t>
              </w:r>
              <w:r w:rsidRPr="00064A90">
                <w:t xml:space="preserve"> bearer level message</w:t>
              </w:r>
              <w:r w:rsidRPr="008574B8">
                <w:t xml:space="preserve"> </w:t>
              </w:r>
              <w:r>
                <w:t xml:space="preserve">(mcbalg/sblm, </w:t>
              </w:r>
              <w:r>
                <w:lastRenderedPageBreak/>
                <w:t>0x0108/</w:t>
              </w:r>
              <w:r w:rsidRPr="008574B8">
                <w:t>0x0001)</w:t>
              </w:r>
            </w:ins>
          </w:p>
        </w:tc>
        <w:tc>
          <w:tcPr>
            <w:tcW w:w="1674" w:type="dxa"/>
          </w:tcPr>
          <w:p w14:paraId="364A9A9D" w14:textId="77777777" w:rsidR="00B9227A" w:rsidRDefault="00B9227A" w:rsidP="00153850">
            <w:pPr>
              <w:pStyle w:val="Tabletext"/>
              <w:jc w:val="center"/>
              <w:rPr>
                <w:ins w:id="2764" w:author="Editor" w:date="2015-06-10T03:36:00Z"/>
              </w:rPr>
            </w:pPr>
            <w:ins w:id="2765" w:author="Editor" w:date="2015-06-10T03:36:00Z">
              <w:r w:rsidRPr="00C1506C">
                <w:lastRenderedPageBreak/>
                <w:t>M</w:t>
              </w:r>
            </w:ins>
          </w:p>
        </w:tc>
        <w:tc>
          <w:tcPr>
            <w:tcW w:w="2918" w:type="dxa"/>
            <w:gridSpan w:val="2"/>
          </w:tcPr>
          <w:p w14:paraId="671A36A0" w14:textId="77777777" w:rsidR="00B9227A" w:rsidRDefault="00B9227A" w:rsidP="00153850">
            <w:pPr>
              <w:pStyle w:val="Tabletext"/>
              <w:jc w:val="center"/>
              <w:rPr>
                <w:ins w:id="2766" w:author="Editor" w:date="2015-06-10T03:36:00Z"/>
              </w:rPr>
            </w:pPr>
            <w:ins w:id="2767" w:author="Editor" w:date="2015-06-10T03:36:00Z">
              <w:r w:rsidRPr="00C1506C">
                <w:t>ADD. MOD</w:t>
              </w:r>
            </w:ins>
          </w:p>
        </w:tc>
        <w:tc>
          <w:tcPr>
            <w:tcW w:w="3331" w:type="dxa"/>
            <w:gridSpan w:val="2"/>
          </w:tcPr>
          <w:p w14:paraId="73AE7DCD" w14:textId="77777777" w:rsidR="00B9227A" w:rsidRDefault="00B9227A" w:rsidP="00153850">
            <w:pPr>
              <w:pStyle w:val="Tabletext"/>
              <w:jc w:val="center"/>
              <w:rPr>
                <w:ins w:id="2768" w:author="Editor" w:date="2015-06-10T03:36:00Z"/>
              </w:rPr>
            </w:pPr>
            <w:ins w:id="2769" w:author="Editor" w:date="2015-06-10T03:36:00Z">
              <w:r>
                <w:t>-</w:t>
              </w:r>
            </w:ins>
          </w:p>
        </w:tc>
      </w:tr>
      <w:tr w:rsidR="00B9227A" w:rsidRPr="00F47ED2" w14:paraId="78DDE368" w14:textId="77777777" w:rsidTr="00153850">
        <w:trPr>
          <w:cantSplit/>
          <w:jc w:val="center"/>
          <w:ins w:id="2770" w:author="Editor" w:date="2015-06-10T03:36:00Z"/>
        </w:trPr>
        <w:tc>
          <w:tcPr>
            <w:tcW w:w="1716" w:type="dxa"/>
            <w:vMerge/>
          </w:tcPr>
          <w:p w14:paraId="5DADBD88" w14:textId="77777777" w:rsidR="00B9227A" w:rsidRPr="00F47ED2" w:rsidRDefault="00B9227A" w:rsidP="00153850">
            <w:pPr>
              <w:pStyle w:val="Tabletext"/>
              <w:rPr>
                <w:ins w:id="2771" w:author="Editor" w:date="2015-06-10T03:36:00Z"/>
                <w:b/>
                <w:bCs/>
              </w:rPr>
            </w:pPr>
          </w:p>
        </w:tc>
        <w:tc>
          <w:tcPr>
            <w:tcW w:w="1674" w:type="dxa"/>
            <w:vAlign w:val="center"/>
          </w:tcPr>
          <w:p w14:paraId="6D4CED76" w14:textId="77777777" w:rsidR="00B9227A" w:rsidRPr="00F47ED2" w:rsidRDefault="00B9227A" w:rsidP="00153850">
            <w:pPr>
              <w:pStyle w:val="Tabletext"/>
              <w:jc w:val="center"/>
              <w:rPr>
                <w:ins w:id="2772" w:author="Editor" w:date="2015-06-10T03:36:00Z"/>
                <w:b/>
              </w:rPr>
            </w:pPr>
            <w:ins w:id="2773" w:author="Editor" w:date="2015-06-10T03:36:00Z">
              <w:r w:rsidRPr="00F47ED2">
                <w:rPr>
                  <w:b/>
                </w:rPr>
                <w:t>Signal parameters</w:t>
              </w:r>
            </w:ins>
          </w:p>
        </w:tc>
        <w:tc>
          <w:tcPr>
            <w:tcW w:w="1704" w:type="dxa"/>
            <w:vAlign w:val="center"/>
          </w:tcPr>
          <w:p w14:paraId="3B3EA6A7" w14:textId="77777777" w:rsidR="00B9227A" w:rsidRPr="00F47ED2" w:rsidRDefault="00B9227A" w:rsidP="00153850">
            <w:pPr>
              <w:pStyle w:val="Tabletext"/>
              <w:jc w:val="center"/>
              <w:rPr>
                <w:ins w:id="2774" w:author="Editor" w:date="2015-06-10T03:36:00Z"/>
                <w:b/>
              </w:rPr>
            </w:pPr>
            <w:ins w:id="2775" w:author="Editor" w:date="2015-06-10T03:36:00Z">
              <w:r w:rsidRPr="00F47ED2">
                <w:rPr>
                  <w:b/>
                </w:rPr>
                <w:t>Mandatory/</w:t>
              </w:r>
              <w:r w:rsidRPr="00F47ED2">
                <w:rPr>
                  <w:b/>
                </w:rPr>
                <w:br/>
                <w:t>Optional</w:t>
              </w:r>
            </w:ins>
          </w:p>
        </w:tc>
        <w:tc>
          <w:tcPr>
            <w:tcW w:w="1214" w:type="dxa"/>
            <w:vAlign w:val="center"/>
          </w:tcPr>
          <w:p w14:paraId="6D8C25F6" w14:textId="77777777" w:rsidR="00B9227A" w:rsidRPr="00F47ED2" w:rsidRDefault="00B9227A" w:rsidP="00153850">
            <w:pPr>
              <w:pStyle w:val="Tabletext"/>
              <w:jc w:val="center"/>
              <w:rPr>
                <w:ins w:id="2776" w:author="Editor" w:date="2015-06-10T03:36:00Z"/>
                <w:b/>
              </w:rPr>
            </w:pPr>
            <w:ins w:id="2777" w:author="Editor" w:date="2015-06-10T03:36:00Z">
              <w:r w:rsidRPr="00F47ED2">
                <w:rPr>
                  <w:b/>
                </w:rPr>
                <w:t>Supported values:</w:t>
              </w:r>
            </w:ins>
          </w:p>
        </w:tc>
        <w:tc>
          <w:tcPr>
            <w:tcW w:w="3331" w:type="dxa"/>
            <w:gridSpan w:val="2"/>
          </w:tcPr>
          <w:p w14:paraId="349951A4" w14:textId="77777777" w:rsidR="00B9227A" w:rsidRPr="00F47ED2" w:rsidRDefault="00B9227A" w:rsidP="00153850">
            <w:pPr>
              <w:pStyle w:val="Tabletext"/>
              <w:jc w:val="center"/>
              <w:rPr>
                <w:ins w:id="2778" w:author="Editor" w:date="2015-06-10T03:36:00Z"/>
                <w:b/>
              </w:rPr>
            </w:pPr>
            <w:ins w:id="2779" w:author="Editor" w:date="2015-06-10T03:36:00Z">
              <w:r w:rsidRPr="00F47ED2">
                <w:rPr>
                  <w:b/>
                </w:rPr>
                <w:t>Provisioned value:</w:t>
              </w:r>
            </w:ins>
          </w:p>
        </w:tc>
      </w:tr>
      <w:tr w:rsidR="00B9227A" w:rsidRPr="00F47ED2" w14:paraId="3AD35E2C" w14:textId="77777777" w:rsidTr="00153850">
        <w:trPr>
          <w:cantSplit/>
          <w:jc w:val="center"/>
          <w:ins w:id="2780" w:author="Editor" w:date="2015-06-10T03:36:00Z"/>
        </w:trPr>
        <w:tc>
          <w:tcPr>
            <w:tcW w:w="1716" w:type="dxa"/>
            <w:vMerge/>
          </w:tcPr>
          <w:p w14:paraId="7369FD05" w14:textId="77777777" w:rsidR="00B9227A" w:rsidRPr="00F47ED2" w:rsidRDefault="00B9227A" w:rsidP="00153850">
            <w:pPr>
              <w:pStyle w:val="Tabletext"/>
              <w:rPr>
                <w:ins w:id="2781" w:author="Editor" w:date="2015-06-10T03:36:00Z"/>
                <w:b/>
                <w:bCs/>
              </w:rPr>
            </w:pPr>
          </w:p>
        </w:tc>
        <w:tc>
          <w:tcPr>
            <w:tcW w:w="1674" w:type="dxa"/>
          </w:tcPr>
          <w:p w14:paraId="441CACEA" w14:textId="77777777" w:rsidR="00B9227A" w:rsidRPr="00F47ED2" w:rsidRDefault="00B9227A" w:rsidP="00153850">
            <w:pPr>
              <w:pStyle w:val="Tabletext"/>
              <w:jc w:val="center"/>
              <w:rPr>
                <w:ins w:id="2782" w:author="Editor" w:date="2015-06-10T03:36:00Z"/>
                <w:b/>
                <w:bCs/>
              </w:rPr>
            </w:pPr>
            <w:ins w:id="2783" w:author="Editor" w:date="2015-06-10T03:36:00Z">
              <w:r>
                <w:t>Message content (mc)</w:t>
              </w:r>
            </w:ins>
          </w:p>
        </w:tc>
        <w:tc>
          <w:tcPr>
            <w:tcW w:w="1704" w:type="dxa"/>
          </w:tcPr>
          <w:p w14:paraId="1B226FD7" w14:textId="77777777" w:rsidR="00B9227A" w:rsidRDefault="00B9227A" w:rsidP="00153850">
            <w:pPr>
              <w:pStyle w:val="Tabletext"/>
              <w:jc w:val="center"/>
              <w:rPr>
                <w:ins w:id="2784" w:author="Editor" w:date="2015-06-10T03:36:00Z"/>
                <w:bCs/>
              </w:rPr>
            </w:pPr>
            <w:ins w:id="2785" w:author="Editor" w:date="2015-06-10T03:36:00Z">
              <w:r w:rsidRPr="00FC2CCC">
                <w:t>M</w:t>
              </w:r>
            </w:ins>
          </w:p>
        </w:tc>
        <w:tc>
          <w:tcPr>
            <w:tcW w:w="1214" w:type="dxa"/>
          </w:tcPr>
          <w:p w14:paraId="132954FD" w14:textId="77777777" w:rsidR="00B9227A" w:rsidRPr="00F47ED2" w:rsidRDefault="00B9227A" w:rsidP="00153850">
            <w:pPr>
              <w:pStyle w:val="Tabletext"/>
              <w:jc w:val="center"/>
              <w:rPr>
                <w:ins w:id="2786" w:author="Editor" w:date="2015-06-10T03:36:00Z"/>
              </w:rPr>
            </w:pPr>
            <w:ins w:id="2787" w:author="Editor" w:date="2015-06-10T03:36:00Z">
              <w:r>
                <w:t>ALL</w:t>
              </w:r>
            </w:ins>
          </w:p>
        </w:tc>
        <w:tc>
          <w:tcPr>
            <w:tcW w:w="3331" w:type="dxa"/>
            <w:gridSpan w:val="2"/>
          </w:tcPr>
          <w:p w14:paraId="33AE2522" w14:textId="77777777" w:rsidR="00B9227A" w:rsidRDefault="00B9227A" w:rsidP="00153850">
            <w:pPr>
              <w:pStyle w:val="Tabletext"/>
              <w:jc w:val="center"/>
              <w:rPr>
                <w:ins w:id="2788" w:author="Editor" w:date="2015-06-10T03:36:00Z"/>
              </w:rPr>
            </w:pPr>
            <w:ins w:id="2789" w:author="Editor" w:date="2015-06-10T03:36:00Z">
              <w:r>
                <w:rPr>
                  <w:szCs w:val="22"/>
                </w:rPr>
                <w:t>-</w:t>
              </w:r>
            </w:ins>
          </w:p>
        </w:tc>
      </w:tr>
      <w:tr w:rsidR="00B9227A" w:rsidRPr="00F47ED2" w14:paraId="09163DB0" w14:textId="77777777" w:rsidTr="00153850">
        <w:trPr>
          <w:cantSplit/>
          <w:jc w:val="center"/>
          <w:ins w:id="2790" w:author="Editor" w:date="2015-06-10T03:36:00Z"/>
        </w:trPr>
        <w:tc>
          <w:tcPr>
            <w:tcW w:w="1716" w:type="dxa"/>
            <w:vMerge/>
          </w:tcPr>
          <w:p w14:paraId="59D08923" w14:textId="77777777" w:rsidR="00B9227A" w:rsidRPr="00F47ED2" w:rsidRDefault="00B9227A" w:rsidP="00153850">
            <w:pPr>
              <w:pStyle w:val="Tabletext"/>
              <w:rPr>
                <w:ins w:id="2791" w:author="Editor" w:date="2015-06-10T03:36:00Z"/>
                <w:b/>
                <w:bCs/>
              </w:rPr>
            </w:pPr>
          </w:p>
        </w:tc>
        <w:tc>
          <w:tcPr>
            <w:tcW w:w="1674" w:type="dxa"/>
          </w:tcPr>
          <w:p w14:paraId="3029E4AC" w14:textId="77777777" w:rsidR="001921F5" w:rsidRDefault="00D74C46">
            <w:pPr>
              <w:pStyle w:val="Tabletext"/>
              <w:jc w:val="center"/>
              <w:rPr>
                <w:ins w:id="2792" w:author="Editor" w:date="2015-06-10T03:36:00Z"/>
                <w:bCs/>
                <w:rPrChange w:id="2793" w:author="ALU" w:date="2015-05-28T07:09:00Z">
                  <w:rPr>
                    <w:ins w:id="2794" w:author="Editor" w:date="2015-06-10T03:36:00Z"/>
                    <w:b/>
                    <w:bCs/>
                  </w:rPr>
                </w:rPrChange>
              </w:rPr>
              <w:pPrChange w:id="2795" w:author="ALU" w:date="2015-05-28T07:09:00Z">
                <w:pPr>
                  <w:pStyle w:val="Tabletext"/>
                  <w:keepNext/>
                  <w:keepLines/>
                  <w:ind w:left="794" w:hanging="794"/>
                  <w:jc w:val="center"/>
                  <w:outlineLvl w:val="1"/>
                </w:pPr>
              </w:pPrChange>
            </w:pPr>
            <w:ins w:id="2796" w:author="Editor" w:date="2015-06-10T03:36:00Z">
              <w:r w:rsidRPr="00D74C46">
                <w:rPr>
                  <w:bCs/>
                  <w:rPrChange w:id="2797" w:author="ALU" w:date="2015-05-28T07:09:00Z">
                    <w:rPr>
                      <w:b/>
                      <w:bCs/>
                    </w:rPr>
                  </w:rPrChange>
                </w:rPr>
                <w:t xml:space="preserve">Sent </w:t>
              </w:r>
              <w:r w:rsidR="00B9227A">
                <w:rPr>
                  <w:bCs/>
                </w:rPr>
                <w:t>a</w:t>
              </w:r>
              <w:r w:rsidRPr="00D74C46">
                <w:rPr>
                  <w:bCs/>
                  <w:rPrChange w:id="2798" w:author="ALU" w:date="2015-05-28T07:09:00Z">
                    <w:rPr>
                      <w:b/>
                      <w:bCs/>
                    </w:rPr>
                  </w:rPrChange>
                </w:rPr>
                <w:t>pplication protocol (sa</w:t>
              </w:r>
              <w:r w:rsidR="00B9227A">
                <w:rPr>
                  <w:bCs/>
                </w:rPr>
                <w:t>p</w:t>
              </w:r>
              <w:r w:rsidRPr="00D74C46">
                <w:rPr>
                  <w:bCs/>
                  <w:rPrChange w:id="2799" w:author="ALU" w:date="2015-05-28T07:09:00Z">
                    <w:rPr>
                      <w:b/>
                      <w:bCs/>
                    </w:rPr>
                  </w:rPrChange>
                </w:rPr>
                <w:t>)</w:t>
              </w:r>
            </w:ins>
          </w:p>
        </w:tc>
        <w:tc>
          <w:tcPr>
            <w:tcW w:w="1704" w:type="dxa"/>
          </w:tcPr>
          <w:p w14:paraId="523675F9" w14:textId="77777777" w:rsidR="001921F5" w:rsidRDefault="00B9227A">
            <w:pPr>
              <w:pStyle w:val="Tabletext"/>
              <w:jc w:val="center"/>
              <w:rPr>
                <w:ins w:id="2800" w:author="Editor" w:date="2015-06-10T03:36:00Z"/>
                <w:b/>
                <w:bCs/>
              </w:rPr>
              <w:pPrChange w:id="2801" w:author="ALU" w:date="2015-05-28T07:09:00Z">
                <w:pPr>
                  <w:pStyle w:val="Tabletext"/>
                  <w:keepNext/>
                  <w:keepLines/>
                  <w:ind w:left="794" w:hanging="794"/>
                  <w:jc w:val="center"/>
                  <w:outlineLvl w:val="1"/>
                </w:pPr>
              </w:pPrChange>
            </w:pPr>
            <w:ins w:id="2802" w:author="Editor" w:date="2015-06-10T03:36:00Z">
              <w:r>
                <w:t>O</w:t>
              </w:r>
            </w:ins>
          </w:p>
        </w:tc>
        <w:tc>
          <w:tcPr>
            <w:tcW w:w="1214" w:type="dxa"/>
          </w:tcPr>
          <w:p w14:paraId="0E58A2FB" w14:textId="77777777" w:rsidR="00B9227A" w:rsidRDefault="00B9227A" w:rsidP="00153850">
            <w:pPr>
              <w:pStyle w:val="Tabletext"/>
              <w:jc w:val="center"/>
              <w:rPr>
                <w:ins w:id="2803" w:author="Editor" w:date="2015-06-10T03:36:00Z"/>
              </w:rPr>
            </w:pPr>
            <w:ins w:id="2804" w:author="Editor" w:date="2015-06-10T03:36:00Z">
              <w:r>
                <w:t>ALL</w:t>
              </w:r>
            </w:ins>
          </w:p>
        </w:tc>
        <w:tc>
          <w:tcPr>
            <w:tcW w:w="3331" w:type="dxa"/>
            <w:gridSpan w:val="2"/>
          </w:tcPr>
          <w:p w14:paraId="797142A2" w14:textId="77777777" w:rsidR="00B9227A" w:rsidRDefault="00B9227A" w:rsidP="00153850">
            <w:pPr>
              <w:pStyle w:val="Tabletext"/>
              <w:jc w:val="center"/>
              <w:rPr>
                <w:ins w:id="2805" w:author="Editor" w:date="2015-06-10T03:36:00Z"/>
              </w:rPr>
            </w:pPr>
            <w:ins w:id="2806" w:author="Editor" w:date="2015-06-10T03:36:00Z">
              <w:r>
                <w:rPr>
                  <w:szCs w:val="22"/>
                </w:rPr>
                <w:t>-</w:t>
              </w:r>
            </w:ins>
          </w:p>
        </w:tc>
      </w:tr>
      <w:tr w:rsidR="00B9227A" w:rsidRPr="00F47ED2" w14:paraId="0647817B" w14:textId="77777777" w:rsidTr="00153850">
        <w:trPr>
          <w:cantSplit/>
          <w:jc w:val="center"/>
          <w:ins w:id="2807" w:author="Editor" w:date="2015-06-10T03:36:00Z"/>
        </w:trPr>
        <w:tc>
          <w:tcPr>
            <w:tcW w:w="1716" w:type="dxa"/>
            <w:vMerge/>
          </w:tcPr>
          <w:p w14:paraId="35492DBA" w14:textId="77777777" w:rsidR="00B9227A" w:rsidRPr="00F47ED2" w:rsidRDefault="00B9227A" w:rsidP="00153850">
            <w:pPr>
              <w:pStyle w:val="Tabletext"/>
              <w:rPr>
                <w:ins w:id="2808" w:author="Editor" w:date="2015-06-10T03:36:00Z"/>
                <w:b/>
                <w:bCs/>
              </w:rPr>
            </w:pPr>
          </w:p>
        </w:tc>
        <w:tc>
          <w:tcPr>
            <w:tcW w:w="1674" w:type="dxa"/>
          </w:tcPr>
          <w:p w14:paraId="536C1987" w14:textId="77777777" w:rsidR="00B9227A" w:rsidRPr="00AD367D" w:rsidRDefault="00B9227A" w:rsidP="00153850">
            <w:pPr>
              <w:pStyle w:val="Tabletext"/>
              <w:keepNext/>
              <w:keepLines/>
              <w:ind w:left="794" w:hanging="794"/>
              <w:jc w:val="center"/>
              <w:outlineLvl w:val="1"/>
              <w:rPr>
                <w:ins w:id="2809" w:author="Editor" w:date="2015-06-10T03:36:00Z"/>
                <w:bCs/>
                <w:rPrChange w:id="2810" w:author="ALU" w:date="2015-05-28T07:09:00Z">
                  <w:rPr>
                    <w:ins w:id="2811" w:author="Editor" w:date="2015-06-10T03:36:00Z"/>
                    <w:b/>
                    <w:bCs/>
                  </w:rPr>
                </w:rPrChange>
              </w:rPr>
            </w:pPr>
            <w:ins w:id="2812" w:author="Editor" w:date="2015-06-10T03:36:00Z">
              <w:r>
                <w:rPr>
                  <w:szCs w:val="22"/>
                </w:rPr>
                <w:t>Label (lbl)</w:t>
              </w:r>
            </w:ins>
          </w:p>
        </w:tc>
        <w:tc>
          <w:tcPr>
            <w:tcW w:w="1704" w:type="dxa"/>
          </w:tcPr>
          <w:p w14:paraId="751C2B87" w14:textId="77777777" w:rsidR="00B9227A" w:rsidRDefault="00B9227A" w:rsidP="00153850">
            <w:pPr>
              <w:pStyle w:val="Tabletext"/>
              <w:jc w:val="center"/>
              <w:rPr>
                <w:ins w:id="2813" w:author="Editor" w:date="2015-06-10T03:36:00Z"/>
                <w:bCs/>
              </w:rPr>
            </w:pPr>
            <w:ins w:id="2814" w:author="Editor" w:date="2015-06-10T03:36:00Z">
              <w:r>
                <w:rPr>
                  <w:szCs w:val="22"/>
                </w:rPr>
                <w:t>O</w:t>
              </w:r>
            </w:ins>
          </w:p>
        </w:tc>
        <w:tc>
          <w:tcPr>
            <w:tcW w:w="1214" w:type="dxa"/>
          </w:tcPr>
          <w:p w14:paraId="54BED1ED" w14:textId="77777777" w:rsidR="00B9227A" w:rsidRDefault="00B9227A" w:rsidP="00153850">
            <w:pPr>
              <w:pStyle w:val="Tabletext"/>
              <w:jc w:val="center"/>
              <w:rPr>
                <w:ins w:id="2815" w:author="Editor" w:date="2015-06-10T03:36:00Z"/>
              </w:rPr>
            </w:pPr>
            <w:ins w:id="2816" w:author="Editor" w:date="2015-06-10T03:36:00Z">
              <w:r>
                <w:t>ALL</w:t>
              </w:r>
            </w:ins>
          </w:p>
        </w:tc>
        <w:tc>
          <w:tcPr>
            <w:tcW w:w="3331" w:type="dxa"/>
            <w:gridSpan w:val="2"/>
          </w:tcPr>
          <w:p w14:paraId="378862EA" w14:textId="77777777" w:rsidR="00B9227A" w:rsidRDefault="00B9227A" w:rsidP="00153850">
            <w:pPr>
              <w:pStyle w:val="Tabletext"/>
              <w:jc w:val="center"/>
              <w:rPr>
                <w:ins w:id="2817" w:author="Editor" w:date="2015-06-10T03:36:00Z"/>
              </w:rPr>
            </w:pPr>
            <w:ins w:id="2818" w:author="Editor" w:date="2015-06-10T03:36:00Z">
              <w:r>
                <w:rPr>
                  <w:szCs w:val="22"/>
                </w:rPr>
                <w:t>-</w:t>
              </w:r>
            </w:ins>
          </w:p>
        </w:tc>
      </w:tr>
      <w:tr w:rsidR="00B9227A" w:rsidRPr="00F47ED2" w14:paraId="3C8545A1" w14:textId="77777777" w:rsidTr="00153850">
        <w:trPr>
          <w:cantSplit/>
          <w:jc w:val="center"/>
          <w:ins w:id="2819" w:author="Editor" w:date="2015-06-10T03:36:00Z"/>
        </w:trPr>
        <w:tc>
          <w:tcPr>
            <w:tcW w:w="1716" w:type="dxa"/>
            <w:vAlign w:val="center"/>
          </w:tcPr>
          <w:p w14:paraId="003EF054" w14:textId="77777777" w:rsidR="00B9227A" w:rsidRPr="00F47ED2" w:rsidRDefault="00B9227A" w:rsidP="00153850">
            <w:pPr>
              <w:pStyle w:val="Tabletext"/>
              <w:keepNext/>
              <w:keepLines/>
              <w:jc w:val="center"/>
              <w:rPr>
                <w:ins w:id="2820" w:author="Editor" w:date="2015-06-10T03:36:00Z"/>
                <w:b/>
              </w:rPr>
            </w:pPr>
            <w:ins w:id="2821" w:author="Editor" w:date="2015-06-10T03:36:00Z">
              <w:r w:rsidRPr="00F47ED2">
                <w:rPr>
                  <w:b/>
                </w:rPr>
                <w:t>Events</w:t>
              </w:r>
            </w:ins>
          </w:p>
        </w:tc>
        <w:tc>
          <w:tcPr>
            <w:tcW w:w="1674" w:type="dxa"/>
            <w:vAlign w:val="center"/>
          </w:tcPr>
          <w:p w14:paraId="0996732D" w14:textId="77777777" w:rsidR="00B9227A" w:rsidRPr="00F47ED2" w:rsidRDefault="00B9227A" w:rsidP="00153850">
            <w:pPr>
              <w:pStyle w:val="Tabletext"/>
              <w:keepNext/>
              <w:keepLines/>
              <w:jc w:val="center"/>
              <w:rPr>
                <w:ins w:id="2822" w:author="Editor" w:date="2015-06-10T03:36:00Z"/>
                <w:b/>
              </w:rPr>
            </w:pPr>
            <w:ins w:id="2823" w:author="Editor" w:date="2015-06-10T03:36:00Z">
              <w:r w:rsidRPr="00F47ED2">
                <w:rPr>
                  <w:b/>
                </w:rPr>
                <w:t>Mandatory/</w:t>
              </w:r>
              <w:r w:rsidRPr="00F47ED2">
                <w:rPr>
                  <w:b/>
                </w:rPr>
                <w:br/>
                <w:t>Optional</w:t>
              </w:r>
            </w:ins>
          </w:p>
        </w:tc>
        <w:tc>
          <w:tcPr>
            <w:tcW w:w="6249" w:type="dxa"/>
            <w:gridSpan w:val="4"/>
            <w:vAlign w:val="center"/>
          </w:tcPr>
          <w:p w14:paraId="6BCD42B7" w14:textId="77777777" w:rsidR="00B9227A" w:rsidRPr="00F47ED2" w:rsidRDefault="00B9227A" w:rsidP="00153850">
            <w:pPr>
              <w:pStyle w:val="Tabletext"/>
              <w:keepNext/>
              <w:keepLines/>
              <w:jc w:val="center"/>
              <w:rPr>
                <w:ins w:id="2824" w:author="Editor" w:date="2015-06-10T03:36:00Z"/>
                <w:b/>
              </w:rPr>
            </w:pPr>
            <w:ins w:id="2825" w:author="Editor" w:date="2015-06-10T03:36:00Z">
              <w:r w:rsidRPr="00F47ED2">
                <w:rPr>
                  <w:b/>
                </w:rPr>
                <w:t>Used in command:</w:t>
              </w:r>
            </w:ins>
          </w:p>
        </w:tc>
      </w:tr>
      <w:tr w:rsidR="00B9227A" w:rsidRPr="00F47ED2" w14:paraId="14627241" w14:textId="77777777" w:rsidTr="00153850">
        <w:trPr>
          <w:cantSplit/>
          <w:jc w:val="center"/>
          <w:ins w:id="2826" w:author="Editor" w:date="2015-06-10T03:36:00Z"/>
        </w:trPr>
        <w:tc>
          <w:tcPr>
            <w:tcW w:w="1716" w:type="dxa"/>
            <w:vMerge w:val="restart"/>
            <w:vAlign w:val="center"/>
          </w:tcPr>
          <w:p w14:paraId="5FCD166A" w14:textId="77777777" w:rsidR="00B9227A" w:rsidRPr="00F47ED2" w:rsidRDefault="00B9227A" w:rsidP="00153850">
            <w:pPr>
              <w:pStyle w:val="Tabletext"/>
              <w:rPr>
                <w:ins w:id="2827" w:author="Editor" w:date="2015-06-10T03:36:00Z"/>
                <w:b/>
                <w:bCs/>
              </w:rPr>
            </w:pPr>
            <w:ins w:id="2828" w:author="Editor" w:date="2015-06-10T03:36:00Z">
              <w:r w:rsidRPr="00064A90">
                <w:t>Detect bearer level message</w:t>
              </w:r>
              <w:r w:rsidRPr="008574B8">
                <w:t xml:space="preserve"> </w:t>
              </w:r>
              <w:r>
                <w:t>(mcbalg/det, 0x0108/</w:t>
              </w:r>
              <w:r w:rsidRPr="008574B8">
                <w:t>0x0001)</w:t>
              </w:r>
            </w:ins>
          </w:p>
        </w:tc>
        <w:tc>
          <w:tcPr>
            <w:tcW w:w="1674" w:type="dxa"/>
          </w:tcPr>
          <w:p w14:paraId="59E1D40C" w14:textId="77777777" w:rsidR="00B9227A" w:rsidRPr="00866442" w:rsidRDefault="00B9227A" w:rsidP="00153850">
            <w:pPr>
              <w:pStyle w:val="Tabletext"/>
              <w:keepNext/>
              <w:keepLines/>
              <w:jc w:val="center"/>
              <w:rPr>
                <w:ins w:id="2829" w:author="Editor" w:date="2015-06-10T03:36:00Z"/>
                <w:bCs/>
              </w:rPr>
            </w:pPr>
            <w:ins w:id="2830" w:author="Editor" w:date="2015-06-10T03:36:00Z">
              <w:r>
                <w:t>M</w:t>
              </w:r>
            </w:ins>
          </w:p>
        </w:tc>
        <w:tc>
          <w:tcPr>
            <w:tcW w:w="6249" w:type="dxa"/>
            <w:gridSpan w:val="4"/>
          </w:tcPr>
          <w:p w14:paraId="4790ADA5" w14:textId="77777777" w:rsidR="00B9227A" w:rsidRPr="00866442" w:rsidRDefault="00B9227A" w:rsidP="00153850">
            <w:pPr>
              <w:pStyle w:val="Tabletext"/>
              <w:keepNext/>
              <w:keepLines/>
              <w:jc w:val="center"/>
              <w:rPr>
                <w:ins w:id="2831" w:author="Editor" w:date="2015-06-10T03:36:00Z"/>
              </w:rPr>
            </w:pPr>
            <w:ins w:id="2832" w:author="Editor" w:date="2015-06-10T03:36:00Z">
              <w:r>
                <w:t>ADD, MOD, NOTIFY</w:t>
              </w:r>
            </w:ins>
          </w:p>
        </w:tc>
      </w:tr>
      <w:tr w:rsidR="00B9227A" w:rsidRPr="00F47ED2" w14:paraId="1EA4F321" w14:textId="77777777" w:rsidTr="00153850">
        <w:trPr>
          <w:cantSplit/>
          <w:jc w:val="center"/>
          <w:ins w:id="2833" w:author="Editor" w:date="2015-06-10T03:36:00Z"/>
        </w:trPr>
        <w:tc>
          <w:tcPr>
            <w:tcW w:w="1716" w:type="dxa"/>
            <w:vMerge/>
          </w:tcPr>
          <w:p w14:paraId="1FC5DCE4" w14:textId="77777777" w:rsidR="00B9227A" w:rsidRPr="00F47ED2" w:rsidRDefault="00B9227A" w:rsidP="00153850">
            <w:pPr>
              <w:pStyle w:val="Tabletext"/>
              <w:keepNext/>
              <w:keepLines/>
              <w:rPr>
                <w:ins w:id="2834" w:author="Editor" w:date="2015-06-10T03:36:00Z"/>
                <w:b/>
                <w:bCs/>
              </w:rPr>
            </w:pPr>
          </w:p>
        </w:tc>
        <w:tc>
          <w:tcPr>
            <w:tcW w:w="1674" w:type="dxa"/>
            <w:vAlign w:val="center"/>
          </w:tcPr>
          <w:p w14:paraId="04B7CFED" w14:textId="77777777" w:rsidR="00B9227A" w:rsidRPr="00F47ED2" w:rsidRDefault="00B9227A" w:rsidP="00153850">
            <w:pPr>
              <w:pStyle w:val="Tabletext"/>
              <w:keepNext/>
              <w:keepLines/>
              <w:jc w:val="center"/>
              <w:rPr>
                <w:ins w:id="2835" w:author="Editor" w:date="2015-06-10T03:36:00Z"/>
                <w:b/>
              </w:rPr>
            </w:pPr>
            <w:ins w:id="2836" w:author="Editor" w:date="2015-06-10T03:36:00Z">
              <w:r w:rsidRPr="00F47ED2">
                <w:rPr>
                  <w:b/>
                </w:rPr>
                <w:t>Event parameters</w:t>
              </w:r>
            </w:ins>
          </w:p>
        </w:tc>
        <w:tc>
          <w:tcPr>
            <w:tcW w:w="1704" w:type="dxa"/>
            <w:vAlign w:val="center"/>
          </w:tcPr>
          <w:p w14:paraId="1AB07A50" w14:textId="77777777" w:rsidR="00B9227A" w:rsidRPr="00F47ED2" w:rsidRDefault="00B9227A" w:rsidP="00153850">
            <w:pPr>
              <w:pStyle w:val="Tabletext"/>
              <w:keepNext/>
              <w:keepLines/>
              <w:jc w:val="center"/>
              <w:rPr>
                <w:ins w:id="2837" w:author="Editor" w:date="2015-06-10T03:36:00Z"/>
                <w:b/>
              </w:rPr>
            </w:pPr>
            <w:ins w:id="2838" w:author="Editor" w:date="2015-06-10T03:36:00Z">
              <w:r w:rsidRPr="00F47ED2">
                <w:rPr>
                  <w:b/>
                </w:rPr>
                <w:t>Mandatory/</w:t>
              </w:r>
              <w:r w:rsidRPr="00F47ED2">
                <w:rPr>
                  <w:b/>
                </w:rPr>
                <w:br/>
                <w:t>Optional</w:t>
              </w:r>
            </w:ins>
          </w:p>
        </w:tc>
        <w:tc>
          <w:tcPr>
            <w:tcW w:w="1214" w:type="dxa"/>
            <w:vAlign w:val="center"/>
          </w:tcPr>
          <w:p w14:paraId="7F50FFEA" w14:textId="77777777" w:rsidR="00B9227A" w:rsidRPr="00F47ED2" w:rsidRDefault="00B9227A" w:rsidP="00153850">
            <w:pPr>
              <w:pStyle w:val="Tabletext"/>
              <w:keepNext/>
              <w:keepLines/>
              <w:jc w:val="center"/>
              <w:rPr>
                <w:ins w:id="2839" w:author="Editor" w:date="2015-06-10T03:36:00Z"/>
                <w:b/>
              </w:rPr>
            </w:pPr>
            <w:ins w:id="2840" w:author="Editor" w:date="2015-06-10T03:36:00Z">
              <w:r w:rsidRPr="00F47ED2">
                <w:rPr>
                  <w:b/>
                </w:rPr>
                <w:t>Supported values:</w:t>
              </w:r>
            </w:ins>
          </w:p>
        </w:tc>
        <w:tc>
          <w:tcPr>
            <w:tcW w:w="3331" w:type="dxa"/>
            <w:gridSpan w:val="2"/>
            <w:vAlign w:val="center"/>
          </w:tcPr>
          <w:p w14:paraId="61769E54" w14:textId="77777777" w:rsidR="00B9227A" w:rsidRPr="00F47ED2" w:rsidRDefault="00B9227A" w:rsidP="00153850">
            <w:pPr>
              <w:pStyle w:val="Tabletext"/>
              <w:keepNext/>
              <w:keepLines/>
              <w:jc w:val="center"/>
              <w:rPr>
                <w:ins w:id="2841" w:author="Editor" w:date="2015-06-10T03:36:00Z"/>
                <w:b/>
              </w:rPr>
            </w:pPr>
            <w:ins w:id="2842" w:author="Editor" w:date="2015-06-10T03:36:00Z">
              <w:r w:rsidRPr="00F47ED2">
                <w:rPr>
                  <w:b/>
                </w:rPr>
                <w:t>Provisioned value:</w:t>
              </w:r>
            </w:ins>
          </w:p>
        </w:tc>
      </w:tr>
      <w:tr w:rsidR="00B9227A" w:rsidRPr="00F47ED2" w14:paraId="187D2272" w14:textId="77777777" w:rsidTr="00153850">
        <w:trPr>
          <w:cantSplit/>
          <w:jc w:val="center"/>
          <w:ins w:id="2843" w:author="Editor" w:date="2015-06-10T03:36:00Z"/>
        </w:trPr>
        <w:tc>
          <w:tcPr>
            <w:tcW w:w="1716" w:type="dxa"/>
            <w:vMerge/>
          </w:tcPr>
          <w:p w14:paraId="39100112" w14:textId="77777777" w:rsidR="00B9227A" w:rsidRPr="00F47ED2" w:rsidRDefault="00B9227A" w:rsidP="00153850">
            <w:pPr>
              <w:pStyle w:val="Tabletext"/>
              <w:rPr>
                <w:ins w:id="2844" w:author="Editor" w:date="2015-06-10T03:36:00Z"/>
                <w:b/>
                <w:bCs/>
              </w:rPr>
            </w:pPr>
          </w:p>
        </w:tc>
        <w:tc>
          <w:tcPr>
            <w:tcW w:w="1674" w:type="dxa"/>
          </w:tcPr>
          <w:p w14:paraId="3605DF57" w14:textId="77777777" w:rsidR="00B9227A" w:rsidRPr="003A7C7C" w:rsidRDefault="00B9227A" w:rsidP="00153850">
            <w:pPr>
              <w:pStyle w:val="Tabletext"/>
              <w:jc w:val="center"/>
              <w:rPr>
                <w:ins w:id="2845" w:author="Editor" w:date="2015-06-10T03:36:00Z"/>
                <w:szCs w:val="22"/>
              </w:rPr>
            </w:pPr>
            <w:ins w:id="2846" w:author="Editor" w:date="2015-06-10T03:36:00Z">
              <w:r w:rsidRPr="00064A90">
                <w:t>Protocol Filter</w:t>
              </w:r>
              <w:r>
                <w:br/>
                <w:t>(pf)</w:t>
              </w:r>
            </w:ins>
          </w:p>
        </w:tc>
        <w:tc>
          <w:tcPr>
            <w:tcW w:w="1704" w:type="dxa"/>
          </w:tcPr>
          <w:p w14:paraId="1A55D13E" w14:textId="77777777" w:rsidR="00B9227A" w:rsidRPr="003A7C7C" w:rsidRDefault="00B9227A" w:rsidP="00153850">
            <w:pPr>
              <w:pStyle w:val="Tabletext"/>
              <w:jc w:val="center"/>
              <w:rPr>
                <w:ins w:id="2847" w:author="Editor" w:date="2015-06-10T03:36:00Z"/>
                <w:szCs w:val="22"/>
              </w:rPr>
            </w:pPr>
            <w:ins w:id="2848" w:author="Editor" w:date="2015-06-10T03:36:00Z">
              <w:r w:rsidRPr="003A7C7C">
                <w:rPr>
                  <w:szCs w:val="22"/>
                </w:rPr>
                <w:t>M</w:t>
              </w:r>
            </w:ins>
          </w:p>
        </w:tc>
        <w:tc>
          <w:tcPr>
            <w:tcW w:w="1214" w:type="dxa"/>
          </w:tcPr>
          <w:p w14:paraId="6948F9AF" w14:textId="77777777" w:rsidR="001921F5" w:rsidRDefault="00D74C46">
            <w:pPr>
              <w:pStyle w:val="Tabletext"/>
              <w:jc w:val="center"/>
              <w:rPr>
                <w:ins w:id="2849" w:author="Editor" w:date="2015-06-10T03:36:00Z"/>
                <w:b/>
                <w:highlight w:val="yellow"/>
                <w:rPrChange w:id="2850" w:author="ALU" w:date="2015-05-28T07:00:00Z">
                  <w:rPr>
                    <w:ins w:id="2851" w:author="Editor" w:date="2015-06-10T03:36:00Z"/>
                    <w:b/>
                  </w:rPr>
                </w:rPrChange>
              </w:rPr>
              <w:pPrChange w:id="2852" w:author="ALU" w:date="2015-05-28T07:00:00Z">
                <w:pPr>
                  <w:pStyle w:val="Tabletext"/>
                  <w:keepNext/>
                  <w:keepLines/>
                  <w:ind w:left="794" w:hanging="794"/>
                  <w:outlineLvl w:val="1"/>
                </w:pPr>
              </w:pPrChange>
            </w:pPr>
            <w:ins w:id="2853" w:author="Editor" w:date="2015-06-10T03:36:00Z">
              <w:r w:rsidRPr="00D74C46">
                <w:rPr>
                  <w:highlight w:val="yellow"/>
                  <w:rPrChange w:id="2854" w:author="ALU" w:date="2015-05-28T07:00:00Z">
                    <w:rPr/>
                  </w:rPrChange>
                </w:rPr>
                <w:t>TBD</w:t>
              </w:r>
            </w:ins>
          </w:p>
        </w:tc>
        <w:tc>
          <w:tcPr>
            <w:tcW w:w="3331" w:type="dxa"/>
            <w:gridSpan w:val="2"/>
          </w:tcPr>
          <w:p w14:paraId="2F9F9753" w14:textId="77777777" w:rsidR="00B9227A" w:rsidRPr="00F23D19" w:rsidRDefault="00D74C46" w:rsidP="00153850">
            <w:pPr>
              <w:pStyle w:val="Tabletext"/>
              <w:keepNext/>
              <w:keepLines/>
              <w:ind w:left="794" w:hanging="794"/>
              <w:jc w:val="center"/>
              <w:outlineLvl w:val="1"/>
              <w:rPr>
                <w:ins w:id="2855" w:author="Editor" w:date="2015-06-10T03:36:00Z"/>
                <w:szCs w:val="22"/>
                <w:highlight w:val="yellow"/>
                <w:rPrChange w:id="2856" w:author="ALU" w:date="2015-05-28T07:00:00Z">
                  <w:rPr>
                    <w:ins w:id="2857" w:author="Editor" w:date="2015-06-10T03:36:00Z"/>
                    <w:b/>
                    <w:szCs w:val="22"/>
                  </w:rPr>
                </w:rPrChange>
              </w:rPr>
            </w:pPr>
            <w:ins w:id="2858" w:author="Editor" w:date="2015-06-10T03:36:00Z">
              <w:r w:rsidRPr="00D74C46">
                <w:rPr>
                  <w:szCs w:val="22"/>
                  <w:highlight w:val="yellow"/>
                  <w:rPrChange w:id="2859" w:author="ALU" w:date="2015-05-28T07:00:00Z">
                    <w:rPr>
                      <w:szCs w:val="22"/>
                    </w:rPr>
                  </w:rPrChange>
                </w:rPr>
                <w:t>TBD</w:t>
              </w:r>
            </w:ins>
          </w:p>
        </w:tc>
      </w:tr>
      <w:tr w:rsidR="00B9227A" w:rsidRPr="00F47ED2" w14:paraId="054E7FCD" w14:textId="77777777" w:rsidTr="00153850">
        <w:trPr>
          <w:cantSplit/>
          <w:jc w:val="center"/>
          <w:ins w:id="2860" w:author="Editor" w:date="2015-06-10T03:36:00Z"/>
        </w:trPr>
        <w:tc>
          <w:tcPr>
            <w:tcW w:w="1716" w:type="dxa"/>
            <w:vMerge/>
          </w:tcPr>
          <w:p w14:paraId="139F3A58" w14:textId="77777777" w:rsidR="00B9227A" w:rsidRPr="00F47ED2" w:rsidRDefault="00B9227A" w:rsidP="00153850">
            <w:pPr>
              <w:pStyle w:val="Tabletext"/>
              <w:rPr>
                <w:ins w:id="2861" w:author="Editor" w:date="2015-06-10T03:36:00Z"/>
                <w:b/>
                <w:bCs/>
              </w:rPr>
            </w:pPr>
          </w:p>
        </w:tc>
        <w:tc>
          <w:tcPr>
            <w:tcW w:w="1674" w:type="dxa"/>
          </w:tcPr>
          <w:p w14:paraId="5E8E0E05" w14:textId="77777777" w:rsidR="00B9227A" w:rsidRPr="003A7C7C" w:rsidRDefault="00B9227A" w:rsidP="00153850">
            <w:pPr>
              <w:pStyle w:val="Tabletext"/>
              <w:jc w:val="center"/>
              <w:rPr>
                <w:ins w:id="2862" w:author="Editor" w:date="2015-06-10T03:36:00Z"/>
                <w:szCs w:val="22"/>
              </w:rPr>
            </w:pPr>
            <w:ins w:id="2863" w:author="Editor" w:date="2015-06-10T03:36:00Z">
              <w:r w:rsidRPr="00064A90">
                <w:t>Message Filter</w:t>
              </w:r>
              <w:r>
                <w:t xml:space="preserve"> (mf)</w:t>
              </w:r>
            </w:ins>
          </w:p>
        </w:tc>
        <w:tc>
          <w:tcPr>
            <w:tcW w:w="1704" w:type="dxa"/>
          </w:tcPr>
          <w:p w14:paraId="0ABCBDAC" w14:textId="77777777" w:rsidR="00B9227A" w:rsidRPr="003A7C7C" w:rsidRDefault="00B9227A" w:rsidP="00153850">
            <w:pPr>
              <w:pStyle w:val="Tabletext"/>
              <w:jc w:val="center"/>
              <w:rPr>
                <w:ins w:id="2864" w:author="Editor" w:date="2015-06-10T03:36:00Z"/>
                <w:szCs w:val="22"/>
              </w:rPr>
            </w:pPr>
            <w:ins w:id="2865" w:author="Editor" w:date="2015-06-10T03:36:00Z">
              <w:r>
                <w:rPr>
                  <w:szCs w:val="22"/>
                </w:rPr>
                <w:t>O</w:t>
              </w:r>
            </w:ins>
          </w:p>
        </w:tc>
        <w:tc>
          <w:tcPr>
            <w:tcW w:w="1214" w:type="dxa"/>
          </w:tcPr>
          <w:p w14:paraId="05C51986" w14:textId="77777777" w:rsidR="001921F5" w:rsidRDefault="00B9227A">
            <w:pPr>
              <w:pStyle w:val="Tabletext"/>
              <w:jc w:val="center"/>
              <w:rPr>
                <w:ins w:id="2866" w:author="Editor" w:date="2015-06-10T03:36:00Z"/>
                <w:b/>
              </w:rPr>
              <w:pPrChange w:id="2867" w:author="ALU" w:date="2015-05-28T07:00:00Z">
                <w:pPr>
                  <w:pStyle w:val="Tabletext"/>
                  <w:keepNext/>
                  <w:keepLines/>
                  <w:ind w:left="794" w:hanging="794"/>
                  <w:outlineLvl w:val="1"/>
                </w:pPr>
              </w:pPrChange>
            </w:pPr>
            <w:ins w:id="2868" w:author="Editor" w:date="2015-06-10T03:36:00Z">
              <w:r>
                <w:t>ALL</w:t>
              </w:r>
            </w:ins>
          </w:p>
        </w:tc>
        <w:tc>
          <w:tcPr>
            <w:tcW w:w="3331" w:type="dxa"/>
            <w:gridSpan w:val="2"/>
          </w:tcPr>
          <w:p w14:paraId="7570D955" w14:textId="77777777" w:rsidR="00B9227A" w:rsidRPr="003A7C7C" w:rsidRDefault="00B9227A" w:rsidP="00153850">
            <w:pPr>
              <w:pStyle w:val="Tabletext"/>
              <w:jc w:val="center"/>
              <w:rPr>
                <w:ins w:id="2869" w:author="Editor" w:date="2015-06-10T03:36:00Z"/>
                <w:szCs w:val="22"/>
              </w:rPr>
            </w:pPr>
            <w:ins w:id="2870" w:author="Editor" w:date="2015-06-10T03:36:00Z">
              <w:r>
                <w:rPr>
                  <w:szCs w:val="22"/>
                </w:rPr>
                <w:t>"*"</w:t>
              </w:r>
            </w:ins>
          </w:p>
        </w:tc>
      </w:tr>
      <w:tr w:rsidR="00B9227A" w:rsidRPr="00F47ED2" w14:paraId="20B87984" w14:textId="77777777" w:rsidTr="00153850">
        <w:trPr>
          <w:cantSplit/>
          <w:jc w:val="center"/>
          <w:ins w:id="2871" w:author="Editor" w:date="2015-06-10T03:36:00Z"/>
        </w:trPr>
        <w:tc>
          <w:tcPr>
            <w:tcW w:w="1716" w:type="dxa"/>
            <w:vMerge/>
          </w:tcPr>
          <w:p w14:paraId="2F89A0EF" w14:textId="77777777" w:rsidR="00B9227A" w:rsidRPr="00F47ED2" w:rsidRDefault="00B9227A" w:rsidP="00153850">
            <w:pPr>
              <w:pStyle w:val="Tabletext"/>
              <w:rPr>
                <w:ins w:id="2872" w:author="Editor" w:date="2015-06-10T03:36:00Z"/>
                <w:b/>
                <w:bCs/>
              </w:rPr>
            </w:pPr>
          </w:p>
        </w:tc>
        <w:tc>
          <w:tcPr>
            <w:tcW w:w="1674" w:type="dxa"/>
          </w:tcPr>
          <w:p w14:paraId="4DEFB2E9" w14:textId="77777777" w:rsidR="00B9227A" w:rsidRDefault="00B9227A" w:rsidP="00153850">
            <w:pPr>
              <w:pStyle w:val="Tabletext"/>
              <w:jc w:val="center"/>
              <w:rPr>
                <w:ins w:id="2873" w:author="Editor" w:date="2015-06-10T03:36:00Z"/>
                <w:szCs w:val="22"/>
              </w:rPr>
            </w:pPr>
            <w:ins w:id="2874" w:author="Editor" w:date="2015-06-10T03:36:00Z">
              <w:r>
                <w:t>Forwarding Flag (ff)</w:t>
              </w:r>
            </w:ins>
          </w:p>
        </w:tc>
        <w:tc>
          <w:tcPr>
            <w:tcW w:w="1704" w:type="dxa"/>
          </w:tcPr>
          <w:p w14:paraId="7FAF766C" w14:textId="77777777" w:rsidR="00B9227A" w:rsidRPr="003A7C7C" w:rsidRDefault="00B9227A" w:rsidP="00153850">
            <w:pPr>
              <w:pStyle w:val="Tabletext"/>
              <w:jc w:val="center"/>
              <w:rPr>
                <w:ins w:id="2875" w:author="Editor" w:date="2015-06-10T03:36:00Z"/>
                <w:szCs w:val="22"/>
              </w:rPr>
            </w:pPr>
            <w:ins w:id="2876" w:author="Editor" w:date="2015-06-10T03:36:00Z">
              <w:r>
                <w:rPr>
                  <w:szCs w:val="22"/>
                </w:rPr>
                <w:t>O</w:t>
              </w:r>
            </w:ins>
          </w:p>
        </w:tc>
        <w:tc>
          <w:tcPr>
            <w:tcW w:w="1214" w:type="dxa"/>
          </w:tcPr>
          <w:p w14:paraId="095F0F04" w14:textId="77777777" w:rsidR="001921F5" w:rsidRDefault="00B9227A">
            <w:pPr>
              <w:pStyle w:val="Tabletext"/>
              <w:jc w:val="center"/>
              <w:rPr>
                <w:ins w:id="2877" w:author="Editor" w:date="2015-06-10T03:36:00Z"/>
                <w:b/>
              </w:rPr>
              <w:pPrChange w:id="2878" w:author="ALU" w:date="2015-05-28T07:00:00Z">
                <w:pPr>
                  <w:pStyle w:val="Tabletext"/>
                  <w:keepNext/>
                  <w:keepLines/>
                  <w:ind w:left="794" w:hanging="794"/>
                  <w:outlineLvl w:val="1"/>
                </w:pPr>
              </w:pPrChange>
            </w:pPr>
            <w:ins w:id="2879" w:author="Editor" w:date="2015-06-10T03:36:00Z">
              <w:r>
                <w:t>ALL</w:t>
              </w:r>
            </w:ins>
          </w:p>
        </w:tc>
        <w:tc>
          <w:tcPr>
            <w:tcW w:w="3331" w:type="dxa"/>
            <w:gridSpan w:val="2"/>
          </w:tcPr>
          <w:p w14:paraId="1ECFB0A5" w14:textId="77777777" w:rsidR="00B9227A" w:rsidRPr="003A7C7C" w:rsidRDefault="00B9227A" w:rsidP="00153850">
            <w:pPr>
              <w:pStyle w:val="Tabletext"/>
              <w:jc w:val="center"/>
              <w:rPr>
                <w:ins w:id="2880" w:author="Editor" w:date="2015-06-10T03:36:00Z"/>
                <w:szCs w:val="22"/>
              </w:rPr>
            </w:pPr>
            <w:ins w:id="2881" w:author="Editor" w:date="2015-06-10T03:36:00Z">
              <w:r>
                <w:rPr>
                  <w:szCs w:val="22"/>
                </w:rPr>
                <w:t>FALSE</w:t>
              </w:r>
            </w:ins>
          </w:p>
        </w:tc>
      </w:tr>
      <w:tr w:rsidR="00B9227A" w:rsidRPr="00F47ED2" w14:paraId="2FFDFB82" w14:textId="77777777" w:rsidTr="00153850">
        <w:trPr>
          <w:cantSplit/>
          <w:jc w:val="center"/>
          <w:ins w:id="2882" w:author="Editor" w:date="2015-06-10T03:36:00Z"/>
        </w:trPr>
        <w:tc>
          <w:tcPr>
            <w:tcW w:w="1716" w:type="dxa"/>
            <w:vMerge/>
          </w:tcPr>
          <w:p w14:paraId="601A930B" w14:textId="77777777" w:rsidR="00B9227A" w:rsidRPr="00F47ED2" w:rsidRDefault="00B9227A" w:rsidP="00153850">
            <w:pPr>
              <w:pStyle w:val="Tabletext"/>
              <w:rPr>
                <w:ins w:id="2883" w:author="Editor" w:date="2015-06-10T03:36:00Z"/>
                <w:b/>
                <w:bCs/>
              </w:rPr>
            </w:pPr>
          </w:p>
        </w:tc>
        <w:tc>
          <w:tcPr>
            <w:tcW w:w="1674" w:type="dxa"/>
          </w:tcPr>
          <w:p w14:paraId="768801E2" w14:textId="77777777" w:rsidR="00B9227A" w:rsidRPr="003A7C7C" w:rsidRDefault="00B9227A" w:rsidP="00153850">
            <w:pPr>
              <w:pStyle w:val="Tabletext"/>
              <w:jc w:val="center"/>
              <w:rPr>
                <w:ins w:id="2884" w:author="Editor" w:date="2015-06-10T03:36:00Z"/>
                <w:szCs w:val="22"/>
              </w:rPr>
            </w:pPr>
            <w:ins w:id="2885" w:author="Editor" w:date="2015-06-10T03:36:00Z">
              <w:r>
                <w:rPr>
                  <w:szCs w:val="22"/>
                </w:rPr>
                <w:t>Enhanced Protocol Filter (ehpf)</w:t>
              </w:r>
            </w:ins>
          </w:p>
        </w:tc>
        <w:tc>
          <w:tcPr>
            <w:tcW w:w="1704" w:type="dxa"/>
          </w:tcPr>
          <w:p w14:paraId="5ABD22BA" w14:textId="77777777" w:rsidR="00B9227A" w:rsidRPr="003A7C7C" w:rsidRDefault="00B9227A" w:rsidP="00153850">
            <w:pPr>
              <w:pStyle w:val="Tabletext"/>
              <w:jc w:val="center"/>
              <w:rPr>
                <w:ins w:id="2886" w:author="Editor" w:date="2015-06-10T03:36:00Z"/>
                <w:szCs w:val="22"/>
              </w:rPr>
            </w:pPr>
            <w:ins w:id="2887" w:author="Editor" w:date="2015-06-10T03:36:00Z">
              <w:r>
                <w:rPr>
                  <w:szCs w:val="22"/>
                </w:rPr>
                <w:t>O</w:t>
              </w:r>
            </w:ins>
          </w:p>
        </w:tc>
        <w:tc>
          <w:tcPr>
            <w:tcW w:w="1214" w:type="dxa"/>
          </w:tcPr>
          <w:p w14:paraId="24EA1B81" w14:textId="77777777" w:rsidR="001921F5" w:rsidRDefault="00B9227A">
            <w:pPr>
              <w:pStyle w:val="Tabletext"/>
              <w:jc w:val="center"/>
              <w:rPr>
                <w:ins w:id="2888" w:author="Editor" w:date="2015-06-10T03:36:00Z"/>
                <w:b/>
              </w:rPr>
              <w:pPrChange w:id="2889" w:author="ALU" w:date="2015-05-28T07:00:00Z">
                <w:pPr>
                  <w:pStyle w:val="Tabletext"/>
                  <w:keepNext/>
                  <w:keepLines/>
                  <w:ind w:left="794" w:hanging="794"/>
                  <w:outlineLvl w:val="1"/>
                </w:pPr>
              </w:pPrChange>
            </w:pPr>
            <w:ins w:id="2890" w:author="Editor" w:date="2015-06-10T03:36:00Z">
              <w:r w:rsidRPr="00F23D19">
                <w:rPr>
                  <w:highlight w:val="yellow"/>
                </w:rPr>
                <w:t>TBD</w:t>
              </w:r>
            </w:ins>
          </w:p>
        </w:tc>
        <w:tc>
          <w:tcPr>
            <w:tcW w:w="3331" w:type="dxa"/>
            <w:gridSpan w:val="2"/>
          </w:tcPr>
          <w:p w14:paraId="442DE6D9" w14:textId="77777777" w:rsidR="00B9227A" w:rsidRPr="003A7C7C" w:rsidRDefault="00B9227A" w:rsidP="00153850">
            <w:pPr>
              <w:pStyle w:val="Tabletext"/>
              <w:jc w:val="center"/>
              <w:rPr>
                <w:ins w:id="2891" w:author="Editor" w:date="2015-06-10T03:36:00Z"/>
                <w:szCs w:val="22"/>
              </w:rPr>
            </w:pPr>
            <w:ins w:id="2892" w:author="Editor" w:date="2015-06-10T03:36:00Z">
              <w:r w:rsidRPr="00F23D19">
                <w:rPr>
                  <w:szCs w:val="22"/>
                  <w:highlight w:val="yellow"/>
                </w:rPr>
                <w:t>TBD</w:t>
              </w:r>
            </w:ins>
          </w:p>
        </w:tc>
      </w:tr>
      <w:tr w:rsidR="00B9227A" w:rsidRPr="00F47ED2" w14:paraId="635383A0" w14:textId="77777777" w:rsidTr="00153850">
        <w:trPr>
          <w:cantSplit/>
          <w:jc w:val="center"/>
          <w:ins w:id="2893" w:author="Editor" w:date="2015-06-10T03:36:00Z"/>
        </w:trPr>
        <w:tc>
          <w:tcPr>
            <w:tcW w:w="1716" w:type="dxa"/>
            <w:vMerge/>
          </w:tcPr>
          <w:p w14:paraId="3DA67A8D" w14:textId="77777777" w:rsidR="00B9227A" w:rsidRPr="00F47ED2" w:rsidRDefault="00B9227A" w:rsidP="00153850">
            <w:pPr>
              <w:pStyle w:val="Tabletext"/>
              <w:rPr>
                <w:ins w:id="2894" w:author="Editor" w:date="2015-06-10T03:36:00Z"/>
                <w:b/>
                <w:bCs/>
              </w:rPr>
            </w:pPr>
          </w:p>
        </w:tc>
        <w:tc>
          <w:tcPr>
            <w:tcW w:w="1674" w:type="dxa"/>
          </w:tcPr>
          <w:p w14:paraId="36B84246" w14:textId="77777777" w:rsidR="00B9227A" w:rsidRPr="003A7C7C" w:rsidRDefault="00B9227A" w:rsidP="00153850">
            <w:pPr>
              <w:pStyle w:val="Tabletext"/>
              <w:jc w:val="center"/>
              <w:rPr>
                <w:ins w:id="2895" w:author="Editor" w:date="2015-06-10T03:36:00Z"/>
                <w:szCs w:val="22"/>
              </w:rPr>
            </w:pPr>
            <w:ins w:id="2896" w:author="Editor" w:date="2015-06-10T03:36:00Z">
              <w:r>
                <w:rPr>
                  <w:szCs w:val="22"/>
                </w:rPr>
                <w:t>Label (lbl)</w:t>
              </w:r>
            </w:ins>
          </w:p>
        </w:tc>
        <w:tc>
          <w:tcPr>
            <w:tcW w:w="1704" w:type="dxa"/>
          </w:tcPr>
          <w:p w14:paraId="55D3431B" w14:textId="77777777" w:rsidR="00B9227A" w:rsidRPr="003A7C7C" w:rsidRDefault="00B9227A" w:rsidP="00153850">
            <w:pPr>
              <w:pStyle w:val="Tabletext"/>
              <w:jc w:val="center"/>
              <w:rPr>
                <w:ins w:id="2897" w:author="Editor" w:date="2015-06-10T03:36:00Z"/>
                <w:szCs w:val="22"/>
              </w:rPr>
            </w:pPr>
            <w:ins w:id="2898" w:author="Editor" w:date="2015-06-10T03:36:00Z">
              <w:r>
                <w:rPr>
                  <w:szCs w:val="22"/>
                </w:rPr>
                <w:t>O</w:t>
              </w:r>
            </w:ins>
          </w:p>
        </w:tc>
        <w:tc>
          <w:tcPr>
            <w:tcW w:w="1214" w:type="dxa"/>
          </w:tcPr>
          <w:p w14:paraId="24C24E2F" w14:textId="77777777" w:rsidR="001921F5" w:rsidRDefault="00B9227A">
            <w:pPr>
              <w:pStyle w:val="Tabletext"/>
              <w:jc w:val="center"/>
              <w:rPr>
                <w:ins w:id="2899" w:author="Editor" w:date="2015-06-10T03:36:00Z"/>
                <w:b/>
              </w:rPr>
              <w:pPrChange w:id="2900" w:author="ALU" w:date="2015-05-28T07:00:00Z">
                <w:pPr>
                  <w:pStyle w:val="Tabletext"/>
                  <w:keepNext/>
                  <w:keepLines/>
                  <w:ind w:left="794" w:hanging="794"/>
                  <w:outlineLvl w:val="1"/>
                </w:pPr>
              </w:pPrChange>
            </w:pPr>
            <w:ins w:id="2901" w:author="Editor" w:date="2015-06-10T03:36:00Z">
              <w:r>
                <w:t>ALL</w:t>
              </w:r>
            </w:ins>
          </w:p>
        </w:tc>
        <w:tc>
          <w:tcPr>
            <w:tcW w:w="3331" w:type="dxa"/>
            <w:gridSpan w:val="2"/>
          </w:tcPr>
          <w:p w14:paraId="4D3E1FB7" w14:textId="77777777" w:rsidR="00B9227A" w:rsidRPr="003A7C7C" w:rsidRDefault="00B9227A" w:rsidP="00153850">
            <w:pPr>
              <w:pStyle w:val="Tabletext"/>
              <w:jc w:val="center"/>
              <w:rPr>
                <w:ins w:id="2902" w:author="Editor" w:date="2015-06-10T03:36:00Z"/>
                <w:szCs w:val="22"/>
              </w:rPr>
            </w:pPr>
            <w:ins w:id="2903" w:author="Editor" w:date="2015-06-10T03:36:00Z">
              <w:r>
                <w:rPr>
                  <w:szCs w:val="22"/>
                </w:rPr>
                <w:t>-</w:t>
              </w:r>
            </w:ins>
          </w:p>
        </w:tc>
      </w:tr>
      <w:tr w:rsidR="00B9227A" w:rsidRPr="00F47ED2" w14:paraId="63FF0583" w14:textId="77777777" w:rsidTr="00153850">
        <w:trPr>
          <w:cantSplit/>
          <w:jc w:val="center"/>
          <w:ins w:id="2904" w:author="Editor" w:date="2015-06-10T03:36:00Z"/>
        </w:trPr>
        <w:tc>
          <w:tcPr>
            <w:tcW w:w="1716" w:type="dxa"/>
            <w:vMerge/>
          </w:tcPr>
          <w:p w14:paraId="15ED6A4B" w14:textId="77777777" w:rsidR="00B9227A" w:rsidRPr="00F47ED2" w:rsidRDefault="00B9227A" w:rsidP="00153850">
            <w:pPr>
              <w:pStyle w:val="Tabletext"/>
              <w:rPr>
                <w:ins w:id="2905" w:author="Editor" w:date="2015-06-10T03:36:00Z"/>
                <w:b/>
                <w:bCs/>
              </w:rPr>
            </w:pPr>
          </w:p>
        </w:tc>
        <w:tc>
          <w:tcPr>
            <w:tcW w:w="1674" w:type="dxa"/>
          </w:tcPr>
          <w:p w14:paraId="50137891" w14:textId="77777777" w:rsidR="00B9227A" w:rsidRPr="00F47ED2" w:rsidRDefault="00B9227A" w:rsidP="00153850">
            <w:pPr>
              <w:pStyle w:val="Tabletext"/>
              <w:jc w:val="center"/>
              <w:rPr>
                <w:ins w:id="2906" w:author="Editor" w:date="2015-06-10T03:36:00Z"/>
                <w:b/>
              </w:rPr>
            </w:pPr>
            <w:ins w:id="2907" w:author="Editor" w:date="2015-06-10T03:36:00Z">
              <w:r w:rsidRPr="00F47ED2">
                <w:rPr>
                  <w:b/>
                </w:rPr>
                <w:t>ObservedEvent parameters</w:t>
              </w:r>
            </w:ins>
          </w:p>
        </w:tc>
        <w:tc>
          <w:tcPr>
            <w:tcW w:w="1704" w:type="dxa"/>
          </w:tcPr>
          <w:p w14:paraId="16052ACB" w14:textId="77777777" w:rsidR="00B9227A" w:rsidRPr="00F47ED2" w:rsidRDefault="00B9227A" w:rsidP="00153850">
            <w:pPr>
              <w:pStyle w:val="Tabletext"/>
              <w:jc w:val="center"/>
              <w:rPr>
                <w:ins w:id="2908" w:author="Editor" w:date="2015-06-10T03:36:00Z"/>
                <w:b/>
              </w:rPr>
            </w:pPr>
            <w:ins w:id="2909" w:author="Editor" w:date="2015-06-10T03:36:00Z">
              <w:r w:rsidRPr="00F47ED2">
                <w:rPr>
                  <w:b/>
                </w:rPr>
                <w:t>Mandatory/</w:t>
              </w:r>
              <w:r w:rsidRPr="00F47ED2">
                <w:rPr>
                  <w:b/>
                </w:rPr>
                <w:br/>
                <w:t>Optional</w:t>
              </w:r>
            </w:ins>
          </w:p>
        </w:tc>
        <w:tc>
          <w:tcPr>
            <w:tcW w:w="1214" w:type="dxa"/>
          </w:tcPr>
          <w:p w14:paraId="5F477899" w14:textId="77777777" w:rsidR="00B9227A" w:rsidRPr="00F47ED2" w:rsidRDefault="00B9227A" w:rsidP="00153850">
            <w:pPr>
              <w:pStyle w:val="Tabletext"/>
              <w:jc w:val="center"/>
              <w:rPr>
                <w:ins w:id="2910" w:author="Editor" w:date="2015-06-10T03:36:00Z"/>
                <w:b/>
              </w:rPr>
            </w:pPr>
            <w:ins w:id="2911" w:author="Editor" w:date="2015-06-10T03:36:00Z">
              <w:r w:rsidRPr="00F47ED2">
                <w:rPr>
                  <w:b/>
                </w:rPr>
                <w:t>Supported values:</w:t>
              </w:r>
            </w:ins>
          </w:p>
        </w:tc>
        <w:tc>
          <w:tcPr>
            <w:tcW w:w="3331" w:type="dxa"/>
            <w:gridSpan w:val="2"/>
          </w:tcPr>
          <w:p w14:paraId="53EA7107" w14:textId="77777777" w:rsidR="00B9227A" w:rsidRPr="00F47ED2" w:rsidRDefault="00B9227A" w:rsidP="00153850">
            <w:pPr>
              <w:pStyle w:val="Tabletext"/>
              <w:jc w:val="center"/>
              <w:rPr>
                <w:ins w:id="2912" w:author="Editor" w:date="2015-06-10T03:36:00Z"/>
                <w:b/>
              </w:rPr>
            </w:pPr>
            <w:ins w:id="2913" w:author="Editor" w:date="2015-06-10T03:36:00Z">
              <w:r w:rsidRPr="00F47ED2">
                <w:rPr>
                  <w:b/>
                </w:rPr>
                <w:t>Provisioned value:</w:t>
              </w:r>
            </w:ins>
          </w:p>
        </w:tc>
      </w:tr>
      <w:tr w:rsidR="00B9227A" w:rsidRPr="00F47ED2" w14:paraId="79001231" w14:textId="77777777" w:rsidTr="00153850">
        <w:trPr>
          <w:cantSplit/>
          <w:jc w:val="center"/>
          <w:ins w:id="2914" w:author="Editor" w:date="2015-06-10T03:36:00Z"/>
        </w:trPr>
        <w:tc>
          <w:tcPr>
            <w:tcW w:w="1716" w:type="dxa"/>
            <w:vMerge/>
          </w:tcPr>
          <w:p w14:paraId="498368FA" w14:textId="77777777" w:rsidR="00B9227A" w:rsidRPr="00F47ED2" w:rsidRDefault="00B9227A" w:rsidP="00153850">
            <w:pPr>
              <w:pStyle w:val="Tabletext"/>
              <w:rPr>
                <w:ins w:id="2915" w:author="Editor" w:date="2015-06-10T03:36:00Z"/>
                <w:b/>
                <w:bCs/>
              </w:rPr>
            </w:pPr>
          </w:p>
        </w:tc>
        <w:tc>
          <w:tcPr>
            <w:tcW w:w="1674" w:type="dxa"/>
          </w:tcPr>
          <w:p w14:paraId="515F185C" w14:textId="77777777" w:rsidR="00B9227A" w:rsidRPr="00FC2CCC" w:rsidRDefault="00B9227A" w:rsidP="00153850">
            <w:pPr>
              <w:pStyle w:val="Tabletext"/>
              <w:jc w:val="center"/>
              <w:rPr>
                <w:ins w:id="2916" w:author="Editor" w:date="2015-06-10T03:36:00Z"/>
              </w:rPr>
            </w:pPr>
            <w:ins w:id="2917" w:author="Editor" w:date="2015-06-10T03:36:00Z">
              <w:r>
                <w:t>Message content (mc)</w:t>
              </w:r>
            </w:ins>
          </w:p>
        </w:tc>
        <w:tc>
          <w:tcPr>
            <w:tcW w:w="1704" w:type="dxa"/>
          </w:tcPr>
          <w:p w14:paraId="48365D95" w14:textId="77777777" w:rsidR="00B9227A" w:rsidRPr="00FC2CCC" w:rsidRDefault="00B9227A" w:rsidP="00153850">
            <w:pPr>
              <w:pStyle w:val="Tabletext"/>
              <w:jc w:val="center"/>
              <w:rPr>
                <w:ins w:id="2918" w:author="Editor" w:date="2015-06-10T03:36:00Z"/>
              </w:rPr>
            </w:pPr>
            <w:ins w:id="2919" w:author="Editor" w:date="2015-06-10T03:36:00Z">
              <w:r w:rsidRPr="00FC2CCC">
                <w:t>M</w:t>
              </w:r>
            </w:ins>
          </w:p>
        </w:tc>
        <w:tc>
          <w:tcPr>
            <w:tcW w:w="1214" w:type="dxa"/>
          </w:tcPr>
          <w:p w14:paraId="68B10700" w14:textId="77777777" w:rsidR="00B9227A" w:rsidRPr="00810078" w:rsidRDefault="00B9227A" w:rsidP="00153850">
            <w:pPr>
              <w:pStyle w:val="Tabletext"/>
              <w:jc w:val="center"/>
              <w:rPr>
                <w:ins w:id="2920" w:author="Editor" w:date="2015-06-10T03:36:00Z"/>
              </w:rPr>
            </w:pPr>
            <w:ins w:id="2921" w:author="Editor" w:date="2015-06-10T03:36:00Z">
              <w:r>
                <w:t>ALL</w:t>
              </w:r>
            </w:ins>
          </w:p>
        </w:tc>
        <w:tc>
          <w:tcPr>
            <w:tcW w:w="3331" w:type="dxa"/>
            <w:gridSpan w:val="2"/>
          </w:tcPr>
          <w:p w14:paraId="6A667E16" w14:textId="77777777" w:rsidR="00B9227A" w:rsidRPr="00FC2CCC" w:rsidRDefault="00B9227A" w:rsidP="00153850">
            <w:pPr>
              <w:pStyle w:val="Tabletext"/>
              <w:jc w:val="center"/>
              <w:rPr>
                <w:ins w:id="2922" w:author="Editor" w:date="2015-06-10T03:36:00Z"/>
              </w:rPr>
            </w:pPr>
            <w:ins w:id="2923" w:author="Editor" w:date="2015-06-10T03:36:00Z">
              <w:r>
                <w:rPr>
                  <w:szCs w:val="22"/>
                </w:rPr>
                <w:t>-</w:t>
              </w:r>
            </w:ins>
          </w:p>
        </w:tc>
      </w:tr>
      <w:tr w:rsidR="00B9227A" w:rsidRPr="00F47ED2" w14:paraId="4165F1A6" w14:textId="77777777" w:rsidTr="00153850">
        <w:trPr>
          <w:cantSplit/>
          <w:jc w:val="center"/>
          <w:ins w:id="2924" w:author="Editor" w:date="2015-06-10T03:36:00Z"/>
        </w:trPr>
        <w:tc>
          <w:tcPr>
            <w:tcW w:w="1716" w:type="dxa"/>
            <w:vMerge/>
          </w:tcPr>
          <w:p w14:paraId="12C6D9D7" w14:textId="77777777" w:rsidR="00B9227A" w:rsidRPr="00F47ED2" w:rsidRDefault="00B9227A" w:rsidP="00153850">
            <w:pPr>
              <w:pStyle w:val="Tabletext"/>
              <w:rPr>
                <w:ins w:id="2925" w:author="Editor" w:date="2015-06-10T03:36:00Z"/>
                <w:b/>
                <w:bCs/>
              </w:rPr>
            </w:pPr>
          </w:p>
        </w:tc>
        <w:tc>
          <w:tcPr>
            <w:tcW w:w="1674" w:type="dxa"/>
          </w:tcPr>
          <w:p w14:paraId="719FC047" w14:textId="77777777" w:rsidR="00B9227A" w:rsidRDefault="00B9227A" w:rsidP="00153850">
            <w:pPr>
              <w:pStyle w:val="Tabletext"/>
              <w:jc w:val="center"/>
              <w:rPr>
                <w:ins w:id="2926" w:author="Editor" w:date="2015-06-10T03:36:00Z"/>
              </w:rPr>
            </w:pPr>
            <w:ins w:id="2927" w:author="Editor" w:date="2015-06-10T03:36:00Z">
              <w:r>
                <w:rPr>
                  <w:szCs w:val="22"/>
                </w:rPr>
                <w:t>Detected protocol (dtp)</w:t>
              </w:r>
            </w:ins>
          </w:p>
        </w:tc>
        <w:tc>
          <w:tcPr>
            <w:tcW w:w="1704" w:type="dxa"/>
          </w:tcPr>
          <w:p w14:paraId="18A06652" w14:textId="77777777" w:rsidR="00B9227A" w:rsidRPr="00FC2CCC" w:rsidRDefault="00B9227A" w:rsidP="00153850">
            <w:pPr>
              <w:pStyle w:val="Tabletext"/>
              <w:jc w:val="center"/>
              <w:rPr>
                <w:ins w:id="2928" w:author="Editor" w:date="2015-06-10T03:36:00Z"/>
              </w:rPr>
            </w:pPr>
            <w:ins w:id="2929" w:author="Editor" w:date="2015-06-10T03:36:00Z">
              <w:r>
                <w:rPr>
                  <w:szCs w:val="22"/>
                </w:rPr>
                <w:t>O</w:t>
              </w:r>
            </w:ins>
          </w:p>
        </w:tc>
        <w:tc>
          <w:tcPr>
            <w:tcW w:w="1214" w:type="dxa"/>
          </w:tcPr>
          <w:p w14:paraId="5C821B73" w14:textId="77777777" w:rsidR="00B9227A" w:rsidRPr="00FC2CCC" w:rsidRDefault="00B9227A" w:rsidP="00153850">
            <w:pPr>
              <w:pStyle w:val="Tabletext"/>
              <w:jc w:val="center"/>
              <w:rPr>
                <w:ins w:id="2930" w:author="Editor" w:date="2015-06-10T03:36:00Z"/>
              </w:rPr>
            </w:pPr>
            <w:ins w:id="2931" w:author="Editor" w:date="2015-06-10T03:36:00Z">
              <w:r>
                <w:t>ALL</w:t>
              </w:r>
            </w:ins>
          </w:p>
        </w:tc>
        <w:tc>
          <w:tcPr>
            <w:tcW w:w="3331" w:type="dxa"/>
            <w:gridSpan w:val="2"/>
          </w:tcPr>
          <w:p w14:paraId="0663E572" w14:textId="77777777" w:rsidR="00B9227A" w:rsidRPr="00FC2CCC" w:rsidRDefault="00B9227A" w:rsidP="00153850">
            <w:pPr>
              <w:pStyle w:val="Tabletext"/>
              <w:jc w:val="center"/>
              <w:rPr>
                <w:ins w:id="2932" w:author="Editor" w:date="2015-06-10T03:36:00Z"/>
              </w:rPr>
            </w:pPr>
            <w:ins w:id="2933" w:author="Editor" w:date="2015-06-10T03:36:00Z">
              <w:r>
                <w:rPr>
                  <w:szCs w:val="22"/>
                </w:rPr>
                <w:t>-</w:t>
              </w:r>
            </w:ins>
          </w:p>
        </w:tc>
      </w:tr>
      <w:tr w:rsidR="00B9227A" w:rsidRPr="00F47ED2" w14:paraId="7BEDD89C" w14:textId="77777777" w:rsidTr="00153850">
        <w:trPr>
          <w:cantSplit/>
          <w:jc w:val="center"/>
          <w:ins w:id="2934" w:author="Editor" w:date="2015-06-10T03:36:00Z"/>
        </w:trPr>
        <w:tc>
          <w:tcPr>
            <w:tcW w:w="1716" w:type="dxa"/>
            <w:vMerge/>
          </w:tcPr>
          <w:p w14:paraId="7EF43FB9" w14:textId="77777777" w:rsidR="00B9227A" w:rsidRPr="00F47ED2" w:rsidRDefault="00B9227A" w:rsidP="00153850">
            <w:pPr>
              <w:pStyle w:val="Tabletext"/>
              <w:rPr>
                <w:ins w:id="2935" w:author="Editor" w:date="2015-06-10T03:36:00Z"/>
                <w:b/>
                <w:bCs/>
              </w:rPr>
            </w:pPr>
          </w:p>
        </w:tc>
        <w:tc>
          <w:tcPr>
            <w:tcW w:w="1674" w:type="dxa"/>
          </w:tcPr>
          <w:p w14:paraId="7B3D94EA" w14:textId="77777777" w:rsidR="00B9227A" w:rsidRPr="00FC2CCC" w:rsidRDefault="00B9227A" w:rsidP="00153850">
            <w:pPr>
              <w:pStyle w:val="Tabletext"/>
              <w:jc w:val="center"/>
              <w:rPr>
                <w:ins w:id="2936" w:author="Editor" w:date="2015-06-10T03:36:00Z"/>
              </w:rPr>
            </w:pPr>
            <w:ins w:id="2937" w:author="Editor" w:date="2015-06-10T03:36:00Z">
              <w:r>
                <w:rPr>
                  <w:szCs w:val="22"/>
                </w:rPr>
                <w:t>Label (lbl)</w:t>
              </w:r>
            </w:ins>
          </w:p>
        </w:tc>
        <w:tc>
          <w:tcPr>
            <w:tcW w:w="1704" w:type="dxa"/>
          </w:tcPr>
          <w:p w14:paraId="0486C6D4" w14:textId="77777777" w:rsidR="00B9227A" w:rsidRPr="00FC2CCC" w:rsidRDefault="00B9227A" w:rsidP="00153850">
            <w:pPr>
              <w:pStyle w:val="Tabletext"/>
              <w:jc w:val="center"/>
              <w:rPr>
                <w:ins w:id="2938" w:author="Editor" w:date="2015-06-10T03:36:00Z"/>
              </w:rPr>
            </w:pPr>
            <w:ins w:id="2939" w:author="Editor" w:date="2015-06-10T03:36:00Z">
              <w:r>
                <w:rPr>
                  <w:szCs w:val="22"/>
                </w:rPr>
                <w:t>O</w:t>
              </w:r>
            </w:ins>
          </w:p>
        </w:tc>
        <w:tc>
          <w:tcPr>
            <w:tcW w:w="1214" w:type="dxa"/>
          </w:tcPr>
          <w:p w14:paraId="41866332" w14:textId="77777777" w:rsidR="00B9227A" w:rsidRPr="00FC2CCC" w:rsidRDefault="00B9227A" w:rsidP="00153850">
            <w:pPr>
              <w:pStyle w:val="Tabletext"/>
              <w:jc w:val="center"/>
              <w:rPr>
                <w:ins w:id="2940" w:author="Editor" w:date="2015-06-10T03:36:00Z"/>
              </w:rPr>
            </w:pPr>
            <w:ins w:id="2941" w:author="Editor" w:date="2015-06-10T03:36:00Z">
              <w:r>
                <w:t>ALL</w:t>
              </w:r>
            </w:ins>
          </w:p>
        </w:tc>
        <w:tc>
          <w:tcPr>
            <w:tcW w:w="3331" w:type="dxa"/>
            <w:gridSpan w:val="2"/>
          </w:tcPr>
          <w:p w14:paraId="5B984722" w14:textId="77777777" w:rsidR="00B9227A" w:rsidRPr="00FC2CCC" w:rsidRDefault="00B9227A" w:rsidP="00153850">
            <w:pPr>
              <w:pStyle w:val="Tabletext"/>
              <w:jc w:val="center"/>
              <w:rPr>
                <w:ins w:id="2942" w:author="Editor" w:date="2015-06-10T03:36:00Z"/>
              </w:rPr>
            </w:pPr>
            <w:ins w:id="2943" w:author="Editor" w:date="2015-06-10T03:36:00Z">
              <w:r>
                <w:rPr>
                  <w:szCs w:val="22"/>
                </w:rPr>
                <w:t>-</w:t>
              </w:r>
            </w:ins>
          </w:p>
        </w:tc>
      </w:tr>
      <w:tr w:rsidR="00B9227A" w:rsidRPr="00F47ED2" w14:paraId="2F77A487" w14:textId="77777777" w:rsidTr="00153850">
        <w:trPr>
          <w:cantSplit/>
          <w:jc w:val="center"/>
          <w:ins w:id="2944" w:author="Editor" w:date="2015-06-10T03:36:00Z"/>
        </w:trPr>
        <w:tc>
          <w:tcPr>
            <w:tcW w:w="1716" w:type="dxa"/>
          </w:tcPr>
          <w:p w14:paraId="6E9BE323" w14:textId="77777777" w:rsidR="00B9227A" w:rsidRPr="00F47ED2" w:rsidRDefault="00B9227A" w:rsidP="00153850">
            <w:pPr>
              <w:pStyle w:val="Tabletext"/>
              <w:jc w:val="center"/>
              <w:rPr>
                <w:ins w:id="2945" w:author="Editor" w:date="2015-06-10T03:36:00Z"/>
                <w:b/>
              </w:rPr>
            </w:pPr>
            <w:ins w:id="2946" w:author="Editor" w:date="2015-06-10T03:36:00Z">
              <w:r w:rsidRPr="00F47ED2">
                <w:rPr>
                  <w:b/>
                </w:rPr>
                <w:t>Statistics</w:t>
              </w:r>
            </w:ins>
          </w:p>
        </w:tc>
        <w:tc>
          <w:tcPr>
            <w:tcW w:w="1674" w:type="dxa"/>
          </w:tcPr>
          <w:p w14:paraId="6D65A954" w14:textId="77777777" w:rsidR="00B9227A" w:rsidRPr="00F47ED2" w:rsidRDefault="00B9227A" w:rsidP="00153850">
            <w:pPr>
              <w:pStyle w:val="Tabletext"/>
              <w:jc w:val="center"/>
              <w:rPr>
                <w:ins w:id="2947" w:author="Editor" w:date="2015-06-10T03:36:00Z"/>
                <w:b/>
              </w:rPr>
            </w:pPr>
            <w:ins w:id="2948" w:author="Editor" w:date="2015-06-10T03:36:00Z">
              <w:r w:rsidRPr="00F47ED2">
                <w:rPr>
                  <w:b/>
                </w:rPr>
                <w:t>Mandatory/</w:t>
              </w:r>
              <w:r w:rsidRPr="00F47ED2">
                <w:rPr>
                  <w:b/>
                </w:rPr>
                <w:br/>
                <w:t>Optional</w:t>
              </w:r>
            </w:ins>
          </w:p>
        </w:tc>
        <w:tc>
          <w:tcPr>
            <w:tcW w:w="1704" w:type="dxa"/>
          </w:tcPr>
          <w:p w14:paraId="701DDFD8" w14:textId="77777777" w:rsidR="00B9227A" w:rsidRPr="00F47ED2" w:rsidRDefault="00B9227A" w:rsidP="00153850">
            <w:pPr>
              <w:pStyle w:val="Tabletext"/>
              <w:jc w:val="center"/>
              <w:rPr>
                <w:ins w:id="2949" w:author="Editor" w:date="2015-06-10T03:36:00Z"/>
                <w:b/>
              </w:rPr>
            </w:pPr>
            <w:ins w:id="2950" w:author="Editor" w:date="2015-06-10T03:36:00Z">
              <w:r w:rsidRPr="00F47ED2">
                <w:rPr>
                  <w:b/>
                </w:rPr>
                <w:t>Used in command:</w:t>
              </w:r>
            </w:ins>
          </w:p>
        </w:tc>
        <w:tc>
          <w:tcPr>
            <w:tcW w:w="2549" w:type="dxa"/>
            <w:gridSpan w:val="2"/>
          </w:tcPr>
          <w:p w14:paraId="452143B3" w14:textId="77777777" w:rsidR="00B9227A" w:rsidRPr="00F47ED2" w:rsidRDefault="00B9227A" w:rsidP="00153850">
            <w:pPr>
              <w:pStyle w:val="Tabletext"/>
              <w:jc w:val="center"/>
              <w:rPr>
                <w:ins w:id="2951" w:author="Editor" w:date="2015-06-10T03:36:00Z"/>
                <w:b/>
              </w:rPr>
            </w:pPr>
            <w:ins w:id="2952" w:author="Editor" w:date="2015-06-10T03:36:00Z">
              <w:r w:rsidRPr="00F47ED2">
                <w:rPr>
                  <w:b/>
                </w:rPr>
                <w:t>Supported values:</w:t>
              </w:r>
            </w:ins>
          </w:p>
        </w:tc>
        <w:tc>
          <w:tcPr>
            <w:tcW w:w="1996" w:type="dxa"/>
          </w:tcPr>
          <w:p w14:paraId="282F08F7" w14:textId="77777777" w:rsidR="00B9227A" w:rsidRPr="00F47ED2" w:rsidRDefault="00B9227A" w:rsidP="00153850">
            <w:pPr>
              <w:pStyle w:val="Tabletext"/>
              <w:jc w:val="center"/>
              <w:rPr>
                <w:ins w:id="2953" w:author="Editor" w:date="2015-06-10T03:36:00Z"/>
                <w:b/>
              </w:rPr>
            </w:pPr>
            <w:ins w:id="2954" w:author="Editor" w:date="2015-06-10T03:36:00Z">
              <w:r w:rsidRPr="00F47ED2">
                <w:rPr>
                  <w:b/>
                </w:rPr>
                <w:t>Termination/</w:t>
              </w:r>
              <w:r w:rsidRPr="00F47ED2">
                <w:rPr>
                  <w:b/>
                </w:rPr>
                <w:br/>
                <w:t>Stream Types Supported:</w:t>
              </w:r>
            </w:ins>
          </w:p>
        </w:tc>
      </w:tr>
      <w:tr w:rsidR="00B9227A" w:rsidRPr="00F47ED2" w14:paraId="1526EF64" w14:textId="77777777" w:rsidTr="00153850">
        <w:trPr>
          <w:cantSplit/>
          <w:jc w:val="center"/>
          <w:ins w:id="2955" w:author="Editor" w:date="2015-06-10T03:36:00Z"/>
        </w:trPr>
        <w:tc>
          <w:tcPr>
            <w:tcW w:w="1716" w:type="dxa"/>
          </w:tcPr>
          <w:p w14:paraId="1BEF9CBF" w14:textId="77777777" w:rsidR="00B9227A" w:rsidRPr="00F47ED2" w:rsidRDefault="00B9227A" w:rsidP="00153850">
            <w:pPr>
              <w:pStyle w:val="Tabletext"/>
              <w:rPr>
                <w:ins w:id="2956" w:author="Editor" w:date="2015-06-10T03:36:00Z"/>
              </w:rPr>
            </w:pPr>
            <w:ins w:id="2957" w:author="Editor" w:date="2015-06-10T03:36:00Z">
              <w:r w:rsidRPr="008574B8">
                <w:t>None.</w:t>
              </w:r>
            </w:ins>
          </w:p>
        </w:tc>
        <w:tc>
          <w:tcPr>
            <w:tcW w:w="1674" w:type="dxa"/>
          </w:tcPr>
          <w:p w14:paraId="525D0CB9" w14:textId="77777777" w:rsidR="00B9227A" w:rsidRPr="00F47ED2" w:rsidRDefault="00B9227A" w:rsidP="00153850">
            <w:pPr>
              <w:pStyle w:val="Tabletext"/>
              <w:jc w:val="center"/>
              <w:rPr>
                <w:ins w:id="2958" w:author="Editor" w:date="2015-06-10T03:36:00Z"/>
              </w:rPr>
            </w:pPr>
            <w:ins w:id="2959" w:author="Editor" w:date="2015-06-10T03:36:00Z">
              <w:r>
                <w:rPr>
                  <w:b/>
                  <w:bCs/>
                </w:rPr>
                <w:t>-</w:t>
              </w:r>
            </w:ins>
          </w:p>
        </w:tc>
        <w:tc>
          <w:tcPr>
            <w:tcW w:w="1704" w:type="dxa"/>
          </w:tcPr>
          <w:p w14:paraId="56BDFE08" w14:textId="77777777" w:rsidR="00B9227A" w:rsidRPr="00F47ED2" w:rsidRDefault="00B9227A" w:rsidP="00153850">
            <w:pPr>
              <w:pStyle w:val="Tabletext"/>
              <w:jc w:val="center"/>
              <w:rPr>
                <w:ins w:id="2960" w:author="Editor" w:date="2015-06-10T03:36:00Z"/>
              </w:rPr>
            </w:pPr>
            <w:ins w:id="2961" w:author="Editor" w:date="2015-06-10T03:36:00Z">
              <w:r>
                <w:rPr>
                  <w:b/>
                  <w:bCs/>
                </w:rPr>
                <w:t>-</w:t>
              </w:r>
            </w:ins>
          </w:p>
        </w:tc>
        <w:tc>
          <w:tcPr>
            <w:tcW w:w="2549" w:type="dxa"/>
            <w:gridSpan w:val="2"/>
          </w:tcPr>
          <w:p w14:paraId="51C7572A" w14:textId="77777777" w:rsidR="00B9227A" w:rsidRPr="00F47ED2" w:rsidRDefault="00B9227A" w:rsidP="00153850">
            <w:pPr>
              <w:pStyle w:val="Tabletext"/>
              <w:jc w:val="center"/>
              <w:rPr>
                <w:ins w:id="2962" w:author="Editor" w:date="2015-06-10T03:36:00Z"/>
              </w:rPr>
            </w:pPr>
            <w:ins w:id="2963" w:author="Editor" w:date="2015-06-10T03:36:00Z">
              <w:r>
                <w:t>-</w:t>
              </w:r>
            </w:ins>
          </w:p>
        </w:tc>
        <w:tc>
          <w:tcPr>
            <w:tcW w:w="1996" w:type="dxa"/>
          </w:tcPr>
          <w:p w14:paraId="6767D36D" w14:textId="77777777" w:rsidR="00B9227A" w:rsidRPr="00F47ED2" w:rsidRDefault="00B9227A" w:rsidP="00153850">
            <w:pPr>
              <w:pStyle w:val="Tabletext"/>
              <w:jc w:val="center"/>
              <w:rPr>
                <w:ins w:id="2964" w:author="Editor" w:date="2015-06-10T03:36:00Z"/>
              </w:rPr>
            </w:pPr>
            <w:ins w:id="2965" w:author="Editor" w:date="2015-06-10T03:36:00Z">
              <w:r>
                <w:rPr>
                  <w:b/>
                  <w:bCs/>
                </w:rPr>
                <w:t>-</w:t>
              </w:r>
            </w:ins>
          </w:p>
        </w:tc>
      </w:tr>
      <w:tr w:rsidR="00B9227A" w:rsidRPr="00F47ED2" w14:paraId="600B3F4F" w14:textId="77777777" w:rsidTr="00153850">
        <w:trPr>
          <w:cantSplit/>
          <w:jc w:val="center"/>
          <w:ins w:id="2966" w:author="Editor" w:date="2015-06-10T03:36:00Z"/>
        </w:trPr>
        <w:tc>
          <w:tcPr>
            <w:tcW w:w="1716" w:type="dxa"/>
          </w:tcPr>
          <w:p w14:paraId="11BA8D4C" w14:textId="77777777" w:rsidR="00B9227A" w:rsidRPr="00F47ED2" w:rsidRDefault="00B9227A" w:rsidP="00153850">
            <w:pPr>
              <w:pStyle w:val="Tabletext"/>
              <w:jc w:val="center"/>
              <w:rPr>
                <w:ins w:id="2967" w:author="Editor" w:date="2015-06-10T03:36:00Z"/>
                <w:b/>
              </w:rPr>
            </w:pPr>
            <w:ins w:id="2968" w:author="Editor" w:date="2015-06-10T03:36:00Z">
              <w:r w:rsidRPr="00F47ED2">
                <w:rPr>
                  <w:b/>
                </w:rPr>
                <w:t>Error Codes</w:t>
              </w:r>
            </w:ins>
          </w:p>
        </w:tc>
        <w:tc>
          <w:tcPr>
            <w:tcW w:w="7923" w:type="dxa"/>
            <w:gridSpan w:val="5"/>
          </w:tcPr>
          <w:p w14:paraId="3CCB5867" w14:textId="77777777" w:rsidR="00B9227A" w:rsidRPr="00F47ED2" w:rsidRDefault="00B9227A" w:rsidP="00153850">
            <w:pPr>
              <w:pStyle w:val="Tabletext"/>
              <w:jc w:val="center"/>
              <w:rPr>
                <w:ins w:id="2969" w:author="Editor" w:date="2015-06-10T03:36:00Z"/>
                <w:b/>
              </w:rPr>
            </w:pPr>
            <w:ins w:id="2970" w:author="Editor" w:date="2015-06-10T03:36:00Z">
              <w:r w:rsidRPr="00F47ED2">
                <w:rPr>
                  <w:b/>
                </w:rPr>
                <w:t>Mandatory/Optional</w:t>
              </w:r>
            </w:ins>
          </w:p>
        </w:tc>
      </w:tr>
      <w:tr w:rsidR="00B9227A" w:rsidRPr="00F47ED2" w14:paraId="0D06EC9F" w14:textId="77777777" w:rsidTr="00153850">
        <w:trPr>
          <w:cantSplit/>
          <w:jc w:val="center"/>
          <w:ins w:id="2971" w:author="Editor" w:date="2015-06-10T03:36:00Z"/>
        </w:trPr>
        <w:tc>
          <w:tcPr>
            <w:tcW w:w="1716" w:type="dxa"/>
          </w:tcPr>
          <w:p w14:paraId="2A889603" w14:textId="77777777" w:rsidR="00B9227A" w:rsidRPr="00F47ED2" w:rsidRDefault="00B9227A" w:rsidP="00153850">
            <w:pPr>
              <w:pStyle w:val="Tabletext"/>
              <w:rPr>
                <w:ins w:id="2972" w:author="Editor" w:date="2015-06-10T03:36:00Z"/>
              </w:rPr>
            </w:pPr>
            <w:ins w:id="2973" w:author="Editor" w:date="2015-06-10T03:36:00Z">
              <w:r w:rsidRPr="008574B8">
                <w:t>None.</w:t>
              </w:r>
            </w:ins>
          </w:p>
        </w:tc>
        <w:tc>
          <w:tcPr>
            <w:tcW w:w="7923" w:type="dxa"/>
            <w:gridSpan w:val="5"/>
          </w:tcPr>
          <w:p w14:paraId="54EFC289" w14:textId="77777777" w:rsidR="00B9227A" w:rsidRPr="00F47ED2" w:rsidRDefault="00B9227A" w:rsidP="00153850">
            <w:pPr>
              <w:pStyle w:val="Tabletext"/>
              <w:jc w:val="center"/>
              <w:rPr>
                <w:ins w:id="2974" w:author="Editor" w:date="2015-06-10T03:36:00Z"/>
              </w:rPr>
            </w:pPr>
            <w:ins w:id="2975" w:author="Editor" w:date="2015-06-10T03:36:00Z">
              <w:r>
                <w:t>-</w:t>
              </w:r>
            </w:ins>
          </w:p>
        </w:tc>
      </w:tr>
    </w:tbl>
    <w:p w14:paraId="5DB043FC" w14:textId="77777777" w:rsidR="00B9227A" w:rsidRDefault="00B9227A" w:rsidP="00B9227A">
      <w:pPr>
        <w:rPr>
          <w:ins w:id="2976" w:author="Editor" w:date="2015-06-10T03:36:00Z"/>
        </w:rPr>
      </w:pPr>
    </w:p>
    <w:p w14:paraId="4E2D0B8A" w14:textId="77777777" w:rsidR="00B9227A" w:rsidRPr="008574B8" w:rsidRDefault="00B9227A" w:rsidP="00B9227A">
      <w:pPr>
        <w:pStyle w:val="Heading4"/>
        <w:rPr>
          <w:ins w:id="2977" w:author="Editor" w:date="2015-06-10T03:36:00Z"/>
        </w:rPr>
      </w:pPr>
      <w:moveToRangeStart w:id="2978" w:author="ALU" w:date="2015-05-28T06:10:00Z" w:name="move420556738"/>
      <w:ins w:id="2979" w:author="ALU" w:date="2015-05-28T06:10:00Z">
        <w:r>
          <w:t>11.</w:t>
        </w:r>
        <w:r w:rsidRPr="008574B8">
          <w:t>14.3.</w:t>
        </w:r>
      </w:ins>
      <w:ins w:id="2980" w:author="Editor" w:date="2015-06-10T03:36:00Z">
        <w:r>
          <w:t>11</w:t>
        </w:r>
      </w:ins>
      <w:ins w:id="2981" w:author="ALU" w:date="2015-05-28T06:10:00Z">
        <w:del w:id="2982" w:author="ALU" w:date="2015-05-28T06:11:00Z">
          <w:r w:rsidDel="00525DE3">
            <w:delText>6</w:delText>
          </w:r>
        </w:del>
        <w:r w:rsidRPr="008574B8">
          <w:tab/>
        </w:r>
        <w:r w:rsidRPr="00AC4B06">
          <w:rPr>
            <w:lang w:val="en-US"/>
          </w:rPr>
          <w:t xml:space="preserve">Stream endpoint interlinkage </w:t>
        </w:r>
        <w:r w:rsidRPr="008574B8">
          <w:t>package</w:t>
        </w:r>
      </w:ins>
    </w:p>
    <w:p w14:paraId="312083AD" w14:textId="77777777" w:rsidR="00B9227A" w:rsidRPr="008574B8" w:rsidRDefault="00B9227A" w:rsidP="00B9227A">
      <w:pPr>
        <w:rPr>
          <w:ins w:id="2983" w:author="Editor" w:date="2015-06-10T03:36:00Z"/>
        </w:rPr>
      </w:pPr>
      <w:ins w:id="2984" w:author="ALU" w:date="2015-05-28T06:10:00Z">
        <w:r w:rsidRPr="008574B8">
          <w:t>Example:</w:t>
        </w:r>
      </w:ins>
    </w:p>
    <w:p w14:paraId="476855D2" w14:textId="77777777" w:rsidR="00B9227A" w:rsidDel="009A1347"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985" w:author="Editor" w:date="2015-06-10T03:36:00Z"/>
          <w:del w:id="2986" w:author="ALU" w:date="2015-05-28T06:13:00Z"/>
        </w:rPr>
      </w:pPr>
      <w:ins w:id="2987" w:author="ALU" w:date="2015-05-28T06:10:00Z">
        <w:del w:id="2988" w:author="ALU" w:date="2015-05-28T06:13:00Z">
          <w:r w:rsidRPr="00131BC8" w:rsidDel="009A1347">
            <w:rPr>
              <w:highlight w:val="yellow"/>
            </w:rPr>
            <w:delText>FIXTHIS</w:delText>
          </w:r>
        </w:del>
      </w:ins>
    </w:p>
    <w:p w14:paraId="08B12831"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989"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49CFEF57" w14:textId="77777777" w:rsidTr="00153850">
        <w:trPr>
          <w:cantSplit/>
          <w:jc w:val="center"/>
          <w:ins w:id="2990" w:author="Editor" w:date="2015-06-10T03:36:00Z"/>
        </w:trPr>
        <w:tc>
          <w:tcPr>
            <w:tcW w:w="1716" w:type="dxa"/>
            <w:vAlign w:val="center"/>
          </w:tcPr>
          <w:p w14:paraId="0F5F9D8C" w14:textId="77777777" w:rsidR="00B9227A" w:rsidRPr="00F47ED2" w:rsidRDefault="00B9227A" w:rsidP="00153850">
            <w:pPr>
              <w:pStyle w:val="Tablehead"/>
              <w:rPr>
                <w:ins w:id="2991" w:author="Editor" w:date="2015-06-10T03:36:00Z"/>
              </w:rPr>
            </w:pPr>
            <w:ins w:id="2992" w:author="Editor" w:date="2015-06-10T03:36:00Z">
              <w:r w:rsidRPr="00F47ED2">
                <w:lastRenderedPageBreak/>
                <w:t>Properties</w:t>
              </w:r>
            </w:ins>
          </w:p>
        </w:tc>
        <w:tc>
          <w:tcPr>
            <w:tcW w:w="1674" w:type="dxa"/>
            <w:vAlign w:val="center"/>
          </w:tcPr>
          <w:p w14:paraId="622BAABF" w14:textId="77777777" w:rsidR="00B9227A" w:rsidRPr="00F47ED2" w:rsidRDefault="00B9227A" w:rsidP="00153850">
            <w:pPr>
              <w:pStyle w:val="Tablehead"/>
              <w:rPr>
                <w:ins w:id="2993" w:author="Editor" w:date="2015-06-10T03:36:00Z"/>
              </w:rPr>
            </w:pPr>
            <w:ins w:id="2994" w:author="Editor" w:date="2015-06-10T03:36:00Z">
              <w:r w:rsidRPr="00F47ED2">
                <w:t>Mandatory/</w:t>
              </w:r>
              <w:r w:rsidRPr="00F47ED2">
                <w:br/>
                <w:t>Optional</w:t>
              </w:r>
            </w:ins>
          </w:p>
        </w:tc>
        <w:tc>
          <w:tcPr>
            <w:tcW w:w="1704" w:type="dxa"/>
            <w:vAlign w:val="center"/>
          </w:tcPr>
          <w:p w14:paraId="404245A4" w14:textId="77777777" w:rsidR="00B9227A" w:rsidRPr="00F47ED2" w:rsidRDefault="00B9227A" w:rsidP="00153850">
            <w:pPr>
              <w:pStyle w:val="Tablehead"/>
              <w:rPr>
                <w:ins w:id="2995" w:author="Editor" w:date="2015-06-10T03:36:00Z"/>
              </w:rPr>
            </w:pPr>
            <w:ins w:id="2996" w:author="Editor" w:date="2015-06-10T03:36:00Z">
              <w:r w:rsidRPr="00F47ED2">
                <w:t>Used in command:</w:t>
              </w:r>
            </w:ins>
          </w:p>
        </w:tc>
        <w:tc>
          <w:tcPr>
            <w:tcW w:w="1214" w:type="dxa"/>
            <w:vAlign w:val="center"/>
          </w:tcPr>
          <w:p w14:paraId="49767FC4" w14:textId="77777777" w:rsidR="00B9227A" w:rsidRPr="00F47ED2" w:rsidRDefault="00B9227A" w:rsidP="00153850">
            <w:pPr>
              <w:pStyle w:val="Tablehead"/>
              <w:rPr>
                <w:ins w:id="2997" w:author="Editor" w:date="2015-06-10T03:36:00Z"/>
              </w:rPr>
            </w:pPr>
            <w:ins w:id="2998" w:author="Editor" w:date="2015-06-10T03:36:00Z">
              <w:r w:rsidRPr="00F47ED2">
                <w:t>Supported values:</w:t>
              </w:r>
            </w:ins>
          </w:p>
        </w:tc>
        <w:tc>
          <w:tcPr>
            <w:tcW w:w="1335" w:type="dxa"/>
            <w:vAlign w:val="center"/>
          </w:tcPr>
          <w:p w14:paraId="62105E37" w14:textId="77777777" w:rsidR="00B9227A" w:rsidRPr="00F47ED2" w:rsidRDefault="00B9227A" w:rsidP="00153850">
            <w:pPr>
              <w:pStyle w:val="Tablehead"/>
              <w:rPr>
                <w:ins w:id="2999" w:author="Editor" w:date="2015-06-10T03:36:00Z"/>
              </w:rPr>
            </w:pPr>
            <w:ins w:id="3000" w:author="Editor" w:date="2015-06-10T03:36:00Z">
              <w:r w:rsidRPr="00F47ED2">
                <w:t>Provisioned value:</w:t>
              </w:r>
            </w:ins>
          </w:p>
        </w:tc>
        <w:tc>
          <w:tcPr>
            <w:tcW w:w="1996" w:type="dxa"/>
          </w:tcPr>
          <w:p w14:paraId="28FB3FEB" w14:textId="77777777" w:rsidR="00B9227A" w:rsidRPr="00F47ED2" w:rsidRDefault="00B9227A" w:rsidP="00153850">
            <w:pPr>
              <w:pStyle w:val="Tablehead"/>
              <w:rPr>
                <w:ins w:id="3001" w:author="Editor" w:date="2015-06-10T03:36:00Z"/>
              </w:rPr>
            </w:pPr>
            <w:ins w:id="3002" w:author="Editor" w:date="2015-06-10T03:36:00Z">
              <w:r w:rsidRPr="00F47ED2">
                <w:t>Termination/</w:t>
              </w:r>
              <w:r w:rsidRPr="00F47ED2">
                <w:br/>
                <w:t>Stream Types Supported:</w:t>
              </w:r>
            </w:ins>
          </w:p>
        </w:tc>
      </w:tr>
      <w:tr w:rsidR="00B9227A" w:rsidRPr="00F47ED2" w14:paraId="4660F7D5" w14:textId="77777777" w:rsidTr="00153850">
        <w:trPr>
          <w:cantSplit/>
          <w:jc w:val="center"/>
          <w:ins w:id="3003" w:author="Editor" w:date="2015-06-10T03:36:00Z"/>
        </w:trPr>
        <w:tc>
          <w:tcPr>
            <w:tcW w:w="1716" w:type="dxa"/>
          </w:tcPr>
          <w:p w14:paraId="491DB5B2" w14:textId="77777777" w:rsidR="00B9227A" w:rsidRDefault="00B9227A" w:rsidP="00153850">
            <w:pPr>
              <w:pStyle w:val="Tabletext"/>
              <w:rPr>
                <w:ins w:id="3004" w:author="Editor" w:date="2015-06-10T03:36:00Z"/>
              </w:rPr>
            </w:pPr>
            <w:ins w:id="3005" w:author="Editor" w:date="2015-06-10T03:36:00Z">
              <w:r>
                <w:t>Interlinkage topology (</w:t>
              </w:r>
              <w:r w:rsidR="00D74C46" w:rsidRPr="00D74C46">
                <w:rPr>
                  <w:rPrChange w:id="3006" w:author="ALU" w:date="2015-05-28T06:54:00Z">
                    <w:rPr>
                      <w:lang w:val="de-DE"/>
                    </w:rPr>
                  </w:rPrChange>
                </w:rPr>
                <w:t>sep</w:t>
              </w:r>
              <w:r w:rsidR="00D74C46" w:rsidRPr="00D74C46">
                <w:rPr>
                  <w:rPrChange w:id="3007" w:author="ALU" w:date="2015-05-28T06:54:00Z">
                    <w:rPr>
                      <w:lang w:val="de-DE"/>
                    </w:rPr>
                  </w:rPrChange>
                </w:rPr>
                <w:softHyphen/>
                <w:t>link/linktopo</w:t>
              </w:r>
              <w:r>
                <w:t>, 0x0</w:t>
              </w:r>
              <w:r w:rsidR="00D74C46" w:rsidRPr="00D74C46">
                <w:rPr>
                  <w:rPrChange w:id="3008" w:author="ALU" w:date="2015-05-28T06:54:00Z">
                    <w:rPr>
                      <w:lang w:val="de-DE"/>
                    </w:rPr>
                  </w:rPrChange>
                </w:rPr>
                <w:t>11b</w:t>
              </w:r>
              <w:r>
                <w:t>/0x0001)</w:t>
              </w:r>
            </w:ins>
          </w:p>
        </w:tc>
        <w:tc>
          <w:tcPr>
            <w:tcW w:w="1674" w:type="dxa"/>
          </w:tcPr>
          <w:p w14:paraId="13D04662" w14:textId="77777777" w:rsidR="00B9227A" w:rsidRDefault="00B9227A" w:rsidP="00153850">
            <w:pPr>
              <w:pStyle w:val="Tabletext"/>
              <w:jc w:val="center"/>
              <w:rPr>
                <w:ins w:id="3009" w:author="Editor" w:date="2015-06-10T03:36:00Z"/>
              </w:rPr>
            </w:pPr>
            <w:ins w:id="3010" w:author="Editor" w:date="2015-06-10T03:36:00Z">
              <w:r>
                <w:t>M</w:t>
              </w:r>
            </w:ins>
          </w:p>
        </w:tc>
        <w:tc>
          <w:tcPr>
            <w:tcW w:w="1704" w:type="dxa"/>
          </w:tcPr>
          <w:p w14:paraId="3828D37A" w14:textId="77777777" w:rsidR="00B9227A" w:rsidRDefault="00B9227A" w:rsidP="00153850">
            <w:pPr>
              <w:pStyle w:val="Tabletext"/>
              <w:jc w:val="center"/>
              <w:rPr>
                <w:ins w:id="3011" w:author="Editor" w:date="2015-06-10T03:36:00Z"/>
              </w:rPr>
            </w:pPr>
            <w:ins w:id="3012" w:author="Editor" w:date="2015-06-10T03:36:00Z">
              <w:r w:rsidRPr="008574B8">
                <w:t xml:space="preserve">ADD, </w:t>
              </w:r>
              <w:r w:rsidRPr="008574B8">
                <w:br/>
                <w:t>MOD</w:t>
              </w:r>
            </w:ins>
          </w:p>
        </w:tc>
        <w:tc>
          <w:tcPr>
            <w:tcW w:w="1214" w:type="dxa"/>
          </w:tcPr>
          <w:p w14:paraId="1145B9CD" w14:textId="77777777" w:rsidR="00B9227A" w:rsidRDefault="00B9227A" w:rsidP="00153850">
            <w:pPr>
              <w:pStyle w:val="Tabletext"/>
              <w:jc w:val="center"/>
              <w:rPr>
                <w:ins w:id="3013" w:author="Editor" w:date="2015-06-10T03:36:00Z"/>
                <w:b/>
              </w:rPr>
            </w:pPr>
            <w:ins w:id="3014" w:author="Editor" w:date="2015-06-10T03:36:00Z">
              <w:r w:rsidRPr="008574B8">
                <w:t>ALL</w:t>
              </w:r>
            </w:ins>
          </w:p>
        </w:tc>
        <w:tc>
          <w:tcPr>
            <w:tcW w:w="1335" w:type="dxa"/>
          </w:tcPr>
          <w:p w14:paraId="3AF5B614" w14:textId="77777777" w:rsidR="00B9227A" w:rsidRDefault="00B9227A" w:rsidP="00153850">
            <w:pPr>
              <w:pStyle w:val="Tabletext"/>
              <w:jc w:val="center"/>
              <w:rPr>
                <w:ins w:id="3015" w:author="Editor" w:date="2015-06-10T03:36:00Z"/>
                <w:b/>
              </w:rPr>
            </w:pPr>
            <w:ins w:id="3016" w:author="Editor" w:date="2015-06-10T03:36:00Z">
              <w:r>
                <w:t>_</w:t>
              </w:r>
            </w:ins>
          </w:p>
        </w:tc>
        <w:tc>
          <w:tcPr>
            <w:tcW w:w="1996" w:type="dxa"/>
          </w:tcPr>
          <w:p w14:paraId="7F56F77A" w14:textId="77777777" w:rsidR="00B9227A" w:rsidRDefault="00B9227A" w:rsidP="00153850">
            <w:pPr>
              <w:pStyle w:val="Tabletext"/>
              <w:jc w:val="center"/>
              <w:rPr>
                <w:ins w:id="3017" w:author="Editor" w:date="2015-06-10T03:36:00Z"/>
                <w:b/>
              </w:rPr>
            </w:pPr>
            <w:ins w:id="3018" w:author="Editor" w:date="2015-06-10T03:36:00Z">
              <w:r>
                <w:t>-</w:t>
              </w:r>
            </w:ins>
          </w:p>
        </w:tc>
      </w:tr>
      <w:tr w:rsidR="00B9227A" w:rsidRPr="00F47ED2" w14:paraId="1726B207" w14:textId="77777777" w:rsidTr="00153850">
        <w:trPr>
          <w:cantSplit/>
          <w:jc w:val="center"/>
          <w:ins w:id="3019" w:author="Editor" w:date="2015-06-10T03:36:00Z"/>
        </w:trPr>
        <w:tc>
          <w:tcPr>
            <w:tcW w:w="1716" w:type="dxa"/>
            <w:vAlign w:val="center"/>
          </w:tcPr>
          <w:p w14:paraId="1110919B" w14:textId="77777777" w:rsidR="00B9227A" w:rsidRPr="00F47ED2" w:rsidRDefault="00B9227A" w:rsidP="00153850">
            <w:pPr>
              <w:pStyle w:val="Tabletext"/>
              <w:jc w:val="center"/>
              <w:rPr>
                <w:ins w:id="3020" w:author="Editor" w:date="2015-06-10T03:36:00Z"/>
                <w:b/>
              </w:rPr>
            </w:pPr>
            <w:ins w:id="3021" w:author="Editor" w:date="2015-06-10T03:36:00Z">
              <w:r w:rsidRPr="00F47ED2">
                <w:rPr>
                  <w:b/>
                </w:rPr>
                <w:t>Signals</w:t>
              </w:r>
            </w:ins>
          </w:p>
        </w:tc>
        <w:tc>
          <w:tcPr>
            <w:tcW w:w="1674" w:type="dxa"/>
            <w:vAlign w:val="center"/>
          </w:tcPr>
          <w:p w14:paraId="43AE9803" w14:textId="77777777" w:rsidR="00B9227A" w:rsidRPr="00F47ED2" w:rsidRDefault="00B9227A" w:rsidP="00153850">
            <w:pPr>
              <w:pStyle w:val="Tabletext"/>
              <w:jc w:val="center"/>
              <w:rPr>
                <w:ins w:id="3022" w:author="Editor" w:date="2015-06-10T03:36:00Z"/>
                <w:b/>
              </w:rPr>
            </w:pPr>
            <w:ins w:id="3023" w:author="Editor" w:date="2015-06-10T03:36:00Z">
              <w:r w:rsidRPr="00F47ED2">
                <w:rPr>
                  <w:b/>
                </w:rPr>
                <w:t>Mandatory/</w:t>
              </w:r>
              <w:r w:rsidRPr="00F47ED2">
                <w:rPr>
                  <w:b/>
                </w:rPr>
                <w:br/>
                <w:t>Optional</w:t>
              </w:r>
            </w:ins>
          </w:p>
        </w:tc>
        <w:tc>
          <w:tcPr>
            <w:tcW w:w="2918" w:type="dxa"/>
            <w:gridSpan w:val="2"/>
            <w:vAlign w:val="center"/>
          </w:tcPr>
          <w:p w14:paraId="1C0A877B" w14:textId="77777777" w:rsidR="00B9227A" w:rsidRPr="00F47ED2" w:rsidRDefault="00B9227A" w:rsidP="00153850">
            <w:pPr>
              <w:pStyle w:val="Tabletext"/>
              <w:jc w:val="center"/>
              <w:rPr>
                <w:ins w:id="3024" w:author="Editor" w:date="2015-06-10T03:36:00Z"/>
                <w:b/>
              </w:rPr>
            </w:pPr>
            <w:ins w:id="3025" w:author="Editor" w:date="2015-06-10T03:36:00Z">
              <w:r w:rsidRPr="00F47ED2">
                <w:rPr>
                  <w:b/>
                </w:rPr>
                <w:t>Used in command:</w:t>
              </w:r>
            </w:ins>
          </w:p>
        </w:tc>
        <w:tc>
          <w:tcPr>
            <w:tcW w:w="3331" w:type="dxa"/>
            <w:gridSpan w:val="2"/>
            <w:vAlign w:val="center"/>
          </w:tcPr>
          <w:p w14:paraId="5AFC2BBC" w14:textId="77777777" w:rsidR="00B9227A" w:rsidRPr="00F47ED2" w:rsidRDefault="00B9227A" w:rsidP="00153850">
            <w:pPr>
              <w:pStyle w:val="Tabletext"/>
              <w:jc w:val="center"/>
              <w:rPr>
                <w:ins w:id="3026" w:author="Editor" w:date="2015-06-10T03:36:00Z"/>
                <w:b/>
              </w:rPr>
            </w:pPr>
            <w:ins w:id="3027" w:author="Editor" w:date="2015-06-10T03:36:00Z">
              <w:r w:rsidRPr="00F47ED2">
                <w:rPr>
                  <w:b/>
                </w:rPr>
                <w:t>Duration provisioned value:</w:t>
              </w:r>
            </w:ins>
          </w:p>
        </w:tc>
      </w:tr>
      <w:tr w:rsidR="00B9227A" w:rsidRPr="00F47ED2" w14:paraId="72E77E63" w14:textId="77777777" w:rsidTr="00153850">
        <w:trPr>
          <w:cantSplit/>
          <w:jc w:val="center"/>
          <w:ins w:id="3028" w:author="Editor" w:date="2015-06-10T03:36:00Z"/>
        </w:trPr>
        <w:tc>
          <w:tcPr>
            <w:tcW w:w="1716" w:type="dxa"/>
            <w:vMerge w:val="restart"/>
          </w:tcPr>
          <w:p w14:paraId="42886B25" w14:textId="77777777" w:rsidR="00B9227A" w:rsidRPr="00F47ED2" w:rsidRDefault="00B9227A" w:rsidP="00153850">
            <w:pPr>
              <w:pStyle w:val="Tabletext"/>
              <w:rPr>
                <w:ins w:id="3029" w:author="Editor" w:date="2015-06-10T03:36:00Z"/>
                <w:b/>
                <w:bCs/>
              </w:rPr>
            </w:pPr>
            <w:ins w:id="3030" w:author="Editor" w:date="2015-06-10T03:36:00Z">
              <w:r w:rsidRPr="008574B8">
                <w:t>None.</w:t>
              </w:r>
            </w:ins>
          </w:p>
        </w:tc>
        <w:tc>
          <w:tcPr>
            <w:tcW w:w="1674" w:type="dxa"/>
          </w:tcPr>
          <w:p w14:paraId="0683318D" w14:textId="77777777" w:rsidR="00B9227A" w:rsidRDefault="00B9227A" w:rsidP="00153850">
            <w:pPr>
              <w:pStyle w:val="Tabletext"/>
              <w:jc w:val="center"/>
              <w:rPr>
                <w:ins w:id="3031" w:author="Editor" w:date="2015-06-10T03:36:00Z"/>
                <w:b/>
                <w:bCs/>
              </w:rPr>
            </w:pPr>
            <w:ins w:id="3032" w:author="Editor" w:date="2015-06-10T03:36:00Z">
              <w:r w:rsidRPr="008574B8">
                <w:t>-</w:t>
              </w:r>
            </w:ins>
          </w:p>
        </w:tc>
        <w:tc>
          <w:tcPr>
            <w:tcW w:w="2918" w:type="dxa"/>
            <w:gridSpan w:val="2"/>
          </w:tcPr>
          <w:p w14:paraId="7210B028" w14:textId="77777777" w:rsidR="00B9227A" w:rsidRDefault="00B9227A" w:rsidP="00153850">
            <w:pPr>
              <w:pStyle w:val="Tabletext"/>
              <w:jc w:val="center"/>
              <w:rPr>
                <w:ins w:id="3033" w:author="Editor" w:date="2015-06-10T03:36:00Z"/>
                <w:b/>
                <w:bCs/>
              </w:rPr>
            </w:pPr>
            <w:ins w:id="3034" w:author="Editor" w:date="2015-06-10T03:36:00Z">
              <w:r w:rsidRPr="008574B8">
                <w:t>-</w:t>
              </w:r>
            </w:ins>
          </w:p>
        </w:tc>
        <w:tc>
          <w:tcPr>
            <w:tcW w:w="3331" w:type="dxa"/>
            <w:gridSpan w:val="2"/>
          </w:tcPr>
          <w:p w14:paraId="0542E8BE" w14:textId="77777777" w:rsidR="00B9227A" w:rsidRDefault="00B9227A" w:rsidP="00153850">
            <w:pPr>
              <w:pStyle w:val="Tabletext"/>
              <w:jc w:val="center"/>
              <w:rPr>
                <w:ins w:id="3035" w:author="Editor" w:date="2015-06-10T03:36:00Z"/>
                <w:b/>
              </w:rPr>
            </w:pPr>
            <w:ins w:id="3036" w:author="Editor" w:date="2015-06-10T03:36:00Z">
              <w:r>
                <w:t>-</w:t>
              </w:r>
            </w:ins>
          </w:p>
        </w:tc>
      </w:tr>
      <w:tr w:rsidR="00B9227A" w:rsidRPr="00F47ED2" w14:paraId="7D8A2BDE" w14:textId="77777777" w:rsidTr="00153850">
        <w:trPr>
          <w:cantSplit/>
          <w:jc w:val="center"/>
          <w:ins w:id="3037" w:author="Editor" w:date="2015-06-10T03:36:00Z"/>
        </w:trPr>
        <w:tc>
          <w:tcPr>
            <w:tcW w:w="1716" w:type="dxa"/>
            <w:vMerge/>
          </w:tcPr>
          <w:p w14:paraId="35E8931A" w14:textId="77777777" w:rsidR="00B9227A" w:rsidRPr="00F47ED2" w:rsidRDefault="00B9227A" w:rsidP="00153850">
            <w:pPr>
              <w:pStyle w:val="Tabletext"/>
              <w:rPr>
                <w:ins w:id="3038" w:author="Editor" w:date="2015-06-10T03:36:00Z"/>
                <w:b/>
                <w:bCs/>
              </w:rPr>
            </w:pPr>
          </w:p>
        </w:tc>
        <w:tc>
          <w:tcPr>
            <w:tcW w:w="1674" w:type="dxa"/>
            <w:vAlign w:val="center"/>
          </w:tcPr>
          <w:p w14:paraId="36601F18" w14:textId="77777777" w:rsidR="00B9227A" w:rsidRPr="00F47ED2" w:rsidRDefault="00B9227A" w:rsidP="00153850">
            <w:pPr>
              <w:pStyle w:val="Tabletext"/>
              <w:jc w:val="center"/>
              <w:rPr>
                <w:ins w:id="3039" w:author="Editor" w:date="2015-06-10T03:36:00Z"/>
                <w:b/>
              </w:rPr>
            </w:pPr>
            <w:ins w:id="3040" w:author="Editor" w:date="2015-06-10T03:36:00Z">
              <w:r w:rsidRPr="00F47ED2">
                <w:rPr>
                  <w:b/>
                </w:rPr>
                <w:t>Signal parameters</w:t>
              </w:r>
            </w:ins>
          </w:p>
        </w:tc>
        <w:tc>
          <w:tcPr>
            <w:tcW w:w="1704" w:type="dxa"/>
            <w:vAlign w:val="center"/>
          </w:tcPr>
          <w:p w14:paraId="20959C9C" w14:textId="77777777" w:rsidR="00B9227A" w:rsidRPr="00F47ED2" w:rsidRDefault="00B9227A" w:rsidP="00153850">
            <w:pPr>
              <w:pStyle w:val="Tabletext"/>
              <w:jc w:val="center"/>
              <w:rPr>
                <w:ins w:id="3041" w:author="Editor" w:date="2015-06-10T03:36:00Z"/>
                <w:b/>
              </w:rPr>
            </w:pPr>
            <w:ins w:id="3042" w:author="Editor" w:date="2015-06-10T03:36:00Z">
              <w:r w:rsidRPr="00F47ED2">
                <w:rPr>
                  <w:b/>
                </w:rPr>
                <w:t>Mandatory/</w:t>
              </w:r>
              <w:r w:rsidRPr="00F47ED2">
                <w:rPr>
                  <w:b/>
                </w:rPr>
                <w:br/>
                <w:t>Optional</w:t>
              </w:r>
            </w:ins>
          </w:p>
        </w:tc>
        <w:tc>
          <w:tcPr>
            <w:tcW w:w="1214" w:type="dxa"/>
            <w:vAlign w:val="center"/>
          </w:tcPr>
          <w:p w14:paraId="26A5CBB0" w14:textId="77777777" w:rsidR="00B9227A" w:rsidRPr="00F47ED2" w:rsidRDefault="00B9227A" w:rsidP="00153850">
            <w:pPr>
              <w:pStyle w:val="Tabletext"/>
              <w:jc w:val="center"/>
              <w:rPr>
                <w:ins w:id="3043" w:author="Editor" w:date="2015-06-10T03:36:00Z"/>
                <w:b/>
              </w:rPr>
            </w:pPr>
            <w:ins w:id="3044" w:author="Editor" w:date="2015-06-10T03:36:00Z">
              <w:r w:rsidRPr="00F47ED2">
                <w:rPr>
                  <w:b/>
                </w:rPr>
                <w:t>Supported values:</w:t>
              </w:r>
            </w:ins>
          </w:p>
        </w:tc>
        <w:tc>
          <w:tcPr>
            <w:tcW w:w="3331" w:type="dxa"/>
            <w:gridSpan w:val="2"/>
          </w:tcPr>
          <w:p w14:paraId="4183EF90" w14:textId="77777777" w:rsidR="00B9227A" w:rsidRPr="00F47ED2" w:rsidRDefault="00B9227A" w:rsidP="00153850">
            <w:pPr>
              <w:pStyle w:val="Tabletext"/>
              <w:jc w:val="center"/>
              <w:rPr>
                <w:ins w:id="3045" w:author="Editor" w:date="2015-06-10T03:36:00Z"/>
                <w:b/>
              </w:rPr>
            </w:pPr>
            <w:ins w:id="3046" w:author="Editor" w:date="2015-06-10T03:36:00Z">
              <w:r w:rsidRPr="00F47ED2">
                <w:rPr>
                  <w:b/>
                </w:rPr>
                <w:t>Provisioned value:</w:t>
              </w:r>
            </w:ins>
          </w:p>
        </w:tc>
      </w:tr>
      <w:tr w:rsidR="00B9227A" w:rsidRPr="00F47ED2" w14:paraId="36351039" w14:textId="77777777" w:rsidTr="00153850">
        <w:trPr>
          <w:cantSplit/>
          <w:jc w:val="center"/>
          <w:ins w:id="3047" w:author="Editor" w:date="2015-06-10T03:36:00Z"/>
        </w:trPr>
        <w:tc>
          <w:tcPr>
            <w:tcW w:w="1716" w:type="dxa"/>
            <w:vMerge/>
          </w:tcPr>
          <w:p w14:paraId="38C1EB92" w14:textId="77777777" w:rsidR="00B9227A" w:rsidRPr="00F47ED2" w:rsidRDefault="00B9227A" w:rsidP="00153850">
            <w:pPr>
              <w:pStyle w:val="Tabletext"/>
              <w:rPr>
                <w:ins w:id="3048" w:author="Editor" w:date="2015-06-10T03:36:00Z"/>
                <w:b/>
                <w:bCs/>
              </w:rPr>
            </w:pPr>
          </w:p>
        </w:tc>
        <w:tc>
          <w:tcPr>
            <w:tcW w:w="1674" w:type="dxa"/>
          </w:tcPr>
          <w:p w14:paraId="027706B3" w14:textId="77777777" w:rsidR="00B9227A" w:rsidRDefault="00B9227A" w:rsidP="00153850">
            <w:pPr>
              <w:pStyle w:val="Tabletext"/>
              <w:jc w:val="center"/>
              <w:rPr>
                <w:ins w:id="3049" w:author="Editor" w:date="2015-06-10T03:36:00Z"/>
                <w:b/>
                <w:bCs/>
              </w:rPr>
            </w:pPr>
            <w:ins w:id="3050" w:author="Editor" w:date="2015-06-10T03:36:00Z">
              <w:r>
                <w:t>-</w:t>
              </w:r>
            </w:ins>
          </w:p>
        </w:tc>
        <w:tc>
          <w:tcPr>
            <w:tcW w:w="1704" w:type="dxa"/>
          </w:tcPr>
          <w:p w14:paraId="2B48BF85" w14:textId="77777777" w:rsidR="00B9227A" w:rsidRDefault="00B9227A" w:rsidP="00153850">
            <w:pPr>
              <w:pStyle w:val="Tabletext"/>
              <w:jc w:val="center"/>
              <w:rPr>
                <w:ins w:id="3051" w:author="Editor" w:date="2015-06-10T03:36:00Z"/>
                <w:b/>
                <w:bCs/>
              </w:rPr>
            </w:pPr>
            <w:ins w:id="3052" w:author="Editor" w:date="2015-06-10T03:36:00Z">
              <w:r>
                <w:t>-</w:t>
              </w:r>
            </w:ins>
          </w:p>
        </w:tc>
        <w:tc>
          <w:tcPr>
            <w:tcW w:w="1214" w:type="dxa"/>
          </w:tcPr>
          <w:p w14:paraId="20E81787" w14:textId="77777777" w:rsidR="00B9227A" w:rsidRDefault="00B9227A" w:rsidP="00153850">
            <w:pPr>
              <w:pStyle w:val="Tabletext"/>
              <w:jc w:val="center"/>
              <w:rPr>
                <w:ins w:id="3053" w:author="Editor" w:date="2015-06-10T03:36:00Z"/>
                <w:b/>
              </w:rPr>
            </w:pPr>
            <w:ins w:id="3054" w:author="Editor" w:date="2015-06-10T03:36:00Z">
              <w:r>
                <w:t>-</w:t>
              </w:r>
            </w:ins>
          </w:p>
        </w:tc>
        <w:tc>
          <w:tcPr>
            <w:tcW w:w="3331" w:type="dxa"/>
            <w:gridSpan w:val="2"/>
          </w:tcPr>
          <w:p w14:paraId="02DB6818" w14:textId="77777777" w:rsidR="00B9227A" w:rsidRDefault="00B9227A" w:rsidP="00153850">
            <w:pPr>
              <w:pStyle w:val="Tabletext"/>
              <w:jc w:val="center"/>
              <w:rPr>
                <w:ins w:id="3055" w:author="Editor" w:date="2015-06-10T03:36:00Z"/>
                <w:b/>
              </w:rPr>
            </w:pPr>
            <w:ins w:id="3056" w:author="Editor" w:date="2015-06-10T03:36:00Z">
              <w:r>
                <w:t>-</w:t>
              </w:r>
            </w:ins>
          </w:p>
        </w:tc>
      </w:tr>
      <w:tr w:rsidR="00B9227A" w:rsidRPr="00F47ED2" w14:paraId="6B2E4F65" w14:textId="77777777" w:rsidTr="00153850">
        <w:trPr>
          <w:cantSplit/>
          <w:jc w:val="center"/>
          <w:ins w:id="3057" w:author="Editor" w:date="2015-06-10T03:36:00Z"/>
        </w:trPr>
        <w:tc>
          <w:tcPr>
            <w:tcW w:w="1716" w:type="dxa"/>
            <w:vAlign w:val="center"/>
          </w:tcPr>
          <w:p w14:paraId="2CBC3AB2" w14:textId="77777777" w:rsidR="00B9227A" w:rsidRPr="00F47ED2" w:rsidRDefault="00B9227A" w:rsidP="00153850">
            <w:pPr>
              <w:pStyle w:val="Tabletext"/>
              <w:keepNext/>
              <w:keepLines/>
              <w:jc w:val="center"/>
              <w:rPr>
                <w:ins w:id="3058" w:author="Editor" w:date="2015-06-10T03:36:00Z"/>
                <w:b/>
              </w:rPr>
            </w:pPr>
            <w:ins w:id="3059" w:author="Editor" w:date="2015-06-10T03:36:00Z">
              <w:r w:rsidRPr="00F47ED2">
                <w:rPr>
                  <w:b/>
                </w:rPr>
                <w:t>Events</w:t>
              </w:r>
            </w:ins>
          </w:p>
        </w:tc>
        <w:tc>
          <w:tcPr>
            <w:tcW w:w="1674" w:type="dxa"/>
            <w:vAlign w:val="center"/>
          </w:tcPr>
          <w:p w14:paraId="4C247CEE" w14:textId="77777777" w:rsidR="00B9227A" w:rsidRPr="00F47ED2" w:rsidRDefault="00B9227A" w:rsidP="00153850">
            <w:pPr>
              <w:pStyle w:val="Tabletext"/>
              <w:keepNext/>
              <w:keepLines/>
              <w:jc w:val="center"/>
              <w:rPr>
                <w:ins w:id="3060" w:author="Editor" w:date="2015-06-10T03:36:00Z"/>
                <w:b/>
              </w:rPr>
            </w:pPr>
            <w:ins w:id="3061" w:author="Editor" w:date="2015-06-10T03:36:00Z">
              <w:r w:rsidRPr="00F47ED2">
                <w:rPr>
                  <w:b/>
                </w:rPr>
                <w:t>Mandatory/</w:t>
              </w:r>
              <w:r w:rsidRPr="00F47ED2">
                <w:rPr>
                  <w:b/>
                </w:rPr>
                <w:br/>
                <w:t>Optional</w:t>
              </w:r>
            </w:ins>
          </w:p>
        </w:tc>
        <w:tc>
          <w:tcPr>
            <w:tcW w:w="6249" w:type="dxa"/>
            <w:gridSpan w:val="4"/>
            <w:vAlign w:val="center"/>
          </w:tcPr>
          <w:p w14:paraId="2ED98E21" w14:textId="77777777" w:rsidR="00B9227A" w:rsidRPr="00F47ED2" w:rsidRDefault="00B9227A" w:rsidP="00153850">
            <w:pPr>
              <w:pStyle w:val="Tabletext"/>
              <w:keepNext/>
              <w:keepLines/>
              <w:jc w:val="center"/>
              <w:rPr>
                <w:ins w:id="3062" w:author="Editor" w:date="2015-06-10T03:36:00Z"/>
                <w:b/>
              </w:rPr>
            </w:pPr>
            <w:ins w:id="3063" w:author="Editor" w:date="2015-06-10T03:36:00Z">
              <w:r w:rsidRPr="00F47ED2">
                <w:rPr>
                  <w:b/>
                </w:rPr>
                <w:t>Used in command:</w:t>
              </w:r>
            </w:ins>
          </w:p>
        </w:tc>
      </w:tr>
      <w:tr w:rsidR="00B9227A" w:rsidRPr="00F47ED2" w14:paraId="707F8400" w14:textId="77777777" w:rsidTr="00153850">
        <w:trPr>
          <w:cantSplit/>
          <w:jc w:val="center"/>
          <w:ins w:id="3064" w:author="Editor" w:date="2015-06-10T03:36:00Z"/>
        </w:trPr>
        <w:tc>
          <w:tcPr>
            <w:tcW w:w="1716" w:type="dxa"/>
            <w:vMerge w:val="restart"/>
          </w:tcPr>
          <w:p w14:paraId="6AA8B380" w14:textId="77777777" w:rsidR="00B9227A" w:rsidRPr="00F47ED2" w:rsidRDefault="00B9227A" w:rsidP="00153850">
            <w:pPr>
              <w:pStyle w:val="Tabletext"/>
              <w:keepNext/>
              <w:keepLines/>
              <w:rPr>
                <w:ins w:id="3065" w:author="Editor" w:date="2015-06-10T03:36:00Z"/>
                <w:b/>
                <w:bCs/>
              </w:rPr>
            </w:pPr>
            <w:ins w:id="3066" w:author="Editor" w:date="2015-06-10T03:36:00Z">
              <w:r w:rsidRPr="008574B8">
                <w:t>None.</w:t>
              </w:r>
            </w:ins>
          </w:p>
        </w:tc>
        <w:tc>
          <w:tcPr>
            <w:tcW w:w="1674" w:type="dxa"/>
          </w:tcPr>
          <w:p w14:paraId="64FB1F39" w14:textId="77777777" w:rsidR="00B9227A" w:rsidRDefault="00B9227A" w:rsidP="00153850">
            <w:pPr>
              <w:pStyle w:val="Tabletext"/>
              <w:keepNext/>
              <w:keepLines/>
              <w:jc w:val="center"/>
              <w:rPr>
                <w:ins w:id="3067" w:author="Editor" w:date="2015-06-10T03:36:00Z"/>
                <w:b/>
                <w:bCs/>
              </w:rPr>
            </w:pPr>
            <w:ins w:id="3068" w:author="Editor" w:date="2015-06-10T03:36:00Z">
              <w:r w:rsidRPr="008574B8">
                <w:t>-</w:t>
              </w:r>
            </w:ins>
          </w:p>
        </w:tc>
        <w:tc>
          <w:tcPr>
            <w:tcW w:w="6249" w:type="dxa"/>
            <w:gridSpan w:val="4"/>
          </w:tcPr>
          <w:p w14:paraId="10E9B2DD" w14:textId="77777777" w:rsidR="00B9227A" w:rsidRDefault="00B9227A" w:rsidP="00153850">
            <w:pPr>
              <w:pStyle w:val="Tabletext"/>
              <w:keepNext/>
              <w:keepLines/>
              <w:jc w:val="center"/>
              <w:rPr>
                <w:ins w:id="3069" w:author="Editor" w:date="2015-06-10T03:36:00Z"/>
                <w:b/>
              </w:rPr>
            </w:pPr>
            <w:ins w:id="3070" w:author="Editor" w:date="2015-06-10T03:36:00Z">
              <w:r w:rsidRPr="008574B8">
                <w:t>-</w:t>
              </w:r>
            </w:ins>
          </w:p>
        </w:tc>
      </w:tr>
      <w:tr w:rsidR="00B9227A" w:rsidRPr="00F47ED2" w14:paraId="500E1F47" w14:textId="77777777" w:rsidTr="00153850">
        <w:trPr>
          <w:cantSplit/>
          <w:jc w:val="center"/>
          <w:ins w:id="3071" w:author="Editor" w:date="2015-06-10T03:36:00Z"/>
        </w:trPr>
        <w:tc>
          <w:tcPr>
            <w:tcW w:w="1716" w:type="dxa"/>
            <w:vMerge/>
          </w:tcPr>
          <w:p w14:paraId="66F7EB49" w14:textId="77777777" w:rsidR="00B9227A" w:rsidRPr="00F47ED2" w:rsidRDefault="00B9227A" w:rsidP="00153850">
            <w:pPr>
              <w:pStyle w:val="Tabletext"/>
              <w:keepNext/>
              <w:keepLines/>
              <w:rPr>
                <w:ins w:id="3072" w:author="Editor" w:date="2015-06-10T03:36:00Z"/>
                <w:b/>
                <w:bCs/>
              </w:rPr>
            </w:pPr>
          </w:p>
        </w:tc>
        <w:tc>
          <w:tcPr>
            <w:tcW w:w="1674" w:type="dxa"/>
            <w:vAlign w:val="center"/>
          </w:tcPr>
          <w:p w14:paraId="500A2FF4" w14:textId="77777777" w:rsidR="00B9227A" w:rsidRPr="00F47ED2" w:rsidRDefault="00B9227A" w:rsidP="00153850">
            <w:pPr>
              <w:pStyle w:val="Tabletext"/>
              <w:keepNext/>
              <w:keepLines/>
              <w:jc w:val="center"/>
              <w:rPr>
                <w:ins w:id="3073" w:author="Editor" w:date="2015-06-10T03:36:00Z"/>
                <w:b/>
              </w:rPr>
            </w:pPr>
            <w:ins w:id="3074" w:author="Editor" w:date="2015-06-10T03:36:00Z">
              <w:r w:rsidRPr="00F47ED2">
                <w:rPr>
                  <w:b/>
                </w:rPr>
                <w:t>Event parameters</w:t>
              </w:r>
            </w:ins>
          </w:p>
        </w:tc>
        <w:tc>
          <w:tcPr>
            <w:tcW w:w="1704" w:type="dxa"/>
            <w:vAlign w:val="center"/>
          </w:tcPr>
          <w:p w14:paraId="31DE74B7" w14:textId="77777777" w:rsidR="00B9227A" w:rsidRPr="00F47ED2" w:rsidRDefault="00B9227A" w:rsidP="00153850">
            <w:pPr>
              <w:pStyle w:val="Tabletext"/>
              <w:keepNext/>
              <w:keepLines/>
              <w:jc w:val="center"/>
              <w:rPr>
                <w:ins w:id="3075" w:author="Editor" w:date="2015-06-10T03:36:00Z"/>
                <w:b/>
              </w:rPr>
            </w:pPr>
            <w:ins w:id="3076" w:author="Editor" w:date="2015-06-10T03:36:00Z">
              <w:r w:rsidRPr="00F47ED2">
                <w:rPr>
                  <w:b/>
                </w:rPr>
                <w:t>Mandatory/</w:t>
              </w:r>
              <w:r w:rsidRPr="00F47ED2">
                <w:rPr>
                  <w:b/>
                </w:rPr>
                <w:br/>
                <w:t>Optional</w:t>
              </w:r>
            </w:ins>
          </w:p>
        </w:tc>
        <w:tc>
          <w:tcPr>
            <w:tcW w:w="1214" w:type="dxa"/>
          </w:tcPr>
          <w:p w14:paraId="3E30587D" w14:textId="77777777" w:rsidR="00B9227A" w:rsidRPr="00F47ED2" w:rsidRDefault="00B9227A" w:rsidP="00153850">
            <w:pPr>
              <w:pStyle w:val="Tabletext"/>
              <w:keepNext/>
              <w:keepLines/>
              <w:jc w:val="center"/>
              <w:rPr>
                <w:ins w:id="3077" w:author="Editor" w:date="2015-06-10T03:36:00Z"/>
                <w:b/>
              </w:rPr>
            </w:pPr>
            <w:ins w:id="3078" w:author="Editor" w:date="2015-06-10T03:36:00Z">
              <w:r w:rsidRPr="00F47ED2">
                <w:rPr>
                  <w:b/>
                </w:rPr>
                <w:t>Supported values:</w:t>
              </w:r>
            </w:ins>
          </w:p>
        </w:tc>
        <w:tc>
          <w:tcPr>
            <w:tcW w:w="3331" w:type="dxa"/>
            <w:gridSpan w:val="2"/>
            <w:vAlign w:val="center"/>
          </w:tcPr>
          <w:p w14:paraId="5FBF7C3D" w14:textId="77777777" w:rsidR="00B9227A" w:rsidRPr="00F47ED2" w:rsidRDefault="00B9227A" w:rsidP="00153850">
            <w:pPr>
              <w:pStyle w:val="Tabletext"/>
              <w:keepNext/>
              <w:keepLines/>
              <w:jc w:val="center"/>
              <w:rPr>
                <w:ins w:id="3079" w:author="Editor" w:date="2015-06-10T03:36:00Z"/>
                <w:b/>
              </w:rPr>
            </w:pPr>
            <w:ins w:id="3080" w:author="Editor" w:date="2015-06-10T03:36:00Z">
              <w:r w:rsidRPr="00F47ED2">
                <w:rPr>
                  <w:b/>
                </w:rPr>
                <w:t>Provisioned value:</w:t>
              </w:r>
            </w:ins>
          </w:p>
        </w:tc>
      </w:tr>
      <w:tr w:rsidR="00B9227A" w:rsidRPr="00F47ED2" w14:paraId="22572E1D" w14:textId="77777777" w:rsidTr="00153850">
        <w:trPr>
          <w:cantSplit/>
          <w:jc w:val="center"/>
          <w:ins w:id="3081" w:author="Editor" w:date="2015-06-10T03:36:00Z"/>
        </w:trPr>
        <w:tc>
          <w:tcPr>
            <w:tcW w:w="1716" w:type="dxa"/>
            <w:vMerge/>
          </w:tcPr>
          <w:p w14:paraId="48D2CEF1" w14:textId="77777777" w:rsidR="00B9227A" w:rsidRPr="00F47ED2" w:rsidRDefault="00B9227A" w:rsidP="00153850">
            <w:pPr>
              <w:pStyle w:val="Tabletext"/>
              <w:rPr>
                <w:ins w:id="3082" w:author="Editor" w:date="2015-06-10T03:36:00Z"/>
                <w:b/>
                <w:bCs/>
              </w:rPr>
            </w:pPr>
          </w:p>
        </w:tc>
        <w:tc>
          <w:tcPr>
            <w:tcW w:w="1674" w:type="dxa"/>
          </w:tcPr>
          <w:p w14:paraId="5A59DFD2" w14:textId="77777777" w:rsidR="00B9227A" w:rsidRDefault="00B9227A" w:rsidP="00153850">
            <w:pPr>
              <w:pStyle w:val="Tabletext"/>
              <w:jc w:val="center"/>
              <w:rPr>
                <w:ins w:id="3083" w:author="Editor" w:date="2015-06-10T03:36:00Z"/>
                <w:b/>
                <w:bCs/>
              </w:rPr>
            </w:pPr>
            <w:ins w:id="3084" w:author="Editor" w:date="2015-06-10T03:36:00Z">
              <w:r>
                <w:rPr>
                  <w:b/>
                  <w:bCs/>
                </w:rPr>
                <w:t>-</w:t>
              </w:r>
            </w:ins>
          </w:p>
        </w:tc>
        <w:tc>
          <w:tcPr>
            <w:tcW w:w="1704" w:type="dxa"/>
          </w:tcPr>
          <w:p w14:paraId="44EC6730" w14:textId="77777777" w:rsidR="00B9227A" w:rsidRDefault="00B9227A" w:rsidP="00153850">
            <w:pPr>
              <w:pStyle w:val="Tabletext"/>
              <w:jc w:val="center"/>
              <w:rPr>
                <w:ins w:id="3085" w:author="Editor" w:date="2015-06-10T03:36:00Z"/>
                <w:b/>
                <w:bCs/>
              </w:rPr>
            </w:pPr>
            <w:ins w:id="3086" w:author="Editor" w:date="2015-06-10T03:36:00Z">
              <w:r>
                <w:rPr>
                  <w:b/>
                  <w:bCs/>
                </w:rPr>
                <w:t>-</w:t>
              </w:r>
            </w:ins>
          </w:p>
        </w:tc>
        <w:tc>
          <w:tcPr>
            <w:tcW w:w="1214" w:type="dxa"/>
          </w:tcPr>
          <w:p w14:paraId="3C3F657E" w14:textId="77777777" w:rsidR="00B9227A" w:rsidRDefault="00B9227A" w:rsidP="00153850">
            <w:pPr>
              <w:pStyle w:val="Tabletext"/>
              <w:jc w:val="center"/>
              <w:rPr>
                <w:ins w:id="3087" w:author="Editor" w:date="2015-06-10T03:36:00Z"/>
              </w:rPr>
            </w:pPr>
            <w:ins w:id="3088" w:author="Editor" w:date="2015-06-10T03:36:00Z">
              <w:r>
                <w:t>-</w:t>
              </w:r>
            </w:ins>
          </w:p>
        </w:tc>
        <w:tc>
          <w:tcPr>
            <w:tcW w:w="3331" w:type="dxa"/>
            <w:gridSpan w:val="2"/>
          </w:tcPr>
          <w:p w14:paraId="6725706F" w14:textId="77777777" w:rsidR="00B9227A" w:rsidRDefault="00B9227A" w:rsidP="00153850">
            <w:pPr>
              <w:pStyle w:val="Tabletext"/>
              <w:jc w:val="center"/>
              <w:rPr>
                <w:ins w:id="3089" w:author="Editor" w:date="2015-06-10T03:36:00Z"/>
              </w:rPr>
            </w:pPr>
            <w:ins w:id="3090" w:author="Editor" w:date="2015-06-10T03:36:00Z">
              <w:r w:rsidRPr="00055A1B">
                <w:rPr>
                  <w:szCs w:val="22"/>
                </w:rPr>
                <w:t>-</w:t>
              </w:r>
            </w:ins>
          </w:p>
        </w:tc>
      </w:tr>
      <w:tr w:rsidR="00B9227A" w:rsidRPr="00F47ED2" w14:paraId="4425FC5D" w14:textId="77777777" w:rsidTr="00153850">
        <w:trPr>
          <w:cantSplit/>
          <w:jc w:val="center"/>
          <w:ins w:id="3091" w:author="Editor" w:date="2015-06-10T03:36:00Z"/>
        </w:trPr>
        <w:tc>
          <w:tcPr>
            <w:tcW w:w="1716" w:type="dxa"/>
            <w:vMerge/>
          </w:tcPr>
          <w:p w14:paraId="0590D592" w14:textId="77777777" w:rsidR="00B9227A" w:rsidRPr="00F47ED2" w:rsidRDefault="00B9227A" w:rsidP="00153850">
            <w:pPr>
              <w:pStyle w:val="Tabletext"/>
              <w:rPr>
                <w:ins w:id="3092" w:author="Editor" w:date="2015-06-10T03:36:00Z"/>
                <w:b/>
                <w:bCs/>
              </w:rPr>
            </w:pPr>
          </w:p>
        </w:tc>
        <w:tc>
          <w:tcPr>
            <w:tcW w:w="1674" w:type="dxa"/>
          </w:tcPr>
          <w:p w14:paraId="205DFD03" w14:textId="77777777" w:rsidR="00B9227A" w:rsidRPr="00F47ED2" w:rsidRDefault="00B9227A" w:rsidP="00153850">
            <w:pPr>
              <w:pStyle w:val="Tabletext"/>
              <w:jc w:val="center"/>
              <w:rPr>
                <w:ins w:id="3093" w:author="Editor" w:date="2015-06-10T03:36:00Z"/>
                <w:b/>
              </w:rPr>
            </w:pPr>
            <w:ins w:id="3094" w:author="Editor" w:date="2015-06-10T03:36:00Z">
              <w:r w:rsidRPr="00F47ED2">
                <w:rPr>
                  <w:b/>
                </w:rPr>
                <w:t>ObservedEvent parameters</w:t>
              </w:r>
            </w:ins>
          </w:p>
        </w:tc>
        <w:tc>
          <w:tcPr>
            <w:tcW w:w="1704" w:type="dxa"/>
          </w:tcPr>
          <w:p w14:paraId="50C00DB1" w14:textId="77777777" w:rsidR="00B9227A" w:rsidRPr="00F47ED2" w:rsidRDefault="00B9227A" w:rsidP="00153850">
            <w:pPr>
              <w:pStyle w:val="Tabletext"/>
              <w:jc w:val="center"/>
              <w:rPr>
                <w:ins w:id="3095" w:author="Editor" w:date="2015-06-10T03:36:00Z"/>
                <w:b/>
              </w:rPr>
            </w:pPr>
            <w:ins w:id="3096" w:author="Editor" w:date="2015-06-10T03:36:00Z">
              <w:r w:rsidRPr="00F47ED2">
                <w:rPr>
                  <w:b/>
                </w:rPr>
                <w:t>Mandatory/</w:t>
              </w:r>
              <w:r w:rsidRPr="00F47ED2">
                <w:rPr>
                  <w:b/>
                </w:rPr>
                <w:br/>
                <w:t>Optional</w:t>
              </w:r>
            </w:ins>
          </w:p>
        </w:tc>
        <w:tc>
          <w:tcPr>
            <w:tcW w:w="1214" w:type="dxa"/>
          </w:tcPr>
          <w:p w14:paraId="72DA2294" w14:textId="77777777" w:rsidR="00B9227A" w:rsidRPr="00F47ED2" w:rsidRDefault="00B9227A" w:rsidP="00153850">
            <w:pPr>
              <w:pStyle w:val="Tabletext"/>
              <w:jc w:val="center"/>
              <w:rPr>
                <w:ins w:id="3097" w:author="Editor" w:date="2015-06-10T03:36:00Z"/>
                <w:b/>
              </w:rPr>
            </w:pPr>
            <w:ins w:id="3098" w:author="Editor" w:date="2015-06-10T03:36:00Z">
              <w:r w:rsidRPr="00F47ED2">
                <w:rPr>
                  <w:b/>
                </w:rPr>
                <w:t>Supported values:</w:t>
              </w:r>
            </w:ins>
          </w:p>
        </w:tc>
        <w:tc>
          <w:tcPr>
            <w:tcW w:w="3331" w:type="dxa"/>
            <w:gridSpan w:val="2"/>
          </w:tcPr>
          <w:p w14:paraId="356D7B75" w14:textId="77777777" w:rsidR="00B9227A" w:rsidRPr="00F47ED2" w:rsidRDefault="00B9227A" w:rsidP="00153850">
            <w:pPr>
              <w:pStyle w:val="Tabletext"/>
              <w:jc w:val="center"/>
              <w:rPr>
                <w:ins w:id="3099" w:author="Editor" w:date="2015-06-10T03:36:00Z"/>
                <w:b/>
              </w:rPr>
            </w:pPr>
            <w:ins w:id="3100" w:author="Editor" w:date="2015-06-10T03:36:00Z">
              <w:r w:rsidRPr="00F47ED2">
                <w:rPr>
                  <w:b/>
                </w:rPr>
                <w:t>Provisioned value:</w:t>
              </w:r>
            </w:ins>
          </w:p>
        </w:tc>
      </w:tr>
      <w:tr w:rsidR="00B9227A" w:rsidRPr="00F47ED2" w14:paraId="7A7779BF" w14:textId="77777777" w:rsidTr="00153850">
        <w:trPr>
          <w:cantSplit/>
          <w:jc w:val="center"/>
          <w:ins w:id="3101" w:author="Editor" w:date="2015-06-10T03:36:00Z"/>
        </w:trPr>
        <w:tc>
          <w:tcPr>
            <w:tcW w:w="1716" w:type="dxa"/>
            <w:vMerge/>
          </w:tcPr>
          <w:p w14:paraId="004F52DB" w14:textId="77777777" w:rsidR="00B9227A" w:rsidRPr="00F47ED2" w:rsidRDefault="00B9227A" w:rsidP="00153850">
            <w:pPr>
              <w:pStyle w:val="Tabletext"/>
              <w:rPr>
                <w:ins w:id="3102" w:author="Editor" w:date="2015-06-10T03:36:00Z"/>
                <w:b/>
                <w:bCs/>
              </w:rPr>
            </w:pPr>
          </w:p>
        </w:tc>
        <w:tc>
          <w:tcPr>
            <w:tcW w:w="1674" w:type="dxa"/>
          </w:tcPr>
          <w:p w14:paraId="7E2A5194" w14:textId="77777777" w:rsidR="00B9227A" w:rsidRDefault="00B9227A" w:rsidP="00153850">
            <w:pPr>
              <w:pStyle w:val="Tabletext"/>
              <w:jc w:val="center"/>
              <w:rPr>
                <w:ins w:id="3103" w:author="Editor" w:date="2015-06-10T03:36:00Z"/>
              </w:rPr>
            </w:pPr>
            <w:ins w:id="3104" w:author="Editor" w:date="2015-06-10T03:36:00Z">
              <w:r>
                <w:t>-</w:t>
              </w:r>
            </w:ins>
          </w:p>
        </w:tc>
        <w:tc>
          <w:tcPr>
            <w:tcW w:w="1704" w:type="dxa"/>
          </w:tcPr>
          <w:p w14:paraId="3888998C" w14:textId="77777777" w:rsidR="00B9227A" w:rsidRDefault="00B9227A" w:rsidP="00153850">
            <w:pPr>
              <w:pStyle w:val="Tabletext"/>
              <w:jc w:val="center"/>
              <w:rPr>
                <w:ins w:id="3105" w:author="Editor" w:date="2015-06-10T03:36:00Z"/>
              </w:rPr>
            </w:pPr>
            <w:ins w:id="3106" w:author="Editor" w:date="2015-06-10T03:36:00Z">
              <w:r>
                <w:t>-</w:t>
              </w:r>
            </w:ins>
          </w:p>
        </w:tc>
        <w:tc>
          <w:tcPr>
            <w:tcW w:w="1214" w:type="dxa"/>
          </w:tcPr>
          <w:p w14:paraId="6B775E9B" w14:textId="77777777" w:rsidR="00B9227A" w:rsidRDefault="00B9227A" w:rsidP="00153850">
            <w:pPr>
              <w:pStyle w:val="Tabletext"/>
              <w:jc w:val="center"/>
              <w:rPr>
                <w:ins w:id="3107" w:author="Editor" w:date="2015-06-10T03:36:00Z"/>
              </w:rPr>
            </w:pPr>
            <w:ins w:id="3108" w:author="Editor" w:date="2015-06-10T03:36:00Z">
              <w:r>
                <w:t>-</w:t>
              </w:r>
            </w:ins>
          </w:p>
        </w:tc>
        <w:tc>
          <w:tcPr>
            <w:tcW w:w="3331" w:type="dxa"/>
            <w:gridSpan w:val="2"/>
          </w:tcPr>
          <w:p w14:paraId="5D755CD7" w14:textId="77777777" w:rsidR="00B9227A" w:rsidRDefault="00B9227A" w:rsidP="00153850">
            <w:pPr>
              <w:pStyle w:val="Tabletext"/>
              <w:jc w:val="center"/>
              <w:rPr>
                <w:ins w:id="3109" w:author="Editor" w:date="2015-06-10T03:36:00Z"/>
              </w:rPr>
            </w:pPr>
            <w:ins w:id="3110" w:author="Editor" w:date="2015-06-10T03:36:00Z">
              <w:r>
                <w:t>-</w:t>
              </w:r>
            </w:ins>
          </w:p>
        </w:tc>
      </w:tr>
      <w:tr w:rsidR="00B9227A" w:rsidRPr="00F47ED2" w14:paraId="1F44B1F7" w14:textId="77777777" w:rsidTr="00153850">
        <w:trPr>
          <w:cantSplit/>
          <w:jc w:val="center"/>
          <w:ins w:id="3111" w:author="Editor" w:date="2015-06-10T03:36:00Z"/>
        </w:trPr>
        <w:tc>
          <w:tcPr>
            <w:tcW w:w="1716" w:type="dxa"/>
          </w:tcPr>
          <w:p w14:paraId="548685D4" w14:textId="77777777" w:rsidR="00B9227A" w:rsidRPr="00F47ED2" w:rsidRDefault="00B9227A" w:rsidP="00153850">
            <w:pPr>
              <w:pStyle w:val="Tabletext"/>
              <w:jc w:val="center"/>
              <w:rPr>
                <w:ins w:id="3112" w:author="Editor" w:date="2015-06-10T03:36:00Z"/>
                <w:b/>
              </w:rPr>
            </w:pPr>
            <w:ins w:id="3113" w:author="Editor" w:date="2015-06-10T03:36:00Z">
              <w:r w:rsidRPr="00F47ED2">
                <w:rPr>
                  <w:b/>
                </w:rPr>
                <w:t>Statistics</w:t>
              </w:r>
            </w:ins>
          </w:p>
        </w:tc>
        <w:tc>
          <w:tcPr>
            <w:tcW w:w="1674" w:type="dxa"/>
          </w:tcPr>
          <w:p w14:paraId="47C8F027" w14:textId="77777777" w:rsidR="00B9227A" w:rsidRPr="00F47ED2" w:rsidRDefault="00B9227A" w:rsidP="00153850">
            <w:pPr>
              <w:pStyle w:val="Tabletext"/>
              <w:jc w:val="center"/>
              <w:rPr>
                <w:ins w:id="3114" w:author="Editor" w:date="2015-06-10T03:36:00Z"/>
                <w:b/>
              </w:rPr>
            </w:pPr>
            <w:ins w:id="3115" w:author="Editor" w:date="2015-06-10T03:36:00Z">
              <w:r w:rsidRPr="00F47ED2">
                <w:rPr>
                  <w:b/>
                </w:rPr>
                <w:t>Mandatory/</w:t>
              </w:r>
              <w:r w:rsidRPr="00F47ED2">
                <w:rPr>
                  <w:b/>
                </w:rPr>
                <w:br/>
                <w:t>Optional</w:t>
              </w:r>
            </w:ins>
          </w:p>
        </w:tc>
        <w:tc>
          <w:tcPr>
            <w:tcW w:w="1704" w:type="dxa"/>
          </w:tcPr>
          <w:p w14:paraId="02B1F5B8" w14:textId="77777777" w:rsidR="00B9227A" w:rsidRPr="00F47ED2" w:rsidRDefault="00B9227A" w:rsidP="00153850">
            <w:pPr>
              <w:pStyle w:val="Tabletext"/>
              <w:jc w:val="center"/>
              <w:rPr>
                <w:ins w:id="3116" w:author="Editor" w:date="2015-06-10T03:36:00Z"/>
                <w:b/>
              </w:rPr>
            </w:pPr>
            <w:ins w:id="3117" w:author="Editor" w:date="2015-06-10T03:36:00Z">
              <w:r w:rsidRPr="00F47ED2">
                <w:rPr>
                  <w:b/>
                </w:rPr>
                <w:t>Used in command:</w:t>
              </w:r>
            </w:ins>
          </w:p>
        </w:tc>
        <w:tc>
          <w:tcPr>
            <w:tcW w:w="2549" w:type="dxa"/>
            <w:gridSpan w:val="2"/>
          </w:tcPr>
          <w:p w14:paraId="002C3664" w14:textId="77777777" w:rsidR="00B9227A" w:rsidRPr="00F47ED2" w:rsidRDefault="00B9227A" w:rsidP="00153850">
            <w:pPr>
              <w:pStyle w:val="Tabletext"/>
              <w:jc w:val="center"/>
              <w:rPr>
                <w:ins w:id="3118" w:author="Editor" w:date="2015-06-10T03:36:00Z"/>
                <w:b/>
              </w:rPr>
            </w:pPr>
            <w:ins w:id="3119" w:author="Editor" w:date="2015-06-10T03:36:00Z">
              <w:r w:rsidRPr="00F47ED2">
                <w:rPr>
                  <w:b/>
                </w:rPr>
                <w:t>Supported values:</w:t>
              </w:r>
            </w:ins>
          </w:p>
        </w:tc>
        <w:tc>
          <w:tcPr>
            <w:tcW w:w="1996" w:type="dxa"/>
          </w:tcPr>
          <w:p w14:paraId="3B2F43B1" w14:textId="77777777" w:rsidR="00B9227A" w:rsidRPr="00F47ED2" w:rsidRDefault="00B9227A" w:rsidP="00153850">
            <w:pPr>
              <w:pStyle w:val="Tabletext"/>
              <w:jc w:val="center"/>
              <w:rPr>
                <w:ins w:id="3120" w:author="Editor" w:date="2015-06-10T03:36:00Z"/>
                <w:b/>
              </w:rPr>
            </w:pPr>
            <w:ins w:id="3121" w:author="Editor" w:date="2015-06-10T03:36:00Z">
              <w:r w:rsidRPr="00F47ED2">
                <w:rPr>
                  <w:b/>
                </w:rPr>
                <w:t>Termination/</w:t>
              </w:r>
              <w:r w:rsidRPr="00F47ED2">
                <w:rPr>
                  <w:b/>
                </w:rPr>
                <w:br/>
                <w:t>Stream Types Supported:</w:t>
              </w:r>
            </w:ins>
          </w:p>
        </w:tc>
      </w:tr>
      <w:tr w:rsidR="00B9227A" w:rsidRPr="00F47ED2" w14:paraId="0C3DD950" w14:textId="77777777" w:rsidTr="00153850">
        <w:trPr>
          <w:cantSplit/>
          <w:jc w:val="center"/>
          <w:ins w:id="3122" w:author="Editor" w:date="2015-06-10T03:36:00Z"/>
        </w:trPr>
        <w:tc>
          <w:tcPr>
            <w:tcW w:w="1716" w:type="dxa"/>
          </w:tcPr>
          <w:p w14:paraId="296C240D" w14:textId="77777777" w:rsidR="00B9227A" w:rsidRPr="00F47ED2" w:rsidRDefault="00B9227A" w:rsidP="00153850">
            <w:pPr>
              <w:pStyle w:val="Tabletext"/>
              <w:rPr>
                <w:ins w:id="3123" w:author="Editor" w:date="2015-06-10T03:36:00Z"/>
              </w:rPr>
            </w:pPr>
            <w:ins w:id="3124" w:author="Editor" w:date="2015-06-10T03:36:00Z">
              <w:r w:rsidRPr="008574B8">
                <w:t>None.</w:t>
              </w:r>
            </w:ins>
          </w:p>
        </w:tc>
        <w:tc>
          <w:tcPr>
            <w:tcW w:w="1674" w:type="dxa"/>
          </w:tcPr>
          <w:p w14:paraId="34AFDFF7" w14:textId="77777777" w:rsidR="00B9227A" w:rsidRPr="00F47ED2" w:rsidRDefault="00B9227A" w:rsidP="00153850">
            <w:pPr>
              <w:pStyle w:val="Tabletext"/>
              <w:jc w:val="center"/>
              <w:rPr>
                <w:ins w:id="3125" w:author="Editor" w:date="2015-06-10T03:36:00Z"/>
              </w:rPr>
            </w:pPr>
            <w:ins w:id="3126" w:author="Editor" w:date="2015-06-10T03:36:00Z">
              <w:r>
                <w:rPr>
                  <w:b/>
                  <w:bCs/>
                </w:rPr>
                <w:t>-</w:t>
              </w:r>
            </w:ins>
          </w:p>
        </w:tc>
        <w:tc>
          <w:tcPr>
            <w:tcW w:w="1704" w:type="dxa"/>
          </w:tcPr>
          <w:p w14:paraId="5A2FC705" w14:textId="77777777" w:rsidR="00B9227A" w:rsidRPr="00F47ED2" w:rsidRDefault="00B9227A" w:rsidP="00153850">
            <w:pPr>
              <w:pStyle w:val="Tabletext"/>
              <w:jc w:val="center"/>
              <w:rPr>
                <w:ins w:id="3127" w:author="Editor" w:date="2015-06-10T03:36:00Z"/>
              </w:rPr>
            </w:pPr>
            <w:ins w:id="3128" w:author="Editor" w:date="2015-06-10T03:36:00Z">
              <w:r>
                <w:rPr>
                  <w:b/>
                  <w:bCs/>
                </w:rPr>
                <w:t>-</w:t>
              </w:r>
            </w:ins>
          </w:p>
        </w:tc>
        <w:tc>
          <w:tcPr>
            <w:tcW w:w="2549" w:type="dxa"/>
            <w:gridSpan w:val="2"/>
          </w:tcPr>
          <w:p w14:paraId="75F2DECF" w14:textId="77777777" w:rsidR="00B9227A" w:rsidRPr="00F47ED2" w:rsidRDefault="00B9227A" w:rsidP="00153850">
            <w:pPr>
              <w:pStyle w:val="Tabletext"/>
              <w:jc w:val="center"/>
              <w:rPr>
                <w:ins w:id="3129" w:author="Editor" w:date="2015-06-10T03:36:00Z"/>
              </w:rPr>
            </w:pPr>
            <w:ins w:id="3130" w:author="Editor" w:date="2015-06-10T03:36:00Z">
              <w:r>
                <w:t>-</w:t>
              </w:r>
            </w:ins>
          </w:p>
        </w:tc>
        <w:tc>
          <w:tcPr>
            <w:tcW w:w="1996" w:type="dxa"/>
          </w:tcPr>
          <w:p w14:paraId="015A9CCB" w14:textId="77777777" w:rsidR="00B9227A" w:rsidRPr="00F47ED2" w:rsidRDefault="00B9227A" w:rsidP="00153850">
            <w:pPr>
              <w:pStyle w:val="Tabletext"/>
              <w:jc w:val="center"/>
              <w:rPr>
                <w:ins w:id="3131" w:author="Editor" w:date="2015-06-10T03:36:00Z"/>
              </w:rPr>
            </w:pPr>
            <w:ins w:id="3132" w:author="Editor" w:date="2015-06-10T03:36:00Z">
              <w:r>
                <w:rPr>
                  <w:b/>
                  <w:bCs/>
                </w:rPr>
                <w:t>-</w:t>
              </w:r>
            </w:ins>
          </w:p>
        </w:tc>
      </w:tr>
      <w:tr w:rsidR="00B9227A" w:rsidRPr="00F47ED2" w14:paraId="73E5DE04" w14:textId="77777777" w:rsidTr="00153850">
        <w:trPr>
          <w:cantSplit/>
          <w:jc w:val="center"/>
          <w:ins w:id="3133" w:author="Editor" w:date="2015-06-10T03:36:00Z"/>
        </w:trPr>
        <w:tc>
          <w:tcPr>
            <w:tcW w:w="1716" w:type="dxa"/>
          </w:tcPr>
          <w:p w14:paraId="3BC68311" w14:textId="77777777" w:rsidR="00B9227A" w:rsidRPr="00F47ED2" w:rsidRDefault="00B9227A" w:rsidP="00153850">
            <w:pPr>
              <w:pStyle w:val="Tabletext"/>
              <w:jc w:val="center"/>
              <w:rPr>
                <w:ins w:id="3134" w:author="Editor" w:date="2015-06-10T03:36:00Z"/>
                <w:b/>
              </w:rPr>
            </w:pPr>
            <w:ins w:id="3135" w:author="Editor" w:date="2015-06-10T03:36:00Z">
              <w:r w:rsidRPr="00F47ED2">
                <w:rPr>
                  <w:b/>
                </w:rPr>
                <w:t>Error Codes</w:t>
              </w:r>
            </w:ins>
          </w:p>
        </w:tc>
        <w:tc>
          <w:tcPr>
            <w:tcW w:w="7923" w:type="dxa"/>
            <w:gridSpan w:val="5"/>
          </w:tcPr>
          <w:p w14:paraId="499F0093" w14:textId="77777777" w:rsidR="00B9227A" w:rsidRPr="00F47ED2" w:rsidRDefault="00B9227A" w:rsidP="00153850">
            <w:pPr>
              <w:pStyle w:val="Tabletext"/>
              <w:jc w:val="center"/>
              <w:rPr>
                <w:ins w:id="3136" w:author="Editor" w:date="2015-06-10T03:36:00Z"/>
                <w:b/>
              </w:rPr>
            </w:pPr>
            <w:ins w:id="3137" w:author="Editor" w:date="2015-06-10T03:36:00Z">
              <w:r w:rsidRPr="00F47ED2">
                <w:rPr>
                  <w:b/>
                </w:rPr>
                <w:t>Mandatory/Optional</w:t>
              </w:r>
            </w:ins>
          </w:p>
        </w:tc>
      </w:tr>
      <w:tr w:rsidR="00B9227A" w:rsidRPr="00F47ED2" w14:paraId="31EE78F7" w14:textId="77777777" w:rsidTr="00153850">
        <w:trPr>
          <w:cantSplit/>
          <w:jc w:val="center"/>
          <w:ins w:id="3138" w:author="Editor" w:date="2015-06-10T03:36:00Z"/>
        </w:trPr>
        <w:tc>
          <w:tcPr>
            <w:tcW w:w="1716" w:type="dxa"/>
          </w:tcPr>
          <w:p w14:paraId="54833EC1" w14:textId="77777777" w:rsidR="00B9227A" w:rsidRPr="00F47ED2" w:rsidRDefault="00B9227A" w:rsidP="00153850">
            <w:pPr>
              <w:pStyle w:val="Tabletext"/>
              <w:rPr>
                <w:ins w:id="3139" w:author="Editor" w:date="2015-06-10T03:36:00Z"/>
              </w:rPr>
            </w:pPr>
            <w:ins w:id="3140" w:author="Editor" w:date="2015-06-10T03:36:00Z">
              <w:r>
                <w:t>#488</w:t>
              </w:r>
            </w:ins>
          </w:p>
        </w:tc>
        <w:tc>
          <w:tcPr>
            <w:tcW w:w="7923" w:type="dxa"/>
            <w:gridSpan w:val="5"/>
          </w:tcPr>
          <w:p w14:paraId="4A0B6354" w14:textId="77777777" w:rsidR="00B9227A" w:rsidRPr="00F47ED2" w:rsidRDefault="00B9227A" w:rsidP="00153850">
            <w:pPr>
              <w:pStyle w:val="Tabletext"/>
              <w:jc w:val="center"/>
              <w:rPr>
                <w:ins w:id="3141" w:author="Editor" w:date="2015-06-10T03:36:00Z"/>
              </w:rPr>
            </w:pPr>
            <w:ins w:id="3142" w:author="Editor" w:date="2015-06-10T03:36:00Z">
              <w:r>
                <w:t>-</w:t>
              </w:r>
            </w:ins>
          </w:p>
        </w:tc>
      </w:tr>
    </w:tbl>
    <w:p w14:paraId="24A36157"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143" w:author="Editor" w:date="2015-06-10T03:36:00Z"/>
        </w:rPr>
      </w:pPr>
    </w:p>
    <w:p w14:paraId="2ADA16A1" w14:textId="77777777" w:rsidR="00B9227A" w:rsidRPr="008574B8" w:rsidRDefault="00B9227A" w:rsidP="00B9227A">
      <w:pPr>
        <w:pStyle w:val="Heading4"/>
        <w:rPr>
          <w:ins w:id="3144" w:author="Editor" w:date="2015-06-10T03:36:00Z"/>
        </w:rPr>
      </w:pPr>
      <w:ins w:id="3145" w:author="ALU" w:date="2015-05-28T06:10:00Z">
        <w:r>
          <w:t>11.</w:t>
        </w:r>
        <w:r w:rsidRPr="008574B8">
          <w:t>14.3.</w:t>
        </w:r>
      </w:ins>
      <w:ins w:id="3146" w:author="Editor" w:date="2015-06-10T03:36:00Z">
        <w:r>
          <w:t>12</w:t>
        </w:r>
      </w:ins>
      <w:ins w:id="3147" w:author="ALU" w:date="2015-05-28T06:10:00Z">
        <w:del w:id="3148" w:author="ALU" w:date="2015-05-28T06:11:00Z">
          <w:r w:rsidDel="00525DE3">
            <w:delText>7</w:delText>
          </w:r>
        </w:del>
        <w:r w:rsidRPr="008574B8">
          <w:tab/>
        </w:r>
        <w:r w:rsidRPr="004109BD">
          <w:t xml:space="preserve">MG located </w:t>
        </w:r>
        <w:r>
          <w:t>b</w:t>
        </w:r>
        <w:r w:rsidRPr="004109BD">
          <w:t xml:space="preserve">earer </w:t>
        </w:r>
        <w:r>
          <w:t>l</w:t>
        </w:r>
        <w:r w:rsidRPr="004109BD">
          <w:t>evel ALG</w:t>
        </w:r>
        <w:r w:rsidRPr="00296377">
          <w:rPr>
            <w:lang w:val="en-US"/>
          </w:rPr>
          <w:t xml:space="preserve"> </w:t>
        </w:r>
        <w:r w:rsidRPr="008574B8">
          <w:t>package</w:t>
        </w:r>
      </w:ins>
    </w:p>
    <w:p w14:paraId="0BA2F808" w14:textId="77777777" w:rsidR="00B9227A" w:rsidRPr="008574B8" w:rsidRDefault="00B9227A" w:rsidP="00B9227A">
      <w:pPr>
        <w:rPr>
          <w:ins w:id="3149" w:author="Editor" w:date="2015-06-10T03:36:00Z"/>
        </w:rPr>
      </w:pPr>
      <w:ins w:id="3150" w:author="ALU" w:date="2015-05-28T06:10:00Z">
        <w:r w:rsidRPr="008574B8">
          <w:t>Example:</w:t>
        </w:r>
      </w:ins>
    </w:p>
    <w:p w14:paraId="061200B5" w14:textId="77777777" w:rsidR="00B9227A" w:rsidDel="009A3688"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151" w:author="Editor" w:date="2015-06-10T03:36:00Z"/>
          <w:del w:id="3152" w:author="ALU" w:date="2015-05-28T06:29:00Z"/>
        </w:rPr>
      </w:pPr>
      <w:ins w:id="3153" w:author="ALU" w:date="2015-05-28T06:10:00Z">
        <w:del w:id="3154" w:author="ALU" w:date="2015-05-28T06:29:00Z">
          <w:r w:rsidRPr="005C0ADD" w:rsidDel="009A3688">
            <w:rPr>
              <w:highlight w:val="yellow"/>
            </w:rPr>
            <w:delText>FIXTHIS</w:delText>
          </w:r>
        </w:del>
      </w:ins>
    </w:p>
    <w:p w14:paraId="7BB1E343"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155"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35F11B29" w14:textId="77777777" w:rsidTr="00153850">
        <w:trPr>
          <w:cantSplit/>
          <w:jc w:val="center"/>
          <w:ins w:id="3156" w:author="Editor" w:date="2015-06-10T03:36:00Z"/>
        </w:trPr>
        <w:tc>
          <w:tcPr>
            <w:tcW w:w="1716" w:type="dxa"/>
            <w:vAlign w:val="center"/>
          </w:tcPr>
          <w:p w14:paraId="7268746D" w14:textId="77777777" w:rsidR="00B9227A" w:rsidRPr="00F47ED2" w:rsidRDefault="00B9227A" w:rsidP="00153850">
            <w:pPr>
              <w:pStyle w:val="Tablehead"/>
              <w:rPr>
                <w:ins w:id="3157" w:author="Editor" w:date="2015-06-10T03:36:00Z"/>
              </w:rPr>
            </w:pPr>
            <w:ins w:id="3158" w:author="Editor" w:date="2015-06-10T03:36:00Z">
              <w:r w:rsidRPr="00F47ED2">
                <w:t>Properties</w:t>
              </w:r>
            </w:ins>
          </w:p>
        </w:tc>
        <w:tc>
          <w:tcPr>
            <w:tcW w:w="1674" w:type="dxa"/>
            <w:vAlign w:val="center"/>
          </w:tcPr>
          <w:p w14:paraId="2C4779CD" w14:textId="77777777" w:rsidR="00B9227A" w:rsidRPr="00F47ED2" w:rsidRDefault="00B9227A" w:rsidP="00153850">
            <w:pPr>
              <w:pStyle w:val="Tablehead"/>
              <w:rPr>
                <w:ins w:id="3159" w:author="Editor" w:date="2015-06-10T03:36:00Z"/>
              </w:rPr>
            </w:pPr>
            <w:ins w:id="3160" w:author="Editor" w:date="2015-06-10T03:36:00Z">
              <w:r w:rsidRPr="00F47ED2">
                <w:t>Mandatory/</w:t>
              </w:r>
              <w:r w:rsidRPr="00F47ED2">
                <w:br/>
                <w:t>Optional</w:t>
              </w:r>
            </w:ins>
          </w:p>
        </w:tc>
        <w:tc>
          <w:tcPr>
            <w:tcW w:w="1704" w:type="dxa"/>
            <w:vAlign w:val="center"/>
          </w:tcPr>
          <w:p w14:paraId="4D187F38" w14:textId="77777777" w:rsidR="00B9227A" w:rsidRPr="00F47ED2" w:rsidRDefault="00B9227A" w:rsidP="00153850">
            <w:pPr>
              <w:pStyle w:val="Tablehead"/>
              <w:rPr>
                <w:ins w:id="3161" w:author="Editor" w:date="2015-06-10T03:36:00Z"/>
              </w:rPr>
            </w:pPr>
            <w:ins w:id="3162" w:author="Editor" w:date="2015-06-10T03:36:00Z">
              <w:r w:rsidRPr="00F47ED2">
                <w:t>Used in command:</w:t>
              </w:r>
            </w:ins>
          </w:p>
        </w:tc>
        <w:tc>
          <w:tcPr>
            <w:tcW w:w="1214" w:type="dxa"/>
            <w:vAlign w:val="center"/>
          </w:tcPr>
          <w:p w14:paraId="3FD567B4" w14:textId="77777777" w:rsidR="00B9227A" w:rsidRPr="00F47ED2" w:rsidRDefault="00B9227A" w:rsidP="00153850">
            <w:pPr>
              <w:pStyle w:val="Tablehead"/>
              <w:rPr>
                <w:ins w:id="3163" w:author="Editor" w:date="2015-06-10T03:36:00Z"/>
              </w:rPr>
            </w:pPr>
            <w:ins w:id="3164" w:author="Editor" w:date="2015-06-10T03:36:00Z">
              <w:r w:rsidRPr="00F47ED2">
                <w:t>Supported values:</w:t>
              </w:r>
            </w:ins>
          </w:p>
        </w:tc>
        <w:tc>
          <w:tcPr>
            <w:tcW w:w="1335" w:type="dxa"/>
            <w:vAlign w:val="center"/>
          </w:tcPr>
          <w:p w14:paraId="78F82E7E" w14:textId="77777777" w:rsidR="00B9227A" w:rsidRPr="00F47ED2" w:rsidRDefault="00B9227A" w:rsidP="00153850">
            <w:pPr>
              <w:pStyle w:val="Tablehead"/>
              <w:rPr>
                <w:ins w:id="3165" w:author="Editor" w:date="2015-06-10T03:36:00Z"/>
              </w:rPr>
            </w:pPr>
            <w:ins w:id="3166" w:author="Editor" w:date="2015-06-10T03:36:00Z">
              <w:r w:rsidRPr="00F47ED2">
                <w:t>Provisioned value:</w:t>
              </w:r>
            </w:ins>
          </w:p>
        </w:tc>
        <w:tc>
          <w:tcPr>
            <w:tcW w:w="1996" w:type="dxa"/>
          </w:tcPr>
          <w:p w14:paraId="641C8A43" w14:textId="77777777" w:rsidR="00B9227A" w:rsidRPr="00F47ED2" w:rsidRDefault="00B9227A" w:rsidP="00153850">
            <w:pPr>
              <w:pStyle w:val="Tablehead"/>
              <w:rPr>
                <w:ins w:id="3167" w:author="Editor" w:date="2015-06-10T03:36:00Z"/>
              </w:rPr>
            </w:pPr>
            <w:ins w:id="3168" w:author="Editor" w:date="2015-06-10T03:36:00Z">
              <w:r w:rsidRPr="00F47ED2">
                <w:t>Termination/</w:t>
              </w:r>
              <w:r w:rsidRPr="00F47ED2">
                <w:br/>
                <w:t>Stream Types Supported:</w:t>
              </w:r>
            </w:ins>
          </w:p>
        </w:tc>
      </w:tr>
      <w:tr w:rsidR="00B9227A" w14:paraId="3C63DB05" w14:textId="77777777" w:rsidTr="00153850">
        <w:trPr>
          <w:cantSplit/>
          <w:jc w:val="center"/>
          <w:ins w:id="3169" w:author="Editor" w:date="2015-06-10T03:36:00Z"/>
        </w:trPr>
        <w:tc>
          <w:tcPr>
            <w:tcW w:w="1716" w:type="dxa"/>
          </w:tcPr>
          <w:p w14:paraId="7DABC02B" w14:textId="77777777" w:rsidR="00B9227A" w:rsidRPr="009A1347" w:rsidRDefault="00B9227A" w:rsidP="00153850">
            <w:pPr>
              <w:pStyle w:val="Tabletext"/>
              <w:rPr>
                <w:ins w:id="3170" w:author="Editor" w:date="2015-06-10T03:36:00Z"/>
                <w:lang w:val="de-DE"/>
              </w:rPr>
            </w:pPr>
            <w:ins w:id="3171" w:author="Editor" w:date="2015-06-10T03:36:00Z">
              <w:r w:rsidRPr="009A3688">
                <w:rPr>
                  <w:lang w:val="de-DE"/>
                </w:rPr>
                <w:t>Protocol type bearer level ALG (mgbalg/ptbalg, 0x011d/0x0001)</w:t>
              </w:r>
            </w:ins>
          </w:p>
        </w:tc>
        <w:tc>
          <w:tcPr>
            <w:tcW w:w="1674" w:type="dxa"/>
          </w:tcPr>
          <w:p w14:paraId="40F82E61" w14:textId="77777777" w:rsidR="00B9227A" w:rsidRDefault="00B9227A" w:rsidP="00153850">
            <w:pPr>
              <w:pStyle w:val="Tabletext"/>
              <w:jc w:val="center"/>
              <w:rPr>
                <w:ins w:id="3172" w:author="Editor" w:date="2015-06-10T03:36:00Z"/>
              </w:rPr>
            </w:pPr>
            <w:ins w:id="3173" w:author="Editor" w:date="2015-06-10T03:36:00Z">
              <w:r>
                <w:t>M</w:t>
              </w:r>
            </w:ins>
          </w:p>
        </w:tc>
        <w:tc>
          <w:tcPr>
            <w:tcW w:w="1704" w:type="dxa"/>
          </w:tcPr>
          <w:p w14:paraId="0C18035A" w14:textId="77777777" w:rsidR="00B9227A" w:rsidRDefault="00B9227A" w:rsidP="00153850">
            <w:pPr>
              <w:pStyle w:val="Tabletext"/>
              <w:jc w:val="center"/>
              <w:rPr>
                <w:ins w:id="3174" w:author="Editor" w:date="2015-06-10T03:36:00Z"/>
              </w:rPr>
            </w:pPr>
            <w:ins w:id="3175" w:author="Editor" w:date="2015-06-10T03:36:00Z">
              <w:r w:rsidRPr="008574B8">
                <w:t xml:space="preserve">ADD, </w:t>
              </w:r>
              <w:r w:rsidRPr="008574B8">
                <w:br/>
                <w:t>MOD</w:t>
              </w:r>
            </w:ins>
          </w:p>
        </w:tc>
        <w:tc>
          <w:tcPr>
            <w:tcW w:w="1214" w:type="dxa"/>
          </w:tcPr>
          <w:p w14:paraId="10454B72" w14:textId="77777777" w:rsidR="00B9227A" w:rsidRDefault="00B9227A" w:rsidP="00153850">
            <w:pPr>
              <w:pStyle w:val="Tabletext"/>
              <w:jc w:val="center"/>
              <w:rPr>
                <w:ins w:id="3176" w:author="Editor" w:date="2015-06-10T03:36:00Z"/>
                <w:b/>
              </w:rPr>
            </w:pPr>
            <w:ins w:id="3177" w:author="Editor" w:date="2015-06-10T03:36:00Z">
              <w:r w:rsidRPr="008574B8">
                <w:t>ALL</w:t>
              </w:r>
            </w:ins>
          </w:p>
        </w:tc>
        <w:tc>
          <w:tcPr>
            <w:tcW w:w="1335" w:type="dxa"/>
          </w:tcPr>
          <w:p w14:paraId="4D6C0D49" w14:textId="77777777" w:rsidR="00B9227A" w:rsidRDefault="00B9227A" w:rsidP="00153850">
            <w:pPr>
              <w:pStyle w:val="Tabletext"/>
              <w:jc w:val="center"/>
              <w:rPr>
                <w:ins w:id="3178" w:author="Editor" w:date="2015-06-10T03:36:00Z"/>
                <w:b/>
              </w:rPr>
            </w:pPr>
            <w:ins w:id="3179" w:author="Editor" w:date="2015-06-10T03:36:00Z">
              <w:r>
                <w:t>_"OFF"</w:t>
              </w:r>
            </w:ins>
          </w:p>
        </w:tc>
        <w:tc>
          <w:tcPr>
            <w:tcW w:w="1996" w:type="dxa"/>
          </w:tcPr>
          <w:p w14:paraId="45467E30" w14:textId="77777777" w:rsidR="00B9227A" w:rsidRDefault="00B9227A" w:rsidP="00153850">
            <w:pPr>
              <w:pStyle w:val="Tabletext"/>
              <w:jc w:val="center"/>
              <w:rPr>
                <w:ins w:id="3180" w:author="Editor" w:date="2015-06-10T03:36:00Z"/>
                <w:b/>
              </w:rPr>
            </w:pPr>
            <w:ins w:id="3181" w:author="Editor" w:date="2015-06-10T03:36:00Z">
              <w:r>
                <w:t>-</w:t>
              </w:r>
            </w:ins>
          </w:p>
        </w:tc>
      </w:tr>
      <w:tr w:rsidR="00B9227A" w14:paraId="6BCEFABC" w14:textId="77777777" w:rsidTr="00153850">
        <w:trPr>
          <w:cantSplit/>
          <w:jc w:val="center"/>
          <w:ins w:id="3182" w:author="Editor" w:date="2015-06-10T03:36:00Z"/>
        </w:trPr>
        <w:tc>
          <w:tcPr>
            <w:tcW w:w="1716" w:type="dxa"/>
          </w:tcPr>
          <w:p w14:paraId="5DD611A7" w14:textId="77777777" w:rsidR="00B9227A" w:rsidRPr="00B41821" w:rsidRDefault="00B9227A" w:rsidP="00153850">
            <w:pPr>
              <w:pStyle w:val="Tabletext"/>
              <w:rPr>
                <w:ins w:id="3183" w:author="Editor" w:date="2015-06-10T03:36:00Z"/>
                <w:lang w:val="de-DE"/>
              </w:rPr>
            </w:pPr>
            <w:ins w:id="3184" w:author="Editor" w:date="2015-06-10T03:36:00Z">
              <w:r w:rsidRPr="00B41821">
                <w:rPr>
                  <w:lang w:val="de-DE"/>
                </w:rPr>
                <w:t xml:space="preserve">Upper layer protocol filter </w:t>
              </w:r>
            </w:ins>
          </w:p>
          <w:p w14:paraId="78700E67" w14:textId="77777777" w:rsidR="00B9227A" w:rsidRPr="009A1347" w:rsidRDefault="00B9227A" w:rsidP="00153850">
            <w:pPr>
              <w:pStyle w:val="Tabletext"/>
              <w:rPr>
                <w:ins w:id="3185" w:author="Editor" w:date="2015-06-10T03:36:00Z"/>
                <w:lang w:val="de-DE"/>
              </w:rPr>
            </w:pPr>
            <w:ins w:id="3186" w:author="Editor" w:date="2015-06-10T03:36:00Z">
              <w:r w:rsidRPr="00B41821">
                <w:rPr>
                  <w:lang w:val="de-DE"/>
                </w:rPr>
                <w:t>(mgbalg/ulpf, 0x011d/0x0002)</w:t>
              </w:r>
            </w:ins>
          </w:p>
        </w:tc>
        <w:tc>
          <w:tcPr>
            <w:tcW w:w="1674" w:type="dxa"/>
          </w:tcPr>
          <w:p w14:paraId="7DE58458" w14:textId="77777777" w:rsidR="00B9227A" w:rsidRDefault="00B9227A" w:rsidP="00153850">
            <w:pPr>
              <w:pStyle w:val="Tabletext"/>
              <w:jc w:val="center"/>
              <w:rPr>
                <w:ins w:id="3187" w:author="Editor" w:date="2015-06-10T03:36:00Z"/>
              </w:rPr>
            </w:pPr>
            <w:ins w:id="3188" w:author="Editor" w:date="2015-06-10T03:36:00Z">
              <w:r>
                <w:t>O (NOTE)</w:t>
              </w:r>
            </w:ins>
          </w:p>
        </w:tc>
        <w:tc>
          <w:tcPr>
            <w:tcW w:w="1704" w:type="dxa"/>
          </w:tcPr>
          <w:p w14:paraId="691318C8" w14:textId="77777777" w:rsidR="00B9227A" w:rsidRDefault="00B9227A" w:rsidP="00153850">
            <w:pPr>
              <w:pStyle w:val="Tabletext"/>
              <w:jc w:val="center"/>
              <w:rPr>
                <w:ins w:id="3189" w:author="Editor" w:date="2015-06-10T03:36:00Z"/>
              </w:rPr>
            </w:pPr>
            <w:ins w:id="3190" w:author="Editor" w:date="2015-06-10T03:36:00Z">
              <w:r w:rsidRPr="008574B8">
                <w:t xml:space="preserve">ADD, </w:t>
              </w:r>
              <w:r w:rsidRPr="008574B8">
                <w:br/>
                <w:t>MOD</w:t>
              </w:r>
            </w:ins>
          </w:p>
        </w:tc>
        <w:tc>
          <w:tcPr>
            <w:tcW w:w="1214" w:type="dxa"/>
          </w:tcPr>
          <w:p w14:paraId="1CAA9164" w14:textId="77777777" w:rsidR="00B9227A" w:rsidRDefault="00B9227A" w:rsidP="00153850">
            <w:pPr>
              <w:pStyle w:val="Tabletext"/>
              <w:jc w:val="center"/>
              <w:rPr>
                <w:ins w:id="3191" w:author="Editor" w:date="2015-06-10T03:36:00Z"/>
                <w:b/>
              </w:rPr>
            </w:pPr>
            <w:ins w:id="3192" w:author="Editor" w:date="2015-06-10T03:36:00Z">
              <w:r w:rsidRPr="008574B8">
                <w:t>ALL</w:t>
              </w:r>
            </w:ins>
          </w:p>
        </w:tc>
        <w:tc>
          <w:tcPr>
            <w:tcW w:w="1335" w:type="dxa"/>
          </w:tcPr>
          <w:p w14:paraId="56986FE9" w14:textId="77777777" w:rsidR="00B9227A" w:rsidRDefault="00B9227A" w:rsidP="00153850">
            <w:pPr>
              <w:pStyle w:val="Tabletext"/>
              <w:jc w:val="center"/>
              <w:rPr>
                <w:ins w:id="3193" w:author="Editor" w:date="2015-06-10T03:36:00Z"/>
                <w:b/>
              </w:rPr>
            </w:pPr>
            <w:ins w:id="3194" w:author="Editor" w:date="2015-06-10T03:36:00Z">
              <w:r>
                <w:t>WebRTC related codepoints only.</w:t>
              </w:r>
            </w:ins>
          </w:p>
        </w:tc>
        <w:tc>
          <w:tcPr>
            <w:tcW w:w="1996" w:type="dxa"/>
          </w:tcPr>
          <w:p w14:paraId="310A1B88" w14:textId="77777777" w:rsidR="00B9227A" w:rsidRDefault="00B9227A" w:rsidP="00153850">
            <w:pPr>
              <w:pStyle w:val="Tabletext"/>
              <w:jc w:val="center"/>
              <w:rPr>
                <w:ins w:id="3195" w:author="Editor" w:date="2015-06-10T03:36:00Z"/>
                <w:b/>
              </w:rPr>
            </w:pPr>
            <w:ins w:id="3196" w:author="Editor" w:date="2015-06-10T03:36:00Z">
              <w:r>
                <w:t>"0"</w:t>
              </w:r>
            </w:ins>
          </w:p>
        </w:tc>
      </w:tr>
      <w:tr w:rsidR="00B9227A" w14:paraId="33C23170" w14:textId="77777777" w:rsidTr="00153850">
        <w:trPr>
          <w:cantSplit/>
          <w:jc w:val="center"/>
          <w:ins w:id="3197" w:author="Editor" w:date="2015-06-10T03:36:00Z"/>
        </w:trPr>
        <w:tc>
          <w:tcPr>
            <w:tcW w:w="1716" w:type="dxa"/>
          </w:tcPr>
          <w:p w14:paraId="7E75DF53" w14:textId="77777777" w:rsidR="00B9227A" w:rsidRPr="00B41821" w:rsidRDefault="00B9227A" w:rsidP="00153850">
            <w:pPr>
              <w:pStyle w:val="Tabletext"/>
              <w:rPr>
                <w:ins w:id="3198" w:author="Editor" w:date="2015-06-10T03:36:00Z"/>
                <w:lang w:val="de-DE"/>
              </w:rPr>
            </w:pPr>
            <w:ins w:id="3199" w:author="Editor" w:date="2015-06-10T03:36:00Z">
              <w:r w:rsidRPr="00B41821">
                <w:rPr>
                  <w:lang w:val="de-DE"/>
                </w:rPr>
                <w:lastRenderedPageBreak/>
                <w:t xml:space="preserve">Upper Layer Enhanced Protocol Filter </w:t>
              </w:r>
            </w:ins>
          </w:p>
          <w:p w14:paraId="0B057C0D" w14:textId="77777777" w:rsidR="00B9227A" w:rsidRPr="009A1347" w:rsidRDefault="00B9227A" w:rsidP="00153850">
            <w:pPr>
              <w:pStyle w:val="Tabletext"/>
              <w:rPr>
                <w:ins w:id="3200" w:author="Editor" w:date="2015-06-10T03:36:00Z"/>
                <w:lang w:val="de-DE"/>
              </w:rPr>
            </w:pPr>
            <w:ins w:id="3201" w:author="Editor" w:date="2015-06-10T03:36:00Z">
              <w:r w:rsidRPr="00B41821">
                <w:rPr>
                  <w:lang w:val="de-DE"/>
                </w:rPr>
                <w:t>(mgbalg/ul</w:t>
              </w:r>
              <w:r>
                <w:rPr>
                  <w:lang w:val="de-DE"/>
                </w:rPr>
                <w:t>e</w:t>
              </w:r>
              <w:r w:rsidRPr="00B41821">
                <w:rPr>
                  <w:lang w:val="de-DE"/>
                </w:rPr>
                <w:t>pf, 0x011d/0x000</w:t>
              </w:r>
              <w:r>
                <w:rPr>
                  <w:lang w:val="de-DE"/>
                </w:rPr>
                <w:t>5</w:t>
              </w:r>
              <w:r w:rsidRPr="00B41821">
                <w:rPr>
                  <w:lang w:val="de-DE"/>
                </w:rPr>
                <w:t>)</w:t>
              </w:r>
            </w:ins>
          </w:p>
        </w:tc>
        <w:tc>
          <w:tcPr>
            <w:tcW w:w="1674" w:type="dxa"/>
          </w:tcPr>
          <w:p w14:paraId="6C74ACCD" w14:textId="77777777" w:rsidR="00B9227A" w:rsidRDefault="00B9227A" w:rsidP="00153850">
            <w:pPr>
              <w:pStyle w:val="Tabletext"/>
              <w:jc w:val="center"/>
              <w:rPr>
                <w:ins w:id="3202" w:author="Editor" w:date="2015-06-10T03:36:00Z"/>
              </w:rPr>
            </w:pPr>
            <w:ins w:id="3203" w:author="Editor" w:date="2015-06-10T03:36:00Z">
              <w:r>
                <w:t>O (NOTE)</w:t>
              </w:r>
            </w:ins>
          </w:p>
        </w:tc>
        <w:tc>
          <w:tcPr>
            <w:tcW w:w="1704" w:type="dxa"/>
          </w:tcPr>
          <w:p w14:paraId="53162983" w14:textId="77777777" w:rsidR="00B9227A" w:rsidRDefault="00B9227A" w:rsidP="00153850">
            <w:pPr>
              <w:pStyle w:val="Tabletext"/>
              <w:jc w:val="center"/>
              <w:rPr>
                <w:ins w:id="3204" w:author="Editor" w:date="2015-06-10T03:36:00Z"/>
              </w:rPr>
            </w:pPr>
            <w:ins w:id="3205" w:author="Editor" w:date="2015-06-10T03:36:00Z">
              <w:r w:rsidRPr="008574B8">
                <w:t xml:space="preserve">ADD, </w:t>
              </w:r>
              <w:r w:rsidRPr="008574B8">
                <w:br/>
                <w:t>MOD</w:t>
              </w:r>
            </w:ins>
          </w:p>
        </w:tc>
        <w:tc>
          <w:tcPr>
            <w:tcW w:w="1214" w:type="dxa"/>
          </w:tcPr>
          <w:p w14:paraId="144355F1" w14:textId="77777777" w:rsidR="00B9227A" w:rsidRDefault="00B9227A" w:rsidP="00153850">
            <w:pPr>
              <w:pStyle w:val="Tabletext"/>
              <w:jc w:val="center"/>
              <w:rPr>
                <w:ins w:id="3206" w:author="Editor" w:date="2015-06-10T03:36:00Z"/>
                <w:b/>
              </w:rPr>
            </w:pPr>
            <w:ins w:id="3207" w:author="Editor" w:date="2015-06-10T03:36:00Z">
              <w:r w:rsidRPr="008574B8">
                <w:t>ALL</w:t>
              </w:r>
            </w:ins>
          </w:p>
        </w:tc>
        <w:tc>
          <w:tcPr>
            <w:tcW w:w="1335" w:type="dxa"/>
          </w:tcPr>
          <w:p w14:paraId="7644BFBC" w14:textId="77777777" w:rsidR="00B9227A" w:rsidRDefault="00B9227A" w:rsidP="00153850">
            <w:pPr>
              <w:pStyle w:val="Tabletext"/>
              <w:jc w:val="center"/>
              <w:rPr>
                <w:ins w:id="3208" w:author="Editor" w:date="2015-06-10T03:36:00Z"/>
                <w:b/>
              </w:rPr>
            </w:pPr>
            <w:ins w:id="3209" w:author="Editor" w:date="2015-06-10T03:36:00Z">
              <w:r>
                <w:t>WebRTC related codepoints only.</w:t>
              </w:r>
            </w:ins>
          </w:p>
        </w:tc>
        <w:tc>
          <w:tcPr>
            <w:tcW w:w="1996" w:type="dxa"/>
          </w:tcPr>
          <w:p w14:paraId="467C908C" w14:textId="77777777" w:rsidR="00B9227A" w:rsidRDefault="00B9227A" w:rsidP="00153850">
            <w:pPr>
              <w:pStyle w:val="Tabletext"/>
              <w:jc w:val="center"/>
              <w:rPr>
                <w:ins w:id="3210" w:author="Editor" w:date="2015-06-10T03:36:00Z"/>
                <w:b/>
              </w:rPr>
            </w:pPr>
            <w:ins w:id="3211" w:author="Editor" w:date="2015-06-10T03:36:00Z">
              <w:r>
                <w:t>-</w:t>
              </w:r>
            </w:ins>
          </w:p>
        </w:tc>
      </w:tr>
      <w:tr w:rsidR="00B9227A" w14:paraId="67067AA1" w14:textId="77777777" w:rsidTr="00153850">
        <w:trPr>
          <w:cantSplit/>
          <w:jc w:val="center"/>
          <w:ins w:id="3212" w:author="Editor" w:date="2015-06-10T03:36:00Z"/>
        </w:trPr>
        <w:tc>
          <w:tcPr>
            <w:tcW w:w="1716" w:type="dxa"/>
          </w:tcPr>
          <w:p w14:paraId="3BEF62B7" w14:textId="77777777" w:rsidR="00B9227A" w:rsidRPr="007C6C26" w:rsidRDefault="00B9227A" w:rsidP="00153850">
            <w:pPr>
              <w:pStyle w:val="Tabletext"/>
              <w:rPr>
                <w:ins w:id="3213" w:author="Editor" w:date="2015-06-10T03:36:00Z"/>
              </w:rPr>
            </w:pPr>
            <w:ins w:id="3214" w:author="Editor" w:date="2015-06-10T03:36:00Z">
              <w:r w:rsidRPr="007C6C26">
                <w:t>Source of replac</w:t>
              </w:r>
              <w:r>
                <w:softHyphen/>
              </w:r>
              <w:r w:rsidRPr="007C6C26">
                <w:t>ed source ad</w:t>
              </w:r>
              <w:r>
                <w:softHyphen/>
              </w:r>
              <w:r w:rsidRPr="007C6C26">
                <w:t>dress informa</w:t>
              </w:r>
              <w:r>
                <w:softHyphen/>
              </w:r>
              <w:r w:rsidRPr="007C6C26">
                <w:t xml:space="preserve">tion part (mgbalg/sosaip, </w:t>
              </w:r>
            </w:ins>
          </w:p>
          <w:p w14:paraId="69AAD5D4" w14:textId="77777777" w:rsidR="00B9227A" w:rsidRPr="009A1347" w:rsidRDefault="00B9227A" w:rsidP="00153850">
            <w:pPr>
              <w:pStyle w:val="Tabletext"/>
              <w:rPr>
                <w:ins w:id="3215" w:author="Editor" w:date="2015-06-10T03:36:00Z"/>
                <w:lang w:val="de-DE"/>
              </w:rPr>
            </w:pPr>
            <w:ins w:id="3216" w:author="Editor" w:date="2015-06-10T03:36:00Z">
              <w:r w:rsidRPr="007C6C26">
                <w:rPr>
                  <w:lang w:val="de-DE"/>
                </w:rPr>
                <w:t>0x011d/0x0003)</w:t>
              </w:r>
            </w:ins>
          </w:p>
        </w:tc>
        <w:tc>
          <w:tcPr>
            <w:tcW w:w="1674" w:type="dxa"/>
          </w:tcPr>
          <w:p w14:paraId="59DA0D91" w14:textId="77777777" w:rsidR="00B9227A" w:rsidRDefault="00B9227A" w:rsidP="00153850">
            <w:pPr>
              <w:pStyle w:val="Tabletext"/>
              <w:jc w:val="center"/>
              <w:rPr>
                <w:ins w:id="3217" w:author="Editor" w:date="2015-06-10T03:36:00Z"/>
              </w:rPr>
            </w:pPr>
            <w:ins w:id="3218" w:author="Editor" w:date="2015-06-10T03:36:00Z">
              <w:r>
                <w:t>O (NOTE)</w:t>
              </w:r>
            </w:ins>
          </w:p>
        </w:tc>
        <w:tc>
          <w:tcPr>
            <w:tcW w:w="1704" w:type="dxa"/>
          </w:tcPr>
          <w:p w14:paraId="1D474E91" w14:textId="77777777" w:rsidR="00B9227A" w:rsidRDefault="00B9227A" w:rsidP="00153850">
            <w:pPr>
              <w:pStyle w:val="Tabletext"/>
              <w:jc w:val="center"/>
              <w:rPr>
                <w:ins w:id="3219" w:author="Editor" w:date="2015-06-10T03:36:00Z"/>
              </w:rPr>
            </w:pPr>
            <w:ins w:id="3220" w:author="Editor" w:date="2015-06-10T03:36:00Z">
              <w:r w:rsidRPr="008574B8">
                <w:t xml:space="preserve">ADD, </w:t>
              </w:r>
              <w:r w:rsidRPr="008574B8">
                <w:br/>
                <w:t>MOD</w:t>
              </w:r>
            </w:ins>
          </w:p>
        </w:tc>
        <w:tc>
          <w:tcPr>
            <w:tcW w:w="1214" w:type="dxa"/>
          </w:tcPr>
          <w:p w14:paraId="539DD0D0" w14:textId="77777777" w:rsidR="00B9227A" w:rsidRDefault="00B9227A" w:rsidP="00153850">
            <w:pPr>
              <w:pStyle w:val="Tabletext"/>
              <w:jc w:val="center"/>
              <w:rPr>
                <w:ins w:id="3221" w:author="Editor" w:date="2015-06-10T03:36:00Z"/>
                <w:b/>
              </w:rPr>
            </w:pPr>
            <w:ins w:id="3222" w:author="Editor" w:date="2015-06-10T03:36:00Z">
              <w:r w:rsidRPr="008574B8">
                <w:t>ALL</w:t>
              </w:r>
            </w:ins>
          </w:p>
        </w:tc>
        <w:tc>
          <w:tcPr>
            <w:tcW w:w="1335" w:type="dxa"/>
          </w:tcPr>
          <w:p w14:paraId="6860A7FB" w14:textId="77777777" w:rsidR="00B9227A" w:rsidRDefault="00B9227A" w:rsidP="00153850">
            <w:pPr>
              <w:pStyle w:val="Tabletext"/>
              <w:jc w:val="center"/>
              <w:rPr>
                <w:ins w:id="3223" w:author="Editor" w:date="2015-06-10T03:36:00Z"/>
                <w:b/>
              </w:rPr>
            </w:pPr>
            <w:ins w:id="3224" w:author="Editor" w:date="2015-06-10T03:36:00Z">
              <w:r>
                <w:t>"SD"</w:t>
              </w:r>
            </w:ins>
          </w:p>
        </w:tc>
        <w:tc>
          <w:tcPr>
            <w:tcW w:w="1996" w:type="dxa"/>
          </w:tcPr>
          <w:p w14:paraId="5F194204" w14:textId="77777777" w:rsidR="00B9227A" w:rsidRDefault="00B9227A" w:rsidP="00153850">
            <w:pPr>
              <w:pStyle w:val="Tabletext"/>
              <w:jc w:val="center"/>
              <w:rPr>
                <w:ins w:id="3225" w:author="Editor" w:date="2015-06-10T03:36:00Z"/>
                <w:b/>
              </w:rPr>
            </w:pPr>
            <w:ins w:id="3226" w:author="Editor" w:date="2015-06-10T03:36:00Z">
              <w:r>
                <w:t>-</w:t>
              </w:r>
            </w:ins>
          </w:p>
        </w:tc>
      </w:tr>
      <w:tr w:rsidR="00B9227A" w:rsidRPr="00F47ED2" w14:paraId="725DD382" w14:textId="77777777" w:rsidTr="00153850">
        <w:trPr>
          <w:cantSplit/>
          <w:jc w:val="center"/>
          <w:ins w:id="3227" w:author="Editor" w:date="2015-06-10T03:36:00Z"/>
        </w:trPr>
        <w:tc>
          <w:tcPr>
            <w:tcW w:w="1716" w:type="dxa"/>
          </w:tcPr>
          <w:p w14:paraId="7E9B50E5" w14:textId="77777777" w:rsidR="00B9227A" w:rsidRDefault="00B9227A" w:rsidP="00153850">
            <w:pPr>
              <w:pStyle w:val="Tabletext"/>
              <w:rPr>
                <w:ins w:id="3228" w:author="Editor" w:date="2015-06-10T03:36:00Z"/>
              </w:rPr>
            </w:pPr>
            <w:ins w:id="3229" w:author="Editor" w:date="2015-06-10T03:36:00Z">
              <w:r>
                <w:t>Source of replac</w:t>
              </w:r>
              <w:r>
                <w:softHyphen/>
                <w:t>ed destination address informa</w:t>
              </w:r>
              <w:r>
                <w:softHyphen/>
                <w:t xml:space="preserve">tion part </w:t>
              </w:r>
            </w:ins>
          </w:p>
          <w:p w14:paraId="277B5C4D" w14:textId="77777777" w:rsidR="00B9227A" w:rsidRDefault="00B9227A" w:rsidP="00153850">
            <w:pPr>
              <w:pStyle w:val="Tabletext"/>
              <w:rPr>
                <w:ins w:id="3230" w:author="Editor" w:date="2015-06-10T03:36:00Z"/>
                <w:lang w:val="de-DE"/>
              </w:rPr>
            </w:pPr>
            <w:ins w:id="3231" w:author="Editor" w:date="2015-06-10T03:36:00Z">
              <w:r>
                <w:t>(mgbalg/sodaip, 0x011d/0x0004)</w:t>
              </w:r>
            </w:ins>
          </w:p>
        </w:tc>
        <w:tc>
          <w:tcPr>
            <w:tcW w:w="1674" w:type="dxa"/>
          </w:tcPr>
          <w:p w14:paraId="4290BA3C" w14:textId="77777777" w:rsidR="00B9227A" w:rsidRDefault="00B9227A" w:rsidP="00153850">
            <w:pPr>
              <w:pStyle w:val="Tabletext"/>
              <w:jc w:val="center"/>
              <w:rPr>
                <w:ins w:id="3232" w:author="Editor" w:date="2015-06-10T03:36:00Z"/>
              </w:rPr>
            </w:pPr>
            <w:ins w:id="3233" w:author="Editor" w:date="2015-06-10T03:36:00Z">
              <w:r>
                <w:t>O (NOTE)</w:t>
              </w:r>
            </w:ins>
          </w:p>
        </w:tc>
        <w:tc>
          <w:tcPr>
            <w:tcW w:w="1704" w:type="dxa"/>
          </w:tcPr>
          <w:p w14:paraId="4545557B" w14:textId="77777777" w:rsidR="00B9227A" w:rsidRDefault="00B9227A" w:rsidP="00153850">
            <w:pPr>
              <w:pStyle w:val="Tabletext"/>
              <w:jc w:val="center"/>
              <w:rPr>
                <w:ins w:id="3234" w:author="Editor" w:date="2015-06-10T03:36:00Z"/>
              </w:rPr>
            </w:pPr>
            <w:ins w:id="3235" w:author="Editor" w:date="2015-06-10T03:36:00Z">
              <w:r w:rsidRPr="008574B8">
                <w:t xml:space="preserve">ADD, </w:t>
              </w:r>
              <w:r w:rsidRPr="008574B8">
                <w:br/>
                <w:t>MOD</w:t>
              </w:r>
            </w:ins>
          </w:p>
        </w:tc>
        <w:tc>
          <w:tcPr>
            <w:tcW w:w="1214" w:type="dxa"/>
          </w:tcPr>
          <w:p w14:paraId="0FED26AE" w14:textId="77777777" w:rsidR="00B9227A" w:rsidRDefault="00B9227A" w:rsidP="00153850">
            <w:pPr>
              <w:pStyle w:val="Tabletext"/>
              <w:jc w:val="center"/>
              <w:rPr>
                <w:ins w:id="3236" w:author="Editor" w:date="2015-06-10T03:36:00Z"/>
                <w:b/>
              </w:rPr>
            </w:pPr>
            <w:ins w:id="3237" w:author="Editor" w:date="2015-06-10T03:36:00Z">
              <w:r w:rsidRPr="008574B8">
                <w:t>ALL</w:t>
              </w:r>
            </w:ins>
          </w:p>
        </w:tc>
        <w:tc>
          <w:tcPr>
            <w:tcW w:w="1335" w:type="dxa"/>
          </w:tcPr>
          <w:p w14:paraId="17F19045" w14:textId="77777777" w:rsidR="00B9227A" w:rsidRDefault="00B9227A" w:rsidP="00153850">
            <w:pPr>
              <w:pStyle w:val="Tabletext"/>
              <w:jc w:val="center"/>
              <w:rPr>
                <w:ins w:id="3238" w:author="Editor" w:date="2015-06-10T03:36:00Z"/>
                <w:b/>
              </w:rPr>
            </w:pPr>
            <w:ins w:id="3239" w:author="Editor" w:date="2015-06-10T03:36:00Z">
              <w:r>
                <w:t>"SD"</w:t>
              </w:r>
            </w:ins>
          </w:p>
        </w:tc>
        <w:tc>
          <w:tcPr>
            <w:tcW w:w="1996" w:type="dxa"/>
          </w:tcPr>
          <w:p w14:paraId="29385D3E" w14:textId="77777777" w:rsidR="00B9227A" w:rsidRDefault="00B9227A" w:rsidP="00153850">
            <w:pPr>
              <w:pStyle w:val="Tabletext"/>
              <w:jc w:val="center"/>
              <w:rPr>
                <w:ins w:id="3240" w:author="Editor" w:date="2015-06-10T03:36:00Z"/>
                <w:b/>
              </w:rPr>
            </w:pPr>
            <w:ins w:id="3241" w:author="Editor" w:date="2015-06-10T03:36:00Z">
              <w:r>
                <w:t>-</w:t>
              </w:r>
            </w:ins>
          </w:p>
        </w:tc>
      </w:tr>
      <w:tr w:rsidR="00B9227A" w:rsidRPr="00F47ED2" w14:paraId="1C532596" w14:textId="77777777" w:rsidTr="00153850">
        <w:trPr>
          <w:cantSplit/>
          <w:jc w:val="center"/>
          <w:ins w:id="3242" w:author="Editor" w:date="2015-06-10T03:36:00Z"/>
        </w:trPr>
        <w:tc>
          <w:tcPr>
            <w:tcW w:w="1716" w:type="dxa"/>
            <w:vAlign w:val="center"/>
          </w:tcPr>
          <w:p w14:paraId="14882714" w14:textId="77777777" w:rsidR="00B9227A" w:rsidRPr="00F47ED2" w:rsidRDefault="00B9227A" w:rsidP="00153850">
            <w:pPr>
              <w:pStyle w:val="Tabletext"/>
              <w:jc w:val="center"/>
              <w:rPr>
                <w:ins w:id="3243" w:author="Editor" w:date="2015-06-10T03:36:00Z"/>
                <w:b/>
              </w:rPr>
            </w:pPr>
            <w:ins w:id="3244" w:author="Editor" w:date="2015-06-10T03:36:00Z">
              <w:r w:rsidRPr="00F47ED2">
                <w:rPr>
                  <w:b/>
                </w:rPr>
                <w:t>Signals</w:t>
              </w:r>
            </w:ins>
          </w:p>
        </w:tc>
        <w:tc>
          <w:tcPr>
            <w:tcW w:w="1674" w:type="dxa"/>
            <w:vAlign w:val="center"/>
          </w:tcPr>
          <w:p w14:paraId="464FDFB0" w14:textId="77777777" w:rsidR="00B9227A" w:rsidRPr="00F47ED2" w:rsidRDefault="00B9227A" w:rsidP="00153850">
            <w:pPr>
              <w:pStyle w:val="Tabletext"/>
              <w:jc w:val="center"/>
              <w:rPr>
                <w:ins w:id="3245" w:author="Editor" w:date="2015-06-10T03:36:00Z"/>
                <w:b/>
              </w:rPr>
            </w:pPr>
            <w:ins w:id="3246" w:author="Editor" w:date="2015-06-10T03:36:00Z">
              <w:r w:rsidRPr="00F47ED2">
                <w:rPr>
                  <w:b/>
                </w:rPr>
                <w:t>Mandatory/</w:t>
              </w:r>
              <w:r w:rsidRPr="00F47ED2">
                <w:rPr>
                  <w:b/>
                </w:rPr>
                <w:br/>
                <w:t>Optional</w:t>
              </w:r>
            </w:ins>
          </w:p>
        </w:tc>
        <w:tc>
          <w:tcPr>
            <w:tcW w:w="2918" w:type="dxa"/>
            <w:gridSpan w:val="2"/>
            <w:vAlign w:val="center"/>
          </w:tcPr>
          <w:p w14:paraId="01455056" w14:textId="77777777" w:rsidR="00B9227A" w:rsidRPr="00F47ED2" w:rsidRDefault="00B9227A" w:rsidP="00153850">
            <w:pPr>
              <w:pStyle w:val="Tabletext"/>
              <w:jc w:val="center"/>
              <w:rPr>
                <w:ins w:id="3247" w:author="Editor" w:date="2015-06-10T03:36:00Z"/>
                <w:b/>
              </w:rPr>
            </w:pPr>
            <w:ins w:id="3248" w:author="Editor" w:date="2015-06-10T03:36:00Z">
              <w:r w:rsidRPr="00F47ED2">
                <w:rPr>
                  <w:b/>
                </w:rPr>
                <w:t>Used in command:</w:t>
              </w:r>
            </w:ins>
          </w:p>
        </w:tc>
        <w:tc>
          <w:tcPr>
            <w:tcW w:w="3331" w:type="dxa"/>
            <w:gridSpan w:val="2"/>
            <w:vAlign w:val="center"/>
          </w:tcPr>
          <w:p w14:paraId="5B27AE36" w14:textId="77777777" w:rsidR="00B9227A" w:rsidRPr="00F47ED2" w:rsidRDefault="00B9227A" w:rsidP="00153850">
            <w:pPr>
              <w:pStyle w:val="Tabletext"/>
              <w:jc w:val="center"/>
              <w:rPr>
                <w:ins w:id="3249" w:author="Editor" w:date="2015-06-10T03:36:00Z"/>
                <w:b/>
              </w:rPr>
            </w:pPr>
            <w:ins w:id="3250" w:author="Editor" w:date="2015-06-10T03:36:00Z">
              <w:r w:rsidRPr="00F47ED2">
                <w:rPr>
                  <w:b/>
                </w:rPr>
                <w:t>Duration provisioned value:</w:t>
              </w:r>
            </w:ins>
          </w:p>
        </w:tc>
      </w:tr>
      <w:tr w:rsidR="00B9227A" w:rsidRPr="00F47ED2" w14:paraId="11FB9732" w14:textId="77777777" w:rsidTr="00153850">
        <w:trPr>
          <w:cantSplit/>
          <w:jc w:val="center"/>
          <w:ins w:id="3251" w:author="Editor" w:date="2015-06-10T03:36:00Z"/>
        </w:trPr>
        <w:tc>
          <w:tcPr>
            <w:tcW w:w="1716" w:type="dxa"/>
            <w:vMerge w:val="restart"/>
          </w:tcPr>
          <w:p w14:paraId="3CD5B3E0" w14:textId="77777777" w:rsidR="00B9227A" w:rsidRPr="00F47ED2" w:rsidRDefault="00B9227A" w:rsidP="00153850">
            <w:pPr>
              <w:pStyle w:val="Tabletext"/>
              <w:rPr>
                <w:ins w:id="3252" w:author="Editor" w:date="2015-06-10T03:36:00Z"/>
                <w:b/>
                <w:bCs/>
              </w:rPr>
            </w:pPr>
            <w:ins w:id="3253" w:author="Editor" w:date="2015-06-10T03:36:00Z">
              <w:r w:rsidRPr="008574B8">
                <w:t>None.</w:t>
              </w:r>
            </w:ins>
          </w:p>
        </w:tc>
        <w:tc>
          <w:tcPr>
            <w:tcW w:w="1674" w:type="dxa"/>
          </w:tcPr>
          <w:p w14:paraId="6D625DAE" w14:textId="77777777" w:rsidR="00B9227A" w:rsidRDefault="00B9227A" w:rsidP="00153850">
            <w:pPr>
              <w:pStyle w:val="Tabletext"/>
              <w:jc w:val="center"/>
              <w:rPr>
                <w:ins w:id="3254" w:author="Editor" w:date="2015-06-10T03:36:00Z"/>
                <w:b/>
                <w:bCs/>
              </w:rPr>
            </w:pPr>
            <w:ins w:id="3255" w:author="Editor" w:date="2015-06-10T03:36:00Z">
              <w:r w:rsidRPr="008574B8">
                <w:t>-</w:t>
              </w:r>
            </w:ins>
          </w:p>
        </w:tc>
        <w:tc>
          <w:tcPr>
            <w:tcW w:w="2918" w:type="dxa"/>
            <w:gridSpan w:val="2"/>
          </w:tcPr>
          <w:p w14:paraId="71B0DD16" w14:textId="77777777" w:rsidR="00B9227A" w:rsidRDefault="00B9227A" w:rsidP="00153850">
            <w:pPr>
              <w:pStyle w:val="Tabletext"/>
              <w:jc w:val="center"/>
              <w:rPr>
                <w:ins w:id="3256" w:author="Editor" w:date="2015-06-10T03:36:00Z"/>
                <w:b/>
                <w:bCs/>
              </w:rPr>
            </w:pPr>
            <w:ins w:id="3257" w:author="Editor" w:date="2015-06-10T03:36:00Z">
              <w:r w:rsidRPr="008574B8">
                <w:t>-</w:t>
              </w:r>
            </w:ins>
          </w:p>
        </w:tc>
        <w:tc>
          <w:tcPr>
            <w:tcW w:w="3331" w:type="dxa"/>
            <w:gridSpan w:val="2"/>
          </w:tcPr>
          <w:p w14:paraId="291E7F04" w14:textId="77777777" w:rsidR="00B9227A" w:rsidRDefault="00B9227A" w:rsidP="00153850">
            <w:pPr>
              <w:pStyle w:val="Tabletext"/>
              <w:jc w:val="center"/>
              <w:rPr>
                <w:ins w:id="3258" w:author="Editor" w:date="2015-06-10T03:36:00Z"/>
                <w:b/>
              </w:rPr>
            </w:pPr>
            <w:ins w:id="3259" w:author="Editor" w:date="2015-06-10T03:36:00Z">
              <w:r>
                <w:t>-</w:t>
              </w:r>
            </w:ins>
          </w:p>
        </w:tc>
      </w:tr>
      <w:tr w:rsidR="00B9227A" w:rsidRPr="00F47ED2" w14:paraId="67046184" w14:textId="77777777" w:rsidTr="00153850">
        <w:trPr>
          <w:cantSplit/>
          <w:jc w:val="center"/>
          <w:ins w:id="3260" w:author="Editor" w:date="2015-06-10T03:36:00Z"/>
        </w:trPr>
        <w:tc>
          <w:tcPr>
            <w:tcW w:w="1716" w:type="dxa"/>
            <w:vMerge/>
          </w:tcPr>
          <w:p w14:paraId="7BE40B5D" w14:textId="77777777" w:rsidR="00B9227A" w:rsidRPr="00F47ED2" w:rsidRDefault="00B9227A" w:rsidP="00153850">
            <w:pPr>
              <w:pStyle w:val="Tabletext"/>
              <w:rPr>
                <w:ins w:id="3261" w:author="Editor" w:date="2015-06-10T03:36:00Z"/>
                <w:b/>
                <w:bCs/>
              </w:rPr>
            </w:pPr>
          </w:p>
        </w:tc>
        <w:tc>
          <w:tcPr>
            <w:tcW w:w="1674" w:type="dxa"/>
            <w:vAlign w:val="center"/>
          </w:tcPr>
          <w:p w14:paraId="7694E372" w14:textId="77777777" w:rsidR="00B9227A" w:rsidRPr="00F47ED2" w:rsidRDefault="00B9227A" w:rsidP="00153850">
            <w:pPr>
              <w:pStyle w:val="Tabletext"/>
              <w:jc w:val="center"/>
              <w:rPr>
                <w:ins w:id="3262" w:author="Editor" w:date="2015-06-10T03:36:00Z"/>
                <w:b/>
              </w:rPr>
            </w:pPr>
            <w:ins w:id="3263" w:author="Editor" w:date="2015-06-10T03:36:00Z">
              <w:r w:rsidRPr="00F47ED2">
                <w:rPr>
                  <w:b/>
                </w:rPr>
                <w:t>Signal parameters</w:t>
              </w:r>
            </w:ins>
          </w:p>
        </w:tc>
        <w:tc>
          <w:tcPr>
            <w:tcW w:w="1704" w:type="dxa"/>
            <w:vAlign w:val="center"/>
          </w:tcPr>
          <w:p w14:paraId="48E68593" w14:textId="77777777" w:rsidR="00B9227A" w:rsidRPr="00F47ED2" w:rsidRDefault="00B9227A" w:rsidP="00153850">
            <w:pPr>
              <w:pStyle w:val="Tabletext"/>
              <w:jc w:val="center"/>
              <w:rPr>
                <w:ins w:id="3264" w:author="Editor" w:date="2015-06-10T03:36:00Z"/>
                <w:b/>
              </w:rPr>
            </w:pPr>
            <w:ins w:id="3265" w:author="Editor" w:date="2015-06-10T03:36:00Z">
              <w:r w:rsidRPr="00F47ED2">
                <w:rPr>
                  <w:b/>
                </w:rPr>
                <w:t>Mandatory/</w:t>
              </w:r>
              <w:r w:rsidRPr="00F47ED2">
                <w:rPr>
                  <w:b/>
                </w:rPr>
                <w:br/>
                <w:t>Optional</w:t>
              </w:r>
            </w:ins>
          </w:p>
        </w:tc>
        <w:tc>
          <w:tcPr>
            <w:tcW w:w="1214" w:type="dxa"/>
            <w:vAlign w:val="center"/>
          </w:tcPr>
          <w:p w14:paraId="4E9F274D" w14:textId="77777777" w:rsidR="00B9227A" w:rsidRPr="00F47ED2" w:rsidRDefault="00B9227A" w:rsidP="00153850">
            <w:pPr>
              <w:pStyle w:val="Tabletext"/>
              <w:jc w:val="center"/>
              <w:rPr>
                <w:ins w:id="3266" w:author="Editor" w:date="2015-06-10T03:36:00Z"/>
                <w:b/>
              </w:rPr>
            </w:pPr>
            <w:ins w:id="3267" w:author="Editor" w:date="2015-06-10T03:36:00Z">
              <w:r w:rsidRPr="00F47ED2">
                <w:rPr>
                  <w:b/>
                </w:rPr>
                <w:t>Supported values:</w:t>
              </w:r>
            </w:ins>
          </w:p>
        </w:tc>
        <w:tc>
          <w:tcPr>
            <w:tcW w:w="3331" w:type="dxa"/>
            <w:gridSpan w:val="2"/>
          </w:tcPr>
          <w:p w14:paraId="4AB39914" w14:textId="77777777" w:rsidR="00B9227A" w:rsidRPr="00F47ED2" w:rsidRDefault="00B9227A" w:rsidP="00153850">
            <w:pPr>
              <w:pStyle w:val="Tabletext"/>
              <w:jc w:val="center"/>
              <w:rPr>
                <w:ins w:id="3268" w:author="Editor" w:date="2015-06-10T03:36:00Z"/>
                <w:b/>
              </w:rPr>
            </w:pPr>
            <w:ins w:id="3269" w:author="Editor" w:date="2015-06-10T03:36:00Z">
              <w:r w:rsidRPr="00F47ED2">
                <w:rPr>
                  <w:b/>
                </w:rPr>
                <w:t>Provisioned value:</w:t>
              </w:r>
            </w:ins>
          </w:p>
        </w:tc>
      </w:tr>
      <w:tr w:rsidR="00B9227A" w:rsidRPr="00F47ED2" w14:paraId="47209EF0" w14:textId="77777777" w:rsidTr="00153850">
        <w:trPr>
          <w:cantSplit/>
          <w:jc w:val="center"/>
          <w:ins w:id="3270" w:author="Editor" w:date="2015-06-10T03:36:00Z"/>
        </w:trPr>
        <w:tc>
          <w:tcPr>
            <w:tcW w:w="1716" w:type="dxa"/>
            <w:vMerge/>
          </w:tcPr>
          <w:p w14:paraId="2E1DE935" w14:textId="77777777" w:rsidR="00B9227A" w:rsidRPr="00F47ED2" w:rsidRDefault="00B9227A" w:rsidP="00153850">
            <w:pPr>
              <w:pStyle w:val="Tabletext"/>
              <w:rPr>
                <w:ins w:id="3271" w:author="Editor" w:date="2015-06-10T03:36:00Z"/>
                <w:b/>
                <w:bCs/>
              </w:rPr>
            </w:pPr>
          </w:p>
        </w:tc>
        <w:tc>
          <w:tcPr>
            <w:tcW w:w="1674" w:type="dxa"/>
          </w:tcPr>
          <w:p w14:paraId="4C887171" w14:textId="77777777" w:rsidR="00B9227A" w:rsidRDefault="00B9227A" w:rsidP="00153850">
            <w:pPr>
              <w:pStyle w:val="Tabletext"/>
              <w:jc w:val="center"/>
              <w:rPr>
                <w:ins w:id="3272" w:author="Editor" w:date="2015-06-10T03:36:00Z"/>
                <w:b/>
                <w:bCs/>
              </w:rPr>
            </w:pPr>
            <w:ins w:id="3273" w:author="Editor" w:date="2015-06-10T03:36:00Z">
              <w:r>
                <w:t>-</w:t>
              </w:r>
            </w:ins>
          </w:p>
        </w:tc>
        <w:tc>
          <w:tcPr>
            <w:tcW w:w="1704" w:type="dxa"/>
          </w:tcPr>
          <w:p w14:paraId="2974D810" w14:textId="77777777" w:rsidR="00B9227A" w:rsidRDefault="00B9227A" w:rsidP="00153850">
            <w:pPr>
              <w:pStyle w:val="Tabletext"/>
              <w:jc w:val="center"/>
              <w:rPr>
                <w:ins w:id="3274" w:author="Editor" w:date="2015-06-10T03:36:00Z"/>
                <w:b/>
                <w:bCs/>
              </w:rPr>
            </w:pPr>
            <w:ins w:id="3275" w:author="Editor" w:date="2015-06-10T03:36:00Z">
              <w:r>
                <w:t>-</w:t>
              </w:r>
            </w:ins>
          </w:p>
        </w:tc>
        <w:tc>
          <w:tcPr>
            <w:tcW w:w="1214" w:type="dxa"/>
          </w:tcPr>
          <w:p w14:paraId="0291B9C1" w14:textId="77777777" w:rsidR="00B9227A" w:rsidRDefault="00B9227A" w:rsidP="00153850">
            <w:pPr>
              <w:pStyle w:val="Tabletext"/>
              <w:jc w:val="center"/>
              <w:rPr>
                <w:ins w:id="3276" w:author="Editor" w:date="2015-06-10T03:36:00Z"/>
                <w:b/>
              </w:rPr>
            </w:pPr>
            <w:ins w:id="3277" w:author="Editor" w:date="2015-06-10T03:36:00Z">
              <w:r>
                <w:t>-</w:t>
              </w:r>
            </w:ins>
          </w:p>
        </w:tc>
        <w:tc>
          <w:tcPr>
            <w:tcW w:w="3331" w:type="dxa"/>
            <w:gridSpan w:val="2"/>
          </w:tcPr>
          <w:p w14:paraId="2B8FCFB8" w14:textId="77777777" w:rsidR="00B9227A" w:rsidRDefault="00B9227A" w:rsidP="00153850">
            <w:pPr>
              <w:pStyle w:val="Tabletext"/>
              <w:jc w:val="center"/>
              <w:rPr>
                <w:ins w:id="3278" w:author="Editor" w:date="2015-06-10T03:36:00Z"/>
                <w:b/>
              </w:rPr>
            </w:pPr>
            <w:ins w:id="3279" w:author="Editor" w:date="2015-06-10T03:36:00Z">
              <w:r>
                <w:t>-</w:t>
              </w:r>
            </w:ins>
          </w:p>
        </w:tc>
      </w:tr>
      <w:tr w:rsidR="00B9227A" w:rsidRPr="00F47ED2" w14:paraId="39D1DA21" w14:textId="77777777" w:rsidTr="00153850">
        <w:trPr>
          <w:cantSplit/>
          <w:jc w:val="center"/>
          <w:ins w:id="3280" w:author="Editor" w:date="2015-06-10T03:36:00Z"/>
        </w:trPr>
        <w:tc>
          <w:tcPr>
            <w:tcW w:w="1716" w:type="dxa"/>
            <w:vAlign w:val="center"/>
          </w:tcPr>
          <w:p w14:paraId="497E268B" w14:textId="77777777" w:rsidR="00B9227A" w:rsidRPr="00F47ED2" w:rsidRDefault="00B9227A" w:rsidP="00153850">
            <w:pPr>
              <w:pStyle w:val="Tabletext"/>
              <w:keepNext/>
              <w:keepLines/>
              <w:jc w:val="center"/>
              <w:rPr>
                <w:ins w:id="3281" w:author="Editor" w:date="2015-06-10T03:36:00Z"/>
                <w:b/>
              </w:rPr>
            </w:pPr>
            <w:ins w:id="3282" w:author="Editor" w:date="2015-06-10T03:36:00Z">
              <w:r w:rsidRPr="00F47ED2">
                <w:rPr>
                  <w:b/>
                </w:rPr>
                <w:t>Events</w:t>
              </w:r>
            </w:ins>
          </w:p>
        </w:tc>
        <w:tc>
          <w:tcPr>
            <w:tcW w:w="1674" w:type="dxa"/>
            <w:vAlign w:val="center"/>
          </w:tcPr>
          <w:p w14:paraId="079975AC" w14:textId="77777777" w:rsidR="00B9227A" w:rsidRPr="00F47ED2" w:rsidRDefault="00B9227A" w:rsidP="00153850">
            <w:pPr>
              <w:pStyle w:val="Tabletext"/>
              <w:keepNext/>
              <w:keepLines/>
              <w:jc w:val="center"/>
              <w:rPr>
                <w:ins w:id="3283" w:author="Editor" w:date="2015-06-10T03:36:00Z"/>
                <w:b/>
              </w:rPr>
            </w:pPr>
            <w:ins w:id="3284" w:author="Editor" w:date="2015-06-10T03:36:00Z">
              <w:r w:rsidRPr="00F47ED2">
                <w:rPr>
                  <w:b/>
                </w:rPr>
                <w:t>Mandatory/</w:t>
              </w:r>
              <w:r w:rsidRPr="00F47ED2">
                <w:rPr>
                  <w:b/>
                </w:rPr>
                <w:br/>
                <w:t>Optional</w:t>
              </w:r>
            </w:ins>
          </w:p>
        </w:tc>
        <w:tc>
          <w:tcPr>
            <w:tcW w:w="6249" w:type="dxa"/>
            <w:gridSpan w:val="4"/>
            <w:vAlign w:val="center"/>
          </w:tcPr>
          <w:p w14:paraId="2543EC6D" w14:textId="77777777" w:rsidR="00B9227A" w:rsidRPr="00F47ED2" w:rsidRDefault="00B9227A" w:rsidP="00153850">
            <w:pPr>
              <w:pStyle w:val="Tabletext"/>
              <w:keepNext/>
              <w:keepLines/>
              <w:jc w:val="center"/>
              <w:rPr>
                <w:ins w:id="3285" w:author="Editor" w:date="2015-06-10T03:36:00Z"/>
                <w:b/>
              </w:rPr>
            </w:pPr>
            <w:ins w:id="3286" w:author="Editor" w:date="2015-06-10T03:36:00Z">
              <w:r w:rsidRPr="00F47ED2">
                <w:rPr>
                  <w:b/>
                </w:rPr>
                <w:t>Used in command:</w:t>
              </w:r>
            </w:ins>
          </w:p>
        </w:tc>
      </w:tr>
      <w:tr w:rsidR="00B9227A" w:rsidRPr="00F47ED2" w14:paraId="754D3EE5" w14:textId="77777777" w:rsidTr="00153850">
        <w:trPr>
          <w:cantSplit/>
          <w:jc w:val="center"/>
          <w:ins w:id="3287" w:author="Editor" w:date="2015-06-10T03:36:00Z"/>
        </w:trPr>
        <w:tc>
          <w:tcPr>
            <w:tcW w:w="1716" w:type="dxa"/>
            <w:vMerge w:val="restart"/>
          </w:tcPr>
          <w:p w14:paraId="42A9F73C" w14:textId="77777777" w:rsidR="00B9227A" w:rsidRPr="00F47ED2" w:rsidRDefault="00B9227A" w:rsidP="00153850">
            <w:pPr>
              <w:pStyle w:val="Tabletext"/>
              <w:keepNext/>
              <w:keepLines/>
              <w:rPr>
                <w:ins w:id="3288" w:author="Editor" w:date="2015-06-10T03:36:00Z"/>
                <w:b/>
                <w:bCs/>
              </w:rPr>
            </w:pPr>
            <w:ins w:id="3289" w:author="Editor" w:date="2015-06-10T03:36:00Z">
              <w:r w:rsidRPr="008574B8">
                <w:t>None.</w:t>
              </w:r>
            </w:ins>
          </w:p>
        </w:tc>
        <w:tc>
          <w:tcPr>
            <w:tcW w:w="1674" w:type="dxa"/>
          </w:tcPr>
          <w:p w14:paraId="0D7E8B12" w14:textId="77777777" w:rsidR="00B9227A" w:rsidRDefault="00B9227A" w:rsidP="00153850">
            <w:pPr>
              <w:pStyle w:val="Tabletext"/>
              <w:keepNext/>
              <w:keepLines/>
              <w:jc w:val="center"/>
              <w:rPr>
                <w:ins w:id="3290" w:author="Editor" w:date="2015-06-10T03:36:00Z"/>
                <w:b/>
                <w:bCs/>
              </w:rPr>
            </w:pPr>
            <w:ins w:id="3291" w:author="Editor" w:date="2015-06-10T03:36:00Z">
              <w:r w:rsidRPr="008574B8">
                <w:t>-</w:t>
              </w:r>
            </w:ins>
          </w:p>
        </w:tc>
        <w:tc>
          <w:tcPr>
            <w:tcW w:w="6249" w:type="dxa"/>
            <w:gridSpan w:val="4"/>
          </w:tcPr>
          <w:p w14:paraId="4AA9F5F3" w14:textId="77777777" w:rsidR="00B9227A" w:rsidRDefault="00B9227A" w:rsidP="00153850">
            <w:pPr>
              <w:pStyle w:val="Tabletext"/>
              <w:keepNext/>
              <w:keepLines/>
              <w:jc w:val="center"/>
              <w:rPr>
                <w:ins w:id="3292" w:author="Editor" w:date="2015-06-10T03:36:00Z"/>
                <w:b/>
              </w:rPr>
            </w:pPr>
            <w:ins w:id="3293" w:author="Editor" w:date="2015-06-10T03:36:00Z">
              <w:r w:rsidRPr="008574B8">
                <w:t>-</w:t>
              </w:r>
            </w:ins>
          </w:p>
        </w:tc>
      </w:tr>
      <w:tr w:rsidR="00B9227A" w:rsidRPr="00F47ED2" w14:paraId="5803B2B9" w14:textId="77777777" w:rsidTr="00153850">
        <w:trPr>
          <w:cantSplit/>
          <w:jc w:val="center"/>
          <w:ins w:id="3294" w:author="Editor" w:date="2015-06-10T03:36:00Z"/>
        </w:trPr>
        <w:tc>
          <w:tcPr>
            <w:tcW w:w="1716" w:type="dxa"/>
            <w:vMerge/>
          </w:tcPr>
          <w:p w14:paraId="2F72CC4E" w14:textId="77777777" w:rsidR="00B9227A" w:rsidRPr="00F47ED2" w:rsidRDefault="00B9227A" w:rsidP="00153850">
            <w:pPr>
              <w:pStyle w:val="Tabletext"/>
              <w:keepNext/>
              <w:keepLines/>
              <w:rPr>
                <w:ins w:id="3295" w:author="Editor" w:date="2015-06-10T03:36:00Z"/>
                <w:b/>
                <w:bCs/>
              </w:rPr>
            </w:pPr>
          </w:p>
        </w:tc>
        <w:tc>
          <w:tcPr>
            <w:tcW w:w="1674" w:type="dxa"/>
            <w:vAlign w:val="center"/>
          </w:tcPr>
          <w:p w14:paraId="6214A294" w14:textId="77777777" w:rsidR="00B9227A" w:rsidRPr="00F47ED2" w:rsidRDefault="00B9227A" w:rsidP="00153850">
            <w:pPr>
              <w:pStyle w:val="Tabletext"/>
              <w:keepNext/>
              <w:keepLines/>
              <w:jc w:val="center"/>
              <w:rPr>
                <w:ins w:id="3296" w:author="Editor" w:date="2015-06-10T03:36:00Z"/>
                <w:b/>
              </w:rPr>
            </w:pPr>
            <w:ins w:id="3297" w:author="Editor" w:date="2015-06-10T03:36:00Z">
              <w:r w:rsidRPr="00F47ED2">
                <w:rPr>
                  <w:b/>
                </w:rPr>
                <w:t>Event parameters</w:t>
              </w:r>
            </w:ins>
          </w:p>
        </w:tc>
        <w:tc>
          <w:tcPr>
            <w:tcW w:w="1704" w:type="dxa"/>
            <w:vAlign w:val="center"/>
          </w:tcPr>
          <w:p w14:paraId="4CADE43A" w14:textId="77777777" w:rsidR="00B9227A" w:rsidRPr="00F47ED2" w:rsidRDefault="00B9227A" w:rsidP="00153850">
            <w:pPr>
              <w:pStyle w:val="Tabletext"/>
              <w:keepNext/>
              <w:keepLines/>
              <w:jc w:val="center"/>
              <w:rPr>
                <w:ins w:id="3298" w:author="Editor" w:date="2015-06-10T03:36:00Z"/>
                <w:b/>
              </w:rPr>
            </w:pPr>
            <w:ins w:id="3299" w:author="Editor" w:date="2015-06-10T03:36:00Z">
              <w:r w:rsidRPr="00F47ED2">
                <w:rPr>
                  <w:b/>
                </w:rPr>
                <w:t>Mandatory/</w:t>
              </w:r>
              <w:r w:rsidRPr="00F47ED2">
                <w:rPr>
                  <w:b/>
                </w:rPr>
                <w:br/>
                <w:t>Optional</w:t>
              </w:r>
            </w:ins>
          </w:p>
        </w:tc>
        <w:tc>
          <w:tcPr>
            <w:tcW w:w="1214" w:type="dxa"/>
          </w:tcPr>
          <w:p w14:paraId="46196474" w14:textId="77777777" w:rsidR="00B9227A" w:rsidRPr="00F47ED2" w:rsidRDefault="00B9227A" w:rsidP="00153850">
            <w:pPr>
              <w:pStyle w:val="Tabletext"/>
              <w:keepNext/>
              <w:keepLines/>
              <w:jc w:val="center"/>
              <w:rPr>
                <w:ins w:id="3300" w:author="Editor" w:date="2015-06-10T03:36:00Z"/>
                <w:b/>
              </w:rPr>
            </w:pPr>
            <w:ins w:id="3301" w:author="Editor" w:date="2015-06-10T03:36:00Z">
              <w:r w:rsidRPr="00F47ED2">
                <w:rPr>
                  <w:b/>
                </w:rPr>
                <w:t>Supported values:</w:t>
              </w:r>
            </w:ins>
          </w:p>
        </w:tc>
        <w:tc>
          <w:tcPr>
            <w:tcW w:w="3331" w:type="dxa"/>
            <w:gridSpan w:val="2"/>
            <w:vAlign w:val="center"/>
          </w:tcPr>
          <w:p w14:paraId="572F98BF" w14:textId="77777777" w:rsidR="00B9227A" w:rsidRPr="00F47ED2" w:rsidRDefault="00B9227A" w:rsidP="00153850">
            <w:pPr>
              <w:pStyle w:val="Tabletext"/>
              <w:keepNext/>
              <w:keepLines/>
              <w:jc w:val="center"/>
              <w:rPr>
                <w:ins w:id="3302" w:author="Editor" w:date="2015-06-10T03:36:00Z"/>
                <w:b/>
              </w:rPr>
            </w:pPr>
            <w:ins w:id="3303" w:author="Editor" w:date="2015-06-10T03:36:00Z">
              <w:r w:rsidRPr="00F47ED2">
                <w:rPr>
                  <w:b/>
                </w:rPr>
                <w:t>Provisioned value:</w:t>
              </w:r>
            </w:ins>
          </w:p>
        </w:tc>
      </w:tr>
      <w:tr w:rsidR="00B9227A" w:rsidRPr="00F47ED2" w14:paraId="2CF259DF" w14:textId="77777777" w:rsidTr="00153850">
        <w:trPr>
          <w:cantSplit/>
          <w:jc w:val="center"/>
          <w:ins w:id="3304" w:author="Editor" w:date="2015-06-10T03:36:00Z"/>
        </w:trPr>
        <w:tc>
          <w:tcPr>
            <w:tcW w:w="1716" w:type="dxa"/>
            <w:vMerge/>
          </w:tcPr>
          <w:p w14:paraId="20EC4D28" w14:textId="77777777" w:rsidR="00B9227A" w:rsidRPr="00F47ED2" w:rsidRDefault="00B9227A" w:rsidP="00153850">
            <w:pPr>
              <w:pStyle w:val="Tabletext"/>
              <w:rPr>
                <w:ins w:id="3305" w:author="Editor" w:date="2015-06-10T03:36:00Z"/>
                <w:b/>
                <w:bCs/>
              </w:rPr>
            </w:pPr>
          </w:p>
        </w:tc>
        <w:tc>
          <w:tcPr>
            <w:tcW w:w="1674" w:type="dxa"/>
          </w:tcPr>
          <w:p w14:paraId="2458CB3A" w14:textId="77777777" w:rsidR="00B9227A" w:rsidRDefault="00B9227A" w:rsidP="00153850">
            <w:pPr>
              <w:pStyle w:val="Tabletext"/>
              <w:jc w:val="center"/>
              <w:rPr>
                <w:ins w:id="3306" w:author="Editor" w:date="2015-06-10T03:36:00Z"/>
                <w:b/>
                <w:bCs/>
              </w:rPr>
            </w:pPr>
            <w:ins w:id="3307" w:author="Editor" w:date="2015-06-10T03:36:00Z">
              <w:r>
                <w:rPr>
                  <w:b/>
                  <w:bCs/>
                </w:rPr>
                <w:t>-</w:t>
              </w:r>
            </w:ins>
          </w:p>
        </w:tc>
        <w:tc>
          <w:tcPr>
            <w:tcW w:w="1704" w:type="dxa"/>
          </w:tcPr>
          <w:p w14:paraId="7D7945C9" w14:textId="77777777" w:rsidR="00B9227A" w:rsidRDefault="00B9227A" w:rsidP="00153850">
            <w:pPr>
              <w:pStyle w:val="Tabletext"/>
              <w:jc w:val="center"/>
              <w:rPr>
                <w:ins w:id="3308" w:author="Editor" w:date="2015-06-10T03:36:00Z"/>
                <w:b/>
                <w:bCs/>
              </w:rPr>
            </w:pPr>
            <w:ins w:id="3309" w:author="Editor" w:date="2015-06-10T03:36:00Z">
              <w:r>
                <w:rPr>
                  <w:b/>
                  <w:bCs/>
                </w:rPr>
                <w:t>-</w:t>
              </w:r>
            </w:ins>
          </w:p>
        </w:tc>
        <w:tc>
          <w:tcPr>
            <w:tcW w:w="1214" w:type="dxa"/>
          </w:tcPr>
          <w:p w14:paraId="3077286E" w14:textId="77777777" w:rsidR="00B9227A" w:rsidRDefault="00B9227A" w:rsidP="00153850">
            <w:pPr>
              <w:pStyle w:val="Tabletext"/>
              <w:jc w:val="center"/>
              <w:rPr>
                <w:ins w:id="3310" w:author="Editor" w:date="2015-06-10T03:36:00Z"/>
              </w:rPr>
            </w:pPr>
            <w:ins w:id="3311" w:author="Editor" w:date="2015-06-10T03:36:00Z">
              <w:r>
                <w:t>-</w:t>
              </w:r>
            </w:ins>
          </w:p>
        </w:tc>
        <w:tc>
          <w:tcPr>
            <w:tcW w:w="3331" w:type="dxa"/>
            <w:gridSpan w:val="2"/>
          </w:tcPr>
          <w:p w14:paraId="6656D9E7" w14:textId="77777777" w:rsidR="00B9227A" w:rsidRDefault="00B9227A" w:rsidP="00153850">
            <w:pPr>
              <w:pStyle w:val="Tabletext"/>
              <w:jc w:val="center"/>
              <w:rPr>
                <w:ins w:id="3312" w:author="Editor" w:date="2015-06-10T03:36:00Z"/>
              </w:rPr>
            </w:pPr>
            <w:ins w:id="3313" w:author="Editor" w:date="2015-06-10T03:36:00Z">
              <w:r w:rsidRPr="00055A1B">
                <w:rPr>
                  <w:szCs w:val="22"/>
                </w:rPr>
                <w:t>-</w:t>
              </w:r>
            </w:ins>
          </w:p>
        </w:tc>
      </w:tr>
      <w:tr w:rsidR="00B9227A" w:rsidRPr="00F47ED2" w14:paraId="7819EC1C" w14:textId="77777777" w:rsidTr="00153850">
        <w:trPr>
          <w:cantSplit/>
          <w:jc w:val="center"/>
          <w:ins w:id="3314" w:author="Editor" w:date="2015-06-10T03:36:00Z"/>
        </w:trPr>
        <w:tc>
          <w:tcPr>
            <w:tcW w:w="1716" w:type="dxa"/>
            <w:vMerge/>
          </w:tcPr>
          <w:p w14:paraId="686E8984" w14:textId="77777777" w:rsidR="00B9227A" w:rsidRPr="00F47ED2" w:rsidRDefault="00B9227A" w:rsidP="00153850">
            <w:pPr>
              <w:pStyle w:val="Tabletext"/>
              <w:rPr>
                <w:ins w:id="3315" w:author="Editor" w:date="2015-06-10T03:36:00Z"/>
                <w:b/>
                <w:bCs/>
              </w:rPr>
            </w:pPr>
          </w:p>
        </w:tc>
        <w:tc>
          <w:tcPr>
            <w:tcW w:w="1674" w:type="dxa"/>
          </w:tcPr>
          <w:p w14:paraId="739E6E0F" w14:textId="77777777" w:rsidR="00B9227A" w:rsidRPr="00F47ED2" w:rsidRDefault="00B9227A" w:rsidP="00153850">
            <w:pPr>
              <w:pStyle w:val="Tabletext"/>
              <w:jc w:val="center"/>
              <w:rPr>
                <w:ins w:id="3316" w:author="Editor" w:date="2015-06-10T03:36:00Z"/>
                <w:b/>
              </w:rPr>
            </w:pPr>
            <w:ins w:id="3317" w:author="Editor" w:date="2015-06-10T03:36:00Z">
              <w:r w:rsidRPr="00F47ED2">
                <w:rPr>
                  <w:b/>
                </w:rPr>
                <w:t>ObservedEvent parameters</w:t>
              </w:r>
            </w:ins>
          </w:p>
        </w:tc>
        <w:tc>
          <w:tcPr>
            <w:tcW w:w="1704" w:type="dxa"/>
          </w:tcPr>
          <w:p w14:paraId="1FF11EE0" w14:textId="77777777" w:rsidR="00B9227A" w:rsidRPr="00F47ED2" w:rsidRDefault="00B9227A" w:rsidP="00153850">
            <w:pPr>
              <w:pStyle w:val="Tabletext"/>
              <w:jc w:val="center"/>
              <w:rPr>
                <w:ins w:id="3318" w:author="Editor" w:date="2015-06-10T03:36:00Z"/>
                <w:b/>
              </w:rPr>
            </w:pPr>
            <w:ins w:id="3319" w:author="Editor" w:date="2015-06-10T03:36:00Z">
              <w:r w:rsidRPr="00F47ED2">
                <w:rPr>
                  <w:b/>
                </w:rPr>
                <w:t>Mandatory/</w:t>
              </w:r>
              <w:r w:rsidRPr="00F47ED2">
                <w:rPr>
                  <w:b/>
                </w:rPr>
                <w:br/>
                <w:t>Optional</w:t>
              </w:r>
            </w:ins>
          </w:p>
        </w:tc>
        <w:tc>
          <w:tcPr>
            <w:tcW w:w="1214" w:type="dxa"/>
          </w:tcPr>
          <w:p w14:paraId="003A40BC" w14:textId="77777777" w:rsidR="00B9227A" w:rsidRPr="00F47ED2" w:rsidRDefault="00B9227A" w:rsidP="00153850">
            <w:pPr>
              <w:pStyle w:val="Tabletext"/>
              <w:jc w:val="center"/>
              <w:rPr>
                <w:ins w:id="3320" w:author="Editor" w:date="2015-06-10T03:36:00Z"/>
                <w:b/>
              </w:rPr>
            </w:pPr>
            <w:ins w:id="3321" w:author="Editor" w:date="2015-06-10T03:36:00Z">
              <w:r w:rsidRPr="00F47ED2">
                <w:rPr>
                  <w:b/>
                </w:rPr>
                <w:t>Supported values:</w:t>
              </w:r>
            </w:ins>
          </w:p>
        </w:tc>
        <w:tc>
          <w:tcPr>
            <w:tcW w:w="3331" w:type="dxa"/>
            <w:gridSpan w:val="2"/>
          </w:tcPr>
          <w:p w14:paraId="55D2191A" w14:textId="77777777" w:rsidR="00B9227A" w:rsidRPr="00F47ED2" w:rsidRDefault="00B9227A" w:rsidP="00153850">
            <w:pPr>
              <w:pStyle w:val="Tabletext"/>
              <w:jc w:val="center"/>
              <w:rPr>
                <w:ins w:id="3322" w:author="Editor" w:date="2015-06-10T03:36:00Z"/>
                <w:b/>
              </w:rPr>
            </w:pPr>
            <w:ins w:id="3323" w:author="Editor" w:date="2015-06-10T03:36:00Z">
              <w:r w:rsidRPr="00F47ED2">
                <w:rPr>
                  <w:b/>
                </w:rPr>
                <w:t>Provisioned value:</w:t>
              </w:r>
            </w:ins>
          </w:p>
        </w:tc>
      </w:tr>
      <w:tr w:rsidR="00B9227A" w:rsidRPr="00F47ED2" w14:paraId="0AF32EA5" w14:textId="77777777" w:rsidTr="00153850">
        <w:trPr>
          <w:cantSplit/>
          <w:jc w:val="center"/>
          <w:ins w:id="3324" w:author="Editor" w:date="2015-06-10T03:36:00Z"/>
        </w:trPr>
        <w:tc>
          <w:tcPr>
            <w:tcW w:w="1716" w:type="dxa"/>
            <w:vMerge/>
          </w:tcPr>
          <w:p w14:paraId="1583EB74" w14:textId="77777777" w:rsidR="00B9227A" w:rsidRPr="00F47ED2" w:rsidRDefault="00B9227A" w:rsidP="00153850">
            <w:pPr>
              <w:pStyle w:val="Tabletext"/>
              <w:rPr>
                <w:ins w:id="3325" w:author="Editor" w:date="2015-06-10T03:36:00Z"/>
                <w:b/>
                <w:bCs/>
              </w:rPr>
            </w:pPr>
          </w:p>
        </w:tc>
        <w:tc>
          <w:tcPr>
            <w:tcW w:w="1674" w:type="dxa"/>
          </w:tcPr>
          <w:p w14:paraId="00EC8F98" w14:textId="77777777" w:rsidR="00B9227A" w:rsidRDefault="00B9227A" w:rsidP="00153850">
            <w:pPr>
              <w:pStyle w:val="Tabletext"/>
              <w:jc w:val="center"/>
              <w:rPr>
                <w:ins w:id="3326" w:author="Editor" w:date="2015-06-10T03:36:00Z"/>
              </w:rPr>
            </w:pPr>
            <w:ins w:id="3327" w:author="Editor" w:date="2015-06-10T03:36:00Z">
              <w:r>
                <w:t>-</w:t>
              </w:r>
            </w:ins>
          </w:p>
        </w:tc>
        <w:tc>
          <w:tcPr>
            <w:tcW w:w="1704" w:type="dxa"/>
          </w:tcPr>
          <w:p w14:paraId="0E4D7484" w14:textId="77777777" w:rsidR="00B9227A" w:rsidRDefault="00B9227A" w:rsidP="00153850">
            <w:pPr>
              <w:pStyle w:val="Tabletext"/>
              <w:jc w:val="center"/>
              <w:rPr>
                <w:ins w:id="3328" w:author="Editor" w:date="2015-06-10T03:36:00Z"/>
              </w:rPr>
            </w:pPr>
            <w:ins w:id="3329" w:author="Editor" w:date="2015-06-10T03:36:00Z">
              <w:r>
                <w:t>-</w:t>
              </w:r>
            </w:ins>
          </w:p>
        </w:tc>
        <w:tc>
          <w:tcPr>
            <w:tcW w:w="1214" w:type="dxa"/>
          </w:tcPr>
          <w:p w14:paraId="4C7BAB91" w14:textId="77777777" w:rsidR="00B9227A" w:rsidRDefault="00B9227A" w:rsidP="00153850">
            <w:pPr>
              <w:pStyle w:val="Tabletext"/>
              <w:jc w:val="center"/>
              <w:rPr>
                <w:ins w:id="3330" w:author="Editor" w:date="2015-06-10T03:36:00Z"/>
              </w:rPr>
            </w:pPr>
            <w:ins w:id="3331" w:author="Editor" w:date="2015-06-10T03:36:00Z">
              <w:r>
                <w:t>-</w:t>
              </w:r>
            </w:ins>
          </w:p>
        </w:tc>
        <w:tc>
          <w:tcPr>
            <w:tcW w:w="3331" w:type="dxa"/>
            <w:gridSpan w:val="2"/>
          </w:tcPr>
          <w:p w14:paraId="3F71C72F" w14:textId="77777777" w:rsidR="00B9227A" w:rsidRDefault="00B9227A" w:rsidP="00153850">
            <w:pPr>
              <w:pStyle w:val="Tabletext"/>
              <w:jc w:val="center"/>
              <w:rPr>
                <w:ins w:id="3332" w:author="Editor" w:date="2015-06-10T03:36:00Z"/>
              </w:rPr>
            </w:pPr>
            <w:ins w:id="3333" w:author="Editor" w:date="2015-06-10T03:36:00Z">
              <w:r>
                <w:t>-</w:t>
              </w:r>
            </w:ins>
          </w:p>
        </w:tc>
      </w:tr>
      <w:tr w:rsidR="00B9227A" w:rsidRPr="00F47ED2" w14:paraId="72F87D5C" w14:textId="77777777" w:rsidTr="00153850">
        <w:trPr>
          <w:cantSplit/>
          <w:jc w:val="center"/>
          <w:ins w:id="3334" w:author="Editor" w:date="2015-06-10T03:36:00Z"/>
        </w:trPr>
        <w:tc>
          <w:tcPr>
            <w:tcW w:w="1716" w:type="dxa"/>
          </w:tcPr>
          <w:p w14:paraId="2E5117E1" w14:textId="77777777" w:rsidR="00B9227A" w:rsidRPr="00F47ED2" w:rsidRDefault="00B9227A" w:rsidP="00153850">
            <w:pPr>
              <w:pStyle w:val="Tabletext"/>
              <w:jc w:val="center"/>
              <w:rPr>
                <w:ins w:id="3335" w:author="Editor" w:date="2015-06-10T03:36:00Z"/>
                <w:b/>
              </w:rPr>
            </w:pPr>
            <w:ins w:id="3336" w:author="Editor" w:date="2015-06-10T03:36:00Z">
              <w:r w:rsidRPr="00F47ED2">
                <w:rPr>
                  <w:b/>
                </w:rPr>
                <w:t>Statistics</w:t>
              </w:r>
            </w:ins>
          </w:p>
        </w:tc>
        <w:tc>
          <w:tcPr>
            <w:tcW w:w="1674" w:type="dxa"/>
          </w:tcPr>
          <w:p w14:paraId="780DE575" w14:textId="77777777" w:rsidR="00B9227A" w:rsidRPr="00F47ED2" w:rsidRDefault="00B9227A" w:rsidP="00153850">
            <w:pPr>
              <w:pStyle w:val="Tabletext"/>
              <w:jc w:val="center"/>
              <w:rPr>
                <w:ins w:id="3337" w:author="Editor" w:date="2015-06-10T03:36:00Z"/>
                <w:b/>
              </w:rPr>
            </w:pPr>
            <w:ins w:id="3338" w:author="Editor" w:date="2015-06-10T03:36:00Z">
              <w:r w:rsidRPr="00F47ED2">
                <w:rPr>
                  <w:b/>
                </w:rPr>
                <w:t>Mandatory/</w:t>
              </w:r>
              <w:r w:rsidRPr="00F47ED2">
                <w:rPr>
                  <w:b/>
                </w:rPr>
                <w:br/>
                <w:t>Optional</w:t>
              </w:r>
            </w:ins>
          </w:p>
        </w:tc>
        <w:tc>
          <w:tcPr>
            <w:tcW w:w="1704" w:type="dxa"/>
          </w:tcPr>
          <w:p w14:paraId="4828A7B9" w14:textId="77777777" w:rsidR="00B9227A" w:rsidRPr="00F47ED2" w:rsidRDefault="00B9227A" w:rsidP="00153850">
            <w:pPr>
              <w:pStyle w:val="Tabletext"/>
              <w:jc w:val="center"/>
              <w:rPr>
                <w:ins w:id="3339" w:author="Editor" w:date="2015-06-10T03:36:00Z"/>
                <w:b/>
              </w:rPr>
            </w:pPr>
            <w:ins w:id="3340" w:author="Editor" w:date="2015-06-10T03:36:00Z">
              <w:r w:rsidRPr="00F47ED2">
                <w:rPr>
                  <w:b/>
                </w:rPr>
                <w:t>Used in command:</w:t>
              </w:r>
            </w:ins>
          </w:p>
        </w:tc>
        <w:tc>
          <w:tcPr>
            <w:tcW w:w="2549" w:type="dxa"/>
            <w:gridSpan w:val="2"/>
          </w:tcPr>
          <w:p w14:paraId="5AB7458A" w14:textId="77777777" w:rsidR="00B9227A" w:rsidRPr="00F47ED2" w:rsidRDefault="00B9227A" w:rsidP="00153850">
            <w:pPr>
              <w:pStyle w:val="Tabletext"/>
              <w:jc w:val="center"/>
              <w:rPr>
                <w:ins w:id="3341" w:author="Editor" w:date="2015-06-10T03:36:00Z"/>
                <w:b/>
              </w:rPr>
            </w:pPr>
            <w:ins w:id="3342" w:author="Editor" w:date="2015-06-10T03:36:00Z">
              <w:r w:rsidRPr="00F47ED2">
                <w:rPr>
                  <w:b/>
                </w:rPr>
                <w:t>Supported values:</w:t>
              </w:r>
            </w:ins>
          </w:p>
        </w:tc>
        <w:tc>
          <w:tcPr>
            <w:tcW w:w="1996" w:type="dxa"/>
          </w:tcPr>
          <w:p w14:paraId="43F39719" w14:textId="77777777" w:rsidR="00B9227A" w:rsidRPr="00F47ED2" w:rsidRDefault="00B9227A" w:rsidP="00153850">
            <w:pPr>
              <w:pStyle w:val="Tabletext"/>
              <w:jc w:val="center"/>
              <w:rPr>
                <w:ins w:id="3343" w:author="Editor" w:date="2015-06-10T03:36:00Z"/>
                <w:b/>
              </w:rPr>
            </w:pPr>
            <w:ins w:id="3344" w:author="Editor" w:date="2015-06-10T03:36:00Z">
              <w:r w:rsidRPr="00F47ED2">
                <w:rPr>
                  <w:b/>
                </w:rPr>
                <w:t>Termination/</w:t>
              </w:r>
              <w:r w:rsidRPr="00F47ED2">
                <w:rPr>
                  <w:b/>
                </w:rPr>
                <w:br/>
                <w:t>Stream Types Supported:</w:t>
              </w:r>
            </w:ins>
          </w:p>
        </w:tc>
      </w:tr>
      <w:tr w:rsidR="00B9227A" w:rsidRPr="00F47ED2" w14:paraId="2218ADC2" w14:textId="77777777" w:rsidTr="00153850">
        <w:trPr>
          <w:cantSplit/>
          <w:jc w:val="center"/>
          <w:ins w:id="3345" w:author="Editor" w:date="2015-06-10T03:36:00Z"/>
        </w:trPr>
        <w:tc>
          <w:tcPr>
            <w:tcW w:w="1716" w:type="dxa"/>
          </w:tcPr>
          <w:p w14:paraId="41EE261D" w14:textId="77777777" w:rsidR="00B9227A" w:rsidRPr="00F47ED2" w:rsidRDefault="00B9227A" w:rsidP="00153850">
            <w:pPr>
              <w:pStyle w:val="Tabletext"/>
              <w:rPr>
                <w:ins w:id="3346" w:author="Editor" w:date="2015-06-10T03:36:00Z"/>
              </w:rPr>
            </w:pPr>
            <w:ins w:id="3347" w:author="Editor" w:date="2015-06-10T03:36:00Z">
              <w:r w:rsidRPr="008574B8">
                <w:t>None.</w:t>
              </w:r>
            </w:ins>
          </w:p>
        </w:tc>
        <w:tc>
          <w:tcPr>
            <w:tcW w:w="1674" w:type="dxa"/>
          </w:tcPr>
          <w:p w14:paraId="6838EB64" w14:textId="77777777" w:rsidR="00B9227A" w:rsidRPr="00F47ED2" w:rsidRDefault="00B9227A" w:rsidP="00153850">
            <w:pPr>
              <w:pStyle w:val="Tabletext"/>
              <w:jc w:val="center"/>
              <w:rPr>
                <w:ins w:id="3348" w:author="Editor" w:date="2015-06-10T03:36:00Z"/>
              </w:rPr>
            </w:pPr>
            <w:ins w:id="3349" w:author="Editor" w:date="2015-06-10T03:36:00Z">
              <w:r>
                <w:rPr>
                  <w:b/>
                  <w:bCs/>
                </w:rPr>
                <w:t>-</w:t>
              </w:r>
            </w:ins>
          </w:p>
        </w:tc>
        <w:tc>
          <w:tcPr>
            <w:tcW w:w="1704" w:type="dxa"/>
          </w:tcPr>
          <w:p w14:paraId="6AAB58C1" w14:textId="77777777" w:rsidR="00B9227A" w:rsidRPr="00F47ED2" w:rsidRDefault="00B9227A" w:rsidP="00153850">
            <w:pPr>
              <w:pStyle w:val="Tabletext"/>
              <w:jc w:val="center"/>
              <w:rPr>
                <w:ins w:id="3350" w:author="Editor" w:date="2015-06-10T03:36:00Z"/>
              </w:rPr>
            </w:pPr>
            <w:ins w:id="3351" w:author="Editor" w:date="2015-06-10T03:36:00Z">
              <w:r>
                <w:rPr>
                  <w:b/>
                  <w:bCs/>
                </w:rPr>
                <w:t>-</w:t>
              </w:r>
            </w:ins>
          </w:p>
        </w:tc>
        <w:tc>
          <w:tcPr>
            <w:tcW w:w="2549" w:type="dxa"/>
            <w:gridSpan w:val="2"/>
          </w:tcPr>
          <w:p w14:paraId="4A78E6DD" w14:textId="77777777" w:rsidR="00B9227A" w:rsidRPr="00F47ED2" w:rsidRDefault="00B9227A" w:rsidP="00153850">
            <w:pPr>
              <w:pStyle w:val="Tabletext"/>
              <w:jc w:val="center"/>
              <w:rPr>
                <w:ins w:id="3352" w:author="Editor" w:date="2015-06-10T03:36:00Z"/>
              </w:rPr>
            </w:pPr>
            <w:ins w:id="3353" w:author="Editor" w:date="2015-06-10T03:36:00Z">
              <w:r>
                <w:t>-</w:t>
              </w:r>
            </w:ins>
          </w:p>
        </w:tc>
        <w:tc>
          <w:tcPr>
            <w:tcW w:w="1996" w:type="dxa"/>
          </w:tcPr>
          <w:p w14:paraId="1B3D84B4" w14:textId="77777777" w:rsidR="00B9227A" w:rsidRPr="00F47ED2" w:rsidRDefault="00B9227A" w:rsidP="00153850">
            <w:pPr>
              <w:pStyle w:val="Tabletext"/>
              <w:jc w:val="center"/>
              <w:rPr>
                <w:ins w:id="3354" w:author="Editor" w:date="2015-06-10T03:36:00Z"/>
              </w:rPr>
            </w:pPr>
            <w:ins w:id="3355" w:author="Editor" w:date="2015-06-10T03:36:00Z">
              <w:r>
                <w:rPr>
                  <w:b/>
                  <w:bCs/>
                </w:rPr>
                <w:t>-</w:t>
              </w:r>
            </w:ins>
          </w:p>
        </w:tc>
      </w:tr>
      <w:tr w:rsidR="00B9227A" w:rsidRPr="00F47ED2" w14:paraId="7495B2CF" w14:textId="77777777" w:rsidTr="00153850">
        <w:trPr>
          <w:cantSplit/>
          <w:jc w:val="center"/>
          <w:ins w:id="3356" w:author="Editor" w:date="2015-06-10T03:36:00Z"/>
        </w:trPr>
        <w:tc>
          <w:tcPr>
            <w:tcW w:w="1716" w:type="dxa"/>
          </w:tcPr>
          <w:p w14:paraId="27CEA014" w14:textId="77777777" w:rsidR="00B9227A" w:rsidRPr="00F47ED2" w:rsidRDefault="00B9227A" w:rsidP="00153850">
            <w:pPr>
              <w:pStyle w:val="Tabletext"/>
              <w:jc w:val="center"/>
              <w:rPr>
                <w:ins w:id="3357" w:author="Editor" w:date="2015-06-10T03:36:00Z"/>
                <w:b/>
              </w:rPr>
            </w:pPr>
            <w:ins w:id="3358" w:author="Editor" w:date="2015-06-10T03:36:00Z">
              <w:r w:rsidRPr="00F47ED2">
                <w:rPr>
                  <w:b/>
                </w:rPr>
                <w:t>Error Codes</w:t>
              </w:r>
            </w:ins>
          </w:p>
        </w:tc>
        <w:tc>
          <w:tcPr>
            <w:tcW w:w="7923" w:type="dxa"/>
            <w:gridSpan w:val="5"/>
          </w:tcPr>
          <w:p w14:paraId="3CDFE660" w14:textId="77777777" w:rsidR="00B9227A" w:rsidRPr="00F47ED2" w:rsidRDefault="00B9227A" w:rsidP="00153850">
            <w:pPr>
              <w:pStyle w:val="Tabletext"/>
              <w:jc w:val="center"/>
              <w:rPr>
                <w:ins w:id="3359" w:author="Editor" w:date="2015-06-10T03:36:00Z"/>
                <w:b/>
              </w:rPr>
            </w:pPr>
            <w:ins w:id="3360" w:author="Editor" w:date="2015-06-10T03:36:00Z">
              <w:r w:rsidRPr="00F47ED2">
                <w:rPr>
                  <w:b/>
                </w:rPr>
                <w:t>Mandatory/Optional</w:t>
              </w:r>
            </w:ins>
          </w:p>
        </w:tc>
      </w:tr>
      <w:tr w:rsidR="00B9227A" w:rsidRPr="00F47ED2" w14:paraId="3039185D" w14:textId="77777777" w:rsidTr="00153850">
        <w:trPr>
          <w:cantSplit/>
          <w:jc w:val="center"/>
          <w:ins w:id="3361" w:author="Editor" w:date="2015-06-10T03:36:00Z"/>
        </w:trPr>
        <w:tc>
          <w:tcPr>
            <w:tcW w:w="1716" w:type="dxa"/>
          </w:tcPr>
          <w:p w14:paraId="2DF9A969" w14:textId="77777777" w:rsidR="00B9227A" w:rsidRPr="00F47ED2" w:rsidRDefault="00B9227A" w:rsidP="00153850">
            <w:pPr>
              <w:pStyle w:val="Tabletext"/>
              <w:rPr>
                <w:ins w:id="3362" w:author="Editor" w:date="2015-06-10T03:36:00Z"/>
              </w:rPr>
            </w:pPr>
            <w:ins w:id="3363" w:author="Editor" w:date="2015-06-10T03:36:00Z">
              <w:r>
                <w:t>None.</w:t>
              </w:r>
            </w:ins>
          </w:p>
        </w:tc>
        <w:tc>
          <w:tcPr>
            <w:tcW w:w="7923" w:type="dxa"/>
            <w:gridSpan w:val="5"/>
          </w:tcPr>
          <w:p w14:paraId="5DE4DE82" w14:textId="77777777" w:rsidR="00B9227A" w:rsidRPr="00F47ED2" w:rsidRDefault="00B9227A" w:rsidP="00153850">
            <w:pPr>
              <w:pStyle w:val="Tabletext"/>
              <w:jc w:val="center"/>
              <w:rPr>
                <w:ins w:id="3364" w:author="Editor" w:date="2015-06-10T03:36:00Z"/>
              </w:rPr>
            </w:pPr>
            <w:ins w:id="3365" w:author="Editor" w:date="2015-06-10T03:36:00Z">
              <w:r>
                <w:t>-</w:t>
              </w:r>
            </w:ins>
          </w:p>
        </w:tc>
      </w:tr>
      <w:tr w:rsidR="00B9227A" w:rsidRPr="00F47ED2" w14:paraId="5827F578" w14:textId="77777777" w:rsidTr="00153850">
        <w:trPr>
          <w:cantSplit/>
          <w:jc w:val="center"/>
          <w:ins w:id="3366" w:author="Editor" w:date="2015-06-10T03:36:00Z"/>
        </w:trPr>
        <w:tc>
          <w:tcPr>
            <w:tcW w:w="9639" w:type="dxa"/>
            <w:gridSpan w:val="6"/>
          </w:tcPr>
          <w:p w14:paraId="19687A49" w14:textId="77777777" w:rsidR="001921F5" w:rsidRDefault="00B9227A">
            <w:pPr>
              <w:pStyle w:val="Tabletext"/>
              <w:rPr>
                <w:ins w:id="3367" w:author="Editor" w:date="2015-06-10T03:36:00Z"/>
                <w:b/>
              </w:rPr>
              <w:pPrChange w:id="3368" w:author="ALU" w:date="2015-05-28T06:49:00Z">
                <w:pPr>
                  <w:pStyle w:val="Tabletext"/>
                  <w:keepNext/>
                  <w:keepLines/>
                  <w:ind w:left="794" w:hanging="794"/>
                  <w:jc w:val="center"/>
                  <w:outlineLvl w:val="1"/>
                </w:pPr>
              </w:pPrChange>
            </w:pPr>
            <w:ins w:id="3369" w:author="Editor" w:date="2015-06-10T03:36:00Z">
              <w:r>
                <w:t xml:space="preserve">NOTE - </w:t>
              </w:r>
              <w:r w:rsidRPr="007C6C26">
                <w:t xml:space="preserve">When B-ALG service configuration is provisioned in </w:t>
              </w:r>
              <w:r>
                <w:t>H.248 MG.</w:t>
              </w:r>
            </w:ins>
          </w:p>
        </w:tc>
      </w:tr>
    </w:tbl>
    <w:p w14:paraId="1000EA38"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370" w:author="Editor" w:date="2015-06-10T03:36:00Z"/>
        </w:rPr>
      </w:pPr>
    </w:p>
    <w:moveToRangeEnd w:id="2978"/>
    <w:p w14:paraId="0E260FDB" w14:textId="77777777" w:rsidR="00B9227A" w:rsidRPr="008574B8" w:rsidRDefault="00B9227A" w:rsidP="00B9227A">
      <w:pPr>
        <w:pStyle w:val="Heading4"/>
        <w:rPr>
          <w:ins w:id="3371" w:author="Editor" w:date="2015-06-10T03:36:00Z"/>
        </w:rPr>
      </w:pPr>
      <w:ins w:id="3372" w:author="Editor" w:date="2015-06-10T03:36:00Z">
        <w:r>
          <w:t>11.</w:t>
        </w:r>
        <w:r w:rsidRPr="008574B8">
          <w:t>14.3.</w:t>
        </w:r>
        <w:r>
          <w:t>13</w:t>
        </w:r>
        <w:del w:id="3373" w:author="ALU" w:date="2015-05-28T09:41:00Z">
          <w:r w:rsidDel="008813BD">
            <w:delText>2</w:delText>
          </w:r>
        </w:del>
        <w:r w:rsidRPr="008574B8">
          <w:tab/>
        </w:r>
        <w:del w:id="3374" w:author="ALU" w:date="2015-05-28T09:42:00Z">
          <w:r w:rsidRPr="00131BC8" w:rsidDel="008813BD">
            <w:rPr>
              <w:highlight w:val="yellow"/>
            </w:rPr>
            <w:delText>############</w:delText>
          </w:r>
          <w:r w:rsidRPr="008574B8" w:rsidDel="008813BD">
            <w:delText xml:space="preserve"> </w:delText>
          </w:r>
        </w:del>
        <w:r>
          <w:t>Secure RTP</w:t>
        </w:r>
        <w:r w:rsidRPr="008574B8">
          <w:t xml:space="preserve"> package</w:t>
        </w:r>
      </w:ins>
    </w:p>
    <w:p w14:paraId="653B1029" w14:textId="77777777" w:rsidR="00B9227A" w:rsidRPr="000626F3" w:rsidRDefault="00B9227A" w:rsidP="00B9227A">
      <w:pPr>
        <w:ind w:left="709" w:hanging="709"/>
        <w:rPr>
          <w:ins w:id="3375" w:author="Editor" w:date="2015-06-10T03:36:00Z"/>
          <w:i/>
          <w:iCs/>
        </w:rPr>
      </w:pPr>
      <w:ins w:id="3376" w:author="Editor" w:date="2015-06-10T03:36:00Z">
        <w:r w:rsidRPr="000626F3">
          <w:rPr>
            <w:i/>
            <w:iCs/>
            <w:highlight w:val="yellow"/>
          </w:rPr>
          <w:t>{</w:t>
        </w:r>
        <w:r w:rsidRPr="00B05EE5">
          <w:rPr>
            <w:b/>
            <w:i/>
            <w:iCs/>
            <w:highlight w:val="yellow"/>
          </w:rPr>
          <w:t>Editor’s note (201</w:t>
        </w:r>
        <w:r>
          <w:rPr>
            <w:b/>
            <w:i/>
            <w:iCs/>
            <w:highlight w:val="yellow"/>
          </w:rPr>
          <w:t>5</w:t>
        </w:r>
        <w:r w:rsidRPr="00B05EE5">
          <w:rPr>
            <w:b/>
            <w:i/>
            <w:iCs/>
            <w:highlight w:val="yellow"/>
          </w:rPr>
          <w:t>-0</w:t>
        </w:r>
        <w:r>
          <w:rPr>
            <w:b/>
            <w:i/>
            <w:iCs/>
            <w:highlight w:val="yellow"/>
          </w:rPr>
          <w:t>6</w:t>
        </w:r>
        <w:r w:rsidRPr="000626F3">
          <w:rPr>
            <w:i/>
            <w:iCs/>
            <w:highlight w:val="yellow"/>
          </w:rPr>
          <w:t xml:space="preserve">): </w:t>
        </w:r>
        <w:r>
          <w:rPr>
            <w:i/>
            <w:iCs/>
            <w:highlight w:val="yellow"/>
          </w:rPr>
          <w:t>the table content is preliminary due to current revision of H.248.77</w:t>
        </w:r>
        <w:r w:rsidRPr="000626F3">
          <w:rPr>
            <w:i/>
            <w:iCs/>
            <w:highlight w:val="yellow"/>
          </w:rPr>
          <w:t>.}</w:t>
        </w:r>
      </w:ins>
    </w:p>
    <w:p w14:paraId="25E7D94D" w14:textId="77777777" w:rsidR="00B9227A" w:rsidRPr="008574B8" w:rsidRDefault="00B9227A" w:rsidP="00B9227A">
      <w:pPr>
        <w:rPr>
          <w:ins w:id="3377" w:author="Editor" w:date="2015-06-10T03:36:00Z"/>
        </w:rPr>
      </w:pPr>
      <w:ins w:id="3378" w:author="Editor" w:date="2015-06-10T03:36:00Z">
        <w:r w:rsidRPr="008574B8">
          <w:t>Example:</w:t>
        </w:r>
      </w:ins>
    </w:p>
    <w:p w14:paraId="4A8821BC"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379"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69C8FA26" w14:textId="77777777" w:rsidTr="00153850">
        <w:trPr>
          <w:cantSplit/>
          <w:jc w:val="center"/>
          <w:ins w:id="3380" w:author="Editor" w:date="2015-06-10T03:36:00Z"/>
        </w:trPr>
        <w:tc>
          <w:tcPr>
            <w:tcW w:w="1716" w:type="dxa"/>
            <w:vAlign w:val="center"/>
          </w:tcPr>
          <w:p w14:paraId="6382FD11" w14:textId="77777777" w:rsidR="00B9227A" w:rsidRPr="00F47ED2" w:rsidRDefault="00B9227A" w:rsidP="00153850">
            <w:pPr>
              <w:pStyle w:val="Tablehead"/>
              <w:rPr>
                <w:ins w:id="3381" w:author="Editor" w:date="2015-06-10T03:36:00Z"/>
              </w:rPr>
            </w:pPr>
            <w:ins w:id="3382" w:author="Editor" w:date="2015-06-10T03:36:00Z">
              <w:r w:rsidRPr="00F47ED2">
                <w:lastRenderedPageBreak/>
                <w:t>Properties</w:t>
              </w:r>
            </w:ins>
          </w:p>
        </w:tc>
        <w:tc>
          <w:tcPr>
            <w:tcW w:w="1674" w:type="dxa"/>
            <w:vAlign w:val="center"/>
          </w:tcPr>
          <w:p w14:paraId="333351DD" w14:textId="77777777" w:rsidR="00B9227A" w:rsidRPr="00F47ED2" w:rsidRDefault="00B9227A" w:rsidP="00153850">
            <w:pPr>
              <w:pStyle w:val="Tablehead"/>
              <w:rPr>
                <w:ins w:id="3383" w:author="Editor" w:date="2015-06-10T03:36:00Z"/>
              </w:rPr>
            </w:pPr>
            <w:ins w:id="3384" w:author="Editor" w:date="2015-06-10T03:36:00Z">
              <w:r w:rsidRPr="00F47ED2">
                <w:t>Mandatory/</w:t>
              </w:r>
              <w:r w:rsidRPr="00F47ED2">
                <w:br/>
                <w:t>Optional</w:t>
              </w:r>
            </w:ins>
          </w:p>
        </w:tc>
        <w:tc>
          <w:tcPr>
            <w:tcW w:w="1704" w:type="dxa"/>
            <w:vAlign w:val="center"/>
          </w:tcPr>
          <w:p w14:paraId="52D85936" w14:textId="77777777" w:rsidR="00B9227A" w:rsidRPr="00F47ED2" w:rsidRDefault="00B9227A" w:rsidP="00153850">
            <w:pPr>
              <w:pStyle w:val="Tablehead"/>
              <w:rPr>
                <w:ins w:id="3385" w:author="Editor" w:date="2015-06-10T03:36:00Z"/>
              </w:rPr>
            </w:pPr>
            <w:ins w:id="3386" w:author="Editor" w:date="2015-06-10T03:36:00Z">
              <w:r w:rsidRPr="00F47ED2">
                <w:t>Used in command:</w:t>
              </w:r>
            </w:ins>
          </w:p>
        </w:tc>
        <w:tc>
          <w:tcPr>
            <w:tcW w:w="1214" w:type="dxa"/>
            <w:vAlign w:val="center"/>
          </w:tcPr>
          <w:p w14:paraId="50E342DC" w14:textId="77777777" w:rsidR="00B9227A" w:rsidRPr="00F47ED2" w:rsidRDefault="00B9227A" w:rsidP="00153850">
            <w:pPr>
              <w:pStyle w:val="Tablehead"/>
              <w:rPr>
                <w:ins w:id="3387" w:author="Editor" w:date="2015-06-10T03:36:00Z"/>
              </w:rPr>
            </w:pPr>
            <w:ins w:id="3388" w:author="Editor" w:date="2015-06-10T03:36:00Z">
              <w:r w:rsidRPr="00F47ED2">
                <w:t>Supported values:</w:t>
              </w:r>
            </w:ins>
          </w:p>
        </w:tc>
        <w:tc>
          <w:tcPr>
            <w:tcW w:w="1335" w:type="dxa"/>
            <w:vAlign w:val="center"/>
          </w:tcPr>
          <w:p w14:paraId="3988CE62" w14:textId="77777777" w:rsidR="00B9227A" w:rsidRPr="00F47ED2" w:rsidRDefault="00B9227A" w:rsidP="00153850">
            <w:pPr>
              <w:pStyle w:val="Tablehead"/>
              <w:rPr>
                <w:ins w:id="3389" w:author="Editor" w:date="2015-06-10T03:36:00Z"/>
              </w:rPr>
            </w:pPr>
            <w:ins w:id="3390" w:author="Editor" w:date="2015-06-10T03:36:00Z">
              <w:r w:rsidRPr="00F47ED2">
                <w:t>Provisioned value:</w:t>
              </w:r>
            </w:ins>
          </w:p>
        </w:tc>
        <w:tc>
          <w:tcPr>
            <w:tcW w:w="1996" w:type="dxa"/>
          </w:tcPr>
          <w:p w14:paraId="506264FC" w14:textId="77777777" w:rsidR="00B9227A" w:rsidRPr="00F47ED2" w:rsidRDefault="00B9227A" w:rsidP="00153850">
            <w:pPr>
              <w:pStyle w:val="Tablehead"/>
              <w:rPr>
                <w:ins w:id="3391" w:author="Editor" w:date="2015-06-10T03:36:00Z"/>
              </w:rPr>
            </w:pPr>
            <w:ins w:id="3392" w:author="Editor" w:date="2015-06-10T03:36:00Z">
              <w:r w:rsidRPr="00F47ED2">
                <w:t>Termination/</w:t>
              </w:r>
              <w:r w:rsidRPr="00F47ED2">
                <w:br/>
                <w:t>Stream Types Supported:</w:t>
              </w:r>
            </w:ins>
          </w:p>
        </w:tc>
      </w:tr>
      <w:tr w:rsidR="00B9227A" w14:paraId="64938F87" w14:textId="77777777" w:rsidTr="00153850">
        <w:trPr>
          <w:cantSplit/>
          <w:jc w:val="center"/>
          <w:ins w:id="3393" w:author="Editor" w:date="2015-06-10T03:36:00Z"/>
        </w:trPr>
        <w:tc>
          <w:tcPr>
            <w:tcW w:w="1716" w:type="dxa"/>
          </w:tcPr>
          <w:p w14:paraId="5E318581" w14:textId="77777777" w:rsidR="00B9227A" w:rsidRPr="00F47ED2" w:rsidRDefault="00B9227A" w:rsidP="00153850">
            <w:pPr>
              <w:pStyle w:val="Tabletext"/>
              <w:rPr>
                <w:ins w:id="3394" w:author="Editor" w:date="2015-06-10T03:36:00Z"/>
              </w:rPr>
            </w:pPr>
            <w:ins w:id="3395" w:author="Editor" w:date="2015-06-10T03:36:00Z">
              <w:r w:rsidRPr="000C57CA">
                <w:t>Supported Encryption Transforms</w:t>
              </w:r>
              <w:r>
                <w:t xml:space="preserve"> (srtp/</w:t>
              </w:r>
              <w:r w:rsidRPr="000C57CA">
                <w:rPr>
                  <w:snapToGrid w:val="0"/>
                </w:rPr>
                <w:t>set</w:t>
              </w:r>
              <w:r>
                <w:rPr>
                  <w:snapToGrid w:val="0"/>
                </w:rPr>
                <w:t>, 0x0107/</w:t>
              </w:r>
              <w:r w:rsidRPr="000C57CA">
                <w:rPr>
                  <w:snapToGrid w:val="0"/>
                </w:rPr>
                <w:t>0x0001)</w:t>
              </w:r>
            </w:ins>
          </w:p>
        </w:tc>
        <w:tc>
          <w:tcPr>
            <w:tcW w:w="1674" w:type="dxa"/>
          </w:tcPr>
          <w:p w14:paraId="2CDB8FD0" w14:textId="77777777" w:rsidR="00B9227A" w:rsidRDefault="00B9227A" w:rsidP="00153850">
            <w:pPr>
              <w:pStyle w:val="Tabletext"/>
              <w:jc w:val="center"/>
              <w:rPr>
                <w:ins w:id="3396" w:author="Editor" w:date="2015-06-10T03:36:00Z"/>
              </w:rPr>
            </w:pPr>
            <w:ins w:id="3397" w:author="Editor" w:date="2015-06-10T03:36:00Z">
              <w:r>
                <w:t>O</w:t>
              </w:r>
            </w:ins>
          </w:p>
        </w:tc>
        <w:tc>
          <w:tcPr>
            <w:tcW w:w="1704" w:type="dxa"/>
          </w:tcPr>
          <w:p w14:paraId="7E28F241" w14:textId="77777777" w:rsidR="00B9227A" w:rsidRDefault="00B9227A" w:rsidP="00153850">
            <w:pPr>
              <w:pStyle w:val="Tabletext"/>
              <w:jc w:val="center"/>
              <w:rPr>
                <w:ins w:id="3398" w:author="Editor" w:date="2015-06-10T03:36:00Z"/>
              </w:rPr>
            </w:pPr>
            <w:ins w:id="3399" w:author="Editor" w:date="2015-06-10T03:36:00Z">
              <w:r>
                <w:t>AuditValue</w:t>
              </w:r>
            </w:ins>
          </w:p>
        </w:tc>
        <w:tc>
          <w:tcPr>
            <w:tcW w:w="1214" w:type="dxa"/>
          </w:tcPr>
          <w:p w14:paraId="03E2A3B3" w14:textId="77777777" w:rsidR="00B9227A" w:rsidRDefault="00B9227A" w:rsidP="00153850">
            <w:pPr>
              <w:pStyle w:val="Tabletext"/>
              <w:jc w:val="center"/>
              <w:rPr>
                <w:ins w:id="3400" w:author="Editor" w:date="2015-06-10T03:36:00Z"/>
              </w:rPr>
            </w:pPr>
            <w:ins w:id="3401" w:author="Editor" w:date="2015-06-10T03:36:00Z">
              <w:r w:rsidRPr="008574B8">
                <w:t>ALL</w:t>
              </w:r>
            </w:ins>
          </w:p>
        </w:tc>
        <w:tc>
          <w:tcPr>
            <w:tcW w:w="1335" w:type="dxa"/>
          </w:tcPr>
          <w:p w14:paraId="28AEB5B6" w14:textId="77777777" w:rsidR="00B9227A" w:rsidRDefault="00B9227A" w:rsidP="00153850">
            <w:pPr>
              <w:pStyle w:val="Tabletext"/>
              <w:jc w:val="center"/>
              <w:rPr>
                <w:ins w:id="3402" w:author="Editor" w:date="2015-06-10T03:36:00Z"/>
              </w:rPr>
            </w:pPr>
            <w:ins w:id="3403" w:author="Editor" w:date="2015-06-10T03:36:00Z">
              <w:r>
                <w:t>"MG supported encryption transforms"</w:t>
              </w:r>
            </w:ins>
          </w:p>
        </w:tc>
        <w:tc>
          <w:tcPr>
            <w:tcW w:w="1996" w:type="dxa"/>
          </w:tcPr>
          <w:p w14:paraId="517DDCFC" w14:textId="77777777" w:rsidR="00B9227A" w:rsidRDefault="00B9227A" w:rsidP="00153850">
            <w:pPr>
              <w:pStyle w:val="Tabletext"/>
              <w:jc w:val="center"/>
              <w:rPr>
                <w:ins w:id="3404" w:author="Editor" w:date="2015-06-10T03:36:00Z"/>
              </w:rPr>
            </w:pPr>
            <w:ins w:id="3405" w:author="Editor" w:date="2015-06-10T03:36:00Z">
              <w:r>
                <w:t>Root only</w:t>
              </w:r>
            </w:ins>
          </w:p>
        </w:tc>
      </w:tr>
      <w:tr w:rsidR="00B9227A" w14:paraId="2DD46D85" w14:textId="77777777" w:rsidTr="00153850">
        <w:trPr>
          <w:cantSplit/>
          <w:jc w:val="center"/>
          <w:ins w:id="3406" w:author="Editor" w:date="2015-06-10T03:36:00Z"/>
        </w:trPr>
        <w:tc>
          <w:tcPr>
            <w:tcW w:w="1716" w:type="dxa"/>
          </w:tcPr>
          <w:p w14:paraId="0BF62209" w14:textId="77777777" w:rsidR="00B9227A" w:rsidRPr="00F47ED2" w:rsidRDefault="00B9227A" w:rsidP="00153850">
            <w:pPr>
              <w:pStyle w:val="Tabletext"/>
              <w:rPr>
                <w:ins w:id="3407" w:author="Editor" w:date="2015-06-10T03:36:00Z"/>
              </w:rPr>
            </w:pPr>
            <w:ins w:id="3408" w:author="Editor" w:date="2015-06-10T03:36:00Z">
              <w:r w:rsidRPr="000C57CA">
                <w:t>Supported Authentication Transforms</w:t>
              </w:r>
              <w:r>
                <w:t xml:space="preserve"> (srtp/</w:t>
              </w:r>
              <w:r>
                <w:rPr>
                  <w:snapToGrid w:val="0"/>
                </w:rPr>
                <w:t>sa</w:t>
              </w:r>
              <w:r w:rsidRPr="000C57CA">
                <w:rPr>
                  <w:snapToGrid w:val="0"/>
                </w:rPr>
                <w:t>t</w:t>
              </w:r>
              <w:r>
                <w:rPr>
                  <w:snapToGrid w:val="0"/>
                </w:rPr>
                <w:t>, 0x0107/0x0002</w:t>
              </w:r>
              <w:r w:rsidRPr="000C57CA">
                <w:rPr>
                  <w:snapToGrid w:val="0"/>
                </w:rPr>
                <w:t>)</w:t>
              </w:r>
            </w:ins>
          </w:p>
        </w:tc>
        <w:tc>
          <w:tcPr>
            <w:tcW w:w="1674" w:type="dxa"/>
          </w:tcPr>
          <w:p w14:paraId="7C846DA3" w14:textId="77777777" w:rsidR="00B9227A" w:rsidRDefault="00B9227A" w:rsidP="00153850">
            <w:pPr>
              <w:pStyle w:val="Tabletext"/>
              <w:jc w:val="center"/>
              <w:rPr>
                <w:ins w:id="3409" w:author="Editor" w:date="2015-06-10T03:36:00Z"/>
              </w:rPr>
            </w:pPr>
            <w:ins w:id="3410" w:author="Editor" w:date="2015-06-10T03:36:00Z">
              <w:r>
                <w:t>O</w:t>
              </w:r>
            </w:ins>
          </w:p>
        </w:tc>
        <w:tc>
          <w:tcPr>
            <w:tcW w:w="1704" w:type="dxa"/>
          </w:tcPr>
          <w:p w14:paraId="7F6EF328" w14:textId="77777777" w:rsidR="00B9227A" w:rsidRDefault="00B9227A" w:rsidP="00153850">
            <w:pPr>
              <w:pStyle w:val="Tabletext"/>
              <w:jc w:val="center"/>
              <w:rPr>
                <w:ins w:id="3411" w:author="Editor" w:date="2015-06-10T03:36:00Z"/>
              </w:rPr>
            </w:pPr>
            <w:ins w:id="3412" w:author="Editor" w:date="2015-06-10T03:36:00Z">
              <w:r>
                <w:t>AuditValue</w:t>
              </w:r>
            </w:ins>
          </w:p>
        </w:tc>
        <w:tc>
          <w:tcPr>
            <w:tcW w:w="1214" w:type="dxa"/>
          </w:tcPr>
          <w:p w14:paraId="5E7349EE" w14:textId="77777777" w:rsidR="00B9227A" w:rsidRDefault="00B9227A" w:rsidP="00153850">
            <w:pPr>
              <w:pStyle w:val="Tabletext"/>
              <w:jc w:val="center"/>
              <w:rPr>
                <w:ins w:id="3413" w:author="Editor" w:date="2015-06-10T03:36:00Z"/>
              </w:rPr>
            </w:pPr>
            <w:ins w:id="3414" w:author="Editor" w:date="2015-06-10T03:36:00Z">
              <w:r w:rsidRPr="008574B8">
                <w:t>ALL</w:t>
              </w:r>
            </w:ins>
          </w:p>
        </w:tc>
        <w:tc>
          <w:tcPr>
            <w:tcW w:w="1335" w:type="dxa"/>
          </w:tcPr>
          <w:p w14:paraId="07E807CE" w14:textId="77777777" w:rsidR="00B9227A" w:rsidRDefault="00B9227A" w:rsidP="00153850">
            <w:pPr>
              <w:pStyle w:val="Tabletext"/>
              <w:jc w:val="center"/>
              <w:rPr>
                <w:ins w:id="3415" w:author="Editor" w:date="2015-06-10T03:36:00Z"/>
              </w:rPr>
            </w:pPr>
            <w:ins w:id="3416" w:author="Editor" w:date="2015-06-10T03:36:00Z">
              <w:r>
                <w:t>"MG supported encryption transforms"</w:t>
              </w:r>
            </w:ins>
          </w:p>
        </w:tc>
        <w:tc>
          <w:tcPr>
            <w:tcW w:w="1996" w:type="dxa"/>
          </w:tcPr>
          <w:p w14:paraId="6B80233B" w14:textId="77777777" w:rsidR="00B9227A" w:rsidRDefault="00B9227A" w:rsidP="00153850">
            <w:pPr>
              <w:pStyle w:val="Tabletext"/>
              <w:jc w:val="center"/>
              <w:rPr>
                <w:ins w:id="3417" w:author="Editor" w:date="2015-06-10T03:36:00Z"/>
              </w:rPr>
            </w:pPr>
            <w:ins w:id="3418" w:author="Editor" w:date="2015-06-10T03:36:00Z">
              <w:r>
                <w:t>Root only</w:t>
              </w:r>
            </w:ins>
          </w:p>
        </w:tc>
      </w:tr>
      <w:tr w:rsidR="00B9227A" w14:paraId="0634AE20" w14:textId="77777777" w:rsidTr="00153850">
        <w:trPr>
          <w:cantSplit/>
          <w:jc w:val="center"/>
          <w:ins w:id="3419" w:author="Editor" w:date="2015-06-10T03:36:00Z"/>
        </w:trPr>
        <w:tc>
          <w:tcPr>
            <w:tcW w:w="1716" w:type="dxa"/>
          </w:tcPr>
          <w:p w14:paraId="497A4E20" w14:textId="77777777" w:rsidR="00B9227A" w:rsidRPr="00F47ED2" w:rsidRDefault="00B9227A" w:rsidP="00153850">
            <w:pPr>
              <w:pStyle w:val="Tabletext"/>
              <w:rPr>
                <w:ins w:id="3420" w:author="Editor" w:date="2015-06-10T03:36:00Z"/>
              </w:rPr>
            </w:pPr>
            <w:ins w:id="3421" w:author="Editor" w:date="2015-06-10T03:36:00Z">
              <w:r w:rsidRPr="000C57CA">
                <w:t>Key Manage</w:t>
              </w:r>
              <w:r>
                <w:softHyphen/>
              </w:r>
              <w:r w:rsidRPr="000C57CA">
                <w:t>ment Scheme</w:t>
              </w:r>
              <w:r>
                <w:t xml:space="preserve"> (srtp/</w:t>
              </w:r>
              <w:r>
                <w:rPr>
                  <w:snapToGrid w:val="0"/>
                </w:rPr>
                <w:t>km, 0x0107/</w:t>
              </w:r>
              <w:r w:rsidRPr="000C57CA">
                <w:rPr>
                  <w:snapToGrid w:val="0"/>
                </w:rPr>
                <w:t>0x000</w:t>
              </w:r>
              <w:r>
                <w:rPr>
                  <w:snapToGrid w:val="0"/>
                </w:rPr>
                <w:t>3</w:t>
              </w:r>
              <w:r w:rsidRPr="000C57CA">
                <w:rPr>
                  <w:snapToGrid w:val="0"/>
                </w:rPr>
                <w:t>)</w:t>
              </w:r>
            </w:ins>
          </w:p>
        </w:tc>
        <w:tc>
          <w:tcPr>
            <w:tcW w:w="1674" w:type="dxa"/>
          </w:tcPr>
          <w:p w14:paraId="7413EE0D" w14:textId="77777777" w:rsidR="00B9227A" w:rsidRDefault="00B9227A" w:rsidP="00153850">
            <w:pPr>
              <w:pStyle w:val="Tabletext"/>
              <w:jc w:val="center"/>
              <w:rPr>
                <w:ins w:id="3422" w:author="Editor" w:date="2015-06-10T03:36:00Z"/>
              </w:rPr>
            </w:pPr>
            <w:ins w:id="3423" w:author="Editor" w:date="2015-06-10T03:36:00Z">
              <w:r>
                <w:t>M</w:t>
              </w:r>
            </w:ins>
          </w:p>
        </w:tc>
        <w:tc>
          <w:tcPr>
            <w:tcW w:w="1704" w:type="dxa"/>
          </w:tcPr>
          <w:p w14:paraId="3BA04D0D" w14:textId="77777777" w:rsidR="00B9227A" w:rsidRDefault="00B9227A" w:rsidP="00153850">
            <w:pPr>
              <w:pStyle w:val="Tabletext"/>
              <w:jc w:val="center"/>
              <w:rPr>
                <w:ins w:id="3424" w:author="Editor" w:date="2015-06-10T03:36:00Z"/>
              </w:rPr>
            </w:pPr>
            <w:ins w:id="3425" w:author="Editor" w:date="2015-06-10T03:36:00Z">
              <w:r w:rsidRPr="008574B8">
                <w:t xml:space="preserve">ADD, </w:t>
              </w:r>
              <w:r w:rsidRPr="008574B8">
                <w:br/>
                <w:t>MOD</w:t>
              </w:r>
            </w:ins>
          </w:p>
        </w:tc>
        <w:tc>
          <w:tcPr>
            <w:tcW w:w="1214" w:type="dxa"/>
          </w:tcPr>
          <w:p w14:paraId="0FB8CDF5" w14:textId="77777777" w:rsidR="00B9227A" w:rsidRDefault="00B9227A" w:rsidP="00153850">
            <w:pPr>
              <w:pStyle w:val="Tabletext"/>
              <w:jc w:val="center"/>
              <w:rPr>
                <w:ins w:id="3426" w:author="Editor" w:date="2015-06-10T03:36:00Z"/>
              </w:rPr>
            </w:pPr>
            <w:ins w:id="3427" w:author="Editor" w:date="2015-06-10T03:36:00Z">
              <w:r w:rsidRPr="008574B8">
                <w:t>ALL</w:t>
              </w:r>
            </w:ins>
          </w:p>
        </w:tc>
        <w:tc>
          <w:tcPr>
            <w:tcW w:w="1335" w:type="dxa"/>
          </w:tcPr>
          <w:p w14:paraId="3FC1E880" w14:textId="77777777" w:rsidR="00B9227A" w:rsidRDefault="00B9227A" w:rsidP="00153850">
            <w:pPr>
              <w:pStyle w:val="Tabletext"/>
              <w:jc w:val="center"/>
              <w:rPr>
                <w:ins w:id="3428" w:author="Editor" w:date="2015-06-10T03:36:00Z"/>
              </w:rPr>
            </w:pPr>
            <w:ins w:id="3429" w:author="Editor" w:date="2015-06-10T03:36:00Z">
              <w:r>
                <w:rPr>
                  <w:iCs/>
                </w:rPr>
                <w:t xml:space="preserve">"None" or </w:t>
              </w:r>
              <w:r w:rsidRPr="000C57CA">
                <w:rPr>
                  <w:iCs/>
                </w:rPr>
                <w:t>"DTLS-SRTP"</w:t>
              </w:r>
            </w:ins>
          </w:p>
        </w:tc>
        <w:tc>
          <w:tcPr>
            <w:tcW w:w="1996" w:type="dxa"/>
          </w:tcPr>
          <w:p w14:paraId="0D014EB2" w14:textId="77777777" w:rsidR="00B9227A" w:rsidRDefault="00B9227A" w:rsidP="00153850">
            <w:pPr>
              <w:pStyle w:val="Tabletext"/>
              <w:jc w:val="center"/>
              <w:rPr>
                <w:ins w:id="3430" w:author="Editor" w:date="2015-06-10T03:36:00Z"/>
              </w:rPr>
            </w:pPr>
            <w:ins w:id="3431" w:author="Editor" w:date="2015-06-10T03:36:00Z">
              <w:r>
                <w:t>-</w:t>
              </w:r>
            </w:ins>
          </w:p>
        </w:tc>
      </w:tr>
      <w:tr w:rsidR="00B9227A" w:rsidRPr="00F47ED2" w14:paraId="16EAF3BD" w14:textId="77777777" w:rsidTr="00153850">
        <w:trPr>
          <w:cantSplit/>
          <w:jc w:val="center"/>
          <w:ins w:id="3432" w:author="Editor" w:date="2015-06-10T03:36:00Z"/>
        </w:trPr>
        <w:tc>
          <w:tcPr>
            <w:tcW w:w="1716" w:type="dxa"/>
          </w:tcPr>
          <w:p w14:paraId="2E08C297" w14:textId="77777777" w:rsidR="00B9227A" w:rsidRDefault="00B9227A" w:rsidP="00153850">
            <w:pPr>
              <w:pStyle w:val="Tabletext"/>
              <w:rPr>
                <w:ins w:id="3433" w:author="Editor" w:date="2015-06-10T03:36:00Z"/>
              </w:rPr>
            </w:pPr>
            <w:ins w:id="3434" w:author="Editor" w:date="2015-06-10T03:36:00Z">
              <w:r w:rsidRPr="000C57CA">
                <w:t>Key Lifetime Expiry Beha</w:t>
              </w:r>
              <w:r>
                <w:softHyphen/>
              </w:r>
              <w:r w:rsidRPr="000C57CA">
                <w:t>viour</w:t>
              </w:r>
              <w:r>
                <w:t xml:space="preserve"> (srtp/</w:t>
              </w:r>
              <w:r>
                <w:rPr>
                  <w:snapToGrid w:val="0"/>
                </w:rPr>
                <w:t>kleb, 0x0107/</w:t>
              </w:r>
              <w:r w:rsidRPr="000C57CA">
                <w:rPr>
                  <w:snapToGrid w:val="0"/>
                </w:rPr>
                <w:t>0x000</w:t>
              </w:r>
              <w:r>
                <w:rPr>
                  <w:snapToGrid w:val="0"/>
                </w:rPr>
                <w:t>4</w:t>
              </w:r>
              <w:r w:rsidRPr="000C57CA">
                <w:rPr>
                  <w:snapToGrid w:val="0"/>
                </w:rPr>
                <w:t>)</w:t>
              </w:r>
            </w:ins>
          </w:p>
        </w:tc>
        <w:tc>
          <w:tcPr>
            <w:tcW w:w="1674" w:type="dxa"/>
          </w:tcPr>
          <w:p w14:paraId="211DE0D7" w14:textId="77777777" w:rsidR="00B9227A" w:rsidRDefault="00B9227A" w:rsidP="00153850">
            <w:pPr>
              <w:pStyle w:val="Tabletext"/>
              <w:jc w:val="center"/>
              <w:rPr>
                <w:ins w:id="3435" w:author="Editor" w:date="2015-06-10T03:36:00Z"/>
              </w:rPr>
            </w:pPr>
            <w:ins w:id="3436" w:author="Editor" w:date="2015-06-10T03:36:00Z">
              <w:r>
                <w:t>O</w:t>
              </w:r>
            </w:ins>
          </w:p>
        </w:tc>
        <w:tc>
          <w:tcPr>
            <w:tcW w:w="1704" w:type="dxa"/>
          </w:tcPr>
          <w:p w14:paraId="1247649C" w14:textId="77777777" w:rsidR="00B9227A" w:rsidRDefault="00B9227A" w:rsidP="00153850">
            <w:pPr>
              <w:pStyle w:val="Tabletext"/>
              <w:jc w:val="center"/>
              <w:rPr>
                <w:ins w:id="3437" w:author="Editor" w:date="2015-06-10T03:36:00Z"/>
              </w:rPr>
            </w:pPr>
            <w:ins w:id="3438" w:author="Editor" w:date="2015-06-10T03:36:00Z">
              <w:r w:rsidRPr="008574B8">
                <w:t xml:space="preserve">ADD, </w:t>
              </w:r>
              <w:r w:rsidRPr="008574B8">
                <w:br/>
                <w:t>MOD</w:t>
              </w:r>
            </w:ins>
          </w:p>
        </w:tc>
        <w:tc>
          <w:tcPr>
            <w:tcW w:w="1214" w:type="dxa"/>
          </w:tcPr>
          <w:p w14:paraId="57EB799B" w14:textId="77777777" w:rsidR="00B9227A" w:rsidRDefault="00B9227A" w:rsidP="00153850">
            <w:pPr>
              <w:pStyle w:val="Tabletext"/>
              <w:jc w:val="center"/>
              <w:rPr>
                <w:ins w:id="3439" w:author="Editor" w:date="2015-06-10T03:36:00Z"/>
              </w:rPr>
            </w:pPr>
            <w:ins w:id="3440" w:author="Editor" w:date="2015-06-10T03:36:00Z">
              <w:r w:rsidRPr="008574B8">
                <w:t>ALL</w:t>
              </w:r>
            </w:ins>
          </w:p>
        </w:tc>
        <w:tc>
          <w:tcPr>
            <w:tcW w:w="1335" w:type="dxa"/>
          </w:tcPr>
          <w:p w14:paraId="7FA50D57" w14:textId="77777777" w:rsidR="00B9227A" w:rsidRDefault="00B9227A" w:rsidP="00153850">
            <w:pPr>
              <w:pStyle w:val="Tabletext"/>
              <w:jc w:val="center"/>
              <w:rPr>
                <w:ins w:id="3441" w:author="Editor" w:date="2015-06-10T03:36:00Z"/>
              </w:rPr>
            </w:pPr>
            <w:ins w:id="3442" w:author="Editor" w:date="2015-06-10T03:36:00Z">
              <w:r>
                <w:rPr>
                  <w:iCs/>
                </w:rPr>
                <w:t>-</w:t>
              </w:r>
            </w:ins>
          </w:p>
        </w:tc>
        <w:tc>
          <w:tcPr>
            <w:tcW w:w="1996" w:type="dxa"/>
          </w:tcPr>
          <w:p w14:paraId="79FDC13B" w14:textId="77777777" w:rsidR="00B9227A" w:rsidRDefault="00B9227A" w:rsidP="00153850">
            <w:pPr>
              <w:pStyle w:val="Tabletext"/>
              <w:jc w:val="center"/>
              <w:rPr>
                <w:ins w:id="3443" w:author="Editor" w:date="2015-06-10T03:36:00Z"/>
              </w:rPr>
            </w:pPr>
            <w:ins w:id="3444" w:author="Editor" w:date="2015-06-10T03:36:00Z">
              <w:r>
                <w:t>-</w:t>
              </w:r>
            </w:ins>
          </w:p>
        </w:tc>
      </w:tr>
      <w:tr w:rsidR="00B9227A" w:rsidRPr="00F47ED2" w14:paraId="6C27D865" w14:textId="77777777" w:rsidTr="00153850">
        <w:trPr>
          <w:cantSplit/>
          <w:jc w:val="center"/>
          <w:ins w:id="3445" w:author="Editor" w:date="2015-06-10T03:36:00Z"/>
        </w:trPr>
        <w:tc>
          <w:tcPr>
            <w:tcW w:w="1716" w:type="dxa"/>
            <w:vAlign w:val="center"/>
          </w:tcPr>
          <w:p w14:paraId="4E956483" w14:textId="77777777" w:rsidR="00B9227A" w:rsidRPr="00F47ED2" w:rsidRDefault="00B9227A" w:rsidP="00153850">
            <w:pPr>
              <w:pStyle w:val="Tabletext"/>
              <w:jc w:val="center"/>
              <w:rPr>
                <w:ins w:id="3446" w:author="Editor" w:date="2015-06-10T03:36:00Z"/>
                <w:b/>
              </w:rPr>
            </w:pPr>
            <w:ins w:id="3447" w:author="Editor" w:date="2015-06-10T03:36:00Z">
              <w:r w:rsidRPr="00F47ED2">
                <w:rPr>
                  <w:b/>
                </w:rPr>
                <w:t>Signals</w:t>
              </w:r>
            </w:ins>
          </w:p>
        </w:tc>
        <w:tc>
          <w:tcPr>
            <w:tcW w:w="1674" w:type="dxa"/>
            <w:vAlign w:val="center"/>
          </w:tcPr>
          <w:p w14:paraId="543DE109" w14:textId="77777777" w:rsidR="00B9227A" w:rsidRPr="00F47ED2" w:rsidRDefault="00B9227A" w:rsidP="00153850">
            <w:pPr>
              <w:pStyle w:val="Tabletext"/>
              <w:jc w:val="center"/>
              <w:rPr>
                <w:ins w:id="3448" w:author="Editor" w:date="2015-06-10T03:36:00Z"/>
                <w:b/>
              </w:rPr>
            </w:pPr>
            <w:ins w:id="3449" w:author="Editor" w:date="2015-06-10T03:36:00Z">
              <w:r w:rsidRPr="00F47ED2">
                <w:rPr>
                  <w:b/>
                </w:rPr>
                <w:t>Mandatory/</w:t>
              </w:r>
              <w:r w:rsidRPr="00F47ED2">
                <w:rPr>
                  <w:b/>
                </w:rPr>
                <w:br/>
                <w:t>Optional</w:t>
              </w:r>
            </w:ins>
          </w:p>
        </w:tc>
        <w:tc>
          <w:tcPr>
            <w:tcW w:w="2918" w:type="dxa"/>
            <w:gridSpan w:val="2"/>
            <w:vAlign w:val="center"/>
          </w:tcPr>
          <w:p w14:paraId="64EF023D" w14:textId="77777777" w:rsidR="00B9227A" w:rsidRPr="00F47ED2" w:rsidRDefault="00B9227A" w:rsidP="00153850">
            <w:pPr>
              <w:pStyle w:val="Tabletext"/>
              <w:jc w:val="center"/>
              <w:rPr>
                <w:ins w:id="3450" w:author="Editor" w:date="2015-06-10T03:36:00Z"/>
                <w:b/>
              </w:rPr>
            </w:pPr>
            <w:ins w:id="3451" w:author="Editor" w:date="2015-06-10T03:36:00Z">
              <w:r w:rsidRPr="00F47ED2">
                <w:rPr>
                  <w:b/>
                </w:rPr>
                <w:t>Used in command:</w:t>
              </w:r>
            </w:ins>
          </w:p>
        </w:tc>
        <w:tc>
          <w:tcPr>
            <w:tcW w:w="3331" w:type="dxa"/>
            <w:gridSpan w:val="2"/>
            <w:vAlign w:val="center"/>
          </w:tcPr>
          <w:p w14:paraId="4035D48C" w14:textId="77777777" w:rsidR="00B9227A" w:rsidRPr="00F47ED2" w:rsidRDefault="00B9227A" w:rsidP="00153850">
            <w:pPr>
              <w:pStyle w:val="Tabletext"/>
              <w:jc w:val="center"/>
              <w:rPr>
                <w:ins w:id="3452" w:author="Editor" w:date="2015-06-10T03:36:00Z"/>
                <w:b/>
              </w:rPr>
            </w:pPr>
            <w:ins w:id="3453" w:author="Editor" w:date="2015-06-10T03:36:00Z">
              <w:r w:rsidRPr="00F47ED2">
                <w:rPr>
                  <w:b/>
                </w:rPr>
                <w:t>Duration provisioned value:</w:t>
              </w:r>
            </w:ins>
          </w:p>
        </w:tc>
      </w:tr>
      <w:tr w:rsidR="00B9227A" w14:paraId="630C9B7F" w14:textId="77777777" w:rsidTr="00153850">
        <w:trPr>
          <w:cantSplit/>
          <w:jc w:val="center"/>
          <w:ins w:id="3454" w:author="Editor" w:date="2015-06-10T03:36:00Z"/>
        </w:trPr>
        <w:tc>
          <w:tcPr>
            <w:tcW w:w="1716" w:type="dxa"/>
            <w:vMerge w:val="restart"/>
          </w:tcPr>
          <w:p w14:paraId="4FA59D37" w14:textId="77777777" w:rsidR="00B9227A" w:rsidRPr="00F47ED2" w:rsidRDefault="00B9227A" w:rsidP="00153850">
            <w:pPr>
              <w:pStyle w:val="Tabletext"/>
              <w:rPr>
                <w:ins w:id="3455" w:author="Editor" w:date="2015-06-10T03:36:00Z"/>
                <w:b/>
                <w:bCs/>
              </w:rPr>
            </w:pPr>
            <w:ins w:id="3456" w:author="Editor" w:date="2015-06-10T03:36:00Z">
              <w:r w:rsidRPr="008574B8">
                <w:t>None.</w:t>
              </w:r>
            </w:ins>
          </w:p>
        </w:tc>
        <w:tc>
          <w:tcPr>
            <w:tcW w:w="1674" w:type="dxa"/>
          </w:tcPr>
          <w:p w14:paraId="1F8D3102" w14:textId="77777777" w:rsidR="00B9227A" w:rsidRDefault="00B9227A" w:rsidP="00153850">
            <w:pPr>
              <w:pStyle w:val="Tabletext"/>
              <w:jc w:val="center"/>
              <w:rPr>
                <w:ins w:id="3457" w:author="Editor" w:date="2015-06-10T03:36:00Z"/>
                <w:b/>
                <w:bCs/>
              </w:rPr>
            </w:pPr>
            <w:ins w:id="3458" w:author="Editor" w:date="2015-06-10T03:36:00Z">
              <w:r w:rsidRPr="008574B8">
                <w:t>-</w:t>
              </w:r>
            </w:ins>
          </w:p>
        </w:tc>
        <w:tc>
          <w:tcPr>
            <w:tcW w:w="2918" w:type="dxa"/>
            <w:gridSpan w:val="2"/>
          </w:tcPr>
          <w:p w14:paraId="069DCE08" w14:textId="77777777" w:rsidR="00B9227A" w:rsidRDefault="00B9227A" w:rsidP="00153850">
            <w:pPr>
              <w:pStyle w:val="Tabletext"/>
              <w:jc w:val="center"/>
              <w:rPr>
                <w:ins w:id="3459" w:author="Editor" w:date="2015-06-10T03:36:00Z"/>
                <w:b/>
                <w:bCs/>
              </w:rPr>
            </w:pPr>
            <w:ins w:id="3460" w:author="Editor" w:date="2015-06-10T03:36:00Z">
              <w:r w:rsidRPr="008574B8">
                <w:t>-</w:t>
              </w:r>
            </w:ins>
          </w:p>
        </w:tc>
        <w:tc>
          <w:tcPr>
            <w:tcW w:w="3331" w:type="dxa"/>
            <w:gridSpan w:val="2"/>
          </w:tcPr>
          <w:p w14:paraId="6EF5B423" w14:textId="77777777" w:rsidR="00B9227A" w:rsidRDefault="00B9227A" w:rsidP="00153850">
            <w:pPr>
              <w:pStyle w:val="Tabletext"/>
              <w:jc w:val="center"/>
              <w:rPr>
                <w:ins w:id="3461" w:author="Editor" w:date="2015-06-10T03:36:00Z"/>
                <w:b/>
              </w:rPr>
            </w:pPr>
            <w:ins w:id="3462" w:author="Editor" w:date="2015-06-10T03:36:00Z">
              <w:r>
                <w:t>-</w:t>
              </w:r>
            </w:ins>
          </w:p>
        </w:tc>
      </w:tr>
      <w:tr w:rsidR="00B9227A" w:rsidRPr="00F47ED2" w14:paraId="605D9C33" w14:textId="77777777" w:rsidTr="00153850">
        <w:trPr>
          <w:cantSplit/>
          <w:jc w:val="center"/>
          <w:ins w:id="3463" w:author="Editor" w:date="2015-06-10T03:36:00Z"/>
        </w:trPr>
        <w:tc>
          <w:tcPr>
            <w:tcW w:w="1716" w:type="dxa"/>
            <w:vMerge/>
          </w:tcPr>
          <w:p w14:paraId="75B64FD8" w14:textId="77777777" w:rsidR="00B9227A" w:rsidRPr="00F47ED2" w:rsidRDefault="00B9227A" w:rsidP="00153850">
            <w:pPr>
              <w:pStyle w:val="Tabletext"/>
              <w:rPr>
                <w:ins w:id="3464" w:author="Editor" w:date="2015-06-10T03:36:00Z"/>
                <w:b/>
                <w:bCs/>
              </w:rPr>
            </w:pPr>
          </w:p>
        </w:tc>
        <w:tc>
          <w:tcPr>
            <w:tcW w:w="1674" w:type="dxa"/>
            <w:vAlign w:val="center"/>
          </w:tcPr>
          <w:p w14:paraId="6E220335" w14:textId="77777777" w:rsidR="00B9227A" w:rsidRPr="00F47ED2" w:rsidRDefault="00B9227A" w:rsidP="00153850">
            <w:pPr>
              <w:pStyle w:val="Tabletext"/>
              <w:jc w:val="center"/>
              <w:rPr>
                <w:ins w:id="3465" w:author="Editor" w:date="2015-06-10T03:36:00Z"/>
                <w:b/>
              </w:rPr>
            </w:pPr>
            <w:ins w:id="3466" w:author="Editor" w:date="2015-06-10T03:36:00Z">
              <w:r w:rsidRPr="00F47ED2">
                <w:rPr>
                  <w:b/>
                </w:rPr>
                <w:t>Signal parameters</w:t>
              </w:r>
            </w:ins>
          </w:p>
        </w:tc>
        <w:tc>
          <w:tcPr>
            <w:tcW w:w="1704" w:type="dxa"/>
            <w:vAlign w:val="center"/>
          </w:tcPr>
          <w:p w14:paraId="29E1FE45" w14:textId="77777777" w:rsidR="00B9227A" w:rsidRPr="00F47ED2" w:rsidRDefault="00B9227A" w:rsidP="00153850">
            <w:pPr>
              <w:pStyle w:val="Tabletext"/>
              <w:jc w:val="center"/>
              <w:rPr>
                <w:ins w:id="3467" w:author="Editor" w:date="2015-06-10T03:36:00Z"/>
                <w:b/>
              </w:rPr>
            </w:pPr>
            <w:ins w:id="3468" w:author="Editor" w:date="2015-06-10T03:36:00Z">
              <w:r w:rsidRPr="00F47ED2">
                <w:rPr>
                  <w:b/>
                </w:rPr>
                <w:t>Mandatory/</w:t>
              </w:r>
              <w:r w:rsidRPr="00F47ED2">
                <w:rPr>
                  <w:b/>
                </w:rPr>
                <w:br/>
                <w:t>Optional</w:t>
              </w:r>
            </w:ins>
          </w:p>
        </w:tc>
        <w:tc>
          <w:tcPr>
            <w:tcW w:w="1214" w:type="dxa"/>
            <w:vAlign w:val="center"/>
          </w:tcPr>
          <w:p w14:paraId="5DE453D6" w14:textId="77777777" w:rsidR="00B9227A" w:rsidRPr="00F47ED2" w:rsidRDefault="00B9227A" w:rsidP="00153850">
            <w:pPr>
              <w:pStyle w:val="Tabletext"/>
              <w:jc w:val="center"/>
              <w:rPr>
                <w:ins w:id="3469" w:author="Editor" w:date="2015-06-10T03:36:00Z"/>
                <w:b/>
              </w:rPr>
            </w:pPr>
            <w:ins w:id="3470" w:author="Editor" w:date="2015-06-10T03:36:00Z">
              <w:r w:rsidRPr="00F47ED2">
                <w:rPr>
                  <w:b/>
                </w:rPr>
                <w:t>Supported values:</w:t>
              </w:r>
            </w:ins>
          </w:p>
        </w:tc>
        <w:tc>
          <w:tcPr>
            <w:tcW w:w="3331" w:type="dxa"/>
            <w:gridSpan w:val="2"/>
          </w:tcPr>
          <w:p w14:paraId="1B71307B" w14:textId="77777777" w:rsidR="00B9227A" w:rsidRPr="00F47ED2" w:rsidRDefault="00B9227A" w:rsidP="00153850">
            <w:pPr>
              <w:pStyle w:val="Tabletext"/>
              <w:jc w:val="center"/>
              <w:rPr>
                <w:ins w:id="3471" w:author="Editor" w:date="2015-06-10T03:36:00Z"/>
                <w:b/>
              </w:rPr>
            </w:pPr>
            <w:ins w:id="3472" w:author="Editor" w:date="2015-06-10T03:36:00Z">
              <w:r w:rsidRPr="00F47ED2">
                <w:rPr>
                  <w:b/>
                </w:rPr>
                <w:t>Provisioned value:</w:t>
              </w:r>
            </w:ins>
          </w:p>
        </w:tc>
      </w:tr>
      <w:tr w:rsidR="00B9227A" w14:paraId="62522F61" w14:textId="77777777" w:rsidTr="00153850">
        <w:trPr>
          <w:cantSplit/>
          <w:jc w:val="center"/>
          <w:ins w:id="3473" w:author="Editor" w:date="2015-06-10T03:36:00Z"/>
        </w:trPr>
        <w:tc>
          <w:tcPr>
            <w:tcW w:w="1716" w:type="dxa"/>
            <w:vMerge/>
          </w:tcPr>
          <w:p w14:paraId="023E2F3E" w14:textId="77777777" w:rsidR="00B9227A" w:rsidRPr="00F47ED2" w:rsidRDefault="00B9227A" w:rsidP="00153850">
            <w:pPr>
              <w:pStyle w:val="Tabletext"/>
              <w:rPr>
                <w:ins w:id="3474" w:author="Editor" w:date="2015-06-10T03:36:00Z"/>
                <w:b/>
                <w:bCs/>
              </w:rPr>
            </w:pPr>
          </w:p>
        </w:tc>
        <w:tc>
          <w:tcPr>
            <w:tcW w:w="1674" w:type="dxa"/>
          </w:tcPr>
          <w:p w14:paraId="26A7016A" w14:textId="77777777" w:rsidR="00B9227A" w:rsidRDefault="00B9227A" w:rsidP="00153850">
            <w:pPr>
              <w:pStyle w:val="Tabletext"/>
              <w:jc w:val="center"/>
              <w:rPr>
                <w:ins w:id="3475" w:author="Editor" w:date="2015-06-10T03:36:00Z"/>
                <w:b/>
                <w:bCs/>
              </w:rPr>
            </w:pPr>
            <w:ins w:id="3476" w:author="Editor" w:date="2015-06-10T03:36:00Z">
              <w:r>
                <w:t>-</w:t>
              </w:r>
            </w:ins>
          </w:p>
        </w:tc>
        <w:tc>
          <w:tcPr>
            <w:tcW w:w="1704" w:type="dxa"/>
          </w:tcPr>
          <w:p w14:paraId="6FEE1992" w14:textId="77777777" w:rsidR="00B9227A" w:rsidRDefault="00B9227A" w:rsidP="00153850">
            <w:pPr>
              <w:pStyle w:val="Tabletext"/>
              <w:jc w:val="center"/>
              <w:rPr>
                <w:ins w:id="3477" w:author="Editor" w:date="2015-06-10T03:36:00Z"/>
                <w:b/>
                <w:bCs/>
              </w:rPr>
            </w:pPr>
            <w:ins w:id="3478" w:author="Editor" w:date="2015-06-10T03:36:00Z">
              <w:r>
                <w:t>-</w:t>
              </w:r>
            </w:ins>
          </w:p>
        </w:tc>
        <w:tc>
          <w:tcPr>
            <w:tcW w:w="1214" w:type="dxa"/>
          </w:tcPr>
          <w:p w14:paraId="1C57F39F" w14:textId="77777777" w:rsidR="00B9227A" w:rsidRDefault="00B9227A" w:rsidP="00153850">
            <w:pPr>
              <w:pStyle w:val="Tabletext"/>
              <w:jc w:val="center"/>
              <w:rPr>
                <w:ins w:id="3479" w:author="Editor" w:date="2015-06-10T03:36:00Z"/>
                <w:b/>
              </w:rPr>
            </w:pPr>
            <w:ins w:id="3480" w:author="Editor" w:date="2015-06-10T03:36:00Z">
              <w:r>
                <w:t>-</w:t>
              </w:r>
            </w:ins>
          </w:p>
        </w:tc>
        <w:tc>
          <w:tcPr>
            <w:tcW w:w="3331" w:type="dxa"/>
            <w:gridSpan w:val="2"/>
          </w:tcPr>
          <w:p w14:paraId="7529DEB8" w14:textId="77777777" w:rsidR="00B9227A" w:rsidRDefault="00B9227A" w:rsidP="00153850">
            <w:pPr>
              <w:pStyle w:val="Tabletext"/>
              <w:jc w:val="center"/>
              <w:rPr>
                <w:ins w:id="3481" w:author="Editor" w:date="2015-06-10T03:36:00Z"/>
                <w:b/>
              </w:rPr>
            </w:pPr>
            <w:ins w:id="3482" w:author="Editor" w:date="2015-06-10T03:36:00Z">
              <w:r>
                <w:t>-</w:t>
              </w:r>
            </w:ins>
          </w:p>
        </w:tc>
      </w:tr>
      <w:tr w:rsidR="00B9227A" w:rsidRPr="00F47ED2" w14:paraId="7174CF5F" w14:textId="77777777" w:rsidTr="00153850">
        <w:trPr>
          <w:cantSplit/>
          <w:jc w:val="center"/>
          <w:ins w:id="3483" w:author="Editor" w:date="2015-06-10T03:36:00Z"/>
        </w:trPr>
        <w:tc>
          <w:tcPr>
            <w:tcW w:w="1716" w:type="dxa"/>
            <w:vAlign w:val="center"/>
          </w:tcPr>
          <w:p w14:paraId="05F083DE" w14:textId="77777777" w:rsidR="00B9227A" w:rsidRPr="00F47ED2" w:rsidRDefault="00B9227A" w:rsidP="00153850">
            <w:pPr>
              <w:pStyle w:val="Tabletext"/>
              <w:keepNext/>
              <w:keepLines/>
              <w:jc w:val="center"/>
              <w:rPr>
                <w:ins w:id="3484" w:author="Editor" w:date="2015-06-10T03:36:00Z"/>
                <w:b/>
              </w:rPr>
            </w:pPr>
            <w:ins w:id="3485" w:author="Editor" w:date="2015-06-10T03:36:00Z">
              <w:r w:rsidRPr="00F47ED2">
                <w:rPr>
                  <w:b/>
                </w:rPr>
                <w:t>Events</w:t>
              </w:r>
            </w:ins>
          </w:p>
        </w:tc>
        <w:tc>
          <w:tcPr>
            <w:tcW w:w="1674" w:type="dxa"/>
            <w:vAlign w:val="center"/>
          </w:tcPr>
          <w:p w14:paraId="76FF9723" w14:textId="77777777" w:rsidR="00B9227A" w:rsidRPr="00F47ED2" w:rsidRDefault="00B9227A" w:rsidP="00153850">
            <w:pPr>
              <w:pStyle w:val="Tabletext"/>
              <w:keepNext/>
              <w:keepLines/>
              <w:jc w:val="center"/>
              <w:rPr>
                <w:ins w:id="3486" w:author="Editor" w:date="2015-06-10T03:36:00Z"/>
                <w:b/>
              </w:rPr>
            </w:pPr>
            <w:ins w:id="3487" w:author="Editor" w:date="2015-06-10T03:36:00Z">
              <w:r w:rsidRPr="00F47ED2">
                <w:rPr>
                  <w:b/>
                </w:rPr>
                <w:t>Mandatory/</w:t>
              </w:r>
              <w:r w:rsidRPr="00F47ED2">
                <w:rPr>
                  <w:b/>
                </w:rPr>
                <w:br/>
                <w:t>Optional</w:t>
              </w:r>
            </w:ins>
          </w:p>
        </w:tc>
        <w:tc>
          <w:tcPr>
            <w:tcW w:w="6249" w:type="dxa"/>
            <w:gridSpan w:val="4"/>
            <w:vAlign w:val="center"/>
          </w:tcPr>
          <w:p w14:paraId="46562275" w14:textId="77777777" w:rsidR="00B9227A" w:rsidRPr="00F47ED2" w:rsidRDefault="00B9227A" w:rsidP="00153850">
            <w:pPr>
              <w:pStyle w:val="Tabletext"/>
              <w:keepNext/>
              <w:keepLines/>
              <w:jc w:val="center"/>
              <w:rPr>
                <w:ins w:id="3488" w:author="Editor" w:date="2015-06-10T03:36:00Z"/>
                <w:b/>
              </w:rPr>
            </w:pPr>
            <w:ins w:id="3489" w:author="Editor" w:date="2015-06-10T03:36:00Z">
              <w:r w:rsidRPr="00F47ED2">
                <w:rPr>
                  <w:b/>
                </w:rPr>
                <w:t>Used in command:</w:t>
              </w:r>
            </w:ins>
          </w:p>
        </w:tc>
      </w:tr>
      <w:tr w:rsidR="00B9227A" w:rsidRPr="00F47ED2" w14:paraId="42FF2A44" w14:textId="77777777" w:rsidTr="00153850">
        <w:trPr>
          <w:cantSplit/>
          <w:jc w:val="center"/>
          <w:ins w:id="3490" w:author="Editor" w:date="2015-06-10T03:36:00Z"/>
        </w:trPr>
        <w:tc>
          <w:tcPr>
            <w:tcW w:w="1716" w:type="dxa"/>
            <w:vMerge w:val="restart"/>
            <w:vAlign w:val="center"/>
          </w:tcPr>
          <w:p w14:paraId="29446CCB" w14:textId="77777777" w:rsidR="00B9227A" w:rsidRDefault="00B9227A" w:rsidP="00153850">
            <w:pPr>
              <w:pStyle w:val="Tabletext"/>
              <w:rPr>
                <w:ins w:id="3491" w:author="Editor" w:date="2015-06-10T03:36:00Z"/>
                <w:b/>
                <w:bCs/>
              </w:rPr>
            </w:pPr>
            <w:ins w:id="3492" w:author="Editor" w:date="2015-06-10T03:36:00Z">
              <w:r w:rsidRPr="000C57CA">
                <w:t>Master Key Expiry</w:t>
              </w:r>
              <w:r>
                <w:t xml:space="preserve"> (srtp/mke, 0x0107/</w:t>
              </w:r>
              <w:r w:rsidRPr="008574B8">
                <w:t>0x0001)</w:t>
              </w:r>
            </w:ins>
          </w:p>
        </w:tc>
        <w:tc>
          <w:tcPr>
            <w:tcW w:w="1674" w:type="dxa"/>
          </w:tcPr>
          <w:p w14:paraId="410E7632" w14:textId="77777777" w:rsidR="00B9227A" w:rsidRPr="00866442" w:rsidRDefault="00B9227A" w:rsidP="00153850">
            <w:pPr>
              <w:pStyle w:val="Tabletext"/>
              <w:keepNext/>
              <w:keepLines/>
              <w:jc w:val="center"/>
              <w:rPr>
                <w:ins w:id="3493" w:author="Editor" w:date="2015-06-10T03:36:00Z"/>
                <w:bCs/>
              </w:rPr>
            </w:pPr>
            <w:ins w:id="3494" w:author="Editor" w:date="2015-06-10T03:36:00Z">
              <w:r>
                <w:t>M</w:t>
              </w:r>
            </w:ins>
          </w:p>
        </w:tc>
        <w:tc>
          <w:tcPr>
            <w:tcW w:w="6249" w:type="dxa"/>
            <w:gridSpan w:val="4"/>
          </w:tcPr>
          <w:p w14:paraId="62D93CD2" w14:textId="77777777" w:rsidR="00B9227A" w:rsidRPr="00866442" w:rsidRDefault="00B9227A" w:rsidP="00153850">
            <w:pPr>
              <w:pStyle w:val="Tabletext"/>
              <w:keepNext/>
              <w:keepLines/>
              <w:jc w:val="center"/>
              <w:rPr>
                <w:ins w:id="3495" w:author="Editor" w:date="2015-06-10T03:36:00Z"/>
              </w:rPr>
            </w:pPr>
            <w:ins w:id="3496" w:author="Editor" w:date="2015-06-10T03:36:00Z">
              <w:r>
                <w:t>ADD, MOD, NOTIFY</w:t>
              </w:r>
            </w:ins>
          </w:p>
        </w:tc>
      </w:tr>
      <w:tr w:rsidR="00B9227A" w:rsidRPr="00F47ED2" w14:paraId="5581425C" w14:textId="77777777" w:rsidTr="00153850">
        <w:trPr>
          <w:cantSplit/>
          <w:jc w:val="center"/>
          <w:ins w:id="3497" w:author="Editor" w:date="2015-06-10T03:36:00Z"/>
        </w:trPr>
        <w:tc>
          <w:tcPr>
            <w:tcW w:w="1716" w:type="dxa"/>
            <w:vMerge/>
          </w:tcPr>
          <w:p w14:paraId="520554B5" w14:textId="77777777" w:rsidR="00B9227A" w:rsidRPr="00F47ED2" w:rsidRDefault="00B9227A" w:rsidP="00153850">
            <w:pPr>
              <w:pStyle w:val="Tabletext"/>
              <w:keepNext/>
              <w:keepLines/>
              <w:rPr>
                <w:ins w:id="3498" w:author="Editor" w:date="2015-06-10T03:36:00Z"/>
                <w:b/>
                <w:bCs/>
              </w:rPr>
            </w:pPr>
          </w:p>
        </w:tc>
        <w:tc>
          <w:tcPr>
            <w:tcW w:w="1674" w:type="dxa"/>
            <w:vAlign w:val="center"/>
          </w:tcPr>
          <w:p w14:paraId="318F9413" w14:textId="77777777" w:rsidR="00B9227A" w:rsidRPr="00F47ED2" w:rsidRDefault="00B9227A" w:rsidP="00153850">
            <w:pPr>
              <w:pStyle w:val="Tabletext"/>
              <w:keepNext/>
              <w:keepLines/>
              <w:jc w:val="center"/>
              <w:rPr>
                <w:ins w:id="3499" w:author="Editor" w:date="2015-06-10T03:36:00Z"/>
                <w:b/>
              </w:rPr>
            </w:pPr>
            <w:ins w:id="3500" w:author="Editor" w:date="2015-06-10T03:36:00Z">
              <w:r w:rsidRPr="00F47ED2">
                <w:rPr>
                  <w:b/>
                </w:rPr>
                <w:t>Event parameters</w:t>
              </w:r>
            </w:ins>
          </w:p>
        </w:tc>
        <w:tc>
          <w:tcPr>
            <w:tcW w:w="1704" w:type="dxa"/>
            <w:vAlign w:val="center"/>
          </w:tcPr>
          <w:p w14:paraId="6C305B17" w14:textId="77777777" w:rsidR="00B9227A" w:rsidRPr="00F47ED2" w:rsidRDefault="00B9227A" w:rsidP="00153850">
            <w:pPr>
              <w:pStyle w:val="Tabletext"/>
              <w:keepNext/>
              <w:keepLines/>
              <w:jc w:val="center"/>
              <w:rPr>
                <w:ins w:id="3501" w:author="Editor" w:date="2015-06-10T03:36:00Z"/>
                <w:b/>
              </w:rPr>
            </w:pPr>
            <w:ins w:id="3502" w:author="Editor" w:date="2015-06-10T03:36:00Z">
              <w:r w:rsidRPr="00F47ED2">
                <w:rPr>
                  <w:b/>
                </w:rPr>
                <w:t>Mandatory/</w:t>
              </w:r>
              <w:r w:rsidRPr="00F47ED2">
                <w:rPr>
                  <w:b/>
                </w:rPr>
                <w:br/>
                <w:t>Optional</w:t>
              </w:r>
            </w:ins>
          </w:p>
        </w:tc>
        <w:tc>
          <w:tcPr>
            <w:tcW w:w="1214" w:type="dxa"/>
            <w:vAlign w:val="center"/>
          </w:tcPr>
          <w:p w14:paraId="1623786B" w14:textId="77777777" w:rsidR="00B9227A" w:rsidRPr="00F47ED2" w:rsidRDefault="00B9227A" w:rsidP="00153850">
            <w:pPr>
              <w:pStyle w:val="Tabletext"/>
              <w:keepNext/>
              <w:keepLines/>
              <w:jc w:val="center"/>
              <w:rPr>
                <w:ins w:id="3503" w:author="Editor" w:date="2015-06-10T03:36:00Z"/>
                <w:b/>
              </w:rPr>
            </w:pPr>
            <w:ins w:id="3504" w:author="Editor" w:date="2015-06-10T03:36:00Z">
              <w:r w:rsidRPr="00F47ED2">
                <w:rPr>
                  <w:b/>
                </w:rPr>
                <w:t>Supported values:</w:t>
              </w:r>
            </w:ins>
          </w:p>
        </w:tc>
        <w:tc>
          <w:tcPr>
            <w:tcW w:w="3331" w:type="dxa"/>
            <w:gridSpan w:val="2"/>
            <w:vAlign w:val="center"/>
          </w:tcPr>
          <w:p w14:paraId="69CF6C79" w14:textId="77777777" w:rsidR="00B9227A" w:rsidRPr="00F47ED2" w:rsidRDefault="00B9227A" w:rsidP="00153850">
            <w:pPr>
              <w:pStyle w:val="Tabletext"/>
              <w:keepNext/>
              <w:keepLines/>
              <w:jc w:val="center"/>
              <w:rPr>
                <w:ins w:id="3505" w:author="Editor" w:date="2015-06-10T03:36:00Z"/>
                <w:b/>
              </w:rPr>
            </w:pPr>
            <w:ins w:id="3506" w:author="Editor" w:date="2015-06-10T03:36:00Z">
              <w:r w:rsidRPr="00F47ED2">
                <w:rPr>
                  <w:b/>
                </w:rPr>
                <w:t>Provisioned value:</w:t>
              </w:r>
            </w:ins>
          </w:p>
        </w:tc>
      </w:tr>
      <w:tr w:rsidR="00B9227A" w:rsidRPr="00F47ED2" w14:paraId="5A3110F2" w14:textId="77777777" w:rsidTr="00153850">
        <w:trPr>
          <w:cantSplit/>
          <w:jc w:val="center"/>
          <w:ins w:id="3507" w:author="Editor" w:date="2015-06-10T03:36:00Z"/>
        </w:trPr>
        <w:tc>
          <w:tcPr>
            <w:tcW w:w="1716" w:type="dxa"/>
            <w:vMerge/>
          </w:tcPr>
          <w:p w14:paraId="5ADBAC8C" w14:textId="77777777" w:rsidR="00B9227A" w:rsidRPr="00F47ED2" w:rsidRDefault="00B9227A" w:rsidP="00153850">
            <w:pPr>
              <w:pStyle w:val="Tabletext"/>
              <w:rPr>
                <w:ins w:id="3508" w:author="Editor" w:date="2015-06-10T03:36:00Z"/>
                <w:b/>
                <w:bCs/>
              </w:rPr>
            </w:pPr>
          </w:p>
        </w:tc>
        <w:tc>
          <w:tcPr>
            <w:tcW w:w="1674" w:type="dxa"/>
          </w:tcPr>
          <w:p w14:paraId="38774AA1" w14:textId="77777777" w:rsidR="00B9227A" w:rsidRPr="003A7C7C" w:rsidRDefault="00B9227A" w:rsidP="00153850">
            <w:pPr>
              <w:pStyle w:val="Tabletext"/>
              <w:jc w:val="center"/>
              <w:rPr>
                <w:ins w:id="3509" w:author="Editor" w:date="2015-06-10T03:36:00Z"/>
                <w:szCs w:val="22"/>
              </w:rPr>
            </w:pPr>
            <w:ins w:id="3510" w:author="Editor" w:date="2015-06-10T03:36:00Z">
              <w:r w:rsidRPr="000C57CA">
                <w:t>rtpw (0x0001)</w:t>
              </w:r>
            </w:ins>
          </w:p>
        </w:tc>
        <w:tc>
          <w:tcPr>
            <w:tcW w:w="1704" w:type="dxa"/>
          </w:tcPr>
          <w:p w14:paraId="5376DF2C" w14:textId="77777777" w:rsidR="00B9227A" w:rsidRPr="003A7C7C" w:rsidRDefault="00B9227A" w:rsidP="00153850">
            <w:pPr>
              <w:pStyle w:val="Tabletext"/>
              <w:jc w:val="center"/>
              <w:rPr>
                <w:ins w:id="3511" w:author="Editor" w:date="2015-06-10T03:36:00Z"/>
                <w:szCs w:val="22"/>
              </w:rPr>
            </w:pPr>
            <w:ins w:id="3512" w:author="Editor" w:date="2015-06-10T03:36:00Z">
              <w:r>
                <w:rPr>
                  <w:szCs w:val="22"/>
                </w:rPr>
                <w:t>O</w:t>
              </w:r>
            </w:ins>
          </w:p>
        </w:tc>
        <w:tc>
          <w:tcPr>
            <w:tcW w:w="1214" w:type="dxa"/>
          </w:tcPr>
          <w:p w14:paraId="125C8F47" w14:textId="77777777" w:rsidR="00B9227A" w:rsidRDefault="00B9227A" w:rsidP="00153850">
            <w:pPr>
              <w:pStyle w:val="Tabletext"/>
              <w:jc w:val="center"/>
              <w:rPr>
                <w:ins w:id="3513" w:author="Editor" w:date="2015-06-10T03:36:00Z"/>
                <w:b/>
                <w:highlight w:val="yellow"/>
              </w:rPr>
            </w:pPr>
            <w:ins w:id="3514" w:author="Editor" w:date="2015-06-10T03:36:00Z">
              <w:r>
                <w:t>ALL</w:t>
              </w:r>
            </w:ins>
          </w:p>
        </w:tc>
        <w:tc>
          <w:tcPr>
            <w:tcW w:w="3331" w:type="dxa"/>
            <w:gridSpan w:val="2"/>
          </w:tcPr>
          <w:p w14:paraId="03F146AD" w14:textId="77777777" w:rsidR="00B9227A" w:rsidRPr="00F23D19" w:rsidRDefault="00B9227A" w:rsidP="00153850">
            <w:pPr>
              <w:pStyle w:val="Tabletext"/>
              <w:jc w:val="center"/>
              <w:rPr>
                <w:ins w:id="3515" w:author="Editor" w:date="2015-06-10T03:36:00Z"/>
                <w:szCs w:val="22"/>
                <w:highlight w:val="yellow"/>
              </w:rPr>
            </w:pPr>
            <w:ins w:id="3516" w:author="Editor" w:date="2015-06-10T03:36:00Z">
              <w:r>
                <w:rPr>
                  <w:szCs w:val="22"/>
                </w:rPr>
                <w:t>-</w:t>
              </w:r>
            </w:ins>
          </w:p>
        </w:tc>
      </w:tr>
      <w:tr w:rsidR="00B9227A" w:rsidRPr="00F47ED2" w14:paraId="3F3623C2" w14:textId="77777777" w:rsidTr="00153850">
        <w:trPr>
          <w:cantSplit/>
          <w:jc w:val="center"/>
          <w:ins w:id="3517" w:author="Editor" w:date="2015-06-10T03:36:00Z"/>
        </w:trPr>
        <w:tc>
          <w:tcPr>
            <w:tcW w:w="1716" w:type="dxa"/>
            <w:vMerge/>
          </w:tcPr>
          <w:p w14:paraId="2763F34D" w14:textId="77777777" w:rsidR="00B9227A" w:rsidRPr="00F47ED2" w:rsidRDefault="00B9227A" w:rsidP="00153850">
            <w:pPr>
              <w:pStyle w:val="Tabletext"/>
              <w:rPr>
                <w:ins w:id="3518" w:author="Editor" w:date="2015-06-10T03:36:00Z"/>
                <w:b/>
                <w:bCs/>
              </w:rPr>
            </w:pPr>
          </w:p>
        </w:tc>
        <w:tc>
          <w:tcPr>
            <w:tcW w:w="1674" w:type="dxa"/>
          </w:tcPr>
          <w:p w14:paraId="40798D37" w14:textId="77777777" w:rsidR="00B9227A" w:rsidRPr="003A7C7C" w:rsidRDefault="00B9227A" w:rsidP="00153850">
            <w:pPr>
              <w:pStyle w:val="Tabletext"/>
              <w:jc w:val="center"/>
              <w:rPr>
                <w:ins w:id="3519" w:author="Editor" w:date="2015-06-10T03:36:00Z"/>
                <w:szCs w:val="22"/>
              </w:rPr>
            </w:pPr>
            <w:ins w:id="3520" w:author="Editor" w:date="2015-06-10T03:36:00Z">
              <w:r w:rsidRPr="000C57CA">
                <w:t>rtcpw (0x0002)</w:t>
              </w:r>
            </w:ins>
          </w:p>
        </w:tc>
        <w:tc>
          <w:tcPr>
            <w:tcW w:w="1704" w:type="dxa"/>
          </w:tcPr>
          <w:p w14:paraId="122B5252" w14:textId="77777777" w:rsidR="00B9227A" w:rsidRPr="003A7C7C" w:rsidRDefault="00B9227A" w:rsidP="00153850">
            <w:pPr>
              <w:pStyle w:val="Tabletext"/>
              <w:jc w:val="center"/>
              <w:rPr>
                <w:ins w:id="3521" w:author="Editor" w:date="2015-06-10T03:36:00Z"/>
                <w:szCs w:val="22"/>
              </w:rPr>
            </w:pPr>
            <w:ins w:id="3522" w:author="Editor" w:date="2015-06-10T03:36:00Z">
              <w:r>
                <w:rPr>
                  <w:szCs w:val="22"/>
                </w:rPr>
                <w:t>O</w:t>
              </w:r>
            </w:ins>
          </w:p>
        </w:tc>
        <w:tc>
          <w:tcPr>
            <w:tcW w:w="1214" w:type="dxa"/>
          </w:tcPr>
          <w:p w14:paraId="2301D760" w14:textId="77777777" w:rsidR="00B9227A" w:rsidRDefault="00B9227A" w:rsidP="00153850">
            <w:pPr>
              <w:pStyle w:val="Tabletext"/>
              <w:jc w:val="center"/>
              <w:rPr>
                <w:ins w:id="3523" w:author="Editor" w:date="2015-06-10T03:36:00Z"/>
              </w:rPr>
            </w:pPr>
            <w:ins w:id="3524" w:author="Editor" w:date="2015-06-10T03:36:00Z">
              <w:r>
                <w:t>ALL</w:t>
              </w:r>
            </w:ins>
          </w:p>
        </w:tc>
        <w:tc>
          <w:tcPr>
            <w:tcW w:w="3331" w:type="dxa"/>
            <w:gridSpan w:val="2"/>
          </w:tcPr>
          <w:p w14:paraId="18B05193" w14:textId="77777777" w:rsidR="00B9227A" w:rsidRPr="003A7C7C" w:rsidRDefault="00B9227A" w:rsidP="00153850">
            <w:pPr>
              <w:pStyle w:val="Tabletext"/>
              <w:jc w:val="center"/>
              <w:rPr>
                <w:ins w:id="3525" w:author="Editor" w:date="2015-06-10T03:36:00Z"/>
                <w:szCs w:val="22"/>
              </w:rPr>
            </w:pPr>
            <w:ins w:id="3526" w:author="Editor" w:date="2015-06-10T03:36:00Z">
              <w:r>
                <w:rPr>
                  <w:szCs w:val="22"/>
                </w:rPr>
                <w:t>-</w:t>
              </w:r>
            </w:ins>
          </w:p>
        </w:tc>
      </w:tr>
      <w:tr w:rsidR="00B9227A" w:rsidRPr="00F47ED2" w14:paraId="6AF374B9" w14:textId="77777777" w:rsidTr="00153850">
        <w:trPr>
          <w:cantSplit/>
          <w:jc w:val="center"/>
          <w:ins w:id="3527" w:author="Editor" w:date="2015-06-10T03:36:00Z"/>
        </w:trPr>
        <w:tc>
          <w:tcPr>
            <w:tcW w:w="1716" w:type="dxa"/>
            <w:vMerge/>
          </w:tcPr>
          <w:p w14:paraId="1B069B87" w14:textId="77777777" w:rsidR="00B9227A" w:rsidRPr="00F47ED2" w:rsidRDefault="00B9227A" w:rsidP="00153850">
            <w:pPr>
              <w:pStyle w:val="Tabletext"/>
              <w:rPr>
                <w:ins w:id="3528" w:author="Editor" w:date="2015-06-10T03:36:00Z"/>
                <w:b/>
                <w:bCs/>
              </w:rPr>
            </w:pPr>
          </w:p>
        </w:tc>
        <w:tc>
          <w:tcPr>
            <w:tcW w:w="1674" w:type="dxa"/>
          </w:tcPr>
          <w:p w14:paraId="6789398C" w14:textId="77777777" w:rsidR="00B9227A" w:rsidRPr="00F47ED2" w:rsidRDefault="00B9227A" w:rsidP="00153850">
            <w:pPr>
              <w:pStyle w:val="Tabletext"/>
              <w:jc w:val="center"/>
              <w:rPr>
                <w:ins w:id="3529" w:author="Editor" w:date="2015-06-10T03:36:00Z"/>
                <w:b/>
              </w:rPr>
            </w:pPr>
            <w:ins w:id="3530" w:author="Editor" w:date="2015-06-10T03:36:00Z">
              <w:r w:rsidRPr="00F47ED2">
                <w:rPr>
                  <w:b/>
                </w:rPr>
                <w:t>ObservedEvent parameters</w:t>
              </w:r>
            </w:ins>
          </w:p>
        </w:tc>
        <w:tc>
          <w:tcPr>
            <w:tcW w:w="1704" w:type="dxa"/>
          </w:tcPr>
          <w:p w14:paraId="16718FD8" w14:textId="77777777" w:rsidR="00B9227A" w:rsidRPr="00F47ED2" w:rsidRDefault="00B9227A" w:rsidP="00153850">
            <w:pPr>
              <w:pStyle w:val="Tabletext"/>
              <w:jc w:val="center"/>
              <w:rPr>
                <w:ins w:id="3531" w:author="Editor" w:date="2015-06-10T03:36:00Z"/>
                <w:b/>
              </w:rPr>
            </w:pPr>
            <w:ins w:id="3532" w:author="Editor" w:date="2015-06-10T03:36:00Z">
              <w:r w:rsidRPr="00F47ED2">
                <w:rPr>
                  <w:b/>
                </w:rPr>
                <w:t>Mandatory/</w:t>
              </w:r>
              <w:r w:rsidRPr="00F47ED2">
                <w:rPr>
                  <w:b/>
                </w:rPr>
                <w:br/>
                <w:t>Optional</w:t>
              </w:r>
            </w:ins>
          </w:p>
        </w:tc>
        <w:tc>
          <w:tcPr>
            <w:tcW w:w="1214" w:type="dxa"/>
          </w:tcPr>
          <w:p w14:paraId="1DA81F19" w14:textId="77777777" w:rsidR="00B9227A" w:rsidRPr="00F47ED2" w:rsidRDefault="00B9227A" w:rsidP="00153850">
            <w:pPr>
              <w:pStyle w:val="Tabletext"/>
              <w:jc w:val="center"/>
              <w:rPr>
                <w:ins w:id="3533" w:author="Editor" w:date="2015-06-10T03:36:00Z"/>
                <w:b/>
              </w:rPr>
            </w:pPr>
            <w:ins w:id="3534" w:author="Editor" w:date="2015-06-10T03:36:00Z">
              <w:r w:rsidRPr="00F47ED2">
                <w:rPr>
                  <w:b/>
                </w:rPr>
                <w:t>Supported values:</w:t>
              </w:r>
            </w:ins>
          </w:p>
        </w:tc>
        <w:tc>
          <w:tcPr>
            <w:tcW w:w="3331" w:type="dxa"/>
            <w:gridSpan w:val="2"/>
          </w:tcPr>
          <w:p w14:paraId="55BDBC73" w14:textId="77777777" w:rsidR="00B9227A" w:rsidRPr="00F47ED2" w:rsidRDefault="00B9227A" w:rsidP="00153850">
            <w:pPr>
              <w:pStyle w:val="Tabletext"/>
              <w:jc w:val="center"/>
              <w:rPr>
                <w:ins w:id="3535" w:author="Editor" w:date="2015-06-10T03:36:00Z"/>
                <w:b/>
              </w:rPr>
            </w:pPr>
            <w:ins w:id="3536" w:author="Editor" w:date="2015-06-10T03:36:00Z">
              <w:r w:rsidRPr="00F47ED2">
                <w:rPr>
                  <w:b/>
                </w:rPr>
                <w:t>Provisioned value:</w:t>
              </w:r>
            </w:ins>
          </w:p>
        </w:tc>
      </w:tr>
      <w:tr w:rsidR="00B9227A" w:rsidRPr="00F47ED2" w14:paraId="1C4A2F6F" w14:textId="77777777" w:rsidTr="00153850">
        <w:trPr>
          <w:cantSplit/>
          <w:jc w:val="center"/>
          <w:ins w:id="3537" w:author="Editor" w:date="2015-06-10T03:36:00Z"/>
        </w:trPr>
        <w:tc>
          <w:tcPr>
            <w:tcW w:w="1716" w:type="dxa"/>
            <w:vMerge/>
          </w:tcPr>
          <w:p w14:paraId="18D1BB18" w14:textId="77777777" w:rsidR="00B9227A" w:rsidRPr="00F47ED2" w:rsidRDefault="00B9227A" w:rsidP="00153850">
            <w:pPr>
              <w:pStyle w:val="Tabletext"/>
              <w:rPr>
                <w:ins w:id="3538" w:author="Editor" w:date="2015-06-10T03:36:00Z"/>
                <w:b/>
                <w:bCs/>
              </w:rPr>
            </w:pPr>
          </w:p>
        </w:tc>
        <w:tc>
          <w:tcPr>
            <w:tcW w:w="1674" w:type="dxa"/>
          </w:tcPr>
          <w:p w14:paraId="4103521F" w14:textId="77777777" w:rsidR="00B9227A" w:rsidRPr="00FC2CCC" w:rsidRDefault="00B9227A" w:rsidP="00153850">
            <w:pPr>
              <w:pStyle w:val="Tabletext"/>
              <w:jc w:val="center"/>
              <w:rPr>
                <w:ins w:id="3539" w:author="Editor" w:date="2015-06-10T03:36:00Z"/>
              </w:rPr>
            </w:pPr>
            <w:ins w:id="3540" w:author="Editor" w:date="2015-06-10T03:36:00Z">
              <w:r w:rsidRPr="000C57CA">
                <w:t>ke (0x0001)</w:t>
              </w:r>
            </w:ins>
          </w:p>
        </w:tc>
        <w:tc>
          <w:tcPr>
            <w:tcW w:w="1704" w:type="dxa"/>
          </w:tcPr>
          <w:p w14:paraId="37725743" w14:textId="77777777" w:rsidR="00B9227A" w:rsidRPr="00FC2CCC" w:rsidRDefault="00B9227A" w:rsidP="00153850">
            <w:pPr>
              <w:pStyle w:val="Tabletext"/>
              <w:jc w:val="center"/>
              <w:rPr>
                <w:ins w:id="3541" w:author="Editor" w:date="2015-06-10T03:36:00Z"/>
              </w:rPr>
            </w:pPr>
            <w:ins w:id="3542" w:author="Editor" w:date="2015-06-10T03:36:00Z">
              <w:r>
                <w:t>O</w:t>
              </w:r>
            </w:ins>
          </w:p>
        </w:tc>
        <w:tc>
          <w:tcPr>
            <w:tcW w:w="1214" w:type="dxa"/>
          </w:tcPr>
          <w:p w14:paraId="388A83AD" w14:textId="77777777" w:rsidR="00B9227A" w:rsidRPr="00810078" w:rsidRDefault="00B9227A" w:rsidP="00153850">
            <w:pPr>
              <w:pStyle w:val="Tabletext"/>
              <w:jc w:val="center"/>
              <w:rPr>
                <w:ins w:id="3543" w:author="Editor" w:date="2015-06-10T03:36:00Z"/>
              </w:rPr>
            </w:pPr>
            <w:ins w:id="3544" w:author="Editor" w:date="2015-06-10T03:36:00Z">
              <w:r>
                <w:t>ALL</w:t>
              </w:r>
            </w:ins>
          </w:p>
        </w:tc>
        <w:tc>
          <w:tcPr>
            <w:tcW w:w="3331" w:type="dxa"/>
            <w:gridSpan w:val="2"/>
          </w:tcPr>
          <w:p w14:paraId="34EA51A0" w14:textId="77777777" w:rsidR="00B9227A" w:rsidRPr="00FC2CCC" w:rsidRDefault="00B9227A" w:rsidP="00153850">
            <w:pPr>
              <w:pStyle w:val="Tabletext"/>
              <w:jc w:val="center"/>
              <w:rPr>
                <w:ins w:id="3545" w:author="Editor" w:date="2015-06-10T03:36:00Z"/>
              </w:rPr>
            </w:pPr>
            <w:ins w:id="3546" w:author="Editor" w:date="2015-06-10T03:36:00Z">
              <w:r>
                <w:rPr>
                  <w:szCs w:val="22"/>
                </w:rPr>
                <w:t>-</w:t>
              </w:r>
            </w:ins>
          </w:p>
        </w:tc>
      </w:tr>
      <w:tr w:rsidR="00B9227A" w:rsidRPr="00F47ED2" w14:paraId="5737833A" w14:textId="77777777" w:rsidTr="00153850">
        <w:trPr>
          <w:cantSplit/>
          <w:jc w:val="center"/>
          <w:ins w:id="3547" w:author="Editor" w:date="2015-06-10T03:36:00Z"/>
        </w:trPr>
        <w:tc>
          <w:tcPr>
            <w:tcW w:w="1716" w:type="dxa"/>
          </w:tcPr>
          <w:p w14:paraId="650A73AA" w14:textId="77777777" w:rsidR="00B9227A" w:rsidRPr="00F47ED2" w:rsidRDefault="00B9227A" w:rsidP="00153850">
            <w:pPr>
              <w:pStyle w:val="Tabletext"/>
              <w:jc w:val="center"/>
              <w:rPr>
                <w:ins w:id="3548" w:author="Editor" w:date="2015-06-10T03:36:00Z"/>
                <w:b/>
              </w:rPr>
            </w:pPr>
            <w:ins w:id="3549" w:author="Editor" w:date="2015-06-10T03:36:00Z">
              <w:r w:rsidRPr="00F47ED2">
                <w:rPr>
                  <w:b/>
                </w:rPr>
                <w:t>Statistics</w:t>
              </w:r>
            </w:ins>
          </w:p>
        </w:tc>
        <w:tc>
          <w:tcPr>
            <w:tcW w:w="1674" w:type="dxa"/>
          </w:tcPr>
          <w:p w14:paraId="5D041F64" w14:textId="77777777" w:rsidR="00B9227A" w:rsidRPr="00F47ED2" w:rsidRDefault="00B9227A" w:rsidP="00153850">
            <w:pPr>
              <w:pStyle w:val="Tabletext"/>
              <w:jc w:val="center"/>
              <w:rPr>
                <w:ins w:id="3550" w:author="Editor" w:date="2015-06-10T03:36:00Z"/>
                <w:b/>
              </w:rPr>
            </w:pPr>
            <w:ins w:id="3551" w:author="Editor" w:date="2015-06-10T03:36:00Z">
              <w:r w:rsidRPr="00F47ED2">
                <w:rPr>
                  <w:b/>
                </w:rPr>
                <w:t>Mandatory/</w:t>
              </w:r>
              <w:r w:rsidRPr="00F47ED2">
                <w:rPr>
                  <w:b/>
                </w:rPr>
                <w:br/>
                <w:t>Optional</w:t>
              </w:r>
            </w:ins>
          </w:p>
        </w:tc>
        <w:tc>
          <w:tcPr>
            <w:tcW w:w="1704" w:type="dxa"/>
          </w:tcPr>
          <w:p w14:paraId="023528FB" w14:textId="77777777" w:rsidR="00B9227A" w:rsidRPr="00F47ED2" w:rsidRDefault="00B9227A" w:rsidP="00153850">
            <w:pPr>
              <w:pStyle w:val="Tabletext"/>
              <w:jc w:val="center"/>
              <w:rPr>
                <w:ins w:id="3552" w:author="Editor" w:date="2015-06-10T03:36:00Z"/>
                <w:b/>
              </w:rPr>
            </w:pPr>
            <w:ins w:id="3553" w:author="Editor" w:date="2015-06-10T03:36:00Z">
              <w:r w:rsidRPr="00F47ED2">
                <w:rPr>
                  <w:b/>
                </w:rPr>
                <w:t>Used in command:</w:t>
              </w:r>
            </w:ins>
          </w:p>
        </w:tc>
        <w:tc>
          <w:tcPr>
            <w:tcW w:w="2549" w:type="dxa"/>
            <w:gridSpan w:val="2"/>
          </w:tcPr>
          <w:p w14:paraId="4C71DD01" w14:textId="77777777" w:rsidR="00B9227A" w:rsidRPr="00F47ED2" w:rsidRDefault="00B9227A" w:rsidP="00153850">
            <w:pPr>
              <w:pStyle w:val="Tabletext"/>
              <w:jc w:val="center"/>
              <w:rPr>
                <w:ins w:id="3554" w:author="Editor" w:date="2015-06-10T03:36:00Z"/>
                <w:b/>
              </w:rPr>
            </w:pPr>
            <w:ins w:id="3555" w:author="Editor" w:date="2015-06-10T03:36:00Z">
              <w:r w:rsidRPr="00F47ED2">
                <w:rPr>
                  <w:b/>
                </w:rPr>
                <w:t>Supported values:</w:t>
              </w:r>
            </w:ins>
          </w:p>
        </w:tc>
        <w:tc>
          <w:tcPr>
            <w:tcW w:w="1996" w:type="dxa"/>
          </w:tcPr>
          <w:p w14:paraId="47385591" w14:textId="77777777" w:rsidR="00B9227A" w:rsidRPr="00F47ED2" w:rsidRDefault="00B9227A" w:rsidP="00153850">
            <w:pPr>
              <w:pStyle w:val="Tabletext"/>
              <w:jc w:val="center"/>
              <w:rPr>
                <w:ins w:id="3556" w:author="Editor" w:date="2015-06-10T03:36:00Z"/>
                <w:b/>
              </w:rPr>
            </w:pPr>
            <w:ins w:id="3557" w:author="Editor" w:date="2015-06-10T03:36:00Z">
              <w:r w:rsidRPr="00F47ED2">
                <w:rPr>
                  <w:b/>
                </w:rPr>
                <w:t>Termination/</w:t>
              </w:r>
              <w:r w:rsidRPr="00F47ED2">
                <w:rPr>
                  <w:b/>
                </w:rPr>
                <w:br/>
                <w:t>Stream Types Supported:</w:t>
              </w:r>
            </w:ins>
          </w:p>
        </w:tc>
      </w:tr>
      <w:tr w:rsidR="00B9227A" w:rsidRPr="00345347" w14:paraId="79221E66" w14:textId="77777777" w:rsidTr="00153850">
        <w:trPr>
          <w:cantSplit/>
          <w:jc w:val="center"/>
          <w:ins w:id="3558" w:author="Editor" w:date="2015-06-10T03:36:00Z"/>
        </w:trPr>
        <w:tc>
          <w:tcPr>
            <w:tcW w:w="1716" w:type="dxa"/>
          </w:tcPr>
          <w:p w14:paraId="07B222F6" w14:textId="77777777" w:rsidR="00B9227A" w:rsidRPr="00F47ED2" w:rsidRDefault="00B9227A" w:rsidP="00153850">
            <w:pPr>
              <w:pStyle w:val="Tabletext"/>
              <w:rPr>
                <w:ins w:id="3559" w:author="Editor" w:date="2015-06-10T03:36:00Z"/>
              </w:rPr>
            </w:pPr>
            <w:ins w:id="3560" w:author="Editor" w:date="2015-06-10T03:36:00Z">
              <w:r w:rsidRPr="000C57CA">
                <w:t>Number of Re</w:t>
              </w:r>
              <w:r>
                <w:softHyphen/>
              </w:r>
              <w:r w:rsidRPr="000C57CA">
                <w:t>played Packets</w:t>
              </w:r>
              <w:r>
                <w:t xml:space="preserve"> (srtp/replay, 0x0107/</w:t>
              </w:r>
              <w:r w:rsidRPr="008574B8">
                <w:t>0x0001)</w:t>
              </w:r>
            </w:ins>
          </w:p>
        </w:tc>
        <w:tc>
          <w:tcPr>
            <w:tcW w:w="1674" w:type="dxa"/>
          </w:tcPr>
          <w:p w14:paraId="57F3F781" w14:textId="77777777" w:rsidR="00B9227A" w:rsidRPr="00B85215" w:rsidRDefault="00B9227A" w:rsidP="00153850">
            <w:pPr>
              <w:pStyle w:val="Tabletext"/>
              <w:jc w:val="center"/>
              <w:rPr>
                <w:ins w:id="3561" w:author="Editor" w:date="2015-06-10T03:36:00Z"/>
              </w:rPr>
            </w:pPr>
            <w:ins w:id="3562" w:author="Editor" w:date="2015-06-10T03:36:00Z">
              <w:r w:rsidRPr="00B85215">
                <w:rPr>
                  <w:bCs/>
                </w:rPr>
                <w:t>O</w:t>
              </w:r>
            </w:ins>
          </w:p>
        </w:tc>
        <w:tc>
          <w:tcPr>
            <w:tcW w:w="1704" w:type="dxa"/>
          </w:tcPr>
          <w:p w14:paraId="456AFC49" w14:textId="77777777" w:rsidR="00B9227A" w:rsidRPr="00345347" w:rsidRDefault="00B9227A" w:rsidP="00153850">
            <w:pPr>
              <w:pStyle w:val="Tabletext"/>
              <w:jc w:val="center"/>
              <w:rPr>
                <w:ins w:id="3563" w:author="Editor" w:date="2015-06-10T03:36:00Z"/>
              </w:rPr>
            </w:pPr>
            <w:ins w:id="3564" w:author="Editor" w:date="2015-06-10T03:36:00Z">
              <w:r w:rsidRPr="00345347">
                <w:rPr>
                  <w:bCs/>
                </w:rPr>
                <w:t>ADD, MOD, SUBTRACT, NOTIFY</w:t>
              </w:r>
            </w:ins>
          </w:p>
        </w:tc>
        <w:tc>
          <w:tcPr>
            <w:tcW w:w="2549" w:type="dxa"/>
            <w:gridSpan w:val="2"/>
          </w:tcPr>
          <w:p w14:paraId="345D4FFE" w14:textId="77777777" w:rsidR="00B9227A" w:rsidRPr="00F47ED2" w:rsidRDefault="00B9227A" w:rsidP="00153850">
            <w:pPr>
              <w:pStyle w:val="Tabletext"/>
              <w:jc w:val="center"/>
              <w:rPr>
                <w:ins w:id="3565" w:author="Editor" w:date="2015-06-10T03:36:00Z"/>
              </w:rPr>
            </w:pPr>
            <w:ins w:id="3566" w:author="Editor" w:date="2015-06-10T03:36:00Z">
              <w:r>
                <w:t>ALL</w:t>
              </w:r>
            </w:ins>
          </w:p>
        </w:tc>
        <w:tc>
          <w:tcPr>
            <w:tcW w:w="1996" w:type="dxa"/>
          </w:tcPr>
          <w:p w14:paraId="7AD28415" w14:textId="77777777" w:rsidR="00B9227A" w:rsidRPr="00345347" w:rsidRDefault="00B9227A" w:rsidP="00153850">
            <w:pPr>
              <w:pStyle w:val="Tabletext"/>
              <w:jc w:val="center"/>
              <w:rPr>
                <w:ins w:id="3567" w:author="Editor" w:date="2015-06-10T03:36:00Z"/>
              </w:rPr>
            </w:pPr>
            <w:ins w:id="3568" w:author="Editor" w:date="2015-06-10T03:36:00Z">
              <w:r w:rsidRPr="00345347">
                <w:rPr>
                  <w:bCs/>
                </w:rPr>
                <w:t>SRTP-enabled only</w:t>
              </w:r>
            </w:ins>
          </w:p>
        </w:tc>
      </w:tr>
      <w:tr w:rsidR="00B9227A" w:rsidRPr="00345347" w14:paraId="37603ED7" w14:textId="77777777" w:rsidTr="00153850">
        <w:trPr>
          <w:cantSplit/>
          <w:jc w:val="center"/>
          <w:ins w:id="3569" w:author="Editor" w:date="2015-06-10T03:36:00Z"/>
        </w:trPr>
        <w:tc>
          <w:tcPr>
            <w:tcW w:w="1716" w:type="dxa"/>
          </w:tcPr>
          <w:p w14:paraId="2CF52A2A" w14:textId="77777777" w:rsidR="00B9227A" w:rsidRDefault="00B9227A" w:rsidP="00153850">
            <w:pPr>
              <w:pStyle w:val="Tabletext"/>
              <w:rPr>
                <w:ins w:id="3570" w:author="Editor" w:date="2015-06-10T03:36:00Z"/>
              </w:rPr>
            </w:pPr>
            <w:ins w:id="3571" w:author="Editor" w:date="2015-06-10T03:36:00Z">
              <w:r w:rsidRPr="000C57CA">
                <w:lastRenderedPageBreak/>
                <w:t>Number of Authentication Failures</w:t>
              </w:r>
              <w:r>
                <w:t xml:space="preserve"> (srtp/authfail, 0x0107/0x0002</w:t>
              </w:r>
              <w:r w:rsidRPr="008574B8">
                <w:t>)</w:t>
              </w:r>
            </w:ins>
          </w:p>
        </w:tc>
        <w:tc>
          <w:tcPr>
            <w:tcW w:w="1674" w:type="dxa"/>
          </w:tcPr>
          <w:p w14:paraId="545F5184" w14:textId="77777777" w:rsidR="00B9227A" w:rsidRPr="00B85215" w:rsidRDefault="00B9227A" w:rsidP="00153850">
            <w:pPr>
              <w:pStyle w:val="Tabletext"/>
              <w:jc w:val="center"/>
              <w:rPr>
                <w:ins w:id="3572" w:author="Editor" w:date="2015-06-10T03:36:00Z"/>
              </w:rPr>
            </w:pPr>
            <w:ins w:id="3573" w:author="Editor" w:date="2015-06-10T03:36:00Z">
              <w:r w:rsidRPr="00B85215">
                <w:rPr>
                  <w:bCs/>
                </w:rPr>
                <w:t>O</w:t>
              </w:r>
            </w:ins>
          </w:p>
        </w:tc>
        <w:tc>
          <w:tcPr>
            <w:tcW w:w="1704" w:type="dxa"/>
          </w:tcPr>
          <w:p w14:paraId="67C720FF" w14:textId="77777777" w:rsidR="00B9227A" w:rsidRPr="00345347" w:rsidRDefault="00B9227A" w:rsidP="00153850">
            <w:pPr>
              <w:pStyle w:val="Tabletext"/>
              <w:jc w:val="center"/>
              <w:rPr>
                <w:ins w:id="3574" w:author="Editor" w:date="2015-06-10T03:36:00Z"/>
              </w:rPr>
            </w:pPr>
            <w:ins w:id="3575" w:author="Editor" w:date="2015-06-10T03:36:00Z">
              <w:r w:rsidRPr="00345347">
                <w:rPr>
                  <w:bCs/>
                </w:rPr>
                <w:t>ADD, MOD, SUBTRACT, NOTIFY</w:t>
              </w:r>
            </w:ins>
          </w:p>
        </w:tc>
        <w:tc>
          <w:tcPr>
            <w:tcW w:w="2549" w:type="dxa"/>
            <w:gridSpan w:val="2"/>
          </w:tcPr>
          <w:p w14:paraId="5D49D3FE" w14:textId="77777777" w:rsidR="00B9227A" w:rsidRPr="00F47ED2" w:rsidRDefault="00B9227A" w:rsidP="00153850">
            <w:pPr>
              <w:pStyle w:val="Tabletext"/>
              <w:jc w:val="center"/>
              <w:rPr>
                <w:ins w:id="3576" w:author="Editor" w:date="2015-06-10T03:36:00Z"/>
              </w:rPr>
            </w:pPr>
            <w:ins w:id="3577" w:author="Editor" w:date="2015-06-10T03:36:00Z">
              <w:r>
                <w:t>ALL</w:t>
              </w:r>
            </w:ins>
          </w:p>
        </w:tc>
        <w:tc>
          <w:tcPr>
            <w:tcW w:w="1996" w:type="dxa"/>
          </w:tcPr>
          <w:p w14:paraId="74568CB0" w14:textId="77777777" w:rsidR="00B9227A" w:rsidRPr="00345347" w:rsidRDefault="00B9227A" w:rsidP="00153850">
            <w:pPr>
              <w:pStyle w:val="Tabletext"/>
              <w:jc w:val="center"/>
              <w:rPr>
                <w:ins w:id="3578" w:author="Editor" w:date="2015-06-10T03:36:00Z"/>
              </w:rPr>
            </w:pPr>
            <w:ins w:id="3579" w:author="Editor" w:date="2015-06-10T03:36:00Z">
              <w:r w:rsidRPr="00345347">
                <w:rPr>
                  <w:bCs/>
                </w:rPr>
                <w:t>SRTP-enabled only</w:t>
              </w:r>
            </w:ins>
          </w:p>
        </w:tc>
      </w:tr>
      <w:tr w:rsidR="00B9227A" w:rsidRPr="00345347" w14:paraId="098C6CD1" w14:textId="77777777" w:rsidTr="00153850">
        <w:trPr>
          <w:cantSplit/>
          <w:jc w:val="center"/>
          <w:ins w:id="3580" w:author="Editor" w:date="2015-06-10T03:36:00Z"/>
        </w:trPr>
        <w:tc>
          <w:tcPr>
            <w:tcW w:w="1716" w:type="dxa"/>
          </w:tcPr>
          <w:p w14:paraId="02577E2C" w14:textId="77777777" w:rsidR="00B9227A" w:rsidRDefault="00B9227A" w:rsidP="00153850">
            <w:pPr>
              <w:pStyle w:val="Tabletext"/>
              <w:rPr>
                <w:ins w:id="3581" w:author="Editor" w:date="2015-06-10T03:36:00Z"/>
              </w:rPr>
            </w:pPr>
            <w:ins w:id="3582" w:author="Editor" w:date="2015-06-10T03:36:00Z">
              <w:r w:rsidRPr="000C57CA">
                <w:t>Sent SRTP Packets Protected by Master Key</w:t>
              </w:r>
              <w:r>
                <w:t xml:space="preserve"> (srtp/srpk, 0x0107/</w:t>
              </w:r>
              <w:r w:rsidRPr="008574B8">
                <w:t>0x000</w:t>
              </w:r>
              <w:r>
                <w:t>3</w:t>
              </w:r>
              <w:r w:rsidRPr="008574B8">
                <w:t>)</w:t>
              </w:r>
            </w:ins>
          </w:p>
        </w:tc>
        <w:tc>
          <w:tcPr>
            <w:tcW w:w="1674" w:type="dxa"/>
          </w:tcPr>
          <w:p w14:paraId="71901D12" w14:textId="77777777" w:rsidR="00B9227A" w:rsidRPr="00B85215" w:rsidRDefault="00B9227A" w:rsidP="00153850">
            <w:pPr>
              <w:pStyle w:val="Tabletext"/>
              <w:jc w:val="center"/>
              <w:rPr>
                <w:ins w:id="3583" w:author="Editor" w:date="2015-06-10T03:36:00Z"/>
              </w:rPr>
            </w:pPr>
            <w:ins w:id="3584" w:author="Editor" w:date="2015-06-10T03:36:00Z">
              <w:r w:rsidRPr="00B85215">
                <w:rPr>
                  <w:bCs/>
                </w:rPr>
                <w:t>O</w:t>
              </w:r>
            </w:ins>
          </w:p>
        </w:tc>
        <w:tc>
          <w:tcPr>
            <w:tcW w:w="1704" w:type="dxa"/>
          </w:tcPr>
          <w:p w14:paraId="40B8397F" w14:textId="77777777" w:rsidR="00B9227A" w:rsidRPr="00345347" w:rsidRDefault="00B9227A" w:rsidP="00153850">
            <w:pPr>
              <w:pStyle w:val="Tabletext"/>
              <w:jc w:val="center"/>
              <w:rPr>
                <w:ins w:id="3585" w:author="Editor" w:date="2015-06-10T03:36:00Z"/>
              </w:rPr>
            </w:pPr>
            <w:ins w:id="3586" w:author="Editor" w:date="2015-06-10T03:36:00Z">
              <w:r w:rsidRPr="00345347">
                <w:rPr>
                  <w:bCs/>
                </w:rPr>
                <w:t>ADD, MOD, SUBTRACT, NOTIFY</w:t>
              </w:r>
            </w:ins>
          </w:p>
        </w:tc>
        <w:tc>
          <w:tcPr>
            <w:tcW w:w="2549" w:type="dxa"/>
            <w:gridSpan w:val="2"/>
          </w:tcPr>
          <w:p w14:paraId="76829493" w14:textId="77777777" w:rsidR="00B9227A" w:rsidRPr="00F47ED2" w:rsidRDefault="00B9227A" w:rsidP="00153850">
            <w:pPr>
              <w:pStyle w:val="Tabletext"/>
              <w:jc w:val="center"/>
              <w:rPr>
                <w:ins w:id="3587" w:author="Editor" w:date="2015-06-10T03:36:00Z"/>
              </w:rPr>
            </w:pPr>
            <w:ins w:id="3588" w:author="Editor" w:date="2015-06-10T03:36:00Z">
              <w:r>
                <w:t>ALL</w:t>
              </w:r>
            </w:ins>
          </w:p>
        </w:tc>
        <w:tc>
          <w:tcPr>
            <w:tcW w:w="1996" w:type="dxa"/>
          </w:tcPr>
          <w:p w14:paraId="0A8ACAA2" w14:textId="77777777" w:rsidR="00B9227A" w:rsidRPr="00345347" w:rsidRDefault="00B9227A" w:rsidP="00153850">
            <w:pPr>
              <w:pStyle w:val="Tabletext"/>
              <w:jc w:val="center"/>
              <w:rPr>
                <w:ins w:id="3589" w:author="Editor" w:date="2015-06-10T03:36:00Z"/>
              </w:rPr>
            </w:pPr>
            <w:ins w:id="3590" w:author="Editor" w:date="2015-06-10T03:36:00Z">
              <w:r w:rsidRPr="00345347">
                <w:rPr>
                  <w:bCs/>
                </w:rPr>
                <w:t>SRTP-enabled only</w:t>
              </w:r>
            </w:ins>
          </w:p>
        </w:tc>
      </w:tr>
      <w:tr w:rsidR="00B9227A" w:rsidRPr="00345347" w14:paraId="5651BEA2" w14:textId="77777777" w:rsidTr="00153850">
        <w:trPr>
          <w:cantSplit/>
          <w:jc w:val="center"/>
          <w:ins w:id="3591" w:author="Editor" w:date="2015-06-10T03:36:00Z"/>
        </w:trPr>
        <w:tc>
          <w:tcPr>
            <w:tcW w:w="1716" w:type="dxa"/>
          </w:tcPr>
          <w:p w14:paraId="6B3737BC" w14:textId="77777777" w:rsidR="00B9227A" w:rsidRPr="00F47ED2" w:rsidRDefault="00B9227A" w:rsidP="00153850">
            <w:pPr>
              <w:pStyle w:val="Tabletext"/>
              <w:rPr>
                <w:ins w:id="3592" w:author="Editor" w:date="2015-06-10T03:36:00Z"/>
              </w:rPr>
            </w:pPr>
            <w:ins w:id="3593" w:author="Editor" w:date="2015-06-10T03:36:00Z">
              <w:r w:rsidRPr="000C57CA">
                <w:t>Sent SRTCP Packets Protected by Master Key</w:t>
              </w:r>
              <w:r>
                <w:t xml:space="preserve"> (srtp/scpk, 0x0107/</w:t>
              </w:r>
              <w:r w:rsidRPr="008574B8">
                <w:t>0x000</w:t>
              </w:r>
              <w:r>
                <w:t>4</w:t>
              </w:r>
              <w:r w:rsidRPr="008574B8">
                <w:t>)</w:t>
              </w:r>
            </w:ins>
          </w:p>
        </w:tc>
        <w:tc>
          <w:tcPr>
            <w:tcW w:w="1674" w:type="dxa"/>
          </w:tcPr>
          <w:p w14:paraId="40620EC6" w14:textId="77777777" w:rsidR="00B9227A" w:rsidRPr="00B85215" w:rsidRDefault="00B9227A" w:rsidP="00153850">
            <w:pPr>
              <w:pStyle w:val="Tabletext"/>
              <w:jc w:val="center"/>
              <w:rPr>
                <w:ins w:id="3594" w:author="Editor" w:date="2015-06-10T03:36:00Z"/>
              </w:rPr>
            </w:pPr>
            <w:ins w:id="3595" w:author="Editor" w:date="2015-06-10T03:36:00Z">
              <w:r w:rsidRPr="00B85215">
                <w:rPr>
                  <w:bCs/>
                </w:rPr>
                <w:t>O</w:t>
              </w:r>
            </w:ins>
          </w:p>
        </w:tc>
        <w:tc>
          <w:tcPr>
            <w:tcW w:w="1704" w:type="dxa"/>
          </w:tcPr>
          <w:p w14:paraId="0CDD95EE" w14:textId="77777777" w:rsidR="00B9227A" w:rsidRPr="00345347" w:rsidRDefault="00B9227A" w:rsidP="00153850">
            <w:pPr>
              <w:pStyle w:val="Tabletext"/>
              <w:jc w:val="center"/>
              <w:rPr>
                <w:ins w:id="3596" w:author="Editor" w:date="2015-06-10T03:36:00Z"/>
              </w:rPr>
            </w:pPr>
            <w:ins w:id="3597" w:author="Editor" w:date="2015-06-10T03:36:00Z">
              <w:r w:rsidRPr="00345347">
                <w:rPr>
                  <w:bCs/>
                </w:rPr>
                <w:t>ADD, MOD, SUBTRACT, NOTIFY</w:t>
              </w:r>
            </w:ins>
          </w:p>
        </w:tc>
        <w:tc>
          <w:tcPr>
            <w:tcW w:w="2549" w:type="dxa"/>
            <w:gridSpan w:val="2"/>
          </w:tcPr>
          <w:p w14:paraId="2BCD7054" w14:textId="77777777" w:rsidR="00B9227A" w:rsidRPr="00F47ED2" w:rsidRDefault="00B9227A" w:rsidP="00153850">
            <w:pPr>
              <w:pStyle w:val="Tabletext"/>
              <w:jc w:val="center"/>
              <w:rPr>
                <w:ins w:id="3598" w:author="Editor" w:date="2015-06-10T03:36:00Z"/>
              </w:rPr>
            </w:pPr>
            <w:ins w:id="3599" w:author="Editor" w:date="2015-06-10T03:36:00Z">
              <w:r>
                <w:t>ALL</w:t>
              </w:r>
            </w:ins>
          </w:p>
        </w:tc>
        <w:tc>
          <w:tcPr>
            <w:tcW w:w="1996" w:type="dxa"/>
          </w:tcPr>
          <w:p w14:paraId="035B0815" w14:textId="77777777" w:rsidR="00B9227A" w:rsidRPr="00345347" w:rsidRDefault="00B9227A" w:rsidP="00153850">
            <w:pPr>
              <w:pStyle w:val="Tabletext"/>
              <w:jc w:val="center"/>
              <w:rPr>
                <w:ins w:id="3600" w:author="Editor" w:date="2015-06-10T03:36:00Z"/>
              </w:rPr>
            </w:pPr>
            <w:ins w:id="3601" w:author="Editor" w:date="2015-06-10T03:36:00Z">
              <w:r w:rsidRPr="00345347">
                <w:rPr>
                  <w:bCs/>
                </w:rPr>
                <w:t>SRTP-enabled only</w:t>
              </w:r>
            </w:ins>
          </w:p>
        </w:tc>
      </w:tr>
      <w:tr w:rsidR="00B9227A" w:rsidRPr="00345347" w14:paraId="000F0ECA" w14:textId="77777777" w:rsidTr="00153850">
        <w:trPr>
          <w:cantSplit/>
          <w:jc w:val="center"/>
          <w:ins w:id="3602" w:author="Editor" w:date="2015-06-10T03:36:00Z"/>
        </w:trPr>
        <w:tc>
          <w:tcPr>
            <w:tcW w:w="1716" w:type="dxa"/>
          </w:tcPr>
          <w:p w14:paraId="190B1EC0" w14:textId="77777777" w:rsidR="00B9227A" w:rsidRPr="00F47ED2" w:rsidRDefault="00B9227A" w:rsidP="00153850">
            <w:pPr>
              <w:pStyle w:val="Tabletext"/>
              <w:rPr>
                <w:ins w:id="3603" w:author="Editor" w:date="2015-06-10T03:36:00Z"/>
              </w:rPr>
            </w:pPr>
            <w:ins w:id="3604" w:author="Editor" w:date="2015-06-10T03:36:00Z">
              <w:r w:rsidRPr="000C57CA">
                <w:t>Received SRTP Packets Protected by Master Key</w:t>
              </w:r>
              <w:r>
                <w:t xml:space="preserve"> (srtp/rrpk, 0x0107/</w:t>
              </w:r>
              <w:r w:rsidRPr="008574B8">
                <w:t>0x000</w:t>
              </w:r>
              <w:r>
                <w:t>5</w:t>
              </w:r>
              <w:r w:rsidRPr="008574B8">
                <w:t>)</w:t>
              </w:r>
            </w:ins>
          </w:p>
        </w:tc>
        <w:tc>
          <w:tcPr>
            <w:tcW w:w="1674" w:type="dxa"/>
          </w:tcPr>
          <w:p w14:paraId="5AA773AE" w14:textId="77777777" w:rsidR="00B9227A" w:rsidRPr="00B85215" w:rsidRDefault="00B9227A" w:rsidP="00153850">
            <w:pPr>
              <w:pStyle w:val="Tabletext"/>
              <w:jc w:val="center"/>
              <w:rPr>
                <w:ins w:id="3605" w:author="Editor" w:date="2015-06-10T03:36:00Z"/>
              </w:rPr>
            </w:pPr>
            <w:ins w:id="3606" w:author="Editor" w:date="2015-06-10T03:36:00Z">
              <w:r w:rsidRPr="00B85215">
                <w:rPr>
                  <w:bCs/>
                </w:rPr>
                <w:t>O</w:t>
              </w:r>
            </w:ins>
          </w:p>
        </w:tc>
        <w:tc>
          <w:tcPr>
            <w:tcW w:w="1704" w:type="dxa"/>
          </w:tcPr>
          <w:p w14:paraId="650DC26F" w14:textId="77777777" w:rsidR="00B9227A" w:rsidRPr="00345347" w:rsidRDefault="00B9227A" w:rsidP="00153850">
            <w:pPr>
              <w:pStyle w:val="Tabletext"/>
              <w:jc w:val="center"/>
              <w:rPr>
                <w:ins w:id="3607" w:author="Editor" w:date="2015-06-10T03:36:00Z"/>
              </w:rPr>
            </w:pPr>
            <w:ins w:id="3608" w:author="Editor" w:date="2015-06-10T03:36:00Z">
              <w:r w:rsidRPr="00345347">
                <w:rPr>
                  <w:bCs/>
                </w:rPr>
                <w:t>ADD, MOD, SUBTRACT, NOTIFY</w:t>
              </w:r>
            </w:ins>
          </w:p>
        </w:tc>
        <w:tc>
          <w:tcPr>
            <w:tcW w:w="2549" w:type="dxa"/>
            <w:gridSpan w:val="2"/>
          </w:tcPr>
          <w:p w14:paraId="5BE90F90" w14:textId="77777777" w:rsidR="00B9227A" w:rsidRPr="00F47ED2" w:rsidRDefault="00B9227A" w:rsidP="00153850">
            <w:pPr>
              <w:pStyle w:val="Tabletext"/>
              <w:jc w:val="center"/>
              <w:rPr>
                <w:ins w:id="3609" w:author="Editor" w:date="2015-06-10T03:36:00Z"/>
              </w:rPr>
            </w:pPr>
            <w:ins w:id="3610" w:author="Editor" w:date="2015-06-10T03:36:00Z">
              <w:r>
                <w:t>ALL</w:t>
              </w:r>
            </w:ins>
          </w:p>
        </w:tc>
        <w:tc>
          <w:tcPr>
            <w:tcW w:w="1996" w:type="dxa"/>
          </w:tcPr>
          <w:p w14:paraId="1706EF17" w14:textId="77777777" w:rsidR="00B9227A" w:rsidRPr="00345347" w:rsidRDefault="00B9227A" w:rsidP="00153850">
            <w:pPr>
              <w:pStyle w:val="Tabletext"/>
              <w:jc w:val="center"/>
              <w:rPr>
                <w:ins w:id="3611" w:author="Editor" w:date="2015-06-10T03:36:00Z"/>
              </w:rPr>
            </w:pPr>
            <w:ins w:id="3612" w:author="Editor" w:date="2015-06-10T03:36:00Z">
              <w:r w:rsidRPr="00345347">
                <w:rPr>
                  <w:bCs/>
                </w:rPr>
                <w:t>SRTP-enabled only</w:t>
              </w:r>
            </w:ins>
          </w:p>
        </w:tc>
      </w:tr>
      <w:tr w:rsidR="00B9227A" w:rsidRPr="00F47ED2" w14:paraId="7F66C118" w14:textId="77777777" w:rsidTr="00153850">
        <w:trPr>
          <w:cantSplit/>
          <w:jc w:val="center"/>
          <w:ins w:id="3613" w:author="Editor" w:date="2015-06-10T03:36:00Z"/>
        </w:trPr>
        <w:tc>
          <w:tcPr>
            <w:tcW w:w="1716" w:type="dxa"/>
          </w:tcPr>
          <w:p w14:paraId="5CB70F28" w14:textId="77777777" w:rsidR="00B9227A" w:rsidRDefault="00B9227A" w:rsidP="00153850">
            <w:pPr>
              <w:pStyle w:val="Tabletext"/>
              <w:rPr>
                <w:ins w:id="3614" w:author="Editor" w:date="2015-06-10T03:36:00Z"/>
              </w:rPr>
            </w:pPr>
            <w:ins w:id="3615" w:author="Editor" w:date="2015-06-10T03:36:00Z">
              <w:r w:rsidRPr="000C57CA">
                <w:t>Received SRTCP Packets Protected by Master Key</w:t>
              </w:r>
              <w:r>
                <w:t xml:space="preserve"> (srtp/rcpk, 0x0107/</w:t>
              </w:r>
              <w:r w:rsidRPr="008574B8">
                <w:t>0x000</w:t>
              </w:r>
              <w:r>
                <w:t>6</w:t>
              </w:r>
              <w:r w:rsidRPr="008574B8">
                <w:t>)</w:t>
              </w:r>
            </w:ins>
          </w:p>
        </w:tc>
        <w:tc>
          <w:tcPr>
            <w:tcW w:w="1674" w:type="dxa"/>
          </w:tcPr>
          <w:p w14:paraId="75CD5F13" w14:textId="77777777" w:rsidR="00B9227A" w:rsidRPr="00B85215" w:rsidRDefault="00D74C46" w:rsidP="00153850">
            <w:pPr>
              <w:pStyle w:val="Tabletext"/>
              <w:jc w:val="center"/>
              <w:rPr>
                <w:ins w:id="3616" w:author="Editor" w:date="2015-06-10T03:36:00Z"/>
              </w:rPr>
            </w:pPr>
            <w:ins w:id="3617" w:author="Editor" w:date="2015-06-10T03:36:00Z">
              <w:r w:rsidRPr="00D74C46">
                <w:rPr>
                  <w:bCs/>
                  <w:rPrChange w:id="3618" w:author="ALU" w:date="2015-05-28T10:31:00Z">
                    <w:rPr>
                      <w:b/>
                      <w:bCs/>
                    </w:rPr>
                  </w:rPrChange>
                </w:rPr>
                <w:t>O</w:t>
              </w:r>
            </w:ins>
          </w:p>
        </w:tc>
        <w:tc>
          <w:tcPr>
            <w:tcW w:w="1704" w:type="dxa"/>
          </w:tcPr>
          <w:p w14:paraId="62C558CE" w14:textId="77777777" w:rsidR="00B9227A" w:rsidRPr="00345347" w:rsidRDefault="00D74C46" w:rsidP="00153850">
            <w:pPr>
              <w:pStyle w:val="Tabletext"/>
              <w:jc w:val="center"/>
              <w:rPr>
                <w:ins w:id="3619" w:author="Editor" w:date="2015-06-10T03:36:00Z"/>
              </w:rPr>
            </w:pPr>
            <w:ins w:id="3620" w:author="Editor" w:date="2015-06-10T03:36:00Z">
              <w:r w:rsidRPr="00D74C46">
                <w:rPr>
                  <w:bCs/>
                  <w:rPrChange w:id="3621" w:author="ALU" w:date="2015-05-28T10:34:00Z">
                    <w:rPr>
                      <w:b/>
                      <w:bCs/>
                    </w:rPr>
                  </w:rPrChange>
                </w:rPr>
                <w:t>ADD, MOD, SUBTRACT, NOTIFY</w:t>
              </w:r>
            </w:ins>
          </w:p>
        </w:tc>
        <w:tc>
          <w:tcPr>
            <w:tcW w:w="2549" w:type="dxa"/>
            <w:gridSpan w:val="2"/>
          </w:tcPr>
          <w:p w14:paraId="47ECCF3F" w14:textId="77777777" w:rsidR="00B9227A" w:rsidRPr="00F47ED2" w:rsidRDefault="00B9227A" w:rsidP="00153850">
            <w:pPr>
              <w:pStyle w:val="Tabletext"/>
              <w:jc w:val="center"/>
              <w:rPr>
                <w:ins w:id="3622" w:author="Editor" w:date="2015-06-10T03:36:00Z"/>
              </w:rPr>
            </w:pPr>
            <w:ins w:id="3623" w:author="Editor" w:date="2015-06-10T03:36:00Z">
              <w:r>
                <w:t>ALL</w:t>
              </w:r>
            </w:ins>
          </w:p>
        </w:tc>
        <w:tc>
          <w:tcPr>
            <w:tcW w:w="1996" w:type="dxa"/>
          </w:tcPr>
          <w:p w14:paraId="62D779C1" w14:textId="77777777" w:rsidR="00B9227A" w:rsidRPr="00345347" w:rsidRDefault="00D74C46" w:rsidP="00153850">
            <w:pPr>
              <w:pStyle w:val="Tabletext"/>
              <w:jc w:val="center"/>
              <w:rPr>
                <w:ins w:id="3624" w:author="Editor" w:date="2015-06-10T03:36:00Z"/>
              </w:rPr>
            </w:pPr>
            <w:ins w:id="3625" w:author="Editor" w:date="2015-06-10T03:36:00Z">
              <w:r w:rsidRPr="00D74C46">
                <w:rPr>
                  <w:bCs/>
                  <w:rPrChange w:id="3626" w:author="ALU" w:date="2015-05-28T10:35:00Z">
                    <w:rPr>
                      <w:b/>
                      <w:bCs/>
                    </w:rPr>
                  </w:rPrChange>
                </w:rPr>
                <w:t>SRTP-enabled only</w:t>
              </w:r>
            </w:ins>
          </w:p>
        </w:tc>
      </w:tr>
      <w:tr w:rsidR="00B9227A" w:rsidRPr="00F47ED2" w14:paraId="2ACB32FF" w14:textId="77777777" w:rsidTr="00153850">
        <w:trPr>
          <w:cantSplit/>
          <w:jc w:val="center"/>
          <w:ins w:id="3627" w:author="Editor" w:date="2015-06-10T03:36:00Z"/>
        </w:trPr>
        <w:tc>
          <w:tcPr>
            <w:tcW w:w="1716" w:type="dxa"/>
          </w:tcPr>
          <w:p w14:paraId="240AA9B6" w14:textId="77777777" w:rsidR="00B9227A" w:rsidRPr="00F47ED2" w:rsidRDefault="00B9227A" w:rsidP="00153850">
            <w:pPr>
              <w:pStyle w:val="Tabletext"/>
              <w:jc w:val="center"/>
              <w:rPr>
                <w:ins w:id="3628" w:author="Editor" w:date="2015-06-10T03:36:00Z"/>
                <w:b/>
              </w:rPr>
            </w:pPr>
            <w:ins w:id="3629" w:author="Editor" w:date="2015-06-10T03:36:00Z">
              <w:r w:rsidRPr="00F47ED2">
                <w:rPr>
                  <w:b/>
                </w:rPr>
                <w:t>Error Codes</w:t>
              </w:r>
            </w:ins>
          </w:p>
        </w:tc>
        <w:tc>
          <w:tcPr>
            <w:tcW w:w="7923" w:type="dxa"/>
            <w:gridSpan w:val="5"/>
          </w:tcPr>
          <w:p w14:paraId="481D657C" w14:textId="77777777" w:rsidR="00B9227A" w:rsidRPr="00F47ED2" w:rsidRDefault="00B9227A" w:rsidP="00153850">
            <w:pPr>
              <w:pStyle w:val="Tabletext"/>
              <w:jc w:val="center"/>
              <w:rPr>
                <w:ins w:id="3630" w:author="Editor" w:date="2015-06-10T03:36:00Z"/>
                <w:b/>
              </w:rPr>
            </w:pPr>
            <w:ins w:id="3631" w:author="Editor" w:date="2015-06-10T03:36:00Z">
              <w:r w:rsidRPr="00F47ED2">
                <w:rPr>
                  <w:b/>
                </w:rPr>
                <w:t>Mandatory/Optional</w:t>
              </w:r>
            </w:ins>
          </w:p>
        </w:tc>
      </w:tr>
      <w:tr w:rsidR="00B9227A" w:rsidRPr="00F47ED2" w14:paraId="122B16BE" w14:textId="77777777" w:rsidTr="00153850">
        <w:trPr>
          <w:cantSplit/>
          <w:jc w:val="center"/>
          <w:ins w:id="3632" w:author="Editor" w:date="2015-06-10T03:36:00Z"/>
        </w:trPr>
        <w:tc>
          <w:tcPr>
            <w:tcW w:w="1716" w:type="dxa"/>
          </w:tcPr>
          <w:p w14:paraId="50701828" w14:textId="77777777" w:rsidR="00B9227A" w:rsidRPr="00F47ED2" w:rsidRDefault="00B9227A" w:rsidP="00153850">
            <w:pPr>
              <w:pStyle w:val="Tabletext"/>
              <w:rPr>
                <w:ins w:id="3633" w:author="Editor" w:date="2015-06-10T03:36:00Z"/>
              </w:rPr>
            </w:pPr>
            <w:ins w:id="3634" w:author="Editor" w:date="2015-06-10T03:36:00Z">
              <w:r w:rsidRPr="008574B8">
                <w:t>None.</w:t>
              </w:r>
            </w:ins>
          </w:p>
        </w:tc>
        <w:tc>
          <w:tcPr>
            <w:tcW w:w="7923" w:type="dxa"/>
            <w:gridSpan w:val="5"/>
          </w:tcPr>
          <w:p w14:paraId="775BA738" w14:textId="77777777" w:rsidR="00B9227A" w:rsidRPr="00F47ED2" w:rsidRDefault="00B9227A" w:rsidP="00153850">
            <w:pPr>
              <w:pStyle w:val="Tabletext"/>
              <w:jc w:val="center"/>
              <w:rPr>
                <w:ins w:id="3635" w:author="Editor" w:date="2015-06-10T03:36:00Z"/>
              </w:rPr>
            </w:pPr>
            <w:ins w:id="3636" w:author="Editor" w:date="2015-06-10T03:36:00Z">
              <w:r>
                <w:t>-</w:t>
              </w:r>
            </w:ins>
          </w:p>
        </w:tc>
      </w:tr>
    </w:tbl>
    <w:p w14:paraId="1A143332"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37" w:author="Editor" w:date="2015-06-10T03:36:00Z"/>
        </w:rPr>
      </w:pPr>
    </w:p>
    <w:p w14:paraId="13FCB32C" w14:textId="77777777" w:rsidR="00B9227A" w:rsidRPr="008574B8" w:rsidRDefault="00B9227A" w:rsidP="00B9227A">
      <w:pPr>
        <w:pStyle w:val="Heading4"/>
        <w:rPr>
          <w:ins w:id="3638" w:author="Editor" w:date="2015-06-10T03:36:00Z"/>
        </w:rPr>
      </w:pPr>
      <w:ins w:id="3639" w:author="Editor" w:date="2015-06-10T03:36:00Z">
        <w:r>
          <w:t>11.</w:t>
        </w:r>
        <w:r w:rsidRPr="008574B8">
          <w:t>14.3.</w:t>
        </w:r>
        <w:r>
          <w:t>14</w:t>
        </w:r>
        <w:r w:rsidRPr="008574B8">
          <w:tab/>
        </w:r>
        <w:r w:rsidRPr="00604137">
          <w:t xml:space="preserve">Advanced SDP </w:t>
        </w:r>
        <w:r>
          <w:t>w</w:t>
        </w:r>
        <w:r w:rsidRPr="00604137">
          <w:t xml:space="preserve">ildcarding </w:t>
        </w:r>
        <w:r w:rsidRPr="008574B8">
          <w:t>package</w:t>
        </w:r>
      </w:ins>
    </w:p>
    <w:p w14:paraId="607266B0" w14:textId="77777777" w:rsidR="00B9227A" w:rsidRPr="008574B8" w:rsidRDefault="00B9227A" w:rsidP="00B9227A">
      <w:pPr>
        <w:rPr>
          <w:ins w:id="3640" w:author="Editor" w:date="2015-06-10T03:36:00Z"/>
        </w:rPr>
      </w:pPr>
      <w:ins w:id="3641" w:author="Editor" w:date="2015-06-10T03:36:00Z">
        <w:r w:rsidRPr="008574B8">
          <w:t>Example:</w:t>
        </w:r>
      </w:ins>
    </w:p>
    <w:p w14:paraId="1FDA67A0"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42"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5F3ED43E" w14:textId="77777777" w:rsidTr="00153850">
        <w:trPr>
          <w:cantSplit/>
          <w:jc w:val="center"/>
          <w:ins w:id="3643" w:author="Editor" w:date="2015-06-10T03:36:00Z"/>
        </w:trPr>
        <w:tc>
          <w:tcPr>
            <w:tcW w:w="1716" w:type="dxa"/>
            <w:vAlign w:val="center"/>
          </w:tcPr>
          <w:p w14:paraId="18C61801" w14:textId="77777777" w:rsidR="00B9227A" w:rsidRPr="00F47ED2" w:rsidRDefault="00B9227A" w:rsidP="00153850">
            <w:pPr>
              <w:pStyle w:val="Tablehead"/>
              <w:rPr>
                <w:ins w:id="3644" w:author="Editor" w:date="2015-06-10T03:36:00Z"/>
              </w:rPr>
            </w:pPr>
            <w:ins w:id="3645" w:author="Editor" w:date="2015-06-10T03:36:00Z">
              <w:r w:rsidRPr="00F47ED2">
                <w:t>Properties</w:t>
              </w:r>
            </w:ins>
          </w:p>
        </w:tc>
        <w:tc>
          <w:tcPr>
            <w:tcW w:w="1674" w:type="dxa"/>
            <w:vAlign w:val="center"/>
          </w:tcPr>
          <w:p w14:paraId="02939EA8" w14:textId="77777777" w:rsidR="00B9227A" w:rsidRPr="00F47ED2" w:rsidRDefault="00B9227A" w:rsidP="00153850">
            <w:pPr>
              <w:pStyle w:val="Tablehead"/>
              <w:rPr>
                <w:ins w:id="3646" w:author="Editor" w:date="2015-06-10T03:36:00Z"/>
              </w:rPr>
            </w:pPr>
            <w:ins w:id="3647" w:author="Editor" w:date="2015-06-10T03:36:00Z">
              <w:r w:rsidRPr="00F47ED2">
                <w:t>Mandatory/</w:t>
              </w:r>
              <w:r w:rsidRPr="00F47ED2">
                <w:br/>
                <w:t>Optional</w:t>
              </w:r>
            </w:ins>
          </w:p>
        </w:tc>
        <w:tc>
          <w:tcPr>
            <w:tcW w:w="1704" w:type="dxa"/>
            <w:vAlign w:val="center"/>
          </w:tcPr>
          <w:p w14:paraId="743A40A9" w14:textId="77777777" w:rsidR="00B9227A" w:rsidRPr="00F47ED2" w:rsidRDefault="00B9227A" w:rsidP="00153850">
            <w:pPr>
              <w:pStyle w:val="Tablehead"/>
              <w:rPr>
                <w:ins w:id="3648" w:author="Editor" w:date="2015-06-10T03:36:00Z"/>
              </w:rPr>
            </w:pPr>
            <w:ins w:id="3649" w:author="Editor" w:date="2015-06-10T03:36:00Z">
              <w:r w:rsidRPr="00F47ED2">
                <w:t>Used in command:</w:t>
              </w:r>
            </w:ins>
          </w:p>
        </w:tc>
        <w:tc>
          <w:tcPr>
            <w:tcW w:w="1214" w:type="dxa"/>
            <w:vAlign w:val="center"/>
          </w:tcPr>
          <w:p w14:paraId="79CF84FC" w14:textId="77777777" w:rsidR="00B9227A" w:rsidRPr="00F47ED2" w:rsidRDefault="00B9227A" w:rsidP="00153850">
            <w:pPr>
              <w:pStyle w:val="Tablehead"/>
              <w:rPr>
                <w:ins w:id="3650" w:author="Editor" w:date="2015-06-10T03:36:00Z"/>
              </w:rPr>
            </w:pPr>
            <w:ins w:id="3651" w:author="Editor" w:date="2015-06-10T03:36:00Z">
              <w:r w:rsidRPr="00F47ED2">
                <w:t>Supported values:</w:t>
              </w:r>
            </w:ins>
          </w:p>
        </w:tc>
        <w:tc>
          <w:tcPr>
            <w:tcW w:w="1335" w:type="dxa"/>
            <w:vAlign w:val="center"/>
          </w:tcPr>
          <w:p w14:paraId="292DB68D" w14:textId="77777777" w:rsidR="00B9227A" w:rsidRPr="00F47ED2" w:rsidRDefault="00B9227A" w:rsidP="00153850">
            <w:pPr>
              <w:pStyle w:val="Tablehead"/>
              <w:rPr>
                <w:ins w:id="3652" w:author="Editor" w:date="2015-06-10T03:36:00Z"/>
              </w:rPr>
            </w:pPr>
            <w:ins w:id="3653" w:author="Editor" w:date="2015-06-10T03:36:00Z">
              <w:r w:rsidRPr="00F47ED2">
                <w:t>Provisioned value:</w:t>
              </w:r>
            </w:ins>
          </w:p>
        </w:tc>
        <w:tc>
          <w:tcPr>
            <w:tcW w:w="1996" w:type="dxa"/>
          </w:tcPr>
          <w:p w14:paraId="59C11491" w14:textId="77777777" w:rsidR="00B9227A" w:rsidRPr="00F47ED2" w:rsidRDefault="00B9227A" w:rsidP="00153850">
            <w:pPr>
              <w:pStyle w:val="Tablehead"/>
              <w:rPr>
                <w:ins w:id="3654" w:author="Editor" w:date="2015-06-10T03:36:00Z"/>
              </w:rPr>
            </w:pPr>
            <w:ins w:id="3655" w:author="Editor" w:date="2015-06-10T03:36:00Z">
              <w:r w:rsidRPr="00F47ED2">
                <w:t>Termination/</w:t>
              </w:r>
              <w:r w:rsidRPr="00F47ED2">
                <w:br/>
                <w:t>Stream Types Supported:</w:t>
              </w:r>
            </w:ins>
          </w:p>
        </w:tc>
      </w:tr>
      <w:tr w:rsidR="00B9227A" w:rsidRPr="00F47ED2" w14:paraId="3E6B2B9E" w14:textId="77777777" w:rsidTr="00153850">
        <w:trPr>
          <w:cantSplit/>
          <w:jc w:val="center"/>
          <w:ins w:id="3656" w:author="Editor" w:date="2015-06-10T03:36:00Z"/>
        </w:trPr>
        <w:tc>
          <w:tcPr>
            <w:tcW w:w="1716" w:type="dxa"/>
          </w:tcPr>
          <w:p w14:paraId="08613900" w14:textId="77777777" w:rsidR="00B9227A" w:rsidRDefault="00B9227A" w:rsidP="00153850">
            <w:pPr>
              <w:pStyle w:val="Tabletext"/>
              <w:rPr>
                <w:ins w:id="3657" w:author="Editor" w:date="2015-06-10T03:36:00Z"/>
              </w:rPr>
            </w:pPr>
            <w:ins w:id="3658" w:author="Editor" w:date="2015-06-10T03:36:00Z">
              <w:r w:rsidRPr="00604137">
                <w:t>Advanced Wildcarding Support</w:t>
              </w:r>
              <w:r>
                <w:t xml:space="preserve"> (aswp</w:t>
              </w:r>
              <w:r w:rsidRPr="00D2251B">
                <w:t>/</w:t>
              </w:r>
              <w:r>
                <w:t>aws, 0x0</w:t>
              </w:r>
              <w:r w:rsidRPr="00D2251B">
                <w:t>11</w:t>
              </w:r>
              <w:r>
                <w:t>c/0x0001)</w:t>
              </w:r>
            </w:ins>
          </w:p>
        </w:tc>
        <w:tc>
          <w:tcPr>
            <w:tcW w:w="1674" w:type="dxa"/>
          </w:tcPr>
          <w:p w14:paraId="14D46CC0" w14:textId="77777777" w:rsidR="00B9227A" w:rsidRDefault="00B9227A" w:rsidP="00153850">
            <w:pPr>
              <w:pStyle w:val="Tabletext"/>
              <w:jc w:val="center"/>
              <w:rPr>
                <w:ins w:id="3659" w:author="Editor" w:date="2015-06-10T03:36:00Z"/>
              </w:rPr>
            </w:pPr>
            <w:ins w:id="3660" w:author="Editor" w:date="2015-06-10T03:36:00Z">
              <w:r>
                <w:t>M</w:t>
              </w:r>
            </w:ins>
          </w:p>
        </w:tc>
        <w:tc>
          <w:tcPr>
            <w:tcW w:w="1704" w:type="dxa"/>
          </w:tcPr>
          <w:p w14:paraId="345CBA9F" w14:textId="77777777" w:rsidR="00B9227A" w:rsidRDefault="00B9227A" w:rsidP="00153850">
            <w:pPr>
              <w:pStyle w:val="Tabletext"/>
              <w:jc w:val="center"/>
              <w:rPr>
                <w:ins w:id="3661" w:author="Editor" w:date="2015-06-10T03:36:00Z"/>
              </w:rPr>
            </w:pPr>
            <w:ins w:id="3662" w:author="Editor" w:date="2015-06-10T03:36:00Z">
              <w:r>
                <w:t>AuditValue</w:t>
              </w:r>
            </w:ins>
          </w:p>
        </w:tc>
        <w:tc>
          <w:tcPr>
            <w:tcW w:w="1214" w:type="dxa"/>
          </w:tcPr>
          <w:p w14:paraId="64703A6E" w14:textId="77777777" w:rsidR="00B9227A" w:rsidRDefault="00B9227A" w:rsidP="00153850">
            <w:pPr>
              <w:pStyle w:val="Tabletext"/>
              <w:jc w:val="center"/>
              <w:rPr>
                <w:ins w:id="3663" w:author="Editor" w:date="2015-06-10T03:36:00Z"/>
                <w:b/>
              </w:rPr>
            </w:pPr>
            <w:ins w:id="3664" w:author="Editor" w:date="2015-06-10T03:36:00Z">
              <w:r w:rsidRPr="008574B8">
                <w:t>ALL</w:t>
              </w:r>
            </w:ins>
          </w:p>
        </w:tc>
        <w:tc>
          <w:tcPr>
            <w:tcW w:w="1335" w:type="dxa"/>
          </w:tcPr>
          <w:p w14:paraId="407E718A" w14:textId="77777777" w:rsidR="00B9227A" w:rsidRDefault="00B9227A" w:rsidP="00153850">
            <w:pPr>
              <w:pStyle w:val="Tabletext"/>
              <w:jc w:val="center"/>
              <w:rPr>
                <w:ins w:id="3665" w:author="Editor" w:date="2015-06-10T03:36:00Z"/>
                <w:b/>
              </w:rPr>
            </w:pPr>
            <w:ins w:id="3666" w:author="Editor" w:date="2015-06-10T03:36:00Z">
              <w:r>
                <w:t>-</w:t>
              </w:r>
            </w:ins>
          </w:p>
        </w:tc>
        <w:tc>
          <w:tcPr>
            <w:tcW w:w="1996" w:type="dxa"/>
          </w:tcPr>
          <w:p w14:paraId="4DD6A455" w14:textId="77777777" w:rsidR="00B9227A" w:rsidRDefault="00B9227A" w:rsidP="00153850">
            <w:pPr>
              <w:pStyle w:val="Tabletext"/>
              <w:jc w:val="center"/>
              <w:rPr>
                <w:ins w:id="3667" w:author="Editor" w:date="2015-06-10T03:36:00Z"/>
                <w:b/>
              </w:rPr>
            </w:pPr>
            <w:ins w:id="3668" w:author="Editor" w:date="2015-06-10T03:36:00Z">
              <w:r>
                <w:t>Root only</w:t>
              </w:r>
            </w:ins>
          </w:p>
        </w:tc>
      </w:tr>
      <w:tr w:rsidR="00B9227A" w:rsidRPr="00F47ED2" w14:paraId="7FCCC439" w14:textId="77777777" w:rsidTr="00153850">
        <w:trPr>
          <w:cantSplit/>
          <w:jc w:val="center"/>
          <w:ins w:id="3669" w:author="Editor" w:date="2015-06-10T03:36:00Z"/>
        </w:trPr>
        <w:tc>
          <w:tcPr>
            <w:tcW w:w="1716" w:type="dxa"/>
            <w:vAlign w:val="center"/>
          </w:tcPr>
          <w:p w14:paraId="307524F7" w14:textId="77777777" w:rsidR="00B9227A" w:rsidRPr="00F47ED2" w:rsidRDefault="00B9227A" w:rsidP="00153850">
            <w:pPr>
              <w:pStyle w:val="Tabletext"/>
              <w:jc w:val="center"/>
              <w:rPr>
                <w:ins w:id="3670" w:author="Editor" w:date="2015-06-10T03:36:00Z"/>
                <w:b/>
              </w:rPr>
            </w:pPr>
            <w:ins w:id="3671" w:author="Editor" w:date="2015-06-10T03:36:00Z">
              <w:r w:rsidRPr="00F47ED2">
                <w:rPr>
                  <w:b/>
                </w:rPr>
                <w:t>Signals</w:t>
              </w:r>
            </w:ins>
          </w:p>
        </w:tc>
        <w:tc>
          <w:tcPr>
            <w:tcW w:w="1674" w:type="dxa"/>
            <w:vAlign w:val="center"/>
          </w:tcPr>
          <w:p w14:paraId="1917E609" w14:textId="77777777" w:rsidR="00B9227A" w:rsidRPr="00F47ED2" w:rsidRDefault="00B9227A" w:rsidP="00153850">
            <w:pPr>
              <w:pStyle w:val="Tabletext"/>
              <w:jc w:val="center"/>
              <w:rPr>
                <w:ins w:id="3672" w:author="Editor" w:date="2015-06-10T03:36:00Z"/>
                <w:b/>
              </w:rPr>
            </w:pPr>
            <w:ins w:id="3673" w:author="Editor" w:date="2015-06-10T03:36:00Z">
              <w:r w:rsidRPr="00F47ED2">
                <w:rPr>
                  <w:b/>
                </w:rPr>
                <w:t>Mandatory/</w:t>
              </w:r>
              <w:r w:rsidRPr="00F47ED2">
                <w:rPr>
                  <w:b/>
                </w:rPr>
                <w:br/>
                <w:t>Optional</w:t>
              </w:r>
            </w:ins>
          </w:p>
        </w:tc>
        <w:tc>
          <w:tcPr>
            <w:tcW w:w="2918" w:type="dxa"/>
            <w:gridSpan w:val="2"/>
            <w:vAlign w:val="center"/>
          </w:tcPr>
          <w:p w14:paraId="44E093A1" w14:textId="77777777" w:rsidR="00B9227A" w:rsidRPr="00F47ED2" w:rsidRDefault="00B9227A" w:rsidP="00153850">
            <w:pPr>
              <w:pStyle w:val="Tabletext"/>
              <w:jc w:val="center"/>
              <w:rPr>
                <w:ins w:id="3674" w:author="Editor" w:date="2015-06-10T03:36:00Z"/>
                <w:b/>
              </w:rPr>
            </w:pPr>
            <w:ins w:id="3675" w:author="Editor" w:date="2015-06-10T03:36:00Z">
              <w:r w:rsidRPr="00F47ED2">
                <w:rPr>
                  <w:b/>
                </w:rPr>
                <w:t>Used in command:</w:t>
              </w:r>
            </w:ins>
          </w:p>
        </w:tc>
        <w:tc>
          <w:tcPr>
            <w:tcW w:w="3331" w:type="dxa"/>
            <w:gridSpan w:val="2"/>
            <w:vAlign w:val="center"/>
          </w:tcPr>
          <w:p w14:paraId="768C4F57" w14:textId="77777777" w:rsidR="00B9227A" w:rsidRPr="00F47ED2" w:rsidRDefault="00B9227A" w:rsidP="00153850">
            <w:pPr>
              <w:pStyle w:val="Tabletext"/>
              <w:jc w:val="center"/>
              <w:rPr>
                <w:ins w:id="3676" w:author="Editor" w:date="2015-06-10T03:36:00Z"/>
                <w:b/>
              </w:rPr>
            </w:pPr>
            <w:ins w:id="3677" w:author="Editor" w:date="2015-06-10T03:36:00Z">
              <w:r w:rsidRPr="00F47ED2">
                <w:rPr>
                  <w:b/>
                </w:rPr>
                <w:t>Duration provisioned value:</w:t>
              </w:r>
            </w:ins>
          </w:p>
        </w:tc>
      </w:tr>
      <w:tr w:rsidR="00B9227A" w:rsidRPr="00F47ED2" w14:paraId="6AA10D35" w14:textId="77777777" w:rsidTr="00153850">
        <w:trPr>
          <w:cantSplit/>
          <w:jc w:val="center"/>
          <w:ins w:id="3678" w:author="Editor" w:date="2015-06-10T03:36:00Z"/>
        </w:trPr>
        <w:tc>
          <w:tcPr>
            <w:tcW w:w="1716" w:type="dxa"/>
            <w:vMerge w:val="restart"/>
          </w:tcPr>
          <w:p w14:paraId="6D90B637" w14:textId="77777777" w:rsidR="00B9227A" w:rsidRPr="00F47ED2" w:rsidRDefault="00B9227A" w:rsidP="00153850">
            <w:pPr>
              <w:pStyle w:val="Tabletext"/>
              <w:rPr>
                <w:ins w:id="3679" w:author="Editor" w:date="2015-06-10T03:36:00Z"/>
                <w:b/>
                <w:bCs/>
              </w:rPr>
            </w:pPr>
            <w:ins w:id="3680" w:author="Editor" w:date="2015-06-10T03:36:00Z">
              <w:r w:rsidRPr="008574B8">
                <w:t>None.</w:t>
              </w:r>
            </w:ins>
          </w:p>
        </w:tc>
        <w:tc>
          <w:tcPr>
            <w:tcW w:w="1674" w:type="dxa"/>
          </w:tcPr>
          <w:p w14:paraId="63AB5164" w14:textId="77777777" w:rsidR="00B9227A" w:rsidRDefault="00B9227A" w:rsidP="00153850">
            <w:pPr>
              <w:pStyle w:val="Tabletext"/>
              <w:jc w:val="center"/>
              <w:rPr>
                <w:ins w:id="3681" w:author="Editor" w:date="2015-06-10T03:36:00Z"/>
                <w:b/>
                <w:bCs/>
              </w:rPr>
            </w:pPr>
            <w:ins w:id="3682" w:author="Editor" w:date="2015-06-10T03:36:00Z">
              <w:r w:rsidRPr="008574B8">
                <w:t>-</w:t>
              </w:r>
            </w:ins>
          </w:p>
        </w:tc>
        <w:tc>
          <w:tcPr>
            <w:tcW w:w="2918" w:type="dxa"/>
            <w:gridSpan w:val="2"/>
          </w:tcPr>
          <w:p w14:paraId="3E5E5B72" w14:textId="77777777" w:rsidR="00B9227A" w:rsidRDefault="00B9227A" w:rsidP="00153850">
            <w:pPr>
              <w:pStyle w:val="Tabletext"/>
              <w:jc w:val="center"/>
              <w:rPr>
                <w:ins w:id="3683" w:author="Editor" w:date="2015-06-10T03:36:00Z"/>
                <w:b/>
                <w:bCs/>
              </w:rPr>
            </w:pPr>
            <w:ins w:id="3684" w:author="Editor" w:date="2015-06-10T03:36:00Z">
              <w:r w:rsidRPr="008574B8">
                <w:t>-</w:t>
              </w:r>
            </w:ins>
          </w:p>
        </w:tc>
        <w:tc>
          <w:tcPr>
            <w:tcW w:w="3331" w:type="dxa"/>
            <w:gridSpan w:val="2"/>
          </w:tcPr>
          <w:p w14:paraId="44E6F064" w14:textId="77777777" w:rsidR="00B9227A" w:rsidRDefault="00B9227A" w:rsidP="00153850">
            <w:pPr>
              <w:pStyle w:val="Tabletext"/>
              <w:jc w:val="center"/>
              <w:rPr>
                <w:ins w:id="3685" w:author="Editor" w:date="2015-06-10T03:36:00Z"/>
                <w:b/>
              </w:rPr>
            </w:pPr>
            <w:ins w:id="3686" w:author="Editor" w:date="2015-06-10T03:36:00Z">
              <w:r>
                <w:t>-</w:t>
              </w:r>
            </w:ins>
          </w:p>
        </w:tc>
      </w:tr>
      <w:tr w:rsidR="00B9227A" w:rsidRPr="00F47ED2" w14:paraId="148520F7" w14:textId="77777777" w:rsidTr="00153850">
        <w:trPr>
          <w:cantSplit/>
          <w:jc w:val="center"/>
          <w:ins w:id="3687" w:author="Editor" w:date="2015-06-10T03:36:00Z"/>
        </w:trPr>
        <w:tc>
          <w:tcPr>
            <w:tcW w:w="1716" w:type="dxa"/>
            <w:vMerge/>
          </w:tcPr>
          <w:p w14:paraId="3F84A523" w14:textId="77777777" w:rsidR="00B9227A" w:rsidRPr="00F47ED2" w:rsidRDefault="00B9227A" w:rsidP="00153850">
            <w:pPr>
              <w:pStyle w:val="Tabletext"/>
              <w:rPr>
                <w:ins w:id="3688" w:author="Editor" w:date="2015-06-10T03:36:00Z"/>
                <w:b/>
                <w:bCs/>
              </w:rPr>
            </w:pPr>
          </w:p>
        </w:tc>
        <w:tc>
          <w:tcPr>
            <w:tcW w:w="1674" w:type="dxa"/>
            <w:vAlign w:val="center"/>
          </w:tcPr>
          <w:p w14:paraId="5EC0055B" w14:textId="77777777" w:rsidR="00B9227A" w:rsidRPr="00F47ED2" w:rsidRDefault="00B9227A" w:rsidP="00153850">
            <w:pPr>
              <w:pStyle w:val="Tabletext"/>
              <w:jc w:val="center"/>
              <w:rPr>
                <w:ins w:id="3689" w:author="Editor" w:date="2015-06-10T03:36:00Z"/>
                <w:b/>
              </w:rPr>
            </w:pPr>
            <w:ins w:id="3690" w:author="Editor" w:date="2015-06-10T03:36:00Z">
              <w:r w:rsidRPr="00F47ED2">
                <w:rPr>
                  <w:b/>
                </w:rPr>
                <w:t>Signal parameters</w:t>
              </w:r>
            </w:ins>
          </w:p>
        </w:tc>
        <w:tc>
          <w:tcPr>
            <w:tcW w:w="1704" w:type="dxa"/>
            <w:vAlign w:val="center"/>
          </w:tcPr>
          <w:p w14:paraId="079A6581" w14:textId="77777777" w:rsidR="00B9227A" w:rsidRPr="00F47ED2" w:rsidRDefault="00B9227A" w:rsidP="00153850">
            <w:pPr>
              <w:pStyle w:val="Tabletext"/>
              <w:jc w:val="center"/>
              <w:rPr>
                <w:ins w:id="3691" w:author="Editor" w:date="2015-06-10T03:36:00Z"/>
                <w:b/>
              </w:rPr>
            </w:pPr>
            <w:ins w:id="3692" w:author="Editor" w:date="2015-06-10T03:36:00Z">
              <w:r w:rsidRPr="00F47ED2">
                <w:rPr>
                  <w:b/>
                </w:rPr>
                <w:t>Mandatory/</w:t>
              </w:r>
              <w:r w:rsidRPr="00F47ED2">
                <w:rPr>
                  <w:b/>
                </w:rPr>
                <w:br/>
                <w:t>Optional</w:t>
              </w:r>
            </w:ins>
          </w:p>
        </w:tc>
        <w:tc>
          <w:tcPr>
            <w:tcW w:w="1214" w:type="dxa"/>
            <w:vAlign w:val="center"/>
          </w:tcPr>
          <w:p w14:paraId="4934B97D" w14:textId="77777777" w:rsidR="00B9227A" w:rsidRPr="00F47ED2" w:rsidRDefault="00B9227A" w:rsidP="00153850">
            <w:pPr>
              <w:pStyle w:val="Tabletext"/>
              <w:jc w:val="center"/>
              <w:rPr>
                <w:ins w:id="3693" w:author="Editor" w:date="2015-06-10T03:36:00Z"/>
                <w:b/>
              </w:rPr>
            </w:pPr>
            <w:ins w:id="3694" w:author="Editor" w:date="2015-06-10T03:36:00Z">
              <w:r w:rsidRPr="00F47ED2">
                <w:rPr>
                  <w:b/>
                </w:rPr>
                <w:t>Supported values:</w:t>
              </w:r>
            </w:ins>
          </w:p>
        </w:tc>
        <w:tc>
          <w:tcPr>
            <w:tcW w:w="3331" w:type="dxa"/>
            <w:gridSpan w:val="2"/>
          </w:tcPr>
          <w:p w14:paraId="06BCD006" w14:textId="77777777" w:rsidR="00B9227A" w:rsidRPr="00F47ED2" w:rsidRDefault="00B9227A" w:rsidP="00153850">
            <w:pPr>
              <w:pStyle w:val="Tabletext"/>
              <w:jc w:val="center"/>
              <w:rPr>
                <w:ins w:id="3695" w:author="Editor" w:date="2015-06-10T03:36:00Z"/>
                <w:b/>
              </w:rPr>
            </w:pPr>
            <w:ins w:id="3696" w:author="Editor" w:date="2015-06-10T03:36:00Z">
              <w:r w:rsidRPr="00F47ED2">
                <w:rPr>
                  <w:b/>
                </w:rPr>
                <w:t>Provisioned value:</w:t>
              </w:r>
            </w:ins>
          </w:p>
        </w:tc>
      </w:tr>
      <w:tr w:rsidR="00B9227A" w:rsidRPr="00F47ED2" w14:paraId="1D90679C" w14:textId="77777777" w:rsidTr="00153850">
        <w:trPr>
          <w:cantSplit/>
          <w:jc w:val="center"/>
          <w:ins w:id="3697" w:author="Editor" w:date="2015-06-10T03:36:00Z"/>
        </w:trPr>
        <w:tc>
          <w:tcPr>
            <w:tcW w:w="1716" w:type="dxa"/>
            <w:vMerge/>
          </w:tcPr>
          <w:p w14:paraId="524E72B4" w14:textId="77777777" w:rsidR="00B9227A" w:rsidRPr="00F47ED2" w:rsidRDefault="00B9227A" w:rsidP="00153850">
            <w:pPr>
              <w:pStyle w:val="Tabletext"/>
              <w:rPr>
                <w:ins w:id="3698" w:author="Editor" w:date="2015-06-10T03:36:00Z"/>
                <w:b/>
                <w:bCs/>
              </w:rPr>
            </w:pPr>
          </w:p>
        </w:tc>
        <w:tc>
          <w:tcPr>
            <w:tcW w:w="1674" w:type="dxa"/>
          </w:tcPr>
          <w:p w14:paraId="26934E77" w14:textId="77777777" w:rsidR="00B9227A" w:rsidRDefault="00B9227A" w:rsidP="00153850">
            <w:pPr>
              <w:pStyle w:val="Tabletext"/>
              <w:jc w:val="center"/>
              <w:rPr>
                <w:ins w:id="3699" w:author="Editor" w:date="2015-06-10T03:36:00Z"/>
                <w:b/>
                <w:bCs/>
              </w:rPr>
            </w:pPr>
            <w:ins w:id="3700" w:author="Editor" w:date="2015-06-10T03:36:00Z">
              <w:r>
                <w:t>-</w:t>
              </w:r>
            </w:ins>
          </w:p>
        </w:tc>
        <w:tc>
          <w:tcPr>
            <w:tcW w:w="1704" w:type="dxa"/>
          </w:tcPr>
          <w:p w14:paraId="7C35F45B" w14:textId="77777777" w:rsidR="00B9227A" w:rsidRDefault="00B9227A" w:rsidP="00153850">
            <w:pPr>
              <w:pStyle w:val="Tabletext"/>
              <w:jc w:val="center"/>
              <w:rPr>
                <w:ins w:id="3701" w:author="Editor" w:date="2015-06-10T03:36:00Z"/>
                <w:b/>
                <w:bCs/>
              </w:rPr>
            </w:pPr>
            <w:ins w:id="3702" w:author="Editor" w:date="2015-06-10T03:36:00Z">
              <w:r>
                <w:t>-</w:t>
              </w:r>
            </w:ins>
          </w:p>
        </w:tc>
        <w:tc>
          <w:tcPr>
            <w:tcW w:w="1214" w:type="dxa"/>
          </w:tcPr>
          <w:p w14:paraId="3CEC520D" w14:textId="77777777" w:rsidR="00B9227A" w:rsidRDefault="00B9227A" w:rsidP="00153850">
            <w:pPr>
              <w:pStyle w:val="Tabletext"/>
              <w:jc w:val="center"/>
              <w:rPr>
                <w:ins w:id="3703" w:author="Editor" w:date="2015-06-10T03:36:00Z"/>
                <w:b/>
              </w:rPr>
            </w:pPr>
            <w:ins w:id="3704" w:author="Editor" w:date="2015-06-10T03:36:00Z">
              <w:r>
                <w:t>-</w:t>
              </w:r>
            </w:ins>
          </w:p>
        </w:tc>
        <w:tc>
          <w:tcPr>
            <w:tcW w:w="3331" w:type="dxa"/>
            <w:gridSpan w:val="2"/>
          </w:tcPr>
          <w:p w14:paraId="51149477" w14:textId="77777777" w:rsidR="00B9227A" w:rsidRDefault="00B9227A" w:rsidP="00153850">
            <w:pPr>
              <w:pStyle w:val="Tabletext"/>
              <w:jc w:val="center"/>
              <w:rPr>
                <w:ins w:id="3705" w:author="Editor" w:date="2015-06-10T03:36:00Z"/>
                <w:b/>
              </w:rPr>
            </w:pPr>
            <w:ins w:id="3706" w:author="Editor" w:date="2015-06-10T03:36:00Z">
              <w:r>
                <w:t>-</w:t>
              </w:r>
            </w:ins>
          </w:p>
        </w:tc>
      </w:tr>
      <w:tr w:rsidR="00B9227A" w:rsidRPr="00F47ED2" w14:paraId="06ADC704" w14:textId="77777777" w:rsidTr="00153850">
        <w:trPr>
          <w:cantSplit/>
          <w:jc w:val="center"/>
          <w:ins w:id="3707" w:author="Editor" w:date="2015-06-10T03:36:00Z"/>
        </w:trPr>
        <w:tc>
          <w:tcPr>
            <w:tcW w:w="1716" w:type="dxa"/>
            <w:vAlign w:val="center"/>
          </w:tcPr>
          <w:p w14:paraId="47E37EFF" w14:textId="77777777" w:rsidR="00B9227A" w:rsidRPr="00F47ED2" w:rsidRDefault="00B9227A" w:rsidP="00153850">
            <w:pPr>
              <w:pStyle w:val="Tabletext"/>
              <w:keepNext/>
              <w:keepLines/>
              <w:jc w:val="center"/>
              <w:rPr>
                <w:ins w:id="3708" w:author="Editor" w:date="2015-06-10T03:36:00Z"/>
                <w:b/>
              </w:rPr>
            </w:pPr>
            <w:ins w:id="3709" w:author="Editor" w:date="2015-06-10T03:36:00Z">
              <w:r w:rsidRPr="00F47ED2">
                <w:rPr>
                  <w:b/>
                </w:rPr>
                <w:t>Events</w:t>
              </w:r>
            </w:ins>
          </w:p>
        </w:tc>
        <w:tc>
          <w:tcPr>
            <w:tcW w:w="1674" w:type="dxa"/>
            <w:vAlign w:val="center"/>
          </w:tcPr>
          <w:p w14:paraId="7D8BE6BB" w14:textId="77777777" w:rsidR="00B9227A" w:rsidRPr="00F47ED2" w:rsidRDefault="00B9227A" w:rsidP="00153850">
            <w:pPr>
              <w:pStyle w:val="Tabletext"/>
              <w:keepNext/>
              <w:keepLines/>
              <w:jc w:val="center"/>
              <w:rPr>
                <w:ins w:id="3710" w:author="Editor" w:date="2015-06-10T03:36:00Z"/>
                <w:b/>
              </w:rPr>
            </w:pPr>
            <w:ins w:id="3711" w:author="Editor" w:date="2015-06-10T03:36:00Z">
              <w:r w:rsidRPr="00F47ED2">
                <w:rPr>
                  <w:b/>
                </w:rPr>
                <w:t>Mandatory/</w:t>
              </w:r>
              <w:r w:rsidRPr="00F47ED2">
                <w:rPr>
                  <w:b/>
                </w:rPr>
                <w:br/>
                <w:t>Optional</w:t>
              </w:r>
            </w:ins>
          </w:p>
        </w:tc>
        <w:tc>
          <w:tcPr>
            <w:tcW w:w="6249" w:type="dxa"/>
            <w:gridSpan w:val="4"/>
            <w:vAlign w:val="center"/>
          </w:tcPr>
          <w:p w14:paraId="7B1F9BED" w14:textId="77777777" w:rsidR="00B9227A" w:rsidRPr="00F47ED2" w:rsidRDefault="00B9227A" w:rsidP="00153850">
            <w:pPr>
              <w:pStyle w:val="Tabletext"/>
              <w:keepNext/>
              <w:keepLines/>
              <w:jc w:val="center"/>
              <w:rPr>
                <w:ins w:id="3712" w:author="Editor" w:date="2015-06-10T03:36:00Z"/>
                <w:b/>
              </w:rPr>
            </w:pPr>
            <w:ins w:id="3713" w:author="Editor" w:date="2015-06-10T03:36:00Z">
              <w:r w:rsidRPr="00F47ED2">
                <w:rPr>
                  <w:b/>
                </w:rPr>
                <w:t>Used in command:</w:t>
              </w:r>
            </w:ins>
          </w:p>
        </w:tc>
      </w:tr>
      <w:tr w:rsidR="00B9227A" w:rsidRPr="00F47ED2" w14:paraId="10A42354" w14:textId="77777777" w:rsidTr="00153850">
        <w:trPr>
          <w:cantSplit/>
          <w:jc w:val="center"/>
          <w:ins w:id="3714" w:author="Editor" w:date="2015-06-10T03:36:00Z"/>
        </w:trPr>
        <w:tc>
          <w:tcPr>
            <w:tcW w:w="1716" w:type="dxa"/>
            <w:vMerge w:val="restart"/>
          </w:tcPr>
          <w:p w14:paraId="53B897EE" w14:textId="77777777" w:rsidR="00B9227A" w:rsidRPr="00F47ED2" w:rsidRDefault="00B9227A" w:rsidP="00153850">
            <w:pPr>
              <w:pStyle w:val="Tabletext"/>
              <w:keepNext/>
              <w:keepLines/>
              <w:rPr>
                <w:ins w:id="3715" w:author="Editor" w:date="2015-06-10T03:36:00Z"/>
                <w:b/>
                <w:bCs/>
              </w:rPr>
            </w:pPr>
            <w:ins w:id="3716" w:author="Editor" w:date="2015-06-10T03:36:00Z">
              <w:r w:rsidRPr="008574B8">
                <w:t>None.</w:t>
              </w:r>
            </w:ins>
          </w:p>
        </w:tc>
        <w:tc>
          <w:tcPr>
            <w:tcW w:w="1674" w:type="dxa"/>
          </w:tcPr>
          <w:p w14:paraId="6BA95721" w14:textId="77777777" w:rsidR="00B9227A" w:rsidRDefault="00B9227A" w:rsidP="00153850">
            <w:pPr>
              <w:pStyle w:val="Tabletext"/>
              <w:keepNext/>
              <w:keepLines/>
              <w:jc w:val="center"/>
              <w:rPr>
                <w:ins w:id="3717" w:author="Editor" w:date="2015-06-10T03:36:00Z"/>
                <w:b/>
                <w:bCs/>
              </w:rPr>
            </w:pPr>
            <w:ins w:id="3718" w:author="Editor" w:date="2015-06-10T03:36:00Z">
              <w:r w:rsidRPr="008574B8">
                <w:t>-</w:t>
              </w:r>
            </w:ins>
          </w:p>
        </w:tc>
        <w:tc>
          <w:tcPr>
            <w:tcW w:w="6249" w:type="dxa"/>
            <w:gridSpan w:val="4"/>
          </w:tcPr>
          <w:p w14:paraId="5A808CBD" w14:textId="77777777" w:rsidR="00B9227A" w:rsidRDefault="00B9227A" w:rsidP="00153850">
            <w:pPr>
              <w:pStyle w:val="Tabletext"/>
              <w:keepNext/>
              <w:keepLines/>
              <w:jc w:val="center"/>
              <w:rPr>
                <w:ins w:id="3719" w:author="Editor" w:date="2015-06-10T03:36:00Z"/>
                <w:b/>
              </w:rPr>
            </w:pPr>
            <w:ins w:id="3720" w:author="Editor" w:date="2015-06-10T03:36:00Z">
              <w:r w:rsidRPr="008574B8">
                <w:t>-</w:t>
              </w:r>
            </w:ins>
          </w:p>
        </w:tc>
      </w:tr>
      <w:tr w:rsidR="00B9227A" w:rsidRPr="00F47ED2" w14:paraId="1C4773EA" w14:textId="77777777" w:rsidTr="00153850">
        <w:trPr>
          <w:cantSplit/>
          <w:jc w:val="center"/>
          <w:ins w:id="3721" w:author="Editor" w:date="2015-06-10T03:36:00Z"/>
        </w:trPr>
        <w:tc>
          <w:tcPr>
            <w:tcW w:w="1716" w:type="dxa"/>
            <w:vMerge/>
          </w:tcPr>
          <w:p w14:paraId="03EBF9E1" w14:textId="77777777" w:rsidR="00B9227A" w:rsidRPr="00F47ED2" w:rsidRDefault="00B9227A" w:rsidP="00153850">
            <w:pPr>
              <w:pStyle w:val="Tabletext"/>
              <w:keepNext/>
              <w:keepLines/>
              <w:rPr>
                <w:ins w:id="3722" w:author="Editor" w:date="2015-06-10T03:36:00Z"/>
                <w:b/>
                <w:bCs/>
              </w:rPr>
            </w:pPr>
          </w:p>
        </w:tc>
        <w:tc>
          <w:tcPr>
            <w:tcW w:w="1674" w:type="dxa"/>
            <w:vAlign w:val="center"/>
          </w:tcPr>
          <w:p w14:paraId="0EDDCE3C" w14:textId="77777777" w:rsidR="00B9227A" w:rsidRPr="00F47ED2" w:rsidRDefault="00B9227A" w:rsidP="00153850">
            <w:pPr>
              <w:pStyle w:val="Tabletext"/>
              <w:keepNext/>
              <w:keepLines/>
              <w:jc w:val="center"/>
              <w:rPr>
                <w:ins w:id="3723" w:author="Editor" w:date="2015-06-10T03:36:00Z"/>
                <w:b/>
              </w:rPr>
            </w:pPr>
            <w:ins w:id="3724" w:author="Editor" w:date="2015-06-10T03:36:00Z">
              <w:r w:rsidRPr="00F47ED2">
                <w:rPr>
                  <w:b/>
                </w:rPr>
                <w:t>Event parameters</w:t>
              </w:r>
            </w:ins>
          </w:p>
        </w:tc>
        <w:tc>
          <w:tcPr>
            <w:tcW w:w="1704" w:type="dxa"/>
            <w:vAlign w:val="center"/>
          </w:tcPr>
          <w:p w14:paraId="6E3D8EB0" w14:textId="77777777" w:rsidR="00B9227A" w:rsidRPr="00F47ED2" w:rsidRDefault="00B9227A" w:rsidP="00153850">
            <w:pPr>
              <w:pStyle w:val="Tabletext"/>
              <w:keepNext/>
              <w:keepLines/>
              <w:jc w:val="center"/>
              <w:rPr>
                <w:ins w:id="3725" w:author="Editor" w:date="2015-06-10T03:36:00Z"/>
                <w:b/>
              </w:rPr>
            </w:pPr>
            <w:ins w:id="3726" w:author="Editor" w:date="2015-06-10T03:36:00Z">
              <w:r w:rsidRPr="00F47ED2">
                <w:rPr>
                  <w:b/>
                </w:rPr>
                <w:t>Mandatory/</w:t>
              </w:r>
              <w:r w:rsidRPr="00F47ED2">
                <w:rPr>
                  <w:b/>
                </w:rPr>
                <w:br/>
                <w:t>Optional</w:t>
              </w:r>
            </w:ins>
          </w:p>
        </w:tc>
        <w:tc>
          <w:tcPr>
            <w:tcW w:w="1214" w:type="dxa"/>
          </w:tcPr>
          <w:p w14:paraId="4A97ED4C" w14:textId="77777777" w:rsidR="00B9227A" w:rsidRPr="00F47ED2" w:rsidRDefault="00B9227A" w:rsidP="00153850">
            <w:pPr>
              <w:pStyle w:val="Tabletext"/>
              <w:keepNext/>
              <w:keepLines/>
              <w:jc w:val="center"/>
              <w:rPr>
                <w:ins w:id="3727" w:author="Editor" w:date="2015-06-10T03:36:00Z"/>
                <w:b/>
              </w:rPr>
            </w:pPr>
            <w:ins w:id="3728" w:author="Editor" w:date="2015-06-10T03:36:00Z">
              <w:r w:rsidRPr="00F47ED2">
                <w:rPr>
                  <w:b/>
                </w:rPr>
                <w:t>Supported values:</w:t>
              </w:r>
            </w:ins>
          </w:p>
        </w:tc>
        <w:tc>
          <w:tcPr>
            <w:tcW w:w="3331" w:type="dxa"/>
            <w:gridSpan w:val="2"/>
            <w:vAlign w:val="center"/>
          </w:tcPr>
          <w:p w14:paraId="41776416" w14:textId="77777777" w:rsidR="00B9227A" w:rsidRPr="00F47ED2" w:rsidRDefault="00B9227A" w:rsidP="00153850">
            <w:pPr>
              <w:pStyle w:val="Tabletext"/>
              <w:keepNext/>
              <w:keepLines/>
              <w:jc w:val="center"/>
              <w:rPr>
                <w:ins w:id="3729" w:author="Editor" w:date="2015-06-10T03:36:00Z"/>
                <w:b/>
              </w:rPr>
            </w:pPr>
            <w:ins w:id="3730" w:author="Editor" w:date="2015-06-10T03:36:00Z">
              <w:r w:rsidRPr="00F47ED2">
                <w:rPr>
                  <w:b/>
                </w:rPr>
                <w:t>Provisioned value:</w:t>
              </w:r>
            </w:ins>
          </w:p>
        </w:tc>
      </w:tr>
      <w:tr w:rsidR="00B9227A" w:rsidRPr="00F47ED2" w14:paraId="14A55241" w14:textId="77777777" w:rsidTr="00153850">
        <w:trPr>
          <w:cantSplit/>
          <w:jc w:val="center"/>
          <w:ins w:id="3731" w:author="Editor" w:date="2015-06-10T03:36:00Z"/>
        </w:trPr>
        <w:tc>
          <w:tcPr>
            <w:tcW w:w="1716" w:type="dxa"/>
            <w:vMerge/>
          </w:tcPr>
          <w:p w14:paraId="7C369C44" w14:textId="77777777" w:rsidR="00B9227A" w:rsidRPr="00F47ED2" w:rsidRDefault="00B9227A" w:rsidP="00153850">
            <w:pPr>
              <w:pStyle w:val="Tabletext"/>
              <w:rPr>
                <w:ins w:id="3732" w:author="Editor" w:date="2015-06-10T03:36:00Z"/>
                <w:b/>
                <w:bCs/>
              </w:rPr>
            </w:pPr>
          </w:p>
        </w:tc>
        <w:tc>
          <w:tcPr>
            <w:tcW w:w="1674" w:type="dxa"/>
          </w:tcPr>
          <w:p w14:paraId="5615C8C0" w14:textId="77777777" w:rsidR="00B9227A" w:rsidRDefault="00B9227A" w:rsidP="00153850">
            <w:pPr>
              <w:pStyle w:val="Tabletext"/>
              <w:jc w:val="center"/>
              <w:rPr>
                <w:ins w:id="3733" w:author="Editor" w:date="2015-06-10T03:36:00Z"/>
                <w:b/>
                <w:bCs/>
              </w:rPr>
            </w:pPr>
            <w:ins w:id="3734" w:author="Editor" w:date="2015-06-10T03:36:00Z">
              <w:r>
                <w:rPr>
                  <w:b/>
                  <w:bCs/>
                </w:rPr>
                <w:t>-</w:t>
              </w:r>
            </w:ins>
          </w:p>
        </w:tc>
        <w:tc>
          <w:tcPr>
            <w:tcW w:w="1704" w:type="dxa"/>
          </w:tcPr>
          <w:p w14:paraId="1CC344E5" w14:textId="77777777" w:rsidR="00B9227A" w:rsidRDefault="00B9227A" w:rsidP="00153850">
            <w:pPr>
              <w:pStyle w:val="Tabletext"/>
              <w:jc w:val="center"/>
              <w:rPr>
                <w:ins w:id="3735" w:author="Editor" w:date="2015-06-10T03:36:00Z"/>
                <w:b/>
                <w:bCs/>
              </w:rPr>
            </w:pPr>
            <w:ins w:id="3736" w:author="Editor" w:date="2015-06-10T03:36:00Z">
              <w:r>
                <w:rPr>
                  <w:b/>
                  <w:bCs/>
                </w:rPr>
                <w:t>-</w:t>
              </w:r>
            </w:ins>
          </w:p>
        </w:tc>
        <w:tc>
          <w:tcPr>
            <w:tcW w:w="1214" w:type="dxa"/>
          </w:tcPr>
          <w:p w14:paraId="0A36C230" w14:textId="77777777" w:rsidR="00B9227A" w:rsidRDefault="00B9227A" w:rsidP="00153850">
            <w:pPr>
              <w:pStyle w:val="Tabletext"/>
              <w:jc w:val="center"/>
              <w:rPr>
                <w:ins w:id="3737" w:author="Editor" w:date="2015-06-10T03:36:00Z"/>
              </w:rPr>
            </w:pPr>
            <w:ins w:id="3738" w:author="Editor" w:date="2015-06-10T03:36:00Z">
              <w:r>
                <w:t>-</w:t>
              </w:r>
            </w:ins>
          </w:p>
        </w:tc>
        <w:tc>
          <w:tcPr>
            <w:tcW w:w="3331" w:type="dxa"/>
            <w:gridSpan w:val="2"/>
          </w:tcPr>
          <w:p w14:paraId="71C4595E" w14:textId="77777777" w:rsidR="00B9227A" w:rsidRDefault="00B9227A" w:rsidP="00153850">
            <w:pPr>
              <w:pStyle w:val="Tabletext"/>
              <w:jc w:val="center"/>
              <w:rPr>
                <w:ins w:id="3739" w:author="Editor" w:date="2015-06-10T03:36:00Z"/>
              </w:rPr>
            </w:pPr>
            <w:ins w:id="3740" w:author="Editor" w:date="2015-06-10T03:36:00Z">
              <w:r w:rsidRPr="00055A1B">
                <w:rPr>
                  <w:szCs w:val="22"/>
                </w:rPr>
                <w:t>-</w:t>
              </w:r>
            </w:ins>
          </w:p>
        </w:tc>
      </w:tr>
      <w:tr w:rsidR="00B9227A" w:rsidRPr="00F47ED2" w14:paraId="04CE304C" w14:textId="77777777" w:rsidTr="00153850">
        <w:trPr>
          <w:cantSplit/>
          <w:jc w:val="center"/>
          <w:ins w:id="3741" w:author="Editor" w:date="2015-06-10T03:36:00Z"/>
        </w:trPr>
        <w:tc>
          <w:tcPr>
            <w:tcW w:w="1716" w:type="dxa"/>
            <w:vMerge/>
          </w:tcPr>
          <w:p w14:paraId="255138B1" w14:textId="77777777" w:rsidR="00B9227A" w:rsidRPr="00F47ED2" w:rsidRDefault="00B9227A" w:rsidP="00153850">
            <w:pPr>
              <w:pStyle w:val="Tabletext"/>
              <w:rPr>
                <w:ins w:id="3742" w:author="Editor" w:date="2015-06-10T03:36:00Z"/>
                <w:b/>
                <w:bCs/>
              </w:rPr>
            </w:pPr>
          </w:p>
        </w:tc>
        <w:tc>
          <w:tcPr>
            <w:tcW w:w="1674" w:type="dxa"/>
          </w:tcPr>
          <w:p w14:paraId="37F8B72B" w14:textId="77777777" w:rsidR="00B9227A" w:rsidRPr="00F47ED2" w:rsidRDefault="00B9227A" w:rsidP="00153850">
            <w:pPr>
              <w:pStyle w:val="Tabletext"/>
              <w:jc w:val="center"/>
              <w:rPr>
                <w:ins w:id="3743" w:author="Editor" w:date="2015-06-10T03:36:00Z"/>
                <w:b/>
              </w:rPr>
            </w:pPr>
            <w:ins w:id="3744" w:author="Editor" w:date="2015-06-10T03:36:00Z">
              <w:r w:rsidRPr="00F47ED2">
                <w:rPr>
                  <w:b/>
                </w:rPr>
                <w:t>ObservedEvent parameters</w:t>
              </w:r>
            </w:ins>
          </w:p>
        </w:tc>
        <w:tc>
          <w:tcPr>
            <w:tcW w:w="1704" w:type="dxa"/>
          </w:tcPr>
          <w:p w14:paraId="5B97B06E" w14:textId="77777777" w:rsidR="00B9227A" w:rsidRPr="00F47ED2" w:rsidRDefault="00B9227A" w:rsidP="00153850">
            <w:pPr>
              <w:pStyle w:val="Tabletext"/>
              <w:jc w:val="center"/>
              <w:rPr>
                <w:ins w:id="3745" w:author="Editor" w:date="2015-06-10T03:36:00Z"/>
                <w:b/>
              </w:rPr>
            </w:pPr>
            <w:ins w:id="3746" w:author="Editor" w:date="2015-06-10T03:36:00Z">
              <w:r w:rsidRPr="00F47ED2">
                <w:rPr>
                  <w:b/>
                </w:rPr>
                <w:t>Mandatory/</w:t>
              </w:r>
              <w:r w:rsidRPr="00F47ED2">
                <w:rPr>
                  <w:b/>
                </w:rPr>
                <w:br/>
                <w:t>Optional</w:t>
              </w:r>
            </w:ins>
          </w:p>
        </w:tc>
        <w:tc>
          <w:tcPr>
            <w:tcW w:w="1214" w:type="dxa"/>
          </w:tcPr>
          <w:p w14:paraId="6558548F" w14:textId="77777777" w:rsidR="00B9227A" w:rsidRPr="00F47ED2" w:rsidRDefault="00B9227A" w:rsidP="00153850">
            <w:pPr>
              <w:pStyle w:val="Tabletext"/>
              <w:jc w:val="center"/>
              <w:rPr>
                <w:ins w:id="3747" w:author="Editor" w:date="2015-06-10T03:36:00Z"/>
                <w:b/>
              </w:rPr>
            </w:pPr>
            <w:ins w:id="3748" w:author="Editor" w:date="2015-06-10T03:36:00Z">
              <w:r w:rsidRPr="00F47ED2">
                <w:rPr>
                  <w:b/>
                </w:rPr>
                <w:t>Supported values:</w:t>
              </w:r>
            </w:ins>
          </w:p>
        </w:tc>
        <w:tc>
          <w:tcPr>
            <w:tcW w:w="3331" w:type="dxa"/>
            <w:gridSpan w:val="2"/>
          </w:tcPr>
          <w:p w14:paraId="08B0E1AC" w14:textId="77777777" w:rsidR="00B9227A" w:rsidRPr="00F47ED2" w:rsidRDefault="00B9227A" w:rsidP="00153850">
            <w:pPr>
              <w:pStyle w:val="Tabletext"/>
              <w:jc w:val="center"/>
              <w:rPr>
                <w:ins w:id="3749" w:author="Editor" w:date="2015-06-10T03:36:00Z"/>
                <w:b/>
              </w:rPr>
            </w:pPr>
            <w:ins w:id="3750" w:author="Editor" w:date="2015-06-10T03:36:00Z">
              <w:r w:rsidRPr="00F47ED2">
                <w:rPr>
                  <w:b/>
                </w:rPr>
                <w:t>Provisioned value:</w:t>
              </w:r>
            </w:ins>
          </w:p>
        </w:tc>
      </w:tr>
      <w:tr w:rsidR="00B9227A" w:rsidRPr="00F47ED2" w14:paraId="7C357885" w14:textId="77777777" w:rsidTr="00153850">
        <w:trPr>
          <w:cantSplit/>
          <w:jc w:val="center"/>
          <w:ins w:id="3751" w:author="Editor" w:date="2015-06-10T03:36:00Z"/>
        </w:trPr>
        <w:tc>
          <w:tcPr>
            <w:tcW w:w="1716" w:type="dxa"/>
            <w:vMerge/>
          </w:tcPr>
          <w:p w14:paraId="751F788C" w14:textId="77777777" w:rsidR="00B9227A" w:rsidRPr="00F47ED2" w:rsidRDefault="00B9227A" w:rsidP="00153850">
            <w:pPr>
              <w:pStyle w:val="Tabletext"/>
              <w:rPr>
                <w:ins w:id="3752" w:author="Editor" w:date="2015-06-10T03:36:00Z"/>
                <w:b/>
                <w:bCs/>
              </w:rPr>
            </w:pPr>
          </w:p>
        </w:tc>
        <w:tc>
          <w:tcPr>
            <w:tcW w:w="1674" w:type="dxa"/>
          </w:tcPr>
          <w:p w14:paraId="536081C1" w14:textId="77777777" w:rsidR="00B9227A" w:rsidRDefault="00B9227A" w:rsidP="00153850">
            <w:pPr>
              <w:pStyle w:val="Tabletext"/>
              <w:jc w:val="center"/>
              <w:rPr>
                <w:ins w:id="3753" w:author="Editor" w:date="2015-06-10T03:36:00Z"/>
              </w:rPr>
            </w:pPr>
            <w:ins w:id="3754" w:author="Editor" w:date="2015-06-10T03:36:00Z">
              <w:r>
                <w:t>-</w:t>
              </w:r>
            </w:ins>
          </w:p>
        </w:tc>
        <w:tc>
          <w:tcPr>
            <w:tcW w:w="1704" w:type="dxa"/>
          </w:tcPr>
          <w:p w14:paraId="385E9C5C" w14:textId="77777777" w:rsidR="00B9227A" w:rsidRDefault="00B9227A" w:rsidP="00153850">
            <w:pPr>
              <w:pStyle w:val="Tabletext"/>
              <w:jc w:val="center"/>
              <w:rPr>
                <w:ins w:id="3755" w:author="Editor" w:date="2015-06-10T03:36:00Z"/>
              </w:rPr>
            </w:pPr>
            <w:ins w:id="3756" w:author="Editor" w:date="2015-06-10T03:36:00Z">
              <w:r>
                <w:t>-</w:t>
              </w:r>
            </w:ins>
          </w:p>
        </w:tc>
        <w:tc>
          <w:tcPr>
            <w:tcW w:w="1214" w:type="dxa"/>
          </w:tcPr>
          <w:p w14:paraId="20A147B2" w14:textId="77777777" w:rsidR="00B9227A" w:rsidRDefault="00B9227A" w:rsidP="00153850">
            <w:pPr>
              <w:pStyle w:val="Tabletext"/>
              <w:jc w:val="center"/>
              <w:rPr>
                <w:ins w:id="3757" w:author="Editor" w:date="2015-06-10T03:36:00Z"/>
              </w:rPr>
            </w:pPr>
            <w:ins w:id="3758" w:author="Editor" w:date="2015-06-10T03:36:00Z">
              <w:r>
                <w:t>-</w:t>
              </w:r>
            </w:ins>
          </w:p>
        </w:tc>
        <w:tc>
          <w:tcPr>
            <w:tcW w:w="3331" w:type="dxa"/>
            <w:gridSpan w:val="2"/>
          </w:tcPr>
          <w:p w14:paraId="66483C12" w14:textId="77777777" w:rsidR="00B9227A" w:rsidRDefault="00B9227A" w:rsidP="00153850">
            <w:pPr>
              <w:pStyle w:val="Tabletext"/>
              <w:jc w:val="center"/>
              <w:rPr>
                <w:ins w:id="3759" w:author="Editor" w:date="2015-06-10T03:36:00Z"/>
              </w:rPr>
            </w:pPr>
            <w:ins w:id="3760" w:author="Editor" w:date="2015-06-10T03:36:00Z">
              <w:r>
                <w:t>-</w:t>
              </w:r>
            </w:ins>
          </w:p>
        </w:tc>
      </w:tr>
      <w:tr w:rsidR="00B9227A" w:rsidRPr="00F47ED2" w14:paraId="23A3535A" w14:textId="77777777" w:rsidTr="00153850">
        <w:trPr>
          <w:cantSplit/>
          <w:jc w:val="center"/>
          <w:ins w:id="3761" w:author="Editor" w:date="2015-06-10T03:36:00Z"/>
        </w:trPr>
        <w:tc>
          <w:tcPr>
            <w:tcW w:w="1716" w:type="dxa"/>
          </w:tcPr>
          <w:p w14:paraId="2A5D7B6E" w14:textId="77777777" w:rsidR="00B9227A" w:rsidRPr="00F47ED2" w:rsidRDefault="00B9227A" w:rsidP="00153850">
            <w:pPr>
              <w:pStyle w:val="Tabletext"/>
              <w:jc w:val="center"/>
              <w:rPr>
                <w:ins w:id="3762" w:author="Editor" w:date="2015-06-10T03:36:00Z"/>
                <w:b/>
              </w:rPr>
            </w:pPr>
            <w:ins w:id="3763" w:author="Editor" w:date="2015-06-10T03:36:00Z">
              <w:r w:rsidRPr="00F47ED2">
                <w:rPr>
                  <w:b/>
                </w:rPr>
                <w:t>Statistics</w:t>
              </w:r>
            </w:ins>
          </w:p>
        </w:tc>
        <w:tc>
          <w:tcPr>
            <w:tcW w:w="1674" w:type="dxa"/>
          </w:tcPr>
          <w:p w14:paraId="5F550134" w14:textId="77777777" w:rsidR="00B9227A" w:rsidRPr="00F47ED2" w:rsidRDefault="00B9227A" w:rsidP="00153850">
            <w:pPr>
              <w:pStyle w:val="Tabletext"/>
              <w:jc w:val="center"/>
              <w:rPr>
                <w:ins w:id="3764" w:author="Editor" w:date="2015-06-10T03:36:00Z"/>
                <w:b/>
              </w:rPr>
            </w:pPr>
            <w:ins w:id="3765" w:author="Editor" w:date="2015-06-10T03:36:00Z">
              <w:r w:rsidRPr="00F47ED2">
                <w:rPr>
                  <w:b/>
                </w:rPr>
                <w:t>Mandatory/</w:t>
              </w:r>
              <w:r w:rsidRPr="00F47ED2">
                <w:rPr>
                  <w:b/>
                </w:rPr>
                <w:br/>
                <w:t>Optional</w:t>
              </w:r>
            </w:ins>
          </w:p>
        </w:tc>
        <w:tc>
          <w:tcPr>
            <w:tcW w:w="1704" w:type="dxa"/>
          </w:tcPr>
          <w:p w14:paraId="5B1C045A" w14:textId="77777777" w:rsidR="00B9227A" w:rsidRPr="00F47ED2" w:rsidRDefault="00B9227A" w:rsidP="00153850">
            <w:pPr>
              <w:pStyle w:val="Tabletext"/>
              <w:jc w:val="center"/>
              <w:rPr>
                <w:ins w:id="3766" w:author="Editor" w:date="2015-06-10T03:36:00Z"/>
                <w:b/>
              </w:rPr>
            </w:pPr>
            <w:ins w:id="3767" w:author="Editor" w:date="2015-06-10T03:36:00Z">
              <w:r w:rsidRPr="00F47ED2">
                <w:rPr>
                  <w:b/>
                </w:rPr>
                <w:t>Used in command:</w:t>
              </w:r>
            </w:ins>
          </w:p>
        </w:tc>
        <w:tc>
          <w:tcPr>
            <w:tcW w:w="2549" w:type="dxa"/>
            <w:gridSpan w:val="2"/>
          </w:tcPr>
          <w:p w14:paraId="5CDFD014" w14:textId="77777777" w:rsidR="00B9227A" w:rsidRPr="00F47ED2" w:rsidRDefault="00B9227A" w:rsidP="00153850">
            <w:pPr>
              <w:pStyle w:val="Tabletext"/>
              <w:jc w:val="center"/>
              <w:rPr>
                <w:ins w:id="3768" w:author="Editor" w:date="2015-06-10T03:36:00Z"/>
                <w:b/>
              </w:rPr>
            </w:pPr>
            <w:ins w:id="3769" w:author="Editor" w:date="2015-06-10T03:36:00Z">
              <w:r w:rsidRPr="00F47ED2">
                <w:rPr>
                  <w:b/>
                </w:rPr>
                <w:t>Supported values:</w:t>
              </w:r>
            </w:ins>
          </w:p>
        </w:tc>
        <w:tc>
          <w:tcPr>
            <w:tcW w:w="1996" w:type="dxa"/>
          </w:tcPr>
          <w:p w14:paraId="113E71E0" w14:textId="77777777" w:rsidR="00B9227A" w:rsidRPr="00F47ED2" w:rsidRDefault="00B9227A" w:rsidP="00153850">
            <w:pPr>
              <w:pStyle w:val="Tabletext"/>
              <w:jc w:val="center"/>
              <w:rPr>
                <w:ins w:id="3770" w:author="Editor" w:date="2015-06-10T03:36:00Z"/>
                <w:b/>
              </w:rPr>
            </w:pPr>
            <w:ins w:id="3771" w:author="Editor" w:date="2015-06-10T03:36:00Z">
              <w:r w:rsidRPr="00F47ED2">
                <w:rPr>
                  <w:b/>
                </w:rPr>
                <w:t>Termination/</w:t>
              </w:r>
              <w:r w:rsidRPr="00F47ED2">
                <w:rPr>
                  <w:b/>
                </w:rPr>
                <w:br/>
                <w:t>Stream Types Supported:</w:t>
              </w:r>
            </w:ins>
          </w:p>
        </w:tc>
      </w:tr>
      <w:tr w:rsidR="00B9227A" w:rsidRPr="00F47ED2" w14:paraId="352829A0" w14:textId="77777777" w:rsidTr="00153850">
        <w:trPr>
          <w:cantSplit/>
          <w:jc w:val="center"/>
          <w:ins w:id="3772" w:author="Editor" w:date="2015-06-10T03:36:00Z"/>
        </w:trPr>
        <w:tc>
          <w:tcPr>
            <w:tcW w:w="1716" w:type="dxa"/>
          </w:tcPr>
          <w:p w14:paraId="4BC16748" w14:textId="77777777" w:rsidR="00B9227A" w:rsidRPr="00F47ED2" w:rsidRDefault="00B9227A" w:rsidP="00153850">
            <w:pPr>
              <w:pStyle w:val="Tabletext"/>
              <w:rPr>
                <w:ins w:id="3773" w:author="Editor" w:date="2015-06-10T03:36:00Z"/>
              </w:rPr>
            </w:pPr>
            <w:ins w:id="3774" w:author="Editor" w:date="2015-06-10T03:36:00Z">
              <w:r w:rsidRPr="008574B8">
                <w:t>None.</w:t>
              </w:r>
            </w:ins>
          </w:p>
        </w:tc>
        <w:tc>
          <w:tcPr>
            <w:tcW w:w="1674" w:type="dxa"/>
          </w:tcPr>
          <w:p w14:paraId="55A408DA" w14:textId="77777777" w:rsidR="00B9227A" w:rsidRPr="00F47ED2" w:rsidRDefault="00B9227A" w:rsidP="00153850">
            <w:pPr>
              <w:pStyle w:val="Tabletext"/>
              <w:jc w:val="center"/>
              <w:rPr>
                <w:ins w:id="3775" w:author="Editor" w:date="2015-06-10T03:36:00Z"/>
              </w:rPr>
            </w:pPr>
            <w:ins w:id="3776" w:author="Editor" w:date="2015-06-10T03:36:00Z">
              <w:r>
                <w:rPr>
                  <w:b/>
                  <w:bCs/>
                </w:rPr>
                <w:t>-</w:t>
              </w:r>
            </w:ins>
          </w:p>
        </w:tc>
        <w:tc>
          <w:tcPr>
            <w:tcW w:w="1704" w:type="dxa"/>
          </w:tcPr>
          <w:p w14:paraId="10F468EB" w14:textId="77777777" w:rsidR="00B9227A" w:rsidRPr="00F47ED2" w:rsidRDefault="00B9227A" w:rsidP="00153850">
            <w:pPr>
              <w:pStyle w:val="Tabletext"/>
              <w:jc w:val="center"/>
              <w:rPr>
                <w:ins w:id="3777" w:author="Editor" w:date="2015-06-10T03:36:00Z"/>
              </w:rPr>
            </w:pPr>
            <w:ins w:id="3778" w:author="Editor" w:date="2015-06-10T03:36:00Z">
              <w:r>
                <w:rPr>
                  <w:b/>
                  <w:bCs/>
                </w:rPr>
                <w:t>-</w:t>
              </w:r>
            </w:ins>
          </w:p>
        </w:tc>
        <w:tc>
          <w:tcPr>
            <w:tcW w:w="2549" w:type="dxa"/>
            <w:gridSpan w:val="2"/>
          </w:tcPr>
          <w:p w14:paraId="0B69AB0F" w14:textId="77777777" w:rsidR="00B9227A" w:rsidRPr="00F47ED2" w:rsidRDefault="00B9227A" w:rsidP="00153850">
            <w:pPr>
              <w:pStyle w:val="Tabletext"/>
              <w:jc w:val="center"/>
              <w:rPr>
                <w:ins w:id="3779" w:author="Editor" w:date="2015-06-10T03:36:00Z"/>
              </w:rPr>
            </w:pPr>
            <w:ins w:id="3780" w:author="Editor" w:date="2015-06-10T03:36:00Z">
              <w:r>
                <w:t>-</w:t>
              </w:r>
            </w:ins>
          </w:p>
        </w:tc>
        <w:tc>
          <w:tcPr>
            <w:tcW w:w="1996" w:type="dxa"/>
          </w:tcPr>
          <w:p w14:paraId="6FD40DF3" w14:textId="77777777" w:rsidR="00B9227A" w:rsidRPr="00F47ED2" w:rsidRDefault="00B9227A" w:rsidP="00153850">
            <w:pPr>
              <w:pStyle w:val="Tabletext"/>
              <w:jc w:val="center"/>
              <w:rPr>
                <w:ins w:id="3781" w:author="Editor" w:date="2015-06-10T03:36:00Z"/>
              </w:rPr>
            </w:pPr>
            <w:ins w:id="3782" w:author="Editor" w:date="2015-06-10T03:36:00Z">
              <w:r>
                <w:rPr>
                  <w:b/>
                  <w:bCs/>
                </w:rPr>
                <w:t>-</w:t>
              </w:r>
            </w:ins>
          </w:p>
        </w:tc>
      </w:tr>
      <w:tr w:rsidR="00B9227A" w:rsidRPr="00F47ED2" w14:paraId="3AC71F85" w14:textId="77777777" w:rsidTr="00153850">
        <w:trPr>
          <w:cantSplit/>
          <w:jc w:val="center"/>
          <w:ins w:id="3783" w:author="Editor" w:date="2015-06-10T03:36:00Z"/>
        </w:trPr>
        <w:tc>
          <w:tcPr>
            <w:tcW w:w="1716" w:type="dxa"/>
          </w:tcPr>
          <w:p w14:paraId="60D1ACD3" w14:textId="77777777" w:rsidR="00B9227A" w:rsidRPr="00F47ED2" w:rsidRDefault="00B9227A" w:rsidP="00153850">
            <w:pPr>
              <w:pStyle w:val="Tabletext"/>
              <w:jc w:val="center"/>
              <w:rPr>
                <w:ins w:id="3784" w:author="Editor" w:date="2015-06-10T03:36:00Z"/>
                <w:b/>
              </w:rPr>
            </w:pPr>
            <w:ins w:id="3785" w:author="Editor" w:date="2015-06-10T03:36:00Z">
              <w:r w:rsidRPr="00F47ED2">
                <w:rPr>
                  <w:b/>
                </w:rPr>
                <w:t>Error Codes</w:t>
              </w:r>
            </w:ins>
          </w:p>
        </w:tc>
        <w:tc>
          <w:tcPr>
            <w:tcW w:w="7923" w:type="dxa"/>
            <w:gridSpan w:val="5"/>
          </w:tcPr>
          <w:p w14:paraId="66E0025A" w14:textId="77777777" w:rsidR="00B9227A" w:rsidRPr="00F47ED2" w:rsidRDefault="00B9227A" w:rsidP="00153850">
            <w:pPr>
              <w:pStyle w:val="Tabletext"/>
              <w:jc w:val="center"/>
              <w:rPr>
                <w:ins w:id="3786" w:author="Editor" w:date="2015-06-10T03:36:00Z"/>
                <w:b/>
              </w:rPr>
            </w:pPr>
            <w:ins w:id="3787" w:author="Editor" w:date="2015-06-10T03:36:00Z">
              <w:r w:rsidRPr="00F47ED2">
                <w:rPr>
                  <w:b/>
                </w:rPr>
                <w:t>Mandatory/Optional</w:t>
              </w:r>
            </w:ins>
          </w:p>
        </w:tc>
      </w:tr>
      <w:tr w:rsidR="00B9227A" w:rsidRPr="00F47ED2" w14:paraId="21853ED5" w14:textId="77777777" w:rsidTr="00153850">
        <w:trPr>
          <w:cantSplit/>
          <w:jc w:val="center"/>
          <w:ins w:id="3788" w:author="Editor" w:date="2015-06-10T03:36:00Z"/>
        </w:trPr>
        <w:tc>
          <w:tcPr>
            <w:tcW w:w="1716" w:type="dxa"/>
          </w:tcPr>
          <w:p w14:paraId="04110F95" w14:textId="77777777" w:rsidR="00B9227A" w:rsidRPr="00F47ED2" w:rsidRDefault="00B9227A" w:rsidP="00153850">
            <w:pPr>
              <w:pStyle w:val="Tabletext"/>
              <w:rPr>
                <w:ins w:id="3789" w:author="Editor" w:date="2015-06-10T03:36:00Z"/>
              </w:rPr>
            </w:pPr>
            <w:ins w:id="3790" w:author="Editor" w:date="2015-06-10T03:36:00Z">
              <w:r w:rsidRPr="008574B8">
                <w:t>None.</w:t>
              </w:r>
            </w:ins>
          </w:p>
        </w:tc>
        <w:tc>
          <w:tcPr>
            <w:tcW w:w="7923" w:type="dxa"/>
            <w:gridSpan w:val="5"/>
          </w:tcPr>
          <w:p w14:paraId="1D8F6793" w14:textId="77777777" w:rsidR="00B9227A" w:rsidRPr="00F47ED2" w:rsidRDefault="00B9227A" w:rsidP="00153850">
            <w:pPr>
              <w:pStyle w:val="Tabletext"/>
              <w:jc w:val="center"/>
              <w:rPr>
                <w:ins w:id="3791" w:author="Editor" w:date="2015-06-10T03:36:00Z"/>
              </w:rPr>
            </w:pPr>
            <w:ins w:id="3792" w:author="Editor" w:date="2015-06-10T03:36:00Z">
              <w:r>
                <w:t>-</w:t>
              </w:r>
            </w:ins>
          </w:p>
        </w:tc>
      </w:tr>
    </w:tbl>
    <w:p w14:paraId="0FC82F59"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93" w:author="Editor" w:date="2015-06-10T03:36:00Z"/>
        </w:rPr>
      </w:pPr>
    </w:p>
    <w:p w14:paraId="0DCD2521" w14:textId="77777777" w:rsidR="00B9227A" w:rsidRPr="008574B8" w:rsidRDefault="00B9227A" w:rsidP="00B9227A">
      <w:pPr>
        <w:pStyle w:val="Heading4"/>
        <w:rPr>
          <w:ins w:id="3794" w:author="Editor" w:date="2015-06-10T03:36:00Z"/>
        </w:rPr>
      </w:pPr>
      <w:ins w:id="3795" w:author="Editor" w:date="2015-06-10T03:36:00Z">
        <w:r>
          <w:t>11.</w:t>
        </w:r>
        <w:r w:rsidRPr="008574B8">
          <w:t>14.3.</w:t>
        </w:r>
        <w:r>
          <w:t>15</w:t>
        </w:r>
        <w:r w:rsidRPr="008574B8">
          <w:tab/>
        </w:r>
        <w:r w:rsidRPr="002A6DFF">
          <w:rPr>
            <w:lang w:val="en-US"/>
          </w:rPr>
          <w:t>TLS capability negotiation</w:t>
        </w:r>
        <w:r>
          <w:rPr>
            <w:lang w:val="en-US"/>
          </w:rPr>
          <w:t xml:space="preserve"> </w:t>
        </w:r>
        <w:r w:rsidRPr="008574B8">
          <w:t>package</w:t>
        </w:r>
      </w:ins>
    </w:p>
    <w:p w14:paraId="12161485" w14:textId="77777777" w:rsidR="00B9227A" w:rsidRPr="008574B8" w:rsidRDefault="00B9227A" w:rsidP="00B9227A">
      <w:pPr>
        <w:rPr>
          <w:ins w:id="3796" w:author="Editor" w:date="2015-06-10T03:36:00Z"/>
        </w:rPr>
      </w:pPr>
      <w:ins w:id="3797" w:author="Editor" w:date="2015-06-10T03:36:00Z">
        <w:r w:rsidRPr="008574B8">
          <w:t>Example:</w:t>
        </w:r>
      </w:ins>
    </w:p>
    <w:p w14:paraId="741DE843"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98"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7839396D" w14:textId="77777777" w:rsidTr="00153850">
        <w:trPr>
          <w:cantSplit/>
          <w:jc w:val="center"/>
          <w:ins w:id="3799" w:author="Editor" w:date="2015-06-10T03:36:00Z"/>
        </w:trPr>
        <w:tc>
          <w:tcPr>
            <w:tcW w:w="1716" w:type="dxa"/>
            <w:vAlign w:val="center"/>
          </w:tcPr>
          <w:p w14:paraId="3A644A27" w14:textId="77777777" w:rsidR="00B9227A" w:rsidRPr="00F47ED2" w:rsidRDefault="00B9227A" w:rsidP="00153850">
            <w:pPr>
              <w:pStyle w:val="Tablehead"/>
              <w:rPr>
                <w:ins w:id="3800" w:author="Editor" w:date="2015-06-10T03:36:00Z"/>
              </w:rPr>
            </w:pPr>
            <w:ins w:id="3801" w:author="Editor" w:date="2015-06-10T03:36:00Z">
              <w:r w:rsidRPr="00F47ED2">
                <w:t>Properties</w:t>
              </w:r>
            </w:ins>
          </w:p>
        </w:tc>
        <w:tc>
          <w:tcPr>
            <w:tcW w:w="1674" w:type="dxa"/>
            <w:vAlign w:val="center"/>
          </w:tcPr>
          <w:p w14:paraId="347D7EBA" w14:textId="77777777" w:rsidR="00B9227A" w:rsidRPr="00F47ED2" w:rsidRDefault="00B9227A" w:rsidP="00153850">
            <w:pPr>
              <w:pStyle w:val="Tablehead"/>
              <w:rPr>
                <w:ins w:id="3802" w:author="Editor" w:date="2015-06-10T03:36:00Z"/>
              </w:rPr>
            </w:pPr>
            <w:ins w:id="3803" w:author="Editor" w:date="2015-06-10T03:36:00Z">
              <w:r w:rsidRPr="00F47ED2">
                <w:t>Mandatory/</w:t>
              </w:r>
              <w:r w:rsidRPr="00F47ED2">
                <w:br/>
                <w:t>Optional</w:t>
              </w:r>
            </w:ins>
          </w:p>
        </w:tc>
        <w:tc>
          <w:tcPr>
            <w:tcW w:w="1704" w:type="dxa"/>
            <w:vAlign w:val="center"/>
          </w:tcPr>
          <w:p w14:paraId="4D738720" w14:textId="77777777" w:rsidR="00B9227A" w:rsidRPr="00F47ED2" w:rsidRDefault="00B9227A" w:rsidP="00153850">
            <w:pPr>
              <w:pStyle w:val="Tablehead"/>
              <w:rPr>
                <w:ins w:id="3804" w:author="Editor" w:date="2015-06-10T03:36:00Z"/>
              </w:rPr>
            </w:pPr>
            <w:ins w:id="3805" w:author="Editor" w:date="2015-06-10T03:36:00Z">
              <w:r w:rsidRPr="00F47ED2">
                <w:t>Used in command:</w:t>
              </w:r>
            </w:ins>
          </w:p>
        </w:tc>
        <w:tc>
          <w:tcPr>
            <w:tcW w:w="1214" w:type="dxa"/>
            <w:vAlign w:val="center"/>
          </w:tcPr>
          <w:p w14:paraId="6413C37E" w14:textId="77777777" w:rsidR="00B9227A" w:rsidRPr="00F47ED2" w:rsidRDefault="00B9227A" w:rsidP="00153850">
            <w:pPr>
              <w:pStyle w:val="Tablehead"/>
              <w:rPr>
                <w:ins w:id="3806" w:author="Editor" w:date="2015-06-10T03:36:00Z"/>
              </w:rPr>
            </w:pPr>
            <w:ins w:id="3807" w:author="Editor" w:date="2015-06-10T03:36:00Z">
              <w:r w:rsidRPr="00F47ED2">
                <w:t>Supported values:</w:t>
              </w:r>
            </w:ins>
          </w:p>
        </w:tc>
        <w:tc>
          <w:tcPr>
            <w:tcW w:w="1335" w:type="dxa"/>
            <w:vAlign w:val="center"/>
          </w:tcPr>
          <w:p w14:paraId="653FB60D" w14:textId="77777777" w:rsidR="00B9227A" w:rsidRPr="00F47ED2" w:rsidRDefault="00B9227A" w:rsidP="00153850">
            <w:pPr>
              <w:pStyle w:val="Tablehead"/>
              <w:rPr>
                <w:ins w:id="3808" w:author="Editor" w:date="2015-06-10T03:36:00Z"/>
              </w:rPr>
            </w:pPr>
            <w:ins w:id="3809" w:author="Editor" w:date="2015-06-10T03:36:00Z">
              <w:r w:rsidRPr="00F47ED2">
                <w:t>Provisioned value:</w:t>
              </w:r>
            </w:ins>
          </w:p>
        </w:tc>
        <w:tc>
          <w:tcPr>
            <w:tcW w:w="1996" w:type="dxa"/>
          </w:tcPr>
          <w:p w14:paraId="58380589" w14:textId="77777777" w:rsidR="00B9227A" w:rsidRPr="00F47ED2" w:rsidRDefault="00B9227A" w:rsidP="00153850">
            <w:pPr>
              <w:pStyle w:val="Tablehead"/>
              <w:rPr>
                <w:ins w:id="3810" w:author="Editor" w:date="2015-06-10T03:36:00Z"/>
              </w:rPr>
            </w:pPr>
            <w:ins w:id="3811" w:author="Editor" w:date="2015-06-10T03:36:00Z">
              <w:r w:rsidRPr="00F47ED2">
                <w:t>Termination/</w:t>
              </w:r>
              <w:r w:rsidRPr="00F47ED2">
                <w:br/>
                <w:t>Stream Types Supported:</w:t>
              </w:r>
            </w:ins>
          </w:p>
        </w:tc>
      </w:tr>
      <w:tr w:rsidR="00B9227A" w14:paraId="1E383330" w14:textId="77777777" w:rsidTr="00153850">
        <w:trPr>
          <w:cantSplit/>
          <w:jc w:val="center"/>
          <w:ins w:id="3812" w:author="Editor" w:date="2015-06-10T03:36:00Z"/>
        </w:trPr>
        <w:tc>
          <w:tcPr>
            <w:tcW w:w="1716" w:type="dxa"/>
          </w:tcPr>
          <w:p w14:paraId="465CF093" w14:textId="77777777" w:rsidR="00B9227A" w:rsidRDefault="00B9227A" w:rsidP="00153850">
            <w:pPr>
              <w:pStyle w:val="Tabletext"/>
              <w:rPr>
                <w:ins w:id="3813" w:author="Editor" w:date="2015-06-10T03:36:00Z"/>
              </w:rPr>
            </w:pPr>
            <w:ins w:id="3814" w:author="Editor" w:date="2015-06-10T03:36:00Z">
              <w:r w:rsidRPr="002A6DFF">
                <w:t xml:space="preserve">TLS Domain Profile Identifier </w:t>
              </w:r>
              <w:r>
                <w:t>(tlscn</w:t>
              </w:r>
              <w:r w:rsidRPr="00822CE9">
                <w:t>/</w:t>
              </w:r>
              <w:r>
                <w:t>dpid, 0x0</w:t>
              </w:r>
              <w:r w:rsidRPr="00822CE9">
                <w:t>11</w:t>
              </w:r>
              <w:r>
                <w:t>8/0x0001)</w:t>
              </w:r>
            </w:ins>
          </w:p>
        </w:tc>
        <w:tc>
          <w:tcPr>
            <w:tcW w:w="1674" w:type="dxa"/>
          </w:tcPr>
          <w:p w14:paraId="7686197B" w14:textId="77777777" w:rsidR="00B9227A" w:rsidRDefault="00B9227A" w:rsidP="00153850">
            <w:pPr>
              <w:pStyle w:val="Tabletext"/>
              <w:jc w:val="center"/>
              <w:rPr>
                <w:ins w:id="3815" w:author="Editor" w:date="2015-06-10T03:36:00Z"/>
              </w:rPr>
            </w:pPr>
            <w:ins w:id="3816" w:author="Editor" w:date="2015-06-10T03:36:00Z">
              <w:r>
                <w:t>O</w:t>
              </w:r>
              <w:r>
                <w:br/>
                <w:t>(NOTE 1)</w:t>
              </w:r>
            </w:ins>
          </w:p>
        </w:tc>
        <w:tc>
          <w:tcPr>
            <w:tcW w:w="1704" w:type="dxa"/>
          </w:tcPr>
          <w:p w14:paraId="118C7AF9" w14:textId="77777777" w:rsidR="00B9227A" w:rsidRDefault="00B9227A" w:rsidP="00153850">
            <w:pPr>
              <w:pStyle w:val="Tabletext"/>
              <w:jc w:val="center"/>
              <w:rPr>
                <w:ins w:id="3817" w:author="Editor" w:date="2015-06-10T03:36:00Z"/>
              </w:rPr>
            </w:pPr>
            <w:ins w:id="3818" w:author="Editor" w:date="2015-06-10T03:36:00Z">
              <w:r w:rsidRPr="008574B8">
                <w:t xml:space="preserve">ADD, </w:t>
              </w:r>
              <w:r w:rsidRPr="008574B8">
                <w:br/>
                <w:t>MOD</w:t>
              </w:r>
              <w:r>
                <w:t>,</w:t>
              </w:r>
              <w:r>
                <w:br/>
                <w:t>AUDITVALUE</w:t>
              </w:r>
            </w:ins>
          </w:p>
        </w:tc>
        <w:tc>
          <w:tcPr>
            <w:tcW w:w="1214" w:type="dxa"/>
          </w:tcPr>
          <w:p w14:paraId="55565C87" w14:textId="77777777" w:rsidR="00B9227A" w:rsidRDefault="00B9227A" w:rsidP="00153850">
            <w:pPr>
              <w:pStyle w:val="Tabletext"/>
              <w:jc w:val="center"/>
              <w:rPr>
                <w:ins w:id="3819" w:author="Editor" w:date="2015-06-10T03:36:00Z"/>
                <w:b/>
              </w:rPr>
            </w:pPr>
            <w:ins w:id="3820" w:author="Editor" w:date="2015-06-10T03:36:00Z">
              <w:r w:rsidRPr="008574B8">
                <w:t>ALL</w:t>
              </w:r>
            </w:ins>
          </w:p>
        </w:tc>
        <w:tc>
          <w:tcPr>
            <w:tcW w:w="1335" w:type="dxa"/>
          </w:tcPr>
          <w:p w14:paraId="6D28781D" w14:textId="77777777" w:rsidR="00B9227A" w:rsidRDefault="00B9227A" w:rsidP="00153850">
            <w:pPr>
              <w:pStyle w:val="Tabletext"/>
              <w:jc w:val="center"/>
              <w:rPr>
                <w:ins w:id="3821" w:author="Editor" w:date="2015-06-10T03:36:00Z"/>
                <w:b/>
              </w:rPr>
            </w:pPr>
            <w:ins w:id="3822" w:author="Editor" w:date="2015-06-10T03:36:00Z">
              <w:r>
                <w:t>_</w:t>
              </w:r>
            </w:ins>
          </w:p>
        </w:tc>
        <w:tc>
          <w:tcPr>
            <w:tcW w:w="1996" w:type="dxa"/>
          </w:tcPr>
          <w:p w14:paraId="4494DEE8" w14:textId="77777777" w:rsidR="00B9227A" w:rsidRDefault="00B9227A" w:rsidP="00153850">
            <w:pPr>
              <w:pStyle w:val="Tabletext"/>
              <w:jc w:val="center"/>
              <w:rPr>
                <w:ins w:id="3823" w:author="Editor" w:date="2015-06-10T03:36:00Z"/>
                <w:b/>
              </w:rPr>
            </w:pPr>
            <w:ins w:id="3824" w:author="Editor" w:date="2015-06-10T03:36:00Z">
              <w:r>
                <w:t>Root or non-Root '(D)TLS', but not both</w:t>
              </w:r>
            </w:ins>
          </w:p>
        </w:tc>
      </w:tr>
      <w:tr w:rsidR="00B9227A" w14:paraId="7ADD83B1" w14:textId="77777777" w:rsidTr="00153850">
        <w:trPr>
          <w:cantSplit/>
          <w:jc w:val="center"/>
          <w:ins w:id="3825" w:author="Editor" w:date="2015-06-10T03:36:00Z"/>
        </w:trPr>
        <w:tc>
          <w:tcPr>
            <w:tcW w:w="1716" w:type="dxa"/>
          </w:tcPr>
          <w:p w14:paraId="6D108829" w14:textId="77777777" w:rsidR="00B9227A" w:rsidRDefault="00D74C46" w:rsidP="00153850">
            <w:pPr>
              <w:pStyle w:val="Tabletext"/>
              <w:rPr>
                <w:ins w:id="3826" w:author="Editor" w:date="2015-06-10T03:36:00Z"/>
                <w:lang w:val="de-DE"/>
                <w:rPrChange w:id="3827" w:author="ALU" w:date="2015-05-29T03:11:00Z">
                  <w:rPr>
                    <w:ins w:id="3828" w:author="Editor" w:date="2015-06-10T03:36:00Z"/>
                  </w:rPr>
                </w:rPrChange>
              </w:rPr>
            </w:pPr>
            <w:ins w:id="3829" w:author="Editor" w:date="2015-06-10T03:36:00Z">
              <w:r w:rsidRPr="00D74C46">
                <w:rPr>
                  <w:lang w:val="de-DE"/>
                  <w:rPrChange w:id="3830" w:author="ALU" w:date="2015-05-29T03:11:00Z">
                    <w:rPr/>
                  </w:rPrChange>
                </w:rPr>
                <w:t>TLS Versions (tlscn/tlsv, 0x0118/0x0002)</w:t>
              </w:r>
            </w:ins>
          </w:p>
        </w:tc>
        <w:tc>
          <w:tcPr>
            <w:tcW w:w="1674" w:type="dxa"/>
          </w:tcPr>
          <w:p w14:paraId="2E4470ED" w14:textId="77777777" w:rsidR="00B9227A" w:rsidRDefault="00B9227A" w:rsidP="00153850">
            <w:pPr>
              <w:pStyle w:val="Tabletext"/>
              <w:jc w:val="center"/>
              <w:rPr>
                <w:ins w:id="3831" w:author="Editor" w:date="2015-06-10T03:36:00Z"/>
              </w:rPr>
            </w:pPr>
            <w:ins w:id="3832" w:author="Editor" w:date="2015-06-10T03:36:00Z">
              <w:r>
                <w:t>O</w:t>
              </w:r>
              <w:r>
                <w:br/>
                <w:t>(NOTE 1)</w:t>
              </w:r>
            </w:ins>
          </w:p>
        </w:tc>
        <w:tc>
          <w:tcPr>
            <w:tcW w:w="1704" w:type="dxa"/>
          </w:tcPr>
          <w:p w14:paraId="12ACFA75" w14:textId="77777777" w:rsidR="00B9227A" w:rsidRDefault="00B9227A" w:rsidP="00153850">
            <w:pPr>
              <w:pStyle w:val="Tabletext"/>
              <w:jc w:val="center"/>
              <w:rPr>
                <w:ins w:id="3833" w:author="Editor" w:date="2015-06-10T03:36:00Z"/>
              </w:rPr>
            </w:pPr>
            <w:ins w:id="3834" w:author="Editor" w:date="2015-06-10T03:36:00Z">
              <w:r w:rsidRPr="008574B8">
                <w:t xml:space="preserve">ADD, </w:t>
              </w:r>
              <w:r w:rsidRPr="008574B8">
                <w:br/>
                <w:t>MOD</w:t>
              </w:r>
              <w:r>
                <w:t>,</w:t>
              </w:r>
              <w:r>
                <w:br/>
                <w:t>AUDITVALUE</w:t>
              </w:r>
            </w:ins>
          </w:p>
        </w:tc>
        <w:tc>
          <w:tcPr>
            <w:tcW w:w="1214" w:type="dxa"/>
          </w:tcPr>
          <w:p w14:paraId="1111237D" w14:textId="77777777" w:rsidR="00B9227A" w:rsidRDefault="00B9227A" w:rsidP="00153850">
            <w:pPr>
              <w:pStyle w:val="Tabletext"/>
              <w:jc w:val="center"/>
              <w:rPr>
                <w:ins w:id="3835" w:author="Editor" w:date="2015-06-10T03:36:00Z"/>
                <w:b/>
              </w:rPr>
            </w:pPr>
            <w:ins w:id="3836" w:author="Editor" w:date="2015-06-10T03:36:00Z">
              <w:r w:rsidRPr="008574B8">
                <w:t>ALL</w:t>
              </w:r>
            </w:ins>
          </w:p>
        </w:tc>
        <w:tc>
          <w:tcPr>
            <w:tcW w:w="1335" w:type="dxa"/>
          </w:tcPr>
          <w:p w14:paraId="598B22BD" w14:textId="77777777" w:rsidR="00B9227A" w:rsidRDefault="00B9227A" w:rsidP="00153850">
            <w:pPr>
              <w:pStyle w:val="Tabletext"/>
              <w:jc w:val="center"/>
              <w:rPr>
                <w:ins w:id="3837" w:author="Editor" w:date="2015-06-10T03:36:00Z"/>
                <w:b/>
              </w:rPr>
            </w:pPr>
            <w:ins w:id="3838" w:author="Editor" w:date="2015-06-10T03:36:00Z">
              <w:r>
                <w:t>_</w:t>
              </w:r>
            </w:ins>
          </w:p>
        </w:tc>
        <w:tc>
          <w:tcPr>
            <w:tcW w:w="1996" w:type="dxa"/>
          </w:tcPr>
          <w:p w14:paraId="49C08C91" w14:textId="77777777" w:rsidR="00B9227A" w:rsidRDefault="00B9227A" w:rsidP="00153850">
            <w:pPr>
              <w:pStyle w:val="Tabletext"/>
              <w:jc w:val="center"/>
              <w:rPr>
                <w:ins w:id="3839" w:author="Editor" w:date="2015-06-10T03:36:00Z"/>
                <w:b/>
              </w:rPr>
            </w:pPr>
            <w:ins w:id="3840" w:author="Editor" w:date="2015-06-10T03:36:00Z">
              <w:r>
                <w:t>Root or non-Root '(D)TLS', but not both</w:t>
              </w:r>
            </w:ins>
          </w:p>
        </w:tc>
      </w:tr>
      <w:tr w:rsidR="00B9227A" w14:paraId="38930041" w14:textId="77777777" w:rsidTr="00153850">
        <w:trPr>
          <w:cantSplit/>
          <w:jc w:val="center"/>
          <w:ins w:id="3841" w:author="Editor" w:date="2015-06-10T03:36:00Z"/>
        </w:trPr>
        <w:tc>
          <w:tcPr>
            <w:tcW w:w="1716" w:type="dxa"/>
          </w:tcPr>
          <w:p w14:paraId="1F122885" w14:textId="77777777" w:rsidR="00B9227A" w:rsidRDefault="00B9227A" w:rsidP="00153850">
            <w:pPr>
              <w:pStyle w:val="Tabletext"/>
              <w:rPr>
                <w:ins w:id="3842" w:author="Editor" w:date="2015-06-10T03:36:00Z"/>
              </w:rPr>
            </w:pPr>
            <w:ins w:id="3843" w:author="Editor" w:date="2015-06-10T03:36:00Z">
              <w:r w:rsidRPr="002A6DFF">
                <w:t xml:space="preserve">Chipher Suites </w:t>
              </w:r>
              <w:r>
                <w:t>(tlscn</w:t>
              </w:r>
              <w:r w:rsidRPr="00822CE9">
                <w:t>/</w:t>
              </w:r>
              <w:r>
                <w:t>cs, 0x0</w:t>
              </w:r>
              <w:r w:rsidRPr="00822CE9">
                <w:t>11</w:t>
              </w:r>
              <w:r>
                <w:t>8/0x0003)</w:t>
              </w:r>
            </w:ins>
          </w:p>
        </w:tc>
        <w:tc>
          <w:tcPr>
            <w:tcW w:w="1674" w:type="dxa"/>
          </w:tcPr>
          <w:p w14:paraId="16A93CAD" w14:textId="77777777" w:rsidR="00B9227A" w:rsidRDefault="00B9227A" w:rsidP="00153850">
            <w:pPr>
              <w:pStyle w:val="Tabletext"/>
              <w:jc w:val="center"/>
              <w:rPr>
                <w:ins w:id="3844" w:author="Editor" w:date="2015-06-10T03:36:00Z"/>
              </w:rPr>
            </w:pPr>
            <w:ins w:id="3845" w:author="Editor" w:date="2015-06-10T03:36:00Z">
              <w:r>
                <w:t>O</w:t>
              </w:r>
              <w:r>
                <w:br/>
                <w:t>(NOTE 1)</w:t>
              </w:r>
            </w:ins>
          </w:p>
        </w:tc>
        <w:tc>
          <w:tcPr>
            <w:tcW w:w="1704" w:type="dxa"/>
          </w:tcPr>
          <w:p w14:paraId="758981D3" w14:textId="77777777" w:rsidR="00B9227A" w:rsidRDefault="00B9227A" w:rsidP="00153850">
            <w:pPr>
              <w:pStyle w:val="Tabletext"/>
              <w:jc w:val="center"/>
              <w:rPr>
                <w:ins w:id="3846" w:author="Editor" w:date="2015-06-10T03:36:00Z"/>
              </w:rPr>
            </w:pPr>
            <w:ins w:id="3847" w:author="Editor" w:date="2015-06-10T03:36:00Z">
              <w:r w:rsidRPr="008574B8">
                <w:t xml:space="preserve">ADD, </w:t>
              </w:r>
              <w:r w:rsidRPr="008574B8">
                <w:br/>
                <w:t>MOD</w:t>
              </w:r>
              <w:r>
                <w:t>,</w:t>
              </w:r>
              <w:r>
                <w:br/>
                <w:t>AUDITVALUE</w:t>
              </w:r>
            </w:ins>
          </w:p>
        </w:tc>
        <w:tc>
          <w:tcPr>
            <w:tcW w:w="1214" w:type="dxa"/>
          </w:tcPr>
          <w:p w14:paraId="374678B5" w14:textId="77777777" w:rsidR="00B9227A" w:rsidRDefault="00B9227A" w:rsidP="00153850">
            <w:pPr>
              <w:pStyle w:val="Tabletext"/>
              <w:jc w:val="center"/>
              <w:rPr>
                <w:ins w:id="3848" w:author="Editor" w:date="2015-06-10T03:36:00Z"/>
                <w:b/>
              </w:rPr>
            </w:pPr>
            <w:ins w:id="3849" w:author="Editor" w:date="2015-06-10T03:36:00Z">
              <w:r w:rsidRPr="008574B8">
                <w:t>ALL</w:t>
              </w:r>
            </w:ins>
          </w:p>
        </w:tc>
        <w:tc>
          <w:tcPr>
            <w:tcW w:w="1335" w:type="dxa"/>
          </w:tcPr>
          <w:p w14:paraId="259197BD" w14:textId="77777777" w:rsidR="00B9227A" w:rsidRDefault="00B9227A" w:rsidP="00153850">
            <w:pPr>
              <w:pStyle w:val="Tabletext"/>
              <w:jc w:val="center"/>
              <w:rPr>
                <w:ins w:id="3850" w:author="Editor" w:date="2015-06-10T03:36:00Z"/>
                <w:b/>
              </w:rPr>
            </w:pPr>
            <w:ins w:id="3851" w:author="Editor" w:date="2015-06-10T03:36:00Z">
              <w:r>
                <w:t>_</w:t>
              </w:r>
            </w:ins>
          </w:p>
        </w:tc>
        <w:tc>
          <w:tcPr>
            <w:tcW w:w="1996" w:type="dxa"/>
          </w:tcPr>
          <w:p w14:paraId="5D76FB49" w14:textId="77777777" w:rsidR="00B9227A" w:rsidRDefault="00B9227A" w:rsidP="00153850">
            <w:pPr>
              <w:pStyle w:val="Tabletext"/>
              <w:jc w:val="center"/>
              <w:rPr>
                <w:ins w:id="3852" w:author="Editor" w:date="2015-06-10T03:36:00Z"/>
                <w:b/>
              </w:rPr>
            </w:pPr>
            <w:ins w:id="3853" w:author="Editor" w:date="2015-06-10T03:36:00Z">
              <w:r>
                <w:t>Root or non-Root '(D)TLS', but not both</w:t>
              </w:r>
            </w:ins>
          </w:p>
        </w:tc>
      </w:tr>
      <w:tr w:rsidR="00B9227A" w14:paraId="43350266" w14:textId="77777777" w:rsidTr="00153850">
        <w:trPr>
          <w:cantSplit/>
          <w:jc w:val="center"/>
          <w:ins w:id="3854" w:author="Editor" w:date="2015-06-10T03:36:00Z"/>
        </w:trPr>
        <w:tc>
          <w:tcPr>
            <w:tcW w:w="1716" w:type="dxa"/>
          </w:tcPr>
          <w:p w14:paraId="7A7D8431" w14:textId="77777777" w:rsidR="00B9227A" w:rsidRDefault="00B9227A" w:rsidP="00153850">
            <w:pPr>
              <w:pStyle w:val="Tabletext"/>
              <w:rPr>
                <w:ins w:id="3855" w:author="Editor" w:date="2015-06-10T03:36:00Z"/>
              </w:rPr>
            </w:pPr>
            <w:ins w:id="3856" w:author="Editor" w:date="2015-06-10T03:36:00Z">
              <w:r w:rsidRPr="002A6DFF">
                <w:t xml:space="preserve">Compression Methods </w:t>
              </w:r>
              <w:r>
                <w:t>(tlscn</w:t>
              </w:r>
              <w:r w:rsidRPr="00822CE9">
                <w:t>/</w:t>
              </w:r>
              <w:r>
                <w:t>cm, 0x0</w:t>
              </w:r>
              <w:r w:rsidRPr="00822CE9">
                <w:t>11</w:t>
              </w:r>
              <w:r>
                <w:t>8/0x0004)</w:t>
              </w:r>
            </w:ins>
          </w:p>
        </w:tc>
        <w:tc>
          <w:tcPr>
            <w:tcW w:w="1674" w:type="dxa"/>
          </w:tcPr>
          <w:p w14:paraId="3C45500D" w14:textId="77777777" w:rsidR="00B9227A" w:rsidRDefault="00B9227A" w:rsidP="00153850">
            <w:pPr>
              <w:pStyle w:val="Tabletext"/>
              <w:jc w:val="center"/>
              <w:rPr>
                <w:ins w:id="3857" w:author="Editor" w:date="2015-06-10T03:36:00Z"/>
              </w:rPr>
            </w:pPr>
            <w:ins w:id="3858" w:author="Editor" w:date="2015-06-10T03:36:00Z">
              <w:r>
                <w:t>O</w:t>
              </w:r>
              <w:r>
                <w:br/>
                <w:t>(NOTE 1)</w:t>
              </w:r>
            </w:ins>
          </w:p>
        </w:tc>
        <w:tc>
          <w:tcPr>
            <w:tcW w:w="1704" w:type="dxa"/>
          </w:tcPr>
          <w:p w14:paraId="4A1CCD20" w14:textId="77777777" w:rsidR="00B9227A" w:rsidRDefault="00B9227A" w:rsidP="00153850">
            <w:pPr>
              <w:pStyle w:val="Tabletext"/>
              <w:jc w:val="center"/>
              <w:rPr>
                <w:ins w:id="3859" w:author="Editor" w:date="2015-06-10T03:36:00Z"/>
              </w:rPr>
            </w:pPr>
            <w:ins w:id="3860" w:author="Editor" w:date="2015-06-10T03:36:00Z">
              <w:r w:rsidRPr="008574B8">
                <w:t xml:space="preserve">ADD, </w:t>
              </w:r>
              <w:r w:rsidRPr="008574B8">
                <w:br/>
                <w:t>MOD</w:t>
              </w:r>
              <w:r>
                <w:t>,</w:t>
              </w:r>
              <w:r>
                <w:br/>
                <w:t>AUDITVALUE</w:t>
              </w:r>
            </w:ins>
          </w:p>
        </w:tc>
        <w:tc>
          <w:tcPr>
            <w:tcW w:w="1214" w:type="dxa"/>
          </w:tcPr>
          <w:p w14:paraId="4DF62CA0" w14:textId="77777777" w:rsidR="00B9227A" w:rsidRDefault="00B9227A" w:rsidP="00153850">
            <w:pPr>
              <w:pStyle w:val="Tabletext"/>
              <w:jc w:val="center"/>
              <w:rPr>
                <w:ins w:id="3861" w:author="Editor" w:date="2015-06-10T03:36:00Z"/>
                <w:b/>
              </w:rPr>
            </w:pPr>
            <w:ins w:id="3862" w:author="Editor" w:date="2015-06-10T03:36:00Z">
              <w:r w:rsidRPr="008574B8">
                <w:t>ALL</w:t>
              </w:r>
            </w:ins>
          </w:p>
        </w:tc>
        <w:tc>
          <w:tcPr>
            <w:tcW w:w="1335" w:type="dxa"/>
          </w:tcPr>
          <w:p w14:paraId="781AD475" w14:textId="77777777" w:rsidR="00B9227A" w:rsidRDefault="00B9227A" w:rsidP="00153850">
            <w:pPr>
              <w:pStyle w:val="Tabletext"/>
              <w:jc w:val="center"/>
              <w:rPr>
                <w:ins w:id="3863" w:author="Editor" w:date="2015-06-10T03:36:00Z"/>
                <w:b/>
              </w:rPr>
            </w:pPr>
            <w:ins w:id="3864" w:author="Editor" w:date="2015-06-10T03:36:00Z">
              <w:r>
                <w:t>_</w:t>
              </w:r>
            </w:ins>
          </w:p>
        </w:tc>
        <w:tc>
          <w:tcPr>
            <w:tcW w:w="1996" w:type="dxa"/>
          </w:tcPr>
          <w:p w14:paraId="385580A5" w14:textId="77777777" w:rsidR="00B9227A" w:rsidRDefault="00B9227A" w:rsidP="00153850">
            <w:pPr>
              <w:pStyle w:val="Tabletext"/>
              <w:jc w:val="center"/>
              <w:rPr>
                <w:ins w:id="3865" w:author="Editor" w:date="2015-06-10T03:36:00Z"/>
                <w:b/>
              </w:rPr>
            </w:pPr>
            <w:ins w:id="3866" w:author="Editor" w:date="2015-06-10T03:36:00Z">
              <w:r>
                <w:t>Root or non-Root '(D)TLS', but not both</w:t>
              </w:r>
            </w:ins>
          </w:p>
        </w:tc>
      </w:tr>
      <w:tr w:rsidR="00B9227A" w14:paraId="24368E65" w14:textId="77777777" w:rsidTr="00153850">
        <w:trPr>
          <w:cantSplit/>
          <w:jc w:val="center"/>
          <w:ins w:id="3867" w:author="Editor" w:date="2015-06-10T03:36:00Z"/>
        </w:trPr>
        <w:tc>
          <w:tcPr>
            <w:tcW w:w="1716" w:type="dxa"/>
          </w:tcPr>
          <w:p w14:paraId="63A9CF54" w14:textId="77777777" w:rsidR="00B9227A" w:rsidRDefault="00B9227A" w:rsidP="00153850">
            <w:pPr>
              <w:pStyle w:val="Tabletext"/>
              <w:rPr>
                <w:ins w:id="3868" w:author="Editor" w:date="2015-06-10T03:36:00Z"/>
              </w:rPr>
            </w:pPr>
            <w:ins w:id="3869" w:author="Editor" w:date="2015-06-10T03:36:00Z">
              <w:r w:rsidRPr="002A6DFF">
                <w:t xml:space="preserve">Support for Renegotiation of the Security Context </w:t>
              </w:r>
              <w:r>
                <w:t>(tlscn</w:t>
              </w:r>
              <w:r w:rsidRPr="00822CE9">
                <w:t>/</w:t>
              </w:r>
              <w:r>
                <w:t>srsc, 0x0</w:t>
              </w:r>
              <w:r w:rsidRPr="00822CE9">
                <w:t>11</w:t>
              </w:r>
              <w:r>
                <w:t>8/0x0005)</w:t>
              </w:r>
            </w:ins>
          </w:p>
        </w:tc>
        <w:tc>
          <w:tcPr>
            <w:tcW w:w="1674" w:type="dxa"/>
          </w:tcPr>
          <w:p w14:paraId="0483C646" w14:textId="77777777" w:rsidR="00B9227A" w:rsidRDefault="00B9227A" w:rsidP="00153850">
            <w:pPr>
              <w:pStyle w:val="Tabletext"/>
              <w:jc w:val="center"/>
              <w:rPr>
                <w:ins w:id="3870" w:author="Editor" w:date="2015-06-10T03:36:00Z"/>
              </w:rPr>
            </w:pPr>
            <w:ins w:id="3871" w:author="Editor" w:date="2015-06-10T03:36:00Z">
              <w:r>
                <w:t>O</w:t>
              </w:r>
              <w:r>
                <w:br/>
                <w:t>(NOTE 1)</w:t>
              </w:r>
            </w:ins>
          </w:p>
        </w:tc>
        <w:tc>
          <w:tcPr>
            <w:tcW w:w="1704" w:type="dxa"/>
          </w:tcPr>
          <w:p w14:paraId="4E5A2F77" w14:textId="77777777" w:rsidR="00B9227A" w:rsidRDefault="00B9227A" w:rsidP="00153850">
            <w:pPr>
              <w:pStyle w:val="Tabletext"/>
              <w:jc w:val="center"/>
              <w:rPr>
                <w:ins w:id="3872" w:author="Editor" w:date="2015-06-10T03:36:00Z"/>
              </w:rPr>
            </w:pPr>
            <w:ins w:id="3873" w:author="Editor" w:date="2015-06-10T03:36:00Z">
              <w:r w:rsidRPr="008574B8">
                <w:t xml:space="preserve">ADD, </w:t>
              </w:r>
              <w:r w:rsidRPr="008574B8">
                <w:br/>
                <w:t>MOD</w:t>
              </w:r>
              <w:r>
                <w:t>,</w:t>
              </w:r>
              <w:r>
                <w:br/>
                <w:t>AUDITVALUE</w:t>
              </w:r>
            </w:ins>
          </w:p>
        </w:tc>
        <w:tc>
          <w:tcPr>
            <w:tcW w:w="1214" w:type="dxa"/>
          </w:tcPr>
          <w:p w14:paraId="74DBBF5F" w14:textId="77777777" w:rsidR="00B9227A" w:rsidRDefault="00B9227A" w:rsidP="00153850">
            <w:pPr>
              <w:pStyle w:val="Tabletext"/>
              <w:jc w:val="center"/>
              <w:rPr>
                <w:ins w:id="3874" w:author="Editor" w:date="2015-06-10T03:36:00Z"/>
                <w:b/>
              </w:rPr>
            </w:pPr>
            <w:ins w:id="3875" w:author="Editor" w:date="2015-06-10T03:36:00Z">
              <w:r w:rsidRPr="008574B8">
                <w:t>ALL</w:t>
              </w:r>
            </w:ins>
          </w:p>
        </w:tc>
        <w:tc>
          <w:tcPr>
            <w:tcW w:w="1335" w:type="dxa"/>
          </w:tcPr>
          <w:p w14:paraId="2D4982DE" w14:textId="77777777" w:rsidR="00B9227A" w:rsidRDefault="00B9227A" w:rsidP="00153850">
            <w:pPr>
              <w:pStyle w:val="Tabletext"/>
              <w:jc w:val="center"/>
              <w:rPr>
                <w:ins w:id="3876" w:author="Editor" w:date="2015-06-10T03:36:00Z"/>
                <w:b/>
              </w:rPr>
            </w:pPr>
            <w:ins w:id="3877" w:author="Editor" w:date="2015-06-10T03:36:00Z">
              <w:r>
                <w:t>_</w:t>
              </w:r>
            </w:ins>
          </w:p>
        </w:tc>
        <w:tc>
          <w:tcPr>
            <w:tcW w:w="1996" w:type="dxa"/>
          </w:tcPr>
          <w:p w14:paraId="782E5317" w14:textId="77777777" w:rsidR="00B9227A" w:rsidRDefault="00B9227A" w:rsidP="00153850">
            <w:pPr>
              <w:pStyle w:val="Tabletext"/>
              <w:jc w:val="center"/>
              <w:rPr>
                <w:ins w:id="3878" w:author="Editor" w:date="2015-06-10T03:36:00Z"/>
                <w:b/>
              </w:rPr>
            </w:pPr>
            <w:ins w:id="3879" w:author="Editor" w:date="2015-06-10T03:36:00Z">
              <w:r>
                <w:t>Root or non-Root '(D)TLS', but not both</w:t>
              </w:r>
            </w:ins>
          </w:p>
        </w:tc>
      </w:tr>
      <w:tr w:rsidR="00B9227A" w14:paraId="2057C1E8" w14:textId="77777777" w:rsidTr="00153850">
        <w:trPr>
          <w:cantSplit/>
          <w:jc w:val="center"/>
          <w:ins w:id="3880" w:author="Editor" w:date="2015-06-10T03:36:00Z"/>
        </w:trPr>
        <w:tc>
          <w:tcPr>
            <w:tcW w:w="1716" w:type="dxa"/>
          </w:tcPr>
          <w:p w14:paraId="5C01880A" w14:textId="77777777" w:rsidR="00B9227A" w:rsidRDefault="00B9227A" w:rsidP="00153850">
            <w:pPr>
              <w:pStyle w:val="Tabletext"/>
              <w:rPr>
                <w:ins w:id="3881" w:author="Editor" w:date="2015-06-10T03:36:00Z"/>
              </w:rPr>
            </w:pPr>
            <w:ins w:id="3882" w:author="Editor" w:date="2015-06-10T03:36:00Z">
              <w:r w:rsidRPr="002A6DFF">
                <w:t xml:space="preserve">Renegotiation Period </w:t>
              </w:r>
              <w:r>
                <w:t>(tlscn</w:t>
              </w:r>
              <w:r w:rsidRPr="00822CE9">
                <w:t>/</w:t>
              </w:r>
              <w:r>
                <w:t>rp, 0x0</w:t>
              </w:r>
              <w:r w:rsidRPr="00822CE9">
                <w:t>11</w:t>
              </w:r>
              <w:r>
                <w:t>8/0x0006)</w:t>
              </w:r>
            </w:ins>
          </w:p>
        </w:tc>
        <w:tc>
          <w:tcPr>
            <w:tcW w:w="1674" w:type="dxa"/>
          </w:tcPr>
          <w:p w14:paraId="41CCCF2F" w14:textId="77777777" w:rsidR="00B9227A" w:rsidRDefault="00B9227A" w:rsidP="00153850">
            <w:pPr>
              <w:pStyle w:val="Tabletext"/>
              <w:jc w:val="center"/>
              <w:rPr>
                <w:ins w:id="3883" w:author="Editor" w:date="2015-06-10T03:36:00Z"/>
              </w:rPr>
            </w:pPr>
            <w:ins w:id="3884" w:author="Editor" w:date="2015-06-10T03:36:00Z">
              <w:r>
                <w:t>O</w:t>
              </w:r>
              <w:r>
                <w:br/>
                <w:t>(NOTE 1)</w:t>
              </w:r>
            </w:ins>
          </w:p>
        </w:tc>
        <w:tc>
          <w:tcPr>
            <w:tcW w:w="1704" w:type="dxa"/>
          </w:tcPr>
          <w:p w14:paraId="693518F6" w14:textId="77777777" w:rsidR="00B9227A" w:rsidRDefault="00B9227A" w:rsidP="00153850">
            <w:pPr>
              <w:pStyle w:val="Tabletext"/>
              <w:jc w:val="center"/>
              <w:rPr>
                <w:ins w:id="3885" w:author="Editor" w:date="2015-06-10T03:36:00Z"/>
              </w:rPr>
            </w:pPr>
            <w:ins w:id="3886" w:author="Editor" w:date="2015-06-10T03:36:00Z">
              <w:r w:rsidRPr="008574B8">
                <w:t xml:space="preserve">ADD, </w:t>
              </w:r>
              <w:r w:rsidRPr="008574B8">
                <w:br/>
                <w:t>MOD</w:t>
              </w:r>
              <w:r>
                <w:t>,</w:t>
              </w:r>
              <w:r>
                <w:br/>
                <w:t>AUDITVALUE</w:t>
              </w:r>
            </w:ins>
          </w:p>
        </w:tc>
        <w:tc>
          <w:tcPr>
            <w:tcW w:w="1214" w:type="dxa"/>
          </w:tcPr>
          <w:p w14:paraId="350B7BDF" w14:textId="77777777" w:rsidR="00B9227A" w:rsidRDefault="00B9227A" w:rsidP="00153850">
            <w:pPr>
              <w:pStyle w:val="Tabletext"/>
              <w:jc w:val="center"/>
              <w:rPr>
                <w:ins w:id="3887" w:author="Editor" w:date="2015-06-10T03:36:00Z"/>
                <w:b/>
              </w:rPr>
            </w:pPr>
            <w:ins w:id="3888" w:author="Editor" w:date="2015-06-10T03:36:00Z">
              <w:r w:rsidRPr="008574B8">
                <w:t>ALL</w:t>
              </w:r>
            </w:ins>
          </w:p>
        </w:tc>
        <w:tc>
          <w:tcPr>
            <w:tcW w:w="1335" w:type="dxa"/>
          </w:tcPr>
          <w:p w14:paraId="149BE013" w14:textId="77777777" w:rsidR="00B9227A" w:rsidRDefault="00B9227A" w:rsidP="00153850">
            <w:pPr>
              <w:pStyle w:val="Tabletext"/>
              <w:jc w:val="center"/>
              <w:rPr>
                <w:ins w:id="3889" w:author="Editor" w:date="2015-06-10T03:36:00Z"/>
                <w:b/>
              </w:rPr>
            </w:pPr>
            <w:ins w:id="3890" w:author="Editor" w:date="2015-06-10T03:36:00Z">
              <w:r>
                <w:t>_</w:t>
              </w:r>
            </w:ins>
          </w:p>
        </w:tc>
        <w:tc>
          <w:tcPr>
            <w:tcW w:w="1996" w:type="dxa"/>
          </w:tcPr>
          <w:p w14:paraId="3AEFE603" w14:textId="77777777" w:rsidR="00B9227A" w:rsidRDefault="00B9227A" w:rsidP="00153850">
            <w:pPr>
              <w:pStyle w:val="Tabletext"/>
              <w:jc w:val="center"/>
              <w:rPr>
                <w:ins w:id="3891" w:author="Editor" w:date="2015-06-10T03:36:00Z"/>
                <w:b/>
              </w:rPr>
            </w:pPr>
            <w:ins w:id="3892" w:author="Editor" w:date="2015-06-10T03:36:00Z">
              <w:r>
                <w:t>Root or non-Root '(D)TLS', but not both</w:t>
              </w:r>
            </w:ins>
          </w:p>
        </w:tc>
      </w:tr>
      <w:tr w:rsidR="00B9227A" w:rsidRPr="00F47ED2" w14:paraId="4440F89D" w14:textId="77777777" w:rsidTr="00153850">
        <w:trPr>
          <w:cantSplit/>
          <w:jc w:val="center"/>
          <w:ins w:id="3893" w:author="Editor" w:date="2015-06-10T03:36:00Z"/>
        </w:trPr>
        <w:tc>
          <w:tcPr>
            <w:tcW w:w="1716" w:type="dxa"/>
          </w:tcPr>
          <w:p w14:paraId="61B69953" w14:textId="77777777" w:rsidR="00B9227A" w:rsidRDefault="00B9227A" w:rsidP="00153850">
            <w:pPr>
              <w:pStyle w:val="Tabletext"/>
              <w:rPr>
                <w:ins w:id="3894" w:author="Editor" w:date="2015-06-10T03:36:00Z"/>
              </w:rPr>
            </w:pPr>
            <w:ins w:id="3895" w:author="Editor" w:date="2015-06-10T03:36:00Z">
              <w:r w:rsidRPr="00D7754C">
                <w:lastRenderedPageBreak/>
                <w:t>Client Authen</w:t>
              </w:r>
              <w:r>
                <w:softHyphen/>
              </w:r>
              <w:r w:rsidRPr="00D7754C">
                <w:t>tication Requir</w:t>
              </w:r>
              <w:r>
                <w:softHyphen/>
              </w:r>
              <w:r w:rsidRPr="00D7754C">
                <w:t xml:space="preserve">ed </w:t>
              </w:r>
              <w:r>
                <w:t>(tlscn</w:t>
              </w:r>
              <w:r w:rsidRPr="00822CE9">
                <w:t>/</w:t>
              </w:r>
              <w:r>
                <w:t>car, 0x0</w:t>
              </w:r>
              <w:r w:rsidRPr="00822CE9">
                <w:t>11</w:t>
              </w:r>
              <w:r>
                <w:t>8/0x0007)</w:t>
              </w:r>
            </w:ins>
          </w:p>
        </w:tc>
        <w:tc>
          <w:tcPr>
            <w:tcW w:w="1674" w:type="dxa"/>
          </w:tcPr>
          <w:p w14:paraId="35250043" w14:textId="77777777" w:rsidR="00B9227A" w:rsidRDefault="00B9227A" w:rsidP="00153850">
            <w:pPr>
              <w:pStyle w:val="Tabletext"/>
              <w:jc w:val="center"/>
              <w:rPr>
                <w:ins w:id="3896" w:author="Editor" w:date="2015-06-10T03:36:00Z"/>
              </w:rPr>
            </w:pPr>
            <w:ins w:id="3897" w:author="Editor" w:date="2015-06-10T03:36:00Z">
              <w:r>
                <w:t>O</w:t>
              </w:r>
              <w:r>
                <w:br/>
                <w:t>(NOTE 1)</w:t>
              </w:r>
            </w:ins>
          </w:p>
        </w:tc>
        <w:tc>
          <w:tcPr>
            <w:tcW w:w="1704" w:type="dxa"/>
          </w:tcPr>
          <w:p w14:paraId="6787CE86" w14:textId="77777777" w:rsidR="00B9227A" w:rsidRDefault="00B9227A" w:rsidP="00153850">
            <w:pPr>
              <w:pStyle w:val="Tabletext"/>
              <w:jc w:val="center"/>
              <w:rPr>
                <w:ins w:id="3898" w:author="Editor" w:date="2015-06-10T03:36:00Z"/>
              </w:rPr>
            </w:pPr>
            <w:ins w:id="3899" w:author="Editor" w:date="2015-06-10T03:36:00Z">
              <w:r w:rsidRPr="008574B8">
                <w:t xml:space="preserve">ADD, </w:t>
              </w:r>
              <w:r w:rsidRPr="008574B8">
                <w:br/>
                <w:t>MOD</w:t>
              </w:r>
              <w:r>
                <w:t>,</w:t>
              </w:r>
              <w:r>
                <w:br/>
                <w:t>AUDITVALUE</w:t>
              </w:r>
            </w:ins>
          </w:p>
        </w:tc>
        <w:tc>
          <w:tcPr>
            <w:tcW w:w="1214" w:type="dxa"/>
          </w:tcPr>
          <w:p w14:paraId="600ACFC2" w14:textId="77777777" w:rsidR="00B9227A" w:rsidRDefault="00B9227A" w:rsidP="00153850">
            <w:pPr>
              <w:pStyle w:val="Tabletext"/>
              <w:jc w:val="center"/>
              <w:rPr>
                <w:ins w:id="3900" w:author="Editor" w:date="2015-06-10T03:36:00Z"/>
                <w:b/>
              </w:rPr>
            </w:pPr>
            <w:ins w:id="3901" w:author="Editor" w:date="2015-06-10T03:36:00Z">
              <w:r w:rsidRPr="008574B8">
                <w:t>ALL</w:t>
              </w:r>
            </w:ins>
          </w:p>
        </w:tc>
        <w:tc>
          <w:tcPr>
            <w:tcW w:w="1335" w:type="dxa"/>
          </w:tcPr>
          <w:p w14:paraId="19D12098" w14:textId="77777777" w:rsidR="00B9227A" w:rsidRDefault="00B9227A" w:rsidP="00153850">
            <w:pPr>
              <w:pStyle w:val="Tabletext"/>
              <w:jc w:val="center"/>
              <w:rPr>
                <w:ins w:id="3902" w:author="Editor" w:date="2015-06-10T03:36:00Z"/>
                <w:b/>
              </w:rPr>
            </w:pPr>
            <w:ins w:id="3903" w:author="Editor" w:date="2015-06-10T03:36:00Z">
              <w:r>
                <w:t>_</w:t>
              </w:r>
            </w:ins>
          </w:p>
        </w:tc>
        <w:tc>
          <w:tcPr>
            <w:tcW w:w="1996" w:type="dxa"/>
          </w:tcPr>
          <w:p w14:paraId="06DC15E7" w14:textId="77777777" w:rsidR="00B9227A" w:rsidRDefault="00B9227A" w:rsidP="00153850">
            <w:pPr>
              <w:pStyle w:val="Tabletext"/>
              <w:jc w:val="center"/>
              <w:rPr>
                <w:ins w:id="3904" w:author="Editor" w:date="2015-06-10T03:36:00Z"/>
                <w:b/>
              </w:rPr>
            </w:pPr>
            <w:ins w:id="3905" w:author="Editor" w:date="2015-06-10T03:36:00Z">
              <w:r>
                <w:t>Root or non-Root '(D)TLS', but not both</w:t>
              </w:r>
            </w:ins>
          </w:p>
        </w:tc>
      </w:tr>
      <w:tr w:rsidR="00B9227A" w:rsidRPr="00F47ED2" w14:paraId="1E4F19B1" w14:textId="77777777" w:rsidTr="00153850">
        <w:trPr>
          <w:cantSplit/>
          <w:jc w:val="center"/>
          <w:ins w:id="3906" w:author="Editor" w:date="2015-06-10T03:36:00Z"/>
        </w:trPr>
        <w:tc>
          <w:tcPr>
            <w:tcW w:w="1716" w:type="dxa"/>
            <w:vAlign w:val="center"/>
          </w:tcPr>
          <w:p w14:paraId="0B8E73A2" w14:textId="77777777" w:rsidR="00B9227A" w:rsidRPr="00F47ED2" w:rsidRDefault="00B9227A" w:rsidP="00153850">
            <w:pPr>
              <w:pStyle w:val="Tabletext"/>
              <w:jc w:val="center"/>
              <w:rPr>
                <w:ins w:id="3907" w:author="Editor" w:date="2015-06-10T03:36:00Z"/>
                <w:b/>
              </w:rPr>
            </w:pPr>
            <w:ins w:id="3908" w:author="Editor" w:date="2015-06-10T03:36:00Z">
              <w:r w:rsidRPr="00F47ED2">
                <w:rPr>
                  <w:b/>
                </w:rPr>
                <w:t>Signals</w:t>
              </w:r>
            </w:ins>
          </w:p>
        </w:tc>
        <w:tc>
          <w:tcPr>
            <w:tcW w:w="1674" w:type="dxa"/>
            <w:vAlign w:val="center"/>
          </w:tcPr>
          <w:p w14:paraId="72F6C419" w14:textId="77777777" w:rsidR="00B9227A" w:rsidRPr="00F47ED2" w:rsidRDefault="00B9227A" w:rsidP="00153850">
            <w:pPr>
              <w:pStyle w:val="Tabletext"/>
              <w:jc w:val="center"/>
              <w:rPr>
                <w:ins w:id="3909" w:author="Editor" w:date="2015-06-10T03:36:00Z"/>
                <w:b/>
              </w:rPr>
            </w:pPr>
            <w:ins w:id="3910" w:author="Editor" w:date="2015-06-10T03:36:00Z">
              <w:r w:rsidRPr="00F47ED2">
                <w:rPr>
                  <w:b/>
                </w:rPr>
                <w:t>Mandatory/</w:t>
              </w:r>
              <w:r w:rsidRPr="00F47ED2">
                <w:rPr>
                  <w:b/>
                </w:rPr>
                <w:br/>
                <w:t>Optional</w:t>
              </w:r>
            </w:ins>
          </w:p>
        </w:tc>
        <w:tc>
          <w:tcPr>
            <w:tcW w:w="2918" w:type="dxa"/>
            <w:gridSpan w:val="2"/>
            <w:vAlign w:val="center"/>
          </w:tcPr>
          <w:p w14:paraId="7FCDE066" w14:textId="77777777" w:rsidR="00B9227A" w:rsidRPr="00F47ED2" w:rsidRDefault="00B9227A" w:rsidP="00153850">
            <w:pPr>
              <w:pStyle w:val="Tabletext"/>
              <w:jc w:val="center"/>
              <w:rPr>
                <w:ins w:id="3911" w:author="Editor" w:date="2015-06-10T03:36:00Z"/>
                <w:b/>
              </w:rPr>
            </w:pPr>
            <w:ins w:id="3912" w:author="Editor" w:date="2015-06-10T03:36:00Z">
              <w:r w:rsidRPr="00F47ED2">
                <w:rPr>
                  <w:b/>
                </w:rPr>
                <w:t>Used in command:</w:t>
              </w:r>
            </w:ins>
          </w:p>
        </w:tc>
        <w:tc>
          <w:tcPr>
            <w:tcW w:w="3331" w:type="dxa"/>
            <w:gridSpan w:val="2"/>
            <w:vAlign w:val="center"/>
          </w:tcPr>
          <w:p w14:paraId="1826A9DC" w14:textId="77777777" w:rsidR="00B9227A" w:rsidRPr="00F47ED2" w:rsidRDefault="00B9227A" w:rsidP="00153850">
            <w:pPr>
              <w:pStyle w:val="Tabletext"/>
              <w:jc w:val="center"/>
              <w:rPr>
                <w:ins w:id="3913" w:author="Editor" w:date="2015-06-10T03:36:00Z"/>
                <w:b/>
              </w:rPr>
            </w:pPr>
            <w:ins w:id="3914" w:author="Editor" w:date="2015-06-10T03:36:00Z">
              <w:r w:rsidRPr="00F47ED2">
                <w:rPr>
                  <w:b/>
                </w:rPr>
                <w:t>Duration provisioned value:</w:t>
              </w:r>
            </w:ins>
          </w:p>
        </w:tc>
      </w:tr>
      <w:tr w:rsidR="00B9227A" w:rsidRPr="00F47ED2" w14:paraId="197573D6" w14:textId="77777777" w:rsidTr="00153850">
        <w:trPr>
          <w:cantSplit/>
          <w:jc w:val="center"/>
          <w:ins w:id="3915" w:author="Editor" w:date="2015-06-10T03:36:00Z"/>
        </w:trPr>
        <w:tc>
          <w:tcPr>
            <w:tcW w:w="1716" w:type="dxa"/>
            <w:vMerge w:val="restart"/>
          </w:tcPr>
          <w:p w14:paraId="5B995AB0" w14:textId="77777777" w:rsidR="00B9227A" w:rsidRPr="00F47ED2" w:rsidRDefault="00B9227A" w:rsidP="00153850">
            <w:pPr>
              <w:pStyle w:val="Tabletext"/>
              <w:rPr>
                <w:ins w:id="3916" w:author="Editor" w:date="2015-06-10T03:36:00Z"/>
                <w:b/>
                <w:bCs/>
              </w:rPr>
            </w:pPr>
            <w:ins w:id="3917" w:author="Editor" w:date="2015-06-10T03:36:00Z">
              <w:r w:rsidRPr="008574B8">
                <w:t>None.</w:t>
              </w:r>
            </w:ins>
          </w:p>
        </w:tc>
        <w:tc>
          <w:tcPr>
            <w:tcW w:w="1674" w:type="dxa"/>
          </w:tcPr>
          <w:p w14:paraId="25390567" w14:textId="77777777" w:rsidR="00B9227A" w:rsidRDefault="00B9227A" w:rsidP="00153850">
            <w:pPr>
              <w:pStyle w:val="Tabletext"/>
              <w:jc w:val="center"/>
              <w:rPr>
                <w:ins w:id="3918" w:author="Editor" w:date="2015-06-10T03:36:00Z"/>
                <w:b/>
                <w:bCs/>
              </w:rPr>
            </w:pPr>
            <w:ins w:id="3919" w:author="Editor" w:date="2015-06-10T03:36:00Z">
              <w:r w:rsidRPr="008574B8">
                <w:t>-</w:t>
              </w:r>
            </w:ins>
          </w:p>
        </w:tc>
        <w:tc>
          <w:tcPr>
            <w:tcW w:w="2918" w:type="dxa"/>
            <w:gridSpan w:val="2"/>
          </w:tcPr>
          <w:p w14:paraId="179116BD" w14:textId="77777777" w:rsidR="00B9227A" w:rsidRDefault="00B9227A" w:rsidP="00153850">
            <w:pPr>
              <w:pStyle w:val="Tabletext"/>
              <w:jc w:val="center"/>
              <w:rPr>
                <w:ins w:id="3920" w:author="Editor" w:date="2015-06-10T03:36:00Z"/>
                <w:b/>
                <w:bCs/>
              </w:rPr>
            </w:pPr>
            <w:ins w:id="3921" w:author="Editor" w:date="2015-06-10T03:36:00Z">
              <w:r w:rsidRPr="008574B8">
                <w:t>-</w:t>
              </w:r>
            </w:ins>
          </w:p>
        </w:tc>
        <w:tc>
          <w:tcPr>
            <w:tcW w:w="3331" w:type="dxa"/>
            <w:gridSpan w:val="2"/>
          </w:tcPr>
          <w:p w14:paraId="34220DBA" w14:textId="77777777" w:rsidR="00B9227A" w:rsidRDefault="00B9227A" w:rsidP="00153850">
            <w:pPr>
              <w:pStyle w:val="Tabletext"/>
              <w:jc w:val="center"/>
              <w:rPr>
                <w:ins w:id="3922" w:author="Editor" w:date="2015-06-10T03:36:00Z"/>
                <w:b/>
              </w:rPr>
            </w:pPr>
            <w:ins w:id="3923" w:author="Editor" w:date="2015-06-10T03:36:00Z">
              <w:r>
                <w:t>-</w:t>
              </w:r>
            </w:ins>
          </w:p>
        </w:tc>
      </w:tr>
      <w:tr w:rsidR="00B9227A" w:rsidRPr="00F47ED2" w14:paraId="5457C770" w14:textId="77777777" w:rsidTr="00153850">
        <w:trPr>
          <w:cantSplit/>
          <w:jc w:val="center"/>
          <w:ins w:id="3924" w:author="Editor" w:date="2015-06-10T03:36:00Z"/>
        </w:trPr>
        <w:tc>
          <w:tcPr>
            <w:tcW w:w="1716" w:type="dxa"/>
            <w:vMerge/>
          </w:tcPr>
          <w:p w14:paraId="49E9955C" w14:textId="77777777" w:rsidR="00B9227A" w:rsidRPr="00F47ED2" w:rsidRDefault="00B9227A" w:rsidP="00153850">
            <w:pPr>
              <w:pStyle w:val="Tabletext"/>
              <w:rPr>
                <w:ins w:id="3925" w:author="Editor" w:date="2015-06-10T03:36:00Z"/>
                <w:b/>
                <w:bCs/>
              </w:rPr>
            </w:pPr>
          </w:p>
        </w:tc>
        <w:tc>
          <w:tcPr>
            <w:tcW w:w="1674" w:type="dxa"/>
            <w:vAlign w:val="center"/>
          </w:tcPr>
          <w:p w14:paraId="2113C23D" w14:textId="77777777" w:rsidR="00B9227A" w:rsidRPr="00F47ED2" w:rsidRDefault="00B9227A" w:rsidP="00153850">
            <w:pPr>
              <w:pStyle w:val="Tabletext"/>
              <w:jc w:val="center"/>
              <w:rPr>
                <w:ins w:id="3926" w:author="Editor" w:date="2015-06-10T03:36:00Z"/>
                <w:b/>
              </w:rPr>
            </w:pPr>
            <w:ins w:id="3927" w:author="Editor" w:date="2015-06-10T03:36:00Z">
              <w:r w:rsidRPr="00F47ED2">
                <w:rPr>
                  <w:b/>
                </w:rPr>
                <w:t>Signal parameters</w:t>
              </w:r>
            </w:ins>
          </w:p>
        </w:tc>
        <w:tc>
          <w:tcPr>
            <w:tcW w:w="1704" w:type="dxa"/>
            <w:vAlign w:val="center"/>
          </w:tcPr>
          <w:p w14:paraId="0E0F7382" w14:textId="77777777" w:rsidR="00B9227A" w:rsidRPr="00F47ED2" w:rsidRDefault="00B9227A" w:rsidP="00153850">
            <w:pPr>
              <w:pStyle w:val="Tabletext"/>
              <w:jc w:val="center"/>
              <w:rPr>
                <w:ins w:id="3928" w:author="Editor" w:date="2015-06-10T03:36:00Z"/>
                <w:b/>
              </w:rPr>
            </w:pPr>
            <w:ins w:id="3929" w:author="Editor" w:date="2015-06-10T03:36:00Z">
              <w:r w:rsidRPr="00F47ED2">
                <w:rPr>
                  <w:b/>
                </w:rPr>
                <w:t>Mandatory/</w:t>
              </w:r>
              <w:r w:rsidRPr="00F47ED2">
                <w:rPr>
                  <w:b/>
                </w:rPr>
                <w:br/>
                <w:t>Optional</w:t>
              </w:r>
            </w:ins>
          </w:p>
        </w:tc>
        <w:tc>
          <w:tcPr>
            <w:tcW w:w="1214" w:type="dxa"/>
            <w:vAlign w:val="center"/>
          </w:tcPr>
          <w:p w14:paraId="01CEF16F" w14:textId="77777777" w:rsidR="00B9227A" w:rsidRPr="00F47ED2" w:rsidRDefault="00B9227A" w:rsidP="00153850">
            <w:pPr>
              <w:pStyle w:val="Tabletext"/>
              <w:jc w:val="center"/>
              <w:rPr>
                <w:ins w:id="3930" w:author="Editor" w:date="2015-06-10T03:36:00Z"/>
                <w:b/>
              </w:rPr>
            </w:pPr>
            <w:ins w:id="3931" w:author="Editor" w:date="2015-06-10T03:36:00Z">
              <w:r w:rsidRPr="00F47ED2">
                <w:rPr>
                  <w:b/>
                </w:rPr>
                <w:t>Supported values:</w:t>
              </w:r>
            </w:ins>
          </w:p>
        </w:tc>
        <w:tc>
          <w:tcPr>
            <w:tcW w:w="3331" w:type="dxa"/>
            <w:gridSpan w:val="2"/>
          </w:tcPr>
          <w:p w14:paraId="7B10F36E" w14:textId="77777777" w:rsidR="00B9227A" w:rsidRPr="00F47ED2" w:rsidRDefault="00B9227A" w:rsidP="00153850">
            <w:pPr>
              <w:pStyle w:val="Tabletext"/>
              <w:jc w:val="center"/>
              <w:rPr>
                <w:ins w:id="3932" w:author="Editor" w:date="2015-06-10T03:36:00Z"/>
                <w:b/>
              </w:rPr>
            </w:pPr>
            <w:ins w:id="3933" w:author="Editor" w:date="2015-06-10T03:36:00Z">
              <w:r w:rsidRPr="00F47ED2">
                <w:rPr>
                  <w:b/>
                </w:rPr>
                <w:t>Provisioned value:</w:t>
              </w:r>
            </w:ins>
          </w:p>
        </w:tc>
      </w:tr>
      <w:tr w:rsidR="00B9227A" w:rsidRPr="00F47ED2" w14:paraId="16707F56" w14:textId="77777777" w:rsidTr="00153850">
        <w:trPr>
          <w:cantSplit/>
          <w:jc w:val="center"/>
          <w:ins w:id="3934" w:author="Editor" w:date="2015-06-10T03:36:00Z"/>
        </w:trPr>
        <w:tc>
          <w:tcPr>
            <w:tcW w:w="1716" w:type="dxa"/>
            <w:vMerge/>
          </w:tcPr>
          <w:p w14:paraId="468AE3A3" w14:textId="77777777" w:rsidR="00B9227A" w:rsidRPr="00F47ED2" w:rsidRDefault="00B9227A" w:rsidP="00153850">
            <w:pPr>
              <w:pStyle w:val="Tabletext"/>
              <w:rPr>
                <w:ins w:id="3935" w:author="Editor" w:date="2015-06-10T03:36:00Z"/>
                <w:b/>
                <w:bCs/>
              </w:rPr>
            </w:pPr>
          </w:p>
        </w:tc>
        <w:tc>
          <w:tcPr>
            <w:tcW w:w="1674" w:type="dxa"/>
          </w:tcPr>
          <w:p w14:paraId="594BB6C9" w14:textId="77777777" w:rsidR="00B9227A" w:rsidRDefault="00B9227A" w:rsidP="00153850">
            <w:pPr>
              <w:pStyle w:val="Tabletext"/>
              <w:jc w:val="center"/>
              <w:rPr>
                <w:ins w:id="3936" w:author="Editor" w:date="2015-06-10T03:36:00Z"/>
                <w:b/>
                <w:bCs/>
              </w:rPr>
            </w:pPr>
            <w:ins w:id="3937" w:author="Editor" w:date="2015-06-10T03:36:00Z">
              <w:r>
                <w:t>-</w:t>
              </w:r>
            </w:ins>
          </w:p>
        </w:tc>
        <w:tc>
          <w:tcPr>
            <w:tcW w:w="1704" w:type="dxa"/>
          </w:tcPr>
          <w:p w14:paraId="48B01D4D" w14:textId="77777777" w:rsidR="00B9227A" w:rsidRDefault="00B9227A" w:rsidP="00153850">
            <w:pPr>
              <w:pStyle w:val="Tabletext"/>
              <w:jc w:val="center"/>
              <w:rPr>
                <w:ins w:id="3938" w:author="Editor" w:date="2015-06-10T03:36:00Z"/>
                <w:b/>
                <w:bCs/>
              </w:rPr>
            </w:pPr>
            <w:ins w:id="3939" w:author="Editor" w:date="2015-06-10T03:36:00Z">
              <w:r>
                <w:t>-</w:t>
              </w:r>
            </w:ins>
          </w:p>
        </w:tc>
        <w:tc>
          <w:tcPr>
            <w:tcW w:w="1214" w:type="dxa"/>
          </w:tcPr>
          <w:p w14:paraId="2760FC79" w14:textId="77777777" w:rsidR="00B9227A" w:rsidRDefault="00B9227A" w:rsidP="00153850">
            <w:pPr>
              <w:pStyle w:val="Tabletext"/>
              <w:jc w:val="center"/>
              <w:rPr>
                <w:ins w:id="3940" w:author="Editor" w:date="2015-06-10T03:36:00Z"/>
                <w:b/>
              </w:rPr>
            </w:pPr>
            <w:ins w:id="3941" w:author="Editor" w:date="2015-06-10T03:36:00Z">
              <w:r>
                <w:t>-</w:t>
              </w:r>
            </w:ins>
          </w:p>
        </w:tc>
        <w:tc>
          <w:tcPr>
            <w:tcW w:w="3331" w:type="dxa"/>
            <w:gridSpan w:val="2"/>
          </w:tcPr>
          <w:p w14:paraId="4EC27E34" w14:textId="77777777" w:rsidR="00B9227A" w:rsidRDefault="00B9227A" w:rsidP="00153850">
            <w:pPr>
              <w:pStyle w:val="Tabletext"/>
              <w:jc w:val="center"/>
              <w:rPr>
                <w:ins w:id="3942" w:author="Editor" w:date="2015-06-10T03:36:00Z"/>
                <w:b/>
              </w:rPr>
            </w:pPr>
            <w:ins w:id="3943" w:author="Editor" w:date="2015-06-10T03:36:00Z">
              <w:r>
                <w:t>-</w:t>
              </w:r>
            </w:ins>
          </w:p>
        </w:tc>
      </w:tr>
      <w:tr w:rsidR="00B9227A" w:rsidRPr="00F47ED2" w14:paraId="08B408D8" w14:textId="77777777" w:rsidTr="00153850">
        <w:trPr>
          <w:cantSplit/>
          <w:jc w:val="center"/>
          <w:ins w:id="3944" w:author="Editor" w:date="2015-06-10T03:36:00Z"/>
        </w:trPr>
        <w:tc>
          <w:tcPr>
            <w:tcW w:w="1716" w:type="dxa"/>
            <w:vAlign w:val="center"/>
          </w:tcPr>
          <w:p w14:paraId="74D1D60A" w14:textId="77777777" w:rsidR="00B9227A" w:rsidRPr="00F47ED2" w:rsidRDefault="00B9227A" w:rsidP="00153850">
            <w:pPr>
              <w:pStyle w:val="Tabletext"/>
              <w:keepNext/>
              <w:keepLines/>
              <w:jc w:val="center"/>
              <w:rPr>
                <w:ins w:id="3945" w:author="Editor" w:date="2015-06-10T03:36:00Z"/>
                <w:b/>
              </w:rPr>
            </w:pPr>
            <w:ins w:id="3946" w:author="Editor" w:date="2015-06-10T03:36:00Z">
              <w:r w:rsidRPr="00F47ED2">
                <w:rPr>
                  <w:b/>
                </w:rPr>
                <w:t>Events</w:t>
              </w:r>
            </w:ins>
          </w:p>
        </w:tc>
        <w:tc>
          <w:tcPr>
            <w:tcW w:w="1674" w:type="dxa"/>
            <w:vAlign w:val="center"/>
          </w:tcPr>
          <w:p w14:paraId="310D28A2" w14:textId="77777777" w:rsidR="00B9227A" w:rsidRPr="00F47ED2" w:rsidRDefault="00B9227A" w:rsidP="00153850">
            <w:pPr>
              <w:pStyle w:val="Tabletext"/>
              <w:keepNext/>
              <w:keepLines/>
              <w:jc w:val="center"/>
              <w:rPr>
                <w:ins w:id="3947" w:author="Editor" w:date="2015-06-10T03:36:00Z"/>
                <w:b/>
              </w:rPr>
            </w:pPr>
            <w:ins w:id="3948" w:author="Editor" w:date="2015-06-10T03:36:00Z">
              <w:r w:rsidRPr="00F47ED2">
                <w:rPr>
                  <w:b/>
                </w:rPr>
                <w:t>Mandatory/</w:t>
              </w:r>
              <w:r w:rsidRPr="00F47ED2">
                <w:rPr>
                  <w:b/>
                </w:rPr>
                <w:br/>
                <w:t>Optional</w:t>
              </w:r>
            </w:ins>
          </w:p>
        </w:tc>
        <w:tc>
          <w:tcPr>
            <w:tcW w:w="6249" w:type="dxa"/>
            <w:gridSpan w:val="4"/>
            <w:vAlign w:val="center"/>
          </w:tcPr>
          <w:p w14:paraId="60DC9103" w14:textId="77777777" w:rsidR="00B9227A" w:rsidRPr="00F47ED2" w:rsidRDefault="00B9227A" w:rsidP="00153850">
            <w:pPr>
              <w:pStyle w:val="Tabletext"/>
              <w:keepNext/>
              <w:keepLines/>
              <w:jc w:val="center"/>
              <w:rPr>
                <w:ins w:id="3949" w:author="Editor" w:date="2015-06-10T03:36:00Z"/>
                <w:b/>
              </w:rPr>
            </w:pPr>
            <w:ins w:id="3950" w:author="Editor" w:date="2015-06-10T03:36:00Z">
              <w:r w:rsidRPr="00F47ED2">
                <w:rPr>
                  <w:b/>
                </w:rPr>
                <w:t>Used in command:</w:t>
              </w:r>
            </w:ins>
          </w:p>
        </w:tc>
      </w:tr>
      <w:tr w:rsidR="00B9227A" w:rsidRPr="00F47ED2" w14:paraId="5099866F" w14:textId="77777777" w:rsidTr="00153850">
        <w:trPr>
          <w:cantSplit/>
          <w:jc w:val="center"/>
          <w:ins w:id="3951" w:author="Editor" w:date="2015-06-10T03:36:00Z"/>
        </w:trPr>
        <w:tc>
          <w:tcPr>
            <w:tcW w:w="1716" w:type="dxa"/>
            <w:vMerge w:val="restart"/>
          </w:tcPr>
          <w:p w14:paraId="7DC3F765" w14:textId="77777777" w:rsidR="00B9227A" w:rsidRPr="00F47ED2" w:rsidRDefault="00B9227A" w:rsidP="00153850">
            <w:pPr>
              <w:pStyle w:val="Tabletext"/>
              <w:keepNext/>
              <w:keepLines/>
              <w:rPr>
                <w:ins w:id="3952" w:author="Editor" w:date="2015-06-10T03:36:00Z"/>
                <w:b/>
                <w:bCs/>
              </w:rPr>
            </w:pPr>
            <w:ins w:id="3953" w:author="Editor" w:date="2015-06-10T03:36:00Z">
              <w:r w:rsidRPr="008574B8">
                <w:t>None.</w:t>
              </w:r>
            </w:ins>
          </w:p>
        </w:tc>
        <w:tc>
          <w:tcPr>
            <w:tcW w:w="1674" w:type="dxa"/>
          </w:tcPr>
          <w:p w14:paraId="61F6CEFB" w14:textId="77777777" w:rsidR="00B9227A" w:rsidRDefault="00B9227A" w:rsidP="00153850">
            <w:pPr>
              <w:pStyle w:val="Tabletext"/>
              <w:keepNext/>
              <w:keepLines/>
              <w:jc w:val="center"/>
              <w:rPr>
                <w:ins w:id="3954" w:author="Editor" w:date="2015-06-10T03:36:00Z"/>
                <w:b/>
                <w:bCs/>
              </w:rPr>
            </w:pPr>
            <w:ins w:id="3955" w:author="Editor" w:date="2015-06-10T03:36:00Z">
              <w:r w:rsidRPr="008574B8">
                <w:t>-</w:t>
              </w:r>
            </w:ins>
          </w:p>
        </w:tc>
        <w:tc>
          <w:tcPr>
            <w:tcW w:w="6249" w:type="dxa"/>
            <w:gridSpan w:val="4"/>
          </w:tcPr>
          <w:p w14:paraId="546F6599" w14:textId="77777777" w:rsidR="00B9227A" w:rsidRDefault="00B9227A" w:rsidP="00153850">
            <w:pPr>
              <w:pStyle w:val="Tabletext"/>
              <w:keepNext/>
              <w:keepLines/>
              <w:jc w:val="center"/>
              <w:rPr>
                <w:ins w:id="3956" w:author="Editor" w:date="2015-06-10T03:36:00Z"/>
                <w:b/>
              </w:rPr>
            </w:pPr>
            <w:ins w:id="3957" w:author="Editor" w:date="2015-06-10T03:36:00Z">
              <w:r w:rsidRPr="008574B8">
                <w:t>-</w:t>
              </w:r>
            </w:ins>
          </w:p>
        </w:tc>
      </w:tr>
      <w:tr w:rsidR="00B9227A" w:rsidRPr="00F47ED2" w14:paraId="33325191" w14:textId="77777777" w:rsidTr="00153850">
        <w:trPr>
          <w:cantSplit/>
          <w:jc w:val="center"/>
          <w:ins w:id="3958" w:author="Editor" w:date="2015-06-10T03:36:00Z"/>
        </w:trPr>
        <w:tc>
          <w:tcPr>
            <w:tcW w:w="1716" w:type="dxa"/>
            <w:vMerge/>
          </w:tcPr>
          <w:p w14:paraId="2CC720B9" w14:textId="77777777" w:rsidR="00B9227A" w:rsidRPr="00F47ED2" w:rsidRDefault="00B9227A" w:rsidP="00153850">
            <w:pPr>
              <w:pStyle w:val="Tabletext"/>
              <w:keepNext/>
              <w:keepLines/>
              <w:rPr>
                <w:ins w:id="3959" w:author="Editor" w:date="2015-06-10T03:36:00Z"/>
                <w:b/>
                <w:bCs/>
              </w:rPr>
            </w:pPr>
          </w:p>
        </w:tc>
        <w:tc>
          <w:tcPr>
            <w:tcW w:w="1674" w:type="dxa"/>
            <w:vAlign w:val="center"/>
          </w:tcPr>
          <w:p w14:paraId="6E3F2F39" w14:textId="77777777" w:rsidR="00B9227A" w:rsidRPr="00F47ED2" w:rsidRDefault="00B9227A" w:rsidP="00153850">
            <w:pPr>
              <w:pStyle w:val="Tabletext"/>
              <w:keepNext/>
              <w:keepLines/>
              <w:jc w:val="center"/>
              <w:rPr>
                <w:ins w:id="3960" w:author="Editor" w:date="2015-06-10T03:36:00Z"/>
                <w:b/>
              </w:rPr>
            </w:pPr>
            <w:ins w:id="3961" w:author="Editor" w:date="2015-06-10T03:36:00Z">
              <w:r w:rsidRPr="00F47ED2">
                <w:rPr>
                  <w:b/>
                </w:rPr>
                <w:t>Event parameters</w:t>
              </w:r>
            </w:ins>
          </w:p>
        </w:tc>
        <w:tc>
          <w:tcPr>
            <w:tcW w:w="1704" w:type="dxa"/>
            <w:vAlign w:val="center"/>
          </w:tcPr>
          <w:p w14:paraId="09038BA1" w14:textId="77777777" w:rsidR="00B9227A" w:rsidRPr="00F47ED2" w:rsidRDefault="00B9227A" w:rsidP="00153850">
            <w:pPr>
              <w:pStyle w:val="Tabletext"/>
              <w:keepNext/>
              <w:keepLines/>
              <w:jc w:val="center"/>
              <w:rPr>
                <w:ins w:id="3962" w:author="Editor" w:date="2015-06-10T03:36:00Z"/>
                <w:b/>
              </w:rPr>
            </w:pPr>
            <w:ins w:id="3963" w:author="Editor" w:date="2015-06-10T03:36:00Z">
              <w:r w:rsidRPr="00F47ED2">
                <w:rPr>
                  <w:b/>
                </w:rPr>
                <w:t>Mandatory/</w:t>
              </w:r>
              <w:r w:rsidRPr="00F47ED2">
                <w:rPr>
                  <w:b/>
                </w:rPr>
                <w:br/>
                <w:t>Optional</w:t>
              </w:r>
            </w:ins>
          </w:p>
        </w:tc>
        <w:tc>
          <w:tcPr>
            <w:tcW w:w="1214" w:type="dxa"/>
          </w:tcPr>
          <w:p w14:paraId="681064F2" w14:textId="77777777" w:rsidR="00B9227A" w:rsidRPr="00F47ED2" w:rsidRDefault="00B9227A" w:rsidP="00153850">
            <w:pPr>
              <w:pStyle w:val="Tabletext"/>
              <w:keepNext/>
              <w:keepLines/>
              <w:jc w:val="center"/>
              <w:rPr>
                <w:ins w:id="3964" w:author="Editor" w:date="2015-06-10T03:36:00Z"/>
                <w:b/>
              </w:rPr>
            </w:pPr>
            <w:ins w:id="3965" w:author="Editor" w:date="2015-06-10T03:36:00Z">
              <w:r w:rsidRPr="00F47ED2">
                <w:rPr>
                  <w:b/>
                </w:rPr>
                <w:t>Supported values:</w:t>
              </w:r>
            </w:ins>
          </w:p>
        </w:tc>
        <w:tc>
          <w:tcPr>
            <w:tcW w:w="3331" w:type="dxa"/>
            <w:gridSpan w:val="2"/>
            <w:vAlign w:val="center"/>
          </w:tcPr>
          <w:p w14:paraId="57FD805D" w14:textId="77777777" w:rsidR="00B9227A" w:rsidRPr="00F47ED2" w:rsidRDefault="00B9227A" w:rsidP="00153850">
            <w:pPr>
              <w:pStyle w:val="Tabletext"/>
              <w:keepNext/>
              <w:keepLines/>
              <w:jc w:val="center"/>
              <w:rPr>
                <w:ins w:id="3966" w:author="Editor" w:date="2015-06-10T03:36:00Z"/>
                <w:b/>
              </w:rPr>
            </w:pPr>
            <w:ins w:id="3967" w:author="Editor" w:date="2015-06-10T03:36:00Z">
              <w:r w:rsidRPr="00F47ED2">
                <w:rPr>
                  <w:b/>
                </w:rPr>
                <w:t>Provisioned value:</w:t>
              </w:r>
            </w:ins>
          </w:p>
        </w:tc>
      </w:tr>
      <w:tr w:rsidR="00B9227A" w:rsidRPr="00F47ED2" w14:paraId="3E45C93E" w14:textId="77777777" w:rsidTr="00153850">
        <w:trPr>
          <w:cantSplit/>
          <w:jc w:val="center"/>
          <w:ins w:id="3968" w:author="Editor" w:date="2015-06-10T03:36:00Z"/>
        </w:trPr>
        <w:tc>
          <w:tcPr>
            <w:tcW w:w="1716" w:type="dxa"/>
            <w:vMerge/>
          </w:tcPr>
          <w:p w14:paraId="2C700317" w14:textId="77777777" w:rsidR="00B9227A" w:rsidRPr="00F47ED2" w:rsidRDefault="00B9227A" w:rsidP="00153850">
            <w:pPr>
              <w:pStyle w:val="Tabletext"/>
              <w:rPr>
                <w:ins w:id="3969" w:author="Editor" w:date="2015-06-10T03:36:00Z"/>
                <w:b/>
                <w:bCs/>
              </w:rPr>
            </w:pPr>
          </w:p>
        </w:tc>
        <w:tc>
          <w:tcPr>
            <w:tcW w:w="1674" w:type="dxa"/>
          </w:tcPr>
          <w:p w14:paraId="603353E8" w14:textId="77777777" w:rsidR="00B9227A" w:rsidRDefault="00B9227A" w:rsidP="00153850">
            <w:pPr>
              <w:pStyle w:val="Tabletext"/>
              <w:jc w:val="center"/>
              <w:rPr>
                <w:ins w:id="3970" w:author="Editor" w:date="2015-06-10T03:36:00Z"/>
                <w:b/>
                <w:bCs/>
              </w:rPr>
            </w:pPr>
            <w:ins w:id="3971" w:author="Editor" w:date="2015-06-10T03:36:00Z">
              <w:r>
                <w:rPr>
                  <w:b/>
                  <w:bCs/>
                </w:rPr>
                <w:t>-</w:t>
              </w:r>
            </w:ins>
          </w:p>
        </w:tc>
        <w:tc>
          <w:tcPr>
            <w:tcW w:w="1704" w:type="dxa"/>
          </w:tcPr>
          <w:p w14:paraId="2C26E138" w14:textId="77777777" w:rsidR="00B9227A" w:rsidRDefault="00B9227A" w:rsidP="00153850">
            <w:pPr>
              <w:pStyle w:val="Tabletext"/>
              <w:jc w:val="center"/>
              <w:rPr>
                <w:ins w:id="3972" w:author="Editor" w:date="2015-06-10T03:36:00Z"/>
                <w:b/>
                <w:bCs/>
              </w:rPr>
            </w:pPr>
            <w:ins w:id="3973" w:author="Editor" w:date="2015-06-10T03:36:00Z">
              <w:r>
                <w:rPr>
                  <w:b/>
                  <w:bCs/>
                </w:rPr>
                <w:t>-</w:t>
              </w:r>
            </w:ins>
          </w:p>
        </w:tc>
        <w:tc>
          <w:tcPr>
            <w:tcW w:w="1214" w:type="dxa"/>
          </w:tcPr>
          <w:p w14:paraId="6A9AF76F" w14:textId="77777777" w:rsidR="00B9227A" w:rsidRDefault="00B9227A" w:rsidP="00153850">
            <w:pPr>
              <w:pStyle w:val="Tabletext"/>
              <w:jc w:val="center"/>
              <w:rPr>
                <w:ins w:id="3974" w:author="Editor" w:date="2015-06-10T03:36:00Z"/>
              </w:rPr>
            </w:pPr>
            <w:ins w:id="3975" w:author="Editor" w:date="2015-06-10T03:36:00Z">
              <w:r>
                <w:t>-</w:t>
              </w:r>
            </w:ins>
          </w:p>
        </w:tc>
        <w:tc>
          <w:tcPr>
            <w:tcW w:w="3331" w:type="dxa"/>
            <w:gridSpan w:val="2"/>
          </w:tcPr>
          <w:p w14:paraId="56135236" w14:textId="77777777" w:rsidR="00B9227A" w:rsidRDefault="00B9227A" w:rsidP="00153850">
            <w:pPr>
              <w:pStyle w:val="Tabletext"/>
              <w:jc w:val="center"/>
              <w:rPr>
                <w:ins w:id="3976" w:author="Editor" w:date="2015-06-10T03:36:00Z"/>
              </w:rPr>
            </w:pPr>
            <w:ins w:id="3977" w:author="Editor" w:date="2015-06-10T03:36:00Z">
              <w:r w:rsidRPr="00055A1B">
                <w:rPr>
                  <w:szCs w:val="22"/>
                </w:rPr>
                <w:t>-</w:t>
              </w:r>
            </w:ins>
          </w:p>
        </w:tc>
      </w:tr>
      <w:tr w:rsidR="00B9227A" w:rsidRPr="00F47ED2" w14:paraId="7FA48316" w14:textId="77777777" w:rsidTr="00153850">
        <w:trPr>
          <w:cantSplit/>
          <w:jc w:val="center"/>
          <w:ins w:id="3978" w:author="Editor" w:date="2015-06-10T03:36:00Z"/>
        </w:trPr>
        <w:tc>
          <w:tcPr>
            <w:tcW w:w="1716" w:type="dxa"/>
            <w:vMerge/>
          </w:tcPr>
          <w:p w14:paraId="16463162" w14:textId="77777777" w:rsidR="00B9227A" w:rsidRPr="00F47ED2" w:rsidRDefault="00B9227A" w:rsidP="00153850">
            <w:pPr>
              <w:pStyle w:val="Tabletext"/>
              <w:rPr>
                <w:ins w:id="3979" w:author="Editor" w:date="2015-06-10T03:36:00Z"/>
                <w:b/>
                <w:bCs/>
              </w:rPr>
            </w:pPr>
          </w:p>
        </w:tc>
        <w:tc>
          <w:tcPr>
            <w:tcW w:w="1674" w:type="dxa"/>
          </w:tcPr>
          <w:p w14:paraId="1DE1389F" w14:textId="77777777" w:rsidR="00B9227A" w:rsidRPr="00F47ED2" w:rsidRDefault="00B9227A" w:rsidP="00153850">
            <w:pPr>
              <w:pStyle w:val="Tabletext"/>
              <w:jc w:val="center"/>
              <w:rPr>
                <w:ins w:id="3980" w:author="Editor" w:date="2015-06-10T03:36:00Z"/>
                <w:b/>
              </w:rPr>
            </w:pPr>
            <w:ins w:id="3981" w:author="Editor" w:date="2015-06-10T03:36:00Z">
              <w:r w:rsidRPr="00F47ED2">
                <w:rPr>
                  <w:b/>
                </w:rPr>
                <w:t>ObservedEvent parameters</w:t>
              </w:r>
            </w:ins>
          </w:p>
        </w:tc>
        <w:tc>
          <w:tcPr>
            <w:tcW w:w="1704" w:type="dxa"/>
          </w:tcPr>
          <w:p w14:paraId="6445F231" w14:textId="77777777" w:rsidR="00B9227A" w:rsidRPr="00F47ED2" w:rsidRDefault="00B9227A" w:rsidP="00153850">
            <w:pPr>
              <w:pStyle w:val="Tabletext"/>
              <w:jc w:val="center"/>
              <w:rPr>
                <w:ins w:id="3982" w:author="Editor" w:date="2015-06-10T03:36:00Z"/>
                <w:b/>
              </w:rPr>
            </w:pPr>
            <w:ins w:id="3983" w:author="Editor" w:date="2015-06-10T03:36:00Z">
              <w:r w:rsidRPr="00F47ED2">
                <w:rPr>
                  <w:b/>
                </w:rPr>
                <w:t>Mandatory/</w:t>
              </w:r>
              <w:r w:rsidRPr="00F47ED2">
                <w:rPr>
                  <w:b/>
                </w:rPr>
                <w:br/>
                <w:t>Optional</w:t>
              </w:r>
            </w:ins>
          </w:p>
        </w:tc>
        <w:tc>
          <w:tcPr>
            <w:tcW w:w="1214" w:type="dxa"/>
          </w:tcPr>
          <w:p w14:paraId="6A69381C" w14:textId="77777777" w:rsidR="00B9227A" w:rsidRPr="00F47ED2" w:rsidRDefault="00B9227A" w:rsidP="00153850">
            <w:pPr>
              <w:pStyle w:val="Tabletext"/>
              <w:jc w:val="center"/>
              <w:rPr>
                <w:ins w:id="3984" w:author="Editor" w:date="2015-06-10T03:36:00Z"/>
                <w:b/>
              </w:rPr>
            </w:pPr>
            <w:ins w:id="3985" w:author="Editor" w:date="2015-06-10T03:36:00Z">
              <w:r w:rsidRPr="00F47ED2">
                <w:rPr>
                  <w:b/>
                </w:rPr>
                <w:t>Supported values:</w:t>
              </w:r>
            </w:ins>
          </w:p>
        </w:tc>
        <w:tc>
          <w:tcPr>
            <w:tcW w:w="3331" w:type="dxa"/>
            <w:gridSpan w:val="2"/>
          </w:tcPr>
          <w:p w14:paraId="619A831B" w14:textId="77777777" w:rsidR="00B9227A" w:rsidRPr="00F47ED2" w:rsidRDefault="00B9227A" w:rsidP="00153850">
            <w:pPr>
              <w:pStyle w:val="Tabletext"/>
              <w:jc w:val="center"/>
              <w:rPr>
                <w:ins w:id="3986" w:author="Editor" w:date="2015-06-10T03:36:00Z"/>
                <w:b/>
              </w:rPr>
            </w:pPr>
            <w:ins w:id="3987" w:author="Editor" w:date="2015-06-10T03:36:00Z">
              <w:r w:rsidRPr="00F47ED2">
                <w:rPr>
                  <w:b/>
                </w:rPr>
                <w:t>Provisioned value:</w:t>
              </w:r>
            </w:ins>
          </w:p>
        </w:tc>
      </w:tr>
      <w:tr w:rsidR="00B9227A" w:rsidRPr="00F47ED2" w14:paraId="2B63819D" w14:textId="77777777" w:rsidTr="00153850">
        <w:trPr>
          <w:cantSplit/>
          <w:jc w:val="center"/>
          <w:ins w:id="3988" w:author="Editor" w:date="2015-06-10T03:36:00Z"/>
        </w:trPr>
        <w:tc>
          <w:tcPr>
            <w:tcW w:w="1716" w:type="dxa"/>
            <w:vMerge/>
          </w:tcPr>
          <w:p w14:paraId="6545F2DA" w14:textId="77777777" w:rsidR="00B9227A" w:rsidRPr="00F47ED2" w:rsidRDefault="00B9227A" w:rsidP="00153850">
            <w:pPr>
              <w:pStyle w:val="Tabletext"/>
              <w:rPr>
                <w:ins w:id="3989" w:author="Editor" w:date="2015-06-10T03:36:00Z"/>
                <w:b/>
                <w:bCs/>
              </w:rPr>
            </w:pPr>
          </w:p>
        </w:tc>
        <w:tc>
          <w:tcPr>
            <w:tcW w:w="1674" w:type="dxa"/>
          </w:tcPr>
          <w:p w14:paraId="47828BCF" w14:textId="77777777" w:rsidR="00B9227A" w:rsidRDefault="00B9227A" w:rsidP="00153850">
            <w:pPr>
              <w:pStyle w:val="Tabletext"/>
              <w:jc w:val="center"/>
              <w:rPr>
                <w:ins w:id="3990" w:author="Editor" w:date="2015-06-10T03:36:00Z"/>
              </w:rPr>
            </w:pPr>
            <w:ins w:id="3991" w:author="Editor" w:date="2015-06-10T03:36:00Z">
              <w:r>
                <w:t>-</w:t>
              </w:r>
            </w:ins>
          </w:p>
        </w:tc>
        <w:tc>
          <w:tcPr>
            <w:tcW w:w="1704" w:type="dxa"/>
          </w:tcPr>
          <w:p w14:paraId="763A4C47" w14:textId="77777777" w:rsidR="00B9227A" w:rsidRDefault="00B9227A" w:rsidP="00153850">
            <w:pPr>
              <w:pStyle w:val="Tabletext"/>
              <w:jc w:val="center"/>
              <w:rPr>
                <w:ins w:id="3992" w:author="Editor" w:date="2015-06-10T03:36:00Z"/>
              </w:rPr>
            </w:pPr>
            <w:ins w:id="3993" w:author="Editor" w:date="2015-06-10T03:36:00Z">
              <w:r>
                <w:t>-</w:t>
              </w:r>
            </w:ins>
          </w:p>
        </w:tc>
        <w:tc>
          <w:tcPr>
            <w:tcW w:w="1214" w:type="dxa"/>
          </w:tcPr>
          <w:p w14:paraId="358D35F5" w14:textId="77777777" w:rsidR="00B9227A" w:rsidRDefault="00B9227A" w:rsidP="00153850">
            <w:pPr>
              <w:pStyle w:val="Tabletext"/>
              <w:jc w:val="center"/>
              <w:rPr>
                <w:ins w:id="3994" w:author="Editor" w:date="2015-06-10T03:36:00Z"/>
              </w:rPr>
            </w:pPr>
            <w:ins w:id="3995" w:author="Editor" w:date="2015-06-10T03:36:00Z">
              <w:r>
                <w:t>-</w:t>
              </w:r>
            </w:ins>
          </w:p>
        </w:tc>
        <w:tc>
          <w:tcPr>
            <w:tcW w:w="3331" w:type="dxa"/>
            <w:gridSpan w:val="2"/>
          </w:tcPr>
          <w:p w14:paraId="055BBCB8" w14:textId="77777777" w:rsidR="00B9227A" w:rsidRDefault="00B9227A" w:rsidP="00153850">
            <w:pPr>
              <w:pStyle w:val="Tabletext"/>
              <w:jc w:val="center"/>
              <w:rPr>
                <w:ins w:id="3996" w:author="Editor" w:date="2015-06-10T03:36:00Z"/>
              </w:rPr>
            </w:pPr>
            <w:ins w:id="3997" w:author="Editor" w:date="2015-06-10T03:36:00Z">
              <w:r>
                <w:t>-</w:t>
              </w:r>
            </w:ins>
          </w:p>
        </w:tc>
      </w:tr>
      <w:tr w:rsidR="00B9227A" w:rsidRPr="00F47ED2" w14:paraId="74F58FE2" w14:textId="77777777" w:rsidTr="00153850">
        <w:trPr>
          <w:cantSplit/>
          <w:jc w:val="center"/>
          <w:ins w:id="3998" w:author="Editor" w:date="2015-06-10T03:36:00Z"/>
        </w:trPr>
        <w:tc>
          <w:tcPr>
            <w:tcW w:w="1716" w:type="dxa"/>
          </w:tcPr>
          <w:p w14:paraId="2370224D" w14:textId="77777777" w:rsidR="00B9227A" w:rsidRPr="00F47ED2" w:rsidRDefault="00B9227A" w:rsidP="00153850">
            <w:pPr>
              <w:pStyle w:val="Tabletext"/>
              <w:jc w:val="center"/>
              <w:rPr>
                <w:ins w:id="3999" w:author="Editor" w:date="2015-06-10T03:36:00Z"/>
                <w:b/>
              </w:rPr>
            </w:pPr>
            <w:ins w:id="4000" w:author="Editor" w:date="2015-06-10T03:36:00Z">
              <w:r w:rsidRPr="00F47ED2">
                <w:rPr>
                  <w:b/>
                </w:rPr>
                <w:t>Statistics</w:t>
              </w:r>
            </w:ins>
          </w:p>
        </w:tc>
        <w:tc>
          <w:tcPr>
            <w:tcW w:w="1674" w:type="dxa"/>
          </w:tcPr>
          <w:p w14:paraId="1FE0BBA4" w14:textId="77777777" w:rsidR="00B9227A" w:rsidRPr="00F47ED2" w:rsidRDefault="00B9227A" w:rsidP="00153850">
            <w:pPr>
              <w:pStyle w:val="Tabletext"/>
              <w:jc w:val="center"/>
              <w:rPr>
                <w:ins w:id="4001" w:author="Editor" w:date="2015-06-10T03:36:00Z"/>
                <w:b/>
              </w:rPr>
            </w:pPr>
            <w:ins w:id="4002" w:author="Editor" w:date="2015-06-10T03:36:00Z">
              <w:r w:rsidRPr="00F47ED2">
                <w:rPr>
                  <w:b/>
                </w:rPr>
                <w:t>Mandatory/</w:t>
              </w:r>
              <w:r w:rsidRPr="00F47ED2">
                <w:rPr>
                  <w:b/>
                </w:rPr>
                <w:br/>
                <w:t>Optional</w:t>
              </w:r>
            </w:ins>
          </w:p>
        </w:tc>
        <w:tc>
          <w:tcPr>
            <w:tcW w:w="1704" w:type="dxa"/>
          </w:tcPr>
          <w:p w14:paraId="0B8B49FD" w14:textId="77777777" w:rsidR="00B9227A" w:rsidRPr="00F47ED2" w:rsidRDefault="00B9227A" w:rsidP="00153850">
            <w:pPr>
              <w:pStyle w:val="Tabletext"/>
              <w:jc w:val="center"/>
              <w:rPr>
                <w:ins w:id="4003" w:author="Editor" w:date="2015-06-10T03:36:00Z"/>
                <w:b/>
              </w:rPr>
            </w:pPr>
            <w:ins w:id="4004" w:author="Editor" w:date="2015-06-10T03:36:00Z">
              <w:r w:rsidRPr="00F47ED2">
                <w:rPr>
                  <w:b/>
                </w:rPr>
                <w:t>Used in command:</w:t>
              </w:r>
            </w:ins>
          </w:p>
        </w:tc>
        <w:tc>
          <w:tcPr>
            <w:tcW w:w="2549" w:type="dxa"/>
            <w:gridSpan w:val="2"/>
          </w:tcPr>
          <w:p w14:paraId="79A2265B" w14:textId="77777777" w:rsidR="00B9227A" w:rsidRPr="00F47ED2" w:rsidRDefault="00B9227A" w:rsidP="00153850">
            <w:pPr>
              <w:pStyle w:val="Tabletext"/>
              <w:jc w:val="center"/>
              <w:rPr>
                <w:ins w:id="4005" w:author="Editor" w:date="2015-06-10T03:36:00Z"/>
                <w:b/>
              </w:rPr>
            </w:pPr>
            <w:ins w:id="4006" w:author="Editor" w:date="2015-06-10T03:36:00Z">
              <w:r w:rsidRPr="00F47ED2">
                <w:rPr>
                  <w:b/>
                </w:rPr>
                <w:t>Supported values:</w:t>
              </w:r>
            </w:ins>
          </w:p>
        </w:tc>
        <w:tc>
          <w:tcPr>
            <w:tcW w:w="1996" w:type="dxa"/>
          </w:tcPr>
          <w:p w14:paraId="5CA65AC8" w14:textId="77777777" w:rsidR="00B9227A" w:rsidRPr="00F47ED2" w:rsidRDefault="00B9227A" w:rsidP="00153850">
            <w:pPr>
              <w:pStyle w:val="Tabletext"/>
              <w:jc w:val="center"/>
              <w:rPr>
                <w:ins w:id="4007" w:author="Editor" w:date="2015-06-10T03:36:00Z"/>
                <w:b/>
              </w:rPr>
            </w:pPr>
            <w:ins w:id="4008" w:author="Editor" w:date="2015-06-10T03:36:00Z">
              <w:r w:rsidRPr="00F47ED2">
                <w:rPr>
                  <w:b/>
                </w:rPr>
                <w:t>Termination/</w:t>
              </w:r>
              <w:r w:rsidRPr="00F47ED2">
                <w:rPr>
                  <w:b/>
                </w:rPr>
                <w:br/>
                <w:t>Stream Types Supported:</w:t>
              </w:r>
            </w:ins>
          </w:p>
        </w:tc>
      </w:tr>
      <w:tr w:rsidR="00B9227A" w:rsidRPr="00F47ED2" w14:paraId="3F02EEDD" w14:textId="77777777" w:rsidTr="00153850">
        <w:trPr>
          <w:cantSplit/>
          <w:jc w:val="center"/>
          <w:ins w:id="4009" w:author="Editor" w:date="2015-06-10T03:36:00Z"/>
        </w:trPr>
        <w:tc>
          <w:tcPr>
            <w:tcW w:w="1716" w:type="dxa"/>
          </w:tcPr>
          <w:p w14:paraId="0B9DBA28" w14:textId="77777777" w:rsidR="00B9227A" w:rsidRPr="00F47ED2" w:rsidRDefault="00B9227A" w:rsidP="00153850">
            <w:pPr>
              <w:pStyle w:val="Tabletext"/>
              <w:rPr>
                <w:ins w:id="4010" w:author="Editor" w:date="2015-06-10T03:36:00Z"/>
              </w:rPr>
            </w:pPr>
            <w:ins w:id="4011" w:author="Editor" w:date="2015-06-10T03:36:00Z">
              <w:r w:rsidRPr="008574B8">
                <w:t>None.</w:t>
              </w:r>
            </w:ins>
          </w:p>
        </w:tc>
        <w:tc>
          <w:tcPr>
            <w:tcW w:w="1674" w:type="dxa"/>
          </w:tcPr>
          <w:p w14:paraId="3CFB371F" w14:textId="77777777" w:rsidR="00B9227A" w:rsidRPr="00F47ED2" w:rsidRDefault="00B9227A" w:rsidP="00153850">
            <w:pPr>
              <w:pStyle w:val="Tabletext"/>
              <w:jc w:val="center"/>
              <w:rPr>
                <w:ins w:id="4012" w:author="Editor" w:date="2015-06-10T03:36:00Z"/>
              </w:rPr>
            </w:pPr>
            <w:ins w:id="4013" w:author="Editor" w:date="2015-06-10T03:36:00Z">
              <w:r>
                <w:rPr>
                  <w:b/>
                  <w:bCs/>
                </w:rPr>
                <w:t>-</w:t>
              </w:r>
            </w:ins>
          </w:p>
        </w:tc>
        <w:tc>
          <w:tcPr>
            <w:tcW w:w="1704" w:type="dxa"/>
          </w:tcPr>
          <w:p w14:paraId="0C7E68A5" w14:textId="77777777" w:rsidR="00B9227A" w:rsidRPr="00F47ED2" w:rsidRDefault="00B9227A" w:rsidP="00153850">
            <w:pPr>
              <w:pStyle w:val="Tabletext"/>
              <w:jc w:val="center"/>
              <w:rPr>
                <w:ins w:id="4014" w:author="Editor" w:date="2015-06-10T03:36:00Z"/>
              </w:rPr>
            </w:pPr>
            <w:ins w:id="4015" w:author="Editor" w:date="2015-06-10T03:36:00Z">
              <w:r>
                <w:rPr>
                  <w:b/>
                  <w:bCs/>
                </w:rPr>
                <w:t>-</w:t>
              </w:r>
            </w:ins>
          </w:p>
        </w:tc>
        <w:tc>
          <w:tcPr>
            <w:tcW w:w="2549" w:type="dxa"/>
            <w:gridSpan w:val="2"/>
          </w:tcPr>
          <w:p w14:paraId="6881473F" w14:textId="77777777" w:rsidR="00B9227A" w:rsidRPr="00F47ED2" w:rsidRDefault="00B9227A" w:rsidP="00153850">
            <w:pPr>
              <w:pStyle w:val="Tabletext"/>
              <w:jc w:val="center"/>
              <w:rPr>
                <w:ins w:id="4016" w:author="Editor" w:date="2015-06-10T03:36:00Z"/>
              </w:rPr>
            </w:pPr>
            <w:ins w:id="4017" w:author="Editor" w:date="2015-06-10T03:36:00Z">
              <w:r>
                <w:t>-</w:t>
              </w:r>
            </w:ins>
          </w:p>
        </w:tc>
        <w:tc>
          <w:tcPr>
            <w:tcW w:w="1996" w:type="dxa"/>
          </w:tcPr>
          <w:p w14:paraId="42973CC3" w14:textId="77777777" w:rsidR="00B9227A" w:rsidRPr="00F47ED2" w:rsidRDefault="00B9227A" w:rsidP="00153850">
            <w:pPr>
              <w:pStyle w:val="Tabletext"/>
              <w:jc w:val="center"/>
              <w:rPr>
                <w:ins w:id="4018" w:author="Editor" w:date="2015-06-10T03:36:00Z"/>
              </w:rPr>
            </w:pPr>
            <w:ins w:id="4019" w:author="Editor" w:date="2015-06-10T03:36:00Z">
              <w:r>
                <w:rPr>
                  <w:b/>
                  <w:bCs/>
                </w:rPr>
                <w:t>-</w:t>
              </w:r>
            </w:ins>
          </w:p>
        </w:tc>
      </w:tr>
      <w:tr w:rsidR="00B9227A" w:rsidRPr="00F47ED2" w14:paraId="490130DF" w14:textId="77777777" w:rsidTr="00153850">
        <w:trPr>
          <w:cantSplit/>
          <w:jc w:val="center"/>
          <w:ins w:id="4020" w:author="Editor" w:date="2015-06-10T03:36:00Z"/>
        </w:trPr>
        <w:tc>
          <w:tcPr>
            <w:tcW w:w="1716" w:type="dxa"/>
          </w:tcPr>
          <w:p w14:paraId="6E926EF2" w14:textId="77777777" w:rsidR="00B9227A" w:rsidRPr="00F47ED2" w:rsidRDefault="00B9227A" w:rsidP="00153850">
            <w:pPr>
              <w:pStyle w:val="Tabletext"/>
              <w:jc w:val="center"/>
              <w:rPr>
                <w:ins w:id="4021" w:author="Editor" w:date="2015-06-10T03:36:00Z"/>
                <w:b/>
              </w:rPr>
            </w:pPr>
            <w:ins w:id="4022" w:author="Editor" w:date="2015-06-10T03:36:00Z">
              <w:r w:rsidRPr="00F47ED2">
                <w:rPr>
                  <w:b/>
                </w:rPr>
                <w:t>Error Codes</w:t>
              </w:r>
            </w:ins>
          </w:p>
        </w:tc>
        <w:tc>
          <w:tcPr>
            <w:tcW w:w="7923" w:type="dxa"/>
            <w:gridSpan w:val="5"/>
          </w:tcPr>
          <w:p w14:paraId="02B731E1" w14:textId="77777777" w:rsidR="00B9227A" w:rsidRPr="00F47ED2" w:rsidRDefault="00B9227A" w:rsidP="00153850">
            <w:pPr>
              <w:pStyle w:val="Tabletext"/>
              <w:jc w:val="center"/>
              <w:rPr>
                <w:ins w:id="4023" w:author="Editor" w:date="2015-06-10T03:36:00Z"/>
                <w:b/>
              </w:rPr>
            </w:pPr>
            <w:ins w:id="4024" w:author="Editor" w:date="2015-06-10T03:36:00Z">
              <w:r w:rsidRPr="00F47ED2">
                <w:rPr>
                  <w:b/>
                </w:rPr>
                <w:t>Mandatory/Optional</w:t>
              </w:r>
            </w:ins>
          </w:p>
        </w:tc>
      </w:tr>
      <w:tr w:rsidR="00B9227A" w:rsidRPr="00F47ED2" w14:paraId="60AF1119" w14:textId="77777777" w:rsidTr="00153850">
        <w:trPr>
          <w:cantSplit/>
          <w:jc w:val="center"/>
          <w:ins w:id="4025" w:author="Editor" w:date="2015-06-10T03:36:00Z"/>
        </w:trPr>
        <w:tc>
          <w:tcPr>
            <w:tcW w:w="1716" w:type="dxa"/>
          </w:tcPr>
          <w:p w14:paraId="4DBCB454" w14:textId="77777777" w:rsidR="00B9227A" w:rsidRPr="00F47ED2" w:rsidRDefault="00B9227A" w:rsidP="00153850">
            <w:pPr>
              <w:pStyle w:val="Tabletext"/>
              <w:rPr>
                <w:ins w:id="4026" w:author="Editor" w:date="2015-06-10T03:36:00Z"/>
              </w:rPr>
            </w:pPr>
            <w:ins w:id="4027" w:author="Editor" w:date="2015-06-10T03:36:00Z">
              <w:r w:rsidRPr="008574B8">
                <w:t>None.</w:t>
              </w:r>
            </w:ins>
          </w:p>
        </w:tc>
        <w:tc>
          <w:tcPr>
            <w:tcW w:w="7923" w:type="dxa"/>
            <w:gridSpan w:val="5"/>
          </w:tcPr>
          <w:p w14:paraId="5B5ED8C6" w14:textId="77777777" w:rsidR="00B9227A" w:rsidRPr="00F47ED2" w:rsidRDefault="00B9227A" w:rsidP="00153850">
            <w:pPr>
              <w:pStyle w:val="Tabletext"/>
              <w:jc w:val="center"/>
              <w:rPr>
                <w:ins w:id="4028" w:author="Editor" w:date="2015-06-10T03:36:00Z"/>
              </w:rPr>
            </w:pPr>
            <w:ins w:id="4029" w:author="Editor" w:date="2015-06-10T03:36:00Z">
              <w:r>
                <w:t>-</w:t>
              </w:r>
            </w:ins>
          </w:p>
        </w:tc>
      </w:tr>
      <w:tr w:rsidR="00B9227A" w:rsidRPr="00F47ED2" w14:paraId="4285F557" w14:textId="77777777" w:rsidTr="00153850">
        <w:trPr>
          <w:cantSplit/>
          <w:jc w:val="center"/>
          <w:ins w:id="4030" w:author="Editor" w:date="2015-06-10T03:36:00Z"/>
        </w:trPr>
        <w:tc>
          <w:tcPr>
            <w:tcW w:w="9639" w:type="dxa"/>
            <w:gridSpan w:val="6"/>
          </w:tcPr>
          <w:p w14:paraId="372FDEDF" w14:textId="77777777" w:rsidR="001921F5" w:rsidRDefault="00B9227A">
            <w:pPr>
              <w:pStyle w:val="Tabletext"/>
              <w:rPr>
                <w:ins w:id="4031" w:author="Editor" w:date="2015-06-10T03:36:00Z"/>
              </w:rPr>
              <w:pPrChange w:id="4032" w:author="ALU" w:date="2015-05-29T03:16:00Z">
                <w:pPr>
                  <w:pStyle w:val="Tabletext"/>
                  <w:jc w:val="center"/>
                </w:pPr>
              </w:pPrChange>
            </w:pPr>
            <w:ins w:id="4033" w:author="Editor" w:date="2015-06-10T03:36:00Z">
              <w:r>
                <w:t>NOTE 1 – When tagged as 'optional', then property value(s) needs to be provisioned.</w:t>
              </w:r>
            </w:ins>
          </w:p>
        </w:tc>
      </w:tr>
    </w:tbl>
    <w:p w14:paraId="2821ECC3"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34" w:author="Editor" w:date="2015-06-10T03:36:00Z"/>
        </w:rPr>
      </w:pPr>
    </w:p>
    <w:p w14:paraId="3884CCBB" w14:textId="77777777" w:rsidR="00B9227A" w:rsidRPr="008574B8" w:rsidRDefault="00B9227A" w:rsidP="00B9227A">
      <w:pPr>
        <w:pStyle w:val="Heading4"/>
        <w:rPr>
          <w:ins w:id="4035" w:author="Editor" w:date="2015-06-10T03:36:00Z"/>
        </w:rPr>
      </w:pPr>
      <w:ins w:id="4036" w:author="Editor" w:date="2015-06-10T03:36:00Z">
        <w:r>
          <w:t>11.</w:t>
        </w:r>
        <w:r w:rsidRPr="008574B8">
          <w:t>14.3.</w:t>
        </w:r>
        <w:r>
          <w:t>16</w:t>
        </w:r>
        <w:r w:rsidRPr="008574B8">
          <w:tab/>
        </w:r>
        <w:r w:rsidRPr="00A20651">
          <w:t>TLS session maintenance</w:t>
        </w:r>
        <w:r>
          <w:t xml:space="preserve"> </w:t>
        </w:r>
        <w:r w:rsidRPr="008574B8">
          <w:t>package</w:t>
        </w:r>
      </w:ins>
    </w:p>
    <w:p w14:paraId="59AEFE3E" w14:textId="77777777" w:rsidR="00B9227A" w:rsidRPr="008574B8" w:rsidRDefault="00B9227A" w:rsidP="00B9227A">
      <w:pPr>
        <w:rPr>
          <w:ins w:id="4037" w:author="Editor" w:date="2015-06-10T03:36:00Z"/>
        </w:rPr>
      </w:pPr>
      <w:ins w:id="4038" w:author="Editor" w:date="2015-06-10T03:36:00Z">
        <w:r w:rsidRPr="008574B8">
          <w:t>Example:</w:t>
        </w:r>
      </w:ins>
    </w:p>
    <w:p w14:paraId="295C8856"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39"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1F55CB47" w14:textId="77777777" w:rsidTr="00153850">
        <w:trPr>
          <w:cantSplit/>
          <w:jc w:val="center"/>
          <w:ins w:id="4040" w:author="Editor" w:date="2015-06-10T03:36:00Z"/>
        </w:trPr>
        <w:tc>
          <w:tcPr>
            <w:tcW w:w="1716" w:type="dxa"/>
            <w:vAlign w:val="center"/>
          </w:tcPr>
          <w:p w14:paraId="5DE70FBA" w14:textId="77777777" w:rsidR="00B9227A" w:rsidRPr="00F47ED2" w:rsidRDefault="00B9227A" w:rsidP="00153850">
            <w:pPr>
              <w:pStyle w:val="Tablehead"/>
              <w:rPr>
                <w:ins w:id="4041" w:author="Editor" w:date="2015-06-10T03:36:00Z"/>
              </w:rPr>
            </w:pPr>
            <w:ins w:id="4042" w:author="Editor" w:date="2015-06-10T03:36:00Z">
              <w:r w:rsidRPr="00F47ED2">
                <w:t>Properties</w:t>
              </w:r>
            </w:ins>
          </w:p>
        </w:tc>
        <w:tc>
          <w:tcPr>
            <w:tcW w:w="1674" w:type="dxa"/>
            <w:vAlign w:val="center"/>
          </w:tcPr>
          <w:p w14:paraId="04532D2A" w14:textId="77777777" w:rsidR="00B9227A" w:rsidRPr="00F47ED2" w:rsidRDefault="00B9227A" w:rsidP="00153850">
            <w:pPr>
              <w:pStyle w:val="Tablehead"/>
              <w:rPr>
                <w:ins w:id="4043" w:author="Editor" w:date="2015-06-10T03:36:00Z"/>
              </w:rPr>
            </w:pPr>
            <w:ins w:id="4044" w:author="Editor" w:date="2015-06-10T03:36:00Z">
              <w:r w:rsidRPr="00F47ED2">
                <w:t>Mandatory/</w:t>
              </w:r>
              <w:r w:rsidRPr="00F47ED2">
                <w:br/>
                <w:t>Optional</w:t>
              </w:r>
            </w:ins>
          </w:p>
        </w:tc>
        <w:tc>
          <w:tcPr>
            <w:tcW w:w="1704" w:type="dxa"/>
            <w:vAlign w:val="center"/>
          </w:tcPr>
          <w:p w14:paraId="05F84887" w14:textId="77777777" w:rsidR="00B9227A" w:rsidRPr="00F47ED2" w:rsidRDefault="00B9227A" w:rsidP="00153850">
            <w:pPr>
              <w:pStyle w:val="Tablehead"/>
              <w:rPr>
                <w:ins w:id="4045" w:author="Editor" w:date="2015-06-10T03:36:00Z"/>
              </w:rPr>
            </w:pPr>
            <w:ins w:id="4046" w:author="Editor" w:date="2015-06-10T03:36:00Z">
              <w:r w:rsidRPr="00F47ED2">
                <w:t>Used in command:</w:t>
              </w:r>
            </w:ins>
          </w:p>
        </w:tc>
        <w:tc>
          <w:tcPr>
            <w:tcW w:w="1214" w:type="dxa"/>
            <w:vAlign w:val="center"/>
          </w:tcPr>
          <w:p w14:paraId="21031339" w14:textId="77777777" w:rsidR="00B9227A" w:rsidRPr="00F47ED2" w:rsidRDefault="00B9227A" w:rsidP="00153850">
            <w:pPr>
              <w:pStyle w:val="Tablehead"/>
              <w:rPr>
                <w:ins w:id="4047" w:author="Editor" w:date="2015-06-10T03:36:00Z"/>
              </w:rPr>
            </w:pPr>
            <w:ins w:id="4048" w:author="Editor" w:date="2015-06-10T03:36:00Z">
              <w:r w:rsidRPr="00F47ED2">
                <w:t>Supported values:</w:t>
              </w:r>
            </w:ins>
          </w:p>
        </w:tc>
        <w:tc>
          <w:tcPr>
            <w:tcW w:w="1335" w:type="dxa"/>
            <w:vAlign w:val="center"/>
          </w:tcPr>
          <w:p w14:paraId="0E0543AF" w14:textId="77777777" w:rsidR="00B9227A" w:rsidRPr="00F47ED2" w:rsidRDefault="00B9227A" w:rsidP="00153850">
            <w:pPr>
              <w:pStyle w:val="Tablehead"/>
              <w:rPr>
                <w:ins w:id="4049" w:author="Editor" w:date="2015-06-10T03:36:00Z"/>
              </w:rPr>
            </w:pPr>
            <w:ins w:id="4050" w:author="Editor" w:date="2015-06-10T03:36:00Z">
              <w:r w:rsidRPr="00F47ED2">
                <w:t>Provisioned value:</w:t>
              </w:r>
            </w:ins>
          </w:p>
        </w:tc>
        <w:tc>
          <w:tcPr>
            <w:tcW w:w="1996" w:type="dxa"/>
          </w:tcPr>
          <w:p w14:paraId="7B02391B" w14:textId="77777777" w:rsidR="00B9227A" w:rsidRPr="00F47ED2" w:rsidRDefault="00B9227A" w:rsidP="00153850">
            <w:pPr>
              <w:pStyle w:val="Tablehead"/>
              <w:rPr>
                <w:ins w:id="4051" w:author="Editor" w:date="2015-06-10T03:36:00Z"/>
              </w:rPr>
            </w:pPr>
            <w:ins w:id="4052" w:author="Editor" w:date="2015-06-10T03:36:00Z">
              <w:r w:rsidRPr="00F47ED2">
                <w:t>Termination/</w:t>
              </w:r>
              <w:r w:rsidRPr="00F47ED2">
                <w:br/>
                <w:t>Stream Types Supported:</w:t>
              </w:r>
            </w:ins>
          </w:p>
        </w:tc>
      </w:tr>
      <w:tr w:rsidR="00B9227A" w:rsidRPr="00F47ED2" w14:paraId="0A6C7A1F" w14:textId="77777777" w:rsidTr="00153850">
        <w:trPr>
          <w:cantSplit/>
          <w:jc w:val="center"/>
          <w:ins w:id="4053" w:author="Editor" w:date="2015-06-10T03:36:00Z"/>
        </w:trPr>
        <w:tc>
          <w:tcPr>
            <w:tcW w:w="1716" w:type="dxa"/>
          </w:tcPr>
          <w:p w14:paraId="3964300B" w14:textId="77777777" w:rsidR="00B9227A" w:rsidRPr="00F47ED2" w:rsidRDefault="00B9227A" w:rsidP="00153850">
            <w:pPr>
              <w:pStyle w:val="Tabletext"/>
              <w:rPr>
                <w:ins w:id="4054" w:author="Editor" w:date="2015-06-10T03:36:00Z"/>
              </w:rPr>
            </w:pPr>
            <w:ins w:id="4055" w:author="Editor" w:date="2015-06-10T03:36:00Z">
              <w:r w:rsidRPr="008574B8">
                <w:t>None.</w:t>
              </w:r>
            </w:ins>
          </w:p>
        </w:tc>
        <w:tc>
          <w:tcPr>
            <w:tcW w:w="1674" w:type="dxa"/>
          </w:tcPr>
          <w:p w14:paraId="5393FA40" w14:textId="77777777" w:rsidR="00B9227A" w:rsidRDefault="00B9227A" w:rsidP="00153850">
            <w:pPr>
              <w:pStyle w:val="Tabletext"/>
              <w:jc w:val="center"/>
              <w:rPr>
                <w:ins w:id="4056" w:author="Editor" w:date="2015-06-10T03:36:00Z"/>
              </w:rPr>
            </w:pPr>
            <w:ins w:id="4057" w:author="Editor" w:date="2015-06-10T03:36:00Z">
              <w:r w:rsidRPr="008574B8">
                <w:t>-</w:t>
              </w:r>
            </w:ins>
          </w:p>
        </w:tc>
        <w:tc>
          <w:tcPr>
            <w:tcW w:w="1704" w:type="dxa"/>
          </w:tcPr>
          <w:p w14:paraId="6EF4446F" w14:textId="77777777" w:rsidR="00B9227A" w:rsidRDefault="00B9227A" w:rsidP="00153850">
            <w:pPr>
              <w:pStyle w:val="Tabletext"/>
              <w:jc w:val="center"/>
              <w:rPr>
                <w:ins w:id="4058" w:author="Editor" w:date="2015-06-10T03:36:00Z"/>
              </w:rPr>
            </w:pPr>
            <w:ins w:id="4059" w:author="Editor" w:date="2015-06-10T03:36:00Z">
              <w:r w:rsidRPr="008574B8">
                <w:t>-</w:t>
              </w:r>
            </w:ins>
          </w:p>
        </w:tc>
        <w:tc>
          <w:tcPr>
            <w:tcW w:w="1214" w:type="dxa"/>
          </w:tcPr>
          <w:p w14:paraId="2BF258B3" w14:textId="77777777" w:rsidR="00B9227A" w:rsidRDefault="00B9227A" w:rsidP="00153850">
            <w:pPr>
              <w:pStyle w:val="Tabletext"/>
              <w:jc w:val="center"/>
              <w:rPr>
                <w:ins w:id="4060" w:author="Editor" w:date="2015-06-10T03:36:00Z"/>
              </w:rPr>
            </w:pPr>
            <w:ins w:id="4061" w:author="Editor" w:date="2015-06-10T03:36:00Z">
              <w:r w:rsidRPr="008574B8">
                <w:t>-</w:t>
              </w:r>
            </w:ins>
          </w:p>
        </w:tc>
        <w:tc>
          <w:tcPr>
            <w:tcW w:w="1335" w:type="dxa"/>
          </w:tcPr>
          <w:p w14:paraId="0B41A6F8" w14:textId="77777777" w:rsidR="00B9227A" w:rsidRDefault="00B9227A" w:rsidP="00153850">
            <w:pPr>
              <w:pStyle w:val="Tabletext"/>
              <w:jc w:val="center"/>
              <w:rPr>
                <w:ins w:id="4062" w:author="Editor" w:date="2015-06-10T03:36:00Z"/>
              </w:rPr>
            </w:pPr>
            <w:ins w:id="4063" w:author="Editor" w:date="2015-06-10T03:36:00Z">
              <w:r w:rsidRPr="008574B8">
                <w:t>-</w:t>
              </w:r>
            </w:ins>
          </w:p>
        </w:tc>
        <w:tc>
          <w:tcPr>
            <w:tcW w:w="1996" w:type="dxa"/>
          </w:tcPr>
          <w:p w14:paraId="70AF26B2" w14:textId="77777777" w:rsidR="00B9227A" w:rsidRDefault="00B9227A" w:rsidP="00153850">
            <w:pPr>
              <w:pStyle w:val="Tabletext"/>
              <w:jc w:val="center"/>
              <w:rPr>
                <w:ins w:id="4064" w:author="Editor" w:date="2015-06-10T03:36:00Z"/>
              </w:rPr>
            </w:pPr>
            <w:ins w:id="4065" w:author="Editor" w:date="2015-06-10T03:36:00Z">
              <w:r>
                <w:t>-</w:t>
              </w:r>
            </w:ins>
          </w:p>
        </w:tc>
      </w:tr>
      <w:tr w:rsidR="00B9227A" w:rsidRPr="00F47ED2" w14:paraId="418AF6D5" w14:textId="77777777" w:rsidTr="00153850">
        <w:trPr>
          <w:cantSplit/>
          <w:jc w:val="center"/>
          <w:ins w:id="4066" w:author="Editor" w:date="2015-06-10T03:36:00Z"/>
        </w:trPr>
        <w:tc>
          <w:tcPr>
            <w:tcW w:w="1716" w:type="dxa"/>
            <w:vAlign w:val="center"/>
          </w:tcPr>
          <w:p w14:paraId="7E95A9AF" w14:textId="77777777" w:rsidR="00B9227A" w:rsidRPr="00F47ED2" w:rsidRDefault="00B9227A" w:rsidP="00153850">
            <w:pPr>
              <w:pStyle w:val="Tabletext"/>
              <w:jc w:val="center"/>
              <w:rPr>
                <w:ins w:id="4067" w:author="Editor" w:date="2015-06-10T03:36:00Z"/>
                <w:b/>
              </w:rPr>
            </w:pPr>
            <w:ins w:id="4068" w:author="Editor" w:date="2015-06-10T03:36:00Z">
              <w:r w:rsidRPr="00F47ED2">
                <w:rPr>
                  <w:b/>
                </w:rPr>
                <w:t>Signals</w:t>
              </w:r>
            </w:ins>
          </w:p>
        </w:tc>
        <w:tc>
          <w:tcPr>
            <w:tcW w:w="1674" w:type="dxa"/>
            <w:vAlign w:val="center"/>
          </w:tcPr>
          <w:p w14:paraId="4E9BA824" w14:textId="77777777" w:rsidR="00B9227A" w:rsidRPr="00F47ED2" w:rsidRDefault="00B9227A" w:rsidP="00153850">
            <w:pPr>
              <w:pStyle w:val="Tabletext"/>
              <w:jc w:val="center"/>
              <w:rPr>
                <w:ins w:id="4069" w:author="Editor" w:date="2015-06-10T03:36:00Z"/>
                <w:b/>
              </w:rPr>
            </w:pPr>
            <w:ins w:id="4070" w:author="Editor" w:date="2015-06-10T03:36:00Z">
              <w:r w:rsidRPr="00F47ED2">
                <w:rPr>
                  <w:b/>
                </w:rPr>
                <w:t>Mandatory/</w:t>
              </w:r>
              <w:r w:rsidRPr="00F47ED2">
                <w:rPr>
                  <w:b/>
                </w:rPr>
                <w:br/>
                <w:t>Optional</w:t>
              </w:r>
            </w:ins>
          </w:p>
        </w:tc>
        <w:tc>
          <w:tcPr>
            <w:tcW w:w="2918" w:type="dxa"/>
            <w:gridSpan w:val="2"/>
            <w:vAlign w:val="center"/>
          </w:tcPr>
          <w:p w14:paraId="448E59CD" w14:textId="77777777" w:rsidR="00B9227A" w:rsidRPr="00F47ED2" w:rsidRDefault="00B9227A" w:rsidP="00153850">
            <w:pPr>
              <w:pStyle w:val="Tabletext"/>
              <w:jc w:val="center"/>
              <w:rPr>
                <w:ins w:id="4071" w:author="Editor" w:date="2015-06-10T03:36:00Z"/>
                <w:b/>
              </w:rPr>
            </w:pPr>
            <w:ins w:id="4072" w:author="Editor" w:date="2015-06-10T03:36:00Z">
              <w:r w:rsidRPr="00F47ED2">
                <w:rPr>
                  <w:b/>
                </w:rPr>
                <w:t>Used in command:</w:t>
              </w:r>
            </w:ins>
          </w:p>
        </w:tc>
        <w:tc>
          <w:tcPr>
            <w:tcW w:w="3331" w:type="dxa"/>
            <w:gridSpan w:val="2"/>
            <w:vAlign w:val="center"/>
          </w:tcPr>
          <w:p w14:paraId="2417D674" w14:textId="77777777" w:rsidR="00B9227A" w:rsidRPr="00F47ED2" w:rsidRDefault="00B9227A" w:rsidP="00153850">
            <w:pPr>
              <w:pStyle w:val="Tabletext"/>
              <w:jc w:val="center"/>
              <w:rPr>
                <w:ins w:id="4073" w:author="Editor" w:date="2015-06-10T03:36:00Z"/>
                <w:b/>
              </w:rPr>
            </w:pPr>
            <w:ins w:id="4074" w:author="Editor" w:date="2015-06-10T03:36:00Z">
              <w:r w:rsidRPr="00F47ED2">
                <w:rPr>
                  <w:b/>
                </w:rPr>
                <w:t>Duration provisioned value:</w:t>
              </w:r>
            </w:ins>
          </w:p>
        </w:tc>
      </w:tr>
      <w:tr w:rsidR="00B9227A" w:rsidRPr="00F47ED2" w14:paraId="5D6CBC61" w14:textId="77777777" w:rsidTr="00153850">
        <w:trPr>
          <w:cantSplit/>
          <w:jc w:val="center"/>
          <w:ins w:id="4075" w:author="Editor" w:date="2015-06-10T03:36:00Z"/>
        </w:trPr>
        <w:tc>
          <w:tcPr>
            <w:tcW w:w="1716" w:type="dxa"/>
            <w:vMerge w:val="restart"/>
            <w:vAlign w:val="center"/>
          </w:tcPr>
          <w:p w14:paraId="0B2C294A" w14:textId="77777777" w:rsidR="00B9227A" w:rsidRDefault="00B9227A" w:rsidP="00153850">
            <w:pPr>
              <w:pStyle w:val="Tabletext"/>
              <w:rPr>
                <w:ins w:id="4076" w:author="Editor" w:date="2015-06-10T03:36:00Z"/>
                <w:b/>
                <w:bCs/>
              </w:rPr>
            </w:pPr>
            <w:ins w:id="4077" w:author="Editor" w:date="2015-06-10T03:36:00Z">
              <w:r w:rsidRPr="00A20651">
                <w:t xml:space="preserve">MGC triggered TLS error alert </w:t>
              </w:r>
              <w:r>
                <w:t>(tlsm/mgcea, 0x0119/</w:t>
              </w:r>
              <w:r w:rsidRPr="008574B8">
                <w:t>0x0001)</w:t>
              </w:r>
            </w:ins>
          </w:p>
        </w:tc>
        <w:tc>
          <w:tcPr>
            <w:tcW w:w="1674" w:type="dxa"/>
          </w:tcPr>
          <w:p w14:paraId="3838C28A" w14:textId="77777777" w:rsidR="00B9227A" w:rsidRDefault="00B9227A" w:rsidP="00153850">
            <w:pPr>
              <w:pStyle w:val="Tabletext"/>
              <w:jc w:val="center"/>
              <w:rPr>
                <w:ins w:id="4078" w:author="Editor" w:date="2015-06-10T03:36:00Z"/>
              </w:rPr>
            </w:pPr>
            <w:ins w:id="4079" w:author="Editor" w:date="2015-06-10T03:36:00Z">
              <w:r w:rsidRPr="00C1506C">
                <w:t>M</w:t>
              </w:r>
            </w:ins>
          </w:p>
        </w:tc>
        <w:tc>
          <w:tcPr>
            <w:tcW w:w="2918" w:type="dxa"/>
            <w:gridSpan w:val="2"/>
          </w:tcPr>
          <w:p w14:paraId="748C0CFC" w14:textId="77777777" w:rsidR="00B9227A" w:rsidRDefault="00B9227A" w:rsidP="00153850">
            <w:pPr>
              <w:pStyle w:val="Tabletext"/>
              <w:jc w:val="center"/>
              <w:rPr>
                <w:ins w:id="4080" w:author="Editor" w:date="2015-06-10T03:36:00Z"/>
              </w:rPr>
            </w:pPr>
            <w:ins w:id="4081" w:author="Editor" w:date="2015-06-10T03:36:00Z">
              <w:r w:rsidRPr="00C1506C">
                <w:t>ADD. MOD</w:t>
              </w:r>
            </w:ins>
          </w:p>
        </w:tc>
        <w:tc>
          <w:tcPr>
            <w:tcW w:w="3331" w:type="dxa"/>
            <w:gridSpan w:val="2"/>
          </w:tcPr>
          <w:p w14:paraId="3BDB0C1E" w14:textId="77777777" w:rsidR="00B9227A" w:rsidRDefault="00B9227A" w:rsidP="00153850">
            <w:pPr>
              <w:pStyle w:val="Tabletext"/>
              <w:jc w:val="center"/>
              <w:rPr>
                <w:ins w:id="4082" w:author="Editor" w:date="2015-06-10T03:36:00Z"/>
              </w:rPr>
            </w:pPr>
            <w:ins w:id="4083" w:author="Editor" w:date="2015-06-10T03:36:00Z">
              <w:r>
                <w:t>-</w:t>
              </w:r>
            </w:ins>
          </w:p>
        </w:tc>
      </w:tr>
      <w:tr w:rsidR="00B9227A" w:rsidRPr="00F47ED2" w14:paraId="074CA264" w14:textId="77777777" w:rsidTr="00153850">
        <w:trPr>
          <w:cantSplit/>
          <w:jc w:val="center"/>
          <w:ins w:id="4084" w:author="Editor" w:date="2015-06-10T03:36:00Z"/>
        </w:trPr>
        <w:tc>
          <w:tcPr>
            <w:tcW w:w="1716" w:type="dxa"/>
            <w:vMerge/>
          </w:tcPr>
          <w:p w14:paraId="2F83BB24" w14:textId="77777777" w:rsidR="00B9227A" w:rsidRPr="00F47ED2" w:rsidRDefault="00B9227A" w:rsidP="00153850">
            <w:pPr>
              <w:pStyle w:val="Tabletext"/>
              <w:rPr>
                <w:ins w:id="4085" w:author="Editor" w:date="2015-06-10T03:36:00Z"/>
                <w:b/>
                <w:bCs/>
              </w:rPr>
            </w:pPr>
          </w:p>
        </w:tc>
        <w:tc>
          <w:tcPr>
            <w:tcW w:w="1674" w:type="dxa"/>
            <w:vAlign w:val="center"/>
          </w:tcPr>
          <w:p w14:paraId="6BAF2F1D" w14:textId="77777777" w:rsidR="00B9227A" w:rsidRPr="00F47ED2" w:rsidRDefault="00B9227A" w:rsidP="00153850">
            <w:pPr>
              <w:pStyle w:val="Tabletext"/>
              <w:jc w:val="center"/>
              <w:rPr>
                <w:ins w:id="4086" w:author="Editor" w:date="2015-06-10T03:36:00Z"/>
                <w:b/>
              </w:rPr>
            </w:pPr>
            <w:ins w:id="4087" w:author="Editor" w:date="2015-06-10T03:36:00Z">
              <w:r w:rsidRPr="00F47ED2">
                <w:rPr>
                  <w:b/>
                </w:rPr>
                <w:t>Signal parameters</w:t>
              </w:r>
            </w:ins>
          </w:p>
        </w:tc>
        <w:tc>
          <w:tcPr>
            <w:tcW w:w="1704" w:type="dxa"/>
            <w:vAlign w:val="center"/>
          </w:tcPr>
          <w:p w14:paraId="3AAF5FF9" w14:textId="77777777" w:rsidR="00B9227A" w:rsidRPr="00F47ED2" w:rsidRDefault="00B9227A" w:rsidP="00153850">
            <w:pPr>
              <w:pStyle w:val="Tabletext"/>
              <w:jc w:val="center"/>
              <w:rPr>
                <w:ins w:id="4088" w:author="Editor" w:date="2015-06-10T03:36:00Z"/>
                <w:b/>
              </w:rPr>
            </w:pPr>
            <w:ins w:id="4089" w:author="Editor" w:date="2015-06-10T03:36:00Z">
              <w:r w:rsidRPr="00F47ED2">
                <w:rPr>
                  <w:b/>
                </w:rPr>
                <w:t>Mandatory/</w:t>
              </w:r>
              <w:r w:rsidRPr="00F47ED2">
                <w:rPr>
                  <w:b/>
                </w:rPr>
                <w:br/>
                <w:t>Optional</w:t>
              </w:r>
            </w:ins>
          </w:p>
        </w:tc>
        <w:tc>
          <w:tcPr>
            <w:tcW w:w="1214" w:type="dxa"/>
            <w:vAlign w:val="center"/>
          </w:tcPr>
          <w:p w14:paraId="7501B7C8" w14:textId="77777777" w:rsidR="00B9227A" w:rsidRPr="00F47ED2" w:rsidRDefault="00B9227A" w:rsidP="00153850">
            <w:pPr>
              <w:pStyle w:val="Tabletext"/>
              <w:jc w:val="center"/>
              <w:rPr>
                <w:ins w:id="4090" w:author="Editor" w:date="2015-06-10T03:36:00Z"/>
                <w:b/>
              </w:rPr>
            </w:pPr>
            <w:ins w:id="4091" w:author="Editor" w:date="2015-06-10T03:36:00Z">
              <w:r w:rsidRPr="00F47ED2">
                <w:rPr>
                  <w:b/>
                </w:rPr>
                <w:t>Supported values:</w:t>
              </w:r>
            </w:ins>
          </w:p>
        </w:tc>
        <w:tc>
          <w:tcPr>
            <w:tcW w:w="3331" w:type="dxa"/>
            <w:gridSpan w:val="2"/>
          </w:tcPr>
          <w:p w14:paraId="5DF47C2D" w14:textId="77777777" w:rsidR="00B9227A" w:rsidRPr="00F47ED2" w:rsidRDefault="00B9227A" w:rsidP="00153850">
            <w:pPr>
              <w:pStyle w:val="Tabletext"/>
              <w:jc w:val="center"/>
              <w:rPr>
                <w:ins w:id="4092" w:author="Editor" w:date="2015-06-10T03:36:00Z"/>
                <w:b/>
              </w:rPr>
            </w:pPr>
            <w:ins w:id="4093" w:author="Editor" w:date="2015-06-10T03:36:00Z">
              <w:r w:rsidRPr="00F47ED2">
                <w:rPr>
                  <w:b/>
                </w:rPr>
                <w:t>Provisioned value:</w:t>
              </w:r>
            </w:ins>
          </w:p>
        </w:tc>
      </w:tr>
      <w:tr w:rsidR="00B9227A" w:rsidRPr="00F47ED2" w14:paraId="2AB40D61" w14:textId="77777777" w:rsidTr="00153850">
        <w:trPr>
          <w:cantSplit/>
          <w:jc w:val="center"/>
          <w:ins w:id="4094" w:author="Editor" w:date="2015-06-10T03:36:00Z"/>
        </w:trPr>
        <w:tc>
          <w:tcPr>
            <w:tcW w:w="1716" w:type="dxa"/>
            <w:vMerge/>
          </w:tcPr>
          <w:p w14:paraId="21FE9A37" w14:textId="77777777" w:rsidR="00B9227A" w:rsidRPr="00F47ED2" w:rsidRDefault="00B9227A" w:rsidP="00153850">
            <w:pPr>
              <w:pStyle w:val="Tabletext"/>
              <w:rPr>
                <w:ins w:id="4095" w:author="Editor" w:date="2015-06-10T03:36:00Z"/>
                <w:b/>
                <w:bCs/>
              </w:rPr>
            </w:pPr>
          </w:p>
        </w:tc>
        <w:tc>
          <w:tcPr>
            <w:tcW w:w="1674" w:type="dxa"/>
          </w:tcPr>
          <w:p w14:paraId="3F6EF930" w14:textId="77777777" w:rsidR="00B9227A" w:rsidRPr="00F47ED2" w:rsidRDefault="00B9227A" w:rsidP="00153850">
            <w:pPr>
              <w:pStyle w:val="Tabletext"/>
              <w:jc w:val="center"/>
              <w:rPr>
                <w:ins w:id="4096" w:author="Editor" w:date="2015-06-10T03:36:00Z"/>
                <w:b/>
                <w:bCs/>
              </w:rPr>
            </w:pPr>
            <w:ins w:id="4097" w:author="Editor" w:date="2015-06-10T03:36:00Z">
              <w:r w:rsidRPr="00A20651">
                <w:t>al (0x0001)</w:t>
              </w:r>
            </w:ins>
          </w:p>
        </w:tc>
        <w:tc>
          <w:tcPr>
            <w:tcW w:w="1704" w:type="dxa"/>
          </w:tcPr>
          <w:p w14:paraId="1F5A6BAC" w14:textId="77777777" w:rsidR="00B9227A" w:rsidRDefault="00B9227A" w:rsidP="00153850">
            <w:pPr>
              <w:pStyle w:val="Tabletext"/>
              <w:jc w:val="center"/>
              <w:rPr>
                <w:ins w:id="4098" w:author="Editor" w:date="2015-06-10T03:36:00Z"/>
                <w:bCs/>
              </w:rPr>
            </w:pPr>
            <w:ins w:id="4099" w:author="Editor" w:date="2015-06-10T03:36:00Z">
              <w:r w:rsidRPr="00FC2CCC">
                <w:t>M</w:t>
              </w:r>
            </w:ins>
          </w:p>
        </w:tc>
        <w:tc>
          <w:tcPr>
            <w:tcW w:w="1214" w:type="dxa"/>
          </w:tcPr>
          <w:p w14:paraId="6AE17907" w14:textId="77777777" w:rsidR="00B9227A" w:rsidRPr="00F47ED2" w:rsidRDefault="00B9227A" w:rsidP="00153850">
            <w:pPr>
              <w:pStyle w:val="Tabletext"/>
              <w:jc w:val="center"/>
              <w:rPr>
                <w:ins w:id="4100" w:author="Editor" w:date="2015-06-10T03:36:00Z"/>
              </w:rPr>
            </w:pPr>
            <w:ins w:id="4101" w:author="Editor" w:date="2015-06-10T03:36:00Z">
              <w:r>
                <w:t>ALL</w:t>
              </w:r>
            </w:ins>
          </w:p>
        </w:tc>
        <w:tc>
          <w:tcPr>
            <w:tcW w:w="3331" w:type="dxa"/>
            <w:gridSpan w:val="2"/>
          </w:tcPr>
          <w:p w14:paraId="66ECEFAF" w14:textId="77777777" w:rsidR="00B9227A" w:rsidRDefault="00B9227A" w:rsidP="00153850">
            <w:pPr>
              <w:pStyle w:val="Tabletext"/>
              <w:jc w:val="center"/>
              <w:rPr>
                <w:ins w:id="4102" w:author="Editor" w:date="2015-06-10T03:36:00Z"/>
              </w:rPr>
            </w:pPr>
            <w:ins w:id="4103" w:author="Editor" w:date="2015-06-10T03:36:00Z">
              <w:r>
                <w:rPr>
                  <w:szCs w:val="22"/>
                </w:rPr>
                <w:t>-</w:t>
              </w:r>
            </w:ins>
          </w:p>
        </w:tc>
      </w:tr>
      <w:tr w:rsidR="00B9227A" w:rsidRPr="00F47ED2" w14:paraId="31D2F8EA" w14:textId="77777777" w:rsidTr="00153850">
        <w:trPr>
          <w:cantSplit/>
          <w:jc w:val="center"/>
          <w:ins w:id="4104" w:author="Editor" w:date="2015-06-10T03:36:00Z"/>
        </w:trPr>
        <w:tc>
          <w:tcPr>
            <w:tcW w:w="1716" w:type="dxa"/>
            <w:vMerge/>
          </w:tcPr>
          <w:p w14:paraId="5871FEEE" w14:textId="77777777" w:rsidR="00B9227A" w:rsidRPr="00F47ED2" w:rsidRDefault="00B9227A" w:rsidP="00153850">
            <w:pPr>
              <w:pStyle w:val="Tabletext"/>
              <w:rPr>
                <w:ins w:id="4105" w:author="Editor" w:date="2015-06-10T03:36:00Z"/>
                <w:b/>
                <w:bCs/>
              </w:rPr>
            </w:pPr>
          </w:p>
        </w:tc>
        <w:tc>
          <w:tcPr>
            <w:tcW w:w="1674" w:type="dxa"/>
          </w:tcPr>
          <w:p w14:paraId="284DCF3F" w14:textId="77777777" w:rsidR="00B9227A" w:rsidRDefault="00B9227A" w:rsidP="00153850">
            <w:pPr>
              <w:pStyle w:val="Tabletext"/>
              <w:jc w:val="center"/>
              <w:rPr>
                <w:ins w:id="4106" w:author="Editor" w:date="2015-06-10T03:36:00Z"/>
                <w:bCs/>
              </w:rPr>
            </w:pPr>
            <w:ins w:id="4107" w:author="Editor" w:date="2015-06-10T03:36:00Z">
              <w:r w:rsidRPr="00A20651">
                <w:rPr>
                  <w:bCs/>
                </w:rPr>
                <w:t>ad (0x0002)</w:t>
              </w:r>
            </w:ins>
          </w:p>
        </w:tc>
        <w:tc>
          <w:tcPr>
            <w:tcW w:w="1704" w:type="dxa"/>
          </w:tcPr>
          <w:p w14:paraId="4C14751C" w14:textId="77777777" w:rsidR="00B9227A" w:rsidRDefault="00B9227A" w:rsidP="00153850">
            <w:pPr>
              <w:pStyle w:val="Tabletext"/>
              <w:jc w:val="center"/>
              <w:rPr>
                <w:ins w:id="4108" w:author="Editor" w:date="2015-06-10T03:36:00Z"/>
                <w:b/>
                <w:bCs/>
              </w:rPr>
            </w:pPr>
            <w:ins w:id="4109" w:author="Editor" w:date="2015-06-10T03:36:00Z">
              <w:r>
                <w:t>M</w:t>
              </w:r>
            </w:ins>
          </w:p>
        </w:tc>
        <w:tc>
          <w:tcPr>
            <w:tcW w:w="1214" w:type="dxa"/>
          </w:tcPr>
          <w:p w14:paraId="47DD891D" w14:textId="77777777" w:rsidR="00B9227A" w:rsidRDefault="00B9227A" w:rsidP="00153850">
            <w:pPr>
              <w:pStyle w:val="Tabletext"/>
              <w:jc w:val="center"/>
              <w:rPr>
                <w:ins w:id="4110" w:author="Editor" w:date="2015-06-10T03:36:00Z"/>
              </w:rPr>
            </w:pPr>
            <w:ins w:id="4111" w:author="Editor" w:date="2015-06-10T03:36:00Z">
              <w:r>
                <w:t>ALL</w:t>
              </w:r>
            </w:ins>
          </w:p>
        </w:tc>
        <w:tc>
          <w:tcPr>
            <w:tcW w:w="3331" w:type="dxa"/>
            <w:gridSpan w:val="2"/>
          </w:tcPr>
          <w:p w14:paraId="18E2047D" w14:textId="77777777" w:rsidR="00B9227A" w:rsidRDefault="00B9227A" w:rsidP="00153850">
            <w:pPr>
              <w:pStyle w:val="Tabletext"/>
              <w:jc w:val="center"/>
              <w:rPr>
                <w:ins w:id="4112" w:author="Editor" w:date="2015-06-10T03:36:00Z"/>
              </w:rPr>
            </w:pPr>
            <w:ins w:id="4113" w:author="Editor" w:date="2015-06-10T03:36:00Z">
              <w:r>
                <w:rPr>
                  <w:szCs w:val="22"/>
                </w:rPr>
                <w:t>-</w:t>
              </w:r>
            </w:ins>
          </w:p>
        </w:tc>
      </w:tr>
      <w:tr w:rsidR="00B9227A" w:rsidRPr="00F47ED2" w14:paraId="59603582" w14:textId="77777777" w:rsidTr="00153850">
        <w:trPr>
          <w:cantSplit/>
          <w:jc w:val="center"/>
          <w:ins w:id="4114" w:author="Editor" w:date="2015-06-10T03:36:00Z"/>
        </w:trPr>
        <w:tc>
          <w:tcPr>
            <w:tcW w:w="1716" w:type="dxa"/>
            <w:vAlign w:val="center"/>
          </w:tcPr>
          <w:p w14:paraId="05A40A1E" w14:textId="77777777" w:rsidR="00B9227A" w:rsidRPr="00F47ED2" w:rsidRDefault="00B9227A" w:rsidP="00153850">
            <w:pPr>
              <w:pStyle w:val="Tabletext"/>
              <w:keepNext/>
              <w:keepLines/>
              <w:jc w:val="center"/>
              <w:rPr>
                <w:ins w:id="4115" w:author="Editor" w:date="2015-06-10T03:36:00Z"/>
                <w:b/>
              </w:rPr>
            </w:pPr>
            <w:ins w:id="4116" w:author="Editor" w:date="2015-06-10T03:36:00Z">
              <w:r w:rsidRPr="00F47ED2">
                <w:rPr>
                  <w:b/>
                </w:rPr>
                <w:t>Events</w:t>
              </w:r>
            </w:ins>
          </w:p>
        </w:tc>
        <w:tc>
          <w:tcPr>
            <w:tcW w:w="1674" w:type="dxa"/>
            <w:vAlign w:val="center"/>
          </w:tcPr>
          <w:p w14:paraId="0124E3F7" w14:textId="77777777" w:rsidR="00B9227A" w:rsidRPr="00F47ED2" w:rsidRDefault="00B9227A" w:rsidP="00153850">
            <w:pPr>
              <w:pStyle w:val="Tabletext"/>
              <w:keepNext/>
              <w:keepLines/>
              <w:jc w:val="center"/>
              <w:rPr>
                <w:ins w:id="4117" w:author="Editor" w:date="2015-06-10T03:36:00Z"/>
                <w:b/>
              </w:rPr>
            </w:pPr>
            <w:ins w:id="4118" w:author="Editor" w:date="2015-06-10T03:36:00Z">
              <w:r w:rsidRPr="00F47ED2">
                <w:rPr>
                  <w:b/>
                </w:rPr>
                <w:t>Mandatory/</w:t>
              </w:r>
              <w:r w:rsidRPr="00F47ED2">
                <w:rPr>
                  <w:b/>
                </w:rPr>
                <w:br/>
                <w:t>Optional</w:t>
              </w:r>
            </w:ins>
          </w:p>
        </w:tc>
        <w:tc>
          <w:tcPr>
            <w:tcW w:w="6249" w:type="dxa"/>
            <w:gridSpan w:val="4"/>
            <w:vAlign w:val="center"/>
          </w:tcPr>
          <w:p w14:paraId="7F4A1DA5" w14:textId="77777777" w:rsidR="00B9227A" w:rsidRPr="00F47ED2" w:rsidRDefault="00B9227A" w:rsidP="00153850">
            <w:pPr>
              <w:pStyle w:val="Tabletext"/>
              <w:keepNext/>
              <w:keepLines/>
              <w:jc w:val="center"/>
              <w:rPr>
                <w:ins w:id="4119" w:author="Editor" w:date="2015-06-10T03:36:00Z"/>
                <w:b/>
              </w:rPr>
            </w:pPr>
            <w:ins w:id="4120" w:author="Editor" w:date="2015-06-10T03:36:00Z">
              <w:r w:rsidRPr="00F47ED2">
                <w:rPr>
                  <w:b/>
                </w:rPr>
                <w:t>Used in command:</w:t>
              </w:r>
            </w:ins>
          </w:p>
        </w:tc>
      </w:tr>
      <w:tr w:rsidR="00B9227A" w:rsidRPr="00F47ED2" w14:paraId="0AEA752E" w14:textId="77777777" w:rsidTr="00153850">
        <w:trPr>
          <w:cantSplit/>
          <w:jc w:val="center"/>
          <w:ins w:id="4121" w:author="Editor" w:date="2015-06-10T03:36:00Z"/>
        </w:trPr>
        <w:tc>
          <w:tcPr>
            <w:tcW w:w="1716" w:type="dxa"/>
            <w:vMerge w:val="restart"/>
            <w:vAlign w:val="center"/>
          </w:tcPr>
          <w:p w14:paraId="5AF19743" w14:textId="77777777" w:rsidR="00B9227A" w:rsidRDefault="00D74C46" w:rsidP="00153850">
            <w:pPr>
              <w:pStyle w:val="Tabletext"/>
              <w:rPr>
                <w:ins w:id="4122" w:author="Editor" w:date="2015-06-10T03:36:00Z"/>
                <w:b/>
                <w:bCs/>
                <w:lang w:val="de-DE"/>
                <w:rPrChange w:id="4123" w:author="ALU" w:date="2015-05-29T03:22:00Z">
                  <w:rPr>
                    <w:ins w:id="4124" w:author="Editor" w:date="2015-06-10T03:36:00Z"/>
                    <w:b/>
                    <w:bCs/>
                  </w:rPr>
                </w:rPrChange>
              </w:rPr>
            </w:pPr>
            <w:ins w:id="4125" w:author="Editor" w:date="2015-06-10T03:36:00Z">
              <w:r w:rsidRPr="00D74C46">
                <w:rPr>
                  <w:lang w:val="de-DE"/>
                  <w:rPrChange w:id="4126" w:author="ALU" w:date="2015-05-29T03:22:00Z">
                    <w:rPr/>
                  </w:rPrChange>
                </w:rPr>
                <w:t>TLS error alert (</w:t>
              </w:r>
              <w:r w:rsidR="00B9227A">
                <w:rPr>
                  <w:lang w:val="de-DE"/>
                </w:rPr>
                <w:t>tlsm/mgea</w:t>
              </w:r>
              <w:r w:rsidRPr="00D74C46">
                <w:rPr>
                  <w:lang w:val="de-DE"/>
                  <w:rPrChange w:id="4127" w:author="ALU" w:date="2015-05-29T03:22:00Z">
                    <w:rPr/>
                  </w:rPrChange>
                </w:rPr>
                <w:t>, 0x01</w:t>
              </w:r>
              <w:r w:rsidR="00B9227A">
                <w:rPr>
                  <w:lang w:val="de-DE"/>
                </w:rPr>
                <w:t>19</w:t>
              </w:r>
              <w:r w:rsidRPr="00D74C46">
                <w:rPr>
                  <w:lang w:val="de-DE"/>
                  <w:rPrChange w:id="4128" w:author="ALU" w:date="2015-05-29T03:22:00Z">
                    <w:rPr/>
                  </w:rPrChange>
                </w:rPr>
                <w:t>/0x0001)</w:t>
              </w:r>
            </w:ins>
          </w:p>
        </w:tc>
        <w:tc>
          <w:tcPr>
            <w:tcW w:w="1674" w:type="dxa"/>
          </w:tcPr>
          <w:p w14:paraId="0144D9C8" w14:textId="77777777" w:rsidR="00B9227A" w:rsidRPr="00866442" w:rsidRDefault="00B9227A" w:rsidP="00153850">
            <w:pPr>
              <w:pStyle w:val="Tabletext"/>
              <w:keepNext/>
              <w:keepLines/>
              <w:jc w:val="center"/>
              <w:rPr>
                <w:ins w:id="4129" w:author="Editor" w:date="2015-06-10T03:36:00Z"/>
                <w:bCs/>
              </w:rPr>
            </w:pPr>
            <w:ins w:id="4130" w:author="Editor" w:date="2015-06-10T03:36:00Z">
              <w:r>
                <w:t>M</w:t>
              </w:r>
            </w:ins>
          </w:p>
        </w:tc>
        <w:tc>
          <w:tcPr>
            <w:tcW w:w="6249" w:type="dxa"/>
            <w:gridSpan w:val="4"/>
          </w:tcPr>
          <w:p w14:paraId="49638B79" w14:textId="77777777" w:rsidR="00B9227A" w:rsidRPr="00866442" w:rsidRDefault="00B9227A" w:rsidP="00153850">
            <w:pPr>
              <w:pStyle w:val="Tabletext"/>
              <w:keepNext/>
              <w:keepLines/>
              <w:jc w:val="center"/>
              <w:rPr>
                <w:ins w:id="4131" w:author="Editor" w:date="2015-06-10T03:36:00Z"/>
              </w:rPr>
            </w:pPr>
            <w:ins w:id="4132" w:author="Editor" w:date="2015-06-10T03:36:00Z">
              <w:r>
                <w:t>ADD, MOD, NOTIFY</w:t>
              </w:r>
            </w:ins>
          </w:p>
        </w:tc>
      </w:tr>
      <w:tr w:rsidR="00B9227A" w:rsidRPr="00F47ED2" w14:paraId="52875723" w14:textId="77777777" w:rsidTr="00153850">
        <w:trPr>
          <w:cantSplit/>
          <w:jc w:val="center"/>
          <w:ins w:id="4133" w:author="Editor" w:date="2015-06-10T03:36:00Z"/>
        </w:trPr>
        <w:tc>
          <w:tcPr>
            <w:tcW w:w="1716" w:type="dxa"/>
            <w:vMerge/>
          </w:tcPr>
          <w:p w14:paraId="5F9E2AF1" w14:textId="77777777" w:rsidR="00B9227A" w:rsidRPr="00F47ED2" w:rsidRDefault="00B9227A" w:rsidP="00153850">
            <w:pPr>
              <w:pStyle w:val="Tabletext"/>
              <w:keepNext/>
              <w:keepLines/>
              <w:rPr>
                <w:ins w:id="4134" w:author="Editor" w:date="2015-06-10T03:36:00Z"/>
                <w:b/>
                <w:bCs/>
              </w:rPr>
            </w:pPr>
          </w:p>
        </w:tc>
        <w:tc>
          <w:tcPr>
            <w:tcW w:w="1674" w:type="dxa"/>
            <w:vAlign w:val="center"/>
          </w:tcPr>
          <w:p w14:paraId="51E25975" w14:textId="77777777" w:rsidR="00B9227A" w:rsidRPr="00F47ED2" w:rsidRDefault="00B9227A" w:rsidP="00153850">
            <w:pPr>
              <w:pStyle w:val="Tabletext"/>
              <w:keepNext/>
              <w:keepLines/>
              <w:jc w:val="center"/>
              <w:rPr>
                <w:ins w:id="4135" w:author="Editor" w:date="2015-06-10T03:36:00Z"/>
                <w:b/>
              </w:rPr>
            </w:pPr>
            <w:ins w:id="4136" w:author="Editor" w:date="2015-06-10T03:36:00Z">
              <w:r w:rsidRPr="00F47ED2">
                <w:rPr>
                  <w:b/>
                </w:rPr>
                <w:t>Event parameters</w:t>
              </w:r>
            </w:ins>
          </w:p>
        </w:tc>
        <w:tc>
          <w:tcPr>
            <w:tcW w:w="1704" w:type="dxa"/>
            <w:vAlign w:val="center"/>
          </w:tcPr>
          <w:p w14:paraId="738ECBA5" w14:textId="77777777" w:rsidR="00B9227A" w:rsidRPr="00F47ED2" w:rsidRDefault="00B9227A" w:rsidP="00153850">
            <w:pPr>
              <w:pStyle w:val="Tabletext"/>
              <w:keepNext/>
              <w:keepLines/>
              <w:jc w:val="center"/>
              <w:rPr>
                <w:ins w:id="4137" w:author="Editor" w:date="2015-06-10T03:36:00Z"/>
                <w:b/>
              </w:rPr>
            </w:pPr>
            <w:ins w:id="4138" w:author="Editor" w:date="2015-06-10T03:36:00Z">
              <w:r w:rsidRPr="00F47ED2">
                <w:rPr>
                  <w:b/>
                </w:rPr>
                <w:t>Mandatory/</w:t>
              </w:r>
              <w:r w:rsidRPr="00F47ED2">
                <w:rPr>
                  <w:b/>
                </w:rPr>
                <w:br/>
                <w:t>Optional</w:t>
              </w:r>
            </w:ins>
          </w:p>
        </w:tc>
        <w:tc>
          <w:tcPr>
            <w:tcW w:w="1214" w:type="dxa"/>
            <w:vAlign w:val="center"/>
          </w:tcPr>
          <w:p w14:paraId="48277998" w14:textId="77777777" w:rsidR="00B9227A" w:rsidRPr="00F47ED2" w:rsidRDefault="00B9227A" w:rsidP="00153850">
            <w:pPr>
              <w:pStyle w:val="Tabletext"/>
              <w:keepNext/>
              <w:keepLines/>
              <w:jc w:val="center"/>
              <w:rPr>
                <w:ins w:id="4139" w:author="Editor" w:date="2015-06-10T03:36:00Z"/>
                <w:b/>
              </w:rPr>
            </w:pPr>
            <w:ins w:id="4140" w:author="Editor" w:date="2015-06-10T03:36:00Z">
              <w:r w:rsidRPr="00F47ED2">
                <w:rPr>
                  <w:b/>
                </w:rPr>
                <w:t>Supported values:</w:t>
              </w:r>
            </w:ins>
          </w:p>
        </w:tc>
        <w:tc>
          <w:tcPr>
            <w:tcW w:w="3331" w:type="dxa"/>
            <w:gridSpan w:val="2"/>
            <w:vAlign w:val="center"/>
          </w:tcPr>
          <w:p w14:paraId="2D70916A" w14:textId="77777777" w:rsidR="00B9227A" w:rsidRPr="00F47ED2" w:rsidRDefault="00B9227A" w:rsidP="00153850">
            <w:pPr>
              <w:pStyle w:val="Tabletext"/>
              <w:keepNext/>
              <w:keepLines/>
              <w:jc w:val="center"/>
              <w:rPr>
                <w:ins w:id="4141" w:author="Editor" w:date="2015-06-10T03:36:00Z"/>
                <w:b/>
              </w:rPr>
            </w:pPr>
            <w:ins w:id="4142" w:author="Editor" w:date="2015-06-10T03:36:00Z">
              <w:r w:rsidRPr="00F47ED2">
                <w:rPr>
                  <w:b/>
                </w:rPr>
                <w:t>Provisioned value:</w:t>
              </w:r>
            </w:ins>
          </w:p>
        </w:tc>
      </w:tr>
      <w:tr w:rsidR="00B9227A" w:rsidRPr="00F47ED2" w14:paraId="132F3C68" w14:textId="77777777" w:rsidTr="00153850">
        <w:trPr>
          <w:cantSplit/>
          <w:jc w:val="center"/>
          <w:ins w:id="4143" w:author="Editor" w:date="2015-06-10T03:36:00Z"/>
        </w:trPr>
        <w:tc>
          <w:tcPr>
            <w:tcW w:w="1716" w:type="dxa"/>
            <w:vMerge/>
          </w:tcPr>
          <w:p w14:paraId="2D26CC6E" w14:textId="77777777" w:rsidR="00B9227A" w:rsidRPr="00F47ED2" w:rsidRDefault="00B9227A" w:rsidP="00153850">
            <w:pPr>
              <w:pStyle w:val="Tabletext"/>
              <w:rPr>
                <w:ins w:id="4144" w:author="Editor" w:date="2015-06-10T03:36:00Z"/>
                <w:b/>
                <w:bCs/>
              </w:rPr>
            </w:pPr>
          </w:p>
        </w:tc>
        <w:tc>
          <w:tcPr>
            <w:tcW w:w="1674" w:type="dxa"/>
          </w:tcPr>
          <w:p w14:paraId="447D7552" w14:textId="77777777" w:rsidR="00B9227A" w:rsidRPr="003A7C7C" w:rsidRDefault="00B9227A" w:rsidP="00153850">
            <w:pPr>
              <w:pStyle w:val="Tabletext"/>
              <w:jc w:val="center"/>
              <w:rPr>
                <w:ins w:id="4145" w:author="Editor" w:date="2015-06-10T03:36:00Z"/>
                <w:szCs w:val="22"/>
              </w:rPr>
            </w:pPr>
            <w:ins w:id="4146" w:author="Editor" w:date="2015-06-10T03:36:00Z">
              <w:r>
                <w:t>None.</w:t>
              </w:r>
            </w:ins>
          </w:p>
        </w:tc>
        <w:tc>
          <w:tcPr>
            <w:tcW w:w="1704" w:type="dxa"/>
          </w:tcPr>
          <w:p w14:paraId="1C0AB112" w14:textId="77777777" w:rsidR="00B9227A" w:rsidRPr="003A7C7C" w:rsidRDefault="00B9227A" w:rsidP="00153850">
            <w:pPr>
              <w:pStyle w:val="Tabletext"/>
              <w:jc w:val="center"/>
              <w:rPr>
                <w:ins w:id="4147" w:author="Editor" w:date="2015-06-10T03:36:00Z"/>
                <w:szCs w:val="22"/>
              </w:rPr>
            </w:pPr>
            <w:ins w:id="4148" w:author="Editor" w:date="2015-06-10T03:36:00Z">
              <w:r>
                <w:rPr>
                  <w:szCs w:val="22"/>
                </w:rPr>
                <w:t>-</w:t>
              </w:r>
            </w:ins>
          </w:p>
        </w:tc>
        <w:tc>
          <w:tcPr>
            <w:tcW w:w="1214" w:type="dxa"/>
          </w:tcPr>
          <w:p w14:paraId="6137B0B1" w14:textId="77777777" w:rsidR="00B9227A" w:rsidRPr="00055A1B" w:rsidRDefault="00D74C46" w:rsidP="00153850">
            <w:pPr>
              <w:pStyle w:val="Tabletext"/>
              <w:jc w:val="center"/>
              <w:rPr>
                <w:ins w:id="4149" w:author="Editor" w:date="2015-06-10T03:36:00Z"/>
                <w:b/>
                <w:rPrChange w:id="4150" w:author="ALU" w:date="2015-05-29T03:22:00Z">
                  <w:rPr>
                    <w:ins w:id="4151" w:author="Editor" w:date="2015-06-10T03:36:00Z"/>
                    <w:b/>
                    <w:highlight w:val="yellow"/>
                  </w:rPr>
                </w:rPrChange>
              </w:rPr>
            </w:pPr>
            <w:ins w:id="4152" w:author="Editor" w:date="2015-06-10T03:36:00Z">
              <w:r w:rsidRPr="00D74C46">
                <w:rPr>
                  <w:rPrChange w:id="4153" w:author="ALU" w:date="2015-05-29T03:22:00Z">
                    <w:rPr>
                      <w:highlight w:val="yellow"/>
                    </w:rPr>
                  </w:rPrChange>
                </w:rPr>
                <w:t>-</w:t>
              </w:r>
            </w:ins>
          </w:p>
        </w:tc>
        <w:tc>
          <w:tcPr>
            <w:tcW w:w="3331" w:type="dxa"/>
            <w:gridSpan w:val="2"/>
          </w:tcPr>
          <w:p w14:paraId="30825623" w14:textId="77777777" w:rsidR="00B9227A" w:rsidRPr="00055A1B" w:rsidRDefault="00D74C46" w:rsidP="00153850">
            <w:pPr>
              <w:pStyle w:val="Tabletext"/>
              <w:keepNext/>
              <w:keepLines/>
              <w:ind w:left="794" w:hanging="794"/>
              <w:jc w:val="center"/>
              <w:outlineLvl w:val="1"/>
              <w:rPr>
                <w:ins w:id="4154" w:author="Editor" w:date="2015-06-10T03:36:00Z"/>
                <w:szCs w:val="22"/>
                <w:rPrChange w:id="4155" w:author="ALU" w:date="2015-05-29T03:22:00Z">
                  <w:rPr>
                    <w:ins w:id="4156" w:author="Editor" w:date="2015-06-10T03:36:00Z"/>
                    <w:szCs w:val="22"/>
                    <w:highlight w:val="yellow"/>
                  </w:rPr>
                </w:rPrChange>
              </w:rPr>
            </w:pPr>
            <w:ins w:id="4157" w:author="Editor" w:date="2015-06-10T03:36:00Z">
              <w:r w:rsidRPr="00D74C46">
                <w:rPr>
                  <w:szCs w:val="22"/>
                  <w:rPrChange w:id="4158" w:author="ALU" w:date="2015-05-29T03:22:00Z">
                    <w:rPr>
                      <w:szCs w:val="22"/>
                      <w:highlight w:val="yellow"/>
                    </w:rPr>
                  </w:rPrChange>
                </w:rPr>
                <w:t>-</w:t>
              </w:r>
            </w:ins>
          </w:p>
        </w:tc>
      </w:tr>
      <w:tr w:rsidR="00B9227A" w:rsidRPr="00F47ED2" w14:paraId="5641E635" w14:textId="77777777" w:rsidTr="00153850">
        <w:trPr>
          <w:cantSplit/>
          <w:jc w:val="center"/>
          <w:ins w:id="4159" w:author="Editor" w:date="2015-06-10T03:36:00Z"/>
        </w:trPr>
        <w:tc>
          <w:tcPr>
            <w:tcW w:w="1716" w:type="dxa"/>
            <w:vMerge/>
          </w:tcPr>
          <w:p w14:paraId="162D2465" w14:textId="77777777" w:rsidR="00B9227A" w:rsidRPr="00F47ED2" w:rsidRDefault="00B9227A" w:rsidP="00153850">
            <w:pPr>
              <w:pStyle w:val="Tabletext"/>
              <w:rPr>
                <w:ins w:id="4160" w:author="Editor" w:date="2015-06-10T03:36:00Z"/>
                <w:b/>
                <w:bCs/>
              </w:rPr>
            </w:pPr>
          </w:p>
        </w:tc>
        <w:tc>
          <w:tcPr>
            <w:tcW w:w="1674" w:type="dxa"/>
          </w:tcPr>
          <w:p w14:paraId="5CD9FC86" w14:textId="77777777" w:rsidR="00B9227A" w:rsidRPr="00F47ED2" w:rsidRDefault="00B9227A" w:rsidP="00153850">
            <w:pPr>
              <w:pStyle w:val="Tabletext"/>
              <w:jc w:val="center"/>
              <w:rPr>
                <w:ins w:id="4161" w:author="Editor" w:date="2015-06-10T03:36:00Z"/>
                <w:b/>
              </w:rPr>
            </w:pPr>
            <w:ins w:id="4162" w:author="Editor" w:date="2015-06-10T03:36:00Z">
              <w:r w:rsidRPr="00F47ED2">
                <w:rPr>
                  <w:b/>
                </w:rPr>
                <w:t>ObservedEvent parameters</w:t>
              </w:r>
            </w:ins>
          </w:p>
        </w:tc>
        <w:tc>
          <w:tcPr>
            <w:tcW w:w="1704" w:type="dxa"/>
          </w:tcPr>
          <w:p w14:paraId="31B9859C" w14:textId="77777777" w:rsidR="00B9227A" w:rsidRPr="00F47ED2" w:rsidRDefault="00B9227A" w:rsidP="00153850">
            <w:pPr>
              <w:pStyle w:val="Tabletext"/>
              <w:jc w:val="center"/>
              <w:rPr>
                <w:ins w:id="4163" w:author="Editor" w:date="2015-06-10T03:36:00Z"/>
                <w:b/>
              </w:rPr>
            </w:pPr>
            <w:ins w:id="4164" w:author="Editor" w:date="2015-06-10T03:36:00Z">
              <w:r w:rsidRPr="00F47ED2">
                <w:rPr>
                  <w:b/>
                </w:rPr>
                <w:t>Mandatory/</w:t>
              </w:r>
              <w:r w:rsidRPr="00F47ED2">
                <w:rPr>
                  <w:b/>
                </w:rPr>
                <w:br/>
                <w:t>Optional</w:t>
              </w:r>
            </w:ins>
          </w:p>
        </w:tc>
        <w:tc>
          <w:tcPr>
            <w:tcW w:w="1214" w:type="dxa"/>
          </w:tcPr>
          <w:p w14:paraId="35477ED9" w14:textId="77777777" w:rsidR="00B9227A" w:rsidRPr="00F47ED2" w:rsidRDefault="00B9227A" w:rsidP="00153850">
            <w:pPr>
              <w:pStyle w:val="Tabletext"/>
              <w:jc w:val="center"/>
              <w:rPr>
                <w:ins w:id="4165" w:author="Editor" w:date="2015-06-10T03:36:00Z"/>
                <w:b/>
              </w:rPr>
            </w:pPr>
            <w:ins w:id="4166" w:author="Editor" w:date="2015-06-10T03:36:00Z">
              <w:r w:rsidRPr="00F47ED2">
                <w:rPr>
                  <w:b/>
                </w:rPr>
                <w:t>Supported values:</w:t>
              </w:r>
            </w:ins>
          </w:p>
        </w:tc>
        <w:tc>
          <w:tcPr>
            <w:tcW w:w="3331" w:type="dxa"/>
            <w:gridSpan w:val="2"/>
          </w:tcPr>
          <w:p w14:paraId="12DA281F" w14:textId="77777777" w:rsidR="00B9227A" w:rsidRPr="00F47ED2" w:rsidRDefault="00B9227A" w:rsidP="00153850">
            <w:pPr>
              <w:pStyle w:val="Tabletext"/>
              <w:jc w:val="center"/>
              <w:rPr>
                <w:ins w:id="4167" w:author="Editor" w:date="2015-06-10T03:36:00Z"/>
                <w:b/>
              </w:rPr>
            </w:pPr>
            <w:ins w:id="4168" w:author="Editor" w:date="2015-06-10T03:36:00Z">
              <w:r w:rsidRPr="00F47ED2">
                <w:rPr>
                  <w:b/>
                </w:rPr>
                <w:t>Provisioned value:</w:t>
              </w:r>
            </w:ins>
          </w:p>
        </w:tc>
      </w:tr>
      <w:tr w:rsidR="00B9227A" w:rsidRPr="00F47ED2" w14:paraId="1969724E" w14:textId="77777777" w:rsidTr="00153850">
        <w:trPr>
          <w:cantSplit/>
          <w:jc w:val="center"/>
          <w:ins w:id="4169" w:author="Editor" w:date="2015-06-10T03:36:00Z"/>
        </w:trPr>
        <w:tc>
          <w:tcPr>
            <w:tcW w:w="1716" w:type="dxa"/>
            <w:vMerge/>
          </w:tcPr>
          <w:p w14:paraId="39295AE4" w14:textId="77777777" w:rsidR="00B9227A" w:rsidRPr="00F47ED2" w:rsidRDefault="00B9227A" w:rsidP="00153850">
            <w:pPr>
              <w:pStyle w:val="Tabletext"/>
              <w:rPr>
                <w:ins w:id="4170" w:author="Editor" w:date="2015-06-10T03:36:00Z"/>
                <w:b/>
                <w:bCs/>
              </w:rPr>
            </w:pPr>
          </w:p>
        </w:tc>
        <w:tc>
          <w:tcPr>
            <w:tcW w:w="1674" w:type="dxa"/>
          </w:tcPr>
          <w:p w14:paraId="0290BC4A" w14:textId="77777777" w:rsidR="00B9227A" w:rsidRPr="00FC2CCC" w:rsidRDefault="00B9227A" w:rsidP="00153850">
            <w:pPr>
              <w:pStyle w:val="Tabletext"/>
              <w:jc w:val="center"/>
              <w:rPr>
                <w:ins w:id="4171" w:author="Editor" w:date="2015-06-10T03:36:00Z"/>
              </w:rPr>
            </w:pPr>
            <w:ins w:id="4172" w:author="Editor" w:date="2015-06-10T03:36:00Z">
              <w:r w:rsidRPr="00055A1B">
                <w:t>blai (0x0001)</w:t>
              </w:r>
            </w:ins>
          </w:p>
        </w:tc>
        <w:tc>
          <w:tcPr>
            <w:tcW w:w="1704" w:type="dxa"/>
          </w:tcPr>
          <w:p w14:paraId="05942619" w14:textId="77777777" w:rsidR="00B9227A" w:rsidRPr="00FC2CCC" w:rsidRDefault="00B9227A" w:rsidP="00153850">
            <w:pPr>
              <w:pStyle w:val="Tabletext"/>
              <w:jc w:val="center"/>
              <w:rPr>
                <w:ins w:id="4173" w:author="Editor" w:date="2015-06-10T03:36:00Z"/>
              </w:rPr>
            </w:pPr>
            <w:ins w:id="4174" w:author="Editor" w:date="2015-06-10T03:36:00Z">
              <w:r w:rsidRPr="00FC2CCC">
                <w:t>M</w:t>
              </w:r>
            </w:ins>
          </w:p>
        </w:tc>
        <w:tc>
          <w:tcPr>
            <w:tcW w:w="1214" w:type="dxa"/>
          </w:tcPr>
          <w:p w14:paraId="1F863DF1" w14:textId="77777777" w:rsidR="00B9227A" w:rsidRPr="00810078" w:rsidRDefault="00B9227A" w:rsidP="00153850">
            <w:pPr>
              <w:pStyle w:val="Tabletext"/>
              <w:jc w:val="center"/>
              <w:rPr>
                <w:ins w:id="4175" w:author="Editor" w:date="2015-06-10T03:36:00Z"/>
              </w:rPr>
            </w:pPr>
            <w:ins w:id="4176" w:author="Editor" w:date="2015-06-10T03:36:00Z">
              <w:r>
                <w:t>ALL</w:t>
              </w:r>
            </w:ins>
          </w:p>
        </w:tc>
        <w:tc>
          <w:tcPr>
            <w:tcW w:w="3331" w:type="dxa"/>
            <w:gridSpan w:val="2"/>
          </w:tcPr>
          <w:p w14:paraId="7C02FB23" w14:textId="77777777" w:rsidR="00B9227A" w:rsidRPr="00FC2CCC" w:rsidRDefault="00B9227A" w:rsidP="00153850">
            <w:pPr>
              <w:pStyle w:val="Tabletext"/>
              <w:jc w:val="center"/>
              <w:rPr>
                <w:ins w:id="4177" w:author="Editor" w:date="2015-06-10T03:36:00Z"/>
              </w:rPr>
            </w:pPr>
            <w:ins w:id="4178" w:author="Editor" w:date="2015-06-10T03:36:00Z">
              <w:r>
                <w:rPr>
                  <w:szCs w:val="22"/>
                </w:rPr>
                <w:t>-</w:t>
              </w:r>
            </w:ins>
          </w:p>
        </w:tc>
      </w:tr>
      <w:tr w:rsidR="00B9227A" w:rsidRPr="00F47ED2" w14:paraId="68D4C8FA" w14:textId="77777777" w:rsidTr="00153850">
        <w:trPr>
          <w:cantSplit/>
          <w:jc w:val="center"/>
          <w:ins w:id="4179" w:author="Editor" w:date="2015-06-10T03:36:00Z"/>
        </w:trPr>
        <w:tc>
          <w:tcPr>
            <w:tcW w:w="1716" w:type="dxa"/>
            <w:vMerge/>
          </w:tcPr>
          <w:p w14:paraId="7D52CA83" w14:textId="77777777" w:rsidR="00B9227A" w:rsidRPr="00F47ED2" w:rsidRDefault="00B9227A" w:rsidP="00153850">
            <w:pPr>
              <w:pStyle w:val="Tabletext"/>
              <w:rPr>
                <w:ins w:id="4180" w:author="Editor" w:date="2015-06-10T03:36:00Z"/>
                <w:b/>
                <w:bCs/>
              </w:rPr>
            </w:pPr>
          </w:p>
        </w:tc>
        <w:tc>
          <w:tcPr>
            <w:tcW w:w="1674" w:type="dxa"/>
          </w:tcPr>
          <w:p w14:paraId="6C2FFBEC" w14:textId="77777777" w:rsidR="00B9227A" w:rsidRDefault="00B9227A" w:rsidP="00153850">
            <w:pPr>
              <w:pStyle w:val="Tabletext"/>
              <w:jc w:val="center"/>
              <w:rPr>
                <w:ins w:id="4181" w:author="Editor" w:date="2015-06-10T03:36:00Z"/>
              </w:rPr>
            </w:pPr>
            <w:ins w:id="4182" w:author="Editor" w:date="2015-06-10T03:36:00Z">
              <w:r w:rsidRPr="00055A1B">
                <w:rPr>
                  <w:szCs w:val="22"/>
                </w:rPr>
                <w:t>eat (0x0002)</w:t>
              </w:r>
            </w:ins>
          </w:p>
        </w:tc>
        <w:tc>
          <w:tcPr>
            <w:tcW w:w="1704" w:type="dxa"/>
          </w:tcPr>
          <w:p w14:paraId="07E08227" w14:textId="77777777" w:rsidR="00B9227A" w:rsidRPr="00FC2CCC" w:rsidRDefault="00B9227A" w:rsidP="00153850">
            <w:pPr>
              <w:pStyle w:val="Tabletext"/>
              <w:jc w:val="center"/>
              <w:rPr>
                <w:ins w:id="4183" w:author="Editor" w:date="2015-06-10T03:36:00Z"/>
              </w:rPr>
            </w:pPr>
            <w:ins w:id="4184" w:author="Editor" w:date="2015-06-10T03:36:00Z">
              <w:r>
                <w:rPr>
                  <w:szCs w:val="22"/>
                </w:rPr>
                <w:t>M</w:t>
              </w:r>
            </w:ins>
          </w:p>
        </w:tc>
        <w:tc>
          <w:tcPr>
            <w:tcW w:w="1214" w:type="dxa"/>
          </w:tcPr>
          <w:p w14:paraId="4AEDB78F" w14:textId="77777777" w:rsidR="00B9227A" w:rsidRPr="00FC2CCC" w:rsidRDefault="00B9227A" w:rsidP="00153850">
            <w:pPr>
              <w:pStyle w:val="Tabletext"/>
              <w:jc w:val="center"/>
              <w:rPr>
                <w:ins w:id="4185" w:author="Editor" w:date="2015-06-10T03:36:00Z"/>
              </w:rPr>
            </w:pPr>
            <w:ins w:id="4186" w:author="Editor" w:date="2015-06-10T03:36:00Z">
              <w:r>
                <w:t>ALL</w:t>
              </w:r>
            </w:ins>
          </w:p>
        </w:tc>
        <w:tc>
          <w:tcPr>
            <w:tcW w:w="3331" w:type="dxa"/>
            <w:gridSpan w:val="2"/>
          </w:tcPr>
          <w:p w14:paraId="1CA7B4EE" w14:textId="77777777" w:rsidR="00B9227A" w:rsidRPr="00FC2CCC" w:rsidRDefault="00B9227A" w:rsidP="00153850">
            <w:pPr>
              <w:pStyle w:val="Tabletext"/>
              <w:jc w:val="center"/>
              <w:rPr>
                <w:ins w:id="4187" w:author="Editor" w:date="2015-06-10T03:36:00Z"/>
              </w:rPr>
            </w:pPr>
            <w:ins w:id="4188" w:author="Editor" w:date="2015-06-10T03:36:00Z">
              <w:r>
                <w:rPr>
                  <w:szCs w:val="22"/>
                </w:rPr>
                <w:t>-</w:t>
              </w:r>
            </w:ins>
          </w:p>
        </w:tc>
      </w:tr>
      <w:tr w:rsidR="00B9227A" w:rsidRPr="00F47ED2" w14:paraId="797B8733" w14:textId="77777777" w:rsidTr="00153850">
        <w:trPr>
          <w:cantSplit/>
          <w:jc w:val="center"/>
          <w:ins w:id="4189" w:author="Editor" w:date="2015-06-10T03:36:00Z"/>
        </w:trPr>
        <w:tc>
          <w:tcPr>
            <w:tcW w:w="1716" w:type="dxa"/>
          </w:tcPr>
          <w:p w14:paraId="462F19B4" w14:textId="77777777" w:rsidR="00B9227A" w:rsidRPr="00F47ED2" w:rsidRDefault="00B9227A" w:rsidP="00153850">
            <w:pPr>
              <w:pStyle w:val="Tabletext"/>
              <w:jc w:val="center"/>
              <w:rPr>
                <w:ins w:id="4190" w:author="Editor" w:date="2015-06-10T03:36:00Z"/>
                <w:b/>
              </w:rPr>
            </w:pPr>
            <w:ins w:id="4191" w:author="Editor" w:date="2015-06-10T03:36:00Z">
              <w:r w:rsidRPr="00F47ED2">
                <w:rPr>
                  <w:b/>
                </w:rPr>
                <w:t>Statistics</w:t>
              </w:r>
            </w:ins>
          </w:p>
        </w:tc>
        <w:tc>
          <w:tcPr>
            <w:tcW w:w="1674" w:type="dxa"/>
          </w:tcPr>
          <w:p w14:paraId="17F9E409" w14:textId="77777777" w:rsidR="00B9227A" w:rsidRPr="00F47ED2" w:rsidRDefault="00B9227A" w:rsidP="00153850">
            <w:pPr>
              <w:pStyle w:val="Tabletext"/>
              <w:jc w:val="center"/>
              <w:rPr>
                <w:ins w:id="4192" w:author="Editor" w:date="2015-06-10T03:36:00Z"/>
                <w:b/>
              </w:rPr>
            </w:pPr>
            <w:ins w:id="4193" w:author="Editor" w:date="2015-06-10T03:36:00Z">
              <w:r w:rsidRPr="00F47ED2">
                <w:rPr>
                  <w:b/>
                </w:rPr>
                <w:t>Mandatory/</w:t>
              </w:r>
              <w:r w:rsidRPr="00F47ED2">
                <w:rPr>
                  <w:b/>
                </w:rPr>
                <w:br/>
                <w:t>Optional</w:t>
              </w:r>
            </w:ins>
          </w:p>
        </w:tc>
        <w:tc>
          <w:tcPr>
            <w:tcW w:w="1704" w:type="dxa"/>
          </w:tcPr>
          <w:p w14:paraId="68ADF858" w14:textId="77777777" w:rsidR="00B9227A" w:rsidRPr="00F47ED2" w:rsidRDefault="00B9227A" w:rsidP="00153850">
            <w:pPr>
              <w:pStyle w:val="Tabletext"/>
              <w:jc w:val="center"/>
              <w:rPr>
                <w:ins w:id="4194" w:author="Editor" w:date="2015-06-10T03:36:00Z"/>
                <w:b/>
              </w:rPr>
            </w:pPr>
            <w:ins w:id="4195" w:author="Editor" w:date="2015-06-10T03:36:00Z">
              <w:r w:rsidRPr="00F47ED2">
                <w:rPr>
                  <w:b/>
                </w:rPr>
                <w:t>Used in command:</w:t>
              </w:r>
            </w:ins>
          </w:p>
        </w:tc>
        <w:tc>
          <w:tcPr>
            <w:tcW w:w="2549" w:type="dxa"/>
            <w:gridSpan w:val="2"/>
          </w:tcPr>
          <w:p w14:paraId="751D4851" w14:textId="77777777" w:rsidR="00B9227A" w:rsidRPr="00F47ED2" w:rsidRDefault="00B9227A" w:rsidP="00153850">
            <w:pPr>
              <w:pStyle w:val="Tabletext"/>
              <w:jc w:val="center"/>
              <w:rPr>
                <w:ins w:id="4196" w:author="Editor" w:date="2015-06-10T03:36:00Z"/>
                <w:b/>
              </w:rPr>
            </w:pPr>
            <w:ins w:id="4197" w:author="Editor" w:date="2015-06-10T03:36:00Z">
              <w:r w:rsidRPr="00F47ED2">
                <w:rPr>
                  <w:b/>
                </w:rPr>
                <w:t>Supported values:</w:t>
              </w:r>
            </w:ins>
          </w:p>
        </w:tc>
        <w:tc>
          <w:tcPr>
            <w:tcW w:w="1996" w:type="dxa"/>
          </w:tcPr>
          <w:p w14:paraId="7F6C5165" w14:textId="77777777" w:rsidR="00B9227A" w:rsidRPr="00F47ED2" w:rsidRDefault="00B9227A" w:rsidP="00153850">
            <w:pPr>
              <w:pStyle w:val="Tabletext"/>
              <w:jc w:val="center"/>
              <w:rPr>
                <w:ins w:id="4198" w:author="Editor" w:date="2015-06-10T03:36:00Z"/>
                <w:b/>
              </w:rPr>
            </w:pPr>
            <w:ins w:id="4199" w:author="Editor" w:date="2015-06-10T03:36:00Z">
              <w:r w:rsidRPr="00F47ED2">
                <w:rPr>
                  <w:b/>
                </w:rPr>
                <w:t>Termination/</w:t>
              </w:r>
              <w:r w:rsidRPr="00F47ED2">
                <w:rPr>
                  <w:b/>
                </w:rPr>
                <w:br/>
                <w:t>Stream Types Supported:</w:t>
              </w:r>
            </w:ins>
          </w:p>
        </w:tc>
      </w:tr>
      <w:tr w:rsidR="00B9227A" w:rsidRPr="00F47ED2" w14:paraId="35672DF8" w14:textId="77777777" w:rsidTr="00153850">
        <w:trPr>
          <w:cantSplit/>
          <w:jc w:val="center"/>
          <w:ins w:id="4200" w:author="Editor" w:date="2015-06-10T03:36:00Z"/>
        </w:trPr>
        <w:tc>
          <w:tcPr>
            <w:tcW w:w="1716" w:type="dxa"/>
          </w:tcPr>
          <w:p w14:paraId="12FEA4F1" w14:textId="77777777" w:rsidR="00B9227A" w:rsidRPr="00F47ED2" w:rsidRDefault="00B9227A" w:rsidP="00153850">
            <w:pPr>
              <w:pStyle w:val="Tabletext"/>
              <w:rPr>
                <w:ins w:id="4201" w:author="Editor" w:date="2015-06-10T03:36:00Z"/>
              </w:rPr>
            </w:pPr>
            <w:ins w:id="4202" w:author="Editor" w:date="2015-06-10T03:36:00Z">
              <w:r w:rsidRPr="008574B8">
                <w:t>None.</w:t>
              </w:r>
            </w:ins>
          </w:p>
        </w:tc>
        <w:tc>
          <w:tcPr>
            <w:tcW w:w="1674" w:type="dxa"/>
          </w:tcPr>
          <w:p w14:paraId="4E0A7D4E" w14:textId="77777777" w:rsidR="00B9227A" w:rsidRPr="00F47ED2" w:rsidRDefault="00B9227A" w:rsidP="00153850">
            <w:pPr>
              <w:pStyle w:val="Tabletext"/>
              <w:jc w:val="center"/>
              <w:rPr>
                <w:ins w:id="4203" w:author="Editor" w:date="2015-06-10T03:36:00Z"/>
              </w:rPr>
            </w:pPr>
            <w:ins w:id="4204" w:author="Editor" w:date="2015-06-10T03:36:00Z">
              <w:r>
                <w:rPr>
                  <w:b/>
                  <w:bCs/>
                </w:rPr>
                <w:t>-</w:t>
              </w:r>
            </w:ins>
          </w:p>
        </w:tc>
        <w:tc>
          <w:tcPr>
            <w:tcW w:w="1704" w:type="dxa"/>
          </w:tcPr>
          <w:p w14:paraId="0375E551" w14:textId="77777777" w:rsidR="00B9227A" w:rsidRPr="00F47ED2" w:rsidRDefault="00B9227A" w:rsidP="00153850">
            <w:pPr>
              <w:pStyle w:val="Tabletext"/>
              <w:jc w:val="center"/>
              <w:rPr>
                <w:ins w:id="4205" w:author="Editor" w:date="2015-06-10T03:36:00Z"/>
              </w:rPr>
            </w:pPr>
            <w:ins w:id="4206" w:author="Editor" w:date="2015-06-10T03:36:00Z">
              <w:r>
                <w:rPr>
                  <w:b/>
                  <w:bCs/>
                </w:rPr>
                <w:t>-</w:t>
              </w:r>
            </w:ins>
          </w:p>
        </w:tc>
        <w:tc>
          <w:tcPr>
            <w:tcW w:w="2549" w:type="dxa"/>
            <w:gridSpan w:val="2"/>
          </w:tcPr>
          <w:p w14:paraId="5CEB0EF1" w14:textId="77777777" w:rsidR="00B9227A" w:rsidRPr="00F47ED2" w:rsidRDefault="00B9227A" w:rsidP="00153850">
            <w:pPr>
              <w:pStyle w:val="Tabletext"/>
              <w:jc w:val="center"/>
              <w:rPr>
                <w:ins w:id="4207" w:author="Editor" w:date="2015-06-10T03:36:00Z"/>
              </w:rPr>
            </w:pPr>
            <w:ins w:id="4208" w:author="Editor" w:date="2015-06-10T03:36:00Z">
              <w:r>
                <w:t>-</w:t>
              </w:r>
            </w:ins>
          </w:p>
        </w:tc>
        <w:tc>
          <w:tcPr>
            <w:tcW w:w="1996" w:type="dxa"/>
          </w:tcPr>
          <w:p w14:paraId="40A92E6F" w14:textId="77777777" w:rsidR="00B9227A" w:rsidRPr="00F47ED2" w:rsidRDefault="00B9227A" w:rsidP="00153850">
            <w:pPr>
              <w:pStyle w:val="Tabletext"/>
              <w:jc w:val="center"/>
              <w:rPr>
                <w:ins w:id="4209" w:author="Editor" w:date="2015-06-10T03:36:00Z"/>
              </w:rPr>
            </w:pPr>
            <w:ins w:id="4210" w:author="Editor" w:date="2015-06-10T03:36:00Z">
              <w:r>
                <w:rPr>
                  <w:b/>
                  <w:bCs/>
                </w:rPr>
                <w:t>-</w:t>
              </w:r>
            </w:ins>
          </w:p>
        </w:tc>
      </w:tr>
      <w:tr w:rsidR="00B9227A" w:rsidRPr="00F47ED2" w14:paraId="184E7B11" w14:textId="77777777" w:rsidTr="00153850">
        <w:trPr>
          <w:cantSplit/>
          <w:jc w:val="center"/>
          <w:ins w:id="4211" w:author="Editor" w:date="2015-06-10T03:36:00Z"/>
        </w:trPr>
        <w:tc>
          <w:tcPr>
            <w:tcW w:w="1716" w:type="dxa"/>
          </w:tcPr>
          <w:p w14:paraId="525B4E2C" w14:textId="77777777" w:rsidR="00B9227A" w:rsidRPr="00F47ED2" w:rsidRDefault="00B9227A" w:rsidP="00153850">
            <w:pPr>
              <w:pStyle w:val="Tabletext"/>
              <w:jc w:val="center"/>
              <w:rPr>
                <w:ins w:id="4212" w:author="Editor" w:date="2015-06-10T03:36:00Z"/>
                <w:b/>
              </w:rPr>
            </w:pPr>
            <w:ins w:id="4213" w:author="Editor" w:date="2015-06-10T03:36:00Z">
              <w:r w:rsidRPr="00F47ED2">
                <w:rPr>
                  <w:b/>
                </w:rPr>
                <w:t>Error Codes</w:t>
              </w:r>
            </w:ins>
          </w:p>
        </w:tc>
        <w:tc>
          <w:tcPr>
            <w:tcW w:w="7923" w:type="dxa"/>
            <w:gridSpan w:val="5"/>
          </w:tcPr>
          <w:p w14:paraId="13D2C7FA" w14:textId="77777777" w:rsidR="00B9227A" w:rsidRPr="00F47ED2" w:rsidRDefault="00B9227A" w:rsidP="00153850">
            <w:pPr>
              <w:pStyle w:val="Tabletext"/>
              <w:jc w:val="center"/>
              <w:rPr>
                <w:ins w:id="4214" w:author="Editor" w:date="2015-06-10T03:36:00Z"/>
                <w:b/>
              </w:rPr>
            </w:pPr>
            <w:ins w:id="4215" w:author="Editor" w:date="2015-06-10T03:36:00Z">
              <w:r w:rsidRPr="00F47ED2">
                <w:rPr>
                  <w:b/>
                </w:rPr>
                <w:t>Mandatory/Optional</w:t>
              </w:r>
            </w:ins>
          </w:p>
        </w:tc>
      </w:tr>
      <w:tr w:rsidR="00B9227A" w:rsidRPr="00F47ED2" w14:paraId="56F105B2" w14:textId="77777777" w:rsidTr="00153850">
        <w:trPr>
          <w:cantSplit/>
          <w:jc w:val="center"/>
          <w:ins w:id="4216" w:author="Editor" w:date="2015-06-10T03:36:00Z"/>
        </w:trPr>
        <w:tc>
          <w:tcPr>
            <w:tcW w:w="1716" w:type="dxa"/>
          </w:tcPr>
          <w:p w14:paraId="15D40C53" w14:textId="77777777" w:rsidR="00B9227A" w:rsidRPr="00F47ED2" w:rsidRDefault="00B9227A" w:rsidP="00153850">
            <w:pPr>
              <w:pStyle w:val="Tabletext"/>
              <w:rPr>
                <w:ins w:id="4217" w:author="Editor" w:date="2015-06-10T03:36:00Z"/>
              </w:rPr>
            </w:pPr>
            <w:ins w:id="4218" w:author="Editor" w:date="2015-06-10T03:36:00Z">
              <w:r w:rsidRPr="008574B8">
                <w:t>None.</w:t>
              </w:r>
            </w:ins>
          </w:p>
        </w:tc>
        <w:tc>
          <w:tcPr>
            <w:tcW w:w="7923" w:type="dxa"/>
            <w:gridSpan w:val="5"/>
          </w:tcPr>
          <w:p w14:paraId="02E99B21" w14:textId="77777777" w:rsidR="00B9227A" w:rsidRPr="00F47ED2" w:rsidRDefault="00B9227A" w:rsidP="00153850">
            <w:pPr>
              <w:pStyle w:val="Tabletext"/>
              <w:jc w:val="center"/>
              <w:rPr>
                <w:ins w:id="4219" w:author="Editor" w:date="2015-06-10T03:36:00Z"/>
              </w:rPr>
            </w:pPr>
            <w:ins w:id="4220" w:author="Editor" w:date="2015-06-10T03:36:00Z">
              <w:r>
                <w:t>-</w:t>
              </w:r>
            </w:ins>
          </w:p>
        </w:tc>
      </w:tr>
    </w:tbl>
    <w:p w14:paraId="77746D28" w14:textId="77777777" w:rsidR="00B9227A" w:rsidRDefault="00B9227A" w:rsidP="00B9227A">
      <w:pPr>
        <w:rPr>
          <w:ins w:id="4221" w:author="Editor" w:date="2015-06-10T03:36:00Z"/>
        </w:rPr>
      </w:pPr>
    </w:p>
    <w:p w14:paraId="488C932A" w14:textId="77777777" w:rsidR="00B9227A" w:rsidRPr="008574B8" w:rsidRDefault="00B9227A" w:rsidP="00B9227A">
      <w:pPr>
        <w:pStyle w:val="Heading4"/>
        <w:rPr>
          <w:ins w:id="4222" w:author="Editor" w:date="2015-06-10T03:36:00Z"/>
        </w:rPr>
      </w:pPr>
      <w:ins w:id="4223" w:author="Editor" w:date="2015-06-10T03:36:00Z">
        <w:r>
          <w:t>11.</w:t>
        </w:r>
        <w:r w:rsidRPr="008574B8">
          <w:t>14.3.</w:t>
        </w:r>
        <w:r>
          <w:t>17</w:t>
        </w:r>
        <w:r w:rsidRPr="008574B8">
          <w:tab/>
        </w:r>
        <w:r w:rsidRPr="00BD687E">
          <w:rPr>
            <w:lang w:val="en-US"/>
          </w:rPr>
          <w:t>TLS traffic volume metrics</w:t>
        </w:r>
        <w:r>
          <w:rPr>
            <w:lang w:val="en-US"/>
          </w:rPr>
          <w:t xml:space="preserve"> </w:t>
        </w:r>
        <w:r w:rsidRPr="008574B8">
          <w:t>package</w:t>
        </w:r>
      </w:ins>
    </w:p>
    <w:p w14:paraId="53F68102" w14:textId="77777777" w:rsidR="00B9227A" w:rsidRPr="008574B8" w:rsidRDefault="00B9227A" w:rsidP="00B9227A">
      <w:pPr>
        <w:rPr>
          <w:ins w:id="4224" w:author="Editor" w:date="2015-06-10T03:36:00Z"/>
        </w:rPr>
      </w:pPr>
      <w:ins w:id="4225" w:author="Editor" w:date="2015-06-10T03:36:00Z">
        <w:r w:rsidRPr="008574B8">
          <w:t>Example:</w:t>
        </w:r>
      </w:ins>
    </w:p>
    <w:p w14:paraId="32BFFFE5"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226"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44D6F1DA" w14:textId="77777777" w:rsidTr="00153850">
        <w:trPr>
          <w:cantSplit/>
          <w:jc w:val="center"/>
          <w:ins w:id="4227" w:author="Editor" w:date="2015-06-10T03:36:00Z"/>
        </w:trPr>
        <w:tc>
          <w:tcPr>
            <w:tcW w:w="1716" w:type="dxa"/>
            <w:vAlign w:val="center"/>
          </w:tcPr>
          <w:p w14:paraId="0AC8C9B0" w14:textId="77777777" w:rsidR="00B9227A" w:rsidRPr="00F47ED2" w:rsidRDefault="00B9227A" w:rsidP="00153850">
            <w:pPr>
              <w:pStyle w:val="Tablehead"/>
              <w:rPr>
                <w:ins w:id="4228" w:author="Editor" w:date="2015-06-10T03:36:00Z"/>
              </w:rPr>
            </w:pPr>
            <w:ins w:id="4229" w:author="Editor" w:date="2015-06-10T03:36:00Z">
              <w:r w:rsidRPr="00F47ED2">
                <w:t>Properties</w:t>
              </w:r>
            </w:ins>
          </w:p>
        </w:tc>
        <w:tc>
          <w:tcPr>
            <w:tcW w:w="1674" w:type="dxa"/>
            <w:vAlign w:val="center"/>
          </w:tcPr>
          <w:p w14:paraId="53EE2214" w14:textId="77777777" w:rsidR="00B9227A" w:rsidRPr="00F47ED2" w:rsidRDefault="00B9227A" w:rsidP="00153850">
            <w:pPr>
              <w:pStyle w:val="Tablehead"/>
              <w:rPr>
                <w:ins w:id="4230" w:author="Editor" w:date="2015-06-10T03:36:00Z"/>
              </w:rPr>
            </w:pPr>
            <w:ins w:id="4231" w:author="Editor" w:date="2015-06-10T03:36:00Z">
              <w:r w:rsidRPr="00F47ED2">
                <w:t>Mandatory/</w:t>
              </w:r>
              <w:r w:rsidRPr="00F47ED2">
                <w:br/>
                <w:t>Optional</w:t>
              </w:r>
            </w:ins>
          </w:p>
        </w:tc>
        <w:tc>
          <w:tcPr>
            <w:tcW w:w="1704" w:type="dxa"/>
            <w:vAlign w:val="center"/>
          </w:tcPr>
          <w:p w14:paraId="719E3B7E" w14:textId="77777777" w:rsidR="00B9227A" w:rsidRPr="00F47ED2" w:rsidRDefault="00B9227A" w:rsidP="00153850">
            <w:pPr>
              <w:pStyle w:val="Tablehead"/>
              <w:rPr>
                <w:ins w:id="4232" w:author="Editor" w:date="2015-06-10T03:36:00Z"/>
              </w:rPr>
            </w:pPr>
            <w:ins w:id="4233" w:author="Editor" w:date="2015-06-10T03:36:00Z">
              <w:r w:rsidRPr="00F47ED2">
                <w:t>Used in command:</w:t>
              </w:r>
            </w:ins>
          </w:p>
        </w:tc>
        <w:tc>
          <w:tcPr>
            <w:tcW w:w="1214" w:type="dxa"/>
            <w:vAlign w:val="center"/>
          </w:tcPr>
          <w:p w14:paraId="5E5D55FF" w14:textId="77777777" w:rsidR="00B9227A" w:rsidRPr="00F47ED2" w:rsidRDefault="00B9227A" w:rsidP="00153850">
            <w:pPr>
              <w:pStyle w:val="Tablehead"/>
              <w:rPr>
                <w:ins w:id="4234" w:author="Editor" w:date="2015-06-10T03:36:00Z"/>
              </w:rPr>
            </w:pPr>
            <w:ins w:id="4235" w:author="Editor" w:date="2015-06-10T03:36:00Z">
              <w:r w:rsidRPr="00F47ED2">
                <w:t>Supported values:</w:t>
              </w:r>
            </w:ins>
          </w:p>
        </w:tc>
        <w:tc>
          <w:tcPr>
            <w:tcW w:w="1335" w:type="dxa"/>
            <w:vAlign w:val="center"/>
          </w:tcPr>
          <w:p w14:paraId="3DB8EFFA" w14:textId="77777777" w:rsidR="00B9227A" w:rsidRPr="00F47ED2" w:rsidRDefault="00B9227A" w:rsidP="00153850">
            <w:pPr>
              <w:pStyle w:val="Tablehead"/>
              <w:rPr>
                <w:ins w:id="4236" w:author="Editor" w:date="2015-06-10T03:36:00Z"/>
              </w:rPr>
            </w:pPr>
            <w:ins w:id="4237" w:author="Editor" w:date="2015-06-10T03:36:00Z">
              <w:r w:rsidRPr="00F47ED2">
                <w:t>Provisioned value:</w:t>
              </w:r>
            </w:ins>
          </w:p>
        </w:tc>
        <w:tc>
          <w:tcPr>
            <w:tcW w:w="1996" w:type="dxa"/>
          </w:tcPr>
          <w:p w14:paraId="7ADB2993" w14:textId="77777777" w:rsidR="00B9227A" w:rsidRPr="00F47ED2" w:rsidRDefault="00B9227A" w:rsidP="00153850">
            <w:pPr>
              <w:pStyle w:val="Tablehead"/>
              <w:rPr>
                <w:ins w:id="4238" w:author="Editor" w:date="2015-06-10T03:36:00Z"/>
              </w:rPr>
            </w:pPr>
            <w:ins w:id="4239" w:author="Editor" w:date="2015-06-10T03:36:00Z">
              <w:r w:rsidRPr="00F47ED2">
                <w:t>Termination/</w:t>
              </w:r>
              <w:r w:rsidRPr="00F47ED2">
                <w:br/>
                <w:t>Stream Types Supported:</w:t>
              </w:r>
            </w:ins>
          </w:p>
        </w:tc>
      </w:tr>
      <w:tr w:rsidR="00B9227A" w14:paraId="747373E4" w14:textId="77777777" w:rsidTr="00153850">
        <w:trPr>
          <w:cantSplit/>
          <w:jc w:val="center"/>
          <w:ins w:id="4240" w:author="Editor" w:date="2015-06-10T03:36:00Z"/>
        </w:trPr>
        <w:tc>
          <w:tcPr>
            <w:tcW w:w="1716" w:type="dxa"/>
          </w:tcPr>
          <w:p w14:paraId="0508FF02" w14:textId="77777777" w:rsidR="00B9227A" w:rsidRDefault="00B9227A" w:rsidP="00153850">
            <w:pPr>
              <w:pStyle w:val="Tabletext"/>
              <w:rPr>
                <w:ins w:id="4241" w:author="Editor" w:date="2015-06-10T03:36:00Z"/>
              </w:rPr>
            </w:pPr>
            <w:ins w:id="4242" w:author="Editor" w:date="2015-06-10T03:36:00Z">
              <w:r w:rsidRPr="008574B8">
                <w:t>None.</w:t>
              </w:r>
            </w:ins>
          </w:p>
        </w:tc>
        <w:tc>
          <w:tcPr>
            <w:tcW w:w="1674" w:type="dxa"/>
          </w:tcPr>
          <w:p w14:paraId="452B95CA" w14:textId="77777777" w:rsidR="00B9227A" w:rsidRDefault="00B9227A" w:rsidP="00153850">
            <w:pPr>
              <w:pStyle w:val="Tabletext"/>
              <w:jc w:val="center"/>
              <w:rPr>
                <w:ins w:id="4243" w:author="Editor" w:date="2015-06-10T03:36:00Z"/>
              </w:rPr>
            </w:pPr>
            <w:ins w:id="4244" w:author="Editor" w:date="2015-06-10T03:36:00Z">
              <w:r w:rsidRPr="008574B8">
                <w:t>-</w:t>
              </w:r>
            </w:ins>
          </w:p>
        </w:tc>
        <w:tc>
          <w:tcPr>
            <w:tcW w:w="1704" w:type="dxa"/>
          </w:tcPr>
          <w:p w14:paraId="341E4AB6" w14:textId="77777777" w:rsidR="00B9227A" w:rsidRDefault="00B9227A" w:rsidP="00153850">
            <w:pPr>
              <w:pStyle w:val="Tabletext"/>
              <w:jc w:val="center"/>
              <w:rPr>
                <w:ins w:id="4245" w:author="Editor" w:date="2015-06-10T03:36:00Z"/>
              </w:rPr>
            </w:pPr>
            <w:ins w:id="4246" w:author="Editor" w:date="2015-06-10T03:36:00Z">
              <w:r w:rsidRPr="008574B8">
                <w:t>-</w:t>
              </w:r>
            </w:ins>
          </w:p>
        </w:tc>
        <w:tc>
          <w:tcPr>
            <w:tcW w:w="1214" w:type="dxa"/>
          </w:tcPr>
          <w:p w14:paraId="09250A47" w14:textId="77777777" w:rsidR="00B9227A" w:rsidRDefault="00B9227A" w:rsidP="00153850">
            <w:pPr>
              <w:pStyle w:val="Tabletext"/>
              <w:jc w:val="center"/>
              <w:rPr>
                <w:ins w:id="4247" w:author="Editor" w:date="2015-06-10T03:36:00Z"/>
                <w:b/>
              </w:rPr>
            </w:pPr>
            <w:ins w:id="4248" w:author="Editor" w:date="2015-06-10T03:36:00Z">
              <w:r w:rsidRPr="008574B8">
                <w:t>-</w:t>
              </w:r>
            </w:ins>
          </w:p>
        </w:tc>
        <w:tc>
          <w:tcPr>
            <w:tcW w:w="1335" w:type="dxa"/>
          </w:tcPr>
          <w:p w14:paraId="6D07F751" w14:textId="77777777" w:rsidR="00B9227A" w:rsidRDefault="00B9227A" w:rsidP="00153850">
            <w:pPr>
              <w:pStyle w:val="Tabletext"/>
              <w:jc w:val="center"/>
              <w:rPr>
                <w:ins w:id="4249" w:author="Editor" w:date="2015-06-10T03:36:00Z"/>
                <w:b/>
              </w:rPr>
            </w:pPr>
            <w:ins w:id="4250" w:author="Editor" w:date="2015-06-10T03:36:00Z">
              <w:r w:rsidRPr="008574B8">
                <w:t>-</w:t>
              </w:r>
            </w:ins>
          </w:p>
        </w:tc>
        <w:tc>
          <w:tcPr>
            <w:tcW w:w="1996" w:type="dxa"/>
          </w:tcPr>
          <w:p w14:paraId="65A7E119" w14:textId="77777777" w:rsidR="00B9227A" w:rsidRDefault="00B9227A" w:rsidP="00153850">
            <w:pPr>
              <w:pStyle w:val="Tabletext"/>
              <w:jc w:val="center"/>
              <w:rPr>
                <w:ins w:id="4251" w:author="Editor" w:date="2015-06-10T03:36:00Z"/>
                <w:b/>
              </w:rPr>
            </w:pPr>
            <w:ins w:id="4252" w:author="Editor" w:date="2015-06-10T03:36:00Z">
              <w:r>
                <w:t>-</w:t>
              </w:r>
            </w:ins>
          </w:p>
        </w:tc>
      </w:tr>
      <w:tr w:rsidR="00B9227A" w:rsidRPr="00F47ED2" w14:paraId="580ABB36" w14:textId="77777777" w:rsidTr="00153850">
        <w:trPr>
          <w:cantSplit/>
          <w:jc w:val="center"/>
          <w:ins w:id="4253" w:author="Editor" w:date="2015-06-10T03:36:00Z"/>
        </w:trPr>
        <w:tc>
          <w:tcPr>
            <w:tcW w:w="1716" w:type="dxa"/>
            <w:vAlign w:val="center"/>
          </w:tcPr>
          <w:p w14:paraId="0C31DCAE" w14:textId="77777777" w:rsidR="00B9227A" w:rsidRPr="00F47ED2" w:rsidRDefault="00B9227A" w:rsidP="00153850">
            <w:pPr>
              <w:pStyle w:val="Tabletext"/>
              <w:jc w:val="center"/>
              <w:rPr>
                <w:ins w:id="4254" w:author="Editor" w:date="2015-06-10T03:36:00Z"/>
                <w:b/>
              </w:rPr>
            </w:pPr>
            <w:ins w:id="4255" w:author="Editor" w:date="2015-06-10T03:36:00Z">
              <w:r w:rsidRPr="00F47ED2">
                <w:rPr>
                  <w:b/>
                </w:rPr>
                <w:t>Signals</w:t>
              </w:r>
            </w:ins>
          </w:p>
        </w:tc>
        <w:tc>
          <w:tcPr>
            <w:tcW w:w="1674" w:type="dxa"/>
            <w:vAlign w:val="center"/>
          </w:tcPr>
          <w:p w14:paraId="6FEBB395" w14:textId="77777777" w:rsidR="00B9227A" w:rsidRPr="00F47ED2" w:rsidRDefault="00B9227A" w:rsidP="00153850">
            <w:pPr>
              <w:pStyle w:val="Tabletext"/>
              <w:jc w:val="center"/>
              <w:rPr>
                <w:ins w:id="4256" w:author="Editor" w:date="2015-06-10T03:36:00Z"/>
                <w:b/>
              </w:rPr>
            </w:pPr>
            <w:ins w:id="4257" w:author="Editor" w:date="2015-06-10T03:36:00Z">
              <w:r w:rsidRPr="00F47ED2">
                <w:rPr>
                  <w:b/>
                </w:rPr>
                <w:t>Mandatory/</w:t>
              </w:r>
              <w:r w:rsidRPr="00F47ED2">
                <w:rPr>
                  <w:b/>
                </w:rPr>
                <w:br/>
                <w:t>Optional</w:t>
              </w:r>
            </w:ins>
          </w:p>
        </w:tc>
        <w:tc>
          <w:tcPr>
            <w:tcW w:w="2918" w:type="dxa"/>
            <w:gridSpan w:val="2"/>
            <w:vAlign w:val="center"/>
          </w:tcPr>
          <w:p w14:paraId="40555A0F" w14:textId="77777777" w:rsidR="00B9227A" w:rsidRPr="00F47ED2" w:rsidRDefault="00B9227A" w:rsidP="00153850">
            <w:pPr>
              <w:pStyle w:val="Tabletext"/>
              <w:jc w:val="center"/>
              <w:rPr>
                <w:ins w:id="4258" w:author="Editor" w:date="2015-06-10T03:36:00Z"/>
                <w:b/>
              </w:rPr>
            </w:pPr>
            <w:ins w:id="4259" w:author="Editor" w:date="2015-06-10T03:36:00Z">
              <w:r w:rsidRPr="00F47ED2">
                <w:rPr>
                  <w:b/>
                </w:rPr>
                <w:t>Used in command:</w:t>
              </w:r>
            </w:ins>
          </w:p>
        </w:tc>
        <w:tc>
          <w:tcPr>
            <w:tcW w:w="3331" w:type="dxa"/>
            <w:gridSpan w:val="2"/>
            <w:vAlign w:val="center"/>
          </w:tcPr>
          <w:p w14:paraId="256CBFE7" w14:textId="77777777" w:rsidR="00B9227A" w:rsidRPr="00F47ED2" w:rsidRDefault="00B9227A" w:rsidP="00153850">
            <w:pPr>
              <w:pStyle w:val="Tabletext"/>
              <w:jc w:val="center"/>
              <w:rPr>
                <w:ins w:id="4260" w:author="Editor" w:date="2015-06-10T03:36:00Z"/>
                <w:b/>
              </w:rPr>
            </w:pPr>
            <w:ins w:id="4261" w:author="Editor" w:date="2015-06-10T03:36:00Z">
              <w:r w:rsidRPr="00F47ED2">
                <w:rPr>
                  <w:b/>
                </w:rPr>
                <w:t>Duration provisioned value:</w:t>
              </w:r>
            </w:ins>
          </w:p>
        </w:tc>
      </w:tr>
      <w:tr w:rsidR="00B9227A" w:rsidRPr="00F47ED2" w14:paraId="39BEEAFF" w14:textId="77777777" w:rsidTr="00153850">
        <w:trPr>
          <w:cantSplit/>
          <w:jc w:val="center"/>
          <w:ins w:id="4262" w:author="Editor" w:date="2015-06-10T03:36:00Z"/>
        </w:trPr>
        <w:tc>
          <w:tcPr>
            <w:tcW w:w="1716" w:type="dxa"/>
            <w:vMerge w:val="restart"/>
          </w:tcPr>
          <w:p w14:paraId="2EBCEC99" w14:textId="77777777" w:rsidR="00B9227A" w:rsidRPr="00F47ED2" w:rsidRDefault="00B9227A" w:rsidP="00153850">
            <w:pPr>
              <w:pStyle w:val="Tabletext"/>
              <w:rPr>
                <w:ins w:id="4263" w:author="Editor" w:date="2015-06-10T03:36:00Z"/>
                <w:b/>
                <w:bCs/>
              </w:rPr>
            </w:pPr>
            <w:ins w:id="4264" w:author="Editor" w:date="2015-06-10T03:36:00Z">
              <w:r w:rsidRPr="008574B8">
                <w:t>None.</w:t>
              </w:r>
            </w:ins>
          </w:p>
        </w:tc>
        <w:tc>
          <w:tcPr>
            <w:tcW w:w="1674" w:type="dxa"/>
          </w:tcPr>
          <w:p w14:paraId="20CD653A" w14:textId="77777777" w:rsidR="00B9227A" w:rsidRDefault="00B9227A" w:rsidP="00153850">
            <w:pPr>
              <w:pStyle w:val="Tabletext"/>
              <w:jc w:val="center"/>
              <w:rPr>
                <w:ins w:id="4265" w:author="Editor" w:date="2015-06-10T03:36:00Z"/>
                <w:b/>
                <w:bCs/>
              </w:rPr>
            </w:pPr>
            <w:ins w:id="4266" w:author="Editor" w:date="2015-06-10T03:36:00Z">
              <w:r w:rsidRPr="008574B8">
                <w:t>-</w:t>
              </w:r>
            </w:ins>
          </w:p>
        </w:tc>
        <w:tc>
          <w:tcPr>
            <w:tcW w:w="2918" w:type="dxa"/>
            <w:gridSpan w:val="2"/>
          </w:tcPr>
          <w:p w14:paraId="02B12C07" w14:textId="77777777" w:rsidR="00B9227A" w:rsidRDefault="00B9227A" w:rsidP="00153850">
            <w:pPr>
              <w:pStyle w:val="Tabletext"/>
              <w:jc w:val="center"/>
              <w:rPr>
                <w:ins w:id="4267" w:author="Editor" w:date="2015-06-10T03:36:00Z"/>
                <w:b/>
                <w:bCs/>
              </w:rPr>
            </w:pPr>
            <w:ins w:id="4268" w:author="Editor" w:date="2015-06-10T03:36:00Z">
              <w:r w:rsidRPr="008574B8">
                <w:t>-</w:t>
              </w:r>
            </w:ins>
          </w:p>
        </w:tc>
        <w:tc>
          <w:tcPr>
            <w:tcW w:w="3331" w:type="dxa"/>
            <w:gridSpan w:val="2"/>
          </w:tcPr>
          <w:p w14:paraId="61F2C6BB" w14:textId="77777777" w:rsidR="00B9227A" w:rsidRDefault="00B9227A" w:rsidP="00153850">
            <w:pPr>
              <w:pStyle w:val="Tabletext"/>
              <w:jc w:val="center"/>
              <w:rPr>
                <w:ins w:id="4269" w:author="Editor" w:date="2015-06-10T03:36:00Z"/>
                <w:b/>
              </w:rPr>
            </w:pPr>
            <w:ins w:id="4270" w:author="Editor" w:date="2015-06-10T03:36:00Z">
              <w:r>
                <w:t>-</w:t>
              </w:r>
            </w:ins>
          </w:p>
        </w:tc>
      </w:tr>
      <w:tr w:rsidR="00B9227A" w:rsidRPr="00F47ED2" w14:paraId="4FA20365" w14:textId="77777777" w:rsidTr="00153850">
        <w:trPr>
          <w:cantSplit/>
          <w:jc w:val="center"/>
          <w:ins w:id="4271" w:author="Editor" w:date="2015-06-10T03:36:00Z"/>
        </w:trPr>
        <w:tc>
          <w:tcPr>
            <w:tcW w:w="1716" w:type="dxa"/>
            <w:vMerge/>
          </w:tcPr>
          <w:p w14:paraId="6C4A1B2A" w14:textId="77777777" w:rsidR="00B9227A" w:rsidRPr="00F47ED2" w:rsidRDefault="00B9227A" w:rsidP="00153850">
            <w:pPr>
              <w:pStyle w:val="Tabletext"/>
              <w:rPr>
                <w:ins w:id="4272" w:author="Editor" w:date="2015-06-10T03:36:00Z"/>
                <w:b/>
                <w:bCs/>
              </w:rPr>
            </w:pPr>
          </w:p>
        </w:tc>
        <w:tc>
          <w:tcPr>
            <w:tcW w:w="1674" w:type="dxa"/>
            <w:vAlign w:val="center"/>
          </w:tcPr>
          <w:p w14:paraId="720114FD" w14:textId="77777777" w:rsidR="00B9227A" w:rsidRPr="00F47ED2" w:rsidRDefault="00B9227A" w:rsidP="00153850">
            <w:pPr>
              <w:pStyle w:val="Tabletext"/>
              <w:jc w:val="center"/>
              <w:rPr>
                <w:ins w:id="4273" w:author="Editor" w:date="2015-06-10T03:36:00Z"/>
                <w:b/>
              </w:rPr>
            </w:pPr>
            <w:ins w:id="4274" w:author="Editor" w:date="2015-06-10T03:36:00Z">
              <w:r w:rsidRPr="00F47ED2">
                <w:rPr>
                  <w:b/>
                </w:rPr>
                <w:t>Signal parameters</w:t>
              </w:r>
            </w:ins>
          </w:p>
        </w:tc>
        <w:tc>
          <w:tcPr>
            <w:tcW w:w="1704" w:type="dxa"/>
            <w:vAlign w:val="center"/>
          </w:tcPr>
          <w:p w14:paraId="2E8F1C22" w14:textId="77777777" w:rsidR="00B9227A" w:rsidRPr="00F47ED2" w:rsidRDefault="00B9227A" w:rsidP="00153850">
            <w:pPr>
              <w:pStyle w:val="Tabletext"/>
              <w:jc w:val="center"/>
              <w:rPr>
                <w:ins w:id="4275" w:author="Editor" w:date="2015-06-10T03:36:00Z"/>
                <w:b/>
              </w:rPr>
            </w:pPr>
            <w:ins w:id="4276" w:author="Editor" w:date="2015-06-10T03:36:00Z">
              <w:r w:rsidRPr="00F47ED2">
                <w:rPr>
                  <w:b/>
                </w:rPr>
                <w:t>Mandatory/</w:t>
              </w:r>
              <w:r w:rsidRPr="00F47ED2">
                <w:rPr>
                  <w:b/>
                </w:rPr>
                <w:br/>
                <w:t>Optional</w:t>
              </w:r>
            </w:ins>
          </w:p>
        </w:tc>
        <w:tc>
          <w:tcPr>
            <w:tcW w:w="1214" w:type="dxa"/>
            <w:vAlign w:val="center"/>
          </w:tcPr>
          <w:p w14:paraId="4336FF52" w14:textId="77777777" w:rsidR="00B9227A" w:rsidRPr="00F47ED2" w:rsidRDefault="00B9227A" w:rsidP="00153850">
            <w:pPr>
              <w:pStyle w:val="Tabletext"/>
              <w:jc w:val="center"/>
              <w:rPr>
                <w:ins w:id="4277" w:author="Editor" w:date="2015-06-10T03:36:00Z"/>
                <w:b/>
              </w:rPr>
            </w:pPr>
            <w:ins w:id="4278" w:author="Editor" w:date="2015-06-10T03:36:00Z">
              <w:r w:rsidRPr="00F47ED2">
                <w:rPr>
                  <w:b/>
                </w:rPr>
                <w:t>Supported values:</w:t>
              </w:r>
            </w:ins>
          </w:p>
        </w:tc>
        <w:tc>
          <w:tcPr>
            <w:tcW w:w="3331" w:type="dxa"/>
            <w:gridSpan w:val="2"/>
          </w:tcPr>
          <w:p w14:paraId="2FEDC4C2" w14:textId="77777777" w:rsidR="00B9227A" w:rsidRPr="00F47ED2" w:rsidRDefault="00B9227A" w:rsidP="00153850">
            <w:pPr>
              <w:pStyle w:val="Tabletext"/>
              <w:jc w:val="center"/>
              <w:rPr>
                <w:ins w:id="4279" w:author="Editor" w:date="2015-06-10T03:36:00Z"/>
                <w:b/>
              </w:rPr>
            </w:pPr>
            <w:ins w:id="4280" w:author="Editor" w:date="2015-06-10T03:36:00Z">
              <w:r w:rsidRPr="00F47ED2">
                <w:rPr>
                  <w:b/>
                </w:rPr>
                <w:t>Provisioned value:</w:t>
              </w:r>
            </w:ins>
          </w:p>
        </w:tc>
      </w:tr>
      <w:tr w:rsidR="00B9227A" w:rsidRPr="00F47ED2" w14:paraId="4A422F52" w14:textId="77777777" w:rsidTr="00153850">
        <w:trPr>
          <w:cantSplit/>
          <w:jc w:val="center"/>
          <w:ins w:id="4281" w:author="Editor" w:date="2015-06-10T03:36:00Z"/>
        </w:trPr>
        <w:tc>
          <w:tcPr>
            <w:tcW w:w="1716" w:type="dxa"/>
            <w:vMerge/>
          </w:tcPr>
          <w:p w14:paraId="15690705" w14:textId="77777777" w:rsidR="00B9227A" w:rsidRPr="00F47ED2" w:rsidRDefault="00B9227A" w:rsidP="00153850">
            <w:pPr>
              <w:pStyle w:val="Tabletext"/>
              <w:rPr>
                <w:ins w:id="4282" w:author="Editor" w:date="2015-06-10T03:36:00Z"/>
                <w:b/>
                <w:bCs/>
              </w:rPr>
            </w:pPr>
          </w:p>
        </w:tc>
        <w:tc>
          <w:tcPr>
            <w:tcW w:w="1674" w:type="dxa"/>
          </w:tcPr>
          <w:p w14:paraId="793F0FAC" w14:textId="77777777" w:rsidR="00B9227A" w:rsidRDefault="00B9227A" w:rsidP="00153850">
            <w:pPr>
              <w:pStyle w:val="Tabletext"/>
              <w:jc w:val="center"/>
              <w:rPr>
                <w:ins w:id="4283" w:author="Editor" w:date="2015-06-10T03:36:00Z"/>
                <w:b/>
                <w:bCs/>
              </w:rPr>
            </w:pPr>
            <w:ins w:id="4284" w:author="Editor" w:date="2015-06-10T03:36:00Z">
              <w:r>
                <w:t>-</w:t>
              </w:r>
            </w:ins>
          </w:p>
        </w:tc>
        <w:tc>
          <w:tcPr>
            <w:tcW w:w="1704" w:type="dxa"/>
          </w:tcPr>
          <w:p w14:paraId="034936EB" w14:textId="77777777" w:rsidR="00B9227A" w:rsidRDefault="00B9227A" w:rsidP="00153850">
            <w:pPr>
              <w:pStyle w:val="Tabletext"/>
              <w:jc w:val="center"/>
              <w:rPr>
                <w:ins w:id="4285" w:author="Editor" w:date="2015-06-10T03:36:00Z"/>
                <w:b/>
                <w:bCs/>
              </w:rPr>
            </w:pPr>
            <w:ins w:id="4286" w:author="Editor" w:date="2015-06-10T03:36:00Z">
              <w:r>
                <w:t>-</w:t>
              </w:r>
            </w:ins>
          </w:p>
        </w:tc>
        <w:tc>
          <w:tcPr>
            <w:tcW w:w="1214" w:type="dxa"/>
          </w:tcPr>
          <w:p w14:paraId="2ACC8B8C" w14:textId="77777777" w:rsidR="00B9227A" w:rsidRDefault="00B9227A" w:rsidP="00153850">
            <w:pPr>
              <w:pStyle w:val="Tabletext"/>
              <w:jc w:val="center"/>
              <w:rPr>
                <w:ins w:id="4287" w:author="Editor" w:date="2015-06-10T03:36:00Z"/>
                <w:b/>
              </w:rPr>
            </w:pPr>
            <w:ins w:id="4288" w:author="Editor" w:date="2015-06-10T03:36:00Z">
              <w:r>
                <w:t>-</w:t>
              </w:r>
            </w:ins>
          </w:p>
        </w:tc>
        <w:tc>
          <w:tcPr>
            <w:tcW w:w="3331" w:type="dxa"/>
            <w:gridSpan w:val="2"/>
          </w:tcPr>
          <w:p w14:paraId="041239DB" w14:textId="77777777" w:rsidR="00B9227A" w:rsidRDefault="00B9227A" w:rsidP="00153850">
            <w:pPr>
              <w:pStyle w:val="Tabletext"/>
              <w:jc w:val="center"/>
              <w:rPr>
                <w:ins w:id="4289" w:author="Editor" w:date="2015-06-10T03:36:00Z"/>
                <w:b/>
              </w:rPr>
            </w:pPr>
            <w:ins w:id="4290" w:author="Editor" w:date="2015-06-10T03:36:00Z">
              <w:r>
                <w:t>-</w:t>
              </w:r>
            </w:ins>
          </w:p>
        </w:tc>
      </w:tr>
      <w:tr w:rsidR="00B9227A" w:rsidRPr="00F47ED2" w14:paraId="4F870147" w14:textId="77777777" w:rsidTr="00153850">
        <w:trPr>
          <w:cantSplit/>
          <w:jc w:val="center"/>
          <w:ins w:id="4291" w:author="Editor" w:date="2015-06-10T03:36:00Z"/>
        </w:trPr>
        <w:tc>
          <w:tcPr>
            <w:tcW w:w="1716" w:type="dxa"/>
            <w:vAlign w:val="center"/>
          </w:tcPr>
          <w:p w14:paraId="681E2F6F" w14:textId="77777777" w:rsidR="00B9227A" w:rsidRPr="00F47ED2" w:rsidRDefault="00B9227A" w:rsidP="00153850">
            <w:pPr>
              <w:pStyle w:val="Tabletext"/>
              <w:keepNext/>
              <w:keepLines/>
              <w:jc w:val="center"/>
              <w:rPr>
                <w:ins w:id="4292" w:author="Editor" w:date="2015-06-10T03:36:00Z"/>
                <w:b/>
              </w:rPr>
            </w:pPr>
            <w:ins w:id="4293" w:author="Editor" w:date="2015-06-10T03:36:00Z">
              <w:r w:rsidRPr="00F47ED2">
                <w:rPr>
                  <w:b/>
                </w:rPr>
                <w:t>Events</w:t>
              </w:r>
            </w:ins>
          </w:p>
        </w:tc>
        <w:tc>
          <w:tcPr>
            <w:tcW w:w="1674" w:type="dxa"/>
            <w:vAlign w:val="center"/>
          </w:tcPr>
          <w:p w14:paraId="690E9C93" w14:textId="77777777" w:rsidR="00B9227A" w:rsidRPr="00F47ED2" w:rsidRDefault="00B9227A" w:rsidP="00153850">
            <w:pPr>
              <w:pStyle w:val="Tabletext"/>
              <w:keepNext/>
              <w:keepLines/>
              <w:jc w:val="center"/>
              <w:rPr>
                <w:ins w:id="4294" w:author="Editor" w:date="2015-06-10T03:36:00Z"/>
                <w:b/>
              </w:rPr>
            </w:pPr>
            <w:ins w:id="4295" w:author="Editor" w:date="2015-06-10T03:36:00Z">
              <w:r w:rsidRPr="00F47ED2">
                <w:rPr>
                  <w:b/>
                </w:rPr>
                <w:t>Mandatory/</w:t>
              </w:r>
              <w:r w:rsidRPr="00F47ED2">
                <w:rPr>
                  <w:b/>
                </w:rPr>
                <w:br/>
                <w:t>Optional</w:t>
              </w:r>
            </w:ins>
          </w:p>
        </w:tc>
        <w:tc>
          <w:tcPr>
            <w:tcW w:w="6249" w:type="dxa"/>
            <w:gridSpan w:val="4"/>
            <w:vAlign w:val="center"/>
          </w:tcPr>
          <w:p w14:paraId="709998C7" w14:textId="77777777" w:rsidR="00B9227A" w:rsidRPr="00F47ED2" w:rsidRDefault="00B9227A" w:rsidP="00153850">
            <w:pPr>
              <w:pStyle w:val="Tabletext"/>
              <w:keepNext/>
              <w:keepLines/>
              <w:jc w:val="center"/>
              <w:rPr>
                <w:ins w:id="4296" w:author="Editor" w:date="2015-06-10T03:36:00Z"/>
                <w:b/>
              </w:rPr>
            </w:pPr>
            <w:ins w:id="4297" w:author="Editor" w:date="2015-06-10T03:36:00Z">
              <w:r w:rsidRPr="00F47ED2">
                <w:rPr>
                  <w:b/>
                </w:rPr>
                <w:t>Used in command:</w:t>
              </w:r>
            </w:ins>
          </w:p>
        </w:tc>
      </w:tr>
      <w:tr w:rsidR="00B9227A" w:rsidRPr="00F47ED2" w14:paraId="2AE57EFF" w14:textId="77777777" w:rsidTr="00153850">
        <w:trPr>
          <w:cantSplit/>
          <w:jc w:val="center"/>
          <w:ins w:id="4298" w:author="Editor" w:date="2015-06-10T03:36:00Z"/>
        </w:trPr>
        <w:tc>
          <w:tcPr>
            <w:tcW w:w="1716" w:type="dxa"/>
            <w:vMerge w:val="restart"/>
          </w:tcPr>
          <w:p w14:paraId="0948EBB8" w14:textId="77777777" w:rsidR="00B9227A" w:rsidRPr="00F47ED2" w:rsidRDefault="00B9227A" w:rsidP="00153850">
            <w:pPr>
              <w:pStyle w:val="Tabletext"/>
              <w:keepNext/>
              <w:keepLines/>
              <w:rPr>
                <w:ins w:id="4299" w:author="Editor" w:date="2015-06-10T03:36:00Z"/>
                <w:b/>
                <w:bCs/>
              </w:rPr>
            </w:pPr>
            <w:ins w:id="4300" w:author="Editor" w:date="2015-06-10T03:36:00Z">
              <w:r w:rsidRPr="008574B8">
                <w:t>None.</w:t>
              </w:r>
            </w:ins>
          </w:p>
        </w:tc>
        <w:tc>
          <w:tcPr>
            <w:tcW w:w="1674" w:type="dxa"/>
          </w:tcPr>
          <w:p w14:paraId="4D87AD09" w14:textId="77777777" w:rsidR="00B9227A" w:rsidRDefault="00B9227A" w:rsidP="00153850">
            <w:pPr>
              <w:pStyle w:val="Tabletext"/>
              <w:keepNext/>
              <w:keepLines/>
              <w:jc w:val="center"/>
              <w:rPr>
                <w:ins w:id="4301" w:author="Editor" w:date="2015-06-10T03:36:00Z"/>
                <w:b/>
                <w:bCs/>
              </w:rPr>
            </w:pPr>
            <w:ins w:id="4302" w:author="Editor" w:date="2015-06-10T03:36:00Z">
              <w:r w:rsidRPr="008574B8">
                <w:t>-</w:t>
              </w:r>
            </w:ins>
          </w:p>
        </w:tc>
        <w:tc>
          <w:tcPr>
            <w:tcW w:w="6249" w:type="dxa"/>
            <w:gridSpan w:val="4"/>
          </w:tcPr>
          <w:p w14:paraId="69061F23" w14:textId="77777777" w:rsidR="00B9227A" w:rsidRDefault="00B9227A" w:rsidP="00153850">
            <w:pPr>
              <w:pStyle w:val="Tabletext"/>
              <w:keepNext/>
              <w:keepLines/>
              <w:jc w:val="center"/>
              <w:rPr>
                <w:ins w:id="4303" w:author="Editor" w:date="2015-06-10T03:36:00Z"/>
                <w:b/>
              </w:rPr>
            </w:pPr>
            <w:ins w:id="4304" w:author="Editor" w:date="2015-06-10T03:36:00Z">
              <w:r w:rsidRPr="008574B8">
                <w:t>-</w:t>
              </w:r>
            </w:ins>
          </w:p>
        </w:tc>
      </w:tr>
      <w:tr w:rsidR="00B9227A" w:rsidRPr="00F47ED2" w14:paraId="58B9622B" w14:textId="77777777" w:rsidTr="00153850">
        <w:trPr>
          <w:cantSplit/>
          <w:jc w:val="center"/>
          <w:ins w:id="4305" w:author="Editor" w:date="2015-06-10T03:36:00Z"/>
        </w:trPr>
        <w:tc>
          <w:tcPr>
            <w:tcW w:w="1716" w:type="dxa"/>
            <w:vMerge/>
          </w:tcPr>
          <w:p w14:paraId="4145CB16" w14:textId="77777777" w:rsidR="00B9227A" w:rsidRPr="00F47ED2" w:rsidRDefault="00B9227A" w:rsidP="00153850">
            <w:pPr>
              <w:pStyle w:val="Tabletext"/>
              <w:keepNext/>
              <w:keepLines/>
              <w:rPr>
                <w:ins w:id="4306" w:author="Editor" w:date="2015-06-10T03:36:00Z"/>
                <w:b/>
                <w:bCs/>
              </w:rPr>
            </w:pPr>
          </w:p>
        </w:tc>
        <w:tc>
          <w:tcPr>
            <w:tcW w:w="1674" w:type="dxa"/>
            <w:vAlign w:val="center"/>
          </w:tcPr>
          <w:p w14:paraId="2D8CEBA7" w14:textId="77777777" w:rsidR="00B9227A" w:rsidRPr="00F47ED2" w:rsidRDefault="00B9227A" w:rsidP="00153850">
            <w:pPr>
              <w:pStyle w:val="Tabletext"/>
              <w:keepNext/>
              <w:keepLines/>
              <w:jc w:val="center"/>
              <w:rPr>
                <w:ins w:id="4307" w:author="Editor" w:date="2015-06-10T03:36:00Z"/>
                <w:b/>
              </w:rPr>
            </w:pPr>
            <w:ins w:id="4308" w:author="Editor" w:date="2015-06-10T03:36:00Z">
              <w:r w:rsidRPr="00F47ED2">
                <w:rPr>
                  <w:b/>
                </w:rPr>
                <w:t>Event parameters</w:t>
              </w:r>
            </w:ins>
          </w:p>
        </w:tc>
        <w:tc>
          <w:tcPr>
            <w:tcW w:w="1704" w:type="dxa"/>
            <w:vAlign w:val="center"/>
          </w:tcPr>
          <w:p w14:paraId="12392549" w14:textId="77777777" w:rsidR="00B9227A" w:rsidRPr="00F47ED2" w:rsidRDefault="00B9227A" w:rsidP="00153850">
            <w:pPr>
              <w:pStyle w:val="Tabletext"/>
              <w:keepNext/>
              <w:keepLines/>
              <w:jc w:val="center"/>
              <w:rPr>
                <w:ins w:id="4309" w:author="Editor" w:date="2015-06-10T03:36:00Z"/>
                <w:b/>
              </w:rPr>
            </w:pPr>
            <w:ins w:id="4310" w:author="Editor" w:date="2015-06-10T03:36:00Z">
              <w:r w:rsidRPr="00F47ED2">
                <w:rPr>
                  <w:b/>
                </w:rPr>
                <w:t>Mandatory/</w:t>
              </w:r>
              <w:r w:rsidRPr="00F47ED2">
                <w:rPr>
                  <w:b/>
                </w:rPr>
                <w:br/>
                <w:t>Optional</w:t>
              </w:r>
            </w:ins>
          </w:p>
        </w:tc>
        <w:tc>
          <w:tcPr>
            <w:tcW w:w="1214" w:type="dxa"/>
          </w:tcPr>
          <w:p w14:paraId="35581D2A" w14:textId="77777777" w:rsidR="00B9227A" w:rsidRPr="00F47ED2" w:rsidRDefault="00B9227A" w:rsidP="00153850">
            <w:pPr>
              <w:pStyle w:val="Tabletext"/>
              <w:keepNext/>
              <w:keepLines/>
              <w:jc w:val="center"/>
              <w:rPr>
                <w:ins w:id="4311" w:author="Editor" w:date="2015-06-10T03:36:00Z"/>
                <w:b/>
              </w:rPr>
            </w:pPr>
            <w:ins w:id="4312" w:author="Editor" w:date="2015-06-10T03:36:00Z">
              <w:r w:rsidRPr="00F47ED2">
                <w:rPr>
                  <w:b/>
                </w:rPr>
                <w:t>Supported values:</w:t>
              </w:r>
            </w:ins>
          </w:p>
        </w:tc>
        <w:tc>
          <w:tcPr>
            <w:tcW w:w="3331" w:type="dxa"/>
            <w:gridSpan w:val="2"/>
            <w:vAlign w:val="center"/>
          </w:tcPr>
          <w:p w14:paraId="10639E37" w14:textId="77777777" w:rsidR="00B9227A" w:rsidRPr="00F47ED2" w:rsidRDefault="00B9227A" w:rsidP="00153850">
            <w:pPr>
              <w:pStyle w:val="Tabletext"/>
              <w:keepNext/>
              <w:keepLines/>
              <w:jc w:val="center"/>
              <w:rPr>
                <w:ins w:id="4313" w:author="Editor" w:date="2015-06-10T03:36:00Z"/>
                <w:b/>
              </w:rPr>
            </w:pPr>
            <w:ins w:id="4314" w:author="Editor" w:date="2015-06-10T03:36:00Z">
              <w:r w:rsidRPr="00F47ED2">
                <w:rPr>
                  <w:b/>
                </w:rPr>
                <w:t>Provisioned value:</w:t>
              </w:r>
            </w:ins>
          </w:p>
        </w:tc>
      </w:tr>
      <w:tr w:rsidR="00B9227A" w:rsidRPr="00F47ED2" w14:paraId="47A262CD" w14:textId="77777777" w:rsidTr="00153850">
        <w:trPr>
          <w:cantSplit/>
          <w:jc w:val="center"/>
          <w:ins w:id="4315" w:author="Editor" w:date="2015-06-10T03:36:00Z"/>
        </w:trPr>
        <w:tc>
          <w:tcPr>
            <w:tcW w:w="1716" w:type="dxa"/>
            <w:vMerge/>
          </w:tcPr>
          <w:p w14:paraId="5AF802AE" w14:textId="77777777" w:rsidR="00B9227A" w:rsidRPr="00F47ED2" w:rsidRDefault="00B9227A" w:rsidP="00153850">
            <w:pPr>
              <w:pStyle w:val="Tabletext"/>
              <w:rPr>
                <w:ins w:id="4316" w:author="Editor" w:date="2015-06-10T03:36:00Z"/>
                <w:b/>
                <w:bCs/>
              </w:rPr>
            </w:pPr>
          </w:p>
        </w:tc>
        <w:tc>
          <w:tcPr>
            <w:tcW w:w="1674" w:type="dxa"/>
          </w:tcPr>
          <w:p w14:paraId="778BBF19" w14:textId="77777777" w:rsidR="00B9227A" w:rsidRDefault="00B9227A" w:rsidP="00153850">
            <w:pPr>
              <w:pStyle w:val="Tabletext"/>
              <w:jc w:val="center"/>
              <w:rPr>
                <w:ins w:id="4317" w:author="Editor" w:date="2015-06-10T03:36:00Z"/>
                <w:b/>
                <w:bCs/>
              </w:rPr>
            </w:pPr>
            <w:ins w:id="4318" w:author="Editor" w:date="2015-06-10T03:36:00Z">
              <w:r>
                <w:rPr>
                  <w:b/>
                  <w:bCs/>
                </w:rPr>
                <w:t>-</w:t>
              </w:r>
            </w:ins>
          </w:p>
        </w:tc>
        <w:tc>
          <w:tcPr>
            <w:tcW w:w="1704" w:type="dxa"/>
          </w:tcPr>
          <w:p w14:paraId="472F25E1" w14:textId="77777777" w:rsidR="00B9227A" w:rsidRDefault="00B9227A" w:rsidP="00153850">
            <w:pPr>
              <w:pStyle w:val="Tabletext"/>
              <w:jc w:val="center"/>
              <w:rPr>
                <w:ins w:id="4319" w:author="Editor" w:date="2015-06-10T03:36:00Z"/>
                <w:b/>
                <w:bCs/>
              </w:rPr>
            </w:pPr>
            <w:ins w:id="4320" w:author="Editor" w:date="2015-06-10T03:36:00Z">
              <w:r>
                <w:rPr>
                  <w:b/>
                  <w:bCs/>
                </w:rPr>
                <w:t>-</w:t>
              </w:r>
            </w:ins>
          </w:p>
        </w:tc>
        <w:tc>
          <w:tcPr>
            <w:tcW w:w="1214" w:type="dxa"/>
          </w:tcPr>
          <w:p w14:paraId="76CD160E" w14:textId="77777777" w:rsidR="00B9227A" w:rsidRDefault="00B9227A" w:rsidP="00153850">
            <w:pPr>
              <w:pStyle w:val="Tabletext"/>
              <w:jc w:val="center"/>
              <w:rPr>
                <w:ins w:id="4321" w:author="Editor" w:date="2015-06-10T03:36:00Z"/>
              </w:rPr>
            </w:pPr>
            <w:ins w:id="4322" w:author="Editor" w:date="2015-06-10T03:36:00Z">
              <w:r>
                <w:t>-</w:t>
              </w:r>
            </w:ins>
          </w:p>
        </w:tc>
        <w:tc>
          <w:tcPr>
            <w:tcW w:w="3331" w:type="dxa"/>
            <w:gridSpan w:val="2"/>
          </w:tcPr>
          <w:p w14:paraId="34D417D0" w14:textId="77777777" w:rsidR="00B9227A" w:rsidRDefault="00B9227A" w:rsidP="00153850">
            <w:pPr>
              <w:pStyle w:val="Tabletext"/>
              <w:jc w:val="center"/>
              <w:rPr>
                <w:ins w:id="4323" w:author="Editor" w:date="2015-06-10T03:36:00Z"/>
              </w:rPr>
            </w:pPr>
            <w:ins w:id="4324" w:author="Editor" w:date="2015-06-10T03:36:00Z">
              <w:r w:rsidRPr="00055A1B">
                <w:rPr>
                  <w:szCs w:val="22"/>
                </w:rPr>
                <w:t>-</w:t>
              </w:r>
            </w:ins>
          </w:p>
        </w:tc>
      </w:tr>
      <w:tr w:rsidR="00B9227A" w:rsidRPr="00F47ED2" w14:paraId="251D2740" w14:textId="77777777" w:rsidTr="00153850">
        <w:trPr>
          <w:cantSplit/>
          <w:jc w:val="center"/>
          <w:ins w:id="4325" w:author="Editor" w:date="2015-06-10T03:36:00Z"/>
        </w:trPr>
        <w:tc>
          <w:tcPr>
            <w:tcW w:w="1716" w:type="dxa"/>
            <w:vMerge/>
          </w:tcPr>
          <w:p w14:paraId="3BB51CF4" w14:textId="77777777" w:rsidR="00B9227A" w:rsidRPr="00F47ED2" w:rsidRDefault="00B9227A" w:rsidP="00153850">
            <w:pPr>
              <w:pStyle w:val="Tabletext"/>
              <w:rPr>
                <w:ins w:id="4326" w:author="Editor" w:date="2015-06-10T03:36:00Z"/>
                <w:b/>
                <w:bCs/>
              </w:rPr>
            </w:pPr>
          </w:p>
        </w:tc>
        <w:tc>
          <w:tcPr>
            <w:tcW w:w="1674" w:type="dxa"/>
          </w:tcPr>
          <w:p w14:paraId="2E24853F" w14:textId="77777777" w:rsidR="00B9227A" w:rsidRPr="00F47ED2" w:rsidRDefault="00B9227A" w:rsidP="00153850">
            <w:pPr>
              <w:pStyle w:val="Tabletext"/>
              <w:jc w:val="center"/>
              <w:rPr>
                <w:ins w:id="4327" w:author="Editor" w:date="2015-06-10T03:36:00Z"/>
                <w:b/>
              </w:rPr>
            </w:pPr>
            <w:ins w:id="4328" w:author="Editor" w:date="2015-06-10T03:36:00Z">
              <w:r w:rsidRPr="00F47ED2">
                <w:rPr>
                  <w:b/>
                </w:rPr>
                <w:t>ObservedEvent parameters</w:t>
              </w:r>
            </w:ins>
          </w:p>
        </w:tc>
        <w:tc>
          <w:tcPr>
            <w:tcW w:w="1704" w:type="dxa"/>
          </w:tcPr>
          <w:p w14:paraId="4A189C1A" w14:textId="77777777" w:rsidR="00B9227A" w:rsidRPr="00F47ED2" w:rsidRDefault="00B9227A" w:rsidP="00153850">
            <w:pPr>
              <w:pStyle w:val="Tabletext"/>
              <w:jc w:val="center"/>
              <w:rPr>
                <w:ins w:id="4329" w:author="Editor" w:date="2015-06-10T03:36:00Z"/>
                <w:b/>
              </w:rPr>
            </w:pPr>
            <w:ins w:id="4330" w:author="Editor" w:date="2015-06-10T03:36:00Z">
              <w:r w:rsidRPr="00F47ED2">
                <w:rPr>
                  <w:b/>
                </w:rPr>
                <w:t>Mandatory/</w:t>
              </w:r>
              <w:r w:rsidRPr="00F47ED2">
                <w:rPr>
                  <w:b/>
                </w:rPr>
                <w:br/>
                <w:t>Optional</w:t>
              </w:r>
            </w:ins>
          </w:p>
        </w:tc>
        <w:tc>
          <w:tcPr>
            <w:tcW w:w="1214" w:type="dxa"/>
          </w:tcPr>
          <w:p w14:paraId="2D295F99" w14:textId="77777777" w:rsidR="00B9227A" w:rsidRPr="00F47ED2" w:rsidRDefault="00B9227A" w:rsidP="00153850">
            <w:pPr>
              <w:pStyle w:val="Tabletext"/>
              <w:jc w:val="center"/>
              <w:rPr>
                <w:ins w:id="4331" w:author="Editor" w:date="2015-06-10T03:36:00Z"/>
                <w:b/>
              </w:rPr>
            </w:pPr>
            <w:ins w:id="4332" w:author="Editor" w:date="2015-06-10T03:36:00Z">
              <w:r w:rsidRPr="00F47ED2">
                <w:rPr>
                  <w:b/>
                </w:rPr>
                <w:t>Supported values:</w:t>
              </w:r>
            </w:ins>
          </w:p>
        </w:tc>
        <w:tc>
          <w:tcPr>
            <w:tcW w:w="3331" w:type="dxa"/>
            <w:gridSpan w:val="2"/>
          </w:tcPr>
          <w:p w14:paraId="2745355E" w14:textId="77777777" w:rsidR="00B9227A" w:rsidRPr="00F47ED2" w:rsidRDefault="00B9227A" w:rsidP="00153850">
            <w:pPr>
              <w:pStyle w:val="Tabletext"/>
              <w:jc w:val="center"/>
              <w:rPr>
                <w:ins w:id="4333" w:author="Editor" w:date="2015-06-10T03:36:00Z"/>
                <w:b/>
              </w:rPr>
            </w:pPr>
            <w:ins w:id="4334" w:author="Editor" w:date="2015-06-10T03:36:00Z">
              <w:r w:rsidRPr="00F47ED2">
                <w:rPr>
                  <w:b/>
                </w:rPr>
                <w:t>Provisioned value:</w:t>
              </w:r>
            </w:ins>
          </w:p>
        </w:tc>
      </w:tr>
      <w:tr w:rsidR="00B9227A" w:rsidRPr="00F47ED2" w14:paraId="1264ACBF" w14:textId="77777777" w:rsidTr="00153850">
        <w:trPr>
          <w:cantSplit/>
          <w:jc w:val="center"/>
          <w:ins w:id="4335" w:author="Editor" w:date="2015-06-10T03:36:00Z"/>
        </w:trPr>
        <w:tc>
          <w:tcPr>
            <w:tcW w:w="1716" w:type="dxa"/>
            <w:vMerge/>
          </w:tcPr>
          <w:p w14:paraId="6A777C64" w14:textId="77777777" w:rsidR="00B9227A" w:rsidRPr="00F47ED2" w:rsidRDefault="00B9227A" w:rsidP="00153850">
            <w:pPr>
              <w:pStyle w:val="Tabletext"/>
              <w:rPr>
                <w:ins w:id="4336" w:author="Editor" w:date="2015-06-10T03:36:00Z"/>
                <w:b/>
                <w:bCs/>
              </w:rPr>
            </w:pPr>
          </w:p>
        </w:tc>
        <w:tc>
          <w:tcPr>
            <w:tcW w:w="1674" w:type="dxa"/>
          </w:tcPr>
          <w:p w14:paraId="04EC06BC" w14:textId="77777777" w:rsidR="00B9227A" w:rsidRDefault="00B9227A" w:rsidP="00153850">
            <w:pPr>
              <w:pStyle w:val="Tabletext"/>
              <w:jc w:val="center"/>
              <w:rPr>
                <w:ins w:id="4337" w:author="Editor" w:date="2015-06-10T03:36:00Z"/>
              </w:rPr>
            </w:pPr>
            <w:ins w:id="4338" w:author="Editor" w:date="2015-06-10T03:36:00Z">
              <w:r>
                <w:t>-</w:t>
              </w:r>
            </w:ins>
          </w:p>
        </w:tc>
        <w:tc>
          <w:tcPr>
            <w:tcW w:w="1704" w:type="dxa"/>
          </w:tcPr>
          <w:p w14:paraId="6DCB1E2E" w14:textId="77777777" w:rsidR="00B9227A" w:rsidRDefault="00B9227A" w:rsidP="00153850">
            <w:pPr>
              <w:pStyle w:val="Tabletext"/>
              <w:jc w:val="center"/>
              <w:rPr>
                <w:ins w:id="4339" w:author="Editor" w:date="2015-06-10T03:36:00Z"/>
              </w:rPr>
            </w:pPr>
            <w:ins w:id="4340" w:author="Editor" w:date="2015-06-10T03:36:00Z">
              <w:r>
                <w:t>-</w:t>
              </w:r>
            </w:ins>
          </w:p>
        </w:tc>
        <w:tc>
          <w:tcPr>
            <w:tcW w:w="1214" w:type="dxa"/>
          </w:tcPr>
          <w:p w14:paraId="2451BA48" w14:textId="77777777" w:rsidR="00B9227A" w:rsidRDefault="00B9227A" w:rsidP="00153850">
            <w:pPr>
              <w:pStyle w:val="Tabletext"/>
              <w:jc w:val="center"/>
              <w:rPr>
                <w:ins w:id="4341" w:author="Editor" w:date="2015-06-10T03:36:00Z"/>
              </w:rPr>
            </w:pPr>
            <w:ins w:id="4342" w:author="Editor" w:date="2015-06-10T03:36:00Z">
              <w:r>
                <w:t>-</w:t>
              </w:r>
            </w:ins>
          </w:p>
        </w:tc>
        <w:tc>
          <w:tcPr>
            <w:tcW w:w="3331" w:type="dxa"/>
            <w:gridSpan w:val="2"/>
          </w:tcPr>
          <w:p w14:paraId="6E642176" w14:textId="77777777" w:rsidR="00B9227A" w:rsidRDefault="00B9227A" w:rsidP="00153850">
            <w:pPr>
              <w:pStyle w:val="Tabletext"/>
              <w:jc w:val="center"/>
              <w:rPr>
                <w:ins w:id="4343" w:author="Editor" w:date="2015-06-10T03:36:00Z"/>
              </w:rPr>
            </w:pPr>
            <w:ins w:id="4344" w:author="Editor" w:date="2015-06-10T03:36:00Z">
              <w:r>
                <w:t>-</w:t>
              </w:r>
            </w:ins>
          </w:p>
        </w:tc>
      </w:tr>
      <w:tr w:rsidR="00B9227A" w:rsidRPr="00F47ED2" w14:paraId="548B3764" w14:textId="77777777" w:rsidTr="00153850">
        <w:trPr>
          <w:cantSplit/>
          <w:jc w:val="center"/>
          <w:ins w:id="4345" w:author="Editor" w:date="2015-06-10T03:36:00Z"/>
        </w:trPr>
        <w:tc>
          <w:tcPr>
            <w:tcW w:w="1716" w:type="dxa"/>
          </w:tcPr>
          <w:p w14:paraId="3B43DF0C" w14:textId="77777777" w:rsidR="00B9227A" w:rsidRPr="00F47ED2" w:rsidRDefault="00B9227A" w:rsidP="00153850">
            <w:pPr>
              <w:pStyle w:val="Tabletext"/>
              <w:jc w:val="center"/>
              <w:rPr>
                <w:ins w:id="4346" w:author="Editor" w:date="2015-06-10T03:36:00Z"/>
                <w:b/>
              </w:rPr>
            </w:pPr>
            <w:ins w:id="4347" w:author="Editor" w:date="2015-06-10T03:36:00Z">
              <w:r w:rsidRPr="00F47ED2">
                <w:rPr>
                  <w:b/>
                </w:rPr>
                <w:t>Statistics</w:t>
              </w:r>
            </w:ins>
          </w:p>
        </w:tc>
        <w:tc>
          <w:tcPr>
            <w:tcW w:w="1674" w:type="dxa"/>
          </w:tcPr>
          <w:p w14:paraId="35D0AA06" w14:textId="77777777" w:rsidR="00B9227A" w:rsidRPr="00F47ED2" w:rsidRDefault="00B9227A" w:rsidP="00153850">
            <w:pPr>
              <w:pStyle w:val="Tabletext"/>
              <w:jc w:val="center"/>
              <w:rPr>
                <w:ins w:id="4348" w:author="Editor" w:date="2015-06-10T03:36:00Z"/>
                <w:b/>
              </w:rPr>
            </w:pPr>
            <w:ins w:id="4349" w:author="Editor" w:date="2015-06-10T03:36:00Z">
              <w:r w:rsidRPr="00F47ED2">
                <w:rPr>
                  <w:b/>
                </w:rPr>
                <w:t>Mandatory/</w:t>
              </w:r>
              <w:r w:rsidRPr="00F47ED2">
                <w:rPr>
                  <w:b/>
                </w:rPr>
                <w:br/>
                <w:t>Optional</w:t>
              </w:r>
            </w:ins>
          </w:p>
        </w:tc>
        <w:tc>
          <w:tcPr>
            <w:tcW w:w="1704" w:type="dxa"/>
          </w:tcPr>
          <w:p w14:paraId="211779C7" w14:textId="77777777" w:rsidR="00B9227A" w:rsidRPr="00F47ED2" w:rsidRDefault="00B9227A" w:rsidP="00153850">
            <w:pPr>
              <w:pStyle w:val="Tabletext"/>
              <w:jc w:val="center"/>
              <w:rPr>
                <w:ins w:id="4350" w:author="Editor" w:date="2015-06-10T03:36:00Z"/>
                <w:b/>
              </w:rPr>
            </w:pPr>
            <w:ins w:id="4351" w:author="Editor" w:date="2015-06-10T03:36:00Z">
              <w:r w:rsidRPr="00F47ED2">
                <w:rPr>
                  <w:b/>
                </w:rPr>
                <w:t>Used in command:</w:t>
              </w:r>
            </w:ins>
          </w:p>
        </w:tc>
        <w:tc>
          <w:tcPr>
            <w:tcW w:w="2549" w:type="dxa"/>
            <w:gridSpan w:val="2"/>
          </w:tcPr>
          <w:p w14:paraId="1CA799B7" w14:textId="77777777" w:rsidR="00B9227A" w:rsidRPr="00F47ED2" w:rsidRDefault="00B9227A" w:rsidP="00153850">
            <w:pPr>
              <w:pStyle w:val="Tabletext"/>
              <w:jc w:val="center"/>
              <w:rPr>
                <w:ins w:id="4352" w:author="Editor" w:date="2015-06-10T03:36:00Z"/>
                <w:b/>
              </w:rPr>
            </w:pPr>
            <w:ins w:id="4353" w:author="Editor" w:date="2015-06-10T03:36:00Z">
              <w:r w:rsidRPr="00F47ED2">
                <w:rPr>
                  <w:b/>
                </w:rPr>
                <w:t>Supported values:</w:t>
              </w:r>
            </w:ins>
          </w:p>
        </w:tc>
        <w:tc>
          <w:tcPr>
            <w:tcW w:w="1996" w:type="dxa"/>
          </w:tcPr>
          <w:p w14:paraId="64C0D3D3" w14:textId="77777777" w:rsidR="00B9227A" w:rsidRPr="00F47ED2" w:rsidRDefault="00B9227A" w:rsidP="00153850">
            <w:pPr>
              <w:pStyle w:val="Tabletext"/>
              <w:jc w:val="center"/>
              <w:rPr>
                <w:ins w:id="4354" w:author="Editor" w:date="2015-06-10T03:36:00Z"/>
                <w:b/>
              </w:rPr>
            </w:pPr>
            <w:ins w:id="4355" w:author="Editor" w:date="2015-06-10T03:36:00Z">
              <w:r w:rsidRPr="00F47ED2">
                <w:rPr>
                  <w:b/>
                </w:rPr>
                <w:t>Termination/</w:t>
              </w:r>
              <w:r w:rsidRPr="00F47ED2">
                <w:rPr>
                  <w:b/>
                </w:rPr>
                <w:br/>
                <w:t>Stream Types Supported:</w:t>
              </w:r>
            </w:ins>
          </w:p>
        </w:tc>
      </w:tr>
      <w:tr w:rsidR="00B9227A" w:rsidRPr="00F47ED2" w14:paraId="2D9A1F37" w14:textId="77777777" w:rsidTr="00153850">
        <w:trPr>
          <w:cantSplit/>
          <w:jc w:val="center"/>
          <w:ins w:id="4356" w:author="Editor" w:date="2015-06-10T03:36:00Z"/>
        </w:trPr>
        <w:tc>
          <w:tcPr>
            <w:tcW w:w="1716" w:type="dxa"/>
          </w:tcPr>
          <w:p w14:paraId="7BD8ED30" w14:textId="77777777" w:rsidR="00B9227A" w:rsidRDefault="00B9227A" w:rsidP="00153850">
            <w:pPr>
              <w:pStyle w:val="Tabletext"/>
              <w:rPr>
                <w:ins w:id="4357" w:author="Editor" w:date="2015-06-10T03:36:00Z"/>
              </w:rPr>
            </w:pPr>
            <w:ins w:id="4358" w:author="Editor" w:date="2015-06-10T03:36:00Z">
              <w:r>
                <w:t>NOTE 1</w:t>
              </w:r>
            </w:ins>
          </w:p>
          <w:p w14:paraId="4C103FED" w14:textId="77777777" w:rsidR="00B9227A" w:rsidRPr="00F47ED2" w:rsidRDefault="00B9227A" w:rsidP="00153850">
            <w:pPr>
              <w:pStyle w:val="Tabletext"/>
              <w:rPr>
                <w:ins w:id="4359" w:author="Editor" w:date="2015-06-10T03:36:00Z"/>
              </w:rPr>
            </w:pPr>
            <w:ins w:id="4360" w:author="Editor" w:date="2015-06-10T03:36:00Z">
              <w:r>
                <w:t xml:space="preserve">(tlstv/*, </w:t>
              </w:r>
              <w:r w:rsidRPr="00BD687E">
                <w:t>0x011a</w:t>
              </w:r>
              <w:r>
                <w:t>/*)</w:t>
              </w:r>
            </w:ins>
          </w:p>
        </w:tc>
        <w:tc>
          <w:tcPr>
            <w:tcW w:w="1674" w:type="dxa"/>
          </w:tcPr>
          <w:p w14:paraId="267139BF" w14:textId="77777777" w:rsidR="00B9227A" w:rsidRPr="00BD687E" w:rsidRDefault="00D74C46" w:rsidP="00153850">
            <w:pPr>
              <w:pStyle w:val="Tabletext"/>
              <w:jc w:val="center"/>
              <w:rPr>
                <w:ins w:id="4361" w:author="Editor" w:date="2015-06-10T03:36:00Z"/>
              </w:rPr>
            </w:pPr>
            <w:ins w:id="4362" w:author="Editor" w:date="2015-06-10T03:36:00Z">
              <w:r w:rsidRPr="00D74C46">
                <w:rPr>
                  <w:bCs/>
                  <w:rPrChange w:id="4363" w:author="ALU" w:date="2015-05-29T03:26:00Z">
                    <w:rPr>
                      <w:b/>
                      <w:bCs/>
                    </w:rPr>
                  </w:rPrChange>
                </w:rPr>
                <w:t>O</w:t>
              </w:r>
            </w:ins>
          </w:p>
        </w:tc>
        <w:tc>
          <w:tcPr>
            <w:tcW w:w="1704" w:type="dxa"/>
          </w:tcPr>
          <w:p w14:paraId="60C11546" w14:textId="77777777" w:rsidR="00B9227A" w:rsidRPr="00F47ED2" w:rsidRDefault="00B9227A" w:rsidP="00153850">
            <w:pPr>
              <w:pStyle w:val="Tabletext"/>
              <w:jc w:val="center"/>
              <w:rPr>
                <w:ins w:id="4364" w:author="Editor" w:date="2015-06-10T03:36:00Z"/>
              </w:rPr>
            </w:pPr>
            <w:ins w:id="4365" w:author="Editor" w:date="2015-06-10T03:36:00Z">
              <w:r w:rsidRPr="00345347">
                <w:rPr>
                  <w:bCs/>
                </w:rPr>
                <w:t>ADD, MOD, SUBTRACT, NOTIFY</w:t>
              </w:r>
            </w:ins>
          </w:p>
        </w:tc>
        <w:tc>
          <w:tcPr>
            <w:tcW w:w="2549" w:type="dxa"/>
            <w:gridSpan w:val="2"/>
          </w:tcPr>
          <w:p w14:paraId="6A5A03CE" w14:textId="77777777" w:rsidR="00B9227A" w:rsidRPr="00F47ED2" w:rsidRDefault="00B9227A" w:rsidP="00153850">
            <w:pPr>
              <w:pStyle w:val="Tabletext"/>
              <w:jc w:val="center"/>
              <w:rPr>
                <w:ins w:id="4366" w:author="Editor" w:date="2015-06-10T03:36:00Z"/>
              </w:rPr>
            </w:pPr>
            <w:ins w:id="4367" w:author="Editor" w:date="2015-06-10T03:36:00Z">
              <w:r>
                <w:t>ALL</w:t>
              </w:r>
            </w:ins>
          </w:p>
        </w:tc>
        <w:tc>
          <w:tcPr>
            <w:tcW w:w="1996" w:type="dxa"/>
          </w:tcPr>
          <w:p w14:paraId="1A50ECD3" w14:textId="77777777" w:rsidR="00B9227A" w:rsidRPr="00BD687E" w:rsidRDefault="00D74C46" w:rsidP="00153850">
            <w:pPr>
              <w:pStyle w:val="Tabletext"/>
              <w:jc w:val="center"/>
              <w:rPr>
                <w:ins w:id="4368" w:author="Editor" w:date="2015-06-10T03:36:00Z"/>
              </w:rPr>
            </w:pPr>
            <w:ins w:id="4369" w:author="Editor" w:date="2015-06-10T03:36:00Z">
              <w:r w:rsidRPr="00D74C46">
                <w:rPr>
                  <w:bCs/>
                  <w:rPrChange w:id="4370" w:author="ALU" w:date="2015-05-29T03:29:00Z">
                    <w:rPr>
                      <w:b/>
                      <w:bCs/>
                    </w:rPr>
                  </w:rPrChange>
                </w:rPr>
                <w:t>(D)TLS enabled</w:t>
              </w:r>
            </w:ins>
          </w:p>
        </w:tc>
      </w:tr>
      <w:tr w:rsidR="00B9227A" w:rsidRPr="00F47ED2" w14:paraId="3663B87A" w14:textId="77777777" w:rsidTr="00153850">
        <w:trPr>
          <w:cantSplit/>
          <w:jc w:val="center"/>
          <w:ins w:id="4371" w:author="Editor" w:date="2015-06-10T03:36:00Z"/>
        </w:trPr>
        <w:tc>
          <w:tcPr>
            <w:tcW w:w="1716" w:type="dxa"/>
          </w:tcPr>
          <w:p w14:paraId="0CAC3C2D" w14:textId="77777777" w:rsidR="00B9227A" w:rsidRPr="00F47ED2" w:rsidRDefault="00B9227A" w:rsidP="00153850">
            <w:pPr>
              <w:pStyle w:val="Tabletext"/>
              <w:jc w:val="center"/>
              <w:rPr>
                <w:ins w:id="4372" w:author="Editor" w:date="2015-06-10T03:36:00Z"/>
                <w:b/>
              </w:rPr>
            </w:pPr>
            <w:ins w:id="4373" w:author="Editor" w:date="2015-06-10T03:36:00Z">
              <w:r w:rsidRPr="00F47ED2">
                <w:rPr>
                  <w:b/>
                </w:rPr>
                <w:t>Error Codes</w:t>
              </w:r>
            </w:ins>
          </w:p>
        </w:tc>
        <w:tc>
          <w:tcPr>
            <w:tcW w:w="7923" w:type="dxa"/>
            <w:gridSpan w:val="5"/>
          </w:tcPr>
          <w:p w14:paraId="468D50DB" w14:textId="77777777" w:rsidR="00B9227A" w:rsidRPr="00F47ED2" w:rsidRDefault="00B9227A" w:rsidP="00153850">
            <w:pPr>
              <w:pStyle w:val="Tabletext"/>
              <w:jc w:val="center"/>
              <w:rPr>
                <w:ins w:id="4374" w:author="Editor" w:date="2015-06-10T03:36:00Z"/>
                <w:b/>
              </w:rPr>
            </w:pPr>
            <w:ins w:id="4375" w:author="Editor" w:date="2015-06-10T03:36:00Z">
              <w:r w:rsidRPr="00F47ED2">
                <w:rPr>
                  <w:b/>
                </w:rPr>
                <w:t>Mandatory/Optional</w:t>
              </w:r>
            </w:ins>
          </w:p>
        </w:tc>
      </w:tr>
      <w:tr w:rsidR="00B9227A" w:rsidRPr="00F47ED2" w14:paraId="0CF95CB0" w14:textId="77777777" w:rsidTr="00153850">
        <w:trPr>
          <w:cantSplit/>
          <w:jc w:val="center"/>
          <w:ins w:id="4376" w:author="Editor" w:date="2015-06-10T03:36:00Z"/>
        </w:trPr>
        <w:tc>
          <w:tcPr>
            <w:tcW w:w="1716" w:type="dxa"/>
          </w:tcPr>
          <w:p w14:paraId="2AA8EEC6" w14:textId="77777777" w:rsidR="00B9227A" w:rsidRPr="00F47ED2" w:rsidRDefault="00B9227A" w:rsidP="00153850">
            <w:pPr>
              <w:pStyle w:val="Tabletext"/>
              <w:rPr>
                <w:ins w:id="4377" w:author="Editor" w:date="2015-06-10T03:36:00Z"/>
              </w:rPr>
            </w:pPr>
            <w:ins w:id="4378" w:author="Editor" w:date="2015-06-10T03:36:00Z">
              <w:r w:rsidRPr="008574B8">
                <w:lastRenderedPageBreak/>
                <w:t>None.</w:t>
              </w:r>
            </w:ins>
          </w:p>
        </w:tc>
        <w:tc>
          <w:tcPr>
            <w:tcW w:w="7923" w:type="dxa"/>
            <w:gridSpan w:val="5"/>
          </w:tcPr>
          <w:p w14:paraId="2DDCDC3A" w14:textId="77777777" w:rsidR="00B9227A" w:rsidRPr="00F47ED2" w:rsidRDefault="00B9227A" w:rsidP="00153850">
            <w:pPr>
              <w:pStyle w:val="Tabletext"/>
              <w:jc w:val="center"/>
              <w:rPr>
                <w:ins w:id="4379" w:author="Editor" w:date="2015-06-10T03:36:00Z"/>
              </w:rPr>
            </w:pPr>
            <w:ins w:id="4380" w:author="Editor" w:date="2015-06-10T03:36:00Z">
              <w:r>
                <w:t>-</w:t>
              </w:r>
            </w:ins>
          </w:p>
        </w:tc>
      </w:tr>
      <w:tr w:rsidR="00B9227A" w:rsidRPr="00F47ED2" w14:paraId="330F2916" w14:textId="77777777" w:rsidTr="00153850">
        <w:trPr>
          <w:cantSplit/>
          <w:jc w:val="center"/>
          <w:ins w:id="4381" w:author="Editor" w:date="2015-06-10T03:36:00Z"/>
        </w:trPr>
        <w:tc>
          <w:tcPr>
            <w:tcW w:w="9639" w:type="dxa"/>
            <w:gridSpan w:val="6"/>
          </w:tcPr>
          <w:p w14:paraId="55658794" w14:textId="77777777" w:rsidR="00B9227A" w:rsidRDefault="00B9227A" w:rsidP="00153850">
            <w:pPr>
              <w:pStyle w:val="Tabletext"/>
              <w:rPr>
                <w:ins w:id="4382" w:author="Editor" w:date="2015-06-10T03:36:00Z"/>
              </w:rPr>
            </w:pPr>
            <w:ins w:id="4383" w:author="Editor" w:date="2015-06-10T03:36:00Z">
              <w:r>
                <w:t>NOTE 1 – There are twenty statistics available, where usually just a subset is often sufficient. See clause 12.6.1.3/[ITU-T H.248.90]</w:t>
              </w:r>
              <w:r w:rsidRPr="00BD687E">
                <w:t xml:space="preserve"> </w:t>
              </w:r>
              <w:r>
                <w:t>on "</w:t>
              </w:r>
              <w:r w:rsidRPr="00BD687E">
                <w:t>Profile selection guidelines</w:t>
              </w:r>
              <w:r>
                <w:t>".</w:t>
              </w:r>
            </w:ins>
          </w:p>
        </w:tc>
      </w:tr>
    </w:tbl>
    <w:p w14:paraId="67A7EF2E"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384" w:author="Editor" w:date="2015-06-10T03:36:00Z"/>
        </w:rPr>
      </w:pPr>
    </w:p>
    <w:p w14:paraId="308FAEC6" w14:textId="77777777" w:rsidR="00B9227A" w:rsidRPr="008574B8" w:rsidRDefault="00B9227A" w:rsidP="00B9227A">
      <w:pPr>
        <w:pStyle w:val="Heading4"/>
        <w:rPr>
          <w:ins w:id="4385" w:author="Editor" w:date="2015-06-10T03:36:00Z"/>
        </w:rPr>
      </w:pPr>
      <w:ins w:id="4386" w:author="Editor" w:date="2015-06-10T03:36:00Z">
        <w:r>
          <w:t>11.</w:t>
        </w:r>
        <w:r w:rsidRPr="008574B8">
          <w:t>14.3.</w:t>
        </w:r>
        <w:r>
          <w:t>18</w:t>
        </w:r>
        <w:r w:rsidRPr="008574B8">
          <w:tab/>
        </w:r>
        <w:r w:rsidRPr="00BE0FC2">
          <w:t xml:space="preserve">Address reporting </w:t>
        </w:r>
        <w:r w:rsidRPr="008574B8">
          <w:t>package</w:t>
        </w:r>
      </w:ins>
    </w:p>
    <w:p w14:paraId="1330AD76" w14:textId="77777777" w:rsidR="00B9227A" w:rsidRPr="008574B8" w:rsidRDefault="00B9227A" w:rsidP="00B9227A">
      <w:pPr>
        <w:rPr>
          <w:ins w:id="4387" w:author="Editor" w:date="2015-06-10T03:36:00Z"/>
        </w:rPr>
      </w:pPr>
      <w:ins w:id="4388" w:author="Editor" w:date="2015-06-10T03:36:00Z">
        <w:r w:rsidRPr="008574B8">
          <w:t>Example:</w:t>
        </w:r>
      </w:ins>
    </w:p>
    <w:p w14:paraId="4D7B3EF0"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389"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134C9FF0" w14:textId="77777777" w:rsidTr="00153850">
        <w:trPr>
          <w:cantSplit/>
          <w:jc w:val="center"/>
          <w:ins w:id="4390" w:author="Editor" w:date="2015-06-10T03:36:00Z"/>
        </w:trPr>
        <w:tc>
          <w:tcPr>
            <w:tcW w:w="1716" w:type="dxa"/>
            <w:vAlign w:val="center"/>
          </w:tcPr>
          <w:p w14:paraId="0C2A6A70" w14:textId="77777777" w:rsidR="00B9227A" w:rsidRPr="00F47ED2" w:rsidRDefault="00B9227A" w:rsidP="00153850">
            <w:pPr>
              <w:pStyle w:val="Tablehead"/>
              <w:rPr>
                <w:ins w:id="4391" w:author="Editor" w:date="2015-06-10T03:36:00Z"/>
              </w:rPr>
            </w:pPr>
            <w:ins w:id="4392" w:author="Editor" w:date="2015-06-10T03:36:00Z">
              <w:r w:rsidRPr="00F47ED2">
                <w:t>Properties</w:t>
              </w:r>
            </w:ins>
          </w:p>
        </w:tc>
        <w:tc>
          <w:tcPr>
            <w:tcW w:w="1674" w:type="dxa"/>
            <w:vAlign w:val="center"/>
          </w:tcPr>
          <w:p w14:paraId="5241F7B8" w14:textId="77777777" w:rsidR="00B9227A" w:rsidRPr="00F47ED2" w:rsidRDefault="00B9227A" w:rsidP="00153850">
            <w:pPr>
              <w:pStyle w:val="Tablehead"/>
              <w:rPr>
                <w:ins w:id="4393" w:author="Editor" w:date="2015-06-10T03:36:00Z"/>
              </w:rPr>
            </w:pPr>
            <w:ins w:id="4394" w:author="Editor" w:date="2015-06-10T03:36:00Z">
              <w:r w:rsidRPr="00F47ED2">
                <w:t>Mandatory/</w:t>
              </w:r>
              <w:r w:rsidRPr="00F47ED2">
                <w:br/>
                <w:t>Optional</w:t>
              </w:r>
            </w:ins>
          </w:p>
        </w:tc>
        <w:tc>
          <w:tcPr>
            <w:tcW w:w="1704" w:type="dxa"/>
            <w:vAlign w:val="center"/>
          </w:tcPr>
          <w:p w14:paraId="47C92E0D" w14:textId="77777777" w:rsidR="00B9227A" w:rsidRPr="00F47ED2" w:rsidRDefault="00B9227A" w:rsidP="00153850">
            <w:pPr>
              <w:pStyle w:val="Tablehead"/>
              <w:rPr>
                <w:ins w:id="4395" w:author="Editor" w:date="2015-06-10T03:36:00Z"/>
              </w:rPr>
            </w:pPr>
            <w:ins w:id="4396" w:author="Editor" w:date="2015-06-10T03:36:00Z">
              <w:r w:rsidRPr="00F47ED2">
                <w:t>Used in command:</w:t>
              </w:r>
            </w:ins>
          </w:p>
        </w:tc>
        <w:tc>
          <w:tcPr>
            <w:tcW w:w="1214" w:type="dxa"/>
            <w:vAlign w:val="center"/>
          </w:tcPr>
          <w:p w14:paraId="0BF88B42" w14:textId="77777777" w:rsidR="00B9227A" w:rsidRPr="00F47ED2" w:rsidRDefault="00B9227A" w:rsidP="00153850">
            <w:pPr>
              <w:pStyle w:val="Tablehead"/>
              <w:rPr>
                <w:ins w:id="4397" w:author="Editor" w:date="2015-06-10T03:36:00Z"/>
              </w:rPr>
            </w:pPr>
            <w:ins w:id="4398" w:author="Editor" w:date="2015-06-10T03:36:00Z">
              <w:r w:rsidRPr="00F47ED2">
                <w:t>Supported values:</w:t>
              </w:r>
            </w:ins>
          </w:p>
        </w:tc>
        <w:tc>
          <w:tcPr>
            <w:tcW w:w="1335" w:type="dxa"/>
            <w:vAlign w:val="center"/>
          </w:tcPr>
          <w:p w14:paraId="590310FB" w14:textId="77777777" w:rsidR="00B9227A" w:rsidRPr="00F47ED2" w:rsidRDefault="00B9227A" w:rsidP="00153850">
            <w:pPr>
              <w:pStyle w:val="Tablehead"/>
              <w:rPr>
                <w:ins w:id="4399" w:author="Editor" w:date="2015-06-10T03:36:00Z"/>
              </w:rPr>
            </w:pPr>
            <w:ins w:id="4400" w:author="Editor" w:date="2015-06-10T03:36:00Z">
              <w:r w:rsidRPr="00F47ED2">
                <w:t>Provisioned value:</w:t>
              </w:r>
            </w:ins>
          </w:p>
        </w:tc>
        <w:tc>
          <w:tcPr>
            <w:tcW w:w="1996" w:type="dxa"/>
          </w:tcPr>
          <w:p w14:paraId="65AF5B40" w14:textId="77777777" w:rsidR="00B9227A" w:rsidRPr="00F47ED2" w:rsidRDefault="00B9227A" w:rsidP="00153850">
            <w:pPr>
              <w:pStyle w:val="Tablehead"/>
              <w:rPr>
                <w:ins w:id="4401" w:author="Editor" w:date="2015-06-10T03:36:00Z"/>
              </w:rPr>
            </w:pPr>
            <w:ins w:id="4402" w:author="Editor" w:date="2015-06-10T03:36:00Z">
              <w:r w:rsidRPr="00F47ED2">
                <w:t>Termination/</w:t>
              </w:r>
              <w:r w:rsidRPr="00F47ED2">
                <w:br/>
                <w:t>Stream Types Supported:</w:t>
              </w:r>
            </w:ins>
          </w:p>
        </w:tc>
      </w:tr>
      <w:tr w:rsidR="00B9227A" w:rsidRPr="00F47ED2" w14:paraId="6F858B59" w14:textId="77777777" w:rsidTr="00153850">
        <w:trPr>
          <w:cantSplit/>
          <w:jc w:val="center"/>
          <w:ins w:id="4403" w:author="Editor" w:date="2015-06-10T03:36:00Z"/>
        </w:trPr>
        <w:tc>
          <w:tcPr>
            <w:tcW w:w="1716" w:type="dxa"/>
          </w:tcPr>
          <w:p w14:paraId="7DA06D0F" w14:textId="77777777" w:rsidR="00B9227A" w:rsidRDefault="00B9227A" w:rsidP="00153850">
            <w:pPr>
              <w:pStyle w:val="Tabletext"/>
              <w:rPr>
                <w:ins w:id="4404" w:author="Editor" w:date="2015-06-10T03:36:00Z"/>
              </w:rPr>
            </w:pPr>
            <w:ins w:id="4405" w:author="Editor" w:date="2015-06-10T03:36:00Z">
              <w:r w:rsidRPr="00B83C0E">
                <w:t>Current Remote Transport Ad</w:t>
              </w:r>
              <w:r>
                <w:softHyphen/>
              </w:r>
              <w:r w:rsidRPr="00B83C0E">
                <w:t>dress Value</w:t>
              </w:r>
              <w:r>
                <w:t xml:space="preserve"> (adr/crta, 0x00ac/0x0001)</w:t>
              </w:r>
            </w:ins>
          </w:p>
        </w:tc>
        <w:tc>
          <w:tcPr>
            <w:tcW w:w="1674" w:type="dxa"/>
          </w:tcPr>
          <w:p w14:paraId="0E84E578" w14:textId="77777777" w:rsidR="00B9227A" w:rsidRDefault="00B9227A" w:rsidP="00153850">
            <w:pPr>
              <w:pStyle w:val="Tabletext"/>
              <w:jc w:val="center"/>
              <w:rPr>
                <w:ins w:id="4406" w:author="Editor" w:date="2015-06-10T03:36:00Z"/>
              </w:rPr>
            </w:pPr>
            <w:ins w:id="4407" w:author="Editor" w:date="2015-06-10T03:36:00Z">
              <w:r>
                <w:t>M</w:t>
              </w:r>
            </w:ins>
          </w:p>
        </w:tc>
        <w:tc>
          <w:tcPr>
            <w:tcW w:w="1704" w:type="dxa"/>
          </w:tcPr>
          <w:p w14:paraId="1B63DA61" w14:textId="77777777" w:rsidR="00B9227A" w:rsidRDefault="00B9227A" w:rsidP="00153850">
            <w:pPr>
              <w:pStyle w:val="Tabletext"/>
              <w:jc w:val="center"/>
              <w:rPr>
                <w:ins w:id="4408" w:author="Editor" w:date="2015-06-10T03:36:00Z"/>
              </w:rPr>
            </w:pPr>
            <w:ins w:id="4409" w:author="Editor" w:date="2015-06-10T03:36:00Z">
              <w:r w:rsidRPr="008574B8">
                <w:t xml:space="preserve">ADD, </w:t>
              </w:r>
              <w:r w:rsidRPr="008574B8">
                <w:br/>
                <w:t>MOD</w:t>
              </w:r>
            </w:ins>
          </w:p>
        </w:tc>
        <w:tc>
          <w:tcPr>
            <w:tcW w:w="1214" w:type="dxa"/>
          </w:tcPr>
          <w:p w14:paraId="60BD6E0A" w14:textId="77777777" w:rsidR="00B9227A" w:rsidRDefault="00B9227A" w:rsidP="00153850">
            <w:pPr>
              <w:pStyle w:val="Tabletext"/>
              <w:jc w:val="center"/>
              <w:rPr>
                <w:ins w:id="4410" w:author="Editor" w:date="2015-06-10T03:36:00Z"/>
                <w:b/>
              </w:rPr>
            </w:pPr>
            <w:ins w:id="4411" w:author="Editor" w:date="2015-06-10T03:36:00Z">
              <w:r w:rsidRPr="008574B8">
                <w:t>ALL</w:t>
              </w:r>
            </w:ins>
          </w:p>
        </w:tc>
        <w:tc>
          <w:tcPr>
            <w:tcW w:w="1335" w:type="dxa"/>
          </w:tcPr>
          <w:p w14:paraId="5E335551" w14:textId="77777777" w:rsidR="00B9227A" w:rsidRDefault="00B9227A" w:rsidP="00153850">
            <w:pPr>
              <w:pStyle w:val="Tabletext"/>
              <w:jc w:val="center"/>
              <w:rPr>
                <w:ins w:id="4412" w:author="Editor" w:date="2015-06-10T03:36:00Z"/>
                <w:b/>
              </w:rPr>
            </w:pPr>
            <w:ins w:id="4413" w:author="Editor" w:date="2015-06-10T03:36:00Z">
              <w:r>
                <w:t>None.</w:t>
              </w:r>
            </w:ins>
          </w:p>
        </w:tc>
        <w:tc>
          <w:tcPr>
            <w:tcW w:w="1996" w:type="dxa"/>
          </w:tcPr>
          <w:p w14:paraId="725CDC8A" w14:textId="77777777" w:rsidR="00B9227A" w:rsidRDefault="00B9227A" w:rsidP="00153850">
            <w:pPr>
              <w:pStyle w:val="Tabletext"/>
              <w:jc w:val="center"/>
              <w:rPr>
                <w:ins w:id="4414" w:author="Editor" w:date="2015-06-10T03:36:00Z"/>
                <w:b/>
              </w:rPr>
            </w:pPr>
            <w:ins w:id="4415" w:author="Editor" w:date="2015-06-10T03:36:00Z">
              <w:r>
                <w:t>IP</w:t>
              </w:r>
            </w:ins>
          </w:p>
        </w:tc>
      </w:tr>
      <w:tr w:rsidR="00B9227A" w:rsidRPr="00F47ED2" w14:paraId="5E264AF2" w14:textId="77777777" w:rsidTr="00153850">
        <w:trPr>
          <w:cantSplit/>
          <w:jc w:val="center"/>
          <w:ins w:id="4416" w:author="Editor" w:date="2015-06-10T03:36:00Z"/>
        </w:trPr>
        <w:tc>
          <w:tcPr>
            <w:tcW w:w="1716" w:type="dxa"/>
            <w:vAlign w:val="center"/>
          </w:tcPr>
          <w:p w14:paraId="713FC0DA" w14:textId="77777777" w:rsidR="00B9227A" w:rsidRPr="00F47ED2" w:rsidRDefault="00B9227A" w:rsidP="00153850">
            <w:pPr>
              <w:pStyle w:val="Tabletext"/>
              <w:jc w:val="center"/>
              <w:rPr>
                <w:ins w:id="4417" w:author="Editor" w:date="2015-06-10T03:36:00Z"/>
                <w:b/>
              </w:rPr>
            </w:pPr>
            <w:ins w:id="4418" w:author="Editor" w:date="2015-06-10T03:36:00Z">
              <w:r w:rsidRPr="00F47ED2">
                <w:rPr>
                  <w:b/>
                </w:rPr>
                <w:t>Signals</w:t>
              </w:r>
            </w:ins>
          </w:p>
        </w:tc>
        <w:tc>
          <w:tcPr>
            <w:tcW w:w="1674" w:type="dxa"/>
            <w:vAlign w:val="center"/>
          </w:tcPr>
          <w:p w14:paraId="35D65E36" w14:textId="77777777" w:rsidR="00B9227A" w:rsidRPr="00F47ED2" w:rsidRDefault="00B9227A" w:rsidP="00153850">
            <w:pPr>
              <w:pStyle w:val="Tabletext"/>
              <w:jc w:val="center"/>
              <w:rPr>
                <w:ins w:id="4419" w:author="Editor" w:date="2015-06-10T03:36:00Z"/>
                <w:b/>
              </w:rPr>
            </w:pPr>
            <w:ins w:id="4420" w:author="Editor" w:date="2015-06-10T03:36:00Z">
              <w:r w:rsidRPr="00F47ED2">
                <w:rPr>
                  <w:b/>
                </w:rPr>
                <w:t>Mandatory/</w:t>
              </w:r>
              <w:r w:rsidRPr="00F47ED2">
                <w:rPr>
                  <w:b/>
                </w:rPr>
                <w:br/>
                <w:t>Optional</w:t>
              </w:r>
            </w:ins>
          </w:p>
        </w:tc>
        <w:tc>
          <w:tcPr>
            <w:tcW w:w="2918" w:type="dxa"/>
            <w:gridSpan w:val="2"/>
            <w:vAlign w:val="center"/>
          </w:tcPr>
          <w:p w14:paraId="7BE9108F" w14:textId="77777777" w:rsidR="00B9227A" w:rsidRPr="00F47ED2" w:rsidRDefault="00B9227A" w:rsidP="00153850">
            <w:pPr>
              <w:pStyle w:val="Tabletext"/>
              <w:jc w:val="center"/>
              <w:rPr>
                <w:ins w:id="4421" w:author="Editor" w:date="2015-06-10T03:36:00Z"/>
                <w:b/>
              </w:rPr>
            </w:pPr>
            <w:ins w:id="4422" w:author="Editor" w:date="2015-06-10T03:36:00Z">
              <w:r w:rsidRPr="00F47ED2">
                <w:rPr>
                  <w:b/>
                </w:rPr>
                <w:t>Used in command:</w:t>
              </w:r>
            </w:ins>
          </w:p>
        </w:tc>
        <w:tc>
          <w:tcPr>
            <w:tcW w:w="3331" w:type="dxa"/>
            <w:gridSpan w:val="2"/>
            <w:vAlign w:val="center"/>
          </w:tcPr>
          <w:p w14:paraId="372D4113" w14:textId="77777777" w:rsidR="00B9227A" w:rsidRPr="00F47ED2" w:rsidRDefault="00B9227A" w:rsidP="00153850">
            <w:pPr>
              <w:pStyle w:val="Tabletext"/>
              <w:jc w:val="center"/>
              <w:rPr>
                <w:ins w:id="4423" w:author="Editor" w:date="2015-06-10T03:36:00Z"/>
                <w:b/>
              </w:rPr>
            </w:pPr>
            <w:ins w:id="4424" w:author="Editor" w:date="2015-06-10T03:36:00Z">
              <w:r w:rsidRPr="00F47ED2">
                <w:rPr>
                  <w:b/>
                </w:rPr>
                <w:t>Duration provisioned value:</w:t>
              </w:r>
            </w:ins>
          </w:p>
        </w:tc>
      </w:tr>
      <w:tr w:rsidR="00B9227A" w:rsidRPr="00F47ED2" w14:paraId="6F3CFFC7" w14:textId="77777777" w:rsidTr="00153850">
        <w:trPr>
          <w:cantSplit/>
          <w:jc w:val="center"/>
          <w:ins w:id="4425" w:author="Editor" w:date="2015-06-10T03:36:00Z"/>
        </w:trPr>
        <w:tc>
          <w:tcPr>
            <w:tcW w:w="1716" w:type="dxa"/>
            <w:vMerge w:val="restart"/>
          </w:tcPr>
          <w:p w14:paraId="7E1605F8" w14:textId="77777777" w:rsidR="00B9227A" w:rsidRPr="00F47ED2" w:rsidRDefault="00B9227A" w:rsidP="00153850">
            <w:pPr>
              <w:pStyle w:val="Tabletext"/>
              <w:rPr>
                <w:ins w:id="4426" w:author="Editor" w:date="2015-06-10T03:36:00Z"/>
                <w:b/>
                <w:bCs/>
              </w:rPr>
            </w:pPr>
            <w:ins w:id="4427" w:author="Editor" w:date="2015-06-10T03:36:00Z">
              <w:r w:rsidRPr="008574B8">
                <w:t>None.</w:t>
              </w:r>
            </w:ins>
          </w:p>
        </w:tc>
        <w:tc>
          <w:tcPr>
            <w:tcW w:w="1674" w:type="dxa"/>
          </w:tcPr>
          <w:p w14:paraId="2DEFF60D" w14:textId="77777777" w:rsidR="00B9227A" w:rsidRDefault="00B9227A" w:rsidP="00153850">
            <w:pPr>
              <w:pStyle w:val="Tabletext"/>
              <w:jc w:val="center"/>
              <w:rPr>
                <w:ins w:id="4428" w:author="Editor" w:date="2015-06-10T03:36:00Z"/>
                <w:b/>
                <w:bCs/>
              </w:rPr>
            </w:pPr>
            <w:ins w:id="4429" w:author="Editor" w:date="2015-06-10T03:36:00Z">
              <w:r w:rsidRPr="008574B8">
                <w:t>-</w:t>
              </w:r>
            </w:ins>
          </w:p>
        </w:tc>
        <w:tc>
          <w:tcPr>
            <w:tcW w:w="2918" w:type="dxa"/>
            <w:gridSpan w:val="2"/>
          </w:tcPr>
          <w:p w14:paraId="69BF2D68" w14:textId="77777777" w:rsidR="00B9227A" w:rsidRDefault="00B9227A" w:rsidP="00153850">
            <w:pPr>
              <w:pStyle w:val="Tabletext"/>
              <w:jc w:val="center"/>
              <w:rPr>
                <w:ins w:id="4430" w:author="Editor" w:date="2015-06-10T03:36:00Z"/>
                <w:b/>
                <w:bCs/>
              </w:rPr>
            </w:pPr>
            <w:ins w:id="4431" w:author="Editor" w:date="2015-06-10T03:36:00Z">
              <w:r w:rsidRPr="008574B8">
                <w:t>-</w:t>
              </w:r>
            </w:ins>
          </w:p>
        </w:tc>
        <w:tc>
          <w:tcPr>
            <w:tcW w:w="3331" w:type="dxa"/>
            <w:gridSpan w:val="2"/>
          </w:tcPr>
          <w:p w14:paraId="663DE311" w14:textId="77777777" w:rsidR="00B9227A" w:rsidRDefault="00B9227A" w:rsidP="00153850">
            <w:pPr>
              <w:pStyle w:val="Tabletext"/>
              <w:jc w:val="center"/>
              <w:rPr>
                <w:ins w:id="4432" w:author="Editor" w:date="2015-06-10T03:36:00Z"/>
                <w:b/>
              </w:rPr>
            </w:pPr>
            <w:ins w:id="4433" w:author="Editor" w:date="2015-06-10T03:36:00Z">
              <w:r>
                <w:t>-</w:t>
              </w:r>
            </w:ins>
          </w:p>
        </w:tc>
      </w:tr>
      <w:tr w:rsidR="00B9227A" w:rsidRPr="00F47ED2" w14:paraId="7ED6A7D2" w14:textId="77777777" w:rsidTr="00153850">
        <w:trPr>
          <w:cantSplit/>
          <w:jc w:val="center"/>
          <w:ins w:id="4434" w:author="Editor" w:date="2015-06-10T03:36:00Z"/>
        </w:trPr>
        <w:tc>
          <w:tcPr>
            <w:tcW w:w="1716" w:type="dxa"/>
            <w:vMerge/>
          </w:tcPr>
          <w:p w14:paraId="122D781F" w14:textId="77777777" w:rsidR="00B9227A" w:rsidRPr="00F47ED2" w:rsidRDefault="00B9227A" w:rsidP="00153850">
            <w:pPr>
              <w:pStyle w:val="Tabletext"/>
              <w:rPr>
                <w:ins w:id="4435" w:author="Editor" w:date="2015-06-10T03:36:00Z"/>
                <w:b/>
                <w:bCs/>
              </w:rPr>
            </w:pPr>
          </w:p>
        </w:tc>
        <w:tc>
          <w:tcPr>
            <w:tcW w:w="1674" w:type="dxa"/>
            <w:vAlign w:val="center"/>
          </w:tcPr>
          <w:p w14:paraId="7565F66E" w14:textId="77777777" w:rsidR="00B9227A" w:rsidRPr="00F47ED2" w:rsidRDefault="00B9227A" w:rsidP="00153850">
            <w:pPr>
              <w:pStyle w:val="Tabletext"/>
              <w:jc w:val="center"/>
              <w:rPr>
                <w:ins w:id="4436" w:author="Editor" w:date="2015-06-10T03:36:00Z"/>
                <w:b/>
              </w:rPr>
            </w:pPr>
            <w:ins w:id="4437" w:author="Editor" w:date="2015-06-10T03:36:00Z">
              <w:r w:rsidRPr="00F47ED2">
                <w:rPr>
                  <w:b/>
                </w:rPr>
                <w:t>Signal parameters</w:t>
              </w:r>
            </w:ins>
          </w:p>
        </w:tc>
        <w:tc>
          <w:tcPr>
            <w:tcW w:w="1704" w:type="dxa"/>
            <w:vAlign w:val="center"/>
          </w:tcPr>
          <w:p w14:paraId="63ABCA80" w14:textId="77777777" w:rsidR="00B9227A" w:rsidRPr="00F47ED2" w:rsidRDefault="00B9227A" w:rsidP="00153850">
            <w:pPr>
              <w:pStyle w:val="Tabletext"/>
              <w:jc w:val="center"/>
              <w:rPr>
                <w:ins w:id="4438" w:author="Editor" w:date="2015-06-10T03:36:00Z"/>
                <w:b/>
              </w:rPr>
            </w:pPr>
            <w:ins w:id="4439" w:author="Editor" w:date="2015-06-10T03:36:00Z">
              <w:r w:rsidRPr="00F47ED2">
                <w:rPr>
                  <w:b/>
                </w:rPr>
                <w:t>Mandatory/</w:t>
              </w:r>
              <w:r w:rsidRPr="00F47ED2">
                <w:rPr>
                  <w:b/>
                </w:rPr>
                <w:br/>
                <w:t>Optional</w:t>
              </w:r>
            </w:ins>
          </w:p>
        </w:tc>
        <w:tc>
          <w:tcPr>
            <w:tcW w:w="1214" w:type="dxa"/>
            <w:vAlign w:val="center"/>
          </w:tcPr>
          <w:p w14:paraId="50848A1C" w14:textId="77777777" w:rsidR="00B9227A" w:rsidRPr="00F47ED2" w:rsidRDefault="00B9227A" w:rsidP="00153850">
            <w:pPr>
              <w:pStyle w:val="Tabletext"/>
              <w:jc w:val="center"/>
              <w:rPr>
                <w:ins w:id="4440" w:author="Editor" w:date="2015-06-10T03:36:00Z"/>
                <w:b/>
              </w:rPr>
            </w:pPr>
            <w:ins w:id="4441" w:author="Editor" w:date="2015-06-10T03:36:00Z">
              <w:r w:rsidRPr="00F47ED2">
                <w:rPr>
                  <w:b/>
                </w:rPr>
                <w:t>Supported values:</w:t>
              </w:r>
            </w:ins>
          </w:p>
        </w:tc>
        <w:tc>
          <w:tcPr>
            <w:tcW w:w="3331" w:type="dxa"/>
            <w:gridSpan w:val="2"/>
          </w:tcPr>
          <w:p w14:paraId="07B32672" w14:textId="77777777" w:rsidR="00B9227A" w:rsidRPr="00F47ED2" w:rsidRDefault="00B9227A" w:rsidP="00153850">
            <w:pPr>
              <w:pStyle w:val="Tabletext"/>
              <w:jc w:val="center"/>
              <w:rPr>
                <w:ins w:id="4442" w:author="Editor" w:date="2015-06-10T03:36:00Z"/>
                <w:b/>
              </w:rPr>
            </w:pPr>
            <w:ins w:id="4443" w:author="Editor" w:date="2015-06-10T03:36:00Z">
              <w:r w:rsidRPr="00F47ED2">
                <w:rPr>
                  <w:b/>
                </w:rPr>
                <w:t>Provisioned value:</w:t>
              </w:r>
            </w:ins>
          </w:p>
        </w:tc>
      </w:tr>
      <w:tr w:rsidR="00B9227A" w:rsidRPr="00F47ED2" w14:paraId="2629874B" w14:textId="77777777" w:rsidTr="00153850">
        <w:trPr>
          <w:cantSplit/>
          <w:jc w:val="center"/>
          <w:ins w:id="4444" w:author="Editor" w:date="2015-06-10T03:36:00Z"/>
        </w:trPr>
        <w:tc>
          <w:tcPr>
            <w:tcW w:w="1716" w:type="dxa"/>
            <w:vMerge/>
          </w:tcPr>
          <w:p w14:paraId="0BF11D47" w14:textId="77777777" w:rsidR="00B9227A" w:rsidRPr="00F47ED2" w:rsidRDefault="00B9227A" w:rsidP="00153850">
            <w:pPr>
              <w:pStyle w:val="Tabletext"/>
              <w:rPr>
                <w:ins w:id="4445" w:author="Editor" w:date="2015-06-10T03:36:00Z"/>
                <w:b/>
                <w:bCs/>
              </w:rPr>
            </w:pPr>
          </w:p>
        </w:tc>
        <w:tc>
          <w:tcPr>
            <w:tcW w:w="1674" w:type="dxa"/>
          </w:tcPr>
          <w:p w14:paraId="3BFCD52E" w14:textId="77777777" w:rsidR="00B9227A" w:rsidRDefault="00B9227A" w:rsidP="00153850">
            <w:pPr>
              <w:pStyle w:val="Tabletext"/>
              <w:jc w:val="center"/>
              <w:rPr>
                <w:ins w:id="4446" w:author="Editor" w:date="2015-06-10T03:36:00Z"/>
                <w:b/>
                <w:bCs/>
              </w:rPr>
            </w:pPr>
            <w:ins w:id="4447" w:author="Editor" w:date="2015-06-10T03:36:00Z">
              <w:r>
                <w:t>-</w:t>
              </w:r>
            </w:ins>
          </w:p>
        </w:tc>
        <w:tc>
          <w:tcPr>
            <w:tcW w:w="1704" w:type="dxa"/>
          </w:tcPr>
          <w:p w14:paraId="6D8B1BE0" w14:textId="77777777" w:rsidR="00B9227A" w:rsidRDefault="00B9227A" w:rsidP="00153850">
            <w:pPr>
              <w:pStyle w:val="Tabletext"/>
              <w:jc w:val="center"/>
              <w:rPr>
                <w:ins w:id="4448" w:author="Editor" w:date="2015-06-10T03:36:00Z"/>
                <w:b/>
                <w:bCs/>
              </w:rPr>
            </w:pPr>
            <w:ins w:id="4449" w:author="Editor" w:date="2015-06-10T03:36:00Z">
              <w:r>
                <w:t>-</w:t>
              </w:r>
            </w:ins>
          </w:p>
        </w:tc>
        <w:tc>
          <w:tcPr>
            <w:tcW w:w="1214" w:type="dxa"/>
          </w:tcPr>
          <w:p w14:paraId="0CB95C3C" w14:textId="77777777" w:rsidR="00B9227A" w:rsidRDefault="00B9227A" w:rsidP="00153850">
            <w:pPr>
              <w:pStyle w:val="Tabletext"/>
              <w:jc w:val="center"/>
              <w:rPr>
                <w:ins w:id="4450" w:author="Editor" w:date="2015-06-10T03:36:00Z"/>
                <w:b/>
              </w:rPr>
            </w:pPr>
            <w:ins w:id="4451" w:author="Editor" w:date="2015-06-10T03:36:00Z">
              <w:r>
                <w:t>-</w:t>
              </w:r>
            </w:ins>
          </w:p>
        </w:tc>
        <w:tc>
          <w:tcPr>
            <w:tcW w:w="3331" w:type="dxa"/>
            <w:gridSpan w:val="2"/>
          </w:tcPr>
          <w:p w14:paraId="3E142704" w14:textId="77777777" w:rsidR="00B9227A" w:rsidRDefault="00B9227A" w:rsidP="00153850">
            <w:pPr>
              <w:pStyle w:val="Tabletext"/>
              <w:jc w:val="center"/>
              <w:rPr>
                <w:ins w:id="4452" w:author="Editor" w:date="2015-06-10T03:36:00Z"/>
                <w:b/>
              </w:rPr>
            </w:pPr>
            <w:ins w:id="4453" w:author="Editor" w:date="2015-06-10T03:36:00Z">
              <w:r>
                <w:t>-</w:t>
              </w:r>
            </w:ins>
          </w:p>
        </w:tc>
      </w:tr>
      <w:tr w:rsidR="00B9227A" w:rsidRPr="00F47ED2" w14:paraId="0AFC70A6" w14:textId="77777777" w:rsidTr="00153850">
        <w:trPr>
          <w:cantSplit/>
          <w:jc w:val="center"/>
          <w:ins w:id="4454" w:author="Editor" w:date="2015-06-10T03:36:00Z"/>
        </w:trPr>
        <w:tc>
          <w:tcPr>
            <w:tcW w:w="1716" w:type="dxa"/>
            <w:vAlign w:val="center"/>
          </w:tcPr>
          <w:p w14:paraId="2237FCA0" w14:textId="77777777" w:rsidR="00B9227A" w:rsidRPr="00F47ED2" w:rsidRDefault="00B9227A" w:rsidP="00153850">
            <w:pPr>
              <w:pStyle w:val="Tabletext"/>
              <w:keepNext/>
              <w:keepLines/>
              <w:jc w:val="center"/>
              <w:rPr>
                <w:ins w:id="4455" w:author="Editor" w:date="2015-06-10T03:36:00Z"/>
                <w:b/>
              </w:rPr>
            </w:pPr>
            <w:ins w:id="4456" w:author="Editor" w:date="2015-06-10T03:36:00Z">
              <w:r w:rsidRPr="00F47ED2">
                <w:rPr>
                  <w:b/>
                </w:rPr>
                <w:t>Events</w:t>
              </w:r>
            </w:ins>
          </w:p>
        </w:tc>
        <w:tc>
          <w:tcPr>
            <w:tcW w:w="1674" w:type="dxa"/>
            <w:vAlign w:val="center"/>
          </w:tcPr>
          <w:p w14:paraId="58E33853" w14:textId="77777777" w:rsidR="00B9227A" w:rsidRPr="00F47ED2" w:rsidRDefault="00B9227A" w:rsidP="00153850">
            <w:pPr>
              <w:pStyle w:val="Tabletext"/>
              <w:keepNext/>
              <w:keepLines/>
              <w:jc w:val="center"/>
              <w:rPr>
                <w:ins w:id="4457" w:author="Editor" w:date="2015-06-10T03:36:00Z"/>
                <w:b/>
              </w:rPr>
            </w:pPr>
            <w:ins w:id="4458" w:author="Editor" w:date="2015-06-10T03:36:00Z">
              <w:r w:rsidRPr="00F47ED2">
                <w:rPr>
                  <w:b/>
                </w:rPr>
                <w:t>Mandatory/</w:t>
              </w:r>
              <w:r w:rsidRPr="00F47ED2">
                <w:rPr>
                  <w:b/>
                </w:rPr>
                <w:br/>
                <w:t>Optional</w:t>
              </w:r>
            </w:ins>
          </w:p>
        </w:tc>
        <w:tc>
          <w:tcPr>
            <w:tcW w:w="6249" w:type="dxa"/>
            <w:gridSpan w:val="4"/>
            <w:vAlign w:val="center"/>
          </w:tcPr>
          <w:p w14:paraId="1FF4BCD1" w14:textId="77777777" w:rsidR="00B9227A" w:rsidRPr="00F47ED2" w:rsidRDefault="00B9227A" w:rsidP="00153850">
            <w:pPr>
              <w:pStyle w:val="Tabletext"/>
              <w:keepNext/>
              <w:keepLines/>
              <w:jc w:val="center"/>
              <w:rPr>
                <w:ins w:id="4459" w:author="Editor" w:date="2015-06-10T03:36:00Z"/>
                <w:b/>
              </w:rPr>
            </w:pPr>
            <w:ins w:id="4460" w:author="Editor" w:date="2015-06-10T03:36:00Z">
              <w:r w:rsidRPr="00F47ED2">
                <w:rPr>
                  <w:b/>
                </w:rPr>
                <w:t>Used in command:</w:t>
              </w:r>
            </w:ins>
          </w:p>
        </w:tc>
      </w:tr>
      <w:tr w:rsidR="00B9227A" w:rsidRPr="00F47ED2" w14:paraId="717205A8" w14:textId="77777777" w:rsidTr="00153850">
        <w:trPr>
          <w:cantSplit/>
          <w:jc w:val="center"/>
          <w:ins w:id="4461" w:author="Editor" w:date="2015-06-10T03:36:00Z"/>
        </w:trPr>
        <w:tc>
          <w:tcPr>
            <w:tcW w:w="1716" w:type="dxa"/>
            <w:vMerge w:val="restart"/>
          </w:tcPr>
          <w:p w14:paraId="117A582A" w14:textId="77777777" w:rsidR="00B9227A" w:rsidRDefault="00B9227A" w:rsidP="00153850">
            <w:pPr>
              <w:pStyle w:val="Tabletext"/>
              <w:keepNext/>
              <w:keepLines/>
              <w:rPr>
                <w:ins w:id="4462" w:author="Editor" w:date="2015-06-10T03:36:00Z"/>
                <w:b/>
                <w:bCs/>
              </w:rPr>
            </w:pPr>
            <w:ins w:id="4463" w:author="Editor" w:date="2015-06-10T03:36:00Z">
              <w:r w:rsidRPr="00B83C0E">
                <w:t>Remote Trans</w:t>
              </w:r>
              <w:r>
                <w:softHyphen/>
              </w:r>
              <w:r w:rsidRPr="00B83C0E">
                <w:t>port Address Change</w:t>
              </w:r>
              <w:r>
                <w:t xml:space="preserve"> (adr/rtac, 0x00ac/0x0003)</w:t>
              </w:r>
            </w:ins>
          </w:p>
        </w:tc>
        <w:tc>
          <w:tcPr>
            <w:tcW w:w="1674" w:type="dxa"/>
          </w:tcPr>
          <w:p w14:paraId="1D94FE27" w14:textId="77777777" w:rsidR="00B9227A" w:rsidRDefault="00B9227A" w:rsidP="00153850">
            <w:pPr>
              <w:pStyle w:val="Tabletext"/>
              <w:keepNext/>
              <w:keepLines/>
              <w:jc w:val="center"/>
              <w:rPr>
                <w:ins w:id="4464" w:author="Editor" w:date="2015-06-10T03:36:00Z"/>
                <w:b/>
                <w:bCs/>
              </w:rPr>
            </w:pPr>
            <w:ins w:id="4465" w:author="Editor" w:date="2015-06-10T03:36:00Z">
              <w:r>
                <w:t>M</w:t>
              </w:r>
            </w:ins>
          </w:p>
        </w:tc>
        <w:tc>
          <w:tcPr>
            <w:tcW w:w="6249" w:type="dxa"/>
            <w:gridSpan w:val="4"/>
          </w:tcPr>
          <w:p w14:paraId="77E6EF2A" w14:textId="77777777" w:rsidR="00B9227A" w:rsidRDefault="00B9227A" w:rsidP="00153850">
            <w:pPr>
              <w:pStyle w:val="Tabletext"/>
              <w:keepNext/>
              <w:keepLines/>
              <w:jc w:val="center"/>
              <w:rPr>
                <w:ins w:id="4466" w:author="Editor" w:date="2015-06-10T03:36:00Z"/>
                <w:b/>
              </w:rPr>
            </w:pPr>
            <w:ins w:id="4467" w:author="Editor" w:date="2015-06-10T03:36:00Z">
              <w:r>
                <w:t>ADD, MOD, NOTIFY</w:t>
              </w:r>
            </w:ins>
          </w:p>
        </w:tc>
      </w:tr>
      <w:tr w:rsidR="00B9227A" w:rsidRPr="00F47ED2" w14:paraId="36D24603" w14:textId="77777777" w:rsidTr="00153850">
        <w:trPr>
          <w:cantSplit/>
          <w:jc w:val="center"/>
          <w:ins w:id="4468" w:author="Editor" w:date="2015-06-10T03:36:00Z"/>
        </w:trPr>
        <w:tc>
          <w:tcPr>
            <w:tcW w:w="1716" w:type="dxa"/>
            <w:vMerge/>
          </w:tcPr>
          <w:p w14:paraId="3E4FF159" w14:textId="77777777" w:rsidR="00B9227A" w:rsidRPr="00F47ED2" w:rsidRDefault="00B9227A" w:rsidP="00153850">
            <w:pPr>
              <w:pStyle w:val="Tabletext"/>
              <w:keepNext/>
              <w:keepLines/>
              <w:rPr>
                <w:ins w:id="4469" w:author="Editor" w:date="2015-06-10T03:36:00Z"/>
                <w:b/>
                <w:bCs/>
              </w:rPr>
            </w:pPr>
          </w:p>
        </w:tc>
        <w:tc>
          <w:tcPr>
            <w:tcW w:w="1674" w:type="dxa"/>
            <w:vAlign w:val="center"/>
          </w:tcPr>
          <w:p w14:paraId="1BEAABCA" w14:textId="77777777" w:rsidR="00B9227A" w:rsidRPr="00F47ED2" w:rsidRDefault="00B9227A" w:rsidP="00153850">
            <w:pPr>
              <w:pStyle w:val="Tabletext"/>
              <w:keepNext/>
              <w:keepLines/>
              <w:jc w:val="center"/>
              <w:rPr>
                <w:ins w:id="4470" w:author="Editor" w:date="2015-06-10T03:36:00Z"/>
                <w:b/>
              </w:rPr>
            </w:pPr>
            <w:ins w:id="4471" w:author="Editor" w:date="2015-06-10T03:36:00Z">
              <w:r w:rsidRPr="00F47ED2">
                <w:rPr>
                  <w:b/>
                </w:rPr>
                <w:t>Event parameters</w:t>
              </w:r>
            </w:ins>
          </w:p>
        </w:tc>
        <w:tc>
          <w:tcPr>
            <w:tcW w:w="1704" w:type="dxa"/>
            <w:vAlign w:val="center"/>
          </w:tcPr>
          <w:p w14:paraId="14CD30AA" w14:textId="77777777" w:rsidR="00B9227A" w:rsidRPr="00F47ED2" w:rsidRDefault="00B9227A" w:rsidP="00153850">
            <w:pPr>
              <w:pStyle w:val="Tabletext"/>
              <w:keepNext/>
              <w:keepLines/>
              <w:jc w:val="center"/>
              <w:rPr>
                <w:ins w:id="4472" w:author="Editor" w:date="2015-06-10T03:36:00Z"/>
                <w:b/>
              </w:rPr>
            </w:pPr>
            <w:ins w:id="4473" w:author="Editor" w:date="2015-06-10T03:36:00Z">
              <w:r w:rsidRPr="00F47ED2">
                <w:rPr>
                  <w:b/>
                </w:rPr>
                <w:t>Mandatory/</w:t>
              </w:r>
              <w:r w:rsidRPr="00F47ED2">
                <w:rPr>
                  <w:b/>
                </w:rPr>
                <w:br/>
                <w:t>Optional</w:t>
              </w:r>
            </w:ins>
          </w:p>
        </w:tc>
        <w:tc>
          <w:tcPr>
            <w:tcW w:w="1214" w:type="dxa"/>
          </w:tcPr>
          <w:p w14:paraId="1ED099CA" w14:textId="77777777" w:rsidR="00B9227A" w:rsidRPr="00F47ED2" w:rsidRDefault="00B9227A" w:rsidP="00153850">
            <w:pPr>
              <w:pStyle w:val="Tabletext"/>
              <w:keepNext/>
              <w:keepLines/>
              <w:jc w:val="center"/>
              <w:rPr>
                <w:ins w:id="4474" w:author="Editor" w:date="2015-06-10T03:36:00Z"/>
                <w:b/>
              </w:rPr>
            </w:pPr>
            <w:ins w:id="4475" w:author="Editor" w:date="2015-06-10T03:36:00Z">
              <w:r w:rsidRPr="00F47ED2">
                <w:rPr>
                  <w:b/>
                </w:rPr>
                <w:t>Supported values:</w:t>
              </w:r>
            </w:ins>
          </w:p>
        </w:tc>
        <w:tc>
          <w:tcPr>
            <w:tcW w:w="3331" w:type="dxa"/>
            <w:gridSpan w:val="2"/>
            <w:vAlign w:val="center"/>
          </w:tcPr>
          <w:p w14:paraId="43A89E6B" w14:textId="77777777" w:rsidR="00B9227A" w:rsidRPr="00F47ED2" w:rsidRDefault="00B9227A" w:rsidP="00153850">
            <w:pPr>
              <w:pStyle w:val="Tabletext"/>
              <w:keepNext/>
              <w:keepLines/>
              <w:jc w:val="center"/>
              <w:rPr>
                <w:ins w:id="4476" w:author="Editor" w:date="2015-06-10T03:36:00Z"/>
                <w:b/>
              </w:rPr>
            </w:pPr>
            <w:ins w:id="4477" w:author="Editor" w:date="2015-06-10T03:36:00Z">
              <w:r w:rsidRPr="00F47ED2">
                <w:rPr>
                  <w:b/>
                </w:rPr>
                <w:t>Provisioned value:</w:t>
              </w:r>
            </w:ins>
          </w:p>
        </w:tc>
      </w:tr>
      <w:tr w:rsidR="00B9227A" w:rsidRPr="00F47ED2" w14:paraId="6112FC75" w14:textId="77777777" w:rsidTr="00153850">
        <w:trPr>
          <w:cantSplit/>
          <w:jc w:val="center"/>
          <w:ins w:id="4478" w:author="Editor" w:date="2015-06-10T03:36:00Z"/>
        </w:trPr>
        <w:tc>
          <w:tcPr>
            <w:tcW w:w="1716" w:type="dxa"/>
            <w:vMerge/>
          </w:tcPr>
          <w:p w14:paraId="3BD4C472" w14:textId="77777777" w:rsidR="00B9227A" w:rsidRPr="00F47ED2" w:rsidRDefault="00B9227A" w:rsidP="00153850">
            <w:pPr>
              <w:pStyle w:val="Tabletext"/>
              <w:rPr>
                <w:ins w:id="4479" w:author="Editor" w:date="2015-06-10T03:36:00Z"/>
                <w:b/>
                <w:bCs/>
              </w:rPr>
            </w:pPr>
          </w:p>
        </w:tc>
        <w:tc>
          <w:tcPr>
            <w:tcW w:w="1674" w:type="dxa"/>
          </w:tcPr>
          <w:p w14:paraId="6C811DB5" w14:textId="77777777" w:rsidR="00B9227A" w:rsidRPr="00C559C9" w:rsidRDefault="00D74C46" w:rsidP="00153850">
            <w:pPr>
              <w:pStyle w:val="Tabletext"/>
              <w:jc w:val="center"/>
              <w:rPr>
                <w:ins w:id="4480" w:author="Editor" w:date="2015-06-10T03:36:00Z"/>
                <w:bCs/>
                <w:rPrChange w:id="4481" w:author="ALU" w:date="2015-05-29T03:57:00Z">
                  <w:rPr>
                    <w:ins w:id="4482" w:author="Editor" w:date="2015-06-10T03:36:00Z"/>
                    <w:b/>
                    <w:bCs/>
                  </w:rPr>
                </w:rPrChange>
              </w:rPr>
            </w:pPr>
            <w:ins w:id="4483" w:author="Editor" w:date="2015-06-10T03:36:00Z">
              <w:r w:rsidRPr="00D74C46">
                <w:rPr>
                  <w:bCs/>
                  <w:rPrChange w:id="4484" w:author="ALU" w:date="2015-05-29T03:57:00Z">
                    <w:rPr>
                      <w:b/>
                      <w:bCs/>
                    </w:rPr>
                  </w:rPrChange>
                </w:rPr>
                <w:t>None.</w:t>
              </w:r>
            </w:ins>
          </w:p>
        </w:tc>
        <w:tc>
          <w:tcPr>
            <w:tcW w:w="1704" w:type="dxa"/>
          </w:tcPr>
          <w:p w14:paraId="305D8FDB" w14:textId="77777777" w:rsidR="00B9227A" w:rsidRDefault="00B9227A" w:rsidP="00153850">
            <w:pPr>
              <w:pStyle w:val="Tabletext"/>
              <w:jc w:val="center"/>
              <w:rPr>
                <w:ins w:id="4485" w:author="Editor" w:date="2015-06-10T03:36:00Z"/>
                <w:b/>
                <w:bCs/>
              </w:rPr>
            </w:pPr>
            <w:ins w:id="4486" w:author="Editor" w:date="2015-06-10T03:36:00Z">
              <w:r>
                <w:rPr>
                  <w:b/>
                  <w:bCs/>
                </w:rPr>
                <w:t>-</w:t>
              </w:r>
            </w:ins>
          </w:p>
        </w:tc>
        <w:tc>
          <w:tcPr>
            <w:tcW w:w="1214" w:type="dxa"/>
          </w:tcPr>
          <w:p w14:paraId="10649C01" w14:textId="77777777" w:rsidR="00B9227A" w:rsidRDefault="00B9227A" w:rsidP="00153850">
            <w:pPr>
              <w:pStyle w:val="Tabletext"/>
              <w:jc w:val="center"/>
              <w:rPr>
                <w:ins w:id="4487" w:author="Editor" w:date="2015-06-10T03:36:00Z"/>
              </w:rPr>
            </w:pPr>
            <w:ins w:id="4488" w:author="Editor" w:date="2015-06-10T03:36:00Z">
              <w:r>
                <w:t>-</w:t>
              </w:r>
            </w:ins>
          </w:p>
        </w:tc>
        <w:tc>
          <w:tcPr>
            <w:tcW w:w="3331" w:type="dxa"/>
            <w:gridSpan w:val="2"/>
          </w:tcPr>
          <w:p w14:paraId="7EC184DD" w14:textId="77777777" w:rsidR="00B9227A" w:rsidRDefault="00B9227A" w:rsidP="00153850">
            <w:pPr>
              <w:pStyle w:val="Tabletext"/>
              <w:jc w:val="center"/>
              <w:rPr>
                <w:ins w:id="4489" w:author="Editor" w:date="2015-06-10T03:36:00Z"/>
              </w:rPr>
            </w:pPr>
            <w:ins w:id="4490" w:author="Editor" w:date="2015-06-10T03:36:00Z">
              <w:r w:rsidRPr="00055A1B">
                <w:rPr>
                  <w:szCs w:val="22"/>
                </w:rPr>
                <w:t>-</w:t>
              </w:r>
            </w:ins>
          </w:p>
        </w:tc>
      </w:tr>
      <w:tr w:rsidR="00B9227A" w:rsidRPr="00F47ED2" w14:paraId="4B37FBF3" w14:textId="77777777" w:rsidTr="00153850">
        <w:trPr>
          <w:cantSplit/>
          <w:jc w:val="center"/>
          <w:ins w:id="4491" w:author="Editor" w:date="2015-06-10T03:36:00Z"/>
        </w:trPr>
        <w:tc>
          <w:tcPr>
            <w:tcW w:w="1716" w:type="dxa"/>
            <w:vMerge/>
          </w:tcPr>
          <w:p w14:paraId="306BFD2E" w14:textId="77777777" w:rsidR="00B9227A" w:rsidRPr="00F47ED2" w:rsidRDefault="00B9227A" w:rsidP="00153850">
            <w:pPr>
              <w:pStyle w:val="Tabletext"/>
              <w:rPr>
                <w:ins w:id="4492" w:author="Editor" w:date="2015-06-10T03:36:00Z"/>
                <w:b/>
                <w:bCs/>
              </w:rPr>
            </w:pPr>
          </w:p>
        </w:tc>
        <w:tc>
          <w:tcPr>
            <w:tcW w:w="1674" w:type="dxa"/>
          </w:tcPr>
          <w:p w14:paraId="39DC9E09" w14:textId="77777777" w:rsidR="00B9227A" w:rsidRPr="00F47ED2" w:rsidRDefault="00B9227A" w:rsidP="00153850">
            <w:pPr>
              <w:pStyle w:val="Tabletext"/>
              <w:jc w:val="center"/>
              <w:rPr>
                <w:ins w:id="4493" w:author="Editor" w:date="2015-06-10T03:36:00Z"/>
                <w:b/>
              </w:rPr>
            </w:pPr>
            <w:ins w:id="4494" w:author="Editor" w:date="2015-06-10T03:36:00Z">
              <w:r w:rsidRPr="00F47ED2">
                <w:rPr>
                  <w:b/>
                </w:rPr>
                <w:t>ObservedEvent parameters</w:t>
              </w:r>
            </w:ins>
          </w:p>
        </w:tc>
        <w:tc>
          <w:tcPr>
            <w:tcW w:w="1704" w:type="dxa"/>
          </w:tcPr>
          <w:p w14:paraId="5FA78E51" w14:textId="77777777" w:rsidR="00B9227A" w:rsidRPr="00F47ED2" w:rsidRDefault="00B9227A" w:rsidP="00153850">
            <w:pPr>
              <w:pStyle w:val="Tabletext"/>
              <w:jc w:val="center"/>
              <w:rPr>
                <w:ins w:id="4495" w:author="Editor" w:date="2015-06-10T03:36:00Z"/>
                <w:b/>
              </w:rPr>
            </w:pPr>
            <w:ins w:id="4496" w:author="Editor" w:date="2015-06-10T03:36:00Z">
              <w:r w:rsidRPr="00F47ED2">
                <w:rPr>
                  <w:b/>
                </w:rPr>
                <w:t>Mandatory/</w:t>
              </w:r>
              <w:r w:rsidRPr="00F47ED2">
                <w:rPr>
                  <w:b/>
                </w:rPr>
                <w:br/>
                <w:t>Optional</w:t>
              </w:r>
            </w:ins>
          </w:p>
        </w:tc>
        <w:tc>
          <w:tcPr>
            <w:tcW w:w="1214" w:type="dxa"/>
          </w:tcPr>
          <w:p w14:paraId="3A0BAB78" w14:textId="77777777" w:rsidR="00B9227A" w:rsidRPr="00F47ED2" w:rsidRDefault="00B9227A" w:rsidP="00153850">
            <w:pPr>
              <w:pStyle w:val="Tabletext"/>
              <w:jc w:val="center"/>
              <w:rPr>
                <w:ins w:id="4497" w:author="Editor" w:date="2015-06-10T03:36:00Z"/>
                <w:b/>
              </w:rPr>
            </w:pPr>
            <w:ins w:id="4498" w:author="Editor" w:date="2015-06-10T03:36:00Z">
              <w:r w:rsidRPr="00F47ED2">
                <w:rPr>
                  <w:b/>
                </w:rPr>
                <w:t>Supported values:</w:t>
              </w:r>
            </w:ins>
          </w:p>
        </w:tc>
        <w:tc>
          <w:tcPr>
            <w:tcW w:w="3331" w:type="dxa"/>
            <w:gridSpan w:val="2"/>
          </w:tcPr>
          <w:p w14:paraId="6CBDDF9A" w14:textId="77777777" w:rsidR="00B9227A" w:rsidRPr="00F47ED2" w:rsidRDefault="00B9227A" w:rsidP="00153850">
            <w:pPr>
              <w:pStyle w:val="Tabletext"/>
              <w:jc w:val="center"/>
              <w:rPr>
                <w:ins w:id="4499" w:author="Editor" w:date="2015-06-10T03:36:00Z"/>
                <w:b/>
              </w:rPr>
            </w:pPr>
            <w:ins w:id="4500" w:author="Editor" w:date="2015-06-10T03:36:00Z">
              <w:r w:rsidRPr="00F47ED2">
                <w:rPr>
                  <w:b/>
                </w:rPr>
                <w:t>Provisioned value:</w:t>
              </w:r>
            </w:ins>
          </w:p>
        </w:tc>
      </w:tr>
      <w:tr w:rsidR="00B9227A" w:rsidRPr="00F47ED2" w14:paraId="4DB41CC7" w14:textId="77777777" w:rsidTr="00153850">
        <w:trPr>
          <w:cantSplit/>
          <w:jc w:val="center"/>
          <w:ins w:id="4501" w:author="Editor" w:date="2015-06-10T03:36:00Z"/>
        </w:trPr>
        <w:tc>
          <w:tcPr>
            <w:tcW w:w="1716" w:type="dxa"/>
            <w:vMerge/>
          </w:tcPr>
          <w:p w14:paraId="3DC96D6C" w14:textId="77777777" w:rsidR="00B9227A" w:rsidRPr="00F47ED2" w:rsidRDefault="00B9227A" w:rsidP="00153850">
            <w:pPr>
              <w:pStyle w:val="Tabletext"/>
              <w:rPr>
                <w:ins w:id="4502" w:author="Editor" w:date="2015-06-10T03:36:00Z"/>
                <w:b/>
                <w:bCs/>
              </w:rPr>
            </w:pPr>
          </w:p>
        </w:tc>
        <w:tc>
          <w:tcPr>
            <w:tcW w:w="1674" w:type="dxa"/>
          </w:tcPr>
          <w:p w14:paraId="7377A165" w14:textId="77777777" w:rsidR="00B9227A" w:rsidRDefault="00B9227A" w:rsidP="00153850">
            <w:pPr>
              <w:pStyle w:val="Tabletext"/>
              <w:jc w:val="center"/>
              <w:rPr>
                <w:ins w:id="4503" w:author="Editor" w:date="2015-06-10T03:36:00Z"/>
              </w:rPr>
            </w:pPr>
            <w:ins w:id="4504" w:author="Editor" w:date="2015-06-10T03:36:00Z">
              <w:r w:rsidRPr="00B83C0E">
                <w:t>nr</w:t>
              </w:r>
              <w:r>
                <w:t>t</w:t>
              </w:r>
              <w:r w:rsidRPr="00B83C0E">
                <w:t>a (0x0001)</w:t>
              </w:r>
            </w:ins>
          </w:p>
        </w:tc>
        <w:tc>
          <w:tcPr>
            <w:tcW w:w="1704" w:type="dxa"/>
          </w:tcPr>
          <w:p w14:paraId="4F77A5BD" w14:textId="77777777" w:rsidR="00B9227A" w:rsidRDefault="00B9227A" w:rsidP="00153850">
            <w:pPr>
              <w:pStyle w:val="Tabletext"/>
              <w:jc w:val="center"/>
              <w:rPr>
                <w:ins w:id="4505" w:author="Editor" w:date="2015-06-10T03:36:00Z"/>
              </w:rPr>
            </w:pPr>
            <w:ins w:id="4506" w:author="Editor" w:date="2015-06-10T03:36:00Z">
              <w:r>
                <w:t>M</w:t>
              </w:r>
            </w:ins>
          </w:p>
        </w:tc>
        <w:tc>
          <w:tcPr>
            <w:tcW w:w="1214" w:type="dxa"/>
          </w:tcPr>
          <w:p w14:paraId="3C1E1BDA" w14:textId="77777777" w:rsidR="00B9227A" w:rsidRDefault="00B9227A" w:rsidP="00153850">
            <w:pPr>
              <w:pStyle w:val="Tabletext"/>
              <w:jc w:val="center"/>
              <w:rPr>
                <w:ins w:id="4507" w:author="Editor" w:date="2015-06-10T03:36:00Z"/>
              </w:rPr>
            </w:pPr>
            <w:ins w:id="4508" w:author="Editor" w:date="2015-06-10T03:36:00Z">
              <w:r>
                <w:t>ALL</w:t>
              </w:r>
            </w:ins>
          </w:p>
        </w:tc>
        <w:tc>
          <w:tcPr>
            <w:tcW w:w="3331" w:type="dxa"/>
            <w:gridSpan w:val="2"/>
          </w:tcPr>
          <w:p w14:paraId="6A1F4C04" w14:textId="77777777" w:rsidR="00B9227A" w:rsidRDefault="00B9227A" w:rsidP="00153850">
            <w:pPr>
              <w:pStyle w:val="Tabletext"/>
              <w:jc w:val="center"/>
              <w:rPr>
                <w:ins w:id="4509" w:author="Editor" w:date="2015-06-10T03:36:00Z"/>
              </w:rPr>
            </w:pPr>
            <w:ins w:id="4510" w:author="Editor" w:date="2015-06-10T03:36:00Z">
              <w:r>
                <w:t>-</w:t>
              </w:r>
            </w:ins>
          </w:p>
        </w:tc>
      </w:tr>
      <w:tr w:rsidR="00B9227A" w:rsidRPr="00F47ED2" w14:paraId="4F66723E" w14:textId="77777777" w:rsidTr="00153850">
        <w:trPr>
          <w:cantSplit/>
          <w:jc w:val="center"/>
          <w:ins w:id="4511" w:author="Editor" w:date="2015-06-10T03:36:00Z"/>
        </w:trPr>
        <w:tc>
          <w:tcPr>
            <w:tcW w:w="1716" w:type="dxa"/>
          </w:tcPr>
          <w:p w14:paraId="11C0EAA4" w14:textId="77777777" w:rsidR="00B9227A" w:rsidRPr="00F47ED2" w:rsidRDefault="00B9227A" w:rsidP="00153850">
            <w:pPr>
              <w:pStyle w:val="Tabletext"/>
              <w:jc w:val="center"/>
              <w:rPr>
                <w:ins w:id="4512" w:author="Editor" w:date="2015-06-10T03:36:00Z"/>
                <w:b/>
              </w:rPr>
            </w:pPr>
            <w:ins w:id="4513" w:author="Editor" w:date="2015-06-10T03:36:00Z">
              <w:r w:rsidRPr="00F47ED2">
                <w:rPr>
                  <w:b/>
                </w:rPr>
                <w:t>Statistics</w:t>
              </w:r>
            </w:ins>
          </w:p>
        </w:tc>
        <w:tc>
          <w:tcPr>
            <w:tcW w:w="1674" w:type="dxa"/>
          </w:tcPr>
          <w:p w14:paraId="30F66215" w14:textId="77777777" w:rsidR="00B9227A" w:rsidRPr="00F47ED2" w:rsidRDefault="00B9227A" w:rsidP="00153850">
            <w:pPr>
              <w:pStyle w:val="Tabletext"/>
              <w:jc w:val="center"/>
              <w:rPr>
                <w:ins w:id="4514" w:author="Editor" w:date="2015-06-10T03:36:00Z"/>
                <w:b/>
              </w:rPr>
            </w:pPr>
            <w:ins w:id="4515" w:author="Editor" w:date="2015-06-10T03:36:00Z">
              <w:r w:rsidRPr="00F47ED2">
                <w:rPr>
                  <w:b/>
                </w:rPr>
                <w:t>Mandatory/</w:t>
              </w:r>
              <w:r w:rsidRPr="00F47ED2">
                <w:rPr>
                  <w:b/>
                </w:rPr>
                <w:br/>
                <w:t>Optional</w:t>
              </w:r>
            </w:ins>
          </w:p>
        </w:tc>
        <w:tc>
          <w:tcPr>
            <w:tcW w:w="1704" w:type="dxa"/>
          </w:tcPr>
          <w:p w14:paraId="771D848F" w14:textId="77777777" w:rsidR="00B9227A" w:rsidRPr="00F47ED2" w:rsidRDefault="00B9227A" w:rsidP="00153850">
            <w:pPr>
              <w:pStyle w:val="Tabletext"/>
              <w:jc w:val="center"/>
              <w:rPr>
                <w:ins w:id="4516" w:author="Editor" w:date="2015-06-10T03:36:00Z"/>
                <w:b/>
              </w:rPr>
            </w:pPr>
            <w:ins w:id="4517" w:author="Editor" w:date="2015-06-10T03:36:00Z">
              <w:r w:rsidRPr="00F47ED2">
                <w:rPr>
                  <w:b/>
                </w:rPr>
                <w:t>Used in command:</w:t>
              </w:r>
            </w:ins>
          </w:p>
        </w:tc>
        <w:tc>
          <w:tcPr>
            <w:tcW w:w="2549" w:type="dxa"/>
            <w:gridSpan w:val="2"/>
          </w:tcPr>
          <w:p w14:paraId="42736659" w14:textId="77777777" w:rsidR="00B9227A" w:rsidRPr="00F47ED2" w:rsidRDefault="00B9227A" w:rsidP="00153850">
            <w:pPr>
              <w:pStyle w:val="Tabletext"/>
              <w:jc w:val="center"/>
              <w:rPr>
                <w:ins w:id="4518" w:author="Editor" w:date="2015-06-10T03:36:00Z"/>
                <w:b/>
              </w:rPr>
            </w:pPr>
            <w:ins w:id="4519" w:author="Editor" w:date="2015-06-10T03:36:00Z">
              <w:r w:rsidRPr="00F47ED2">
                <w:rPr>
                  <w:b/>
                </w:rPr>
                <w:t>Supported values:</w:t>
              </w:r>
            </w:ins>
          </w:p>
        </w:tc>
        <w:tc>
          <w:tcPr>
            <w:tcW w:w="1996" w:type="dxa"/>
          </w:tcPr>
          <w:p w14:paraId="602A3CAC" w14:textId="77777777" w:rsidR="00B9227A" w:rsidRPr="00F47ED2" w:rsidRDefault="00B9227A" w:rsidP="00153850">
            <w:pPr>
              <w:pStyle w:val="Tabletext"/>
              <w:jc w:val="center"/>
              <w:rPr>
                <w:ins w:id="4520" w:author="Editor" w:date="2015-06-10T03:36:00Z"/>
                <w:b/>
              </w:rPr>
            </w:pPr>
            <w:ins w:id="4521" w:author="Editor" w:date="2015-06-10T03:36:00Z">
              <w:r w:rsidRPr="00F47ED2">
                <w:rPr>
                  <w:b/>
                </w:rPr>
                <w:t>Termination/</w:t>
              </w:r>
              <w:r w:rsidRPr="00F47ED2">
                <w:rPr>
                  <w:b/>
                </w:rPr>
                <w:br/>
                <w:t>Stream Types Supported:</w:t>
              </w:r>
            </w:ins>
          </w:p>
        </w:tc>
      </w:tr>
      <w:tr w:rsidR="00B9227A" w:rsidRPr="00F47ED2" w14:paraId="0B5D588F" w14:textId="77777777" w:rsidTr="00153850">
        <w:trPr>
          <w:cantSplit/>
          <w:jc w:val="center"/>
          <w:ins w:id="4522" w:author="Editor" w:date="2015-06-10T03:36:00Z"/>
        </w:trPr>
        <w:tc>
          <w:tcPr>
            <w:tcW w:w="1716" w:type="dxa"/>
          </w:tcPr>
          <w:p w14:paraId="2839939C" w14:textId="77777777" w:rsidR="00B9227A" w:rsidRPr="00F47ED2" w:rsidRDefault="00B9227A" w:rsidP="00153850">
            <w:pPr>
              <w:pStyle w:val="Tabletext"/>
              <w:rPr>
                <w:ins w:id="4523" w:author="Editor" w:date="2015-06-10T03:36:00Z"/>
              </w:rPr>
            </w:pPr>
            <w:ins w:id="4524" w:author="Editor" w:date="2015-06-10T03:36:00Z">
              <w:r w:rsidRPr="008574B8">
                <w:t>None.</w:t>
              </w:r>
            </w:ins>
          </w:p>
        </w:tc>
        <w:tc>
          <w:tcPr>
            <w:tcW w:w="1674" w:type="dxa"/>
          </w:tcPr>
          <w:p w14:paraId="43E08E67" w14:textId="77777777" w:rsidR="00B9227A" w:rsidRPr="00F47ED2" w:rsidRDefault="00B9227A" w:rsidP="00153850">
            <w:pPr>
              <w:pStyle w:val="Tabletext"/>
              <w:jc w:val="center"/>
              <w:rPr>
                <w:ins w:id="4525" w:author="Editor" w:date="2015-06-10T03:36:00Z"/>
              </w:rPr>
            </w:pPr>
            <w:ins w:id="4526" w:author="Editor" w:date="2015-06-10T03:36:00Z">
              <w:r>
                <w:rPr>
                  <w:b/>
                  <w:bCs/>
                </w:rPr>
                <w:t>-</w:t>
              </w:r>
            </w:ins>
          </w:p>
        </w:tc>
        <w:tc>
          <w:tcPr>
            <w:tcW w:w="1704" w:type="dxa"/>
          </w:tcPr>
          <w:p w14:paraId="18C3F13E" w14:textId="77777777" w:rsidR="00B9227A" w:rsidRPr="00F47ED2" w:rsidRDefault="00B9227A" w:rsidP="00153850">
            <w:pPr>
              <w:pStyle w:val="Tabletext"/>
              <w:jc w:val="center"/>
              <w:rPr>
                <w:ins w:id="4527" w:author="Editor" w:date="2015-06-10T03:36:00Z"/>
              </w:rPr>
            </w:pPr>
            <w:ins w:id="4528" w:author="Editor" w:date="2015-06-10T03:36:00Z">
              <w:r>
                <w:rPr>
                  <w:b/>
                  <w:bCs/>
                </w:rPr>
                <w:t>-</w:t>
              </w:r>
            </w:ins>
          </w:p>
        </w:tc>
        <w:tc>
          <w:tcPr>
            <w:tcW w:w="2549" w:type="dxa"/>
            <w:gridSpan w:val="2"/>
          </w:tcPr>
          <w:p w14:paraId="300A999D" w14:textId="77777777" w:rsidR="00B9227A" w:rsidRPr="00F47ED2" w:rsidRDefault="00B9227A" w:rsidP="00153850">
            <w:pPr>
              <w:pStyle w:val="Tabletext"/>
              <w:jc w:val="center"/>
              <w:rPr>
                <w:ins w:id="4529" w:author="Editor" w:date="2015-06-10T03:36:00Z"/>
              </w:rPr>
            </w:pPr>
            <w:ins w:id="4530" w:author="Editor" w:date="2015-06-10T03:36:00Z">
              <w:r>
                <w:t>-</w:t>
              </w:r>
            </w:ins>
          </w:p>
        </w:tc>
        <w:tc>
          <w:tcPr>
            <w:tcW w:w="1996" w:type="dxa"/>
          </w:tcPr>
          <w:p w14:paraId="21B3D775" w14:textId="77777777" w:rsidR="00B9227A" w:rsidRPr="00F47ED2" w:rsidRDefault="00B9227A" w:rsidP="00153850">
            <w:pPr>
              <w:pStyle w:val="Tabletext"/>
              <w:jc w:val="center"/>
              <w:rPr>
                <w:ins w:id="4531" w:author="Editor" w:date="2015-06-10T03:36:00Z"/>
              </w:rPr>
            </w:pPr>
            <w:ins w:id="4532" w:author="Editor" w:date="2015-06-10T03:36:00Z">
              <w:r>
                <w:rPr>
                  <w:b/>
                  <w:bCs/>
                </w:rPr>
                <w:t>-</w:t>
              </w:r>
            </w:ins>
          </w:p>
        </w:tc>
      </w:tr>
      <w:tr w:rsidR="00B9227A" w:rsidRPr="00F47ED2" w14:paraId="35179AC3" w14:textId="77777777" w:rsidTr="00153850">
        <w:trPr>
          <w:cantSplit/>
          <w:jc w:val="center"/>
          <w:ins w:id="4533" w:author="Editor" w:date="2015-06-10T03:36:00Z"/>
        </w:trPr>
        <w:tc>
          <w:tcPr>
            <w:tcW w:w="1716" w:type="dxa"/>
          </w:tcPr>
          <w:p w14:paraId="171B0A24" w14:textId="77777777" w:rsidR="00B9227A" w:rsidRPr="00F47ED2" w:rsidRDefault="00B9227A" w:rsidP="00153850">
            <w:pPr>
              <w:pStyle w:val="Tabletext"/>
              <w:jc w:val="center"/>
              <w:rPr>
                <w:ins w:id="4534" w:author="Editor" w:date="2015-06-10T03:36:00Z"/>
                <w:b/>
              </w:rPr>
            </w:pPr>
            <w:ins w:id="4535" w:author="Editor" w:date="2015-06-10T03:36:00Z">
              <w:r w:rsidRPr="00F47ED2">
                <w:rPr>
                  <w:b/>
                </w:rPr>
                <w:t>Error Codes</w:t>
              </w:r>
            </w:ins>
          </w:p>
        </w:tc>
        <w:tc>
          <w:tcPr>
            <w:tcW w:w="7923" w:type="dxa"/>
            <w:gridSpan w:val="5"/>
          </w:tcPr>
          <w:p w14:paraId="0360D6A8" w14:textId="77777777" w:rsidR="00B9227A" w:rsidRPr="00F47ED2" w:rsidRDefault="00B9227A" w:rsidP="00153850">
            <w:pPr>
              <w:pStyle w:val="Tabletext"/>
              <w:jc w:val="center"/>
              <w:rPr>
                <w:ins w:id="4536" w:author="Editor" w:date="2015-06-10T03:36:00Z"/>
                <w:b/>
              </w:rPr>
            </w:pPr>
            <w:ins w:id="4537" w:author="Editor" w:date="2015-06-10T03:36:00Z">
              <w:r w:rsidRPr="00F47ED2">
                <w:rPr>
                  <w:b/>
                </w:rPr>
                <w:t>Mandatory/Optional</w:t>
              </w:r>
            </w:ins>
          </w:p>
        </w:tc>
      </w:tr>
      <w:tr w:rsidR="00B9227A" w:rsidRPr="00F47ED2" w14:paraId="6BB73A00" w14:textId="77777777" w:rsidTr="00153850">
        <w:trPr>
          <w:cantSplit/>
          <w:jc w:val="center"/>
          <w:ins w:id="4538" w:author="Editor" w:date="2015-06-10T03:36:00Z"/>
        </w:trPr>
        <w:tc>
          <w:tcPr>
            <w:tcW w:w="1716" w:type="dxa"/>
          </w:tcPr>
          <w:p w14:paraId="6598F95D" w14:textId="77777777" w:rsidR="00B9227A" w:rsidRPr="00F47ED2" w:rsidRDefault="00B9227A" w:rsidP="00153850">
            <w:pPr>
              <w:pStyle w:val="Tabletext"/>
              <w:rPr>
                <w:ins w:id="4539" w:author="Editor" w:date="2015-06-10T03:36:00Z"/>
              </w:rPr>
            </w:pPr>
            <w:ins w:id="4540" w:author="Editor" w:date="2015-06-10T03:36:00Z">
              <w:r w:rsidRPr="008574B8">
                <w:t>None.</w:t>
              </w:r>
            </w:ins>
          </w:p>
        </w:tc>
        <w:tc>
          <w:tcPr>
            <w:tcW w:w="7923" w:type="dxa"/>
            <w:gridSpan w:val="5"/>
          </w:tcPr>
          <w:p w14:paraId="38A34C69" w14:textId="77777777" w:rsidR="00B9227A" w:rsidRPr="00F47ED2" w:rsidRDefault="00B9227A" w:rsidP="00153850">
            <w:pPr>
              <w:pStyle w:val="Tabletext"/>
              <w:jc w:val="center"/>
              <w:rPr>
                <w:ins w:id="4541" w:author="Editor" w:date="2015-06-10T03:36:00Z"/>
              </w:rPr>
            </w:pPr>
            <w:ins w:id="4542" w:author="Editor" w:date="2015-06-10T03:36:00Z">
              <w:r>
                <w:t>-</w:t>
              </w:r>
            </w:ins>
          </w:p>
        </w:tc>
      </w:tr>
    </w:tbl>
    <w:p w14:paraId="6F38F461" w14:textId="77777777" w:rsidR="00B9227A" w:rsidRDefault="00B9227A" w:rsidP="00B9227A">
      <w:pPr>
        <w:rPr>
          <w:ins w:id="4543" w:author="Editor" w:date="2015-06-10T03:36:00Z"/>
        </w:rPr>
      </w:pPr>
    </w:p>
    <w:p w14:paraId="77041A1B" w14:textId="77777777" w:rsidR="00B9227A" w:rsidRPr="008574B8" w:rsidRDefault="00B9227A" w:rsidP="00B9227A">
      <w:pPr>
        <w:pStyle w:val="Heading4"/>
        <w:rPr>
          <w:ins w:id="4544" w:author="Editor" w:date="2015-06-10T03:36:00Z"/>
        </w:rPr>
      </w:pPr>
      <w:ins w:id="4545" w:author="Editor" w:date="2015-06-10T03:36:00Z">
        <w:r>
          <w:t>11.</w:t>
        </w:r>
        <w:r w:rsidRPr="008574B8">
          <w:t>14.3.</w:t>
        </w:r>
        <w:r>
          <w:t>19</w:t>
        </w:r>
        <w:r w:rsidRPr="008574B8">
          <w:tab/>
        </w:r>
        <w:r>
          <w:t xml:space="preserve">Latch statistics </w:t>
        </w:r>
        <w:r w:rsidRPr="008574B8">
          <w:t>package</w:t>
        </w:r>
      </w:ins>
    </w:p>
    <w:p w14:paraId="736A7B29" w14:textId="77777777" w:rsidR="00B9227A" w:rsidRPr="008574B8" w:rsidRDefault="00B9227A" w:rsidP="00B9227A">
      <w:pPr>
        <w:rPr>
          <w:ins w:id="4546" w:author="Editor" w:date="2015-06-10T03:36:00Z"/>
        </w:rPr>
      </w:pPr>
      <w:ins w:id="4547" w:author="Editor" w:date="2015-06-10T03:36:00Z">
        <w:r w:rsidRPr="008574B8">
          <w:t>Example:</w:t>
        </w:r>
      </w:ins>
    </w:p>
    <w:p w14:paraId="5703CFC0" w14:textId="77777777" w:rsidR="00B9227A" w:rsidRDefault="00B9227A" w:rsidP="00B9227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548" w:author="Editor" w:date="2015-06-10T03: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9227A" w:rsidRPr="00F47ED2" w14:paraId="32BBDD12" w14:textId="77777777" w:rsidTr="00153850">
        <w:trPr>
          <w:cantSplit/>
          <w:jc w:val="center"/>
          <w:ins w:id="4549" w:author="Editor" w:date="2015-06-10T03:36:00Z"/>
        </w:trPr>
        <w:tc>
          <w:tcPr>
            <w:tcW w:w="1716" w:type="dxa"/>
            <w:vAlign w:val="center"/>
          </w:tcPr>
          <w:p w14:paraId="4845DC54" w14:textId="77777777" w:rsidR="00B9227A" w:rsidRPr="00F47ED2" w:rsidRDefault="00B9227A" w:rsidP="00153850">
            <w:pPr>
              <w:pStyle w:val="Tablehead"/>
              <w:rPr>
                <w:ins w:id="4550" w:author="Editor" w:date="2015-06-10T03:36:00Z"/>
              </w:rPr>
            </w:pPr>
            <w:ins w:id="4551" w:author="Editor" w:date="2015-06-10T03:36:00Z">
              <w:r w:rsidRPr="00F47ED2">
                <w:lastRenderedPageBreak/>
                <w:t>Properties</w:t>
              </w:r>
            </w:ins>
          </w:p>
        </w:tc>
        <w:tc>
          <w:tcPr>
            <w:tcW w:w="1674" w:type="dxa"/>
            <w:vAlign w:val="center"/>
          </w:tcPr>
          <w:p w14:paraId="3B226BB7" w14:textId="77777777" w:rsidR="00B9227A" w:rsidRPr="00F47ED2" w:rsidRDefault="00B9227A" w:rsidP="00153850">
            <w:pPr>
              <w:pStyle w:val="Tablehead"/>
              <w:rPr>
                <w:ins w:id="4552" w:author="Editor" w:date="2015-06-10T03:36:00Z"/>
              </w:rPr>
            </w:pPr>
            <w:ins w:id="4553" w:author="Editor" w:date="2015-06-10T03:36:00Z">
              <w:r w:rsidRPr="00F47ED2">
                <w:t>Mandatory/</w:t>
              </w:r>
              <w:r w:rsidRPr="00F47ED2">
                <w:br/>
                <w:t>Optional</w:t>
              </w:r>
            </w:ins>
          </w:p>
        </w:tc>
        <w:tc>
          <w:tcPr>
            <w:tcW w:w="1704" w:type="dxa"/>
            <w:vAlign w:val="center"/>
          </w:tcPr>
          <w:p w14:paraId="328B2638" w14:textId="77777777" w:rsidR="00B9227A" w:rsidRPr="00F47ED2" w:rsidRDefault="00B9227A" w:rsidP="00153850">
            <w:pPr>
              <w:pStyle w:val="Tablehead"/>
              <w:rPr>
                <w:ins w:id="4554" w:author="Editor" w:date="2015-06-10T03:36:00Z"/>
              </w:rPr>
            </w:pPr>
            <w:ins w:id="4555" w:author="Editor" w:date="2015-06-10T03:36:00Z">
              <w:r w:rsidRPr="00F47ED2">
                <w:t>Used in command:</w:t>
              </w:r>
            </w:ins>
          </w:p>
        </w:tc>
        <w:tc>
          <w:tcPr>
            <w:tcW w:w="1214" w:type="dxa"/>
            <w:vAlign w:val="center"/>
          </w:tcPr>
          <w:p w14:paraId="1F460AE9" w14:textId="77777777" w:rsidR="00B9227A" w:rsidRPr="00F47ED2" w:rsidRDefault="00B9227A" w:rsidP="00153850">
            <w:pPr>
              <w:pStyle w:val="Tablehead"/>
              <w:rPr>
                <w:ins w:id="4556" w:author="Editor" w:date="2015-06-10T03:36:00Z"/>
              </w:rPr>
            </w:pPr>
            <w:ins w:id="4557" w:author="Editor" w:date="2015-06-10T03:36:00Z">
              <w:r w:rsidRPr="00F47ED2">
                <w:t>Supported values:</w:t>
              </w:r>
            </w:ins>
          </w:p>
        </w:tc>
        <w:tc>
          <w:tcPr>
            <w:tcW w:w="1335" w:type="dxa"/>
            <w:vAlign w:val="center"/>
          </w:tcPr>
          <w:p w14:paraId="5D1D5AF1" w14:textId="77777777" w:rsidR="00B9227A" w:rsidRPr="00F47ED2" w:rsidRDefault="00B9227A" w:rsidP="00153850">
            <w:pPr>
              <w:pStyle w:val="Tablehead"/>
              <w:rPr>
                <w:ins w:id="4558" w:author="Editor" w:date="2015-06-10T03:36:00Z"/>
              </w:rPr>
            </w:pPr>
            <w:ins w:id="4559" w:author="Editor" w:date="2015-06-10T03:36:00Z">
              <w:r w:rsidRPr="00F47ED2">
                <w:t>Provisioned value:</w:t>
              </w:r>
            </w:ins>
          </w:p>
        </w:tc>
        <w:tc>
          <w:tcPr>
            <w:tcW w:w="1996" w:type="dxa"/>
          </w:tcPr>
          <w:p w14:paraId="4A36C8A2" w14:textId="77777777" w:rsidR="00B9227A" w:rsidRPr="00F47ED2" w:rsidRDefault="00B9227A" w:rsidP="00153850">
            <w:pPr>
              <w:pStyle w:val="Tablehead"/>
              <w:rPr>
                <w:ins w:id="4560" w:author="Editor" w:date="2015-06-10T03:36:00Z"/>
              </w:rPr>
            </w:pPr>
            <w:ins w:id="4561" w:author="Editor" w:date="2015-06-10T03:36:00Z">
              <w:r w:rsidRPr="00F47ED2">
                <w:t>Termination/</w:t>
              </w:r>
              <w:r w:rsidRPr="00F47ED2">
                <w:br/>
                <w:t>Stream Types Supported:</w:t>
              </w:r>
            </w:ins>
          </w:p>
        </w:tc>
      </w:tr>
      <w:tr w:rsidR="00B9227A" w14:paraId="6F0ED587" w14:textId="77777777" w:rsidTr="00153850">
        <w:trPr>
          <w:cantSplit/>
          <w:jc w:val="center"/>
          <w:ins w:id="4562" w:author="Editor" w:date="2015-06-10T03:36:00Z"/>
        </w:trPr>
        <w:tc>
          <w:tcPr>
            <w:tcW w:w="1716" w:type="dxa"/>
          </w:tcPr>
          <w:p w14:paraId="6C1CDCCB" w14:textId="77777777" w:rsidR="00B9227A" w:rsidRDefault="00B9227A" w:rsidP="00153850">
            <w:pPr>
              <w:pStyle w:val="Tabletext"/>
              <w:rPr>
                <w:ins w:id="4563" w:author="Editor" w:date="2015-06-10T03:36:00Z"/>
              </w:rPr>
            </w:pPr>
            <w:ins w:id="4564" w:author="Editor" w:date="2015-06-10T03:36:00Z">
              <w:r w:rsidRPr="008574B8">
                <w:t>None.</w:t>
              </w:r>
            </w:ins>
          </w:p>
        </w:tc>
        <w:tc>
          <w:tcPr>
            <w:tcW w:w="1674" w:type="dxa"/>
          </w:tcPr>
          <w:p w14:paraId="2A4F4F1C" w14:textId="77777777" w:rsidR="00B9227A" w:rsidRDefault="00B9227A" w:rsidP="00153850">
            <w:pPr>
              <w:pStyle w:val="Tabletext"/>
              <w:jc w:val="center"/>
              <w:rPr>
                <w:ins w:id="4565" w:author="Editor" w:date="2015-06-10T03:36:00Z"/>
              </w:rPr>
            </w:pPr>
            <w:ins w:id="4566" w:author="Editor" w:date="2015-06-10T03:36:00Z">
              <w:r w:rsidRPr="008574B8">
                <w:t>-</w:t>
              </w:r>
            </w:ins>
          </w:p>
        </w:tc>
        <w:tc>
          <w:tcPr>
            <w:tcW w:w="1704" w:type="dxa"/>
          </w:tcPr>
          <w:p w14:paraId="3F9AA649" w14:textId="77777777" w:rsidR="00B9227A" w:rsidRDefault="00B9227A" w:rsidP="00153850">
            <w:pPr>
              <w:pStyle w:val="Tabletext"/>
              <w:jc w:val="center"/>
              <w:rPr>
                <w:ins w:id="4567" w:author="Editor" w:date="2015-06-10T03:36:00Z"/>
              </w:rPr>
            </w:pPr>
            <w:ins w:id="4568" w:author="Editor" w:date="2015-06-10T03:36:00Z">
              <w:r w:rsidRPr="008574B8">
                <w:t>-</w:t>
              </w:r>
            </w:ins>
          </w:p>
        </w:tc>
        <w:tc>
          <w:tcPr>
            <w:tcW w:w="1214" w:type="dxa"/>
          </w:tcPr>
          <w:p w14:paraId="2AEA1271" w14:textId="77777777" w:rsidR="00B9227A" w:rsidRDefault="00B9227A" w:rsidP="00153850">
            <w:pPr>
              <w:pStyle w:val="Tabletext"/>
              <w:jc w:val="center"/>
              <w:rPr>
                <w:ins w:id="4569" w:author="Editor" w:date="2015-06-10T03:36:00Z"/>
                <w:b/>
              </w:rPr>
            </w:pPr>
            <w:ins w:id="4570" w:author="Editor" w:date="2015-06-10T03:36:00Z">
              <w:r w:rsidRPr="008574B8">
                <w:t>-</w:t>
              </w:r>
            </w:ins>
          </w:p>
        </w:tc>
        <w:tc>
          <w:tcPr>
            <w:tcW w:w="1335" w:type="dxa"/>
          </w:tcPr>
          <w:p w14:paraId="70D23D4F" w14:textId="77777777" w:rsidR="00B9227A" w:rsidRDefault="00B9227A" w:rsidP="00153850">
            <w:pPr>
              <w:pStyle w:val="Tabletext"/>
              <w:jc w:val="center"/>
              <w:rPr>
                <w:ins w:id="4571" w:author="Editor" w:date="2015-06-10T03:36:00Z"/>
                <w:b/>
              </w:rPr>
            </w:pPr>
            <w:ins w:id="4572" w:author="Editor" w:date="2015-06-10T03:36:00Z">
              <w:r w:rsidRPr="008574B8">
                <w:t>-</w:t>
              </w:r>
            </w:ins>
          </w:p>
        </w:tc>
        <w:tc>
          <w:tcPr>
            <w:tcW w:w="1996" w:type="dxa"/>
          </w:tcPr>
          <w:p w14:paraId="4C86EBBF" w14:textId="77777777" w:rsidR="00B9227A" w:rsidRDefault="00B9227A" w:rsidP="00153850">
            <w:pPr>
              <w:pStyle w:val="Tabletext"/>
              <w:jc w:val="center"/>
              <w:rPr>
                <w:ins w:id="4573" w:author="Editor" w:date="2015-06-10T03:36:00Z"/>
                <w:b/>
              </w:rPr>
            </w:pPr>
            <w:ins w:id="4574" w:author="Editor" w:date="2015-06-10T03:36:00Z">
              <w:r>
                <w:t>-</w:t>
              </w:r>
            </w:ins>
          </w:p>
        </w:tc>
      </w:tr>
      <w:tr w:rsidR="00B9227A" w:rsidRPr="00F47ED2" w14:paraId="1E8DB238" w14:textId="77777777" w:rsidTr="00153850">
        <w:trPr>
          <w:cantSplit/>
          <w:jc w:val="center"/>
          <w:ins w:id="4575" w:author="Editor" w:date="2015-06-10T03:36:00Z"/>
        </w:trPr>
        <w:tc>
          <w:tcPr>
            <w:tcW w:w="1716" w:type="dxa"/>
            <w:vAlign w:val="center"/>
          </w:tcPr>
          <w:p w14:paraId="27227F66" w14:textId="77777777" w:rsidR="00B9227A" w:rsidRPr="00F47ED2" w:rsidRDefault="00B9227A" w:rsidP="00153850">
            <w:pPr>
              <w:pStyle w:val="Tabletext"/>
              <w:jc w:val="center"/>
              <w:rPr>
                <w:ins w:id="4576" w:author="Editor" w:date="2015-06-10T03:36:00Z"/>
                <w:b/>
              </w:rPr>
            </w:pPr>
            <w:ins w:id="4577" w:author="Editor" w:date="2015-06-10T03:36:00Z">
              <w:r w:rsidRPr="00F47ED2">
                <w:rPr>
                  <w:b/>
                </w:rPr>
                <w:t>Signals</w:t>
              </w:r>
            </w:ins>
          </w:p>
        </w:tc>
        <w:tc>
          <w:tcPr>
            <w:tcW w:w="1674" w:type="dxa"/>
            <w:vAlign w:val="center"/>
          </w:tcPr>
          <w:p w14:paraId="717E407F" w14:textId="77777777" w:rsidR="00B9227A" w:rsidRPr="00F47ED2" w:rsidRDefault="00B9227A" w:rsidP="00153850">
            <w:pPr>
              <w:pStyle w:val="Tabletext"/>
              <w:jc w:val="center"/>
              <w:rPr>
                <w:ins w:id="4578" w:author="Editor" w:date="2015-06-10T03:36:00Z"/>
                <w:b/>
              </w:rPr>
            </w:pPr>
            <w:ins w:id="4579" w:author="Editor" w:date="2015-06-10T03:36:00Z">
              <w:r w:rsidRPr="00F47ED2">
                <w:rPr>
                  <w:b/>
                </w:rPr>
                <w:t>Mandatory/</w:t>
              </w:r>
              <w:r w:rsidRPr="00F47ED2">
                <w:rPr>
                  <w:b/>
                </w:rPr>
                <w:br/>
                <w:t>Optional</w:t>
              </w:r>
            </w:ins>
          </w:p>
        </w:tc>
        <w:tc>
          <w:tcPr>
            <w:tcW w:w="2918" w:type="dxa"/>
            <w:gridSpan w:val="2"/>
            <w:vAlign w:val="center"/>
          </w:tcPr>
          <w:p w14:paraId="137D3D2E" w14:textId="77777777" w:rsidR="00B9227A" w:rsidRPr="00F47ED2" w:rsidRDefault="00B9227A" w:rsidP="00153850">
            <w:pPr>
              <w:pStyle w:val="Tabletext"/>
              <w:jc w:val="center"/>
              <w:rPr>
                <w:ins w:id="4580" w:author="Editor" w:date="2015-06-10T03:36:00Z"/>
                <w:b/>
              </w:rPr>
            </w:pPr>
            <w:ins w:id="4581" w:author="Editor" w:date="2015-06-10T03:36:00Z">
              <w:r w:rsidRPr="00F47ED2">
                <w:rPr>
                  <w:b/>
                </w:rPr>
                <w:t>Used in command:</w:t>
              </w:r>
            </w:ins>
          </w:p>
        </w:tc>
        <w:tc>
          <w:tcPr>
            <w:tcW w:w="3331" w:type="dxa"/>
            <w:gridSpan w:val="2"/>
            <w:vAlign w:val="center"/>
          </w:tcPr>
          <w:p w14:paraId="46A0B6B2" w14:textId="77777777" w:rsidR="00B9227A" w:rsidRPr="00F47ED2" w:rsidRDefault="00B9227A" w:rsidP="00153850">
            <w:pPr>
              <w:pStyle w:val="Tabletext"/>
              <w:jc w:val="center"/>
              <w:rPr>
                <w:ins w:id="4582" w:author="Editor" w:date="2015-06-10T03:36:00Z"/>
                <w:b/>
              </w:rPr>
            </w:pPr>
            <w:ins w:id="4583" w:author="Editor" w:date="2015-06-10T03:36:00Z">
              <w:r w:rsidRPr="00F47ED2">
                <w:rPr>
                  <w:b/>
                </w:rPr>
                <w:t>Duration provisioned value:</w:t>
              </w:r>
            </w:ins>
          </w:p>
        </w:tc>
      </w:tr>
      <w:tr w:rsidR="00B9227A" w:rsidRPr="00F47ED2" w14:paraId="7D16B02D" w14:textId="77777777" w:rsidTr="00153850">
        <w:trPr>
          <w:cantSplit/>
          <w:jc w:val="center"/>
          <w:ins w:id="4584" w:author="Editor" w:date="2015-06-10T03:36:00Z"/>
        </w:trPr>
        <w:tc>
          <w:tcPr>
            <w:tcW w:w="1716" w:type="dxa"/>
            <w:vMerge w:val="restart"/>
          </w:tcPr>
          <w:p w14:paraId="3CFAC2DE" w14:textId="77777777" w:rsidR="00B9227A" w:rsidRPr="00F47ED2" w:rsidRDefault="00B9227A" w:rsidP="00153850">
            <w:pPr>
              <w:pStyle w:val="Tabletext"/>
              <w:rPr>
                <w:ins w:id="4585" w:author="Editor" w:date="2015-06-10T03:36:00Z"/>
                <w:b/>
                <w:bCs/>
              </w:rPr>
            </w:pPr>
            <w:ins w:id="4586" w:author="Editor" w:date="2015-06-10T03:36:00Z">
              <w:r w:rsidRPr="008574B8">
                <w:t>None.</w:t>
              </w:r>
            </w:ins>
          </w:p>
        </w:tc>
        <w:tc>
          <w:tcPr>
            <w:tcW w:w="1674" w:type="dxa"/>
          </w:tcPr>
          <w:p w14:paraId="7B12A526" w14:textId="77777777" w:rsidR="00B9227A" w:rsidRDefault="00B9227A" w:rsidP="00153850">
            <w:pPr>
              <w:pStyle w:val="Tabletext"/>
              <w:jc w:val="center"/>
              <w:rPr>
                <w:ins w:id="4587" w:author="Editor" w:date="2015-06-10T03:36:00Z"/>
                <w:b/>
                <w:bCs/>
              </w:rPr>
            </w:pPr>
            <w:ins w:id="4588" w:author="Editor" w:date="2015-06-10T03:36:00Z">
              <w:r w:rsidRPr="008574B8">
                <w:t>-</w:t>
              </w:r>
            </w:ins>
          </w:p>
        </w:tc>
        <w:tc>
          <w:tcPr>
            <w:tcW w:w="2918" w:type="dxa"/>
            <w:gridSpan w:val="2"/>
          </w:tcPr>
          <w:p w14:paraId="15568F3B" w14:textId="77777777" w:rsidR="00B9227A" w:rsidRDefault="00B9227A" w:rsidP="00153850">
            <w:pPr>
              <w:pStyle w:val="Tabletext"/>
              <w:jc w:val="center"/>
              <w:rPr>
                <w:ins w:id="4589" w:author="Editor" w:date="2015-06-10T03:36:00Z"/>
                <w:b/>
                <w:bCs/>
              </w:rPr>
            </w:pPr>
            <w:ins w:id="4590" w:author="Editor" w:date="2015-06-10T03:36:00Z">
              <w:r w:rsidRPr="008574B8">
                <w:t>-</w:t>
              </w:r>
            </w:ins>
          </w:p>
        </w:tc>
        <w:tc>
          <w:tcPr>
            <w:tcW w:w="3331" w:type="dxa"/>
            <w:gridSpan w:val="2"/>
          </w:tcPr>
          <w:p w14:paraId="34C1779E" w14:textId="77777777" w:rsidR="00B9227A" w:rsidRDefault="00B9227A" w:rsidP="00153850">
            <w:pPr>
              <w:pStyle w:val="Tabletext"/>
              <w:jc w:val="center"/>
              <w:rPr>
                <w:ins w:id="4591" w:author="Editor" w:date="2015-06-10T03:36:00Z"/>
                <w:b/>
              </w:rPr>
            </w:pPr>
            <w:ins w:id="4592" w:author="Editor" w:date="2015-06-10T03:36:00Z">
              <w:r>
                <w:t>-</w:t>
              </w:r>
            </w:ins>
          </w:p>
        </w:tc>
      </w:tr>
      <w:tr w:rsidR="00B9227A" w:rsidRPr="00F47ED2" w14:paraId="0EA6825A" w14:textId="77777777" w:rsidTr="00153850">
        <w:trPr>
          <w:cantSplit/>
          <w:jc w:val="center"/>
          <w:ins w:id="4593" w:author="Editor" w:date="2015-06-10T03:36:00Z"/>
        </w:trPr>
        <w:tc>
          <w:tcPr>
            <w:tcW w:w="1716" w:type="dxa"/>
            <w:vMerge/>
          </w:tcPr>
          <w:p w14:paraId="6A71AEFF" w14:textId="77777777" w:rsidR="00B9227A" w:rsidRPr="00F47ED2" w:rsidRDefault="00B9227A" w:rsidP="00153850">
            <w:pPr>
              <w:pStyle w:val="Tabletext"/>
              <w:rPr>
                <w:ins w:id="4594" w:author="Editor" w:date="2015-06-10T03:36:00Z"/>
                <w:b/>
                <w:bCs/>
              </w:rPr>
            </w:pPr>
          </w:p>
        </w:tc>
        <w:tc>
          <w:tcPr>
            <w:tcW w:w="1674" w:type="dxa"/>
            <w:vAlign w:val="center"/>
          </w:tcPr>
          <w:p w14:paraId="26536832" w14:textId="77777777" w:rsidR="00B9227A" w:rsidRPr="00F47ED2" w:rsidRDefault="00B9227A" w:rsidP="00153850">
            <w:pPr>
              <w:pStyle w:val="Tabletext"/>
              <w:jc w:val="center"/>
              <w:rPr>
                <w:ins w:id="4595" w:author="Editor" w:date="2015-06-10T03:36:00Z"/>
                <w:b/>
              </w:rPr>
            </w:pPr>
            <w:ins w:id="4596" w:author="Editor" w:date="2015-06-10T03:36:00Z">
              <w:r w:rsidRPr="00F47ED2">
                <w:rPr>
                  <w:b/>
                </w:rPr>
                <w:t>Signal parameters</w:t>
              </w:r>
            </w:ins>
          </w:p>
        </w:tc>
        <w:tc>
          <w:tcPr>
            <w:tcW w:w="1704" w:type="dxa"/>
            <w:vAlign w:val="center"/>
          </w:tcPr>
          <w:p w14:paraId="68D10DCB" w14:textId="77777777" w:rsidR="00B9227A" w:rsidRPr="00F47ED2" w:rsidRDefault="00B9227A" w:rsidP="00153850">
            <w:pPr>
              <w:pStyle w:val="Tabletext"/>
              <w:jc w:val="center"/>
              <w:rPr>
                <w:ins w:id="4597" w:author="Editor" w:date="2015-06-10T03:36:00Z"/>
                <w:b/>
              </w:rPr>
            </w:pPr>
            <w:ins w:id="4598" w:author="Editor" w:date="2015-06-10T03:36:00Z">
              <w:r w:rsidRPr="00F47ED2">
                <w:rPr>
                  <w:b/>
                </w:rPr>
                <w:t>Mandatory/</w:t>
              </w:r>
              <w:r w:rsidRPr="00F47ED2">
                <w:rPr>
                  <w:b/>
                </w:rPr>
                <w:br/>
                <w:t>Optional</w:t>
              </w:r>
            </w:ins>
          </w:p>
        </w:tc>
        <w:tc>
          <w:tcPr>
            <w:tcW w:w="1214" w:type="dxa"/>
            <w:vAlign w:val="center"/>
          </w:tcPr>
          <w:p w14:paraId="370B1776" w14:textId="77777777" w:rsidR="00B9227A" w:rsidRPr="00F47ED2" w:rsidRDefault="00B9227A" w:rsidP="00153850">
            <w:pPr>
              <w:pStyle w:val="Tabletext"/>
              <w:jc w:val="center"/>
              <w:rPr>
                <w:ins w:id="4599" w:author="Editor" w:date="2015-06-10T03:36:00Z"/>
                <w:b/>
              </w:rPr>
            </w:pPr>
            <w:ins w:id="4600" w:author="Editor" w:date="2015-06-10T03:36:00Z">
              <w:r w:rsidRPr="00F47ED2">
                <w:rPr>
                  <w:b/>
                </w:rPr>
                <w:t>Supported values:</w:t>
              </w:r>
            </w:ins>
          </w:p>
        </w:tc>
        <w:tc>
          <w:tcPr>
            <w:tcW w:w="3331" w:type="dxa"/>
            <w:gridSpan w:val="2"/>
          </w:tcPr>
          <w:p w14:paraId="3F8FE73A" w14:textId="77777777" w:rsidR="00B9227A" w:rsidRPr="00F47ED2" w:rsidRDefault="00B9227A" w:rsidP="00153850">
            <w:pPr>
              <w:pStyle w:val="Tabletext"/>
              <w:jc w:val="center"/>
              <w:rPr>
                <w:ins w:id="4601" w:author="Editor" w:date="2015-06-10T03:36:00Z"/>
                <w:b/>
              </w:rPr>
            </w:pPr>
            <w:ins w:id="4602" w:author="Editor" w:date="2015-06-10T03:36:00Z">
              <w:r w:rsidRPr="00F47ED2">
                <w:rPr>
                  <w:b/>
                </w:rPr>
                <w:t>Provisioned value:</w:t>
              </w:r>
            </w:ins>
          </w:p>
        </w:tc>
      </w:tr>
      <w:tr w:rsidR="00B9227A" w:rsidRPr="00F47ED2" w14:paraId="176375A4" w14:textId="77777777" w:rsidTr="00153850">
        <w:trPr>
          <w:cantSplit/>
          <w:jc w:val="center"/>
          <w:ins w:id="4603" w:author="Editor" w:date="2015-06-10T03:36:00Z"/>
        </w:trPr>
        <w:tc>
          <w:tcPr>
            <w:tcW w:w="1716" w:type="dxa"/>
            <w:vMerge/>
          </w:tcPr>
          <w:p w14:paraId="24E367DA" w14:textId="77777777" w:rsidR="00B9227A" w:rsidRPr="00F47ED2" w:rsidRDefault="00B9227A" w:rsidP="00153850">
            <w:pPr>
              <w:pStyle w:val="Tabletext"/>
              <w:rPr>
                <w:ins w:id="4604" w:author="Editor" w:date="2015-06-10T03:36:00Z"/>
                <w:b/>
                <w:bCs/>
              </w:rPr>
            </w:pPr>
          </w:p>
        </w:tc>
        <w:tc>
          <w:tcPr>
            <w:tcW w:w="1674" w:type="dxa"/>
          </w:tcPr>
          <w:p w14:paraId="4313CFAA" w14:textId="77777777" w:rsidR="00B9227A" w:rsidRDefault="00B9227A" w:rsidP="00153850">
            <w:pPr>
              <w:pStyle w:val="Tabletext"/>
              <w:jc w:val="center"/>
              <w:rPr>
                <w:ins w:id="4605" w:author="Editor" w:date="2015-06-10T03:36:00Z"/>
                <w:b/>
                <w:bCs/>
              </w:rPr>
            </w:pPr>
            <w:ins w:id="4606" w:author="Editor" w:date="2015-06-10T03:36:00Z">
              <w:r>
                <w:t>-</w:t>
              </w:r>
            </w:ins>
          </w:p>
        </w:tc>
        <w:tc>
          <w:tcPr>
            <w:tcW w:w="1704" w:type="dxa"/>
          </w:tcPr>
          <w:p w14:paraId="6A1292CF" w14:textId="77777777" w:rsidR="00B9227A" w:rsidRDefault="00B9227A" w:rsidP="00153850">
            <w:pPr>
              <w:pStyle w:val="Tabletext"/>
              <w:jc w:val="center"/>
              <w:rPr>
                <w:ins w:id="4607" w:author="Editor" w:date="2015-06-10T03:36:00Z"/>
                <w:b/>
                <w:bCs/>
              </w:rPr>
            </w:pPr>
            <w:ins w:id="4608" w:author="Editor" w:date="2015-06-10T03:36:00Z">
              <w:r>
                <w:t>-</w:t>
              </w:r>
            </w:ins>
          </w:p>
        </w:tc>
        <w:tc>
          <w:tcPr>
            <w:tcW w:w="1214" w:type="dxa"/>
          </w:tcPr>
          <w:p w14:paraId="6596F82C" w14:textId="77777777" w:rsidR="00B9227A" w:rsidRDefault="00B9227A" w:rsidP="00153850">
            <w:pPr>
              <w:pStyle w:val="Tabletext"/>
              <w:jc w:val="center"/>
              <w:rPr>
                <w:ins w:id="4609" w:author="Editor" w:date="2015-06-10T03:36:00Z"/>
                <w:b/>
              </w:rPr>
            </w:pPr>
            <w:ins w:id="4610" w:author="Editor" w:date="2015-06-10T03:36:00Z">
              <w:r>
                <w:t>-</w:t>
              </w:r>
            </w:ins>
          </w:p>
        </w:tc>
        <w:tc>
          <w:tcPr>
            <w:tcW w:w="3331" w:type="dxa"/>
            <w:gridSpan w:val="2"/>
          </w:tcPr>
          <w:p w14:paraId="6BBB9C2E" w14:textId="77777777" w:rsidR="00B9227A" w:rsidRDefault="00B9227A" w:rsidP="00153850">
            <w:pPr>
              <w:pStyle w:val="Tabletext"/>
              <w:jc w:val="center"/>
              <w:rPr>
                <w:ins w:id="4611" w:author="Editor" w:date="2015-06-10T03:36:00Z"/>
                <w:b/>
              </w:rPr>
            </w:pPr>
            <w:ins w:id="4612" w:author="Editor" w:date="2015-06-10T03:36:00Z">
              <w:r>
                <w:t>-</w:t>
              </w:r>
            </w:ins>
          </w:p>
        </w:tc>
      </w:tr>
      <w:tr w:rsidR="00B9227A" w:rsidRPr="00F47ED2" w14:paraId="60C5D9A0" w14:textId="77777777" w:rsidTr="00153850">
        <w:trPr>
          <w:cantSplit/>
          <w:jc w:val="center"/>
          <w:ins w:id="4613" w:author="Editor" w:date="2015-06-10T03:36:00Z"/>
        </w:trPr>
        <w:tc>
          <w:tcPr>
            <w:tcW w:w="1716" w:type="dxa"/>
            <w:vAlign w:val="center"/>
          </w:tcPr>
          <w:p w14:paraId="5DA4E1D4" w14:textId="77777777" w:rsidR="00B9227A" w:rsidRPr="00F47ED2" w:rsidRDefault="00B9227A" w:rsidP="00153850">
            <w:pPr>
              <w:pStyle w:val="Tabletext"/>
              <w:keepNext/>
              <w:keepLines/>
              <w:jc w:val="center"/>
              <w:rPr>
                <w:ins w:id="4614" w:author="Editor" w:date="2015-06-10T03:36:00Z"/>
                <w:b/>
              </w:rPr>
            </w:pPr>
            <w:ins w:id="4615" w:author="Editor" w:date="2015-06-10T03:36:00Z">
              <w:r w:rsidRPr="00F47ED2">
                <w:rPr>
                  <w:b/>
                </w:rPr>
                <w:t>Events</w:t>
              </w:r>
            </w:ins>
          </w:p>
        </w:tc>
        <w:tc>
          <w:tcPr>
            <w:tcW w:w="1674" w:type="dxa"/>
            <w:vAlign w:val="center"/>
          </w:tcPr>
          <w:p w14:paraId="19786646" w14:textId="77777777" w:rsidR="00B9227A" w:rsidRPr="00F47ED2" w:rsidRDefault="00B9227A" w:rsidP="00153850">
            <w:pPr>
              <w:pStyle w:val="Tabletext"/>
              <w:keepNext/>
              <w:keepLines/>
              <w:jc w:val="center"/>
              <w:rPr>
                <w:ins w:id="4616" w:author="Editor" w:date="2015-06-10T03:36:00Z"/>
                <w:b/>
              </w:rPr>
            </w:pPr>
            <w:ins w:id="4617" w:author="Editor" w:date="2015-06-10T03:36:00Z">
              <w:r w:rsidRPr="00F47ED2">
                <w:rPr>
                  <w:b/>
                </w:rPr>
                <w:t>Mandatory/</w:t>
              </w:r>
              <w:r w:rsidRPr="00F47ED2">
                <w:rPr>
                  <w:b/>
                </w:rPr>
                <w:br/>
                <w:t>Optional</w:t>
              </w:r>
            </w:ins>
          </w:p>
        </w:tc>
        <w:tc>
          <w:tcPr>
            <w:tcW w:w="6249" w:type="dxa"/>
            <w:gridSpan w:val="4"/>
            <w:vAlign w:val="center"/>
          </w:tcPr>
          <w:p w14:paraId="3AF84041" w14:textId="77777777" w:rsidR="00B9227A" w:rsidRPr="00F47ED2" w:rsidRDefault="00B9227A" w:rsidP="00153850">
            <w:pPr>
              <w:pStyle w:val="Tabletext"/>
              <w:keepNext/>
              <w:keepLines/>
              <w:jc w:val="center"/>
              <w:rPr>
                <w:ins w:id="4618" w:author="Editor" w:date="2015-06-10T03:36:00Z"/>
                <w:b/>
              </w:rPr>
            </w:pPr>
            <w:ins w:id="4619" w:author="Editor" w:date="2015-06-10T03:36:00Z">
              <w:r w:rsidRPr="00F47ED2">
                <w:rPr>
                  <w:b/>
                </w:rPr>
                <w:t>Used in command:</w:t>
              </w:r>
            </w:ins>
          </w:p>
        </w:tc>
      </w:tr>
      <w:tr w:rsidR="00B9227A" w:rsidRPr="00F47ED2" w14:paraId="0441461B" w14:textId="77777777" w:rsidTr="00153850">
        <w:trPr>
          <w:cantSplit/>
          <w:jc w:val="center"/>
          <w:ins w:id="4620" w:author="Editor" w:date="2015-06-10T03:36:00Z"/>
        </w:trPr>
        <w:tc>
          <w:tcPr>
            <w:tcW w:w="1716" w:type="dxa"/>
            <w:vMerge w:val="restart"/>
          </w:tcPr>
          <w:p w14:paraId="213AAB10" w14:textId="77777777" w:rsidR="00B9227A" w:rsidRPr="00F47ED2" w:rsidRDefault="00B9227A" w:rsidP="00153850">
            <w:pPr>
              <w:pStyle w:val="Tabletext"/>
              <w:keepNext/>
              <w:keepLines/>
              <w:rPr>
                <w:ins w:id="4621" w:author="Editor" w:date="2015-06-10T03:36:00Z"/>
                <w:b/>
                <w:bCs/>
              </w:rPr>
            </w:pPr>
            <w:ins w:id="4622" w:author="Editor" w:date="2015-06-10T03:36:00Z">
              <w:r w:rsidRPr="008574B8">
                <w:t>None.</w:t>
              </w:r>
            </w:ins>
          </w:p>
        </w:tc>
        <w:tc>
          <w:tcPr>
            <w:tcW w:w="1674" w:type="dxa"/>
          </w:tcPr>
          <w:p w14:paraId="62C159C8" w14:textId="77777777" w:rsidR="00B9227A" w:rsidRDefault="00B9227A" w:rsidP="00153850">
            <w:pPr>
              <w:pStyle w:val="Tabletext"/>
              <w:keepNext/>
              <w:keepLines/>
              <w:jc w:val="center"/>
              <w:rPr>
                <w:ins w:id="4623" w:author="Editor" w:date="2015-06-10T03:36:00Z"/>
                <w:b/>
                <w:bCs/>
              </w:rPr>
            </w:pPr>
            <w:ins w:id="4624" w:author="Editor" w:date="2015-06-10T03:36:00Z">
              <w:r w:rsidRPr="008574B8">
                <w:t>-</w:t>
              </w:r>
            </w:ins>
          </w:p>
        </w:tc>
        <w:tc>
          <w:tcPr>
            <w:tcW w:w="6249" w:type="dxa"/>
            <w:gridSpan w:val="4"/>
          </w:tcPr>
          <w:p w14:paraId="2E9E26BF" w14:textId="77777777" w:rsidR="00B9227A" w:rsidRDefault="00B9227A" w:rsidP="00153850">
            <w:pPr>
              <w:pStyle w:val="Tabletext"/>
              <w:keepNext/>
              <w:keepLines/>
              <w:jc w:val="center"/>
              <w:rPr>
                <w:ins w:id="4625" w:author="Editor" w:date="2015-06-10T03:36:00Z"/>
                <w:b/>
              </w:rPr>
            </w:pPr>
            <w:ins w:id="4626" w:author="Editor" w:date="2015-06-10T03:36:00Z">
              <w:r w:rsidRPr="008574B8">
                <w:t>-</w:t>
              </w:r>
            </w:ins>
          </w:p>
        </w:tc>
      </w:tr>
      <w:tr w:rsidR="00B9227A" w:rsidRPr="00F47ED2" w14:paraId="22FCDAAB" w14:textId="77777777" w:rsidTr="00153850">
        <w:trPr>
          <w:cantSplit/>
          <w:jc w:val="center"/>
          <w:ins w:id="4627" w:author="Editor" w:date="2015-06-10T03:36:00Z"/>
        </w:trPr>
        <w:tc>
          <w:tcPr>
            <w:tcW w:w="1716" w:type="dxa"/>
            <w:vMerge/>
          </w:tcPr>
          <w:p w14:paraId="572B2FAE" w14:textId="77777777" w:rsidR="00B9227A" w:rsidRPr="00F47ED2" w:rsidRDefault="00B9227A" w:rsidP="00153850">
            <w:pPr>
              <w:pStyle w:val="Tabletext"/>
              <w:keepNext/>
              <w:keepLines/>
              <w:rPr>
                <w:ins w:id="4628" w:author="Editor" w:date="2015-06-10T03:36:00Z"/>
                <w:b/>
                <w:bCs/>
              </w:rPr>
            </w:pPr>
          </w:p>
        </w:tc>
        <w:tc>
          <w:tcPr>
            <w:tcW w:w="1674" w:type="dxa"/>
            <w:vAlign w:val="center"/>
          </w:tcPr>
          <w:p w14:paraId="2ED1170E" w14:textId="77777777" w:rsidR="00B9227A" w:rsidRPr="00F47ED2" w:rsidRDefault="00B9227A" w:rsidP="00153850">
            <w:pPr>
              <w:pStyle w:val="Tabletext"/>
              <w:keepNext/>
              <w:keepLines/>
              <w:jc w:val="center"/>
              <w:rPr>
                <w:ins w:id="4629" w:author="Editor" w:date="2015-06-10T03:36:00Z"/>
                <w:b/>
              </w:rPr>
            </w:pPr>
            <w:ins w:id="4630" w:author="Editor" w:date="2015-06-10T03:36:00Z">
              <w:r w:rsidRPr="00F47ED2">
                <w:rPr>
                  <w:b/>
                </w:rPr>
                <w:t>Event parameters</w:t>
              </w:r>
            </w:ins>
          </w:p>
        </w:tc>
        <w:tc>
          <w:tcPr>
            <w:tcW w:w="1704" w:type="dxa"/>
            <w:vAlign w:val="center"/>
          </w:tcPr>
          <w:p w14:paraId="266E3CB1" w14:textId="77777777" w:rsidR="00B9227A" w:rsidRPr="00F47ED2" w:rsidRDefault="00B9227A" w:rsidP="00153850">
            <w:pPr>
              <w:pStyle w:val="Tabletext"/>
              <w:keepNext/>
              <w:keepLines/>
              <w:jc w:val="center"/>
              <w:rPr>
                <w:ins w:id="4631" w:author="Editor" w:date="2015-06-10T03:36:00Z"/>
                <w:b/>
              </w:rPr>
            </w:pPr>
            <w:ins w:id="4632" w:author="Editor" w:date="2015-06-10T03:36:00Z">
              <w:r w:rsidRPr="00F47ED2">
                <w:rPr>
                  <w:b/>
                </w:rPr>
                <w:t>Mandatory/</w:t>
              </w:r>
              <w:r w:rsidRPr="00F47ED2">
                <w:rPr>
                  <w:b/>
                </w:rPr>
                <w:br/>
                <w:t>Optional</w:t>
              </w:r>
            </w:ins>
          </w:p>
        </w:tc>
        <w:tc>
          <w:tcPr>
            <w:tcW w:w="1214" w:type="dxa"/>
          </w:tcPr>
          <w:p w14:paraId="6E1B2C83" w14:textId="77777777" w:rsidR="00B9227A" w:rsidRPr="00F47ED2" w:rsidRDefault="00B9227A" w:rsidP="00153850">
            <w:pPr>
              <w:pStyle w:val="Tabletext"/>
              <w:keepNext/>
              <w:keepLines/>
              <w:jc w:val="center"/>
              <w:rPr>
                <w:ins w:id="4633" w:author="Editor" w:date="2015-06-10T03:36:00Z"/>
                <w:b/>
              </w:rPr>
            </w:pPr>
            <w:ins w:id="4634" w:author="Editor" w:date="2015-06-10T03:36:00Z">
              <w:r w:rsidRPr="00F47ED2">
                <w:rPr>
                  <w:b/>
                </w:rPr>
                <w:t>Supported values:</w:t>
              </w:r>
            </w:ins>
          </w:p>
        </w:tc>
        <w:tc>
          <w:tcPr>
            <w:tcW w:w="3331" w:type="dxa"/>
            <w:gridSpan w:val="2"/>
            <w:vAlign w:val="center"/>
          </w:tcPr>
          <w:p w14:paraId="2387921B" w14:textId="77777777" w:rsidR="00B9227A" w:rsidRPr="00F47ED2" w:rsidRDefault="00B9227A" w:rsidP="00153850">
            <w:pPr>
              <w:pStyle w:val="Tabletext"/>
              <w:keepNext/>
              <w:keepLines/>
              <w:jc w:val="center"/>
              <w:rPr>
                <w:ins w:id="4635" w:author="Editor" w:date="2015-06-10T03:36:00Z"/>
                <w:b/>
              </w:rPr>
            </w:pPr>
            <w:ins w:id="4636" w:author="Editor" w:date="2015-06-10T03:36:00Z">
              <w:r w:rsidRPr="00F47ED2">
                <w:rPr>
                  <w:b/>
                </w:rPr>
                <w:t>Provisioned value:</w:t>
              </w:r>
            </w:ins>
          </w:p>
        </w:tc>
      </w:tr>
      <w:tr w:rsidR="00B9227A" w:rsidRPr="00F47ED2" w14:paraId="43C92435" w14:textId="77777777" w:rsidTr="00153850">
        <w:trPr>
          <w:cantSplit/>
          <w:jc w:val="center"/>
          <w:ins w:id="4637" w:author="Editor" w:date="2015-06-10T03:36:00Z"/>
        </w:trPr>
        <w:tc>
          <w:tcPr>
            <w:tcW w:w="1716" w:type="dxa"/>
            <w:vMerge/>
          </w:tcPr>
          <w:p w14:paraId="595DA930" w14:textId="77777777" w:rsidR="00B9227A" w:rsidRPr="00F47ED2" w:rsidRDefault="00B9227A" w:rsidP="00153850">
            <w:pPr>
              <w:pStyle w:val="Tabletext"/>
              <w:rPr>
                <w:ins w:id="4638" w:author="Editor" w:date="2015-06-10T03:36:00Z"/>
                <w:b/>
                <w:bCs/>
              </w:rPr>
            </w:pPr>
          </w:p>
        </w:tc>
        <w:tc>
          <w:tcPr>
            <w:tcW w:w="1674" w:type="dxa"/>
          </w:tcPr>
          <w:p w14:paraId="793072D2" w14:textId="77777777" w:rsidR="00B9227A" w:rsidRDefault="00B9227A" w:rsidP="00153850">
            <w:pPr>
              <w:pStyle w:val="Tabletext"/>
              <w:jc w:val="center"/>
              <w:rPr>
                <w:ins w:id="4639" w:author="Editor" w:date="2015-06-10T03:36:00Z"/>
                <w:b/>
                <w:bCs/>
              </w:rPr>
            </w:pPr>
            <w:ins w:id="4640" w:author="Editor" w:date="2015-06-10T03:36:00Z">
              <w:r>
                <w:rPr>
                  <w:b/>
                  <w:bCs/>
                </w:rPr>
                <w:t>-</w:t>
              </w:r>
            </w:ins>
          </w:p>
        </w:tc>
        <w:tc>
          <w:tcPr>
            <w:tcW w:w="1704" w:type="dxa"/>
          </w:tcPr>
          <w:p w14:paraId="52B1E111" w14:textId="77777777" w:rsidR="00B9227A" w:rsidRDefault="00B9227A" w:rsidP="00153850">
            <w:pPr>
              <w:pStyle w:val="Tabletext"/>
              <w:jc w:val="center"/>
              <w:rPr>
                <w:ins w:id="4641" w:author="Editor" w:date="2015-06-10T03:36:00Z"/>
                <w:b/>
                <w:bCs/>
              </w:rPr>
            </w:pPr>
            <w:ins w:id="4642" w:author="Editor" w:date="2015-06-10T03:36:00Z">
              <w:r>
                <w:rPr>
                  <w:b/>
                  <w:bCs/>
                </w:rPr>
                <w:t>-</w:t>
              </w:r>
            </w:ins>
          </w:p>
        </w:tc>
        <w:tc>
          <w:tcPr>
            <w:tcW w:w="1214" w:type="dxa"/>
          </w:tcPr>
          <w:p w14:paraId="0D142FE8" w14:textId="77777777" w:rsidR="00B9227A" w:rsidRDefault="00B9227A" w:rsidP="00153850">
            <w:pPr>
              <w:pStyle w:val="Tabletext"/>
              <w:jc w:val="center"/>
              <w:rPr>
                <w:ins w:id="4643" w:author="Editor" w:date="2015-06-10T03:36:00Z"/>
              </w:rPr>
            </w:pPr>
            <w:ins w:id="4644" w:author="Editor" w:date="2015-06-10T03:36:00Z">
              <w:r>
                <w:t>-</w:t>
              </w:r>
            </w:ins>
          </w:p>
        </w:tc>
        <w:tc>
          <w:tcPr>
            <w:tcW w:w="3331" w:type="dxa"/>
            <w:gridSpan w:val="2"/>
          </w:tcPr>
          <w:p w14:paraId="5A7E8BE1" w14:textId="77777777" w:rsidR="00B9227A" w:rsidRDefault="00B9227A" w:rsidP="00153850">
            <w:pPr>
              <w:pStyle w:val="Tabletext"/>
              <w:jc w:val="center"/>
              <w:rPr>
                <w:ins w:id="4645" w:author="Editor" w:date="2015-06-10T03:36:00Z"/>
              </w:rPr>
            </w:pPr>
            <w:ins w:id="4646" w:author="Editor" w:date="2015-06-10T03:36:00Z">
              <w:r w:rsidRPr="00055A1B">
                <w:rPr>
                  <w:szCs w:val="22"/>
                </w:rPr>
                <w:t>-</w:t>
              </w:r>
            </w:ins>
          </w:p>
        </w:tc>
      </w:tr>
      <w:tr w:rsidR="00B9227A" w:rsidRPr="00F47ED2" w14:paraId="2C0E8F2B" w14:textId="77777777" w:rsidTr="00153850">
        <w:trPr>
          <w:cantSplit/>
          <w:jc w:val="center"/>
          <w:ins w:id="4647" w:author="Editor" w:date="2015-06-10T03:36:00Z"/>
        </w:trPr>
        <w:tc>
          <w:tcPr>
            <w:tcW w:w="1716" w:type="dxa"/>
            <w:vMerge/>
          </w:tcPr>
          <w:p w14:paraId="167EED8F" w14:textId="77777777" w:rsidR="00B9227A" w:rsidRPr="00F47ED2" w:rsidRDefault="00B9227A" w:rsidP="00153850">
            <w:pPr>
              <w:pStyle w:val="Tabletext"/>
              <w:rPr>
                <w:ins w:id="4648" w:author="Editor" w:date="2015-06-10T03:36:00Z"/>
                <w:b/>
                <w:bCs/>
              </w:rPr>
            </w:pPr>
          </w:p>
        </w:tc>
        <w:tc>
          <w:tcPr>
            <w:tcW w:w="1674" w:type="dxa"/>
          </w:tcPr>
          <w:p w14:paraId="1E6C346F" w14:textId="77777777" w:rsidR="00B9227A" w:rsidRPr="00F47ED2" w:rsidRDefault="00B9227A" w:rsidP="00153850">
            <w:pPr>
              <w:pStyle w:val="Tabletext"/>
              <w:jc w:val="center"/>
              <w:rPr>
                <w:ins w:id="4649" w:author="Editor" w:date="2015-06-10T03:36:00Z"/>
                <w:b/>
              </w:rPr>
            </w:pPr>
            <w:ins w:id="4650" w:author="Editor" w:date="2015-06-10T03:36:00Z">
              <w:r w:rsidRPr="00F47ED2">
                <w:rPr>
                  <w:b/>
                </w:rPr>
                <w:t>ObservedEvent parameters</w:t>
              </w:r>
            </w:ins>
          </w:p>
        </w:tc>
        <w:tc>
          <w:tcPr>
            <w:tcW w:w="1704" w:type="dxa"/>
          </w:tcPr>
          <w:p w14:paraId="3824439E" w14:textId="77777777" w:rsidR="00B9227A" w:rsidRPr="00F47ED2" w:rsidRDefault="00B9227A" w:rsidP="00153850">
            <w:pPr>
              <w:pStyle w:val="Tabletext"/>
              <w:jc w:val="center"/>
              <w:rPr>
                <w:ins w:id="4651" w:author="Editor" w:date="2015-06-10T03:36:00Z"/>
                <w:b/>
              </w:rPr>
            </w:pPr>
            <w:ins w:id="4652" w:author="Editor" w:date="2015-06-10T03:36:00Z">
              <w:r w:rsidRPr="00F47ED2">
                <w:rPr>
                  <w:b/>
                </w:rPr>
                <w:t>Mandatory/</w:t>
              </w:r>
              <w:r w:rsidRPr="00F47ED2">
                <w:rPr>
                  <w:b/>
                </w:rPr>
                <w:br/>
                <w:t>Optional</w:t>
              </w:r>
            </w:ins>
          </w:p>
        </w:tc>
        <w:tc>
          <w:tcPr>
            <w:tcW w:w="1214" w:type="dxa"/>
          </w:tcPr>
          <w:p w14:paraId="6242CE33" w14:textId="77777777" w:rsidR="00B9227A" w:rsidRPr="00F47ED2" w:rsidRDefault="00B9227A" w:rsidP="00153850">
            <w:pPr>
              <w:pStyle w:val="Tabletext"/>
              <w:jc w:val="center"/>
              <w:rPr>
                <w:ins w:id="4653" w:author="Editor" w:date="2015-06-10T03:36:00Z"/>
                <w:b/>
              </w:rPr>
            </w:pPr>
            <w:ins w:id="4654" w:author="Editor" w:date="2015-06-10T03:36:00Z">
              <w:r w:rsidRPr="00F47ED2">
                <w:rPr>
                  <w:b/>
                </w:rPr>
                <w:t>Supported values:</w:t>
              </w:r>
            </w:ins>
          </w:p>
        </w:tc>
        <w:tc>
          <w:tcPr>
            <w:tcW w:w="3331" w:type="dxa"/>
            <w:gridSpan w:val="2"/>
          </w:tcPr>
          <w:p w14:paraId="37ED7782" w14:textId="77777777" w:rsidR="00B9227A" w:rsidRPr="00F47ED2" w:rsidRDefault="00B9227A" w:rsidP="00153850">
            <w:pPr>
              <w:pStyle w:val="Tabletext"/>
              <w:jc w:val="center"/>
              <w:rPr>
                <w:ins w:id="4655" w:author="Editor" w:date="2015-06-10T03:36:00Z"/>
                <w:b/>
              </w:rPr>
            </w:pPr>
            <w:ins w:id="4656" w:author="Editor" w:date="2015-06-10T03:36:00Z">
              <w:r w:rsidRPr="00F47ED2">
                <w:rPr>
                  <w:b/>
                </w:rPr>
                <w:t>Provisioned value:</w:t>
              </w:r>
            </w:ins>
          </w:p>
        </w:tc>
      </w:tr>
      <w:tr w:rsidR="00B9227A" w:rsidRPr="00F47ED2" w14:paraId="6E2BC7EC" w14:textId="77777777" w:rsidTr="00153850">
        <w:trPr>
          <w:cantSplit/>
          <w:jc w:val="center"/>
          <w:ins w:id="4657" w:author="Editor" w:date="2015-06-10T03:36:00Z"/>
        </w:trPr>
        <w:tc>
          <w:tcPr>
            <w:tcW w:w="1716" w:type="dxa"/>
            <w:vMerge/>
          </w:tcPr>
          <w:p w14:paraId="45972F66" w14:textId="77777777" w:rsidR="00B9227A" w:rsidRPr="00F47ED2" w:rsidRDefault="00B9227A" w:rsidP="00153850">
            <w:pPr>
              <w:pStyle w:val="Tabletext"/>
              <w:rPr>
                <w:ins w:id="4658" w:author="Editor" w:date="2015-06-10T03:36:00Z"/>
                <w:b/>
                <w:bCs/>
              </w:rPr>
            </w:pPr>
          </w:p>
        </w:tc>
        <w:tc>
          <w:tcPr>
            <w:tcW w:w="1674" w:type="dxa"/>
          </w:tcPr>
          <w:p w14:paraId="54024088" w14:textId="77777777" w:rsidR="00B9227A" w:rsidRDefault="00B9227A" w:rsidP="00153850">
            <w:pPr>
              <w:pStyle w:val="Tabletext"/>
              <w:jc w:val="center"/>
              <w:rPr>
                <w:ins w:id="4659" w:author="Editor" w:date="2015-06-10T03:36:00Z"/>
              </w:rPr>
            </w:pPr>
            <w:ins w:id="4660" w:author="Editor" w:date="2015-06-10T03:36:00Z">
              <w:r>
                <w:t>-</w:t>
              </w:r>
            </w:ins>
          </w:p>
        </w:tc>
        <w:tc>
          <w:tcPr>
            <w:tcW w:w="1704" w:type="dxa"/>
          </w:tcPr>
          <w:p w14:paraId="7572917F" w14:textId="77777777" w:rsidR="00B9227A" w:rsidRDefault="00B9227A" w:rsidP="00153850">
            <w:pPr>
              <w:pStyle w:val="Tabletext"/>
              <w:jc w:val="center"/>
              <w:rPr>
                <w:ins w:id="4661" w:author="Editor" w:date="2015-06-10T03:36:00Z"/>
              </w:rPr>
            </w:pPr>
            <w:ins w:id="4662" w:author="Editor" w:date="2015-06-10T03:36:00Z">
              <w:r>
                <w:t>-</w:t>
              </w:r>
            </w:ins>
          </w:p>
        </w:tc>
        <w:tc>
          <w:tcPr>
            <w:tcW w:w="1214" w:type="dxa"/>
          </w:tcPr>
          <w:p w14:paraId="4744AB26" w14:textId="77777777" w:rsidR="00B9227A" w:rsidRDefault="00B9227A" w:rsidP="00153850">
            <w:pPr>
              <w:pStyle w:val="Tabletext"/>
              <w:jc w:val="center"/>
              <w:rPr>
                <w:ins w:id="4663" w:author="Editor" w:date="2015-06-10T03:36:00Z"/>
              </w:rPr>
            </w:pPr>
            <w:ins w:id="4664" w:author="Editor" w:date="2015-06-10T03:36:00Z">
              <w:r>
                <w:t>-</w:t>
              </w:r>
            </w:ins>
          </w:p>
        </w:tc>
        <w:tc>
          <w:tcPr>
            <w:tcW w:w="3331" w:type="dxa"/>
            <w:gridSpan w:val="2"/>
          </w:tcPr>
          <w:p w14:paraId="3066ADF1" w14:textId="77777777" w:rsidR="00B9227A" w:rsidRDefault="00B9227A" w:rsidP="00153850">
            <w:pPr>
              <w:pStyle w:val="Tabletext"/>
              <w:jc w:val="center"/>
              <w:rPr>
                <w:ins w:id="4665" w:author="Editor" w:date="2015-06-10T03:36:00Z"/>
              </w:rPr>
            </w:pPr>
            <w:ins w:id="4666" w:author="Editor" w:date="2015-06-10T03:36:00Z">
              <w:r>
                <w:t>-</w:t>
              </w:r>
            </w:ins>
          </w:p>
        </w:tc>
      </w:tr>
      <w:tr w:rsidR="00B9227A" w:rsidRPr="00F47ED2" w14:paraId="2DD7A7EE" w14:textId="77777777" w:rsidTr="00153850">
        <w:trPr>
          <w:cantSplit/>
          <w:jc w:val="center"/>
          <w:ins w:id="4667" w:author="Editor" w:date="2015-06-10T03:36:00Z"/>
        </w:trPr>
        <w:tc>
          <w:tcPr>
            <w:tcW w:w="1716" w:type="dxa"/>
          </w:tcPr>
          <w:p w14:paraId="20A18C9E" w14:textId="77777777" w:rsidR="00B9227A" w:rsidRPr="00F47ED2" w:rsidRDefault="00B9227A" w:rsidP="00153850">
            <w:pPr>
              <w:pStyle w:val="Tabletext"/>
              <w:jc w:val="center"/>
              <w:rPr>
                <w:ins w:id="4668" w:author="Editor" w:date="2015-06-10T03:36:00Z"/>
                <w:b/>
              </w:rPr>
            </w:pPr>
            <w:ins w:id="4669" w:author="Editor" w:date="2015-06-10T03:36:00Z">
              <w:r w:rsidRPr="00F47ED2">
                <w:rPr>
                  <w:b/>
                </w:rPr>
                <w:t>Statistics</w:t>
              </w:r>
            </w:ins>
          </w:p>
        </w:tc>
        <w:tc>
          <w:tcPr>
            <w:tcW w:w="1674" w:type="dxa"/>
          </w:tcPr>
          <w:p w14:paraId="709C41D1" w14:textId="77777777" w:rsidR="00B9227A" w:rsidRPr="00F47ED2" w:rsidRDefault="00B9227A" w:rsidP="00153850">
            <w:pPr>
              <w:pStyle w:val="Tabletext"/>
              <w:jc w:val="center"/>
              <w:rPr>
                <w:ins w:id="4670" w:author="Editor" w:date="2015-06-10T03:36:00Z"/>
                <w:b/>
              </w:rPr>
            </w:pPr>
            <w:ins w:id="4671" w:author="Editor" w:date="2015-06-10T03:36:00Z">
              <w:r w:rsidRPr="00F47ED2">
                <w:rPr>
                  <w:b/>
                </w:rPr>
                <w:t>Mandatory/</w:t>
              </w:r>
              <w:r w:rsidRPr="00F47ED2">
                <w:rPr>
                  <w:b/>
                </w:rPr>
                <w:br/>
                <w:t>Optional</w:t>
              </w:r>
            </w:ins>
          </w:p>
        </w:tc>
        <w:tc>
          <w:tcPr>
            <w:tcW w:w="1704" w:type="dxa"/>
          </w:tcPr>
          <w:p w14:paraId="3595E683" w14:textId="77777777" w:rsidR="00B9227A" w:rsidRPr="00F47ED2" w:rsidRDefault="00B9227A" w:rsidP="00153850">
            <w:pPr>
              <w:pStyle w:val="Tabletext"/>
              <w:jc w:val="center"/>
              <w:rPr>
                <w:ins w:id="4672" w:author="Editor" w:date="2015-06-10T03:36:00Z"/>
                <w:b/>
              </w:rPr>
            </w:pPr>
            <w:ins w:id="4673" w:author="Editor" w:date="2015-06-10T03:36:00Z">
              <w:r w:rsidRPr="00F47ED2">
                <w:rPr>
                  <w:b/>
                </w:rPr>
                <w:t>Used in command:</w:t>
              </w:r>
            </w:ins>
          </w:p>
        </w:tc>
        <w:tc>
          <w:tcPr>
            <w:tcW w:w="2549" w:type="dxa"/>
            <w:gridSpan w:val="2"/>
          </w:tcPr>
          <w:p w14:paraId="52B90588" w14:textId="77777777" w:rsidR="00B9227A" w:rsidRPr="00F47ED2" w:rsidRDefault="00B9227A" w:rsidP="00153850">
            <w:pPr>
              <w:pStyle w:val="Tabletext"/>
              <w:jc w:val="center"/>
              <w:rPr>
                <w:ins w:id="4674" w:author="Editor" w:date="2015-06-10T03:36:00Z"/>
                <w:b/>
              </w:rPr>
            </w:pPr>
            <w:ins w:id="4675" w:author="Editor" w:date="2015-06-10T03:36:00Z">
              <w:r w:rsidRPr="00F47ED2">
                <w:rPr>
                  <w:b/>
                </w:rPr>
                <w:t>Supported values:</w:t>
              </w:r>
            </w:ins>
          </w:p>
        </w:tc>
        <w:tc>
          <w:tcPr>
            <w:tcW w:w="1996" w:type="dxa"/>
          </w:tcPr>
          <w:p w14:paraId="1F16195C" w14:textId="77777777" w:rsidR="00B9227A" w:rsidRPr="00F47ED2" w:rsidRDefault="00B9227A" w:rsidP="00153850">
            <w:pPr>
              <w:pStyle w:val="Tabletext"/>
              <w:jc w:val="center"/>
              <w:rPr>
                <w:ins w:id="4676" w:author="Editor" w:date="2015-06-10T03:36:00Z"/>
                <w:b/>
              </w:rPr>
            </w:pPr>
            <w:ins w:id="4677" w:author="Editor" w:date="2015-06-10T03:36:00Z">
              <w:r w:rsidRPr="00F47ED2">
                <w:rPr>
                  <w:b/>
                </w:rPr>
                <w:t>Termination/</w:t>
              </w:r>
              <w:r w:rsidRPr="00F47ED2">
                <w:rPr>
                  <w:b/>
                </w:rPr>
                <w:br/>
                <w:t>Stream Types Supported:</w:t>
              </w:r>
            </w:ins>
          </w:p>
        </w:tc>
      </w:tr>
      <w:tr w:rsidR="00B9227A" w:rsidRPr="00F47ED2" w14:paraId="1484C0F7" w14:textId="77777777" w:rsidTr="00153850">
        <w:trPr>
          <w:cantSplit/>
          <w:jc w:val="center"/>
          <w:ins w:id="4678" w:author="Editor" w:date="2015-06-10T03:36:00Z"/>
        </w:trPr>
        <w:tc>
          <w:tcPr>
            <w:tcW w:w="1716" w:type="dxa"/>
          </w:tcPr>
          <w:p w14:paraId="45521034" w14:textId="77777777" w:rsidR="00B9227A" w:rsidRDefault="00B9227A" w:rsidP="00153850">
            <w:pPr>
              <w:pStyle w:val="Tabletext"/>
              <w:rPr>
                <w:ins w:id="4679" w:author="Editor" w:date="2015-06-10T03:36:00Z"/>
              </w:rPr>
            </w:pPr>
            <w:ins w:id="4680" w:author="Editor" w:date="2015-06-10T03:36:00Z">
              <w:r w:rsidRPr="00EE3E80">
                <w:rPr>
                  <w:bCs/>
                </w:rPr>
                <w:t>Discarded Packets</w:t>
              </w:r>
            </w:ins>
          </w:p>
          <w:p w14:paraId="78448450" w14:textId="77777777" w:rsidR="00B9227A" w:rsidRDefault="00B9227A" w:rsidP="00153850">
            <w:pPr>
              <w:pStyle w:val="Tabletext"/>
              <w:rPr>
                <w:ins w:id="4681" w:author="Editor" w:date="2015-06-10T03:36:00Z"/>
              </w:rPr>
            </w:pPr>
            <w:ins w:id="4682" w:author="Editor" w:date="2015-06-10T03:36:00Z">
              <w:r>
                <w:t xml:space="preserve">(lstat/dp, </w:t>
              </w:r>
              <w:r w:rsidRPr="00BD687E">
                <w:t>0x0</w:t>
              </w:r>
              <w:r>
                <w:t>0e4/</w:t>
              </w:r>
              <w:r w:rsidRPr="00EE3E80">
                <w:rPr>
                  <w:bCs/>
                </w:rPr>
                <w:t>0x0001</w:t>
              </w:r>
              <w:r>
                <w:t>)</w:t>
              </w:r>
            </w:ins>
          </w:p>
        </w:tc>
        <w:tc>
          <w:tcPr>
            <w:tcW w:w="1674" w:type="dxa"/>
          </w:tcPr>
          <w:p w14:paraId="7794E0B4" w14:textId="77777777" w:rsidR="00B9227A" w:rsidRPr="00BD687E" w:rsidRDefault="00B9227A" w:rsidP="00153850">
            <w:pPr>
              <w:pStyle w:val="Tabletext"/>
              <w:jc w:val="center"/>
              <w:rPr>
                <w:ins w:id="4683" w:author="Editor" w:date="2015-06-10T03:36:00Z"/>
              </w:rPr>
            </w:pPr>
            <w:ins w:id="4684" w:author="Editor" w:date="2015-06-10T03:36:00Z">
              <w:r>
                <w:rPr>
                  <w:bCs/>
                </w:rPr>
                <w:t>M</w:t>
              </w:r>
            </w:ins>
          </w:p>
        </w:tc>
        <w:tc>
          <w:tcPr>
            <w:tcW w:w="1704" w:type="dxa"/>
          </w:tcPr>
          <w:p w14:paraId="257D4C1C" w14:textId="77777777" w:rsidR="00B9227A" w:rsidRPr="00F47ED2" w:rsidRDefault="00B9227A" w:rsidP="00153850">
            <w:pPr>
              <w:pStyle w:val="Tabletext"/>
              <w:jc w:val="center"/>
              <w:rPr>
                <w:ins w:id="4685" w:author="Editor" w:date="2015-06-10T03:36:00Z"/>
              </w:rPr>
            </w:pPr>
            <w:ins w:id="4686" w:author="Editor" w:date="2015-06-10T03:36:00Z">
              <w:r w:rsidRPr="00345347">
                <w:rPr>
                  <w:bCs/>
                </w:rPr>
                <w:t>ADD, MOD, SUBTRACT, NOTIFY</w:t>
              </w:r>
            </w:ins>
          </w:p>
        </w:tc>
        <w:tc>
          <w:tcPr>
            <w:tcW w:w="2549" w:type="dxa"/>
            <w:gridSpan w:val="2"/>
          </w:tcPr>
          <w:p w14:paraId="52DD853E" w14:textId="77777777" w:rsidR="00B9227A" w:rsidRPr="00F47ED2" w:rsidRDefault="00B9227A" w:rsidP="00153850">
            <w:pPr>
              <w:pStyle w:val="Tabletext"/>
              <w:jc w:val="center"/>
              <w:rPr>
                <w:ins w:id="4687" w:author="Editor" w:date="2015-06-10T03:36:00Z"/>
              </w:rPr>
            </w:pPr>
            <w:ins w:id="4688" w:author="Editor" w:date="2015-06-10T03:36:00Z">
              <w:r>
                <w:t>ALL</w:t>
              </w:r>
            </w:ins>
          </w:p>
        </w:tc>
        <w:tc>
          <w:tcPr>
            <w:tcW w:w="1996" w:type="dxa"/>
          </w:tcPr>
          <w:p w14:paraId="174D88C6" w14:textId="77777777" w:rsidR="00B9227A" w:rsidRPr="00BD687E" w:rsidRDefault="00B9227A" w:rsidP="00153850">
            <w:pPr>
              <w:pStyle w:val="Tabletext"/>
              <w:jc w:val="center"/>
              <w:rPr>
                <w:ins w:id="4689" w:author="Editor" w:date="2015-06-10T03:36:00Z"/>
              </w:rPr>
            </w:pPr>
            <w:ins w:id="4690" w:author="Editor" w:date="2015-06-10T03:36:00Z">
              <w:r>
                <w:rPr>
                  <w:bCs/>
                </w:rPr>
                <w:t>IP</w:t>
              </w:r>
            </w:ins>
          </w:p>
        </w:tc>
      </w:tr>
      <w:tr w:rsidR="00B9227A" w:rsidRPr="00F47ED2" w14:paraId="17A36F32" w14:textId="77777777" w:rsidTr="00153850">
        <w:trPr>
          <w:cantSplit/>
          <w:jc w:val="center"/>
          <w:ins w:id="4691" w:author="Editor" w:date="2015-06-10T03:36:00Z"/>
        </w:trPr>
        <w:tc>
          <w:tcPr>
            <w:tcW w:w="1716" w:type="dxa"/>
          </w:tcPr>
          <w:p w14:paraId="43EB7D93" w14:textId="77777777" w:rsidR="00B9227A" w:rsidRPr="00F47ED2" w:rsidRDefault="00B9227A" w:rsidP="00153850">
            <w:pPr>
              <w:pStyle w:val="Tabletext"/>
              <w:jc w:val="center"/>
              <w:rPr>
                <w:ins w:id="4692" w:author="Editor" w:date="2015-06-10T03:36:00Z"/>
                <w:b/>
              </w:rPr>
            </w:pPr>
            <w:ins w:id="4693" w:author="Editor" w:date="2015-06-10T03:36:00Z">
              <w:r w:rsidRPr="00F47ED2">
                <w:rPr>
                  <w:b/>
                </w:rPr>
                <w:t>Error Codes</w:t>
              </w:r>
            </w:ins>
          </w:p>
        </w:tc>
        <w:tc>
          <w:tcPr>
            <w:tcW w:w="7923" w:type="dxa"/>
            <w:gridSpan w:val="5"/>
          </w:tcPr>
          <w:p w14:paraId="3C3D52EF" w14:textId="77777777" w:rsidR="00B9227A" w:rsidRPr="00F47ED2" w:rsidRDefault="00B9227A" w:rsidP="00153850">
            <w:pPr>
              <w:pStyle w:val="Tabletext"/>
              <w:jc w:val="center"/>
              <w:rPr>
                <w:ins w:id="4694" w:author="Editor" w:date="2015-06-10T03:36:00Z"/>
                <w:b/>
              </w:rPr>
            </w:pPr>
            <w:ins w:id="4695" w:author="Editor" w:date="2015-06-10T03:36:00Z">
              <w:r w:rsidRPr="00F47ED2">
                <w:rPr>
                  <w:b/>
                </w:rPr>
                <w:t>Mandatory/Optional</w:t>
              </w:r>
            </w:ins>
          </w:p>
        </w:tc>
      </w:tr>
      <w:tr w:rsidR="00B9227A" w:rsidRPr="00F47ED2" w14:paraId="2EDE741F" w14:textId="77777777" w:rsidTr="00153850">
        <w:trPr>
          <w:cantSplit/>
          <w:jc w:val="center"/>
          <w:ins w:id="4696" w:author="Editor" w:date="2015-06-10T03:36:00Z"/>
        </w:trPr>
        <w:tc>
          <w:tcPr>
            <w:tcW w:w="1716" w:type="dxa"/>
          </w:tcPr>
          <w:p w14:paraId="73ED98DE" w14:textId="77777777" w:rsidR="00B9227A" w:rsidRPr="00F47ED2" w:rsidRDefault="00B9227A" w:rsidP="00153850">
            <w:pPr>
              <w:pStyle w:val="Tabletext"/>
              <w:rPr>
                <w:ins w:id="4697" w:author="Editor" w:date="2015-06-10T03:36:00Z"/>
              </w:rPr>
            </w:pPr>
            <w:ins w:id="4698" w:author="Editor" w:date="2015-06-10T03:36:00Z">
              <w:r w:rsidRPr="008574B8">
                <w:t>None.</w:t>
              </w:r>
            </w:ins>
          </w:p>
        </w:tc>
        <w:tc>
          <w:tcPr>
            <w:tcW w:w="7923" w:type="dxa"/>
            <w:gridSpan w:val="5"/>
          </w:tcPr>
          <w:p w14:paraId="7D0E7654" w14:textId="77777777" w:rsidR="00B9227A" w:rsidRPr="00F47ED2" w:rsidRDefault="00B9227A" w:rsidP="00153850">
            <w:pPr>
              <w:pStyle w:val="Tabletext"/>
              <w:jc w:val="center"/>
              <w:rPr>
                <w:ins w:id="4699" w:author="Editor" w:date="2015-06-10T03:36:00Z"/>
              </w:rPr>
            </w:pPr>
            <w:ins w:id="4700" w:author="Editor" w:date="2015-06-10T03:36:00Z">
              <w:r>
                <w:t>-</w:t>
              </w:r>
            </w:ins>
          </w:p>
        </w:tc>
      </w:tr>
    </w:tbl>
    <w:p w14:paraId="271989A1"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19C19A17"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33412B77" w14:textId="77777777" w:rsidR="00ED2BED" w:rsidRDefault="00A2048F" w:rsidP="00ED2BED">
      <w:pPr>
        <w:pStyle w:val="Heading2"/>
      </w:pPr>
      <w:bookmarkStart w:id="4701" w:name="_Toc111601362"/>
      <w:bookmarkStart w:id="4702" w:name="_Toc111601679"/>
      <w:bookmarkStart w:id="4703" w:name="_Toc111601998"/>
      <w:bookmarkStart w:id="4704" w:name="_Toc323893732"/>
      <w:bookmarkStart w:id="4705" w:name="_Toc340158268"/>
      <w:bookmarkStart w:id="4706" w:name="_Toc359520008"/>
      <w:bookmarkStart w:id="4707" w:name="_Toc386522581"/>
      <w:bookmarkStart w:id="4708" w:name="_Toc386523384"/>
      <w:bookmarkStart w:id="4709" w:name="_Toc404969443"/>
      <w:bookmarkStart w:id="4710" w:name="_Toc421671578"/>
      <w:r>
        <w:t>11.</w:t>
      </w:r>
      <w:r w:rsidR="00ED2BED" w:rsidRPr="0028500F">
        <w:t>15</w:t>
      </w:r>
      <w:r w:rsidR="00ED2BED" w:rsidRPr="0028500F">
        <w:tab/>
        <w:t>Mandatory support of SDP and ITU-T H.248.1 Annex C information elements</w:t>
      </w:r>
      <w:bookmarkEnd w:id="4701"/>
      <w:bookmarkEnd w:id="4702"/>
      <w:bookmarkEnd w:id="4703"/>
      <w:bookmarkEnd w:id="4704"/>
      <w:bookmarkEnd w:id="4705"/>
      <w:bookmarkEnd w:id="4706"/>
      <w:bookmarkEnd w:id="4707"/>
      <w:bookmarkEnd w:id="4708"/>
      <w:bookmarkEnd w:id="4709"/>
      <w:bookmarkEnd w:id="4710"/>
    </w:p>
    <w:p w14:paraId="662D362A" w14:textId="77777777" w:rsidR="00ED2BED" w:rsidRDefault="00ED2BED" w:rsidP="00ED2BED">
      <w:pPr>
        <w:rPr>
          <w:i/>
          <w:iCs/>
        </w:rPr>
      </w:pPr>
      <w:bookmarkStart w:id="4711" w:name="_Toc111601363"/>
      <w:bookmarkStart w:id="4712" w:name="_Toc111601680"/>
      <w:bookmarkStart w:id="4713" w:name="_Toc111601999"/>
      <w:bookmarkStart w:id="4714" w:name="_Toc323893733"/>
      <w:bookmarkStart w:id="4715" w:name="_Toc340158269"/>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Change w:id="4716">
          <w:tblGrid>
            <w:gridCol w:w="2160"/>
            <w:gridCol w:w="2410"/>
            <w:gridCol w:w="5069"/>
          </w:tblGrid>
        </w:tblGridChange>
      </w:tblGrid>
      <w:tr w:rsidR="00E21888" w:rsidRPr="0028500F" w14:paraId="31BA2FE3" w14:textId="77777777" w:rsidTr="00153850">
        <w:trPr>
          <w:cantSplit/>
          <w:jc w:val="center"/>
          <w:ins w:id="4717" w:author="Editor" w:date="2015-06-10T03:37:00Z"/>
        </w:trPr>
        <w:tc>
          <w:tcPr>
            <w:tcW w:w="9639" w:type="dxa"/>
            <w:gridSpan w:val="3"/>
          </w:tcPr>
          <w:p w14:paraId="6F83E377"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718" w:author="Editor" w:date="2015-06-10T03:37:00Z"/>
                <w:b/>
                <w:sz w:val="22"/>
              </w:rPr>
            </w:pPr>
            <w:ins w:id="4719" w:author="Editor" w:date="2015-06-10T03:37:00Z">
              <w:r w:rsidRPr="0028500F">
                <w:rPr>
                  <w:b/>
                  <w:sz w:val="22"/>
                </w:rPr>
                <w:lastRenderedPageBreak/>
                <w:t>Supported Annex C and SDP information elements:</w:t>
              </w:r>
            </w:ins>
          </w:p>
        </w:tc>
      </w:tr>
      <w:tr w:rsidR="00E21888" w:rsidRPr="0028500F" w14:paraId="04C57737" w14:textId="77777777" w:rsidTr="00153850">
        <w:trPr>
          <w:cantSplit/>
          <w:jc w:val="center"/>
          <w:ins w:id="4720" w:author="Editor" w:date="2015-06-10T03:37:00Z"/>
        </w:trPr>
        <w:tc>
          <w:tcPr>
            <w:tcW w:w="2160" w:type="dxa"/>
            <w:tcBorders>
              <w:bottom w:val="single" w:sz="4" w:space="0" w:color="auto"/>
            </w:tcBorders>
            <w:vAlign w:val="center"/>
          </w:tcPr>
          <w:p w14:paraId="4ECBE16B"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721" w:author="Editor" w:date="2015-06-10T03:37:00Z"/>
                <w:b/>
                <w:sz w:val="22"/>
              </w:rPr>
            </w:pPr>
            <w:ins w:id="4722" w:author="Editor" w:date="2015-06-10T03:37:00Z">
              <w:r w:rsidRPr="0028500F">
                <w:rPr>
                  <w:b/>
                  <w:sz w:val="22"/>
                </w:rPr>
                <w:t>Information Element</w:t>
              </w:r>
            </w:ins>
          </w:p>
        </w:tc>
        <w:tc>
          <w:tcPr>
            <w:tcW w:w="2410" w:type="dxa"/>
            <w:tcBorders>
              <w:bottom w:val="single" w:sz="4" w:space="0" w:color="auto"/>
            </w:tcBorders>
            <w:vAlign w:val="center"/>
          </w:tcPr>
          <w:p w14:paraId="7E93AA6C"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723" w:author="Editor" w:date="2015-06-10T03:37:00Z"/>
                <w:b/>
                <w:sz w:val="22"/>
              </w:rPr>
            </w:pPr>
            <w:ins w:id="4724" w:author="Editor" w:date="2015-06-10T03:37:00Z">
              <w:r w:rsidRPr="0028500F">
                <w:rPr>
                  <w:b/>
                  <w:sz w:val="22"/>
                </w:rPr>
                <w:t>Annex C Support</w:t>
              </w:r>
            </w:ins>
          </w:p>
        </w:tc>
        <w:tc>
          <w:tcPr>
            <w:tcW w:w="5069" w:type="dxa"/>
            <w:vAlign w:val="center"/>
          </w:tcPr>
          <w:p w14:paraId="01FDE84D"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725" w:author="Editor" w:date="2015-06-10T03:37:00Z"/>
                <w:b/>
                <w:sz w:val="22"/>
              </w:rPr>
            </w:pPr>
            <w:ins w:id="4726" w:author="Editor" w:date="2015-06-10T03:37:00Z">
              <w:r w:rsidRPr="0028500F">
                <w:rPr>
                  <w:b/>
                  <w:sz w:val="22"/>
                </w:rPr>
                <w:t>SDP Support</w:t>
              </w:r>
            </w:ins>
          </w:p>
        </w:tc>
      </w:tr>
      <w:tr w:rsidR="00E21888" w:rsidRPr="0028500F" w14:paraId="6A3763A4" w14:textId="77777777" w:rsidTr="00153850">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4727" w:author="ALU" w:date="2015-05-29T0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4728" w:author="Editor" w:date="2015-06-10T03:37:00Z"/>
          <w:trPrChange w:id="4729" w:author="ALU" w:date="2015-05-29T05:10:00Z">
            <w:trPr>
              <w:cantSplit/>
              <w:jc w:val="center"/>
            </w:trPr>
          </w:trPrChange>
        </w:trPr>
        <w:tc>
          <w:tcPr>
            <w:tcW w:w="2160" w:type="dxa"/>
            <w:tcBorders>
              <w:bottom w:val="single" w:sz="4" w:space="0" w:color="auto"/>
            </w:tcBorders>
            <w:tcPrChange w:id="4730" w:author="ALU" w:date="2015-05-29T05:10:00Z">
              <w:tcPr>
                <w:tcW w:w="2160" w:type="dxa"/>
                <w:tcBorders>
                  <w:bottom w:val="single" w:sz="4" w:space="0" w:color="auto"/>
                </w:tcBorders>
                <w:vAlign w:val="center"/>
              </w:tcPr>
            </w:tcPrChange>
          </w:tcPr>
          <w:p w14:paraId="267B3706" w14:textId="77777777" w:rsidR="00E21888"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731" w:author="Editor" w:date="2015-06-10T03:37:00Z"/>
                <w:b/>
                <w:sz w:val="22"/>
              </w:rPr>
            </w:pPr>
            <w:ins w:id="4732" w:author="Editor" w:date="2015-06-10T03:37:00Z">
              <w:r w:rsidRPr="0028500F">
                <w:rPr>
                  <w:sz w:val="22"/>
                </w:rPr>
                <w:t>"m="-line &lt;</w:t>
              </w:r>
              <w:r>
                <w:rPr>
                  <w:sz w:val="22"/>
                </w:rPr>
                <w:t>type</w:t>
              </w:r>
              <w:r w:rsidRPr="0028500F">
                <w:rPr>
                  <w:sz w:val="22"/>
                </w:rPr>
                <w:t>&gt;</w:t>
              </w:r>
            </w:ins>
          </w:p>
        </w:tc>
        <w:tc>
          <w:tcPr>
            <w:tcW w:w="2410" w:type="dxa"/>
            <w:tcBorders>
              <w:bottom w:val="single" w:sz="4" w:space="0" w:color="auto"/>
            </w:tcBorders>
            <w:tcPrChange w:id="4733" w:author="ALU" w:date="2015-05-29T05:10:00Z">
              <w:tcPr>
                <w:tcW w:w="2410" w:type="dxa"/>
                <w:tcBorders>
                  <w:bottom w:val="single" w:sz="4" w:space="0" w:color="auto"/>
                </w:tcBorders>
                <w:vAlign w:val="center"/>
              </w:tcPr>
            </w:tcPrChange>
          </w:tcPr>
          <w:p w14:paraId="5FFABAEF" w14:textId="77777777" w:rsidR="001921F5" w:rsidRDefault="00E2188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4734" w:author="Editor" w:date="2015-06-10T03:37:00Z"/>
                <w:b/>
                <w:sz w:val="22"/>
              </w:rPr>
              <w:pPrChange w:id="4735" w:author="ALU" w:date="2015-05-29T05:16: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4736" w:author="Editor" w:date="2015-06-10T03:37:00Z">
              <w:r w:rsidRPr="0028500F">
                <w:rPr>
                  <w:sz w:val="22"/>
                </w:rPr>
                <w:t xml:space="preserve">not supported </w:t>
              </w:r>
              <w:r w:rsidRPr="0028500F">
                <w:rPr>
                  <w:sz w:val="22"/>
                </w:rPr>
                <w:br/>
                <w:t>(in this example)</w:t>
              </w:r>
            </w:ins>
          </w:p>
        </w:tc>
        <w:tc>
          <w:tcPr>
            <w:tcW w:w="5069" w:type="dxa"/>
            <w:tcPrChange w:id="4737" w:author="ALU" w:date="2015-05-29T05:10:00Z">
              <w:tcPr>
                <w:tcW w:w="5069" w:type="dxa"/>
                <w:vAlign w:val="center"/>
              </w:tcPr>
            </w:tcPrChange>
          </w:tcPr>
          <w:p w14:paraId="30E244A5" w14:textId="77777777" w:rsidR="001921F5" w:rsidRDefault="00E218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38" w:author="Editor" w:date="2015-06-10T03:37:00Z"/>
                <w:sz w:val="22"/>
              </w:rPr>
              <w:pPrChange w:id="4739" w:author="ALU" w:date="2015-05-29T05:11: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4740" w:author="Editor" w:date="2015-06-10T03:37:00Z">
              <w:r w:rsidRPr="0028500F">
                <w:rPr>
                  <w:sz w:val="22"/>
                </w:rPr>
                <w:t xml:space="preserve">Value(s): </w:t>
              </w:r>
            </w:ins>
          </w:p>
          <w:p w14:paraId="7370399E" w14:textId="77777777" w:rsidR="00E21888" w:rsidRPr="00BB642F" w:rsidRDefault="00E21888" w:rsidP="00E21888">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41" w:author="Editor" w:date="2015-06-10T03:37:00Z"/>
                <w:b/>
                <w:sz w:val="22"/>
                <w:rPrChange w:id="4742" w:author="ALU" w:date="2015-05-29T05:12:00Z">
                  <w:rPr>
                    <w:ins w:id="4743" w:author="Editor" w:date="2015-06-10T03:37:00Z"/>
                    <w:sz w:val="22"/>
                  </w:rPr>
                </w:rPrChange>
              </w:rPr>
            </w:pPr>
            <w:ins w:id="4744" w:author="Editor" w:date="2015-06-10T03:37:00Z">
              <w:r>
                <w:rPr>
                  <w:sz w:val="22"/>
                </w:rPr>
                <w:t>application-aware: 'audio', 'video and 'application'</w:t>
              </w:r>
            </w:ins>
          </w:p>
          <w:p w14:paraId="335F4DC6" w14:textId="77777777" w:rsidR="001921F5" w:rsidRDefault="00D74C46">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45" w:author="Editor" w:date="2015-06-10T03:37:00Z"/>
                <w:b/>
                <w:sz w:val="22"/>
              </w:rPr>
              <w:pPrChange w:id="4746" w:author="ALU" w:date="2015-05-29T05:11:00Z">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4747" w:author="Editor" w:date="2015-06-10T03:37:00Z">
              <w:r w:rsidRPr="00D74C46">
                <w:rPr>
                  <w:sz w:val="22"/>
                  <w:rPrChange w:id="4748" w:author="ALU" w:date="2015-05-29T05:12:00Z">
                    <w:rPr>
                      <w:rFonts w:eastAsia="MS Mincho"/>
                      <w:szCs w:val="20"/>
                      <w:lang w:eastAsia="en-US"/>
                    </w:rPr>
                  </w:rPrChange>
                </w:rPr>
                <w:t>application-agnostic:</w:t>
              </w:r>
              <w:r w:rsidR="00E21888">
                <w:rPr>
                  <w:sz w:val="22"/>
                </w:rPr>
                <w:t xml:space="preserve"> '-'</w:t>
              </w:r>
              <w:r w:rsidRPr="00D74C46">
                <w:rPr>
                  <w:sz w:val="22"/>
                  <w:rPrChange w:id="4749" w:author="ALU" w:date="2015-05-29T05:12:00Z">
                    <w:rPr>
                      <w:rFonts w:eastAsia="MS Mincho"/>
                      <w:szCs w:val="20"/>
                      <w:lang w:eastAsia="en-US"/>
                    </w:rPr>
                  </w:rPrChange>
                </w:rPr>
                <w:t xml:space="preserve"> </w:t>
              </w:r>
            </w:ins>
          </w:p>
        </w:tc>
      </w:tr>
      <w:tr w:rsidR="00E21888" w:rsidRPr="0028500F" w14:paraId="0807C3A9" w14:textId="77777777" w:rsidTr="00153850">
        <w:trPr>
          <w:cantSplit/>
          <w:jc w:val="center"/>
          <w:ins w:id="4750" w:author="Editor" w:date="2015-06-10T03:37:00Z"/>
        </w:trPr>
        <w:tc>
          <w:tcPr>
            <w:tcW w:w="2160" w:type="dxa"/>
            <w:tcBorders>
              <w:bottom w:val="nil"/>
            </w:tcBorders>
          </w:tcPr>
          <w:p w14:paraId="69F68C0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51" w:author="Editor" w:date="2015-06-10T03:37:00Z"/>
                <w:b/>
                <w:bCs/>
                <w:sz w:val="22"/>
              </w:rPr>
            </w:pPr>
            <w:ins w:id="4752" w:author="Editor" w:date="2015-06-10T03:37:00Z">
              <w:r w:rsidRPr="0028500F">
                <w:rPr>
                  <w:sz w:val="22"/>
                </w:rPr>
                <w:t>"m="-line &lt;proto&gt;</w:t>
              </w:r>
            </w:ins>
          </w:p>
        </w:tc>
        <w:tc>
          <w:tcPr>
            <w:tcW w:w="2410" w:type="dxa"/>
            <w:tcBorders>
              <w:bottom w:val="nil"/>
            </w:tcBorders>
          </w:tcPr>
          <w:p w14:paraId="3267CA21"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53" w:author="Editor" w:date="2015-06-10T03:37:00Z"/>
                <w:sz w:val="22"/>
              </w:rPr>
            </w:pPr>
            <w:ins w:id="4754" w:author="Editor" w:date="2015-06-10T03:37:00Z">
              <w:r w:rsidRPr="0028500F">
                <w:rPr>
                  <w:sz w:val="22"/>
                </w:rPr>
                <w:t xml:space="preserve">not supported </w:t>
              </w:r>
              <w:r w:rsidRPr="0028500F">
                <w:rPr>
                  <w:sz w:val="22"/>
                </w:rPr>
                <w:br/>
                <w:t>(in this example)</w:t>
              </w:r>
            </w:ins>
          </w:p>
        </w:tc>
        <w:tc>
          <w:tcPr>
            <w:tcW w:w="5069" w:type="dxa"/>
          </w:tcPr>
          <w:p w14:paraId="52C2340C"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55" w:author="Editor" w:date="2015-06-10T03:37:00Z"/>
                <w:sz w:val="22"/>
              </w:rPr>
            </w:pPr>
            <w:ins w:id="4756" w:author="Editor" w:date="2015-06-10T03:37:00Z">
              <w:r w:rsidRPr="0028500F">
                <w:rPr>
                  <w:sz w:val="22"/>
                </w:rPr>
                <w:t xml:space="preserve">Value(s): </w:t>
              </w:r>
              <w:del w:id="4757" w:author="ALU" w:date="2015-05-29T05:14:00Z">
                <w:r w:rsidRPr="0028500F" w:rsidDel="00BB642F">
                  <w:rPr>
                    <w:sz w:val="22"/>
                  </w:rPr>
                  <w:delText>ALL IANA registered codepoints with "</w:delText>
                </w:r>
                <w:r w:rsidRPr="008C19DD" w:rsidDel="00BB642F">
                  <w:rPr>
                    <w:sz w:val="22"/>
                    <w:highlight w:val="yellow"/>
                  </w:rPr>
                  <w:delText>x</w:delText>
                </w:r>
                <w:r w:rsidRPr="0028500F" w:rsidDel="00BB642F">
                  <w:rPr>
                    <w:sz w:val="22"/>
                  </w:rPr>
                  <w:delText>" protocol</w:delText>
                </w:r>
              </w:del>
              <w:r>
                <w:rPr>
                  <w:sz w:val="22"/>
                </w:rPr>
                <w:t xml:space="preserve"> 'RTP/SAVPF', '###/SCTP'</w:t>
              </w:r>
            </w:ins>
          </w:p>
          <w:p w14:paraId="7F5384F3"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58" w:author="Editor" w:date="2015-06-10T03:37:00Z"/>
                <w:sz w:val="22"/>
              </w:rPr>
            </w:pPr>
            <w:ins w:id="4759" w:author="Editor" w:date="2015-06-10T03:37:00Z">
              <w:r w:rsidRPr="0028500F">
                <w:rPr>
                  <w:sz w:val="22"/>
                </w:rPr>
                <w:t xml:space="preserve">Purpose: </w:t>
              </w:r>
              <w:del w:id="4760" w:author="ALU" w:date="2015-05-29T05:15:00Z">
                <w:r w:rsidRPr="008C19DD" w:rsidDel="00BB642F">
                  <w:rPr>
                    <w:sz w:val="22"/>
                    <w:highlight w:val="yellow"/>
                  </w:rPr>
                  <w:delText>###</w:delText>
                </w:r>
                <w:r w:rsidDel="00BB642F">
                  <w:rPr>
                    <w:sz w:val="22"/>
                  </w:rPr>
                  <w:delText xml:space="preserve"> </w:delText>
                </w:r>
              </w:del>
              <w:r>
                <w:rPr>
                  <w:sz w:val="22"/>
                </w:rPr>
                <w:t xml:space="preserve">H.248 components streams at H.248 WebRTC termination </w:t>
              </w:r>
            </w:ins>
          </w:p>
          <w:p w14:paraId="42206141" w14:textId="77777777" w:rsidR="00E21888" w:rsidDel="00BB642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61" w:author="Editor" w:date="2015-06-10T03:37:00Z"/>
                <w:del w:id="4762" w:author="ALU" w:date="2015-05-29T05:15:00Z"/>
                <w:sz w:val="22"/>
              </w:rPr>
            </w:pPr>
            <w:ins w:id="4763" w:author="Editor" w:date="2015-06-10T03:37:00Z">
              <w:del w:id="4764" w:author="ALU" w:date="2015-05-29T05:15:00Z">
                <w:r w:rsidDel="00BB642F">
                  <w:rPr>
                    <w:sz w:val="22"/>
                  </w:rPr>
                  <w:delText xml:space="preserve">Dependent on </w:delText>
                </w:r>
                <w:r w:rsidRPr="008C19DD" w:rsidDel="00BB642F">
                  <w:rPr>
                    <w:sz w:val="22"/>
                    <w:highlight w:val="yellow"/>
                  </w:rPr>
                  <w:delText>###</w:delText>
                </w:r>
              </w:del>
            </w:ins>
          </w:p>
          <w:p w14:paraId="6F3FC191" w14:textId="77777777" w:rsidR="00E21888" w:rsidDel="00BB642F" w:rsidRDefault="00E21888" w:rsidP="00E21888">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65" w:author="Editor" w:date="2015-06-10T03:37:00Z"/>
                <w:del w:id="4766" w:author="ALU" w:date="2015-05-29T05:15:00Z"/>
                <w:b/>
                <w:sz w:val="22"/>
              </w:rPr>
            </w:pPr>
            <w:ins w:id="4767" w:author="Editor" w:date="2015-06-10T03:37:00Z">
              <w:del w:id="4768" w:author="ALU" w:date="2015-05-29T05:15:00Z">
                <w:r w:rsidDel="00BB642F">
                  <w:rPr>
                    <w:sz w:val="22"/>
                  </w:rPr>
                  <w:delText xml:space="preserve">application-aware: </w:delText>
                </w:r>
                <w:r w:rsidRPr="008C19DD" w:rsidDel="00BB642F">
                  <w:rPr>
                    <w:sz w:val="22"/>
                    <w:highlight w:val="yellow"/>
                  </w:rPr>
                  <w:delText>###</w:delText>
                </w:r>
              </w:del>
            </w:ins>
          </w:p>
          <w:p w14:paraId="7BF1D866" w14:textId="77777777" w:rsidR="00E21888" w:rsidRDefault="00E21888" w:rsidP="00E21888">
            <w:pPr>
              <w:pStyle w:val="ListParagraph"/>
              <w:numPr>
                <w:ilvl w:val="0"/>
                <w:numId w:val="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4769" w:author="Editor" w:date="2015-06-10T03:37:00Z"/>
                <w:b/>
                <w:sz w:val="22"/>
              </w:rPr>
            </w:pPr>
            <w:ins w:id="4770" w:author="Editor" w:date="2015-06-10T03:37:00Z">
              <w:del w:id="4771" w:author="ALU" w:date="2015-05-29T05:15:00Z">
                <w:r w:rsidRPr="00B13F76" w:rsidDel="00BB642F">
                  <w:rPr>
                    <w:sz w:val="22"/>
                  </w:rPr>
                  <w:delText xml:space="preserve">application-agnostic: </w:delText>
                </w:r>
                <w:r w:rsidRPr="008C19DD" w:rsidDel="00BB642F">
                  <w:rPr>
                    <w:sz w:val="22"/>
                    <w:highlight w:val="yellow"/>
                  </w:rPr>
                  <w:delText>###</w:delText>
                </w:r>
              </w:del>
            </w:ins>
          </w:p>
        </w:tc>
      </w:tr>
      <w:tr w:rsidR="00E21888" w:rsidRPr="0028500F" w14:paraId="0A996577" w14:textId="77777777" w:rsidTr="00153850">
        <w:trPr>
          <w:cantSplit/>
          <w:jc w:val="center"/>
          <w:ins w:id="4772" w:author="Editor" w:date="2015-06-10T03:37:00Z"/>
        </w:trPr>
        <w:tc>
          <w:tcPr>
            <w:tcW w:w="2160" w:type="dxa"/>
            <w:tcBorders>
              <w:top w:val="nil"/>
            </w:tcBorders>
          </w:tcPr>
          <w:p w14:paraId="2CE9CE96"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73" w:author="Editor" w:date="2015-06-10T03:37:00Z"/>
                <w:sz w:val="22"/>
              </w:rPr>
            </w:pPr>
          </w:p>
        </w:tc>
        <w:tc>
          <w:tcPr>
            <w:tcW w:w="2410" w:type="dxa"/>
            <w:tcBorders>
              <w:top w:val="nil"/>
            </w:tcBorders>
          </w:tcPr>
          <w:p w14:paraId="20A72011"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74" w:author="Editor" w:date="2015-06-10T03:37:00Z"/>
                <w:sz w:val="22"/>
              </w:rPr>
            </w:pPr>
          </w:p>
        </w:tc>
        <w:tc>
          <w:tcPr>
            <w:tcW w:w="5069" w:type="dxa"/>
          </w:tcPr>
          <w:p w14:paraId="46860245"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75" w:author="Editor" w:date="2015-06-10T03:37:00Z"/>
                <w:sz w:val="22"/>
              </w:rPr>
            </w:pPr>
            <w:ins w:id="4776" w:author="Editor" w:date="2015-06-10T03:37:00Z">
              <w:r w:rsidRPr="0028500F">
                <w:rPr>
                  <w:sz w:val="22"/>
                </w:rPr>
                <w:t>Value(s): ALL IANA registered codepoints with "</w:t>
              </w:r>
              <w:r>
                <w:rPr>
                  <w:sz w:val="22"/>
                </w:rPr>
                <w:t>y</w:t>
              </w:r>
              <w:r w:rsidRPr="0028500F">
                <w:rPr>
                  <w:sz w:val="22"/>
                </w:rPr>
                <w:t>" protocol</w:t>
              </w:r>
            </w:ins>
          </w:p>
          <w:p w14:paraId="1E11DF98"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77" w:author="Editor" w:date="2015-06-10T03:37:00Z"/>
                <w:sz w:val="22"/>
              </w:rPr>
            </w:pPr>
            <w:ins w:id="4778" w:author="Editor" w:date="2015-06-10T03:37:00Z">
              <w:r w:rsidRPr="0028500F">
                <w:rPr>
                  <w:sz w:val="22"/>
                </w:rPr>
                <w:t xml:space="preserve">Purpose: </w:t>
              </w:r>
              <w:r w:rsidRPr="00D25E48">
                <w:rPr>
                  <w:sz w:val="22"/>
                  <w:highlight w:val="yellow"/>
                </w:rPr>
                <w:t>###</w:t>
              </w:r>
              <w:r>
                <w:rPr>
                  <w:sz w:val="22"/>
                </w:rPr>
                <w:t xml:space="preserve"> </w:t>
              </w:r>
            </w:ins>
          </w:p>
          <w:p w14:paraId="2EBB8B7C"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79" w:author="Editor" w:date="2015-06-10T03:37:00Z"/>
                <w:sz w:val="22"/>
              </w:rPr>
            </w:pPr>
            <w:ins w:id="4780" w:author="Editor" w:date="2015-06-10T03:37:00Z">
              <w:r>
                <w:rPr>
                  <w:sz w:val="22"/>
                </w:rPr>
                <w:t xml:space="preserve">Dependent on </w:t>
              </w:r>
              <w:r w:rsidRPr="00D25E48">
                <w:rPr>
                  <w:sz w:val="22"/>
                  <w:highlight w:val="yellow"/>
                </w:rPr>
                <w:t>###</w:t>
              </w:r>
            </w:ins>
          </w:p>
          <w:p w14:paraId="6BE2CF8A" w14:textId="77777777" w:rsidR="00E21888" w:rsidRDefault="00E21888" w:rsidP="00E21888">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81" w:author="Editor" w:date="2015-06-10T03:37:00Z"/>
                <w:sz w:val="22"/>
              </w:rPr>
            </w:pPr>
            <w:ins w:id="4782" w:author="Editor" w:date="2015-06-10T03:37:00Z">
              <w:r>
                <w:rPr>
                  <w:sz w:val="22"/>
                </w:rPr>
                <w:t xml:space="preserve">application-aware: </w:t>
              </w:r>
              <w:r w:rsidRPr="00D25E48">
                <w:rPr>
                  <w:sz w:val="22"/>
                  <w:highlight w:val="yellow"/>
                </w:rPr>
                <w:t>###</w:t>
              </w:r>
            </w:ins>
          </w:p>
          <w:p w14:paraId="7740C383" w14:textId="77777777" w:rsidR="00E21888" w:rsidRDefault="00E21888" w:rsidP="00E21888">
            <w:pPr>
              <w:pStyle w:val="ListParagraph"/>
              <w:numPr>
                <w:ilvl w:val="0"/>
                <w:numId w:val="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4783" w:author="Editor" w:date="2015-06-10T03:37:00Z"/>
                <w:b/>
                <w:sz w:val="22"/>
              </w:rPr>
            </w:pPr>
            <w:ins w:id="4784" w:author="Editor" w:date="2015-06-10T03:37:00Z">
              <w:r w:rsidRPr="00B13F76">
                <w:rPr>
                  <w:sz w:val="22"/>
                </w:rPr>
                <w:t xml:space="preserve">application-agnostic: </w:t>
              </w:r>
              <w:r w:rsidRPr="00D25E48">
                <w:rPr>
                  <w:sz w:val="22"/>
                  <w:highlight w:val="yellow"/>
                </w:rPr>
                <w:t>###</w:t>
              </w:r>
            </w:ins>
          </w:p>
        </w:tc>
      </w:tr>
      <w:tr w:rsidR="00E21888" w:rsidRPr="0028500F" w14:paraId="634CDC6E" w14:textId="77777777" w:rsidTr="00153850">
        <w:trPr>
          <w:cantSplit/>
          <w:jc w:val="center"/>
          <w:ins w:id="4785" w:author="Editor" w:date="2015-06-10T03:37:00Z"/>
        </w:trPr>
        <w:tc>
          <w:tcPr>
            <w:tcW w:w="2160" w:type="dxa"/>
          </w:tcPr>
          <w:p w14:paraId="39D636DC"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86" w:author="Editor" w:date="2015-06-10T03:37:00Z"/>
                <w:sz w:val="22"/>
              </w:rPr>
            </w:pPr>
            <w:ins w:id="4787" w:author="Editor" w:date="2015-06-10T03:37:00Z">
              <w:r w:rsidRPr="0028500F">
                <w:rPr>
                  <w:sz w:val="22"/>
                </w:rPr>
                <w:t>"m="-line &lt;</w:t>
              </w:r>
              <w:r>
                <w:rPr>
                  <w:sz w:val="22"/>
                </w:rPr>
                <w:t>fmt</w:t>
              </w:r>
              <w:r w:rsidRPr="0028500F">
                <w:rPr>
                  <w:sz w:val="22"/>
                </w:rPr>
                <w:t>&gt;</w:t>
              </w:r>
            </w:ins>
          </w:p>
        </w:tc>
        <w:tc>
          <w:tcPr>
            <w:tcW w:w="2410" w:type="dxa"/>
          </w:tcPr>
          <w:p w14:paraId="6A036B56"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88" w:author="Editor" w:date="2015-06-10T03:37:00Z"/>
                <w:sz w:val="22"/>
              </w:rPr>
            </w:pPr>
            <w:ins w:id="4789" w:author="Editor" w:date="2015-06-10T03:37:00Z">
              <w:r w:rsidRPr="0028500F">
                <w:rPr>
                  <w:sz w:val="22"/>
                </w:rPr>
                <w:t xml:space="preserve">not supported </w:t>
              </w:r>
              <w:r w:rsidRPr="0028500F">
                <w:rPr>
                  <w:sz w:val="22"/>
                </w:rPr>
                <w:br/>
                <w:t>(in this example)</w:t>
              </w:r>
            </w:ins>
          </w:p>
        </w:tc>
        <w:tc>
          <w:tcPr>
            <w:tcW w:w="5069" w:type="dxa"/>
          </w:tcPr>
          <w:p w14:paraId="2039C525"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90" w:author="Editor" w:date="2015-06-10T03:37:00Z"/>
                <w:sz w:val="22"/>
              </w:rPr>
            </w:pPr>
            <w:ins w:id="4791" w:author="Editor" w:date="2015-06-10T03:37:00Z">
              <w:r>
                <w:rPr>
                  <w:sz w:val="22"/>
                </w:rPr>
                <w:t>Value: 'webrtc-datachannel'</w:t>
              </w:r>
            </w:ins>
          </w:p>
        </w:tc>
      </w:tr>
      <w:tr w:rsidR="00E21888" w:rsidRPr="0028500F" w14:paraId="6B98AAF0" w14:textId="77777777" w:rsidTr="00153850">
        <w:trPr>
          <w:cantSplit/>
          <w:jc w:val="center"/>
          <w:ins w:id="4792" w:author="Editor" w:date="2015-06-10T03:37:00Z"/>
        </w:trPr>
        <w:tc>
          <w:tcPr>
            <w:tcW w:w="2160" w:type="dxa"/>
          </w:tcPr>
          <w:p w14:paraId="16B14673"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93" w:author="Editor" w:date="2015-06-10T03:37:00Z"/>
                <w:sz w:val="22"/>
              </w:rPr>
            </w:pPr>
            <w:ins w:id="4794" w:author="Editor" w:date="2015-06-10T03:37:00Z">
              <w:r w:rsidRPr="0028500F">
                <w:rPr>
                  <w:sz w:val="22"/>
                </w:rPr>
                <w:t>"a=fingerprint:"</w:t>
              </w:r>
            </w:ins>
          </w:p>
        </w:tc>
        <w:tc>
          <w:tcPr>
            <w:tcW w:w="2410" w:type="dxa"/>
          </w:tcPr>
          <w:p w14:paraId="29E85F21"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95" w:author="Editor" w:date="2015-06-10T03:37:00Z"/>
                <w:sz w:val="22"/>
              </w:rPr>
            </w:pPr>
            <w:ins w:id="4796" w:author="Editor" w:date="2015-06-10T03:37:00Z">
              <w:r w:rsidRPr="0028500F">
                <w:rPr>
                  <w:sz w:val="22"/>
                </w:rPr>
                <w:t xml:space="preserve">not supported </w:t>
              </w:r>
              <w:r w:rsidRPr="0028500F">
                <w:rPr>
                  <w:sz w:val="22"/>
                </w:rPr>
                <w:br/>
                <w:t>(in this example)</w:t>
              </w:r>
            </w:ins>
          </w:p>
        </w:tc>
        <w:tc>
          <w:tcPr>
            <w:tcW w:w="5069" w:type="dxa"/>
          </w:tcPr>
          <w:p w14:paraId="5296350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97" w:author="Editor" w:date="2015-06-10T03:37:00Z"/>
                <w:sz w:val="22"/>
              </w:rPr>
            </w:pPr>
            <w:ins w:id="4798" w:author="Editor" w:date="2015-06-10T03:37:00Z">
              <w:r w:rsidRPr="0028500F">
                <w:rPr>
                  <w:sz w:val="22"/>
                </w:rPr>
                <w:t xml:space="preserve">Value(s): all </w:t>
              </w:r>
            </w:ins>
          </w:p>
          <w:p w14:paraId="677E192C"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99" w:author="Editor" w:date="2015-06-10T03:37:00Z"/>
                <w:sz w:val="22"/>
              </w:rPr>
            </w:pPr>
            <w:ins w:id="4800" w:author="Editor" w:date="2015-06-10T03:37:00Z">
              <w:r w:rsidRPr="0028500F">
                <w:rPr>
                  <w:sz w:val="22"/>
                </w:rPr>
                <w:t xml:space="preserve">Purpose: </w:t>
              </w:r>
              <w:r>
                <w:rPr>
                  <w:sz w:val="22"/>
                </w:rPr>
                <w:t>D</w:t>
              </w:r>
              <w:r w:rsidRPr="0028500F">
                <w:rPr>
                  <w:sz w:val="22"/>
                </w:rPr>
                <w:t>TLS authentication procedures</w:t>
              </w:r>
            </w:ins>
          </w:p>
        </w:tc>
      </w:tr>
      <w:tr w:rsidR="00E21888" w:rsidRPr="0028500F" w14:paraId="0387B341" w14:textId="77777777" w:rsidTr="00153850">
        <w:trPr>
          <w:cantSplit/>
          <w:jc w:val="center"/>
          <w:ins w:id="4801" w:author="Editor" w:date="2015-06-10T03:37:00Z"/>
        </w:trPr>
        <w:tc>
          <w:tcPr>
            <w:tcW w:w="2160" w:type="dxa"/>
          </w:tcPr>
          <w:p w14:paraId="5AE29FF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02" w:author="Editor" w:date="2015-06-10T03:37:00Z"/>
                <w:sz w:val="22"/>
              </w:rPr>
            </w:pPr>
            <w:ins w:id="4803" w:author="Editor" w:date="2015-06-10T03:37:00Z">
              <w:del w:id="4804" w:author="ALU" w:date="2015-05-29T05:23:00Z">
                <w:r w:rsidDel="00A20637">
                  <w:rPr>
                    <w:sz w:val="22"/>
                  </w:rPr>
                  <w:delText>…</w:delText>
                </w:r>
              </w:del>
              <w:r>
                <w:rPr>
                  <w:sz w:val="22"/>
                </w:rPr>
                <w:t>"</w:t>
              </w:r>
              <w:r w:rsidRPr="001869F5">
                <w:t xml:space="preserve"> a=</w:t>
              </w:r>
              <w:r>
                <w:t>fmtp</w:t>
              </w:r>
              <w:r w:rsidRPr="001869F5">
                <w:t>:webrtc-datachannel</w:t>
              </w:r>
              <w:r>
                <w:t>:"</w:t>
              </w:r>
            </w:ins>
          </w:p>
        </w:tc>
        <w:tc>
          <w:tcPr>
            <w:tcW w:w="2410" w:type="dxa"/>
          </w:tcPr>
          <w:p w14:paraId="43208ED7"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05" w:author="Editor" w:date="2015-06-10T03:37:00Z"/>
                <w:sz w:val="22"/>
              </w:rPr>
            </w:pPr>
          </w:p>
        </w:tc>
        <w:tc>
          <w:tcPr>
            <w:tcW w:w="5069" w:type="dxa"/>
          </w:tcPr>
          <w:p w14:paraId="5314B774"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06" w:author="Editor" w:date="2015-06-10T03:37:00Z"/>
                <w:sz w:val="22"/>
              </w:rPr>
            </w:pPr>
            <w:ins w:id="4807" w:author="Editor" w:date="2015-06-10T03:37:00Z">
              <w:r w:rsidRPr="0028500F">
                <w:rPr>
                  <w:sz w:val="22"/>
                </w:rPr>
                <w:t xml:space="preserve">Value(s): all </w:t>
              </w:r>
            </w:ins>
          </w:p>
          <w:p w14:paraId="5CCEC5D0"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08" w:author="Editor" w:date="2015-06-10T03:37:00Z"/>
                <w:sz w:val="22"/>
              </w:rPr>
            </w:pPr>
            <w:ins w:id="4809" w:author="Editor" w:date="2015-06-10T03:37:00Z">
              <w:r w:rsidRPr="0028500F">
                <w:rPr>
                  <w:sz w:val="22"/>
                </w:rPr>
                <w:t>Purpose:</w:t>
              </w:r>
              <w:r>
                <w:rPr>
                  <w:sz w:val="22"/>
                </w:rPr>
                <w:t xml:space="preserve"> </w:t>
              </w:r>
              <w:r>
                <w:t>Usage of an SCTP stream as "WEBRTC data channel"</w:t>
              </w:r>
            </w:ins>
          </w:p>
        </w:tc>
      </w:tr>
      <w:tr w:rsidR="00E21888" w:rsidRPr="0028500F" w14:paraId="7FFC63C4" w14:textId="77777777" w:rsidTr="00153850">
        <w:trPr>
          <w:cantSplit/>
          <w:jc w:val="center"/>
          <w:ins w:id="4810" w:author="Editor" w:date="2015-06-10T03:37:00Z"/>
        </w:trPr>
        <w:tc>
          <w:tcPr>
            <w:tcW w:w="2160" w:type="dxa"/>
          </w:tcPr>
          <w:p w14:paraId="07F46D4E" w14:textId="77777777" w:rsidR="00E21888" w:rsidRPr="00D565CA" w:rsidDel="00A20637" w:rsidRDefault="00E21888" w:rsidP="00153850">
            <w:pPr>
              <w:spacing w:before="80"/>
              <w:rPr>
                <w:ins w:id="4811" w:author="Editor" w:date="2015-06-10T03:37:00Z"/>
                <w:del w:id="4812" w:author="ALU" w:date="2015-05-29T05:24:00Z"/>
                <w:i/>
              </w:rPr>
            </w:pPr>
            <w:ins w:id="4813" w:author="Editor" w:date="2015-06-10T03:37:00Z">
              <w:del w:id="4814" w:author="ALU" w:date="2015-05-29T05:24:00Z">
                <w:r w:rsidRPr="00D565CA" w:rsidDel="00A20637">
                  <w:rPr>
                    <w:i/>
                    <w:highlight w:val="yellow"/>
                  </w:rPr>
                  <w:delText>FIXTHIS</w:delText>
                </w:r>
              </w:del>
            </w:ins>
          </w:p>
          <w:p w14:paraId="4711EEA6"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15" w:author="Editor" w:date="2015-06-10T03:37:00Z"/>
                <w:sz w:val="22"/>
              </w:rPr>
            </w:pPr>
            <w:ins w:id="4816" w:author="Editor" w:date="2015-06-10T03:37:00Z">
              <w:r>
                <w:rPr>
                  <w:sz w:val="22"/>
                </w:rPr>
                <w:t>"</w:t>
              </w:r>
              <w:r w:rsidRPr="001869F5">
                <w:t xml:space="preserve"> a=</w:t>
              </w:r>
              <w:r>
                <w:t>sctp-port"</w:t>
              </w:r>
            </w:ins>
          </w:p>
        </w:tc>
        <w:tc>
          <w:tcPr>
            <w:tcW w:w="2410" w:type="dxa"/>
          </w:tcPr>
          <w:p w14:paraId="15FD41AE"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17" w:author="Editor" w:date="2015-06-10T03:37:00Z"/>
                <w:sz w:val="22"/>
              </w:rPr>
            </w:pPr>
          </w:p>
        </w:tc>
        <w:tc>
          <w:tcPr>
            <w:tcW w:w="5069" w:type="dxa"/>
          </w:tcPr>
          <w:p w14:paraId="2FCD6EDA"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18" w:author="Editor" w:date="2015-06-10T03:37:00Z"/>
                <w:sz w:val="22"/>
              </w:rPr>
            </w:pPr>
            <w:ins w:id="4819" w:author="Editor" w:date="2015-06-10T03:37:00Z">
              <w:r w:rsidRPr="0028500F">
                <w:rPr>
                  <w:sz w:val="22"/>
                </w:rPr>
                <w:t xml:space="preserve">Value(s): all </w:t>
              </w:r>
            </w:ins>
          </w:p>
          <w:p w14:paraId="77227556"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20" w:author="Editor" w:date="2015-06-10T03:37:00Z"/>
                <w:sz w:val="22"/>
              </w:rPr>
            </w:pPr>
            <w:ins w:id="4821" w:author="Editor" w:date="2015-06-10T03:37:00Z">
              <w:r w:rsidRPr="0028500F">
                <w:rPr>
                  <w:sz w:val="22"/>
                </w:rPr>
                <w:t>Purpose:</w:t>
              </w:r>
              <w:r>
                <w:rPr>
                  <w:sz w:val="22"/>
                </w:rPr>
                <w:t xml:space="preserve"> </w:t>
              </w:r>
              <w:r>
                <w:t>The actual SCTP port value of the SCTP association carried over DTLS/UDP, which is used for "WEBRTC data channels"</w:t>
              </w:r>
            </w:ins>
          </w:p>
        </w:tc>
      </w:tr>
      <w:tr w:rsidR="00E21888" w:rsidRPr="0028500F" w14:paraId="70400F11" w14:textId="77777777" w:rsidTr="00153850">
        <w:trPr>
          <w:cantSplit/>
          <w:jc w:val="center"/>
          <w:ins w:id="4822" w:author="Editor" w:date="2015-06-10T03:37:00Z"/>
        </w:trPr>
        <w:tc>
          <w:tcPr>
            <w:tcW w:w="2160" w:type="dxa"/>
          </w:tcPr>
          <w:p w14:paraId="108C5C67" w14:textId="77777777" w:rsidR="001921F5" w:rsidRDefault="00E21888">
            <w:pPr>
              <w:pStyle w:val="Tabletext"/>
              <w:rPr>
                <w:ins w:id="4823" w:author="Editor" w:date="2015-06-10T03:37:00Z"/>
                <w:i/>
                <w:highlight w:val="yellow"/>
              </w:rPr>
              <w:pPrChange w:id="4824" w:author="ALU" w:date="2015-05-29T05:24:00Z">
                <w:pPr>
                  <w:spacing w:before="80"/>
                </w:pPr>
              </w:pPrChange>
            </w:pPr>
            <w:ins w:id="4825" w:author="Editor" w:date="2015-06-10T03:37:00Z">
              <w:r>
                <w:t>"</w:t>
              </w:r>
              <w:r w:rsidRPr="001869F5">
                <w:t>a=</w:t>
              </w:r>
              <w:r>
                <w:t>dcmap</w:t>
              </w:r>
              <w:r w:rsidRPr="00651749">
                <w:rPr>
                  <w:i/>
                </w:rPr>
                <w:t>:&lt;SCTP Stream ID&gt;</w:t>
              </w:r>
              <w:r>
                <w:rPr>
                  <w:i/>
                </w:rPr>
                <w:t>"</w:t>
              </w:r>
            </w:ins>
          </w:p>
        </w:tc>
        <w:tc>
          <w:tcPr>
            <w:tcW w:w="2410" w:type="dxa"/>
          </w:tcPr>
          <w:p w14:paraId="73C19B2E"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26" w:author="Editor" w:date="2015-06-10T03:37:00Z"/>
                <w:sz w:val="22"/>
              </w:rPr>
            </w:pPr>
          </w:p>
        </w:tc>
        <w:tc>
          <w:tcPr>
            <w:tcW w:w="5069" w:type="dxa"/>
          </w:tcPr>
          <w:p w14:paraId="656B23A7"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27" w:author="Editor" w:date="2015-06-10T03:37:00Z"/>
                <w:sz w:val="22"/>
              </w:rPr>
            </w:pPr>
            <w:ins w:id="4828" w:author="Editor" w:date="2015-06-10T03:37:00Z">
              <w:r w:rsidRPr="0028500F">
                <w:rPr>
                  <w:sz w:val="22"/>
                </w:rPr>
                <w:t xml:space="preserve">Value(s): all </w:t>
              </w:r>
            </w:ins>
          </w:p>
          <w:p w14:paraId="5A43A5E4"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29" w:author="Editor" w:date="2015-06-10T03:37:00Z"/>
                <w:sz w:val="22"/>
              </w:rPr>
            </w:pPr>
            <w:ins w:id="4830" w:author="Editor" w:date="2015-06-10T03:37:00Z">
              <w:r w:rsidRPr="0028500F">
                <w:rPr>
                  <w:sz w:val="22"/>
                </w:rPr>
                <w:t>Purpose:</w:t>
              </w:r>
              <w:r>
                <w:rPr>
                  <w:sz w:val="22"/>
                </w:rPr>
                <w:t xml:space="preserve"> application-agnostic WebRTC data channels</w:t>
              </w:r>
            </w:ins>
          </w:p>
        </w:tc>
      </w:tr>
      <w:tr w:rsidR="00E21888" w:rsidRPr="0028500F" w14:paraId="08ECE1CE" w14:textId="77777777" w:rsidTr="00153850">
        <w:trPr>
          <w:cantSplit/>
          <w:jc w:val="center"/>
          <w:ins w:id="4831" w:author="Editor" w:date="2015-06-10T03:37:00Z"/>
        </w:trPr>
        <w:tc>
          <w:tcPr>
            <w:tcW w:w="2160" w:type="dxa"/>
          </w:tcPr>
          <w:p w14:paraId="648EE6F3" w14:textId="77777777" w:rsidR="00E21888" w:rsidRPr="00D565CA" w:rsidDel="00A20637" w:rsidRDefault="00E21888" w:rsidP="00153850">
            <w:pPr>
              <w:spacing w:before="80"/>
              <w:rPr>
                <w:ins w:id="4832" w:author="Editor" w:date="2015-06-10T03:37:00Z"/>
                <w:i/>
                <w:highlight w:val="yellow"/>
              </w:rPr>
            </w:pPr>
            <w:ins w:id="4833" w:author="Editor" w:date="2015-06-10T03:37:00Z">
              <w:r>
                <w:t>"</w:t>
              </w:r>
              <w:r w:rsidRPr="001869F5">
                <w:t>a=</w:t>
              </w:r>
              <w:r>
                <w:t>dcmap</w:t>
              </w:r>
              <w:r w:rsidRPr="00CE50FD">
                <w:rPr>
                  <w:i/>
                </w:rPr>
                <w:t>:&lt;SCTP Stream ID&gt;</w:t>
              </w:r>
              <w:r>
                <w:rPr>
                  <w:i/>
                </w:rPr>
                <w:t xml:space="preserve"> </w:t>
              </w:r>
              <w:r w:rsidRPr="00651749">
                <w:t>subprotocol="…"</w:t>
              </w:r>
              <w:r>
                <w:t>"</w:t>
              </w:r>
            </w:ins>
          </w:p>
        </w:tc>
        <w:tc>
          <w:tcPr>
            <w:tcW w:w="2410" w:type="dxa"/>
          </w:tcPr>
          <w:p w14:paraId="593EE825"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34" w:author="Editor" w:date="2015-06-10T03:37:00Z"/>
                <w:sz w:val="22"/>
              </w:rPr>
            </w:pPr>
          </w:p>
        </w:tc>
        <w:tc>
          <w:tcPr>
            <w:tcW w:w="5069" w:type="dxa"/>
          </w:tcPr>
          <w:p w14:paraId="5D5CB48C"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35" w:author="Editor" w:date="2015-06-10T03:37:00Z"/>
                <w:sz w:val="22"/>
              </w:rPr>
            </w:pPr>
            <w:ins w:id="4836" w:author="Editor" w:date="2015-06-10T03:37:00Z">
              <w:r w:rsidRPr="0028500F">
                <w:rPr>
                  <w:sz w:val="22"/>
                </w:rPr>
                <w:t xml:space="preserve">Value(s): </w:t>
              </w:r>
              <w:r w:rsidR="00D74C46" w:rsidRPr="00D74C46">
                <w:rPr>
                  <w:i/>
                  <w:sz w:val="22"/>
                  <w:highlight w:val="yellow"/>
                  <w:rPrChange w:id="4837" w:author="ALU" w:date="2015-05-29T05:27:00Z">
                    <w:rPr>
                      <w:sz w:val="22"/>
                    </w:rPr>
                  </w:rPrChange>
                </w:rPr>
                <w:t>MSRP, BFCP, T.140 (tbc)</w:t>
              </w:r>
              <w:r w:rsidRPr="0028500F">
                <w:rPr>
                  <w:sz w:val="22"/>
                </w:rPr>
                <w:t xml:space="preserve"> </w:t>
              </w:r>
            </w:ins>
          </w:p>
          <w:p w14:paraId="48874849"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38" w:author="Editor" w:date="2015-06-10T03:37:00Z"/>
                <w:sz w:val="22"/>
              </w:rPr>
            </w:pPr>
            <w:ins w:id="4839" w:author="Editor" w:date="2015-06-10T03:37:00Z">
              <w:r w:rsidRPr="0028500F">
                <w:rPr>
                  <w:sz w:val="22"/>
                </w:rPr>
                <w:t>Purpose:</w:t>
              </w:r>
              <w:r>
                <w:rPr>
                  <w:sz w:val="22"/>
                </w:rPr>
                <w:t xml:space="preserve"> application-aware WebRTC data channels</w:t>
              </w:r>
            </w:ins>
          </w:p>
        </w:tc>
      </w:tr>
      <w:tr w:rsidR="00E21888" w:rsidRPr="0028500F" w14:paraId="3C669A27" w14:textId="77777777" w:rsidTr="00153850">
        <w:trPr>
          <w:cantSplit/>
          <w:jc w:val="center"/>
          <w:ins w:id="4840" w:author="Editor" w:date="2015-06-10T03:37:00Z"/>
        </w:trPr>
        <w:tc>
          <w:tcPr>
            <w:tcW w:w="2160" w:type="dxa"/>
          </w:tcPr>
          <w:p w14:paraId="029F41AE" w14:textId="77777777" w:rsidR="00E21888" w:rsidRPr="00D565CA" w:rsidDel="00A20637" w:rsidRDefault="00E21888" w:rsidP="00153850">
            <w:pPr>
              <w:spacing w:before="80"/>
              <w:rPr>
                <w:ins w:id="4841" w:author="Editor" w:date="2015-06-10T03:37:00Z"/>
                <w:i/>
                <w:highlight w:val="yellow"/>
              </w:rPr>
            </w:pPr>
            <w:ins w:id="4842" w:author="Editor" w:date="2015-06-10T03:37:00Z">
              <w:r>
                <w:t>"</w:t>
              </w:r>
              <w:r w:rsidRPr="00125237">
                <w:t>a=</w:t>
              </w:r>
              <w:r>
                <w:t>dcsa</w:t>
              </w:r>
              <w:r w:rsidRPr="00125237">
                <w:t>:</w:t>
              </w:r>
              <w:r>
                <w:t>…"</w:t>
              </w:r>
            </w:ins>
          </w:p>
        </w:tc>
        <w:tc>
          <w:tcPr>
            <w:tcW w:w="2410" w:type="dxa"/>
          </w:tcPr>
          <w:p w14:paraId="32A75946"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43" w:author="Editor" w:date="2015-06-10T03:37:00Z"/>
                <w:sz w:val="22"/>
              </w:rPr>
            </w:pPr>
          </w:p>
        </w:tc>
        <w:tc>
          <w:tcPr>
            <w:tcW w:w="5069" w:type="dxa"/>
          </w:tcPr>
          <w:p w14:paraId="59189A96"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44" w:author="Editor" w:date="2015-06-10T03:37:00Z"/>
                <w:sz w:val="22"/>
              </w:rPr>
            </w:pPr>
            <w:ins w:id="4845" w:author="Editor" w:date="2015-06-10T03:37:00Z">
              <w:r w:rsidRPr="0028500F">
                <w:rPr>
                  <w:sz w:val="22"/>
                </w:rPr>
                <w:t xml:space="preserve">Value(s): all </w:t>
              </w:r>
            </w:ins>
          </w:p>
          <w:p w14:paraId="1FEF5A44"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46" w:author="Editor" w:date="2015-06-10T03:37:00Z"/>
                <w:sz w:val="22"/>
              </w:rPr>
            </w:pPr>
            <w:ins w:id="4847" w:author="Editor" w:date="2015-06-10T03:37:00Z">
              <w:r w:rsidRPr="0028500F">
                <w:rPr>
                  <w:sz w:val="22"/>
                </w:rPr>
                <w:t>Purpose:</w:t>
              </w:r>
              <w:r>
                <w:rPr>
                  <w:sz w:val="22"/>
                </w:rPr>
                <w:t xml:space="preserve"> </w:t>
              </w:r>
              <w:r>
                <w:t>application-specific information of a particular subprotocol asWEBRTC data channel</w:t>
              </w:r>
            </w:ins>
          </w:p>
        </w:tc>
      </w:tr>
    </w:tbl>
    <w:p w14:paraId="47348D87" w14:textId="77777777" w:rsidR="00E21888" w:rsidRPr="0028500F" w:rsidRDefault="00E21888" w:rsidP="00E21888">
      <w:pPr>
        <w:spacing w:before="80"/>
        <w:rPr>
          <w:ins w:id="4848" w:author="Editor" w:date="2015-06-10T03:37:00Z"/>
        </w:rPr>
      </w:pPr>
    </w:p>
    <w:p w14:paraId="46265932" w14:textId="77777777" w:rsidR="00ED2BED" w:rsidRPr="0028500F" w:rsidRDefault="00ED2BED" w:rsidP="00ED2BED">
      <w:r w:rsidRPr="0028500F">
        <w:rPr>
          <w:i/>
          <w:iCs/>
        </w:rPr>
        <w:t>Rest: subject to profile specification</w:t>
      </w:r>
      <w:r w:rsidRPr="0028500F">
        <w:t>.</w:t>
      </w:r>
    </w:p>
    <w:p w14:paraId="4838B53F" w14:textId="77777777" w:rsidR="00ED2BED" w:rsidRPr="0028500F" w:rsidRDefault="00ED2BED" w:rsidP="00ED2BED">
      <w:pPr>
        <w:spacing w:before="80"/>
      </w:pPr>
    </w:p>
    <w:p w14:paraId="428E02CF" w14:textId="77777777" w:rsidR="00ED2BED" w:rsidRDefault="00A2048F" w:rsidP="00ED2BED">
      <w:pPr>
        <w:pStyle w:val="Heading2"/>
      </w:pPr>
      <w:bookmarkStart w:id="4849" w:name="_Toc359520009"/>
      <w:bookmarkStart w:id="4850" w:name="_Toc386522582"/>
      <w:bookmarkStart w:id="4851" w:name="_Toc386523385"/>
      <w:bookmarkStart w:id="4852" w:name="_Toc404969444"/>
      <w:bookmarkStart w:id="4853" w:name="_Toc421671579"/>
      <w:r>
        <w:t>11.</w:t>
      </w:r>
      <w:r w:rsidR="00ED2BED" w:rsidRPr="0028500F">
        <w:t>16</w:t>
      </w:r>
      <w:r w:rsidR="00ED2BED" w:rsidRPr="0028500F">
        <w:tab/>
        <w:t>Optional support of SDP and ITU-T H.248.1 Annex C information elements</w:t>
      </w:r>
      <w:bookmarkEnd w:id="4711"/>
      <w:bookmarkEnd w:id="4712"/>
      <w:bookmarkEnd w:id="4713"/>
      <w:bookmarkEnd w:id="4714"/>
      <w:bookmarkEnd w:id="4715"/>
      <w:bookmarkEnd w:id="4849"/>
      <w:bookmarkEnd w:id="4850"/>
      <w:bookmarkEnd w:id="4851"/>
      <w:bookmarkEnd w:id="4852"/>
      <w:bookmarkEnd w:id="4853"/>
    </w:p>
    <w:p w14:paraId="5D0E9FA1" w14:textId="77777777" w:rsidR="00ED2BED" w:rsidRDefault="00ED2BED" w:rsidP="00ED2BED">
      <w:pPr>
        <w:rPr>
          <w:i/>
          <w:iCs/>
        </w:rPr>
      </w:pPr>
      <w:bookmarkStart w:id="4854" w:name="_Toc111601364"/>
      <w:bookmarkStart w:id="4855" w:name="_Toc111601681"/>
      <w:bookmarkStart w:id="4856" w:name="_Toc111602000"/>
      <w:bookmarkStart w:id="4857" w:name="_Toc323893734"/>
      <w:bookmarkStart w:id="4858" w:name="_Toc340158270"/>
      <w:bookmarkStart w:id="4859" w:name="_Toc359520010"/>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14:paraId="75F17E1A" w14:textId="77777777" w:rsidTr="00153850">
        <w:trPr>
          <w:cantSplit/>
          <w:jc w:val="center"/>
          <w:ins w:id="4860" w:author="Editor" w:date="2015-06-10T03:38:00Z"/>
        </w:trPr>
        <w:tc>
          <w:tcPr>
            <w:tcW w:w="9639" w:type="dxa"/>
            <w:gridSpan w:val="3"/>
          </w:tcPr>
          <w:p w14:paraId="150EDAED"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861" w:author="Editor" w:date="2015-06-10T03:38:00Z"/>
                <w:b/>
                <w:sz w:val="22"/>
              </w:rPr>
            </w:pPr>
            <w:ins w:id="4862" w:author="Editor" w:date="2015-06-10T03:38:00Z">
              <w:r w:rsidRPr="0028500F">
                <w:rPr>
                  <w:b/>
                  <w:sz w:val="22"/>
                </w:rPr>
                <w:lastRenderedPageBreak/>
                <w:t>Supported Annex C and SDP information elements:</w:t>
              </w:r>
            </w:ins>
          </w:p>
        </w:tc>
      </w:tr>
      <w:tr w:rsidR="00E21888" w:rsidRPr="0028500F" w14:paraId="67EC27D0" w14:textId="77777777" w:rsidTr="00153850">
        <w:trPr>
          <w:cantSplit/>
          <w:jc w:val="center"/>
          <w:ins w:id="4863" w:author="Editor" w:date="2015-06-10T03:38:00Z"/>
        </w:trPr>
        <w:tc>
          <w:tcPr>
            <w:tcW w:w="2160" w:type="dxa"/>
            <w:vAlign w:val="center"/>
          </w:tcPr>
          <w:p w14:paraId="4C7F9AA3"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864" w:author="Editor" w:date="2015-06-10T03:38:00Z"/>
                <w:b/>
                <w:sz w:val="22"/>
              </w:rPr>
            </w:pPr>
            <w:ins w:id="4865" w:author="Editor" w:date="2015-06-10T03:38:00Z">
              <w:r w:rsidRPr="0028500F">
                <w:rPr>
                  <w:b/>
                  <w:sz w:val="22"/>
                </w:rPr>
                <w:t>Information Element</w:t>
              </w:r>
            </w:ins>
          </w:p>
        </w:tc>
        <w:tc>
          <w:tcPr>
            <w:tcW w:w="2410" w:type="dxa"/>
            <w:vAlign w:val="center"/>
          </w:tcPr>
          <w:p w14:paraId="565C4E55"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866" w:author="Editor" w:date="2015-06-10T03:38:00Z"/>
                <w:b/>
                <w:sz w:val="22"/>
              </w:rPr>
            </w:pPr>
            <w:ins w:id="4867" w:author="Editor" w:date="2015-06-10T03:38:00Z">
              <w:r w:rsidRPr="0028500F">
                <w:rPr>
                  <w:b/>
                  <w:sz w:val="22"/>
                </w:rPr>
                <w:t>Annex C Support</w:t>
              </w:r>
            </w:ins>
          </w:p>
        </w:tc>
        <w:tc>
          <w:tcPr>
            <w:tcW w:w="5069" w:type="dxa"/>
            <w:vAlign w:val="center"/>
          </w:tcPr>
          <w:p w14:paraId="2E35FB08"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868" w:author="Editor" w:date="2015-06-10T03:38:00Z"/>
                <w:b/>
                <w:sz w:val="22"/>
              </w:rPr>
            </w:pPr>
            <w:ins w:id="4869" w:author="Editor" w:date="2015-06-10T03:38:00Z">
              <w:r w:rsidRPr="0028500F">
                <w:rPr>
                  <w:b/>
                  <w:sz w:val="22"/>
                </w:rPr>
                <w:t>SDP Support</w:t>
              </w:r>
            </w:ins>
          </w:p>
        </w:tc>
      </w:tr>
      <w:tr w:rsidR="00E21888" w:rsidRPr="0028500F" w14:paraId="6F8003B7" w14:textId="77777777" w:rsidTr="00153850">
        <w:trPr>
          <w:cantSplit/>
          <w:jc w:val="center"/>
          <w:ins w:id="4870" w:author="Editor" w:date="2015-06-10T03:38:00Z"/>
        </w:trPr>
        <w:tc>
          <w:tcPr>
            <w:tcW w:w="2160" w:type="dxa"/>
          </w:tcPr>
          <w:p w14:paraId="69C04275"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71" w:author="Editor" w:date="2015-06-10T03:38:00Z"/>
                <w:b/>
                <w:bCs/>
                <w:sz w:val="22"/>
              </w:rPr>
            </w:pPr>
            <w:ins w:id="4872" w:author="Editor" w:date="2015-06-10T03:38:00Z">
              <w:r w:rsidRPr="0028500F">
                <w:rPr>
                  <w:sz w:val="22"/>
                </w:rPr>
                <w:t>"a=setup:"</w:t>
              </w:r>
            </w:ins>
          </w:p>
        </w:tc>
        <w:tc>
          <w:tcPr>
            <w:tcW w:w="2410" w:type="dxa"/>
          </w:tcPr>
          <w:p w14:paraId="0FC271E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73" w:author="Editor" w:date="2015-06-10T03:38:00Z"/>
                <w:sz w:val="22"/>
              </w:rPr>
            </w:pPr>
            <w:ins w:id="4874" w:author="Editor" w:date="2015-06-10T03:38:00Z">
              <w:r w:rsidRPr="0028500F">
                <w:rPr>
                  <w:sz w:val="22"/>
                </w:rPr>
                <w:t xml:space="preserve">not supported </w:t>
              </w:r>
              <w:r w:rsidRPr="0028500F">
                <w:rPr>
                  <w:sz w:val="22"/>
                </w:rPr>
                <w:br/>
                <w:t>(in this example)</w:t>
              </w:r>
            </w:ins>
          </w:p>
        </w:tc>
        <w:tc>
          <w:tcPr>
            <w:tcW w:w="5069" w:type="dxa"/>
          </w:tcPr>
          <w:p w14:paraId="31994865" w14:textId="77777777" w:rsidR="00E21888" w:rsidRPr="00D565CA" w:rsidDel="00A20637" w:rsidRDefault="00E21888" w:rsidP="00153850">
            <w:pPr>
              <w:spacing w:before="80"/>
              <w:rPr>
                <w:ins w:id="4875" w:author="Editor" w:date="2015-06-10T03:38:00Z"/>
                <w:del w:id="4876" w:author="ALU" w:date="2015-05-29T05:22:00Z"/>
                <w:i/>
              </w:rPr>
            </w:pPr>
            <w:ins w:id="4877" w:author="Editor" w:date="2015-06-10T03:38:00Z">
              <w:del w:id="4878" w:author="ALU" w:date="2015-05-29T05:22:00Z">
                <w:r w:rsidRPr="00D565CA" w:rsidDel="00A20637">
                  <w:rPr>
                    <w:i/>
                    <w:highlight w:val="yellow"/>
                  </w:rPr>
                  <w:delText>FIXTHIS</w:delText>
                </w:r>
              </w:del>
            </w:ins>
          </w:p>
          <w:p w14:paraId="607B267A" w14:textId="77777777" w:rsidR="001921F5" w:rsidRDefault="00E21888">
            <w:pPr>
              <w:spacing w:before="80"/>
              <w:rPr>
                <w:ins w:id="4879" w:author="Editor" w:date="2015-06-10T03:38:00Z"/>
                <w:sz w:val="22"/>
              </w:rPr>
              <w:pPrChange w:id="4880" w:author="ALU" w:date="2015-05-29T05:22: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4881" w:author="Editor" w:date="2015-06-10T03:38:00Z">
              <w:r>
                <w:rPr>
                  <w:sz w:val="22"/>
                </w:rPr>
                <w:t>Not applicable for H.248 streams of H.248 WebRTC terminations (</w:t>
              </w:r>
              <w:r w:rsidR="00D74C46" w:rsidRPr="00D74C46">
                <w:rPr>
                  <w:sz w:val="22"/>
                  <w:highlight w:val="yellow"/>
                  <w:rPrChange w:id="4882" w:author="ALU" w:date="2015-05-29T05:23:00Z">
                    <w:rPr>
                      <w:sz w:val="22"/>
                    </w:rPr>
                  </w:rPrChange>
                </w:rPr>
                <w:t>tbc</w:t>
              </w:r>
              <w:r>
                <w:rPr>
                  <w:sz w:val="22"/>
                </w:rPr>
                <w:t>).</w:t>
              </w:r>
            </w:ins>
          </w:p>
        </w:tc>
      </w:tr>
      <w:tr w:rsidR="00E21888" w:rsidRPr="0028500F" w14:paraId="0397EDC0" w14:textId="77777777" w:rsidTr="00153850">
        <w:trPr>
          <w:cantSplit/>
          <w:jc w:val="center"/>
          <w:ins w:id="4883" w:author="Editor" w:date="2015-06-10T03:38:00Z"/>
        </w:trPr>
        <w:tc>
          <w:tcPr>
            <w:tcW w:w="2160" w:type="dxa"/>
          </w:tcPr>
          <w:p w14:paraId="1D1B64D1" w14:textId="77777777" w:rsidR="00E21888" w:rsidRPr="00D565CA" w:rsidDel="00A20637" w:rsidRDefault="00E21888" w:rsidP="00153850">
            <w:pPr>
              <w:spacing w:before="80"/>
              <w:rPr>
                <w:ins w:id="4884" w:author="Editor" w:date="2015-06-10T03:38:00Z"/>
                <w:del w:id="4885" w:author="ALU" w:date="2015-05-29T05:22:00Z"/>
                <w:i/>
              </w:rPr>
            </w:pPr>
            <w:ins w:id="4886" w:author="Editor" w:date="2015-06-10T03:38:00Z">
              <w:del w:id="4887" w:author="ALU" w:date="2015-05-29T05:22:00Z">
                <w:r w:rsidDel="00A20637">
                  <w:rPr>
                    <w:sz w:val="22"/>
                  </w:rPr>
                  <w:delText xml:space="preserve">… </w:delText>
                </w:r>
                <w:r w:rsidRPr="00D565CA" w:rsidDel="00A20637">
                  <w:rPr>
                    <w:i/>
                    <w:highlight w:val="yellow"/>
                  </w:rPr>
                  <w:delText>FIXTHIS</w:delText>
                </w:r>
              </w:del>
            </w:ins>
          </w:p>
          <w:p w14:paraId="3EF7579B"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88" w:author="Editor" w:date="2015-06-10T03:38:00Z"/>
                <w:sz w:val="22"/>
              </w:rPr>
            </w:pPr>
            <w:ins w:id="4889" w:author="Editor" w:date="2015-06-10T03:38:00Z">
              <w:r>
                <w:rPr>
                  <w:sz w:val="22"/>
                </w:rPr>
                <w:t>"a=rtcp-size:"</w:t>
              </w:r>
            </w:ins>
          </w:p>
        </w:tc>
        <w:tc>
          <w:tcPr>
            <w:tcW w:w="2410" w:type="dxa"/>
          </w:tcPr>
          <w:p w14:paraId="31E89932"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90" w:author="Editor" w:date="2015-06-10T03:38:00Z"/>
                <w:sz w:val="22"/>
              </w:rPr>
            </w:pPr>
          </w:p>
        </w:tc>
        <w:tc>
          <w:tcPr>
            <w:tcW w:w="5069" w:type="dxa"/>
          </w:tcPr>
          <w:p w14:paraId="4349DC5E" w14:textId="77777777" w:rsidR="00E21888" w:rsidRPr="00D565CA" w:rsidRDefault="00E21888" w:rsidP="00153850">
            <w:pPr>
              <w:spacing w:before="80"/>
              <w:rPr>
                <w:ins w:id="4891" w:author="Editor" w:date="2015-06-10T03:38:00Z"/>
                <w:i/>
                <w:highlight w:val="yellow"/>
              </w:rPr>
            </w:pPr>
          </w:p>
        </w:tc>
      </w:tr>
      <w:tr w:rsidR="00E21888" w:rsidRPr="0028500F" w14:paraId="01DED585" w14:textId="77777777" w:rsidTr="00153850">
        <w:trPr>
          <w:cantSplit/>
          <w:jc w:val="center"/>
          <w:ins w:id="4892" w:author="Editor" w:date="2015-06-10T03:38:00Z"/>
        </w:trPr>
        <w:tc>
          <w:tcPr>
            <w:tcW w:w="2160" w:type="dxa"/>
          </w:tcPr>
          <w:p w14:paraId="76888BEE" w14:textId="77777777" w:rsidR="00E21888" w:rsidDel="00A20637" w:rsidRDefault="00E21888" w:rsidP="00153850">
            <w:pPr>
              <w:spacing w:before="80"/>
              <w:rPr>
                <w:ins w:id="4893" w:author="Editor" w:date="2015-06-10T03:38:00Z"/>
                <w:sz w:val="22"/>
              </w:rPr>
            </w:pPr>
            <w:ins w:id="4894" w:author="Editor" w:date="2015-06-10T03:38:00Z">
              <w:r>
                <w:rPr>
                  <w:sz w:val="22"/>
                </w:rPr>
                <w:t>"a=rtcp-fb:"</w:t>
              </w:r>
            </w:ins>
          </w:p>
        </w:tc>
        <w:tc>
          <w:tcPr>
            <w:tcW w:w="2410" w:type="dxa"/>
          </w:tcPr>
          <w:p w14:paraId="6F6D179A"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95" w:author="Editor" w:date="2015-06-10T03:38:00Z"/>
                <w:sz w:val="22"/>
              </w:rPr>
            </w:pPr>
          </w:p>
        </w:tc>
        <w:tc>
          <w:tcPr>
            <w:tcW w:w="5069" w:type="dxa"/>
          </w:tcPr>
          <w:p w14:paraId="472F6FBF" w14:textId="77777777" w:rsidR="00E21888" w:rsidRPr="00D565CA" w:rsidRDefault="00E21888" w:rsidP="00153850">
            <w:pPr>
              <w:spacing w:before="80"/>
              <w:rPr>
                <w:ins w:id="4896" w:author="Editor" w:date="2015-06-10T03:38:00Z"/>
                <w:i/>
                <w:highlight w:val="yellow"/>
              </w:rPr>
            </w:pPr>
          </w:p>
        </w:tc>
      </w:tr>
      <w:tr w:rsidR="00E21888" w:rsidRPr="0028500F" w14:paraId="35EB02DC" w14:textId="77777777" w:rsidTr="00153850">
        <w:trPr>
          <w:cantSplit/>
          <w:jc w:val="center"/>
          <w:ins w:id="4897" w:author="Editor" w:date="2015-06-10T03:38:00Z"/>
        </w:trPr>
        <w:tc>
          <w:tcPr>
            <w:tcW w:w="9639" w:type="dxa"/>
            <w:gridSpan w:val="3"/>
          </w:tcPr>
          <w:p w14:paraId="5CB20EB4" w14:textId="77777777" w:rsidR="00E21888" w:rsidRPr="008C19DD" w:rsidRDefault="00E21888" w:rsidP="00153850">
            <w:pPr>
              <w:spacing w:before="80"/>
              <w:rPr>
                <w:ins w:id="4898" w:author="Editor" w:date="2015-06-10T03:38:00Z"/>
                <w:i/>
              </w:rPr>
            </w:pPr>
            <w:ins w:id="4899" w:author="Editor" w:date="2015-06-10T03:38:00Z">
              <w:r w:rsidRPr="0028500F">
                <w:rPr>
                  <w:sz w:val="22"/>
                </w:rPr>
                <w:t xml:space="preserve">NOTE 1 – </w:t>
              </w:r>
              <w:r w:rsidRPr="00D565CA">
                <w:rPr>
                  <w:i/>
                  <w:highlight w:val="yellow"/>
                </w:rPr>
                <w:t>FIXTHIS</w:t>
              </w:r>
            </w:ins>
          </w:p>
        </w:tc>
      </w:tr>
    </w:tbl>
    <w:p w14:paraId="13D978E2" w14:textId="77777777" w:rsidR="00E21888" w:rsidRDefault="00E21888" w:rsidP="00E21888">
      <w:pPr>
        <w:spacing w:before="80"/>
        <w:rPr>
          <w:ins w:id="4900" w:author="Editor" w:date="2015-06-10T03:38:00Z"/>
        </w:rPr>
      </w:pPr>
    </w:p>
    <w:p w14:paraId="18FF2A1B" w14:textId="77777777" w:rsidR="00E21888" w:rsidRDefault="00E21888" w:rsidP="00E218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01" w:author="Editor" w:date="2015-06-10T03:38:00Z"/>
          <w:sz w:val="22"/>
        </w:rPr>
      </w:pPr>
      <w:ins w:id="4902" w:author="Editor" w:date="2015-06-10T03:38:00Z">
        <w:r w:rsidRPr="0028500F">
          <w:rPr>
            <w:sz w:val="22"/>
          </w:rPr>
          <w:t>IF CS</w:t>
        </w:r>
        <w:r>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w:t>
        </w:r>
        <w:r>
          <w:rPr>
            <w:sz w:val="22"/>
          </w:rPr>
          <w:t xml:space="preserve">OR </w:t>
        </w:r>
        <w:r w:rsidRPr="0028500F">
          <w:rPr>
            <w:sz w:val="22"/>
          </w:rPr>
          <w:t>CS</w:t>
        </w:r>
        <w:r>
          <w:rPr>
            <w:sz w:val="22"/>
            <w:vertAlign w:val="subscript"/>
          </w:rPr>
          <w:t>C</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14:paraId="45375B50" w14:textId="77777777" w:rsidTr="00153850">
        <w:trPr>
          <w:cantSplit/>
          <w:jc w:val="center"/>
          <w:ins w:id="4903" w:author="Editor" w:date="2015-06-10T03:38:00Z"/>
        </w:trPr>
        <w:tc>
          <w:tcPr>
            <w:tcW w:w="9639" w:type="dxa"/>
            <w:gridSpan w:val="3"/>
          </w:tcPr>
          <w:p w14:paraId="0FFF0389"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04" w:author="Editor" w:date="2015-06-10T03:38:00Z"/>
                <w:b/>
                <w:sz w:val="22"/>
              </w:rPr>
            </w:pPr>
            <w:ins w:id="4905" w:author="Editor" w:date="2015-06-10T03:38:00Z">
              <w:r w:rsidRPr="0028500F">
                <w:rPr>
                  <w:b/>
                  <w:sz w:val="22"/>
                </w:rPr>
                <w:t>Supported Annex C and SDP information elements:</w:t>
              </w:r>
            </w:ins>
          </w:p>
        </w:tc>
      </w:tr>
      <w:tr w:rsidR="00E21888" w:rsidRPr="0028500F" w14:paraId="56015885" w14:textId="77777777" w:rsidTr="00153850">
        <w:trPr>
          <w:cantSplit/>
          <w:jc w:val="center"/>
          <w:ins w:id="4906" w:author="Editor" w:date="2015-06-10T03:38:00Z"/>
        </w:trPr>
        <w:tc>
          <w:tcPr>
            <w:tcW w:w="2160" w:type="dxa"/>
            <w:vAlign w:val="center"/>
          </w:tcPr>
          <w:p w14:paraId="77B6DCE8"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07" w:author="Editor" w:date="2015-06-10T03:38:00Z"/>
                <w:b/>
                <w:sz w:val="22"/>
              </w:rPr>
            </w:pPr>
            <w:ins w:id="4908" w:author="Editor" w:date="2015-06-10T03:38:00Z">
              <w:r w:rsidRPr="0028500F">
                <w:rPr>
                  <w:b/>
                  <w:sz w:val="22"/>
                </w:rPr>
                <w:t>Information Element</w:t>
              </w:r>
            </w:ins>
          </w:p>
        </w:tc>
        <w:tc>
          <w:tcPr>
            <w:tcW w:w="2410" w:type="dxa"/>
            <w:vAlign w:val="center"/>
          </w:tcPr>
          <w:p w14:paraId="3D45B01C"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09" w:author="Editor" w:date="2015-06-10T03:38:00Z"/>
                <w:b/>
                <w:sz w:val="22"/>
              </w:rPr>
            </w:pPr>
            <w:ins w:id="4910" w:author="Editor" w:date="2015-06-10T03:38:00Z">
              <w:r w:rsidRPr="0028500F">
                <w:rPr>
                  <w:b/>
                  <w:sz w:val="22"/>
                </w:rPr>
                <w:t>Annex C Support</w:t>
              </w:r>
            </w:ins>
          </w:p>
        </w:tc>
        <w:tc>
          <w:tcPr>
            <w:tcW w:w="5069" w:type="dxa"/>
            <w:vAlign w:val="center"/>
          </w:tcPr>
          <w:p w14:paraId="3581F784"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11" w:author="Editor" w:date="2015-06-10T03:38:00Z"/>
                <w:b/>
                <w:sz w:val="22"/>
              </w:rPr>
            </w:pPr>
            <w:ins w:id="4912" w:author="Editor" w:date="2015-06-10T03:38:00Z">
              <w:r w:rsidRPr="0028500F">
                <w:rPr>
                  <w:b/>
                  <w:sz w:val="22"/>
                </w:rPr>
                <w:t>SDP Support</w:t>
              </w:r>
            </w:ins>
          </w:p>
        </w:tc>
      </w:tr>
      <w:tr w:rsidR="00E21888" w:rsidRPr="0028500F" w14:paraId="7AF92245" w14:textId="77777777" w:rsidTr="00153850">
        <w:trPr>
          <w:cantSplit/>
          <w:jc w:val="center"/>
          <w:ins w:id="4913" w:author="Editor" w:date="2015-06-10T03:38:00Z"/>
        </w:trPr>
        <w:tc>
          <w:tcPr>
            <w:tcW w:w="2160" w:type="dxa"/>
          </w:tcPr>
          <w:p w14:paraId="0CADD0CB"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14" w:author="Editor" w:date="2015-06-10T03:38:00Z"/>
                <w:b/>
                <w:bCs/>
                <w:sz w:val="22"/>
              </w:rPr>
            </w:pPr>
            <w:ins w:id="4915" w:author="Editor" w:date="2015-06-10T03:38:00Z">
              <w:r w:rsidRPr="0028500F">
                <w:rPr>
                  <w:sz w:val="22"/>
                </w:rPr>
                <w:t>"a=</w:t>
              </w:r>
              <w:r>
                <w:rPr>
                  <w:sz w:val="22"/>
                </w:rPr>
                <w:t>ice-ufrag</w:t>
              </w:r>
              <w:r w:rsidRPr="0028500F">
                <w:rPr>
                  <w:sz w:val="22"/>
                </w:rPr>
                <w:t>:"</w:t>
              </w:r>
            </w:ins>
          </w:p>
        </w:tc>
        <w:tc>
          <w:tcPr>
            <w:tcW w:w="2410" w:type="dxa"/>
            <w:vMerge w:val="restart"/>
          </w:tcPr>
          <w:p w14:paraId="032FB37F"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16" w:author="Editor" w:date="2015-06-10T03:38:00Z"/>
                <w:sz w:val="22"/>
              </w:rPr>
            </w:pPr>
            <w:ins w:id="4917" w:author="Editor" w:date="2015-06-10T03:38:00Z">
              <w:r w:rsidRPr="0028500F">
                <w:rPr>
                  <w:sz w:val="22"/>
                </w:rPr>
                <w:t xml:space="preserve">not supported </w:t>
              </w:r>
              <w:r w:rsidRPr="0028500F">
                <w:rPr>
                  <w:sz w:val="22"/>
                </w:rPr>
                <w:br/>
                <w:t>(in this example)</w:t>
              </w:r>
            </w:ins>
          </w:p>
        </w:tc>
        <w:tc>
          <w:tcPr>
            <w:tcW w:w="5069" w:type="dxa"/>
          </w:tcPr>
          <w:p w14:paraId="5805C802"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18" w:author="Editor" w:date="2015-06-10T03:38:00Z"/>
                <w:sz w:val="22"/>
              </w:rPr>
            </w:pPr>
            <w:ins w:id="4919" w:author="Editor" w:date="2015-06-10T03:38:00Z">
              <w:r w:rsidRPr="0028500F">
                <w:rPr>
                  <w:sz w:val="22"/>
                </w:rPr>
                <w:t xml:space="preserve">Value(s): all </w:t>
              </w:r>
            </w:ins>
          </w:p>
          <w:p w14:paraId="70D6C965" w14:textId="77777777" w:rsidR="001921F5" w:rsidRDefault="00E21888">
            <w:pPr>
              <w:spacing w:before="80"/>
              <w:rPr>
                <w:ins w:id="4920" w:author="Editor" w:date="2015-06-10T03:38:00Z"/>
                <w:sz w:val="22"/>
              </w:rPr>
              <w:pPrChange w:id="4921" w:author="ALU" w:date="2015-05-29T05:1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4922" w:author="Editor" w:date="2015-06-10T03:38:00Z">
              <w:r w:rsidRPr="0028500F">
                <w:rPr>
                  <w:sz w:val="22"/>
                </w:rPr>
                <w:t>Purpose:</w:t>
              </w:r>
            </w:ins>
          </w:p>
        </w:tc>
      </w:tr>
      <w:tr w:rsidR="00E21888" w:rsidRPr="0028500F" w14:paraId="3F4EC63B" w14:textId="77777777" w:rsidTr="00153850">
        <w:trPr>
          <w:cantSplit/>
          <w:jc w:val="center"/>
          <w:ins w:id="4923" w:author="Editor" w:date="2015-06-10T03:38:00Z"/>
        </w:trPr>
        <w:tc>
          <w:tcPr>
            <w:tcW w:w="2160" w:type="dxa"/>
          </w:tcPr>
          <w:p w14:paraId="42A4B790"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24" w:author="Editor" w:date="2015-06-10T03:38:00Z"/>
                <w:sz w:val="22"/>
              </w:rPr>
            </w:pPr>
            <w:ins w:id="4925" w:author="Editor" w:date="2015-06-10T03:38:00Z">
              <w:r w:rsidRPr="0028500F">
                <w:rPr>
                  <w:sz w:val="22"/>
                </w:rPr>
                <w:t>"a=</w:t>
              </w:r>
              <w:r>
                <w:rPr>
                  <w:sz w:val="22"/>
                </w:rPr>
                <w:t>ice-pwd</w:t>
              </w:r>
              <w:r w:rsidRPr="0028500F">
                <w:rPr>
                  <w:sz w:val="22"/>
                </w:rPr>
                <w:t>:"</w:t>
              </w:r>
            </w:ins>
          </w:p>
        </w:tc>
        <w:tc>
          <w:tcPr>
            <w:tcW w:w="2410" w:type="dxa"/>
            <w:vMerge/>
          </w:tcPr>
          <w:p w14:paraId="4422EAF3"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26" w:author="Editor" w:date="2015-06-10T03:38:00Z"/>
                <w:sz w:val="22"/>
              </w:rPr>
            </w:pPr>
          </w:p>
        </w:tc>
        <w:tc>
          <w:tcPr>
            <w:tcW w:w="5069" w:type="dxa"/>
          </w:tcPr>
          <w:p w14:paraId="0A9C4BB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27" w:author="Editor" w:date="2015-06-10T03:38:00Z"/>
                <w:sz w:val="22"/>
              </w:rPr>
            </w:pPr>
            <w:ins w:id="4928" w:author="Editor" w:date="2015-06-10T03:38:00Z">
              <w:r w:rsidRPr="0028500F">
                <w:rPr>
                  <w:sz w:val="22"/>
                </w:rPr>
                <w:t xml:space="preserve">Value(s): all </w:t>
              </w:r>
            </w:ins>
          </w:p>
          <w:p w14:paraId="291254DF" w14:textId="77777777" w:rsidR="00E21888" w:rsidRPr="0028500F" w:rsidRDefault="00E21888" w:rsidP="00153850">
            <w:pPr>
              <w:spacing w:before="80"/>
              <w:rPr>
                <w:ins w:id="4929" w:author="Editor" w:date="2015-06-10T03:38:00Z"/>
                <w:sz w:val="22"/>
              </w:rPr>
            </w:pPr>
            <w:ins w:id="4930" w:author="Editor" w:date="2015-06-10T03:38:00Z">
              <w:r w:rsidRPr="0028500F">
                <w:rPr>
                  <w:sz w:val="22"/>
                </w:rPr>
                <w:t>Purpose:</w:t>
              </w:r>
            </w:ins>
          </w:p>
        </w:tc>
      </w:tr>
      <w:tr w:rsidR="00E21888" w:rsidRPr="0028500F" w14:paraId="12B88CC3" w14:textId="77777777" w:rsidTr="00153850">
        <w:trPr>
          <w:cantSplit/>
          <w:jc w:val="center"/>
          <w:ins w:id="4931" w:author="Editor" w:date="2015-06-10T03:38:00Z"/>
        </w:trPr>
        <w:tc>
          <w:tcPr>
            <w:tcW w:w="2160" w:type="dxa"/>
          </w:tcPr>
          <w:p w14:paraId="4C178965"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32" w:author="Editor" w:date="2015-06-10T03:38:00Z"/>
                <w:sz w:val="22"/>
              </w:rPr>
            </w:pPr>
          </w:p>
        </w:tc>
        <w:tc>
          <w:tcPr>
            <w:tcW w:w="2410" w:type="dxa"/>
            <w:vMerge/>
          </w:tcPr>
          <w:p w14:paraId="3DFEB7D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33" w:author="Editor" w:date="2015-06-10T03:38:00Z"/>
                <w:sz w:val="22"/>
              </w:rPr>
            </w:pPr>
          </w:p>
        </w:tc>
        <w:tc>
          <w:tcPr>
            <w:tcW w:w="5069" w:type="dxa"/>
          </w:tcPr>
          <w:p w14:paraId="6FE080C2" w14:textId="77777777" w:rsidR="00E21888" w:rsidRPr="0028500F" w:rsidRDefault="00E21888" w:rsidP="00153850">
            <w:pPr>
              <w:spacing w:before="80"/>
              <w:rPr>
                <w:ins w:id="4934" w:author="Editor" w:date="2015-06-10T03:38:00Z"/>
                <w:sz w:val="22"/>
              </w:rPr>
            </w:pPr>
          </w:p>
        </w:tc>
      </w:tr>
    </w:tbl>
    <w:p w14:paraId="4CFCD919" w14:textId="77777777" w:rsidR="00E21888" w:rsidRPr="0028500F" w:rsidRDefault="00E21888" w:rsidP="00E21888">
      <w:pPr>
        <w:spacing w:before="80"/>
        <w:rPr>
          <w:ins w:id="4935" w:author="Editor" w:date="2015-06-10T03:38:00Z"/>
        </w:rPr>
      </w:pPr>
    </w:p>
    <w:p w14:paraId="1B218022" w14:textId="77777777" w:rsidR="00E21888" w:rsidRDefault="00E21888" w:rsidP="00E218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36" w:author="Editor" w:date="2015-06-10T03:38:00Z"/>
          <w:sz w:val="22"/>
        </w:rPr>
      </w:pPr>
      <w:ins w:id="4937" w:author="Editor" w:date="2015-06-10T03:38:00Z">
        <w:r w:rsidRPr="0028500F">
          <w:rPr>
            <w:sz w:val="22"/>
          </w:rPr>
          <w:t>IF CS</w:t>
        </w:r>
        <w:r>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21888" w:rsidRPr="0028500F" w14:paraId="1D259A9B" w14:textId="77777777" w:rsidTr="00153850">
        <w:trPr>
          <w:cantSplit/>
          <w:jc w:val="center"/>
          <w:ins w:id="4938" w:author="Editor" w:date="2015-06-10T03:38:00Z"/>
        </w:trPr>
        <w:tc>
          <w:tcPr>
            <w:tcW w:w="9639" w:type="dxa"/>
            <w:gridSpan w:val="3"/>
          </w:tcPr>
          <w:p w14:paraId="6F3D48FA"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39" w:author="Editor" w:date="2015-06-10T03:38:00Z"/>
                <w:b/>
                <w:sz w:val="22"/>
              </w:rPr>
            </w:pPr>
            <w:ins w:id="4940" w:author="Editor" w:date="2015-06-10T03:38:00Z">
              <w:r w:rsidRPr="0028500F">
                <w:rPr>
                  <w:b/>
                  <w:sz w:val="22"/>
                </w:rPr>
                <w:t>Supported Annex C and SDP information elements:</w:t>
              </w:r>
            </w:ins>
          </w:p>
        </w:tc>
      </w:tr>
      <w:tr w:rsidR="00E21888" w:rsidRPr="0028500F" w14:paraId="7BB4E9D2" w14:textId="77777777" w:rsidTr="00153850">
        <w:trPr>
          <w:cantSplit/>
          <w:jc w:val="center"/>
          <w:ins w:id="4941" w:author="Editor" w:date="2015-06-10T03:38:00Z"/>
        </w:trPr>
        <w:tc>
          <w:tcPr>
            <w:tcW w:w="2160" w:type="dxa"/>
            <w:vAlign w:val="center"/>
          </w:tcPr>
          <w:p w14:paraId="46A8E27B"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42" w:author="Editor" w:date="2015-06-10T03:38:00Z"/>
                <w:b/>
                <w:sz w:val="22"/>
              </w:rPr>
            </w:pPr>
            <w:ins w:id="4943" w:author="Editor" w:date="2015-06-10T03:38:00Z">
              <w:r w:rsidRPr="0028500F">
                <w:rPr>
                  <w:b/>
                  <w:sz w:val="22"/>
                </w:rPr>
                <w:t>Information Element</w:t>
              </w:r>
            </w:ins>
          </w:p>
        </w:tc>
        <w:tc>
          <w:tcPr>
            <w:tcW w:w="2410" w:type="dxa"/>
            <w:vAlign w:val="center"/>
          </w:tcPr>
          <w:p w14:paraId="58056F09"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44" w:author="Editor" w:date="2015-06-10T03:38:00Z"/>
                <w:b/>
                <w:sz w:val="22"/>
              </w:rPr>
            </w:pPr>
            <w:ins w:id="4945" w:author="Editor" w:date="2015-06-10T03:38:00Z">
              <w:r w:rsidRPr="0028500F">
                <w:rPr>
                  <w:b/>
                  <w:sz w:val="22"/>
                </w:rPr>
                <w:t>Annex C Support</w:t>
              </w:r>
            </w:ins>
          </w:p>
        </w:tc>
        <w:tc>
          <w:tcPr>
            <w:tcW w:w="5069" w:type="dxa"/>
            <w:vAlign w:val="center"/>
          </w:tcPr>
          <w:p w14:paraId="63818AC1" w14:textId="77777777" w:rsidR="00E21888" w:rsidRPr="0028500F" w:rsidRDefault="00E21888" w:rsidP="0015385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946" w:author="Editor" w:date="2015-06-10T03:38:00Z"/>
                <w:b/>
                <w:sz w:val="22"/>
              </w:rPr>
            </w:pPr>
            <w:ins w:id="4947" w:author="Editor" w:date="2015-06-10T03:38:00Z">
              <w:r w:rsidRPr="0028500F">
                <w:rPr>
                  <w:b/>
                  <w:sz w:val="22"/>
                </w:rPr>
                <w:t>SDP Support</w:t>
              </w:r>
            </w:ins>
          </w:p>
        </w:tc>
      </w:tr>
      <w:tr w:rsidR="00E21888" w:rsidRPr="0028500F" w14:paraId="3A5F8A4E" w14:textId="77777777" w:rsidTr="00153850">
        <w:trPr>
          <w:cantSplit/>
          <w:jc w:val="center"/>
          <w:ins w:id="4948" w:author="Editor" w:date="2015-06-10T03:38:00Z"/>
        </w:trPr>
        <w:tc>
          <w:tcPr>
            <w:tcW w:w="2160" w:type="dxa"/>
          </w:tcPr>
          <w:p w14:paraId="667B2A14"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49" w:author="Editor" w:date="2015-06-10T03:38:00Z"/>
                <w:sz w:val="22"/>
              </w:rPr>
            </w:pPr>
            <w:ins w:id="4950" w:author="Editor" w:date="2015-06-10T03:38:00Z">
              <w:r w:rsidRPr="0028500F">
                <w:rPr>
                  <w:sz w:val="22"/>
                </w:rPr>
                <w:t>"a=</w:t>
              </w:r>
              <w:r>
                <w:rPr>
                  <w:sz w:val="22"/>
                </w:rPr>
                <w:t>group</w:t>
              </w:r>
              <w:r w:rsidRPr="0028500F">
                <w:rPr>
                  <w:sz w:val="22"/>
                </w:rPr>
                <w:t>:</w:t>
              </w:r>
              <w:r>
                <w:rPr>
                  <w:sz w:val="22"/>
                </w:rPr>
                <w:t>BUNDLE</w:t>
              </w:r>
              <w:r w:rsidRPr="0028500F">
                <w:rPr>
                  <w:sz w:val="22"/>
                </w:rPr>
                <w:t>"</w:t>
              </w:r>
            </w:ins>
          </w:p>
          <w:p w14:paraId="1E0A26CC"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51" w:author="Editor" w:date="2015-06-10T03:38:00Z"/>
                <w:b/>
                <w:bCs/>
                <w:sz w:val="22"/>
              </w:rPr>
            </w:pPr>
            <w:ins w:id="4952" w:author="Editor" w:date="2015-06-10T03:38:00Z">
              <w:r>
                <w:t>(</w:t>
              </w:r>
              <w:r w:rsidRPr="00140A07">
                <w:rPr>
                  <w:highlight w:val="yellow"/>
                </w:rPr>
                <w:t>tbc</w:t>
              </w:r>
              <w:r>
                <w:t>)</w:t>
              </w:r>
            </w:ins>
          </w:p>
        </w:tc>
        <w:tc>
          <w:tcPr>
            <w:tcW w:w="2410" w:type="dxa"/>
            <w:vMerge w:val="restart"/>
          </w:tcPr>
          <w:p w14:paraId="067F184F"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53" w:author="Editor" w:date="2015-06-10T03:38:00Z"/>
                <w:sz w:val="22"/>
              </w:rPr>
            </w:pPr>
            <w:ins w:id="4954" w:author="Editor" w:date="2015-06-10T03:38:00Z">
              <w:r w:rsidRPr="0028500F">
                <w:rPr>
                  <w:sz w:val="22"/>
                </w:rPr>
                <w:t xml:space="preserve">not supported </w:t>
              </w:r>
              <w:r w:rsidRPr="0028500F">
                <w:rPr>
                  <w:sz w:val="22"/>
                </w:rPr>
                <w:br/>
                <w:t>(in this example)</w:t>
              </w:r>
            </w:ins>
          </w:p>
        </w:tc>
        <w:tc>
          <w:tcPr>
            <w:tcW w:w="5069" w:type="dxa"/>
          </w:tcPr>
          <w:p w14:paraId="54D44B04"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55" w:author="Editor" w:date="2015-06-10T03:38:00Z"/>
                <w:sz w:val="22"/>
              </w:rPr>
            </w:pPr>
            <w:ins w:id="4956" w:author="Editor" w:date="2015-06-10T03:38:00Z">
              <w:r w:rsidRPr="0028500F">
                <w:rPr>
                  <w:sz w:val="22"/>
                </w:rPr>
                <w:t xml:space="preserve">Value(s): all </w:t>
              </w:r>
            </w:ins>
          </w:p>
          <w:p w14:paraId="6F4EBAC2" w14:textId="77777777" w:rsidR="001921F5" w:rsidRDefault="00E21888">
            <w:pPr>
              <w:spacing w:before="80"/>
              <w:rPr>
                <w:ins w:id="4957" w:author="Editor" w:date="2015-06-10T03:38:00Z"/>
                <w:sz w:val="22"/>
              </w:rPr>
              <w:pPrChange w:id="4958" w:author="ALU" w:date="2015-05-29T05:3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4959" w:author="Editor" w:date="2015-06-10T03:38:00Z">
              <w:r w:rsidRPr="0028500F">
                <w:rPr>
                  <w:sz w:val="22"/>
                </w:rPr>
                <w:t>Purpose:</w:t>
              </w:r>
              <w:r>
                <w:rPr>
                  <w:sz w:val="22"/>
                </w:rPr>
                <w:t xml:space="preserve"> </w:t>
              </w:r>
              <w:r>
                <w:t xml:space="preserve">general media grouping using "bundle" </w:t>
              </w:r>
            </w:ins>
          </w:p>
        </w:tc>
      </w:tr>
      <w:tr w:rsidR="00E21888" w:rsidRPr="0028500F" w14:paraId="5DD9E9EC" w14:textId="77777777" w:rsidTr="00153850">
        <w:trPr>
          <w:cantSplit/>
          <w:jc w:val="center"/>
          <w:ins w:id="4960" w:author="Editor" w:date="2015-06-10T03:38:00Z"/>
        </w:trPr>
        <w:tc>
          <w:tcPr>
            <w:tcW w:w="2160" w:type="dxa"/>
          </w:tcPr>
          <w:p w14:paraId="7E49A67A"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61" w:author="Editor" w:date="2015-06-10T03:38:00Z"/>
                <w:sz w:val="22"/>
              </w:rPr>
            </w:pPr>
            <w:ins w:id="4962" w:author="Editor" w:date="2015-06-10T03:38:00Z">
              <w:r w:rsidRPr="0028500F">
                <w:rPr>
                  <w:sz w:val="22"/>
                </w:rPr>
                <w:t>"a=</w:t>
              </w:r>
              <w:r>
                <w:rPr>
                  <w:sz w:val="22"/>
                </w:rPr>
                <w:t>mid</w:t>
              </w:r>
              <w:r w:rsidRPr="0028500F">
                <w:rPr>
                  <w:sz w:val="22"/>
                </w:rPr>
                <w:t>:"</w:t>
              </w:r>
            </w:ins>
          </w:p>
          <w:p w14:paraId="6A8495D9"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63" w:author="Editor" w:date="2015-06-10T03:38:00Z"/>
                <w:sz w:val="22"/>
              </w:rPr>
            </w:pPr>
            <w:ins w:id="4964" w:author="Editor" w:date="2015-06-10T03:38:00Z">
              <w:r>
                <w:t>(</w:t>
              </w:r>
              <w:r w:rsidRPr="00140A07">
                <w:rPr>
                  <w:highlight w:val="yellow"/>
                </w:rPr>
                <w:t>tbc</w:t>
              </w:r>
              <w:r>
                <w:t>)</w:t>
              </w:r>
            </w:ins>
          </w:p>
        </w:tc>
        <w:tc>
          <w:tcPr>
            <w:tcW w:w="2410" w:type="dxa"/>
            <w:vMerge/>
          </w:tcPr>
          <w:p w14:paraId="7B7585A9"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65" w:author="Editor" w:date="2015-06-10T03:38:00Z"/>
                <w:sz w:val="22"/>
              </w:rPr>
            </w:pPr>
          </w:p>
        </w:tc>
        <w:tc>
          <w:tcPr>
            <w:tcW w:w="5069" w:type="dxa"/>
          </w:tcPr>
          <w:p w14:paraId="6695B0CF"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66" w:author="Editor" w:date="2015-06-10T03:38:00Z"/>
                <w:sz w:val="22"/>
              </w:rPr>
            </w:pPr>
            <w:ins w:id="4967" w:author="Editor" w:date="2015-06-10T03:38:00Z">
              <w:r w:rsidRPr="0028500F">
                <w:rPr>
                  <w:sz w:val="22"/>
                </w:rPr>
                <w:t xml:space="preserve">Value(s): all </w:t>
              </w:r>
            </w:ins>
          </w:p>
          <w:p w14:paraId="17ACDE54" w14:textId="77777777" w:rsidR="00E21888" w:rsidRDefault="00E21888" w:rsidP="00153850">
            <w:pPr>
              <w:spacing w:before="80"/>
              <w:rPr>
                <w:ins w:id="4968" w:author="Editor" w:date="2015-06-10T03:38:00Z"/>
                <w:sz w:val="22"/>
              </w:rPr>
            </w:pPr>
            <w:ins w:id="4969" w:author="Editor" w:date="2015-06-10T03:38:00Z">
              <w:r w:rsidRPr="0028500F">
                <w:rPr>
                  <w:sz w:val="22"/>
                </w:rPr>
                <w:t>Purpose:</w:t>
              </w:r>
              <w:r>
                <w:rPr>
                  <w:sz w:val="22"/>
                </w:rPr>
                <w:t xml:space="preserve"> </w:t>
              </w:r>
              <w:r>
                <w:t>general media grouping using "bundle"</w:t>
              </w:r>
            </w:ins>
          </w:p>
        </w:tc>
      </w:tr>
      <w:tr w:rsidR="00E21888" w:rsidRPr="0028500F" w14:paraId="00A67FBC" w14:textId="77777777" w:rsidTr="00153850">
        <w:trPr>
          <w:cantSplit/>
          <w:jc w:val="center"/>
          <w:ins w:id="4970" w:author="Editor" w:date="2015-06-10T03:38:00Z"/>
        </w:trPr>
        <w:tc>
          <w:tcPr>
            <w:tcW w:w="2160" w:type="dxa"/>
          </w:tcPr>
          <w:p w14:paraId="0BEFDF6D"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71" w:author="Editor" w:date="2015-06-10T03:38:00Z"/>
                <w:sz w:val="22"/>
              </w:rPr>
            </w:pPr>
            <w:ins w:id="4972" w:author="Editor" w:date="2015-06-10T03:38:00Z">
              <w:r>
                <w:rPr>
                  <w:sz w:val="22"/>
                </w:rPr>
                <w:t>"a=rtcp-mux":</w:t>
              </w:r>
            </w:ins>
          </w:p>
        </w:tc>
        <w:tc>
          <w:tcPr>
            <w:tcW w:w="2410" w:type="dxa"/>
            <w:vMerge/>
          </w:tcPr>
          <w:p w14:paraId="0C5B002A"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73" w:author="Editor" w:date="2015-06-10T03:38:00Z"/>
                <w:sz w:val="22"/>
              </w:rPr>
            </w:pPr>
          </w:p>
        </w:tc>
        <w:tc>
          <w:tcPr>
            <w:tcW w:w="5069" w:type="dxa"/>
          </w:tcPr>
          <w:p w14:paraId="1A21FB24"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74" w:author="Editor" w:date="2015-06-10T03:38:00Z"/>
                <w:sz w:val="22"/>
              </w:rPr>
            </w:pPr>
            <w:ins w:id="4975" w:author="Editor" w:date="2015-06-10T03:38:00Z">
              <w:r w:rsidRPr="0028500F">
                <w:rPr>
                  <w:sz w:val="22"/>
                </w:rPr>
                <w:t xml:space="preserve">Value(s): all </w:t>
              </w:r>
            </w:ins>
          </w:p>
          <w:p w14:paraId="24AC4A2E" w14:textId="77777777" w:rsidR="00E21888" w:rsidRPr="0028500F" w:rsidRDefault="00E21888" w:rsidP="00153850">
            <w:pPr>
              <w:spacing w:before="80"/>
              <w:rPr>
                <w:ins w:id="4976" w:author="Editor" w:date="2015-06-10T03:38:00Z"/>
                <w:sz w:val="22"/>
              </w:rPr>
            </w:pPr>
            <w:ins w:id="4977" w:author="Editor" w:date="2015-06-10T03:38:00Z">
              <w:r w:rsidRPr="0028500F">
                <w:rPr>
                  <w:sz w:val="22"/>
                </w:rPr>
                <w:t>Purpose:</w:t>
              </w:r>
              <w:r>
                <w:rPr>
                  <w:sz w:val="22"/>
                </w:rPr>
                <w:t xml:space="preserve"> </w:t>
              </w:r>
              <w:r>
                <w:t>for transport multiplexed RTP traffic</w:t>
              </w:r>
            </w:ins>
          </w:p>
        </w:tc>
      </w:tr>
      <w:tr w:rsidR="00E21888" w:rsidRPr="0028500F" w14:paraId="029CB8CE" w14:textId="77777777" w:rsidTr="00153850">
        <w:trPr>
          <w:cantSplit/>
          <w:jc w:val="center"/>
          <w:ins w:id="4978" w:author="Editor" w:date="2015-06-10T03:38:00Z"/>
        </w:trPr>
        <w:tc>
          <w:tcPr>
            <w:tcW w:w="2160" w:type="dxa"/>
          </w:tcPr>
          <w:p w14:paraId="0E7F0B8B"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79" w:author="Editor" w:date="2015-06-10T03:38:00Z"/>
                <w:sz w:val="22"/>
              </w:rPr>
            </w:pPr>
            <w:ins w:id="4980" w:author="Editor" w:date="2015-06-10T03:38:00Z">
              <w:r>
                <w:rPr>
                  <w:sz w:val="22"/>
                </w:rPr>
                <w:t>"a=rtcp:"</w:t>
              </w:r>
            </w:ins>
          </w:p>
        </w:tc>
        <w:tc>
          <w:tcPr>
            <w:tcW w:w="2410" w:type="dxa"/>
            <w:vMerge/>
          </w:tcPr>
          <w:p w14:paraId="3AEA8879"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81" w:author="Editor" w:date="2015-06-10T03:38:00Z"/>
                <w:sz w:val="22"/>
              </w:rPr>
            </w:pPr>
          </w:p>
        </w:tc>
        <w:tc>
          <w:tcPr>
            <w:tcW w:w="5069" w:type="dxa"/>
          </w:tcPr>
          <w:p w14:paraId="5282590B"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82" w:author="Editor" w:date="2015-06-10T03:38:00Z"/>
                <w:sz w:val="22"/>
              </w:rPr>
            </w:pPr>
            <w:ins w:id="4983" w:author="Editor" w:date="2015-06-10T03:38:00Z">
              <w:r w:rsidRPr="0028500F">
                <w:rPr>
                  <w:sz w:val="22"/>
                </w:rPr>
                <w:t xml:space="preserve">Value(s): all </w:t>
              </w:r>
            </w:ins>
          </w:p>
          <w:p w14:paraId="6D9EDD4D" w14:textId="77777777" w:rsidR="00E21888" w:rsidRPr="0028500F" w:rsidRDefault="00E21888" w:rsidP="00153850">
            <w:pPr>
              <w:spacing w:before="80"/>
              <w:rPr>
                <w:ins w:id="4984" w:author="Editor" w:date="2015-06-10T03:38:00Z"/>
                <w:sz w:val="22"/>
              </w:rPr>
            </w:pPr>
            <w:ins w:id="4985" w:author="Editor" w:date="2015-06-10T03:38:00Z">
              <w:r w:rsidRPr="0028500F">
                <w:rPr>
                  <w:sz w:val="22"/>
                </w:rPr>
                <w:t>Purpose:</w:t>
              </w:r>
              <w:r>
                <w:rPr>
                  <w:sz w:val="22"/>
                </w:rPr>
                <w:t xml:space="preserve"> </w:t>
              </w:r>
              <w:r>
                <w:t>optional, if transport unmultiplexed mode for RTP and explicit RTCP transport address allocation</w:t>
              </w:r>
            </w:ins>
          </w:p>
        </w:tc>
      </w:tr>
      <w:tr w:rsidR="00E21888" w:rsidRPr="0028500F" w14:paraId="21AC567A" w14:textId="77777777" w:rsidTr="00153850">
        <w:trPr>
          <w:cantSplit/>
          <w:jc w:val="center"/>
          <w:ins w:id="4986" w:author="Editor" w:date="2015-06-10T03:38:00Z"/>
        </w:trPr>
        <w:tc>
          <w:tcPr>
            <w:tcW w:w="2160" w:type="dxa"/>
          </w:tcPr>
          <w:p w14:paraId="516A649E" w14:textId="77777777" w:rsidR="00E21888"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87" w:author="Editor" w:date="2015-06-10T03:38:00Z"/>
                <w:sz w:val="22"/>
              </w:rPr>
            </w:pPr>
            <w:ins w:id="4988" w:author="Editor" w:date="2015-06-10T03:38:00Z">
              <w:r>
                <w:rPr>
                  <w:sz w:val="22"/>
                </w:rPr>
                <w:t>"a=ssrc:"</w:t>
              </w:r>
            </w:ins>
          </w:p>
        </w:tc>
        <w:tc>
          <w:tcPr>
            <w:tcW w:w="2410" w:type="dxa"/>
            <w:vMerge/>
          </w:tcPr>
          <w:p w14:paraId="79A2DA90"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89" w:author="Editor" w:date="2015-06-10T03:38:00Z"/>
                <w:sz w:val="22"/>
              </w:rPr>
            </w:pPr>
          </w:p>
        </w:tc>
        <w:tc>
          <w:tcPr>
            <w:tcW w:w="5069" w:type="dxa"/>
          </w:tcPr>
          <w:p w14:paraId="77A7BCFF" w14:textId="77777777" w:rsidR="00E21888" w:rsidRPr="0028500F" w:rsidRDefault="00E21888" w:rsidP="0015385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990" w:author="Editor" w:date="2015-06-10T03:38:00Z"/>
                <w:sz w:val="22"/>
              </w:rPr>
            </w:pPr>
            <w:ins w:id="4991" w:author="Editor" w:date="2015-06-10T03:38:00Z">
              <w:r w:rsidRPr="0028500F">
                <w:rPr>
                  <w:sz w:val="22"/>
                </w:rPr>
                <w:t xml:space="preserve">Value(s): all </w:t>
              </w:r>
            </w:ins>
          </w:p>
          <w:p w14:paraId="790A780C" w14:textId="77777777" w:rsidR="00E21888" w:rsidRPr="0028500F" w:rsidRDefault="00E21888" w:rsidP="00153850">
            <w:pPr>
              <w:spacing w:before="80"/>
              <w:rPr>
                <w:ins w:id="4992" w:author="Editor" w:date="2015-06-10T03:38:00Z"/>
                <w:sz w:val="22"/>
              </w:rPr>
            </w:pPr>
            <w:ins w:id="4993" w:author="Editor" w:date="2015-06-10T03:38:00Z">
              <w:r w:rsidRPr="0028500F">
                <w:rPr>
                  <w:sz w:val="22"/>
                </w:rPr>
                <w:t>Purpose:</w:t>
              </w:r>
              <w:r>
                <w:rPr>
                  <w:sz w:val="22"/>
                </w:rPr>
                <w:t xml:space="preserve"> </w:t>
              </w:r>
            </w:ins>
          </w:p>
        </w:tc>
      </w:tr>
    </w:tbl>
    <w:p w14:paraId="6B7E525F" w14:textId="77777777" w:rsidR="00E21888" w:rsidRPr="0028500F" w:rsidRDefault="00E21888" w:rsidP="00E21888">
      <w:pPr>
        <w:spacing w:before="80"/>
        <w:rPr>
          <w:ins w:id="4994" w:author="Editor" w:date="2015-06-10T03:38:00Z"/>
        </w:rPr>
      </w:pPr>
    </w:p>
    <w:p w14:paraId="682AEE5C" w14:textId="77777777" w:rsidR="00ED2BED" w:rsidRPr="0028500F" w:rsidRDefault="00ED2BED" w:rsidP="00ED2BED">
      <w:r w:rsidRPr="0028500F">
        <w:rPr>
          <w:i/>
          <w:iCs/>
        </w:rPr>
        <w:t>Rest: subject to profile specification</w:t>
      </w:r>
      <w:r w:rsidRPr="0028500F">
        <w:t>.</w:t>
      </w:r>
    </w:p>
    <w:p w14:paraId="52073655" w14:textId="77777777" w:rsidR="00ED2BED" w:rsidRDefault="00A2048F" w:rsidP="00ED2BED">
      <w:pPr>
        <w:pStyle w:val="Heading2"/>
      </w:pPr>
      <w:bookmarkStart w:id="4995" w:name="_Toc386522583"/>
      <w:bookmarkStart w:id="4996" w:name="_Toc386523386"/>
      <w:bookmarkStart w:id="4997" w:name="_Toc404969445"/>
      <w:bookmarkStart w:id="4998" w:name="_Toc421671580"/>
      <w:r>
        <w:lastRenderedPageBreak/>
        <w:t>11.</w:t>
      </w:r>
      <w:r w:rsidR="00ED2BED" w:rsidRPr="0028500F">
        <w:t>17</w:t>
      </w:r>
      <w:r w:rsidR="00ED2BED" w:rsidRPr="0028500F">
        <w:tab/>
        <w:t>Procedures</w:t>
      </w:r>
      <w:bookmarkEnd w:id="4854"/>
      <w:bookmarkEnd w:id="4855"/>
      <w:bookmarkEnd w:id="4856"/>
      <w:bookmarkEnd w:id="4857"/>
      <w:bookmarkEnd w:id="4858"/>
      <w:bookmarkEnd w:id="4859"/>
      <w:bookmarkEnd w:id="4995"/>
      <w:bookmarkEnd w:id="4996"/>
      <w:bookmarkEnd w:id="4997"/>
      <w:bookmarkEnd w:id="4998"/>
    </w:p>
    <w:p w14:paraId="79BC3ED4" w14:textId="77777777" w:rsidR="00ED2BED" w:rsidRDefault="00ED2BED" w:rsidP="00ED2BED">
      <w:r>
        <w:t>The initial release of this Recommendation focus</w:t>
      </w:r>
      <w:r w:rsidR="004D7418">
        <w:t>es</w:t>
      </w:r>
      <w:r>
        <w:t xml:space="preserve"> on the previous profile elements. Specific guidelines for the procedural section are for further studies</w:t>
      </w:r>
      <w:ins w:id="4999" w:author="Editor" w:date="2015-06-10T03:38:00Z">
        <w:r w:rsidR="00311C38">
          <w:t xml:space="preserve"> with exception of following package-independent procedures</w:t>
        </w:r>
      </w:ins>
      <w:r>
        <w:t>.</w:t>
      </w:r>
    </w:p>
    <w:p w14:paraId="45C3570E" w14:textId="77777777" w:rsidR="001921F5" w:rsidRDefault="00311C38">
      <w:pPr>
        <w:pStyle w:val="Heading3"/>
        <w:rPr>
          <w:ins w:id="5000" w:author="Editor" w:date="2015-06-10T03:38:00Z"/>
        </w:rPr>
        <w:pPrChange w:id="5001" w:author="ALU" w:date="2015-05-28T15:17:00Z">
          <w:pPr>
            <w:pStyle w:val="Heading4"/>
          </w:pPr>
        </w:pPrChange>
      </w:pPr>
      <w:bookmarkStart w:id="5002" w:name="_Toc421671581"/>
      <w:ins w:id="5003" w:author="Editor" w:date="2015-06-10T03:38:00Z">
        <w:r>
          <w:t>11.</w:t>
        </w:r>
        <w:r w:rsidRPr="008574B8">
          <w:t>1</w:t>
        </w:r>
        <w:r>
          <w:t>7</w:t>
        </w:r>
        <w:r w:rsidRPr="008574B8">
          <w:t>.</w:t>
        </w:r>
        <w:r>
          <w:t>1</w:t>
        </w:r>
        <w:r w:rsidRPr="008574B8">
          <w:tab/>
        </w:r>
        <w:r w:rsidRPr="0074477B">
          <w:t>Package-independent NAT-T procedures</w:t>
        </w:r>
        <w:bookmarkEnd w:id="5002"/>
      </w:ins>
    </w:p>
    <w:p w14:paraId="71EFA0A8" w14:textId="77777777" w:rsidR="00311C38" w:rsidRPr="008574B8" w:rsidRDefault="00311C38" w:rsidP="00311C38">
      <w:pPr>
        <w:pStyle w:val="Heading4"/>
        <w:rPr>
          <w:ins w:id="5004" w:author="Editor" w:date="2015-06-10T03:38:00Z"/>
        </w:rPr>
      </w:pPr>
      <w:ins w:id="5005" w:author="Editor" w:date="2015-06-10T03:38:00Z">
        <w:r>
          <w:t>11.</w:t>
        </w:r>
        <w:r w:rsidRPr="008574B8">
          <w:t>1</w:t>
        </w:r>
        <w:r>
          <w:t>7</w:t>
        </w:r>
        <w:r w:rsidRPr="008574B8">
          <w:t>.</w:t>
        </w:r>
        <w:r>
          <w:t>1</w:t>
        </w:r>
        <w:r w:rsidRPr="008574B8">
          <w:t>.</w:t>
        </w:r>
        <w:r>
          <w:t>1</w:t>
        </w:r>
        <w:r w:rsidRPr="008574B8">
          <w:tab/>
        </w:r>
        <w:r w:rsidRPr="001F10DE">
          <w:t>Support for MG terminated STUN-based connectivity checks</w:t>
        </w:r>
      </w:ins>
    </w:p>
    <w:p w14:paraId="10F32E71" w14:textId="77777777" w:rsidR="00D27062" w:rsidRDefault="00311C38" w:rsidP="00311C38">
      <w:ins w:id="5006" w:author="Editor" w:date="2015-06-10T03:38: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Pr>
            <w:sz w:val="22"/>
            <w:vertAlign w:val="subscript"/>
          </w:rPr>
          <w:t>B</w:t>
        </w:r>
        <w:r w:rsidRPr="0028500F">
          <w:rPr>
            <w:sz w:val="22"/>
          </w:rPr>
          <w:t xml:space="preserve"> </w:t>
        </w:r>
        <w:r>
          <w:rPr>
            <w:sz w:val="22"/>
          </w:rPr>
          <w:t>OR</w:t>
        </w:r>
        <w:r w:rsidRPr="0028500F">
          <w:rPr>
            <w:sz w:val="22"/>
          </w:rPr>
          <w:t xml:space="preserve"> CS</w:t>
        </w:r>
        <w:r>
          <w:rPr>
            <w:sz w:val="22"/>
            <w:vertAlign w:val="subscript"/>
          </w:rPr>
          <w:t>C</w:t>
        </w:r>
        <w:r w:rsidRPr="0028500F">
          <w:rPr>
            <w:sz w:val="22"/>
          </w:rPr>
          <w:t xml:space="preserve"> THEN</w:t>
        </w:r>
        <w:r>
          <w:rPr>
            <w:sz w:val="22"/>
          </w:rPr>
          <w:t xml:space="preserve"> the procedures according clause </w:t>
        </w:r>
        <w:r w:rsidRPr="001F10DE">
          <w:t>10.1</w:t>
        </w:r>
        <w:r>
          <w:t xml:space="preserve"> of [ITU-T H.248.50].</w:t>
        </w:r>
        <w:r w:rsidRPr="001F10DE">
          <w:t xml:space="preserve">  </w:t>
        </w:r>
      </w:ins>
    </w:p>
    <w:p w14:paraId="5C495D9F" w14:textId="77777777" w:rsidR="00FD54AE" w:rsidRDefault="00FD54AE" w:rsidP="00FD54AE">
      <w:pPr>
        <w:pStyle w:val="AppendixNotitle"/>
      </w:pPr>
      <w:bookmarkStart w:id="5007" w:name="_Toc386523387"/>
      <w:bookmarkStart w:id="5008" w:name="_Toc421671582"/>
      <w:r w:rsidRPr="00DA6EF6">
        <w:t xml:space="preserve">Appendix </w:t>
      </w:r>
      <w:r>
        <w:t>I</w:t>
      </w:r>
      <w:r w:rsidRPr="00DA6EF6">
        <w:rPr>
          <w:lang w:eastAsia="zh-CN"/>
        </w:rPr>
        <w:br/>
      </w:r>
      <w:r w:rsidRPr="00DA6EF6">
        <w:rPr>
          <w:lang w:eastAsia="zh-CN"/>
        </w:rPr>
        <w:br/>
        <w:t xml:space="preserve">Use case specific capability sets – </w:t>
      </w:r>
      <w:del w:id="5009" w:author="Editor" w:date="2015-06-10T03:39:00Z">
        <w:r w:rsidRPr="00DA6EF6" w:rsidDel="00311C38">
          <w:rPr>
            <w:lang w:eastAsia="zh-CN"/>
          </w:rPr>
          <w:delText xml:space="preserve">Two </w:delText>
        </w:r>
      </w:del>
      <w:ins w:id="5010" w:author="Editor" w:date="2015-06-10T03:39:00Z">
        <w:r w:rsidR="00311C38">
          <w:rPr>
            <w:lang w:eastAsia="zh-CN"/>
          </w:rPr>
          <w:t>Some</w:t>
        </w:r>
        <w:r w:rsidR="00311C38" w:rsidRPr="00DA6EF6">
          <w:rPr>
            <w:lang w:eastAsia="zh-CN"/>
          </w:rPr>
          <w:t xml:space="preserve"> </w:t>
        </w:r>
      </w:ins>
      <w:r w:rsidRPr="00DA6EF6">
        <w:rPr>
          <w:lang w:eastAsia="zh-CN"/>
        </w:rPr>
        <w:t>examples</w:t>
      </w:r>
      <w:bookmarkEnd w:id="5007"/>
      <w:bookmarkEnd w:id="5008"/>
    </w:p>
    <w:p w14:paraId="05997BED" w14:textId="77777777" w:rsidR="00FD54AE" w:rsidRPr="00DA6EF6" w:rsidRDefault="00FD54AE" w:rsidP="00FD54AE">
      <w:pPr>
        <w:keepLines/>
        <w:jc w:val="center"/>
      </w:pPr>
      <w:r w:rsidRPr="00DA6EF6">
        <w:t>(This appendix does not form an integral part of this Recommendation)</w:t>
      </w:r>
    </w:p>
    <w:p w14:paraId="6C33DA6F" w14:textId="77777777" w:rsidR="00FD54AE" w:rsidRPr="00DA6EF6" w:rsidRDefault="00FD54AE" w:rsidP="00FD54AE"/>
    <w:p w14:paraId="1C4FBC07" w14:textId="77777777" w:rsidR="00451316" w:rsidRPr="000626F3" w:rsidDel="00311C38" w:rsidRDefault="00451316" w:rsidP="00451316">
      <w:pPr>
        <w:ind w:left="567" w:hanging="567"/>
        <w:rPr>
          <w:del w:id="5011" w:author="Editor" w:date="2015-06-10T03:39:00Z"/>
          <w:i/>
          <w:iCs/>
          <w:highlight w:val="yellow"/>
        </w:rPr>
      </w:pPr>
      <w:bookmarkStart w:id="5012" w:name="_Toc359520040"/>
      <w:bookmarkStart w:id="5013" w:name="_Toc386522584"/>
      <w:bookmarkStart w:id="5014" w:name="_Toc386523388"/>
      <w:bookmarkStart w:id="5015" w:name="_Toc404969446"/>
      <w:del w:id="5016" w:author="Editor" w:date="2015-06-10T03:39:00Z">
        <w:r w:rsidRPr="000626F3" w:rsidDel="00311C38">
          <w:rPr>
            <w:i/>
            <w:iCs/>
            <w:highlight w:val="yellow"/>
          </w:rPr>
          <w:delText>{</w:delText>
        </w:r>
        <w:r w:rsidDel="00311C38">
          <w:rPr>
            <w:b/>
            <w:i/>
            <w:iCs/>
            <w:highlight w:val="yellow"/>
          </w:rPr>
          <w:delText>Edit</w:delText>
        </w:r>
        <w:r w:rsidRPr="000626F3" w:rsidDel="00311C38">
          <w:rPr>
            <w:b/>
            <w:i/>
            <w:iCs/>
            <w:highlight w:val="yellow"/>
          </w:rPr>
          <w:delText xml:space="preserve">tor’s note </w:delText>
        </w:r>
        <w:r w:rsidRPr="000626F3" w:rsidDel="00311C38">
          <w:rPr>
            <w:i/>
            <w:iCs/>
            <w:highlight w:val="yellow"/>
          </w:rPr>
          <w:delText>(</w:delText>
        </w:r>
        <w:r w:rsidRPr="000626F3" w:rsidDel="00311C38">
          <w:rPr>
            <w:b/>
            <w:i/>
            <w:iCs/>
            <w:highlight w:val="yellow"/>
          </w:rPr>
          <w:delText>201</w:delText>
        </w:r>
        <w:r w:rsidDel="00311C38">
          <w:rPr>
            <w:b/>
            <w:i/>
            <w:iCs/>
            <w:highlight w:val="yellow"/>
          </w:rPr>
          <w:delText>5</w:delText>
        </w:r>
        <w:r w:rsidRPr="000626F3" w:rsidDel="00311C38">
          <w:rPr>
            <w:b/>
            <w:i/>
            <w:iCs/>
            <w:highlight w:val="yellow"/>
          </w:rPr>
          <w:delText>-</w:delText>
        </w:r>
        <w:r w:rsidDel="00311C38">
          <w:rPr>
            <w:b/>
            <w:i/>
            <w:iCs/>
            <w:highlight w:val="yellow"/>
          </w:rPr>
          <w:delText>02</w:delText>
        </w:r>
        <w:r w:rsidRPr="000626F3" w:rsidDel="00311C38">
          <w:rPr>
            <w:i/>
            <w:iCs/>
            <w:highlight w:val="yellow"/>
          </w:rPr>
          <w:delText xml:space="preserve"> meeting): </w:delText>
        </w:r>
        <w:r w:rsidDel="00311C38">
          <w:rPr>
            <w:i/>
            <w:iCs/>
            <w:highlight w:val="yellow"/>
          </w:rPr>
          <w:delText xml:space="preserve">the initial idea was to define two CSs, correspondent to a "full fledged" </w:delText>
        </w:r>
        <w:r w:rsidR="00131BC8" w:rsidRPr="00131BC8" w:rsidDel="00311C38">
          <w:rPr>
            <w:b/>
            <w:i/>
            <w:iCs/>
            <w:highlight w:val="yellow"/>
          </w:rPr>
          <w:delText>H.248 IETF WEBRTC gateway</w:delText>
        </w:r>
        <w:r w:rsidDel="00311C38">
          <w:rPr>
            <w:i/>
            <w:iCs/>
            <w:highlight w:val="yellow"/>
          </w:rPr>
          <w:delText xml:space="preserve"> and a subset of an </w:delText>
        </w:r>
        <w:r w:rsidR="00131BC8" w:rsidRPr="00131BC8" w:rsidDel="00311C38">
          <w:rPr>
            <w:b/>
            <w:i/>
            <w:iCs/>
            <w:highlight w:val="yellow"/>
          </w:rPr>
          <w:delText>H.248 IMS WEBRTC gateway</w:delText>
        </w:r>
        <w:r w:rsidDel="00311C38">
          <w:rPr>
            <w:i/>
            <w:iCs/>
            <w:highlight w:val="yellow"/>
          </w:rPr>
          <w:delText>. It might be worth to consider additional variations such as</w:delText>
        </w:r>
        <w:r w:rsidDel="00311C38">
          <w:rPr>
            <w:i/>
            <w:iCs/>
            <w:highlight w:val="yellow"/>
          </w:rPr>
          <w:br/>
          <w:delText>a) with and without WebRTC data channels;</w:delText>
        </w:r>
        <w:r w:rsidDel="00311C38">
          <w:rPr>
            <w:i/>
            <w:iCs/>
            <w:highlight w:val="yellow"/>
          </w:rPr>
          <w:br/>
          <w:delText>b) with additional support of CLUE-based WebRTC conferencing control.</w:delText>
        </w:r>
        <w:r w:rsidDel="00311C38">
          <w:rPr>
            <w:i/>
            <w:iCs/>
            <w:highlight w:val="yellow"/>
          </w:rPr>
          <w:br/>
          <w:delText>For further studies.</w:delText>
        </w:r>
        <w:r w:rsidRPr="000626F3" w:rsidDel="00311C38">
          <w:rPr>
            <w:i/>
            <w:iCs/>
            <w:highlight w:val="yellow"/>
          </w:rPr>
          <w:delText>}</w:delText>
        </w:r>
      </w:del>
    </w:p>
    <w:p w14:paraId="39ED1B01" w14:textId="77777777" w:rsidR="00FD54AE" w:rsidRDefault="00FD54AE" w:rsidP="00FD54AE">
      <w:pPr>
        <w:pStyle w:val="Heading2"/>
      </w:pPr>
      <w:bookmarkStart w:id="5017" w:name="_Toc421671583"/>
      <w:r>
        <w:t>I</w:t>
      </w:r>
      <w:r w:rsidRPr="00DA6EF6">
        <w:t>.1</w:t>
      </w:r>
      <w:r w:rsidRPr="00DA6EF6">
        <w:tab/>
        <w:t>Overview</w:t>
      </w:r>
      <w:bookmarkEnd w:id="5012"/>
      <w:bookmarkEnd w:id="5013"/>
      <w:bookmarkEnd w:id="5014"/>
      <w:bookmarkEnd w:id="5015"/>
      <w:bookmarkEnd w:id="5017"/>
    </w:p>
    <w:p w14:paraId="5831D39F" w14:textId="77777777" w:rsidR="00FD54AE" w:rsidRPr="00DA6EF6" w:rsidDel="00311C38" w:rsidRDefault="00FD54AE" w:rsidP="00FD54AE">
      <w:pPr>
        <w:rPr>
          <w:del w:id="5018" w:author="Editor" w:date="2015-06-10T03:39:00Z"/>
        </w:rPr>
      </w:pPr>
      <w:del w:id="5019" w:author="Editor" w:date="2015-06-10T03:39:00Z">
        <w:r w:rsidRPr="00DA6EF6" w:rsidDel="00311C38">
          <w:delText>Profile content is mainly use case dep</w:delText>
        </w:r>
        <w:r w:rsidDel="00311C38">
          <w:delText>endent (given be the inherent motivation of "protocol profiling")</w:delText>
        </w:r>
        <w:r w:rsidRPr="00DA6EF6" w:rsidDel="00311C38">
          <w:delText>. In order to demonstrate profile specification guidelines in clause</w:delText>
        </w:r>
        <w:r w:rsidDel="00311C38">
          <w:delText> </w:delText>
        </w:r>
        <w:r w:rsidR="00D54B8B" w:rsidDel="00311C38">
          <w:delText>11</w:delText>
        </w:r>
        <w:r w:rsidRPr="00DA6EF6" w:rsidDel="00311C38">
          <w:delText>, this Recommendation considers two exemplary use cases:</w:delText>
        </w:r>
      </w:del>
    </w:p>
    <w:p w14:paraId="0A9067F0" w14:textId="77777777" w:rsidR="00FD54AE" w:rsidDel="00311C38" w:rsidRDefault="00FD54AE" w:rsidP="00156081">
      <w:pPr>
        <w:numPr>
          <w:ilvl w:val="0"/>
          <w:numId w:val="10"/>
        </w:numPr>
        <w:ind w:left="567" w:hanging="567"/>
        <w:rPr>
          <w:del w:id="5020" w:author="Editor" w:date="2015-06-10T03:39:00Z"/>
        </w:rPr>
      </w:pPr>
      <w:del w:id="5021" w:author="Editor" w:date="2015-06-10T03:39:00Z">
        <w:r w:rsidRPr="00DA6EF6" w:rsidDel="00311C38">
          <w:delText>Capability set 'A' (CS</w:delText>
        </w:r>
        <w:r w:rsidRPr="00DA6EF6" w:rsidDel="00311C38">
          <w:rPr>
            <w:vertAlign w:val="subscript"/>
          </w:rPr>
          <w:delText>A</w:delText>
        </w:r>
        <w:r w:rsidRPr="00DA6EF6" w:rsidDel="00311C38">
          <w:delText>)</w:delText>
        </w:r>
        <w:r w:rsidDel="00311C38">
          <w:delText xml:space="preserve"> – a WEBRTC H.248 gateway as positioned in use case #1 (see clause 7.1.1)</w:delText>
        </w:r>
        <w:r w:rsidRPr="00DA6EF6" w:rsidDel="00311C38">
          <w:delText xml:space="preserve">: </w:delText>
        </w:r>
      </w:del>
    </w:p>
    <w:p w14:paraId="60F00840" w14:textId="77777777" w:rsidR="00FD54AE" w:rsidDel="00311C38" w:rsidRDefault="00FD54AE" w:rsidP="00FD54AE">
      <w:pPr>
        <w:ind w:left="567"/>
        <w:rPr>
          <w:del w:id="5022" w:author="Editor" w:date="2015-06-10T03:39:00Z"/>
        </w:rPr>
      </w:pPr>
      <w:del w:id="5023" w:author="Editor" w:date="2015-06-10T03:39:00Z">
        <w:r w:rsidDel="00311C38">
          <w:delText>Use case #1 is based on the assumption that the WebRTC endpoint could request and use all mandatory WEBRTC capabilities as defined by the IETF / W3C. The WEBRTC H.248 gateway does then need to support all mandatory requirements as listed in clause 8.</w:delText>
        </w:r>
      </w:del>
    </w:p>
    <w:p w14:paraId="73796393"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24" w:author="Editor" w:date="2015-06-10T03:39:00Z"/>
          <w:i/>
          <w:highlight w:val="yellow"/>
        </w:rPr>
      </w:pPr>
      <w:del w:id="5025" w:author="Editor" w:date="2015-06-10T03:39:00Z">
        <w:r w:rsidDel="00311C38">
          <w:delText xml:space="preserve"> </w:delText>
        </w:r>
        <w:r w:rsidRPr="008C19DD" w:rsidDel="00311C38">
          <w:rPr>
            <w:i/>
            <w:highlight w:val="yellow"/>
          </w:rPr>
          <w:delText xml:space="preserve">… FIXTHIS … list major capabilities </w:delText>
        </w:r>
      </w:del>
    </w:p>
    <w:p w14:paraId="12EE06ED"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26" w:author="Editor" w:date="2015-06-10T03:39:00Z"/>
          <w:i/>
          <w:highlight w:val="yellow"/>
        </w:rPr>
      </w:pPr>
      <w:del w:id="5027" w:author="Editor" w:date="2015-06-10T03:39:00Z">
        <w:r w:rsidRPr="008C19DD" w:rsidDel="00311C38">
          <w:rPr>
            <w:i/>
            <w:highlight w:val="yellow"/>
          </w:rPr>
          <w:delText xml:space="preserve">… </w:delText>
        </w:r>
      </w:del>
    </w:p>
    <w:p w14:paraId="508C63C6" w14:textId="77777777" w:rsidR="00FD54AE" w:rsidDel="00311C38" w:rsidRDefault="00FD54AE" w:rsidP="00156081">
      <w:pPr>
        <w:numPr>
          <w:ilvl w:val="0"/>
          <w:numId w:val="10"/>
        </w:numPr>
        <w:ind w:left="567" w:hanging="567"/>
        <w:rPr>
          <w:del w:id="5028" w:author="Editor" w:date="2015-06-10T03:39:00Z"/>
        </w:rPr>
      </w:pPr>
      <w:del w:id="5029" w:author="Editor" w:date="2015-06-10T03:39:00Z">
        <w:r w:rsidRPr="00DA6EF6" w:rsidDel="00311C38">
          <w:delText>Capability set 'B' (CS</w:delText>
        </w:r>
        <w:r w:rsidRPr="00DA6EF6" w:rsidDel="00311C38">
          <w:rPr>
            <w:vertAlign w:val="subscript"/>
          </w:rPr>
          <w:delText>B</w:delText>
        </w:r>
        <w:r w:rsidRPr="00DA6EF6" w:rsidDel="00311C38">
          <w:delText>)</w:delText>
        </w:r>
        <w:r w:rsidDel="00311C38">
          <w:delText xml:space="preserve"> – a WEBRTC H.248 gateway as positioned in use case #2 with scope on the NGN/IMS domain located WEBRTC endpoint (see clause 7.1.2)</w:delText>
        </w:r>
        <w:r w:rsidRPr="00DA6EF6" w:rsidDel="00311C38">
          <w:delText xml:space="preserve">: </w:delText>
        </w:r>
      </w:del>
    </w:p>
    <w:p w14:paraId="34DC8D2E" w14:textId="77777777" w:rsidR="00FD54AE" w:rsidRPr="00AD5421" w:rsidDel="00311C38" w:rsidRDefault="00FD54AE" w:rsidP="00156081">
      <w:pPr>
        <w:numPr>
          <w:ilvl w:val="1"/>
          <w:numId w:val="10"/>
        </w:numPr>
        <w:overflowPunct w:val="0"/>
        <w:autoSpaceDE w:val="0"/>
        <w:autoSpaceDN w:val="0"/>
        <w:adjustRightInd w:val="0"/>
        <w:ind w:left="1134" w:hanging="567"/>
        <w:textAlignment w:val="baseline"/>
        <w:rPr>
          <w:del w:id="5030" w:author="Editor" w:date="2015-06-10T03:39:00Z"/>
          <w:i/>
          <w:highlight w:val="yellow"/>
        </w:rPr>
      </w:pPr>
      <w:del w:id="5031" w:author="Editor" w:date="2015-06-10T03:39:00Z">
        <w:r w:rsidRPr="00AD5421" w:rsidDel="00311C38">
          <w:rPr>
            <w:i/>
            <w:highlight w:val="yellow"/>
          </w:rPr>
          <w:delText>… FIXTHIS … list major capabilities</w:delText>
        </w:r>
        <w:r w:rsidDel="00311C38">
          <w:rPr>
            <w:i/>
            <w:highlight w:val="yellow"/>
          </w:rPr>
          <w:delText xml:space="preserve"> (see Annex U/23.228) …</w:delText>
        </w:r>
        <w:r w:rsidRPr="00AD5421" w:rsidDel="00311C38">
          <w:rPr>
            <w:i/>
            <w:highlight w:val="yellow"/>
          </w:rPr>
          <w:delText xml:space="preserve"> </w:delText>
        </w:r>
      </w:del>
    </w:p>
    <w:p w14:paraId="0C20E6EB"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32" w:author="Editor" w:date="2015-06-10T03:39:00Z"/>
          <w:i/>
          <w:highlight w:val="yellow"/>
        </w:rPr>
      </w:pPr>
      <w:del w:id="5033" w:author="Editor" w:date="2015-06-10T03:39:00Z">
        <w:r w:rsidDel="00311C38">
          <w:rPr>
            <w:i/>
            <w:highlight w:val="yellow"/>
          </w:rPr>
          <w:delText>…</w:delText>
        </w:r>
      </w:del>
    </w:p>
    <w:p w14:paraId="65478A9A"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34" w:author="Editor" w:date="2015-06-10T03:39:00Z"/>
          <w:i/>
          <w:highlight w:val="yellow"/>
        </w:rPr>
      </w:pPr>
      <w:del w:id="5035" w:author="Editor" w:date="2015-06-10T03:39:00Z">
        <w:r w:rsidRPr="008C19DD" w:rsidDel="00311C38">
          <w:rPr>
            <w:i/>
            <w:highlight w:val="yellow"/>
          </w:rPr>
          <w:delText xml:space="preserve"> ICE-lite mode sufficient</w:delText>
        </w:r>
      </w:del>
    </w:p>
    <w:p w14:paraId="049D2FDC"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36" w:author="Editor" w:date="2015-06-10T03:39:00Z"/>
          <w:i/>
          <w:highlight w:val="yellow"/>
        </w:rPr>
      </w:pPr>
      <w:del w:id="5037" w:author="Editor" w:date="2015-06-10T03:39:00Z">
        <w:r w:rsidRPr="008C19DD" w:rsidDel="00311C38">
          <w:rPr>
            <w:i/>
            <w:highlight w:val="yellow"/>
          </w:rPr>
          <w:delText>.ICE for UDP might be sufficient (tbc)</w:delText>
        </w:r>
      </w:del>
    </w:p>
    <w:p w14:paraId="1D41AC58" w14:textId="77777777" w:rsidR="00FD54AE" w:rsidRPr="00731BEC" w:rsidDel="00311C38" w:rsidRDefault="00FD54AE" w:rsidP="00156081">
      <w:pPr>
        <w:numPr>
          <w:ilvl w:val="1"/>
          <w:numId w:val="10"/>
        </w:numPr>
        <w:overflowPunct w:val="0"/>
        <w:autoSpaceDE w:val="0"/>
        <w:autoSpaceDN w:val="0"/>
        <w:adjustRightInd w:val="0"/>
        <w:ind w:left="1134" w:hanging="567"/>
        <w:textAlignment w:val="baseline"/>
        <w:rPr>
          <w:del w:id="5038" w:author="Editor" w:date="2015-06-10T03:39:00Z"/>
          <w:i/>
          <w:highlight w:val="yellow"/>
          <w:lang w:val="es-ES"/>
        </w:rPr>
      </w:pPr>
      <w:del w:id="5039" w:author="Editor" w:date="2015-06-10T03:39:00Z">
        <w:r w:rsidRPr="00731BEC" w:rsidDel="00311C38">
          <w:rPr>
            <w:i/>
            <w:highlight w:val="yellow"/>
            <w:lang w:val="es-ES"/>
          </w:rPr>
          <w:delText>. no RTP media multiplexing (R-8.4.3/1)</w:delText>
        </w:r>
      </w:del>
    </w:p>
    <w:p w14:paraId="7B7D5FE4"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40" w:author="Editor" w:date="2015-06-10T03:39:00Z"/>
          <w:i/>
          <w:highlight w:val="yellow"/>
        </w:rPr>
      </w:pPr>
      <w:del w:id="5041" w:author="Editor" w:date="2015-06-10T03:39:00Z">
        <w:r w:rsidRPr="008C19DD" w:rsidDel="00311C38">
          <w:rPr>
            <w:i/>
            <w:highlight w:val="yellow"/>
          </w:rPr>
          <w:delText>. no RTP transport multiplexing (R-8.4.3/2)</w:delText>
        </w:r>
      </w:del>
    </w:p>
    <w:p w14:paraId="13D4A950" w14:textId="77777777" w:rsidR="00FD54AE" w:rsidRPr="008C19DD" w:rsidDel="00311C38" w:rsidRDefault="00FD54AE" w:rsidP="00156081">
      <w:pPr>
        <w:numPr>
          <w:ilvl w:val="1"/>
          <w:numId w:val="10"/>
        </w:numPr>
        <w:overflowPunct w:val="0"/>
        <w:autoSpaceDE w:val="0"/>
        <w:autoSpaceDN w:val="0"/>
        <w:adjustRightInd w:val="0"/>
        <w:ind w:left="1134" w:hanging="567"/>
        <w:textAlignment w:val="baseline"/>
        <w:rPr>
          <w:del w:id="5042" w:author="Editor" w:date="2015-06-10T03:39:00Z"/>
          <w:i/>
          <w:highlight w:val="yellow"/>
        </w:rPr>
      </w:pPr>
      <w:del w:id="5043" w:author="Editor" w:date="2015-06-10T03:39:00Z">
        <w:r w:rsidRPr="008C19DD" w:rsidDel="00311C38">
          <w:rPr>
            <w:i/>
            <w:highlight w:val="yellow"/>
          </w:rPr>
          <w:delText xml:space="preserve">… </w:delText>
        </w:r>
      </w:del>
    </w:p>
    <w:p w14:paraId="607022B9" w14:textId="77777777" w:rsidR="00FD54AE" w:rsidRPr="000626F3" w:rsidDel="00311C38" w:rsidRDefault="00FD54AE" w:rsidP="00FD54AE">
      <w:pPr>
        <w:rPr>
          <w:del w:id="5044" w:author="Editor" w:date="2015-06-10T03:39:00Z"/>
        </w:rPr>
      </w:pPr>
      <w:del w:id="5045" w:author="Editor" w:date="2015-06-10T03:39:00Z">
        <w:r w:rsidRPr="00DA6EF6" w:rsidDel="00311C38">
          <w:lastRenderedPageBreak/>
          <w:delText>Capability set '</w:delText>
        </w:r>
        <w:r w:rsidDel="00311C38">
          <w:delText>A</w:delText>
        </w:r>
        <w:r w:rsidRPr="00DA6EF6" w:rsidDel="00311C38">
          <w:delText>' (CS</w:delText>
        </w:r>
        <w:r w:rsidDel="00311C38">
          <w:rPr>
            <w:vertAlign w:val="subscript"/>
          </w:rPr>
          <w:delText>A</w:delText>
        </w:r>
        <w:r w:rsidRPr="00DA6EF6" w:rsidDel="00311C38">
          <w:delText>)</w:delText>
        </w:r>
        <w:r w:rsidDel="00311C38">
          <w:delText xml:space="preserve"> is therefore a superset of c</w:delText>
        </w:r>
        <w:r w:rsidRPr="00DA6EF6" w:rsidDel="00311C38">
          <w:delText>apability set '</w:delText>
        </w:r>
        <w:r w:rsidDel="00311C38">
          <w:delText>B</w:delText>
        </w:r>
        <w:r w:rsidRPr="00DA6EF6" w:rsidDel="00311C38">
          <w:delText>' (CS</w:delText>
        </w:r>
        <w:r w:rsidDel="00311C38">
          <w:rPr>
            <w:vertAlign w:val="subscript"/>
          </w:rPr>
          <w:delText>B</w:delText>
        </w:r>
        <w:r w:rsidRPr="00DA6EF6" w:rsidDel="00311C38">
          <w:delText>)</w:delText>
        </w:r>
        <w:r w:rsidDel="00311C38">
          <w:delText>.</w:delText>
        </w:r>
      </w:del>
    </w:p>
    <w:p w14:paraId="48F10A0B" w14:textId="77777777" w:rsidR="00311C38" w:rsidRPr="00DA6EF6" w:rsidRDefault="00311C38" w:rsidP="00311C38">
      <w:pPr>
        <w:rPr>
          <w:ins w:id="5046" w:author="Editor" w:date="2015-06-10T03:39:00Z"/>
        </w:rPr>
      </w:pPr>
      <w:ins w:id="5047" w:author="Editor" w:date="2015-06-10T03:39:00Z">
        <w:r w:rsidRPr="00DA6EF6">
          <w:t>Profile content is mainly use case dep</w:t>
        </w:r>
        <w:r>
          <w:t>endent (given be the inherent motivation of "protocol profiling")</w:t>
        </w:r>
        <w:r w:rsidRPr="00DA6EF6">
          <w:t>. In order to demonstrate profile specification guidelines in clause</w:t>
        </w:r>
        <w:r>
          <w:t> 11</w:t>
        </w:r>
        <w:r w:rsidRPr="00DA6EF6">
          <w:t xml:space="preserve">, this Recommendation considers </w:t>
        </w:r>
        <w:del w:id="5048" w:author="ALU" w:date="2015-05-28T11:45:00Z">
          <w:r w:rsidRPr="00DA6EF6" w:rsidDel="008B5E9B">
            <w:delText xml:space="preserve">two </w:delText>
          </w:r>
        </w:del>
        <w:r>
          <w:t>some</w:t>
        </w:r>
        <w:r w:rsidRPr="00DA6EF6">
          <w:t xml:space="preserve"> exemplary use cases</w:t>
        </w:r>
        <w:r>
          <w:t xml:space="preserve"> (see Table I.1)</w:t>
        </w:r>
        <w:r w:rsidRPr="00DA6EF6">
          <w:t>:</w:t>
        </w:r>
      </w:ins>
    </w:p>
    <w:p w14:paraId="621B24FB" w14:textId="77777777" w:rsidR="00311C38" w:rsidRDefault="00311C38" w:rsidP="00311C38">
      <w:pPr>
        <w:numPr>
          <w:ilvl w:val="0"/>
          <w:numId w:val="10"/>
        </w:numPr>
        <w:ind w:left="567" w:hanging="567"/>
        <w:rPr>
          <w:ins w:id="5049" w:author="Editor" w:date="2015-06-10T03:39:00Z"/>
        </w:rPr>
      </w:pPr>
      <w:ins w:id="5050" w:author="Editor" w:date="2015-06-10T03:39:00Z">
        <w:r w:rsidRPr="00DA6EF6">
          <w:t>Capability set 'A' (CS</w:t>
        </w:r>
        <w:r w:rsidRPr="00DA6EF6">
          <w:rPr>
            <w:vertAlign w:val="subscript"/>
          </w:rPr>
          <w:t>A</w:t>
        </w:r>
        <w:r w:rsidRPr="00DA6EF6">
          <w:t>)</w:t>
        </w:r>
        <w:r>
          <w:t xml:space="preserve"> – a H.248 WEBRTC </w:t>
        </w:r>
        <w:del w:id="5051" w:author="ALU" w:date="2015-05-28T14:45:00Z">
          <w:r w:rsidDel="00F13769">
            <w:delText xml:space="preserve">H.248 </w:delText>
          </w:r>
        </w:del>
        <w:r>
          <w:t>gateway as positioned in use case #1 (see clause 7.1.1)</w:t>
        </w:r>
        <w:r w:rsidRPr="00DA6EF6">
          <w:t xml:space="preserve">: </w:t>
        </w:r>
      </w:ins>
    </w:p>
    <w:p w14:paraId="46669AFB" w14:textId="77777777" w:rsidR="00311C38" w:rsidRDefault="00311C38" w:rsidP="00311C38">
      <w:pPr>
        <w:ind w:left="567"/>
        <w:rPr>
          <w:ins w:id="5052" w:author="Editor" w:date="2015-06-10T03:39:00Z"/>
        </w:rPr>
      </w:pPr>
      <w:ins w:id="5053" w:author="Editor" w:date="2015-06-10T03:39:00Z">
        <w:r>
          <w:t xml:space="preserve">Use case #1 is based on the assumption that the WebRTC endpoint could request and use all mandatory </w:t>
        </w:r>
        <w:del w:id="5054" w:author="ALU" w:date="2015-05-28T14:53:00Z">
          <w:r w:rsidDel="00F13769">
            <w:delText xml:space="preserve">WEBRTC </w:delText>
          </w:r>
        </w:del>
        <w:r>
          <w:t xml:space="preserve">WebRTC capabilities as defined by the IETF / W3C. Thus, all mandatory and optional capabilities according to </w:t>
        </w:r>
        <w:r w:rsidRPr="000626F3">
          <w:t>[</w:t>
        </w:r>
        <w:r>
          <w:t>b-</w:t>
        </w:r>
        <w:r w:rsidRPr="000626F3">
          <w:t>IETF rtcweb-</w:t>
        </w:r>
        <w:r>
          <w:t>gateway</w:t>
        </w:r>
        <w:r w:rsidRPr="000626F3">
          <w:t>]</w:t>
        </w:r>
        <w:r>
          <w:t xml:space="preserve"> are basically in scope. The </w:t>
        </w:r>
        <w:del w:id="5055" w:author="ALU" w:date="2015-05-28T14:53:00Z">
          <w:r w:rsidDel="00F13769">
            <w:delText xml:space="preserve">WEBRTC </w:delText>
          </w:r>
        </w:del>
        <w:r>
          <w:t xml:space="preserve">H.248 WebRTC </w:t>
        </w:r>
        <w:del w:id="5056" w:author="ALU" w:date="2015-05-28T14:53:00Z">
          <w:r w:rsidDel="00104863">
            <w:delText xml:space="preserve">H.248 </w:delText>
          </w:r>
        </w:del>
        <w:r>
          <w:t xml:space="preserve">gateway does then need to support all mandatory requirements as listed in clause 8. </w:t>
        </w:r>
        <w:r w:rsidRPr="00DA6EF6">
          <w:t>CS</w:t>
        </w:r>
        <w:r w:rsidRPr="00DA6EF6">
          <w:rPr>
            <w:vertAlign w:val="subscript"/>
          </w:rPr>
          <w:t>A</w:t>
        </w:r>
        <w:r>
          <w:t xml:space="preserve"> covers also all optional features for enhanced gateway operation.</w:t>
        </w:r>
      </w:ins>
    </w:p>
    <w:p w14:paraId="69547B4E"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57" w:author="Editor" w:date="2015-06-10T03:39:00Z"/>
          <w:del w:id="5058" w:author="ALU" w:date="2015-05-28T11:16:00Z"/>
          <w:i/>
          <w:highlight w:val="yellow"/>
        </w:rPr>
      </w:pPr>
      <w:ins w:id="5059" w:author="Editor" w:date="2015-06-10T03:39:00Z">
        <w:del w:id="5060" w:author="ALU" w:date="2015-05-28T11:16:00Z">
          <w:r w:rsidDel="001F210C">
            <w:delText xml:space="preserve"> </w:delText>
          </w:r>
          <w:r w:rsidRPr="008C19DD" w:rsidDel="001F210C">
            <w:rPr>
              <w:i/>
              <w:highlight w:val="yellow"/>
            </w:rPr>
            <w:delText xml:space="preserve">… FIXTHIS … list major capabilities </w:delText>
          </w:r>
        </w:del>
      </w:ins>
    </w:p>
    <w:p w14:paraId="690B3D4B"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61" w:author="Editor" w:date="2015-06-10T03:39:00Z"/>
          <w:del w:id="5062" w:author="ALU" w:date="2015-05-28T11:16:00Z"/>
          <w:i/>
          <w:highlight w:val="yellow"/>
        </w:rPr>
      </w:pPr>
      <w:ins w:id="5063" w:author="Editor" w:date="2015-06-10T03:39:00Z">
        <w:del w:id="5064" w:author="ALU" w:date="2015-05-28T11:16:00Z">
          <w:r w:rsidRPr="008C19DD" w:rsidDel="001F210C">
            <w:rPr>
              <w:i/>
              <w:highlight w:val="yellow"/>
            </w:rPr>
            <w:delText xml:space="preserve">… </w:delText>
          </w:r>
        </w:del>
      </w:ins>
    </w:p>
    <w:p w14:paraId="6F3B5DE7" w14:textId="77777777" w:rsidR="00311C38" w:rsidRDefault="00311C38" w:rsidP="00311C38">
      <w:pPr>
        <w:numPr>
          <w:ilvl w:val="0"/>
          <w:numId w:val="10"/>
        </w:numPr>
        <w:ind w:left="567" w:hanging="567"/>
        <w:rPr>
          <w:ins w:id="5065" w:author="Editor" w:date="2015-06-10T03:39:00Z"/>
        </w:rPr>
      </w:pPr>
      <w:ins w:id="5066" w:author="Editor" w:date="2015-06-10T03:39:00Z">
        <w:r w:rsidRPr="00DA6EF6">
          <w:t>Capability set 'B' (CS</w:t>
        </w:r>
        <w:r w:rsidRPr="00DA6EF6">
          <w:rPr>
            <w:vertAlign w:val="subscript"/>
          </w:rPr>
          <w:t>B</w:t>
        </w:r>
        <w:r w:rsidRPr="00DA6EF6">
          <w:t>)</w:t>
        </w:r>
        <w:r>
          <w:t xml:space="preserve"> – a H.248 </w:t>
        </w:r>
        <w:del w:id="5067" w:author="ALU" w:date="2015-05-28T14:53:00Z">
          <w:r w:rsidDel="00F13769">
            <w:delText xml:space="preserve">WEBRTC </w:delText>
          </w:r>
        </w:del>
        <w:r>
          <w:t xml:space="preserve">WebRTC </w:t>
        </w:r>
        <w:del w:id="5068" w:author="ALU" w:date="2015-05-28T14:45:00Z">
          <w:r w:rsidDel="00F13769">
            <w:delText xml:space="preserve">H.248 </w:delText>
          </w:r>
        </w:del>
        <w:r>
          <w:t xml:space="preserve">gateway as positioned in use case #2 with scope on the NGN/IMS domain located WEBRTC endpoint (see clause 7.1.2). </w:t>
        </w:r>
        <w:del w:id="5069" w:author="ALU" w:date="2015-05-28T14:43:00Z">
          <w:r w:rsidRPr="00DA6EF6" w:rsidDel="00F13769">
            <w:delText>:</w:delText>
          </w:r>
        </w:del>
        <w:r w:rsidRPr="00DA6EF6">
          <w:t xml:space="preserve"> </w:t>
        </w:r>
      </w:ins>
    </w:p>
    <w:p w14:paraId="538E6A31" w14:textId="77777777" w:rsidR="00311C38" w:rsidRPr="00AD5421" w:rsidDel="001F210C" w:rsidRDefault="00311C38" w:rsidP="00311C38">
      <w:pPr>
        <w:numPr>
          <w:ilvl w:val="1"/>
          <w:numId w:val="10"/>
        </w:numPr>
        <w:overflowPunct w:val="0"/>
        <w:autoSpaceDE w:val="0"/>
        <w:autoSpaceDN w:val="0"/>
        <w:adjustRightInd w:val="0"/>
        <w:ind w:left="1134" w:hanging="567"/>
        <w:textAlignment w:val="baseline"/>
        <w:rPr>
          <w:ins w:id="5070" w:author="Editor" w:date="2015-06-10T03:39:00Z"/>
          <w:del w:id="5071" w:author="ALU" w:date="2015-05-28T11:16:00Z"/>
          <w:i/>
          <w:highlight w:val="yellow"/>
        </w:rPr>
      </w:pPr>
      <w:ins w:id="5072" w:author="Editor" w:date="2015-06-10T03:39:00Z">
        <w:del w:id="5073" w:author="ALU" w:date="2015-05-28T11:16:00Z">
          <w:r w:rsidRPr="00AD5421" w:rsidDel="001F210C">
            <w:rPr>
              <w:i/>
              <w:highlight w:val="yellow"/>
            </w:rPr>
            <w:delText>… FIXTHIS … list major capabilities</w:delText>
          </w:r>
          <w:r w:rsidDel="001F210C">
            <w:rPr>
              <w:i/>
              <w:highlight w:val="yellow"/>
            </w:rPr>
            <w:delText xml:space="preserve"> (see Annex U/23.228) …</w:delText>
          </w:r>
          <w:r w:rsidRPr="00AD5421" w:rsidDel="001F210C">
            <w:rPr>
              <w:i/>
              <w:highlight w:val="yellow"/>
            </w:rPr>
            <w:delText xml:space="preserve"> </w:delText>
          </w:r>
        </w:del>
      </w:ins>
    </w:p>
    <w:p w14:paraId="198CBCA2"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74" w:author="Editor" w:date="2015-06-10T03:39:00Z"/>
          <w:del w:id="5075" w:author="ALU" w:date="2015-05-28T11:16:00Z"/>
          <w:i/>
          <w:highlight w:val="yellow"/>
        </w:rPr>
      </w:pPr>
      <w:ins w:id="5076" w:author="Editor" w:date="2015-06-10T03:39:00Z">
        <w:del w:id="5077" w:author="ALU" w:date="2015-05-28T11:16:00Z">
          <w:r w:rsidDel="001F210C">
            <w:rPr>
              <w:i/>
              <w:highlight w:val="yellow"/>
            </w:rPr>
            <w:delText>…</w:delText>
          </w:r>
        </w:del>
      </w:ins>
    </w:p>
    <w:p w14:paraId="472D5CBB"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78" w:author="Editor" w:date="2015-06-10T03:39:00Z"/>
          <w:del w:id="5079" w:author="ALU" w:date="2015-05-28T11:16:00Z"/>
          <w:i/>
          <w:highlight w:val="yellow"/>
        </w:rPr>
      </w:pPr>
      <w:ins w:id="5080" w:author="Editor" w:date="2015-06-10T03:39:00Z">
        <w:del w:id="5081" w:author="ALU" w:date="2015-05-28T11:16:00Z">
          <w:r w:rsidRPr="008C19DD" w:rsidDel="001F210C">
            <w:rPr>
              <w:i/>
              <w:highlight w:val="yellow"/>
            </w:rPr>
            <w:delText xml:space="preserve"> ICE-lite mode sufficient</w:delText>
          </w:r>
        </w:del>
      </w:ins>
    </w:p>
    <w:p w14:paraId="324B4F85"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82" w:author="Editor" w:date="2015-06-10T03:39:00Z"/>
          <w:del w:id="5083" w:author="ALU" w:date="2015-05-28T11:16:00Z"/>
          <w:i/>
          <w:highlight w:val="yellow"/>
        </w:rPr>
      </w:pPr>
      <w:ins w:id="5084" w:author="Editor" w:date="2015-06-10T03:39:00Z">
        <w:del w:id="5085" w:author="ALU" w:date="2015-05-28T11:16:00Z">
          <w:r w:rsidRPr="008C19DD" w:rsidDel="001F210C">
            <w:rPr>
              <w:i/>
              <w:highlight w:val="yellow"/>
            </w:rPr>
            <w:delText>.ICE for UDP might be sufficient (tbc)</w:delText>
          </w:r>
        </w:del>
      </w:ins>
    </w:p>
    <w:p w14:paraId="0E367623" w14:textId="77777777" w:rsidR="00311C38" w:rsidRPr="00731BEC" w:rsidDel="001F210C" w:rsidRDefault="00311C38" w:rsidP="00311C38">
      <w:pPr>
        <w:numPr>
          <w:ilvl w:val="1"/>
          <w:numId w:val="10"/>
        </w:numPr>
        <w:overflowPunct w:val="0"/>
        <w:autoSpaceDE w:val="0"/>
        <w:autoSpaceDN w:val="0"/>
        <w:adjustRightInd w:val="0"/>
        <w:ind w:left="1134" w:hanging="567"/>
        <w:textAlignment w:val="baseline"/>
        <w:rPr>
          <w:ins w:id="5086" w:author="Editor" w:date="2015-06-10T03:39:00Z"/>
          <w:del w:id="5087" w:author="ALU" w:date="2015-05-28T11:16:00Z"/>
          <w:i/>
          <w:highlight w:val="yellow"/>
          <w:lang w:val="es-ES"/>
        </w:rPr>
      </w:pPr>
      <w:ins w:id="5088" w:author="Editor" w:date="2015-06-10T03:39:00Z">
        <w:del w:id="5089" w:author="ALU" w:date="2015-05-28T11:16:00Z">
          <w:r w:rsidRPr="00731BEC" w:rsidDel="001F210C">
            <w:rPr>
              <w:i/>
              <w:highlight w:val="yellow"/>
              <w:lang w:val="es-ES"/>
            </w:rPr>
            <w:delText>. no RTP media multiplexing (R-8.4.3/1)</w:delText>
          </w:r>
        </w:del>
      </w:ins>
    </w:p>
    <w:p w14:paraId="5A5EE7DE"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90" w:author="Editor" w:date="2015-06-10T03:39:00Z"/>
          <w:del w:id="5091" w:author="ALU" w:date="2015-05-28T11:16:00Z"/>
          <w:i/>
          <w:highlight w:val="yellow"/>
        </w:rPr>
      </w:pPr>
      <w:ins w:id="5092" w:author="Editor" w:date="2015-06-10T03:39:00Z">
        <w:del w:id="5093" w:author="ALU" w:date="2015-05-28T11:16:00Z">
          <w:r w:rsidRPr="008C19DD" w:rsidDel="001F210C">
            <w:rPr>
              <w:i/>
              <w:highlight w:val="yellow"/>
            </w:rPr>
            <w:delText>. no RTP transport multiplexing (R-8.4.3/2)</w:delText>
          </w:r>
        </w:del>
      </w:ins>
    </w:p>
    <w:p w14:paraId="05F2109C" w14:textId="77777777" w:rsidR="00311C38" w:rsidRPr="008C19DD" w:rsidDel="001F210C" w:rsidRDefault="00311C38" w:rsidP="00311C38">
      <w:pPr>
        <w:numPr>
          <w:ilvl w:val="1"/>
          <w:numId w:val="10"/>
        </w:numPr>
        <w:overflowPunct w:val="0"/>
        <w:autoSpaceDE w:val="0"/>
        <w:autoSpaceDN w:val="0"/>
        <w:adjustRightInd w:val="0"/>
        <w:ind w:left="1134" w:hanging="567"/>
        <w:textAlignment w:val="baseline"/>
        <w:rPr>
          <w:ins w:id="5094" w:author="Editor" w:date="2015-06-10T03:39:00Z"/>
          <w:del w:id="5095" w:author="ALU" w:date="2015-05-28T11:16:00Z"/>
          <w:i/>
          <w:highlight w:val="yellow"/>
        </w:rPr>
      </w:pPr>
      <w:ins w:id="5096" w:author="Editor" w:date="2015-06-10T03:39:00Z">
        <w:del w:id="5097" w:author="ALU" w:date="2015-05-28T11:16:00Z">
          <w:r w:rsidRPr="008C19DD" w:rsidDel="001F210C">
            <w:rPr>
              <w:i/>
              <w:highlight w:val="yellow"/>
            </w:rPr>
            <w:delText xml:space="preserve">… </w:delText>
          </w:r>
        </w:del>
      </w:ins>
    </w:p>
    <w:p w14:paraId="3273E5CC" w14:textId="77777777" w:rsidR="00311C38" w:rsidRDefault="00311C38" w:rsidP="00311C38">
      <w:pPr>
        <w:numPr>
          <w:ilvl w:val="0"/>
          <w:numId w:val="10"/>
        </w:numPr>
        <w:ind w:left="567" w:hanging="567"/>
        <w:rPr>
          <w:ins w:id="5098" w:author="Editor" w:date="2015-06-10T03:39:00Z"/>
        </w:rPr>
      </w:pPr>
      <w:ins w:id="5099" w:author="Editor" w:date="2015-06-10T03:39:00Z">
        <w:r w:rsidRPr="00DA6EF6">
          <w:t>Capability set '</w:t>
        </w:r>
        <w:r>
          <w:t>C</w:t>
        </w:r>
        <w:r w:rsidRPr="00DA6EF6">
          <w:t>' (CS</w:t>
        </w:r>
        <w:r>
          <w:rPr>
            <w:vertAlign w:val="subscript"/>
          </w:rPr>
          <w:t>C</w:t>
        </w:r>
        <w:r w:rsidRPr="00DA6EF6">
          <w:t>)</w:t>
        </w:r>
        <w:r>
          <w:t xml:space="preserve"> – a H.248 WebRTC gateway again for use case #2, but a lightweighted capability set in comparison to </w:t>
        </w:r>
        <w:r w:rsidRPr="00DA6EF6">
          <w:t>CS</w:t>
        </w:r>
        <w:r>
          <w:rPr>
            <w:vertAlign w:val="subscript"/>
          </w:rPr>
          <w:t>B</w:t>
        </w:r>
        <w:r>
          <w:t xml:space="preserve">, which reflects the service focus at market introduction phase.. </w:t>
        </w:r>
        <w:r w:rsidRPr="00DA6EF6">
          <w:t xml:space="preserve"> </w:t>
        </w:r>
      </w:ins>
    </w:p>
    <w:p w14:paraId="234394A2" w14:textId="77777777" w:rsidR="00311C38" w:rsidRDefault="00311C38" w:rsidP="00311C38">
      <w:pPr>
        <w:rPr>
          <w:ins w:id="5100" w:author="Editor" w:date="2015-06-10T03:39:00Z"/>
        </w:rPr>
      </w:pPr>
      <w:ins w:id="5101" w:author="Editor" w:date="2015-06-10T03:39:00Z">
        <w:r w:rsidRPr="00DA6EF6">
          <w:t>Capability set '</w:t>
        </w:r>
        <w:r>
          <w:t>A</w:t>
        </w:r>
        <w:r w:rsidRPr="00DA6EF6">
          <w:t>' (CS</w:t>
        </w:r>
        <w:r>
          <w:rPr>
            <w:vertAlign w:val="subscript"/>
          </w:rPr>
          <w:t>A</w:t>
        </w:r>
        <w:r w:rsidRPr="00DA6EF6">
          <w:t>)</w:t>
        </w:r>
        <w:r>
          <w:t xml:space="preserve"> is therefore a superset of c</w:t>
        </w:r>
        <w:r w:rsidRPr="00DA6EF6">
          <w:t>apability set '</w:t>
        </w:r>
        <w:r>
          <w:t>B</w:t>
        </w:r>
        <w:r w:rsidRPr="00DA6EF6">
          <w:t>' (CS</w:t>
        </w:r>
        <w:r>
          <w:rPr>
            <w:vertAlign w:val="subscript"/>
          </w:rPr>
          <w:t>B</w:t>
        </w:r>
        <w:r w:rsidRPr="00DA6EF6">
          <w:t>)</w:t>
        </w:r>
        <w:r>
          <w:t>, and 'B' a superset of c</w:t>
        </w:r>
        <w:r w:rsidRPr="00DA6EF6">
          <w:t>apability set '</w:t>
        </w:r>
        <w:r>
          <w:t>C</w:t>
        </w:r>
        <w:r w:rsidRPr="00DA6EF6">
          <w:t>' (CS</w:t>
        </w:r>
        <w:r>
          <w:rPr>
            <w:vertAlign w:val="subscript"/>
          </w:rPr>
          <w:t>C</w:t>
        </w:r>
        <w:r w:rsidRPr="00DA6EF6">
          <w:t>)</w:t>
        </w:r>
        <w:r>
          <w:t>. Hence, reflecting the usual evolution and phased introduction of new communication services.</w:t>
        </w:r>
      </w:ins>
    </w:p>
    <w:p w14:paraId="72A9D64D" w14:textId="77777777" w:rsidR="00311C38" w:rsidRPr="000626F3" w:rsidRDefault="00311C38" w:rsidP="00311C38">
      <w:pPr>
        <w:rPr>
          <w:ins w:id="5102" w:author="Editor" w:date="2015-06-10T03:39:00Z"/>
        </w:rPr>
      </w:pPr>
      <w:ins w:id="5103" w:author="Editor" w:date="2015-06-10T03:39:00Z">
        <w:r>
          <w:t>Furthermore, besides pure H.248 WebRTC gateways with point-to-point connection models due to their network positionings at the edge, access or peering level:</w:t>
        </w:r>
      </w:ins>
    </w:p>
    <w:p w14:paraId="788F44CD" w14:textId="77777777" w:rsidR="00311C38" w:rsidRDefault="00311C38" w:rsidP="00311C38">
      <w:pPr>
        <w:numPr>
          <w:ilvl w:val="0"/>
          <w:numId w:val="10"/>
        </w:numPr>
        <w:ind w:left="567" w:hanging="567"/>
        <w:rPr>
          <w:ins w:id="5104" w:author="Editor" w:date="2015-06-10T03:39:00Z"/>
        </w:rPr>
      </w:pPr>
      <w:ins w:id="5105" w:author="Editor" w:date="2015-06-10T03:39:00Z">
        <w:r w:rsidRPr="00DA6EF6">
          <w:t>Capability set '</w:t>
        </w:r>
        <w:r>
          <w:t>D</w:t>
        </w:r>
        <w:r w:rsidRPr="00DA6EF6">
          <w:t>' (CS</w:t>
        </w:r>
        <w:r>
          <w:rPr>
            <w:vertAlign w:val="subscript"/>
          </w:rPr>
          <w:t>D</w:t>
        </w:r>
        <w:r w:rsidRPr="00DA6EF6">
          <w:t>)</w:t>
        </w:r>
        <w:r>
          <w:t xml:space="preserve"> – a H.248 WebRTC media server with primary scope on WebRTC-based conferencing topologies and support. The correspondent column in Table I.1 indicates a lot of capabilities as </w:t>
        </w:r>
        <w:r w:rsidR="00D74C46" w:rsidRPr="00D74C46">
          <w:rPr>
            <w:i/>
            <w:rPrChange w:id="5106" w:author="ALU" w:date="2015-05-28T14:59:00Z">
              <w:rPr/>
            </w:rPrChange>
          </w:rPr>
          <w:t>not applicable</w:t>
        </w:r>
        <w:r>
          <w:t xml:space="preserve"> (n.a.), e.g. due to assumptions that any kind of NAT traversal support is already provided at the network access segment of the IP paths.</w:t>
        </w:r>
      </w:ins>
    </w:p>
    <w:p w14:paraId="2B4F5DFE" w14:textId="77777777" w:rsidR="00311C38" w:rsidRPr="007E594D" w:rsidRDefault="00311C38" w:rsidP="00311C38">
      <w:pPr>
        <w:pStyle w:val="TableNotitle"/>
        <w:rPr>
          <w:ins w:id="5107" w:author="Editor" w:date="2015-06-10T03:39:00Z"/>
        </w:rPr>
      </w:pPr>
      <w:bookmarkStart w:id="5108" w:name="_Toc421671618"/>
      <w:ins w:id="5109" w:author="Editor" w:date="2015-06-10T03:39:00Z">
        <w:r w:rsidRPr="007E594D">
          <w:t xml:space="preserve">Table </w:t>
        </w:r>
        <w:r>
          <w:t>I.</w:t>
        </w:r>
        <w:r w:rsidRPr="007E594D">
          <w:t xml:space="preserve">1 – </w:t>
        </w:r>
        <w:r>
          <w:t>Examples of u</w:t>
        </w:r>
        <w:r w:rsidRPr="00DA6EF6">
          <w:rPr>
            <w:lang w:eastAsia="zh-CN"/>
          </w:rPr>
          <w:t>se case specific capability sets</w:t>
        </w:r>
        <w:r>
          <w:rPr>
            <w:lang w:eastAsia="zh-CN"/>
          </w:rPr>
          <w:t xml:space="preserve"> (CS)</w:t>
        </w:r>
        <w:bookmarkEnd w:id="510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5110" w:author="ALU" w:date="2015-05-28T10:5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7079"/>
        <w:gridCol w:w="599"/>
        <w:gridCol w:w="599"/>
        <w:gridCol w:w="599"/>
        <w:gridCol w:w="599"/>
        <w:tblGridChange w:id="5111">
          <w:tblGrid>
            <w:gridCol w:w="6658"/>
            <w:gridCol w:w="421"/>
            <w:gridCol w:w="178"/>
            <w:gridCol w:w="421"/>
            <w:gridCol w:w="178"/>
            <w:gridCol w:w="421"/>
            <w:gridCol w:w="178"/>
            <w:gridCol w:w="421"/>
            <w:gridCol w:w="178"/>
            <w:gridCol w:w="421"/>
          </w:tblGrid>
        </w:tblGridChange>
      </w:tblGrid>
      <w:tr w:rsidR="00311C38" w:rsidRPr="0028500F" w14:paraId="50B7D212" w14:textId="77777777" w:rsidTr="00153850">
        <w:trPr>
          <w:cantSplit/>
          <w:tblHeader/>
          <w:jc w:val="center"/>
          <w:ins w:id="5112" w:author="Editor" w:date="2015-06-10T03:39:00Z"/>
          <w:trPrChange w:id="5113" w:author="ALU" w:date="2015-05-28T10:58:00Z">
            <w:trPr>
              <w:gridAfter w:val="0"/>
              <w:cantSplit/>
              <w:jc w:val="center"/>
            </w:trPr>
          </w:trPrChange>
        </w:trPr>
        <w:tc>
          <w:tcPr>
            <w:tcW w:w="7079" w:type="dxa"/>
            <w:vAlign w:val="center"/>
            <w:tcPrChange w:id="5114" w:author="ALU" w:date="2015-05-28T10:58:00Z">
              <w:tcPr>
                <w:tcW w:w="6658" w:type="dxa"/>
                <w:vAlign w:val="center"/>
              </w:tcPr>
            </w:tcPrChange>
          </w:tcPr>
          <w:p w14:paraId="1ED593F2" w14:textId="77777777" w:rsidR="00311C38" w:rsidRDefault="00311C38" w:rsidP="00153850">
            <w:pPr>
              <w:pStyle w:val="Tablehead"/>
              <w:rPr>
                <w:ins w:id="5115" w:author="Editor" w:date="2015-06-10T03:39:00Z"/>
                <w:b w:val="0"/>
              </w:rPr>
            </w:pPr>
            <w:ins w:id="5116" w:author="Editor" w:date="2015-06-10T03:39:00Z">
              <w:r>
                <w:t>Capability</w:t>
              </w:r>
            </w:ins>
          </w:p>
        </w:tc>
        <w:tc>
          <w:tcPr>
            <w:tcW w:w="599" w:type="dxa"/>
            <w:vAlign w:val="center"/>
            <w:tcPrChange w:id="5117" w:author="ALU" w:date="2015-05-28T10:58:00Z">
              <w:tcPr>
                <w:tcW w:w="599" w:type="dxa"/>
                <w:gridSpan w:val="2"/>
              </w:tcPr>
            </w:tcPrChange>
          </w:tcPr>
          <w:p w14:paraId="02996703" w14:textId="77777777" w:rsidR="00311C38" w:rsidRPr="00DA6EF6" w:rsidRDefault="00311C38" w:rsidP="00153850">
            <w:pPr>
              <w:pStyle w:val="Tablehead"/>
              <w:rPr>
                <w:ins w:id="5118" w:author="Editor" w:date="2015-06-10T03:39:00Z"/>
              </w:rPr>
            </w:pPr>
            <w:ins w:id="5119" w:author="Editor" w:date="2015-06-10T03:39:00Z">
              <w:r w:rsidRPr="00DA6EF6">
                <w:t>CS</w:t>
              </w:r>
              <w:r w:rsidRPr="00DA6EF6">
                <w:rPr>
                  <w:vertAlign w:val="subscript"/>
                </w:rPr>
                <w:t>A</w:t>
              </w:r>
            </w:ins>
          </w:p>
        </w:tc>
        <w:tc>
          <w:tcPr>
            <w:tcW w:w="599" w:type="dxa"/>
            <w:vAlign w:val="center"/>
            <w:tcPrChange w:id="5120" w:author="ALU" w:date="2015-05-28T10:58:00Z">
              <w:tcPr>
                <w:tcW w:w="599" w:type="dxa"/>
                <w:gridSpan w:val="2"/>
                <w:vAlign w:val="center"/>
              </w:tcPr>
            </w:tcPrChange>
          </w:tcPr>
          <w:p w14:paraId="52118520" w14:textId="77777777" w:rsidR="00311C38" w:rsidRPr="00DA6EF6" w:rsidRDefault="00311C38" w:rsidP="00153850">
            <w:pPr>
              <w:pStyle w:val="Tablehead"/>
              <w:rPr>
                <w:ins w:id="5121" w:author="Editor" w:date="2015-06-10T03:39:00Z"/>
              </w:rPr>
            </w:pPr>
            <w:ins w:id="5122" w:author="Editor" w:date="2015-06-10T03:39:00Z">
              <w:r w:rsidRPr="00DA6EF6">
                <w:t>CS</w:t>
              </w:r>
              <w:r>
                <w:rPr>
                  <w:vertAlign w:val="subscript"/>
                </w:rPr>
                <w:t>B</w:t>
              </w:r>
            </w:ins>
          </w:p>
        </w:tc>
        <w:tc>
          <w:tcPr>
            <w:tcW w:w="599" w:type="dxa"/>
            <w:vAlign w:val="center"/>
            <w:tcPrChange w:id="5123" w:author="ALU" w:date="2015-05-28T10:58:00Z">
              <w:tcPr>
                <w:tcW w:w="599" w:type="dxa"/>
                <w:gridSpan w:val="2"/>
                <w:vAlign w:val="center"/>
              </w:tcPr>
            </w:tcPrChange>
          </w:tcPr>
          <w:p w14:paraId="052D0ED2" w14:textId="77777777" w:rsidR="00311C38" w:rsidRPr="00DA6EF6" w:rsidRDefault="00311C38" w:rsidP="00153850">
            <w:pPr>
              <w:pStyle w:val="Tablehead"/>
              <w:rPr>
                <w:ins w:id="5124" w:author="Editor" w:date="2015-06-10T03:39:00Z"/>
              </w:rPr>
            </w:pPr>
            <w:ins w:id="5125" w:author="Editor" w:date="2015-06-10T03:39:00Z">
              <w:r w:rsidRPr="00DA6EF6">
                <w:t>CS</w:t>
              </w:r>
              <w:r>
                <w:rPr>
                  <w:vertAlign w:val="subscript"/>
                </w:rPr>
                <w:t>C</w:t>
              </w:r>
            </w:ins>
          </w:p>
        </w:tc>
        <w:tc>
          <w:tcPr>
            <w:tcW w:w="599" w:type="dxa"/>
            <w:vAlign w:val="center"/>
            <w:tcPrChange w:id="5126" w:author="ALU" w:date="2015-05-28T10:58:00Z">
              <w:tcPr>
                <w:tcW w:w="599" w:type="dxa"/>
                <w:gridSpan w:val="2"/>
                <w:vAlign w:val="center"/>
              </w:tcPr>
            </w:tcPrChange>
          </w:tcPr>
          <w:p w14:paraId="2C9E51E0" w14:textId="77777777" w:rsidR="00311C38" w:rsidRDefault="00311C38" w:rsidP="00153850">
            <w:pPr>
              <w:pStyle w:val="Tablehead"/>
              <w:rPr>
                <w:ins w:id="5127" w:author="Editor" w:date="2015-06-10T03:39:00Z"/>
                <w:b w:val="0"/>
              </w:rPr>
            </w:pPr>
            <w:ins w:id="5128" w:author="Editor" w:date="2015-06-10T03:39:00Z">
              <w:r w:rsidRPr="00DA6EF6">
                <w:t>CS</w:t>
              </w:r>
              <w:r>
                <w:rPr>
                  <w:vertAlign w:val="subscript"/>
                </w:rPr>
                <w:t>D</w:t>
              </w:r>
            </w:ins>
          </w:p>
        </w:tc>
      </w:tr>
      <w:tr w:rsidR="00311C38" w:rsidRPr="003F1BDE" w14:paraId="2CD3C140" w14:textId="77777777" w:rsidTr="00153850">
        <w:trPr>
          <w:cantSplit/>
          <w:jc w:val="center"/>
          <w:ins w:id="5129" w:author="Editor" w:date="2015-06-10T03:39:00Z"/>
        </w:trPr>
        <w:tc>
          <w:tcPr>
            <w:tcW w:w="7079" w:type="dxa"/>
            <w:vAlign w:val="center"/>
          </w:tcPr>
          <w:p w14:paraId="3702D242" w14:textId="77777777" w:rsidR="001921F5" w:rsidRDefault="00311C38">
            <w:pPr>
              <w:pStyle w:val="Tabletext"/>
              <w:rPr>
                <w:ins w:id="5130" w:author="Editor" w:date="2015-06-10T03:39:00Z"/>
              </w:rPr>
              <w:pPrChange w:id="5131" w:author="ALU" w:date="2015-05-28T10:57:00Z">
                <w:pPr>
                  <w:pStyle w:val="Tablehead"/>
                </w:pPr>
              </w:pPrChange>
            </w:pPr>
            <w:ins w:id="5132" w:author="Editor" w:date="2015-06-10T03:39:00Z">
              <w:r>
                <w:t>NAT-T</w:t>
              </w:r>
              <w:r w:rsidR="00D74C46" w:rsidRPr="00D74C46">
                <w:rPr>
                  <w:rPrChange w:id="5133" w:author="ALU" w:date="2015-05-28T14:37:00Z">
                    <w:rPr>
                      <w:lang w:val="de-DE"/>
                    </w:rPr>
                  </w:rPrChange>
                </w:rPr>
                <w:t xml:space="preserve"> I</w:t>
              </w:r>
              <w:r>
                <w:t>: ICE/STUN for UDP</w:t>
              </w:r>
            </w:ins>
          </w:p>
        </w:tc>
        <w:tc>
          <w:tcPr>
            <w:tcW w:w="599" w:type="dxa"/>
            <w:vAlign w:val="center"/>
          </w:tcPr>
          <w:p w14:paraId="02490007" w14:textId="77777777" w:rsidR="001921F5" w:rsidRDefault="00311C38">
            <w:pPr>
              <w:pStyle w:val="Tabletext"/>
              <w:jc w:val="center"/>
              <w:rPr>
                <w:ins w:id="5134" w:author="Editor" w:date="2015-06-10T03:39:00Z"/>
                <w:lang w:val="de-DE"/>
                <w:rPrChange w:id="5135" w:author="ALU" w:date="2015-05-28T10:57:00Z">
                  <w:rPr>
                    <w:ins w:id="5136" w:author="Editor" w:date="2015-06-10T03:39:00Z"/>
                  </w:rPr>
                </w:rPrChange>
              </w:rPr>
              <w:pPrChange w:id="5137" w:author="ALU" w:date="2015-05-28T10:58:00Z">
                <w:pPr>
                  <w:pStyle w:val="Tablehead"/>
                </w:pPr>
              </w:pPrChange>
            </w:pPr>
            <w:ins w:id="5138" w:author="Editor" w:date="2015-06-10T03:39:00Z">
              <w:r>
                <w:rPr>
                  <w:lang w:val="de-DE"/>
                </w:rPr>
                <w:t>X</w:t>
              </w:r>
            </w:ins>
          </w:p>
        </w:tc>
        <w:tc>
          <w:tcPr>
            <w:tcW w:w="599" w:type="dxa"/>
            <w:vAlign w:val="center"/>
          </w:tcPr>
          <w:p w14:paraId="4592BC0C" w14:textId="77777777" w:rsidR="001921F5" w:rsidRDefault="00311C38">
            <w:pPr>
              <w:pStyle w:val="Tabletext"/>
              <w:jc w:val="center"/>
              <w:rPr>
                <w:ins w:id="5139" w:author="Editor" w:date="2015-06-10T03:39:00Z"/>
                <w:lang w:val="de-DE"/>
                <w:rPrChange w:id="5140" w:author="ALU" w:date="2015-05-28T10:57:00Z">
                  <w:rPr>
                    <w:ins w:id="5141" w:author="Editor" w:date="2015-06-10T03:39:00Z"/>
                  </w:rPr>
                </w:rPrChange>
              </w:rPr>
              <w:pPrChange w:id="5142" w:author="ALU" w:date="2015-05-28T10:58:00Z">
                <w:pPr>
                  <w:pStyle w:val="Tablehead"/>
                </w:pPr>
              </w:pPrChange>
            </w:pPr>
            <w:ins w:id="5143" w:author="Editor" w:date="2015-06-10T03:39:00Z">
              <w:r>
                <w:rPr>
                  <w:lang w:val="de-DE"/>
                </w:rPr>
                <w:t>X</w:t>
              </w:r>
            </w:ins>
          </w:p>
        </w:tc>
        <w:tc>
          <w:tcPr>
            <w:tcW w:w="599" w:type="dxa"/>
            <w:vAlign w:val="center"/>
          </w:tcPr>
          <w:p w14:paraId="2944F859" w14:textId="77777777" w:rsidR="001921F5" w:rsidRDefault="00311C38">
            <w:pPr>
              <w:pStyle w:val="Tabletext"/>
              <w:jc w:val="center"/>
              <w:rPr>
                <w:ins w:id="5144" w:author="Editor" w:date="2015-06-10T03:39:00Z"/>
                <w:lang w:val="de-DE"/>
                <w:rPrChange w:id="5145" w:author="ALU" w:date="2015-05-28T10:57:00Z">
                  <w:rPr>
                    <w:ins w:id="5146" w:author="Editor" w:date="2015-06-10T03:39:00Z"/>
                  </w:rPr>
                </w:rPrChange>
              </w:rPr>
              <w:pPrChange w:id="5147" w:author="ALU" w:date="2015-05-28T10:58:00Z">
                <w:pPr>
                  <w:pStyle w:val="Tablehead"/>
                </w:pPr>
              </w:pPrChange>
            </w:pPr>
            <w:ins w:id="5148" w:author="Editor" w:date="2015-06-10T03:39:00Z">
              <w:r>
                <w:rPr>
                  <w:lang w:val="de-DE"/>
                </w:rPr>
                <w:t>X</w:t>
              </w:r>
            </w:ins>
          </w:p>
        </w:tc>
        <w:tc>
          <w:tcPr>
            <w:tcW w:w="599" w:type="dxa"/>
            <w:vAlign w:val="center"/>
          </w:tcPr>
          <w:p w14:paraId="55F82C99" w14:textId="77777777" w:rsidR="001921F5" w:rsidRDefault="00311C38">
            <w:pPr>
              <w:pStyle w:val="Tabletext"/>
              <w:jc w:val="center"/>
              <w:rPr>
                <w:ins w:id="5149" w:author="Editor" w:date="2015-06-10T03:39:00Z"/>
                <w:lang w:val="de-DE"/>
                <w:rPrChange w:id="5150" w:author="ALU" w:date="2015-05-28T10:57:00Z">
                  <w:rPr>
                    <w:ins w:id="5151" w:author="Editor" w:date="2015-06-10T03:39:00Z"/>
                  </w:rPr>
                </w:rPrChange>
              </w:rPr>
              <w:pPrChange w:id="5152" w:author="ALU" w:date="2015-05-28T10:58:00Z">
                <w:pPr>
                  <w:pStyle w:val="Tablehead"/>
                </w:pPr>
              </w:pPrChange>
            </w:pPr>
            <w:ins w:id="5153" w:author="Editor" w:date="2015-06-10T03:39:00Z">
              <w:r>
                <w:rPr>
                  <w:lang w:val="de-DE"/>
                </w:rPr>
                <w:t>n.a.</w:t>
              </w:r>
            </w:ins>
          </w:p>
        </w:tc>
      </w:tr>
      <w:tr w:rsidR="00311C38" w:rsidRPr="003F1BDE" w14:paraId="410B1963" w14:textId="77777777" w:rsidTr="00153850">
        <w:trPr>
          <w:cantSplit/>
          <w:jc w:val="center"/>
          <w:ins w:id="5154" w:author="Editor" w:date="2015-06-10T03:39:00Z"/>
        </w:trPr>
        <w:tc>
          <w:tcPr>
            <w:tcW w:w="7079" w:type="dxa"/>
            <w:vAlign w:val="center"/>
          </w:tcPr>
          <w:p w14:paraId="52A97BA8" w14:textId="77777777" w:rsidR="00311C38" w:rsidRDefault="00311C38" w:rsidP="00153850">
            <w:pPr>
              <w:pStyle w:val="Tabletext"/>
              <w:rPr>
                <w:ins w:id="5155" w:author="Editor" w:date="2015-06-10T03:39:00Z"/>
                <w:lang w:val="de-DE"/>
              </w:rPr>
            </w:pPr>
            <w:ins w:id="5156" w:author="Editor" w:date="2015-06-10T03:39:00Z">
              <w:r w:rsidRPr="003F1BDE">
                <w:rPr>
                  <w:lang w:val="de-DE"/>
                </w:rPr>
                <w:t>NAT-T</w:t>
              </w:r>
              <w:r>
                <w:rPr>
                  <w:lang w:val="de-DE"/>
                </w:rPr>
                <w:t xml:space="preserve"> II</w:t>
              </w:r>
              <w:r w:rsidRPr="003F1BDE">
                <w:rPr>
                  <w:lang w:val="de-DE"/>
                </w:rPr>
                <w:t xml:space="preserve">: ICE/STUN for </w:t>
              </w:r>
              <w:r>
                <w:rPr>
                  <w:lang w:val="de-DE"/>
                </w:rPr>
                <w:t>TCP</w:t>
              </w:r>
            </w:ins>
          </w:p>
        </w:tc>
        <w:tc>
          <w:tcPr>
            <w:tcW w:w="599" w:type="dxa"/>
            <w:vAlign w:val="center"/>
          </w:tcPr>
          <w:p w14:paraId="4AF9B9D7" w14:textId="77777777" w:rsidR="00311C38" w:rsidRDefault="00311C38" w:rsidP="00153850">
            <w:pPr>
              <w:pStyle w:val="Tabletext"/>
              <w:jc w:val="center"/>
              <w:rPr>
                <w:ins w:id="5157" w:author="Editor" w:date="2015-06-10T03:39:00Z"/>
                <w:lang w:val="de-DE"/>
              </w:rPr>
            </w:pPr>
            <w:ins w:id="5158" w:author="Editor" w:date="2015-06-10T03:39:00Z">
              <w:r>
                <w:rPr>
                  <w:lang w:val="de-DE"/>
                </w:rPr>
                <w:t>X</w:t>
              </w:r>
            </w:ins>
          </w:p>
        </w:tc>
        <w:tc>
          <w:tcPr>
            <w:tcW w:w="599" w:type="dxa"/>
            <w:vAlign w:val="center"/>
          </w:tcPr>
          <w:p w14:paraId="695B56D4" w14:textId="77777777" w:rsidR="00311C38" w:rsidRDefault="00311C38" w:rsidP="00153850">
            <w:pPr>
              <w:pStyle w:val="Tabletext"/>
              <w:jc w:val="center"/>
              <w:rPr>
                <w:ins w:id="5159" w:author="Editor" w:date="2015-06-10T03:39:00Z"/>
                <w:lang w:val="de-DE"/>
              </w:rPr>
            </w:pPr>
            <w:ins w:id="5160" w:author="Editor" w:date="2015-06-10T03:39:00Z">
              <w:r>
                <w:rPr>
                  <w:lang w:val="de-DE"/>
                </w:rPr>
                <w:t>X</w:t>
              </w:r>
            </w:ins>
          </w:p>
        </w:tc>
        <w:tc>
          <w:tcPr>
            <w:tcW w:w="599" w:type="dxa"/>
            <w:vAlign w:val="center"/>
          </w:tcPr>
          <w:p w14:paraId="701EE82B" w14:textId="77777777" w:rsidR="00311C38" w:rsidRDefault="00311C38" w:rsidP="00153850">
            <w:pPr>
              <w:pStyle w:val="Tabletext"/>
              <w:jc w:val="center"/>
              <w:rPr>
                <w:ins w:id="5161" w:author="Editor" w:date="2015-06-10T03:39:00Z"/>
                <w:lang w:val="de-DE"/>
              </w:rPr>
            </w:pPr>
            <w:ins w:id="5162" w:author="Editor" w:date="2015-06-10T03:39:00Z">
              <w:r>
                <w:rPr>
                  <w:lang w:val="de-DE"/>
                </w:rPr>
                <w:t>X</w:t>
              </w:r>
            </w:ins>
          </w:p>
        </w:tc>
        <w:tc>
          <w:tcPr>
            <w:tcW w:w="599" w:type="dxa"/>
            <w:vAlign w:val="center"/>
          </w:tcPr>
          <w:p w14:paraId="6CBD9BB3" w14:textId="77777777" w:rsidR="00311C38" w:rsidRDefault="00311C38" w:rsidP="00153850">
            <w:pPr>
              <w:pStyle w:val="Tabletext"/>
              <w:jc w:val="center"/>
              <w:rPr>
                <w:ins w:id="5163" w:author="Editor" w:date="2015-06-10T03:39:00Z"/>
                <w:lang w:val="de-DE"/>
              </w:rPr>
            </w:pPr>
            <w:ins w:id="5164" w:author="Editor" w:date="2015-06-10T03:39:00Z">
              <w:r>
                <w:rPr>
                  <w:lang w:val="de-DE"/>
                </w:rPr>
                <w:t>n.a.</w:t>
              </w:r>
            </w:ins>
          </w:p>
        </w:tc>
      </w:tr>
      <w:tr w:rsidR="00311C38" w:rsidRPr="003F1BDE" w14:paraId="597C6A94" w14:textId="77777777" w:rsidTr="00153850">
        <w:trPr>
          <w:cantSplit/>
          <w:jc w:val="center"/>
          <w:ins w:id="5165" w:author="Editor" w:date="2015-06-10T03:39:00Z"/>
        </w:trPr>
        <w:tc>
          <w:tcPr>
            <w:tcW w:w="7079" w:type="dxa"/>
            <w:vAlign w:val="center"/>
          </w:tcPr>
          <w:p w14:paraId="61D9D270" w14:textId="77777777" w:rsidR="00311C38" w:rsidRPr="003F1BDE" w:rsidRDefault="00D74C46" w:rsidP="00153850">
            <w:pPr>
              <w:pStyle w:val="Tabletext"/>
              <w:rPr>
                <w:ins w:id="5166" w:author="Editor" w:date="2015-06-10T03:39:00Z"/>
                <w:rPrChange w:id="5167" w:author="ALU" w:date="2015-05-28T10:59:00Z">
                  <w:rPr>
                    <w:ins w:id="5168" w:author="Editor" w:date="2015-06-10T03:39:00Z"/>
                    <w:lang w:val="de-DE"/>
                  </w:rPr>
                </w:rPrChange>
              </w:rPr>
            </w:pPr>
            <w:ins w:id="5169" w:author="Editor" w:date="2015-06-10T03:39:00Z">
              <w:r w:rsidRPr="00D74C46">
                <w:rPr>
                  <w:rPrChange w:id="5170" w:author="ALU" w:date="2015-05-28T10:59:00Z">
                    <w:rPr>
                      <w:lang w:val="de-DE"/>
                    </w:rPr>
                  </w:rPrChange>
                </w:rPr>
                <w:t>NAT-T</w:t>
              </w:r>
              <w:r w:rsidR="00311C38">
                <w:t xml:space="preserve"> III</w:t>
              </w:r>
              <w:r w:rsidRPr="00D74C46">
                <w:rPr>
                  <w:rPrChange w:id="5171" w:author="ALU" w:date="2015-05-28T10:59:00Z">
                    <w:rPr>
                      <w:lang w:val="de-DE"/>
                    </w:rPr>
                  </w:rPrChange>
                </w:rPr>
                <w:t>: ICE refreshs during active call phase</w:t>
              </w:r>
            </w:ins>
          </w:p>
        </w:tc>
        <w:tc>
          <w:tcPr>
            <w:tcW w:w="599" w:type="dxa"/>
            <w:vAlign w:val="center"/>
          </w:tcPr>
          <w:p w14:paraId="7C6B0CF8" w14:textId="77777777" w:rsidR="00311C38" w:rsidRPr="003F1BDE" w:rsidRDefault="00311C38" w:rsidP="00153850">
            <w:pPr>
              <w:pStyle w:val="Tabletext"/>
              <w:jc w:val="center"/>
              <w:rPr>
                <w:ins w:id="5172" w:author="Editor" w:date="2015-06-10T03:39:00Z"/>
                <w:rPrChange w:id="5173" w:author="ALU" w:date="2015-05-28T10:59:00Z">
                  <w:rPr>
                    <w:ins w:id="5174" w:author="Editor" w:date="2015-06-10T03:39:00Z"/>
                    <w:lang w:val="de-DE"/>
                  </w:rPr>
                </w:rPrChange>
              </w:rPr>
            </w:pPr>
            <w:ins w:id="5175" w:author="Editor" w:date="2015-06-10T03:39:00Z">
              <w:r>
                <w:rPr>
                  <w:lang w:val="de-DE"/>
                </w:rPr>
                <w:t>X</w:t>
              </w:r>
            </w:ins>
          </w:p>
        </w:tc>
        <w:tc>
          <w:tcPr>
            <w:tcW w:w="599" w:type="dxa"/>
            <w:vAlign w:val="center"/>
          </w:tcPr>
          <w:p w14:paraId="31DD70B8" w14:textId="77777777" w:rsidR="00311C38" w:rsidRPr="003F1BDE" w:rsidRDefault="00311C38" w:rsidP="00153850">
            <w:pPr>
              <w:pStyle w:val="Tabletext"/>
              <w:jc w:val="center"/>
              <w:rPr>
                <w:ins w:id="5176" w:author="Editor" w:date="2015-06-10T03:39:00Z"/>
                <w:rPrChange w:id="5177" w:author="ALU" w:date="2015-05-28T10:59:00Z">
                  <w:rPr>
                    <w:ins w:id="5178" w:author="Editor" w:date="2015-06-10T03:39:00Z"/>
                    <w:lang w:val="de-DE"/>
                  </w:rPr>
                </w:rPrChange>
              </w:rPr>
            </w:pPr>
            <w:ins w:id="5179" w:author="Editor" w:date="2015-06-10T03:39:00Z">
              <w:r>
                <w:rPr>
                  <w:lang w:val="de-DE"/>
                </w:rPr>
                <w:t>X</w:t>
              </w:r>
            </w:ins>
          </w:p>
        </w:tc>
        <w:tc>
          <w:tcPr>
            <w:tcW w:w="599" w:type="dxa"/>
            <w:vAlign w:val="center"/>
          </w:tcPr>
          <w:p w14:paraId="173A089B" w14:textId="77777777" w:rsidR="00311C38" w:rsidRPr="003F1BDE" w:rsidRDefault="00311C38" w:rsidP="00153850">
            <w:pPr>
              <w:pStyle w:val="Tabletext"/>
              <w:jc w:val="center"/>
              <w:rPr>
                <w:ins w:id="5180" w:author="Editor" w:date="2015-06-10T03:39:00Z"/>
                <w:rPrChange w:id="5181" w:author="ALU" w:date="2015-05-28T10:59:00Z">
                  <w:rPr>
                    <w:ins w:id="5182" w:author="Editor" w:date="2015-06-10T03:39:00Z"/>
                    <w:lang w:val="de-DE"/>
                  </w:rPr>
                </w:rPrChange>
              </w:rPr>
            </w:pPr>
            <w:ins w:id="5183" w:author="Editor" w:date="2015-06-10T03:39:00Z">
              <w:r>
                <w:rPr>
                  <w:lang w:val="de-DE"/>
                </w:rPr>
                <w:t>-</w:t>
              </w:r>
            </w:ins>
          </w:p>
        </w:tc>
        <w:tc>
          <w:tcPr>
            <w:tcW w:w="599" w:type="dxa"/>
            <w:vAlign w:val="center"/>
          </w:tcPr>
          <w:p w14:paraId="2868D9E8" w14:textId="77777777" w:rsidR="00311C38" w:rsidRPr="003F1BDE" w:rsidRDefault="00311C38" w:rsidP="00153850">
            <w:pPr>
              <w:pStyle w:val="Tabletext"/>
              <w:jc w:val="center"/>
              <w:rPr>
                <w:ins w:id="5184" w:author="Editor" w:date="2015-06-10T03:39:00Z"/>
                <w:rPrChange w:id="5185" w:author="ALU" w:date="2015-05-28T10:59:00Z">
                  <w:rPr>
                    <w:ins w:id="5186" w:author="Editor" w:date="2015-06-10T03:39:00Z"/>
                    <w:lang w:val="de-DE"/>
                  </w:rPr>
                </w:rPrChange>
              </w:rPr>
            </w:pPr>
            <w:ins w:id="5187" w:author="Editor" w:date="2015-06-10T03:39:00Z">
              <w:r>
                <w:rPr>
                  <w:lang w:val="de-DE"/>
                </w:rPr>
                <w:t>n.a.</w:t>
              </w:r>
            </w:ins>
          </w:p>
        </w:tc>
      </w:tr>
      <w:tr w:rsidR="00311C38" w:rsidRPr="003F1BDE" w14:paraId="3A60E4AA" w14:textId="77777777" w:rsidTr="00153850">
        <w:trPr>
          <w:cantSplit/>
          <w:jc w:val="center"/>
          <w:ins w:id="5188" w:author="Editor" w:date="2015-06-10T03:39:00Z"/>
        </w:trPr>
        <w:tc>
          <w:tcPr>
            <w:tcW w:w="7079" w:type="dxa"/>
            <w:vAlign w:val="center"/>
          </w:tcPr>
          <w:p w14:paraId="15118CAE" w14:textId="77777777" w:rsidR="00311C38" w:rsidRPr="003F1BDE" w:rsidRDefault="00311C38" w:rsidP="00153850">
            <w:pPr>
              <w:pStyle w:val="Tabletext"/>
              <w:rPr>
                <w:ins w:id="5189" w:author="Editor" w:date="2015-06-10T03:39:00Z"/>
              </w:rPr>
            </w:pPr>
            <w:ins w:id="5190" w:author="Editor" w:date="2015-06-10T03:39:00Z">
              <w:r>
                <w:lastRenderedPageBreak/>
                <w:t>NAT-T IV: ICE lite mode only</w:t>
              </w:r>
            </w:ins>
          </w:p>
        </w:tc>
        <w:tc>
          <w:tcPr>
            <w:tcW w:w="599" w:type="dxa"/>
            <w:vAlign w:val="center"/>
          </w:tcPr>
          <w:p w14:paraId="5D4EABAD" w14:textId="77777777" w:rsidR="00311C38" w:rsidRPr="003F1BDE" w:rsidRDefault="00311C38" w:rsidP="00153850">
            <w:pPr>
              <w:pStyle w:val="Tabletext"/>
              <w:jc w:val="center"/>
              <w:rPr>
                <w:ins w:id="5191" w:author="Editor" w:date="2015-06-10T03:39:00Z"/>
              </w:rPr>
            </w:pPr>
            <w:ins w:id="5192" w:author="Editor" w:date="2015-06-10T03:39:00Z">
              <w:r>
                <w:rPr>
                  <w:lang w:val="de-DE"/>
                </w:rPr>
                <w:t>X</w:t>
              </w:r>
            </w:ins>
          </w:p>
        </w:tc>
        <w:tc>
          <w:tcPr>
            <w:tcW w:w="599" w:type="dxa"/>
            <w:vAlign w:val="center"/>
          </w:tcPr>
          <w:p w14:paraId="2E1CFC17" w14:textId="77777777" w:rsidR="00311C38" w:rsidRPr="003F1BDE" w:rsidRDefault="00311C38" w:rsidP="00153850">
            <w:pPr>
              <w:pStyle w:val="Tabletext"/>
              <w:jc w:val="center"/>
              <w:rPr>
                <w:ins w:id="5193" w:author="Editor" w:date="2015-06-10T03:39:00Z"/>
              </w:rPr>
            </w:pPr>
            <w:ins w:id="5194" w:author="Editor" w:date="2015-06-10T03:39:00Z">
              <w:r>
                <w:rPr>
                  <w:lang w:val="de-DE"/>
                </w:rPr>
                <w:t>X</w:t>
              </w:r>
            </w:ins>
          </w:p>
        </w:tc>
        <w:tc>
          <w:tcPr>
            <w:tcW w:w="599" w:type="dxa"/>
            <w:vAlign w:val="center"/>
          </w:tcPr>
          <w:p w14:paraId="28FFDBF1" w14:textId="77777777" w:rsidR="00311C38" w:rsidRPr="003F1BDE" w:rsidRDefault="00311C38" w:rsidP="00153850">
            <w:pPr>
              <w:pStyle w:val="Tabletext"/>
              <w:jc w:val="center"/>
              <w:rPr>
                <w:ins w:id="5195" w:author="Editor" w:date="2015-06-10T03:39:00Z"/>
              </w:rPr>
            </w:pPr>
            <w:ins w:id="5196" w:author="Editor" w:date="2015-06-10T03:39:00Z">
              <w:r>
                <w:rPr>
                  <w:lang w:val="de-DE"/>
                </w:rPr>
                <w:t>X</w:t>
              </w:r>
            </w:ins>
          </w:p>
        </w:tc>
        <w:tc>
          <w:tcPr>
            <w:tcW w:w="599" w:type="dxa"/>
            <w:vAlign w:val="center"/>
          </w:tcPr>
          <w:p w14:paraId="7AA5815E" w14:textId="77777777" w:rsidR="00311C38" w:rsidRPr="003F1BDE" w:rsidRDefault="00311C38" w:rsidP="00153850">
            <w:pPr>
              <w:pStyle w:val="Tabletext"/>
              <w:jc w:val="center"/>
              <w:rPr>
                <w:ins w:id="5197" w:author="Editor" w:date="2015-06-10T03:39:00Z"/>
              </w:rPr>
            </w:pPr>
            <w:ins w:id="5198" w:author="Editor" w:date="2015-06-10T03:39:00Z">
              <w:r>
                <w:rPr>
                  <w:lang w:val="de-DE"/>
                </w:rPr>
                <w:t>n.a.</w:t>
              </w:r>
            </w:ins>
          </w:p>
        </w:tc>
      </w:tr>
      <w:tr w:rsidR="00311C38" w:rsidRPr="003F1BDE" w14:paraId="574910AB" w14:textId="77777777" w:rsidTr="00153850">
        <w:trPr>
          <w:cantSplit/>
          <w:jc w:val="center"/>
          <w:ins w:id="5199" w:author="Editor" w:date="2015-06-10T03:39:00Z"/>
        </w:trPr>
        <w:tc>
          <w:tcPr>
            <w:tcW w:w="7079" w:type="dxa"/>
            <w:vAlign w:val="center"/>
          </w:tcPr>
          <w:p w14:paraId="32312ECB" w14:textId="77777777" w:rsidR="00311C38" w:rsidRDefault="00311C38" w:rsidP="00153850">
            <w:pPr>
              <w:pStyle w:val="Tabletext"/>
              <w:rPr>
                <w:ins w:id="5200" w:author="Editor" w:date="2015-06-10T03:39:00Z"/>
              </w:rPr>
            </w:pPr>
            <w:ins w:id="5201" w:author="Editor" w:date="2015-06-10T03:39:00Z">
              <w:r>
                <w:t>NAT-T V: ICE full mode</w:t>
              </w:r>
            </w:ins>
          </w:p>
        </w:tc>
        <w:tc>
          <w:tcPr>
            <w:tcW w:w="599" w:type="dxa"/>
            <w:vAlign w:val="center"/>
          </w:tcPr>
          <w:p w14:paraId="23DCDDD7" w14:textId="77777777" w:rsidR="00311C38" w:rsidRPr="003F1BDE" w:rsidRDefault="00311C38" w:rsidP="00153850">
            <w:pPr>
              <w:pStyle w:val="Tabletext"/>
              <w:jc w:val="center"/>
              <w:rPr>
                <w:ins w:id="5202" w:author="Editor" w:date="2015-06-10T03:39:00Z"/>
              </w:rPr>
            </w:pPr>
            <w:ins w:id="5203" w:author="Editor" w:date="2015-06-10T03:39:00Z">
              <w:r>
                <w:rPr>
                  <w:lang w:val="de-DE"/>
                </w:rPr>
                <w:t>X</w:t>
              </w:r>
            </w:ins>
          </w:p>
        </w:tc>
        <w:tc>
          <w:tcPr>
            <w:tcW w:w="599" w:type="dxa"/>
            <w:vAlign w:val="center"/>
          </w:tcPr>
          <w:p w14:paraId="6B374E81" w14:textId="77777777" w:rsidR="00311C38" w:rsidRPr="003F1BDE" w:rsidRDefault="00311C38" w:rsidP="00153850">
            <w:pPr>
              <w:pStyle w:val="Tabletext"/>
              <w:jc w:val="center"/>
              <w:rPr>
                <w:ins w:id="5204" w:author="Editor" w:date="2015-06-10T03:39:00Z"/>
              </w:rPr>
            </w:pPr>
            <w:ins w:id="5205" w:author="Editor" w:date="2015-06-10T03:39:00Z">
              <w:r>
                <w:rPr>
                  <w:lang w:val="de-DE"/>
                </w:rPr>
                <w:t>-</w:t>
              </w:r>
            </w:ins>
          </w:p>
        </w:tc>
        <w:tc>
          <w:tcPr>
            <w:tcW w:w="599" w:type="dxa"/>
            <w:vAlign w:val="center"/>
          </w:tcPr>
          <w:p w14:paraId="43CB9D0E" w14:textId="77777777" w:rsidR="00311C38" w:rsidRPr="003F1BDE" w:rsidRDefault="00311C38" w:rsidP="00153850">
            <w:pPr>
              <w:pStyle w:val="Tabletext"/>
              <w:jc w:val="center"/>
              <w:rPr>
                <w:ins w:id="5206" w:author="Editor" w:date="2015-06-10T03:39:00Z"/>
              </w:rPr>
            </w:pPr>
            <w:ins w:id="5207" w:author="Editor" w:date="2015-06-10T03:39:00Z">
              <w:r>
                <w:rPr>
                  <w:lang w:val="de-DE"/>
                </w:rPr>
                <w:t>-</w:t>
              </w:r>
            </w:ins>
          </w:p>
        </w:tc>
        <w:tc>
          <w:tcPr>
            <w:tcW w:w="599" w:type="dxa"/>
            <w:vAlign w:val="center"/>
          </w:tcPr>
          <w:p w14:paraId="7554F507" w14:textId="77777777" w:rsidR="00311C38" w:rsidRPr="003F1BDE" w:rsidRDefault="00311C38" w:rsidP="00153850">
            <w:pPr>
              <w:pStyle w:val="Tabletext"/>
              <w:jc w:val="center"/>
              <w:rPr>
                <w:ins w:id="5208" w:author="Editor" w:date="2015-06-10T03:39:00Z"/>
              </w:rPr>
            </w:pPr>
            <w:ins w:id="5209" w:author="Editor" w:date="2015-06-10T03:39:00Z">
              <w:r>
                <w:rPr>
                  <w:lang w:val="de-DE"/>
                </w:rPr>
                <w:t>n.a.</w:t>
              </w:r>
            </w:ins>
          </w:p>
        </w:tc>
      </w:tr>
      <w:tr w:rsidR="00311C38" w:rsidRPr="003F1BDE" w14:paraId="36515BBC" w14:textId="77777777" w:rsidTr="00153850">
        <w:trPr>
          <w:cantSplit/>
          <w:jc w:val="center"/>
          <w:ins w:id="5210" w:author="Editor" w:date="2015-06-10T03:39:00Z"/>
        </w:trPr>
        <w:tc>
          <w:tcPr>
            <w:tcW w:w="7079" w:type="dxa"/>
            <w:vAlign w:val="center"/>
          </w:tcPr>
          <w:p w14:paraId="2911452B" w14:textId="77777777" w:rsidR="00311C38" w:rsidRDefault="00311C38" w:rsidP="00153850">
            <w:pPr>
              <w:pStyle w:val="Tabletext"/>
              <w:rPr>
                <w:ins w:id="5211" w:author="Editor" w:date="2015-06-10T03:39:00Z"/>
              </w:rPr>
            </w:pPr>
            <w:ins w:id="5212" w:author="Editor" w:date="2015-06-10T03:39:00Z">
              <w:r>
                <w:t>NAT-T VI: latching</w:t>
              </w:r>
            </w:ins>
          </w:p>
        </w:tc>
        <w:tc>
          <w:tcPr>
            <w:tcW w:w="599" w:type="dxa"/>
            <w:vAlign w:val="center"/>
          </w:tcPr>
          <w:p w14:paraId="16973C52" w14:textId="77777777" w:rsidR="00311C38" w:rsidRPr="003F1BDE" w:rsidRDefault="00311C38" w:rsidP="00153850">
            <w:pPr>
              <w:pStyle w:val="Tabletext"/>
              <w:jc w:val="center"/>
              <w:rPr>
                <w:ins w:id="5213" w:author="Editor" w:date="2015-06-10T03:39:00Z"/>
              </w:rPr>
            </w:pPr>
            <w:ins w:id="5214" w:author="Editor" w:date="2015-06-10T03:39:00Z">
              <w:r>
                <w:rPr>
                  <w:lang w:val="de-DE"/>
                </w:rPr>
                <w:t>X</w:t>
              </w:r>
            </w:ins>
          </w:p>
        </w:tc>
        <w:tc>
          <w:tcPr>
            <w:tcW w:w="599" w:type="dxa"/>
            <w:vAlign w:val="center"/>
          </w:tcPr>
          <w:p w14:paraId="42F1C405" w14:textId="77777777" w:rsidR="00311C38" w:rsidRPr="003F1BDE" w:rsidRDefault="00311C38" w:rsidP="00153850">
            <w:pPr>
              <w:pStyle w:val="Tabletext"/>
              <w:jc w:val="center"/>
              <w:rPr>
                <w:ins w:id="5215" w:author="Editor" w:date="2015-06-10T03:39:00Z"/>
              </w:rPr>
            </w:pPr>
            <w:ins w:id="5216" w:author="Editor" w:date="2015-06-10T03:39:00Z">
              <w:r>
                <w:rPr>
                  <w:lang w:val="de-DE"/>
                </w:rPr>
                <w:t>X</w:t>
              </w:r>
            </w:ins>
          </w:p>
        </w:tc>
        <w:tc>
          <w:tcPr>
            <w:tcW w:w="599" w:type="dxa"/>
            <w:vAlign w:val="center"/>
          </w:tcPr>
          <w:p w14:paraId="4FF9D06D" w14:textId="77777777" w:rsidR="00311C38" w:rsidRPr="003F1BDE" w:rsidRDefault="00311C38" w:rsidP="00153850">
            <w:pPr>
              <w:pStyle w:val="Tabletext"/>
              <w:jc w:val="center"/>
              <w:rPr>
                <w:ins w:id="5217" w:author="Editor" w:date="2015-06-10T03:39:00Z"/>
              </w:rPr>
            </w:pPr>
            <w:ins w:id="5218" w:author="Editor" w:date="2015-06-10T03:39:00Z">
              <w:r>
                <w:rPr>
                  <w:lang w:val="de-DE"/>
                </w:rPr>
                <w:t>X</w:t>
              </w:r>
            </w:ins>
          </w:p>
        </w:tc>
        <w:tc>
          <w:tcPr>
            <w:tcW w:w="599" w:type="dxa"/>
            <w:vAlign w:val="center"/>
          </w:tcPr>
          <w:p w14:paraId="3DBDD2EB" w14:textId="77777777" w:rsidR="00311C38" w:rsidRPr="003F1BDE" w:rsidRDefault="00311C38" w:rsidP="00153850">
            <w:pPr>
              <w:pStyle w:val="Tabletext"/>
              <w:jc w:val="center"/>
              <w:rPr>
                <w:ins w:id="5219" w:author="Editor" w:date="2015-06-10T03:39:00Z"/>
              </w:rPr>
            </w:pPr>
            <w:ins w:id="5220" w:author="Editor" w:date="2015-06-10T03:39:00Z">
              <w:r>
                <w:rPr>
                  <w:lang w:val="de-DE"/>
                </w:rPr>
                <w:t>n.a.</w:t>
              </w:r>
            </w:ins>
          </w:p>
        </w:tc>
      </w:tr>
      <w:tr w:rsidR="00311C38" w:rsidRPr="003F1BDE" w14:paraId="5C8011AC" w14:textId="77777777" w:rsidTr="00153850">
        <w:trPr>
          <w:cantSplit/>
          <w:jc w:val="center"/>
          <w:ins w:id="5221" w:author="Editor" w:date="2015-06-10T03:39:00Z"/>
        </w:trPr>
        <w:tc>
          <w:tcPr>
            <w:tcW w:w="7079" w:type="dxa"/>
            <w:vAlign w:val="center"/>
          </w:tcPr>
          <w:p w14:paraId="6A391762" w14:textId="77777777" w:rsidR="00311C38" w:rsidRDefault="00311C38" w:rsidP="00153850">
            <w:pPr>
              <w:pStyle w:val="Tabletext"/>
              <w:rPr>
                <w:ins w:id="5222" w:author="Editor" w:date="2015-06-10T03:39:00Z"/>
              </w:rPr>
            </w:pPr>
            <w:ins w:id="5223" w:author="Editor" w:date="2015-06-10T03:39:00Z">
              <w:r>
                <w:t>NAT-T VII: B-ALG for L4+ support for WebRTC data applications</w:t>
              </w:r>
            </w:ins>
          </w:p>
        </w:tc>
        <w:tc>
          <w:tcPr>
            <w:tcW w:w="599" w:type="dxa"/>
            <w:vAlign w:val="center"/>
          </w:tcPr>
          <w:p w14:paraId="2B42ED82" w14:textId="77777777" w:rsidR="00311C38" w:rsidRPr="003F1BDE" w:rsidRDefault="00311C38" w:rsidP="00153850">
            <w:pPr>
              <w:pStyle w:val="Tabletext"/>
              <w:jc w:val="center"/>
              <w:rPr>
                <w:ins w:id="5224" w:author="Editor" w:date="2015-06-10T03:39:00Z"/>
              </w:rPr>
            </w:pPr>
            <w:ins w:id="5225" w:author="Editor" w:date="2015-06-10T03:39:00Z">
              <w:r>
                <w:rPr>
                  <w:lang w:val="de-DE"/>
                </w:rPr>
                <w:t>X</w:t>
              </w:r>
            </w:ins>
          </w:p>
        </w:tc>
        <w:tc>
          <w:tcPr>
            <w:tcW w:w="599" w:type="dxa"/>
            <w:vAlign w:val="center"/>
          </w:tcPr>
          <w:p w14:paraId="419E6513" w14:textId="77777777" w:rsidR="00311C38" w:rsidRPr="003F1BDE" w:rsidRDefault="00311C38" w:rsidP="00153850">
            <w:pPr>
              <w:pStyle w:val="Tabletext"/>
              <w:jc w:val="center"/>
              <w:rPr>
                <w:ins w:id="5226" w:author="Editor" w:date="2015-06-10T03:39:00Z"/>
              </w:rPr>
            </w:pPr>
            <w:ins w:id="5227" w:author="Editor" w:date="2015-06-10T03:39:00Z">
              <w:r>
                <w:rPr>
                  <w:lang w:val="de-DE"/>
                </w:rPr>
                <w:t>X</w:t>
              </w:r>
            </w:ins>
          </w:p>
        </w:tc>
        <w:tc>
          <w:tcPr>
            <w:tcW w:w="599" w:type="dxa"/>
            <w:vAlign w:val="center"/>
          </w:tcPr>
          <w:p w14:paraId="7498635D" w14:textId="77777777" w:rsidR="00311C38" w:rsidRPr="003F1BDE" w:rsidRDefault="00311C38" w:rsidP="00153850">
            <w:pPr>
              <w:pStyle w:val="Tabletext"/>
              <w:jc w:val="center"/>
              <w:rPr>
                <w:ins w:id="5228" w:author="Editor" w:date="2015-06-10T03:39:00Z"/>
              </w:rPr>
            </w:pPr>
            <w:ins w:id="5229" w:author="Editor" w:date="2015-06-10T03:39:00Z">
              <w:r>
                <w:rPr>
                  <w:lang w:val="de-DE"/>
                </w:rPr>
                <w:t>X</w:t>
              </w:r>
            </w:ins>
          </w:p>
        </w:tc>
        <w:tc>
          <w:tcPr>
            <w:tcW w:w="599" w:type="dxa"/>
            <w:vAlign w:val="center"/>
          </w:tcPr>
          <w:p w14:paraId="1528E258" w14:textId="77777777" w:rsidR="00311C38" w:rsidRPr="003F1BDE" w:rsidRDefault="00311C38" w:rsidP="00153850">
            <w:pPr>
              <w:pStyle w:val="Tabletext"/>
              <w:jc w:val="center"/>
              <w:rPr>
                <w:ins w:id="5230" w:author="Editor" w:date="2015-06-10T03:39:00Z"/>
              </w:rPr>
            </w:pPr>
            <w:ins w:id="5231" w:author="Editor" w:date="2015-06-10T03:39:00Z">
              <w:r>
                <w:rPr>
                  <w:lang w:val="de-DE"/>
                </w:rPr>
                <w:t>n.a.</w:t>
              </w:r>
            </w:ins>
          </w:p>
        </w:tc>
      </w:tr>
      <w:tr w:rsidR="00311C38" w:rsidRPr="003F1BDE" w14:paraId="065C1216" w14:textId="77777777" w:rsidTr="00153850">
        <w:trPr>
          <w:cantSplit/>
          <w:jc w:val="center"/>
          <w:ins w:id="5232" w:author="Editor" w:date="2015-06-10T03:39:00Z"/>
        </w:trPr>
        <w:tc>
          <w:tcPr>
            <w:tcW w:w="7079" w:type="dxa"/>
            <w:vAlign w:val="center"/>
          </w:tcPr>
          <w:p w14:paraId="3832ED2B" w14:textId="77777777" w:rsidR="00311C38" w:rsidRDefault="00311C38" w:rsidP="00153850">
            <w:pPr>
              <w:pStyle w:val="Tabletext"/>
              <w:rPr>
                <w:ins w:id="5233" w:author="Editor" w:date="2015-06-10T03:39:00Z"/>
              </w:rPr>
            </w:pPr>
            <w:ins w:id="5234" w:author="Editor" w:date="2015-06-10T03:39:00Z">
              <w:r>
                <w:t>Multiplexing I: RTP transport multiplexing</w:t>
              </w:r>
            </w:ins>
          </w:p>
        </w:tc>
        <w:tc>
          <w:tcPr>
            <w:tcW w:w="599" w:type="dxa"/>
            <w:vAlign w:val="center"/>
          </w:tcPr>
          <w:p w14:paraId="14C163DD" w14:textId="77777777" w:rsidR="00311C38" w:rsidRPr="003F1BDE" w:rsidRDefault="00311C38" w:rsidP="00153850">
            <w:pPr>
              <w:pStyle w:val="Tabletext"/>
              <w:jc w:val="center"/>
              <w:rPr>
                <w:ins w:id="5235" w:author="Editor" w:date="2015-06-10T03:39:00Z"/>
              </w:rPr>
            </w:pPr>
            <w:ins w:id="5236" w:author="Editor" w:date="2015-06-10T03:39:00Z">
              <w:r>
                <w:rPr>
                  <w:lang w:val="de-DE"/>
                </w:rPr>
                <w:t>X</w:t>
              </w:r>
            </w:ins>
          </w:p>
        </w:tc>
        <w:tc>
          <w:tcPr>
            <w:tcW w:w="599" w:type="dxa"/>
            <w:vAlign w:val="center"/>
          </w:tcPr>
          <w:p w14:paraId="5A20D593" w14:textId="77777777" w:rsidR="00311C38" w:rsidRPr="003F1BDE" w:rsidRDefault="00311C38" w:rsidP="00153850">
            <w:pPr>
              <w:pStyle w:val="Tabletext"/>
              <w:jc w:val="center"/>
              <w:rPr>
                <w:ins w:id="5237" w:author="Editor" w:date="2015-06-10T03:39:00Z"/>
              </w:rPr>
            </w:pPr>
            <w:ins w:id="5238" w:author="Editor" w:date="2015-06-10T03:39:00Z">
              <w:r>
                <w:rPr>
                  <w:lang w:val="de-DE"/>
                </w:rPr>
                <w:t>-</w:t>
              </w:r>
            </w:ins>
          </w:p>
        </w:tc>
        <w:tc>
          <w:tcPr>
            <w:tcW w:w="599" w:type="dxa"/>
            <w:vAlign w:val="center"/>
          </w:tcPr>
          <w:p w14:paraId="38AE3C66" w14:textId="77777777" w:rsidR="00311C38" w:rsidRPr="003F1BDE" w:rsidRDefault="00311C38" w:rsidP="00153850">
            <w:pPr>
              <w:pStyle w:val="Tabletext"/>
              <w:jc w:val="center"/>
              <w:rPr>
                <w:ins w:id="5239" w:author="Editor" w:date="2015-06-10T03:39:00Z"/>
              </w:rPr>
            </w:pPr>
            <w:ins w:id="5240" w:author="Editor" w:date="2015-06-10T03:39:00Z">
              <w:r>
                <w:rPr>
                  <w:lang w:val="de-DE"/>
                </w:rPr>
                <w:t>-</w:t>
              </w:r>
            </w:ins>
          </w:p>
        </w:tc>
        <w:tc>
          <w:tcPr>
            <w:tcW w:w="599" w:type="dxa"/>
            <w:vAlign w:val="center"/>
          </w:tcPr>
          <w:p w14:paraId="0F4FE049" w14:textId="77777777" w:rsidR="00311C38" w:rsidRPr="003F1BDE" w:rsidRDefault="00311C38" w:rsidP="00153850">
            <w:pPr>
              <w:pStyle w:val="Tabletext"/>
              <w:jc w:val="center"/>
              <w:rPr>
                <w:ins w:id="5241" w:author="Editor" w:date="2015-06-10T03:39:00Z"/>
              </w:rPr>
            </w:pPr>
            <w:ins w:id="5242" w:author="Editor" w:date="2015-06-10T03:39:00Z">
              <w:r>
                <w:t>X</w:t>
              </w:r>
            </w:ins>
          </w:p>
        </w:tc>
      </w:tr>
      <w:tr w:rsidR="00311C38" w:rsidRPr="003F1BDE" w14:paraId="38C6B930" w14:textId="77777777" w:rsidTr="00153850">
        <w:trPr>
          <w:cantSplit/>
          <w:jc w:val="center"/>
          <w:ins w:id="5243" w:author="Editor" w:date="2015-06-10T03:39:00Z"/>
        </w:trPr>
        <w:tc>
          <w:tcPr>
            <w:tcW w:w="7079" w:type="dxa"/>
            <w:vAlign w:val="center"/>
          </w:tcPr>
          <w:p w14:paraId="152E8700" w14:textId="77777777" w:rsidR="00311C38" w:rsidRDefault="00311C38" w:rsidP="00153850">
            <w:pPr>
              <w:pStyle w:val="Tabletext"/>
              <w:rPr>
                <w:ins w:id="5244" w:author="Editor" w:date="2015-06-10T03:39:00Z"/>
              </w:rPr>
            </w:pPr>
            <w:ins w:id="5245" w:author="Editor" w:date="2015-06-10T03:39:00Z">
              <w:r>
                <w:t>Multiplexing II: RTP media multiplexing</w:t>
              </w:r>
            </w:ins>
          </w:p>
        </w:tc>
        <w:tc>
          <w:tcPr>
            <w:tcW w:w="599" w:type="dxa"/>
            <w:vAlign w:val="center"/>
          </w:tcPr>
          <w:p w14:paraId="34FDB689" w14:textId="77777777" w:rsidR="00311C38" w:rsidRPr="003F1BDE" w:rsidRDefault="00311C38" w:rsidP="00153850">
            <w:pPr>
              <w:pStyle w:val="Tabletext"/>
              <w:jc w:val="center"/>
              <w:rPr>
                <w:ins w:id="5246" w:author="Editor" w:date="2015-06-10T03:39:00Z"/>
              </w:rPr>
            </w:pPr>
            <w:ins w:id="5247" w:author="Editor" w:date="2015-06-10T03:39:00Z">
              <w:r>
                <w:rPr>
                  <w:lang w:val="de-DE"/>
                </w:rPr>
                <w:t>X</w:t>
              </w:r>
            </w:ins>
          </w:p>
        </w:tc>
        <w:tc>
          <w:tcPr>
            <w:tcW w:w="599" w:type="dxa"/>
            <w:vAlign w:val="center"/>
          </w:tcPr>
          <w:p w14:paraId="04506DB4" w14:textId="77777777" w:rsidR="00311C38" w:rsidRPr="003F1BDE" w:rsidRDefault="00311C38" w:rsidP="00153850">
            <w:pPr>
              <w:pStyle w:val="Tabletext"/>
              <w:jc w:val="center"/>
              <w:rPr>
                <w:ins w:id="5248" w:author="Editor" w:date="2015-06-10T03:39:00Z"/>
              </w:rPr>
            </w:pPr>
            <w:ins w:id="5249" w:author="Editor" w:date="2015-06-10T03:39:00Z">
              <w:r>
                <w:rPr>
                  <w:lang w:val="de-DE"/>
                </w:rPr>
                <w:t>-</w:t>
              </w:r>
            </w:ins>
          </w:p>
        </w:tc>
        <w:tc>
          <w:tcPr>
            <w:tcW w:w="599" w:type="dxa"/>
            <w:vAlign w:val="center"/>
          </w:tcPr>
          <w:p w14:paraId="1C8D5441" w14:textId="77777777" w:rsidR="00311C38" w:rsidRPr="003F1BDE" w:rsidRDefault="00311C38" w:rsidP="00153850">
            <w:pPr>
              <w:pStyle w:val="Tabletext"/>
              <w:jc w:val="center"/>
              <w:rPr>
                <w:ins w:id="5250" w:author="Editor" w:date="2015-06-10T03:39:00Z"/>
              </w:rPr>
            </w:pPr>
            <w:ins w:id="5251" w:author="Editor" w:date="2015-06-10T03:39:00Z">
              <w:r>
                <w:rPr>
                  <w:lang w:val="de-DE"/>
                </w:rPr>
                <w:t>-</w:t>
              </w:r>
            </w:ins>
          </w:p>
        </w:tc>
        <w:tc>
          <w:tcPr>
            <w:tcW w:w="599" w:type="dxa"/>
            <w:vAlign w:val="center"/>
          </w:tcPr>
          <w:p w14:paraId="74E60E7D" w14:textId="77777777" w:rsidR="00311C38" w:rsidRPr="003F1BDE" w:rsidRDefault="00311C38" w:rsidP="00153850">
            <w:pPr>
              <w:pStyle w:val="Tabletext"/>
              <w:jc w:val="center"/>
              <w:rPr>
                <w:ins w:id="5252" w:author="Editor" w:date="2015-06-10T03:39:00Z"/>
              </w:rPr>
            </w:pPr>
            <w:ins w:id="5253" w:author="Editor" w:date="2015-06-10T03:39:00Z">
              <w:r>
                <w:t>X</w:t>
              </w:r>
            </w:ins>
          </w:p>
        </w:tc>
      </w:tr>
      <w:tr w:rsidR="00311C38" w:rsidRPr="003F1BDE" w14:paraId="5017A121" w14:textId="77777777" w:rsidTr="00153850">
        <w:trPr>
          <w:cantSplit/>
          <w:jc w:val="center"/>
          <w:ins w:id="5254" w:author="Editor" w:date="2015-06-10T03:39:00Z"/>
        </w:trPr>
        <w:tc>
          <w:tcPr>
            <w:tcW w:w="7079" w:type="dxa"/>
            <w:vAlign w:val="center"/>
          </w:tcPr>
          <w:p w14:paraId="3ABB2FF1" w14:textId="77777777" w:rsidR="00311C38" w:rsidRDefault="00311C38" w:rsidP="00153850">
            <w:pPr>
              <w:pStyle w:val="Tabletext"/>
              <w:rPr>
                <w:ins w:id="5255" w:author="Editor" w:date="2015-06-10T03:39:00Z"/>
              </w:rPr>
            </w:pPr>
            <w:ins w:id="5256" w:author="Editor" w:date="2015-06-10T03:39:00Z">
              <w:r>
                <w:t>Multiplexing III: UDP payload multiplexing</w:t>
              </w:r>
            </w:ins>
          </w:p>
        </w:tc>
        <w:tc>
          <w:tcPr>
            <w:tcW w:w="599" w:type="dxa"/>
            <w:vAlign w:val="center"/>
          </w:tcPr>
          <w:p w14:paraId="3A2B11A9" w14:textId="77777777" w:rsidR="00311C38" w:rsidRPr="003F1BDE" w:rsidRDefault="00311C38" w:rsidP="00153850">
            <w:pPr>
              <w:pStyle w:val="Tabletext"/>
              <w:jc w:val="center"/>
              <w:rPr>
                <w:ins w:id="5257" w:author="Editor" w:date="2015-06-10T03:39:00Z"/>
              </w:rPr>
            </w:pPr>
            <w:ins w:id="5258" w:author="Editor" w:date="2015-06-10T03:39:00Z">
              <w:r>
                <w:rPr>
                  <w:lang w:val="de-DE"/>
                </w:rPr>
                <w:t>X</w:t>
              </w:r>
            </w:ins>
          </w:p>
        </w:tc>
        <w:tc>
          <w:tcPr>
            <w:tcW w:w="599" w:type="dxa"/>
            <w:vAlign w:val="center"/>
          </w:tcPr>
          <w:p w14:paraId="21514375" w14:textId="77777777" w:rsidR="00311C38" w:rsidRPr="003F1BDE" w:rsidRDefault="00311C38" w:rsidP="00153850">
            <w:pPr>
              <w:pStyle w:val="Tabletext"/>
              <w:jc w:val="center"/>
              <w:rPr>
                <w:ins w:id="5259" w:author="Editor" w:date="2015-06-10T03:39:00Z"/>
              </w:rPr>
            </w:pPr>
            <w:ins w:id="5260" w:author="Editor" w:date="2015-06-10T03:39:00Z">
              <w:r>
                <w:rPr>
                  <w:lang w:val="de-DE"/>
                </w:rPr>
                <w:t>X</w:t>
              </w:r>
            </w:ins>
          </w:p>
        </w:tc>
        <w:tc>
          <w:tcPr>
            <w:tcW w:w="599" w:type="dxa"/>
            <w:vAlign w:val="center"/>
          </w:tcPr>
          <w:p w14:paraId="4595A8C9" w14:textId="77777777" w:rsidR="00311C38" w:rsidRPr="003F1BDE" w:rsidRDefault="00311C38" w:rsidP="00153850">
            <w:pPr>
              <w:pStyle w:val="Tabletext"/>
              <w:jc w:val="center"/>
              <w:rPr>
                <w:ins w:id="5261" w:author="Editor" w:date="2015-06-10T03:39:00Z"/>
              </w:rPr>
            </w:pPr>
            <w:ins w:id="5262" w:author="Editor" w:date="2015-06-10T03:39:00Z">
              <w:r>
                <w:rPr>
                  <w:lang w:val="de-DE"/>
                </w:rPr>
                <w:t>-</w:t>
              </w:r>
            </w:ins>
          </w:p>
        </w:tc>
        <w:tc>
          <w:tcPr>
            <w:tcW w:w="599" w:type="dxa"/>
            <w:vAlign w:val="center"/>
          </w:tcPr>
          <w:p w14:paraId="1978F339" w14:textId="77777777" w:rsidR="00311C38" w:rsidRPr="003F1BDE" w:rsidRDefault="00311C38" w:rsidP="00153850">
            <w:pPr>
              <w:pStyle w:val="Tabletext"/>
              <w:jc w:val="center"/>
              <w:rPr>
                <w:ins w:id="5263" w:author="Editor" w:date="2015-06-10T03:39:00Z"/>
              </w:rPr>
            </w:pPr>
            <w:ins w:id="5264" w:author="Editor" w:date="2015-06-10T03:39:00Z">
              <w:r>
                <w:t>X</w:t>
              </w:r>
            </w:ins>
          </w:p>
        </w:tc>
      </w:tr>
      <w:tr w:rsidR="00311C38" w:rsidRPr="003F1BDE" w14:paraId="14FC3373" w14:textId="77777777" w:rsidTr="00153850">
        <w:trPr>
          <w:cantSplit/>
          <w:jc w:val="center"/>
          <w:ins w:id="5265" w:author="Editor" w:date="2015-06-10T03:39:00Z"/>
        </w:trPr>
        <w:tc>
          <w:tcPr>
            <w:tcW w:w="7079" w:type="dxa"/>
            <w:vAlign w:val="center"/>
          </w:tcPr>
          <w:p w14:paraId="358D5D82" w14:textId="77777777" w:rsidR="00311C38" w:rsidRDefault="00311C38" w:rsidP="00153850">
            <w:pPr>
              <w:pStyle w:val="Tabletext"/>
              <w:rPr>
                <w:ins w:id="5266" w:author="Editor" w:date="2015-06-10T03:39:00Z"/>
              </w:rPr>
            </w:pPr>
            <w:ins w:id="5267" w:author="Editor" w:date="2015-06-10T03:39:00Z">
              <w:r>
                <w:t>H.248 MG type I: WebRTC gateway</w:t>
              </w:r>
            </w:ins>
          </w:p>
        </w:tc>
        <w:tc>
          <w:tcPr>
            <w:tcW w:w="599" w:type="dxa"/>
            <w:vAlign w:val="center"/>
          </w:tcPr>
          <w:p w14:paraId="0B491AFF" w14:textId="77777777" w:rsidR="00311C38" w:rsidRPr="003F1BDE" w:rsidRDefault="00311C38" w:rsidP="00153850">
            <w:pPr>
              <w:pStyle w:val="Tabletext"/>
              <w:jc w:val="center"/>
              <w:rPr>
                <w:ins w:id="5268" w:author="Editor" w:date="2015-06-10T03:39:00Z"/>
              </w:rPr>
            </w:pPr>
            <w:ins w:id="5269" w:author="Editor" w:date="2015-06-10T03:39:00Z">
              <w:r>
                <w:rPr>
                  <w:lang w:val="de-DE"/>
                </w:rPr>
                <w:t>X</w:t>
              </w:r>
            </w:ins>
          </w:p>
        </w:tc>
        <w:tc>
          <w:tcPr>
            <w:tcW w:w="599" w:type="dxa"/>
            <w:vAlign w:val="center"/>
          </w:tcPr>
          <w:p w14:paraId="0E9D6927" w14:textId="77777777" w:rsidR="00311C38" w:rsidRPr="003F1BDE" w:rsidRDefault="00311C38" w:rsidP="00153850">
            <w:pPr>
              <w:pStyle w:val="Tabletext"/>
              <w:jc w:val="center"/>
              <w:rPr>
                <w:ins w:id="5270" w:author="Editor" w:date="2015-06-10T03:39:00Z"/>
              </w:rPr>
            </w:pPr>
            <w:ins w:id="5271" w:author="Editor" w:date="2015-06-10T03:39:00Z">
              <w:r>
                <w:rPr>
                  <w:lang w:val="de-DE"/>
                </w:rPr>
                <w:t>X</w:t>
              </w:r>
            </w:ins>
          </w:p>
        </w:tc>
        <w:tc>
          <w:tcPr>
            <w:tcW w:w="599" w:type="dxa"/>
            <w:vAlign w:val="center"/>
          </w:tcPr>
          <w:p w14:paraId="47D7BFB4" w14:textId="77777777" w:rsidR="00311C38" w:rsidRPr="003F1BDE" w:rsidRDefault="00311C38" w:rsidP="00153850">
            <w:pPr>
              <w:pStyle w:val="Tabletext"/>
              <w:jc w:val="center"/>
              <w:rPr>
                <w:ins w:id="5272" w:author="Editor" w:date="2015-06-10T03:39:00Z"/>
              </w:rPr>
            </w:pPr>
            <w:ins w:id="5273" w:author="Editor" w:date="2015-06-10T03:39:00Z">
              <w:r>
                <w:rPr>
                  <w:lang w:val="de-DE"/>
                </w:rPr>
                <w:t>X</w:t>
              </w:r>
            </w:ins>
          </w:p>
        </w:tc>
        <w:tc>
          <w:tcPr>
            <w:tcW w:w="599" w:type="dxa"/>
            <w:vAlign w:val="center"/>
          </w:tcPr>
          <w:p w14:paraId="3AE2419F" w14:textId="77777777" w:rsidR="00311C38" w:rsidRPr="003F1BDE" w:rsidRDefault="00311C38" w:rsidP="00153850">
            <w:pPr>
              <w:pStyle w:val="Tabletext"/>
              <w:jc w:val="center"/>
              <w:rPr>
                <w:ins w:id="5274" w:author="Editor" w:date="2015-06-10T03:39:00Z"/>
              </w:rPr>
            </w:pPr>
            <w:ins w:id="5275" w:author="Editor" w:date="2015-06-10T03:39:00Z">
              <w:r>
                <w:t>-</w:t>
              </w:r>
            </w:ins>
          </w:p>
        </w:tc>
      </w:tr>
      <w:tr w:rsidR="00311C38" w:rsidRPr="003F1BDE" w14:paraId="1F09818F" w14:textId="77777777" w:rsidTr="00153850">
        <w:trPr>
          <w:cantSplit/>
          <w:jc w:val="center"/>
          <w:ins w:id="5276" w:author="Editor" w:date="2015-06-10T03:39:00Z"/>
        </w:trPr>
        <w:tc>
          <w:tcPr>
            <w:tcW w:w="7079" w:type="dxa"/>
            <w:vAlign w:val="center"/>
          </w:tcPr>
          <w:p w14:paraId="2A4E8F95" w14:textId="77777777" w:rsidR="00311C38" w:rsidRDefault="00311C38" w:rsidP="00153850">
            <w:pPr>
              <w:pStyle w:val="Tabletext"/>
              <w:rPr>
                <w:ins w:id="5277" w:author="Editor" w:date="2015-06-10T03:39:00Z"/>
              </w:rPr>
            </w:pPr>
            <w:ins w:id="5278" w:author="Editor" w:date="2015-06-10T03:39:00Z">
              <w:r>
                <w:t>H.248 MG type II: WebRTC media server (media resource function)</w:t>
              </w:r>
            </w:ins>
          </w:p>
        </w:tc>
        <w:tc>
          <w:tcPr>
            <w:tcW w:w="599" w:type="dxa"/>
            <w:vAlign w:val="center"/>
          </w:tcPr>
          <w:p w14:paraId="22E70193" w14:textId="77777777" w:rsidR="00311C38" w:rsidRPr="003F1BDE" w:rsidRDefault="00311C38" w:rsidP="00153850">
            <w:pPr>
              <w:pStyle w:val="Tabletext"/>
              <w:jc w:val="center"/>
              <w:rPr>
                <w:ins w:id="5279" w:author="Editor" w:date="2015-06-10T03:39:00Z"/>
              </w:rPr>
            </w:pPr>
            <w:ins w:id="5280" w:author="Editor" w:date="2015-06-10T03:39:00Z">
              <w:r>
                <w:rPr>
                  <w:lang w:val="de-DE"/>
                </w:rPr>
                <w:t>-</w:t>
              </w:r>
            </w:ins>
          </w:p>
        </w:tc>
        <w:tc>
          <w:tcPr>
            <w:tcW w:w="599" w:type="dxa"/>
            <w:vAlign w:val="center"/>
          </w:tcPr>
          <w:p w14:paraId="133431F5" w14:textId="77777777" w:rsidR="00311C38" w:rsidRPr="003F1BDE" w:rsidRDefault="00311C38" w:rsidP="00153850">
            <w:pPr>
              <w:pStyle w:val="Tabletext"/>
              <w:jc w:val="center"/>
              <w:rPr>
                <w:ins w:id="5281" w:author="Editor" w:date="2015-06-10T03:39:00Z"/>
              </w:rPr>
            </w:pPr>
            <w:ins w:id="5282" w:author="Editor" w:date="2015-06-10T03:39:00Z">
              <w:r>
                <w:rPr>
                  <w:lang w:val="de-DE"/>
                </w:rPr>
                <w:t>-</w:t>
              </w:r>
            </w:ins>
          </w:p>
        </w:tc>
        <w:tc>
          <w:tcPr>
            <w:tcW w:w="599" w:type="dxa"/>
            <w:vAlign w:val="center"/>
          </w:tcPr>
          <w:p w14:paraId="546D3767" w14:textId="77777777" w:rsidR="00311C38" w:rsidRPr="003F1BDE" w:rsidRDefault="00311C38" w:rsidP="00153850">
            <w:pPr>
              <w:pStyle w:val="Tabletext"/>
              <w:jc w:val="center"/>
              <w:rPr>
                <w:ins w:id="5283" w:author="Editor" w:date="2015-06-10T03:39:00Z"/>
              </w:rPr>
            </w:pPr>
            <w:ins w:id="5284" w:author="Editor" w:date="2015-06-10T03:39:00Z">
              <w:r>
                <w:rPr>
                  <w:lang w:val="de-DE"/>
                </w:rPr>
                <w:t>-</w:t>
              </w:r>
            </w:ins>
          </w:p>
        </w:tc>
        <w:tc>
          <w:tcPr>
            <w:tcW w:w="599" w:type="dxa"/>
            <w:vAlign w:val="center"/>
          </w:tcPr>
          <w:p w14:paraId="7CF35B7B" w14:textId="77777777" w:rsidR="00311C38" w:rsidRPr="003F1BDE" w:rsidRDefault="00311C38" w:rsidP="00153850">
            <w:pPr>
              <w:pStyle w:val="Tabletext"/>
              <w:jc w:val="center"/>
              <w:rPr>
                <w:ins w:id="5285" w:author="Editor" w:date="2015-06-10T03:39:00Z"/>
              </w:rPr>
            </w:pPr>
            <w:ins w:id="5286" w:author="Editor" w:date="2015-06-10T03:39:00Z">
              <w:r>
                <w:t>X</w:t>
              </w:r>
            </w:ins>
          </w:p>
        </w:tc>
      </w:tr>
      <w:tr w:rsidR="00311C38" w:rsidRPr="003F1BDE" w14:paraId="43F08AFB" w14:textId="77777777" w:rsidTr="00153850">
        <w:trPr>
          <w:cantSplit/>
          <w:jc w:val="center"/>
          <w:ins w:id="5287" w:author="Editor" w:date="2015-06-10T03:39:00Z"/>
        </w:trPr>
        <w:tc>
          <w:tcPr>
            <w:tcW w:w="7079" w:type="dxa"/>
            <w:vAlign w:val="center"/>
          </w:tcPr>
          <w:p w14:paraId="4ABC18CD" w14:textId="77777777" w:rsidR="00311C38" w:rsidRDefault="00311C38" w:rsidP="00153850">
            <w:pPr>
              <w:pStyle w:val="Tabletext"/>
              <w:rPr>
                <w:ins w:id="5288" w:author="Editor" w:date="2015-06-10T03:39:00Z"/>
              </w:rPr>
            </w:pPr>
            <w:ins w:id="5289" w:author="Editor" w:date="2015-06-10T03:39:00Z">
              <w:r>
                <w:t>WebRTC service profile I: audio &amp; video only</w:t>
              </w:r>
            </w:ins>
          </w:p>
        </w:tc>
        <w:tc>
          <w:tcPr>
            <w:tcW w:w="599" w:type="dxa"/>
            <w:vAlign w:val="center"/>
          </w:tcPr>
          <w:p w14:paraId="2D103FC0" w14:textId="77777777" w:rsidR="00311C38" w:rsidRPr="003F1BDE" w:rsidRDefault="00311C38" w:rsidP="00153850">
            <w:pPr>
              <w:pStyle w:val="Tabletext"/>
              <w:jc w:val="center"/>
              <w:rPr>
                <w:ins w:id="5290" w:author="Editor" w:date="2015-06-10T03:39:00Z"/>
              </w:rPr>
            </w:pPr>
            <w:ins w:id="5291" w:author="Editor" w:date="2015-06-10T03:39:00Z">
              <w:r>
                <w:rPr>
                  <w:lang w:val="de-DE"/>
                </w:rPr>
                <w:t>X</w:t>
              </w:r>
            </w:ins>
          </w:p>
        </w:tc>
        <w:tc>
          <w:tcPr>
            <w:tcW w:w="599" w:type="dxa"/>
            <w:vAlign w:val="center"/>
          </w:tcPr>
          <w:p w14:paraId="636A62F8" w14:textId="77777777" w:rsidR="00311C38" w:rsidRPr="003F1BDE" w:rsidRDefault="00311C38" w:rsidP="00153850">
            <w:pPr>
              <w:pStyle w:val="Tabletext"/>
              <w:jc w:val="center"/>
              <w:rPr>
                <w:ins w:id="5292" w:author="Editor" w:date="2015-06-10T03:39:00Z"/>
              </w:rPr>
            </w:pPr>
            <w:ins w:id="5293" w:author="Editor" w:date="2015-06-10T03:39:00Z">
              <w:r>
                <w:rPr>
                  <w:lang w:val="de-DE"/>
                </w:rPr>
                <w:t>X</w:t>
              </w:r>
            </w:ins>
          </w:p>
        </w:tc>
        <w:tc>
          <w:tcPr>
            <w:tcW w:w="599" w:type="dxa"/>
            <w:vAlign w:val="center"/>
          </w:tcPr>
          <w:p w14:paraId="0363A31B" w14:textId="77777777" w:rsidR="00311C38" w:rsidRPr="003F1BDE" w:rsidRDefault="00311C38" w:rsidP="00153850">
            <w:pPr>
              <w:pStyle w:val="Tabletext"/>
              <w:jc w:val="center"/>
              <w:rPr>
                <w:ins w:id="5294" w:author="Editor" w:date="2015-06-10T03:39:00Z"/>
              </w:rPr>
            </w:pPr>
            <w:ins w:id="5295" w:author="Editor" w:date="2015-06-10T03:39:00Z">
              <w:r>
                <w:rPr>
                  <w:lang w:val="de-DE"/>
                </w:rPr>
                <w:t>X</w:t>
              </w:r>
            </w:ins>
          </w:p>
        </w:tc>
        <w:tc>
          <w:tcPr>
            <w:tcW w:w="599" w:type="dxa"/>
            <w:vAlign w:val="center"/>
          </w:tcPr>
          <w:p w14:paraId="20750293" w14:textId="77777777" w:rsidR="00311C38" w:rsidRPr="003F1BDE" w:rsidRDefault="00311C38" w:rsidP="00153850">
            <w:pPr>
              <w:pStyle w:val="Tabletext"/>
              <w:jc w:val="center"/>
              <w:rPr>
                <w:ins w:id="5296" w:author="Editor" w:date="2015-06-10T03:39:00Z"/>
              </w:rPr>
            </w:pPr>
            <w:ins w:id="5297" w:author="Editor" w:date="2015-06-10T03:39:00Z">
              <w:r>
                <w:t>X</w:t>
              </w:r>
            </w:ins>
          </w:p>
        </w:tc>
      </w:tr>
      <w:tr w:rsidR="00311C38" w:rsidRPr="003F1BDE" w14:paraId="0713AFC9" w14:textId="77777777" w:rsidTr="00153850">
        <w:trPr>
          <w:cantSplit/>
          <w:jc w:val="center"/>
          <w:ins w:id="5298" w:author="Editor" w:date="2015-06-10T03:39:00Z"/>
        </w:trPr>
        <w:tc>
          <w:tcPr>
            <w:tcW w:w="7079" w:type="dxa"/>
            <w:vAlign w:val="center"/>
          </w:tcPr>
          <w:p w14:paraId="7E10A741" w14:textId="77777777" w:rsidR="00311C38" w:rsidRDefault="00311C38" w:rsidP="00153850">
            <w:pPr>
              <w:pStyle w:val="Tabletext"/>
              <w:rPr>
                <w:ins w:id="5299" w:author="Editor" w:date="2015-06-10T03:39:00Z"/>
              </w:rPr>
            </w:pPr>
            <w:ins w:id="5300" w:author="Editor" w:date="2015-06-10T03:39:00Z">
              <w:r>
                <w:t>WebRTC service profile II: audio, video and MSRP-based data only</w:t>
              </w:r>
            </w:ins>
          </w:p>
        </w:tc>
        <w:tc>
          <w:tcPr>
            <w:tcW w:w="599" w:type="dxa"/>
            <w:vAlign w:val="center"/>
          </w:tcPr>
          <w:p w14:paraId="5FED7447" w14:textId="77777777" w:rsidR="00311C38" w:rsidRPr="003F1BDE" w:rsidRDefault="00311C38" w:rsidP="00153850">
            <w:pPr>
              <w:pStyle w:val="Tabletext"/>
              <w:jc w:val="center"/>
              <w:rPr>
                <w:ins w:id="5301" w:author="Editor" w:date="2015-06-10T03:39:00Z"/>
              </w:rPr>
            </w:pPr>
            <w:ins w:id="5302" w:author="Editor" w:date="2015-06-10T03:39:00Z">
              <w:r>
                <w:rPr>
                  <w:lang w:val="de-DE"/>
                </w:rPr>
                <w:t>X</w:t>
              </w:r>
            </w:ins>
          </w:p>
        </w:tc>
        <w:tc>
          <w:tcPr>
            <w:tcW w:w="599" w:type="dxa"/>
            <w:vAlign w:val="center"/>
          </w:tcPr>
          <w:p w14:paraId="3392B7D0" w14:textId="77777777" w:rsidR="00311C38" w:rsidRPr="003F1BDE" w:rsidRDefault="00311C38" w:rsidP="00153850">
            <w:pPr>
              <w:pStyle w:val="Tabletext"/>
              <w:jc w:val="center"/>
              <w:rPr>
                <w:ins w:id="5303" w:author="Editor" w:date="2015-06-10T03:39:00Z"/>
              </w:rPr>
            </w:pPr>
            <w:ins w:id="5304" w:author="Editor" w:date="2015-06-10T03:39:00Z">
              <w:r>
                <w:rPr>
                  <w:lang w:val="de-DE"/>
                </w:rPr>
                <w:t>X</w:t>
              </w:r>
            </w:ins>
          </w:p>
        </w:tc>
        <w:tc>
          <w:tcPr>
            <w:tcW w:w="599" w:type="dxa"/>
            <w:vAlign w:val="center"/>
          </w:tcPr>
          <w:p w14:paraId="1EA26F3F" w14:textId="77777777" w:rsidR="00311C38" w:rsidRPr="003F1BDE" w:rsidRDefault="00311C38" w:rsidP="00153850">
            <w:pPr>
              <w:pStyle w:val="Tabletext"/>
              <w:jc w:val="center"/>
              <w:rPr>
                <w:ins w:id="5305" w:author="Editor" w:date="2015-06-10T03:39:00Z"/>
              </w:rPr>
            </w:pPr>
            <w:ins w:id="5306" w:author="Editor" w:date="2015-06-10T03:39:00Z">
              <w:r>
                <w:rPr>
                  <w:lang w:val="de-DE"/>
                </w:rPr>
                <w:t>X</w:t>
              </w:r>
            </w:ins>
          </w:p>
        </w:tc>
        <w:tc>
          <w:tcPr>
            <w:tcW w:w="599" w:type="dxa"/>
            <w:vAlign w:val="center"/>
          </w:tcPr>
          <w:p w14:paraId="58927EB4" w14:textId="77777777" w:rsidR="00311C38" w:rsidRPr="003F1BDE" w:rsidRDefault="00311C38" w:rsidP="00153850">
            <w:pPr>
              <w:pStyle w:val="Tabletext"/>
              <w:jc w:val="center"/>
              <w:rPr>
                <w:ins w:id="5307" w:author="Editor" w:date="2015-06-10T03:39:00Z"/>
              </w:rPr>
            </w:pPr>
            <w:ins w:id="5308" w:author="Editor" w:date="2015-06-10T03:39:00Z">
              <w:r>
                <w:t>X</w:t>
              </w:r>
            </w:ins>
          </w:p>
        </w:tc>
      </w:tr>
      <w:tr w:rsidR="00311C38" w:rsidRPr="003F1BDE" w14:paraId="0E904765" w14:textId="77777777" w:rsidTr="00153850">
        <w:trPr>
          <w:cantSplit/>
          <w:jc w:val="center"/>
          <w:ins w:id="5309" w:author="Editor" w:date="2015-06-10T03:39:00Z"/>
        </w:trPr>
        <w:tc>
          <w:tcPr>
            <w:tcW w:w="7079" w:type="dxa"/>
            <w:vAlign w:val="center"/>
          </w:tcPr>
          <w:p w14:paraId="194B772E" w14:textId="77777777" w:rsidR="00311C38" w:rsidRDefault="00311C38" w:rsidP="00153850">
            <w:pPr>
              <w:pStyle w:val="Tabletext"/>
              <w:rPr>
                <w:ins w:id="5310" w:author="Editor" w:date="2015-06-10T03:39:00Z"/>
              </w:rPr>
            </w:pPr>
            <w:ins w:id="5311" w:author="Editor" w:date="2015-06-10T03:39:00Z">
              <w:r>
                <w:t>WebRTC service profile III: audio &amp; video and multiple data channels</w:t>
              </w:r>
            </w:ins>
          </w:p>
        </w:tc>
        <w:tc>
          <w:tcPr>
            <w:tcW w:w="599" w:type="dxa"/>
            <w:vAlign w:val="center"/>
          </w:tcPr>
          <w:p w14:paraId="7F27EC49" w14:textId="77777777" w:rsidR="00311C38" w:rsidRPr="003F1BDE" w:rsidRDefault="00311C38" w:rsidP="00153850">
            <w:pPr>
              <w:pStyle w:val="Tabletext"/>
              <w:jc w:val="center"/>
              <w:rPr>
                <w:ins w:id="5312" w:author="Editor" w:date="2015-06-10T03:39:00Z"/>
              </w:rPr>
            </w:pPr>
            <w:ins w:id="5313" w:author="Editor" w:date="2015-06-10T03:39:00Z">
              <w:r>
                <w:rPr>
                  <w:lang w:val="de-DE"/>
                </w:rPr>
                <w:t>X</w:t>
              </w:r>
            </w:ins>
          </w:p>
        </w:tc>
        <w:tc>
          <w:tcPr>
            <w:tcW w:w="599" w:type="dxa"/>
            <w:vAlign w:val="center"/>
          </w:tcPr>
          <w:p w14:paraId="39A09EC9" w14:textId="77777777" w:rsidR="00311C38" w:rsidRPr="003F1BDE" w:rsidRDefault="00311C38" w:rsidP="00153850">
            <w:pPr>
              <w:pStyle w:val="Tabletext"/>
              <w:jc w:val="center"/>
              <w:rPr>
                <w:ins w:id="5314" w:author="Editor" w:date="2015-06-10T03:39:00Z"/>
              </w:rPr>
            </w:pPr>
            <w:ins w:id="5315" w:author="Editor" w:date="2015-06-10T03:39:00Z">
              <w:r>
                <w:rPr>
                  <w:lang w:val="de-DE"/>
                </w:rPr>
                <w:t>X</w:t>
              </w:r>
            </w:ins>
          </w:p>
        </w:tc>
        <w:tc>
          <w:tcPr>
            <w:tcW w:w="599" w:type="dxa"/>
            <w:vAlign w:val="center"/>
          </w:tcPr>
          <w:p w14:paraId="61F85F02" w14:textId="77777777" w:rsidR="00311C38" w:rsidRPr="003F1BDE" w:rsidRDefault="00311C38" w:rsidP="00153850">
            <w:pPr>
              <w:pStyle w:val="Tabletext"/>
              <w:jc w:val="center"/>
              <w:rPr>
                <w:ins w:id="5316" w:author="Editor" w:date="2015-06-10T03:39:00Z"/>
              </w:rPr>
            </w:pPr>
            <w:ins w:id="5317" w:author="Editor" w:date="2015-06-10T03:39:00Z">
              <w:r>
                <w:rPr>
                  <w:lang w:val="de-DE"/>
                </w:rPr>
                <w:t>-</w:t>
              </w:r>
            </w:ins>
          </w:p>
        </w:tc>
        <w:tc>
          <w:tcPr>
            <w:tcW w:w="599" w:type="dxa"/>
            <w:vAlign w:val="center"/>
          </w:tcPr>
          <w:p w14:paraId="1061AF57" w14:textId="77777777" w:rsidR="00311C38" w:rsidRPr="003F1BDE" w:rsidRDefault="00311C38" w:rsidP="00153850">
            <w:pPr>
              <w:pStyle w:val="Tabletext"/>
              <w:jc w:val="center"/>
              <w:rPr>
                <w:ins w:id="5318" w:author="Editor" w:date="2015-06-10T03:39:00Z"/>
              </w:rPr>
            </w:pPr>
            <w:ins w:id="5319" w:author="Editor" w:date="2015-06-10T03:39:00Z">
              <w:r>
                <w:t>X</w:t>
              </w:r>
            </w:ins>
          </w:p>
        </w:tc>
      </w:tr>
      <w:tr w:rsidR="00311C38" w:rsidRPr="003F1BDE" w14:paraId="6C35A497" w14:textId="77777777" w:rsidTr="00153850">
        <w:trPr>
          <w:cantSplit/>
          <w:jc w:val="center"/>
          <w:ins w:id="5320" w:author="Editor" w:date="2015-06-10T03:39:00Z"/>
        </w:trPr>
        <w:tc>
          <w:tcPr>
            <w:tcW w:w="7079" w:type="dxa"/>
            <w:vAlign w:val="center"/>
          </w:tcPr>
          <w:p w14:paraId="500F964D" w14:textId="77777777" w:rsidR="00311C38" w:rsidRDefault="00311C38" w:rsidP="00153850">
            <w:pPr>
              <w:pStyle w:val="Tabletext"/>
              <w:rPr>
                <w:ins w:id="5321" w:author="Editor" w:date="2015-06-10T03:39:00Z"/>
              </w:rPr>
            </w:pPr>
            <w:ins w:id="5322" w:author="Editor" w:date="2015-06-10T03:39:00Z">
              <w:r>
                <w:t>WebRTC service profile IV: CLUE-based conferencing control</w:t>
              </w:r>
            </w:ins>
          </w:p>
        </w:tc>
        <w:tc>
          <w:tcPr>
            <w:tcW w:w="599" w:type="dxa"/>
            <w:vAlign w:val="center"/>
          </w:tcPr>
          <w:p w14:paraId="0105F30D" w14:textId="77777777" w:rsidR="00311C38" w:rsidRPr="003F1BDE" w:rsidRDefault="00311C38" w:rsidP="00153850">
            <w:pPr>
              <w:pStyle w:val="Tabletext"/>
              <w:jc w:val="center"/>
              <w:rPr>
                <w:ins w:id="5323" w:author="Editor" w:date="2015-06-10T03:39:00Z"/>
              </w:rPr>
            </w:pPr>
            <w:ins w:id="5324" w:author="Editor" w:date="2015-06-10T03:39:00Z">
              <w:r>
                <w:rPr>
                  <w:lang w:val="de-DE"/>
                </w:rPr>
                <w:t>X</w:t>
              </w:r>
            </w:ins>
          </w:p>
        </w:tc>
        <w:tc>
          <w:tcPr>
            <w:tcW w:w="599" w:type="dxa"/>
            <w:vAlign w:val="center"/>
          </w:tcPr>
          <w:p w14:paraId="5C49DC7D" w14:textId="77777777" w:rsidR="00311C38" w:rsidRPr="003F1BDE" w:rsidRDefault="00311C38" w:rsidP="00153850">
            <w:pPr>
              <w:pStyle w:val="Tabletext"/>
              <w:jc w:val="center"/>
              <w:rPr>
                <w:ins w:id="5325" w:author="Editor" w:date="2015-06-10T03:39:00Z"/>
              </w:rPr>
            </w:pPr>
            <w:ins w:id="5326" w:author="Editor" w:date="2015-06-10T03:39:00Z">
              <w:r>
                <w:rPr>
                  <w:lang w:val="de-DE"/>
                </w:rPr>
                <w:t>-</w:t>
              </w:r>
            </w:ins>
          </w:p>
        </w:tc>
        <w:tc>
          <w:tcPr>
            <w:tcW w:w="599" w:type="dxa"/>
            <w:vAlign w:val="center"/>
          </w:tcPr>
          <w:p w14:paraId="189C8C0B" w14:textId="77777777" w:rsidR="00311C38" w:rsidRPr="003F1BDE" w:rsidRDefault="00311C38" w:rsidP="00153850">
            <w:pPr>
              <w:pStyle w:val="Tabletext"/>
              <w:jc w:val="center"/>
              <w:rPr>
                <w:ins w:id="5327" w:author="Editor" w:date="2015-06-10T03:39:00Z"/>
              </w:rPr>
            </w:pPr>
            <w:ins w:id="5328" w:author="Editor" w:date="2015-06-10T03:39:00Z">
              <w:r>
                <w:rPr>
                  <w:lang w:val="de-DE"/>
                </w:rPr>
                <w:t>-</w:t>
              </w:r>
            </w:ins>
          </w:p>
        </w:tc>
        <w:tc>
          <w:tcPr>
            <w:tcW w:w="599" w:type="dxa"/>
            <w:vAlign w:val="center"/>
          </w:tcPr>
          <w:p w14:paraId="48B53EC3" w14:textId="77777777" w:rsidR="00311C38" w:rsidRPr="003F1BDE" w:rsidRDefault="00311C38" w:rsidP="00153850">
            <w:pPr>
              <w:pStyle w:val="Tabletext"/>
              <w:jc w:val="center"/>
              <w:rPr>
                <w:ins w:id="5329" w:author="Editor" w:date="2015-06-10T03:39:00Z"/>
              </w:rPr>
            </w:pPr>
            <w:ins w:id="5330" w:author="Editor" w:date="2015-06-10T03:39:00Z">
              <w:r>
                <w:t>X</w:t>
              </w:r>
            </w:ins>
          </w:p>
        </w:tc>
      </w:tr>
      <w:tr w:rsidR="00311C38" w:rsidRPr="003F1BDE" w14:paraId="3C06812A" w14:textId="77777777" w:rsidTr="00153850">
        <w:trPr>
          <w:cantSplit/>
          <w:jc w:val="center"/>
          <w:ins w:id="5331" w:author="Editor" w:date="2015-06-10T03:39:00Z"/>
        </w:trPr>
        <w:tc>
          <w:tcPr>
            <w:tcW w:w="7079" w:type="dxa"/>
            <w:vAlign w:val="center"/>
          </w:tcPr>
          <w:p w14:paraId="60F82851" w14:textId="77777777" w:rsidR="00311C38" w:rsidRDefault="00311C38" w:rsidP="00153850">
            <w:pPr>
              <w:pStyle w:val="Tabletext"/>
              <w:rPr>
                <w:ins w:id="5332" w:author="Editor" w:date="2015-06-10T03:39:00Z"/>
              </w:rPr>
            </w:pPr>
            <w:ins w:id="5333" w:author="Editor" w:date="2015-06-10T03:39:00Z">
              <w:r>
                <w:t>WebRTC service profile V: performance monitoring</w:t>
              </w:r>
            </w:ins>
          </w:p>
        </w:tc>
        <w:tc>
          <w:tcPr>
            <w:tcW w:w="599" w:type="dxa"/>
            <w:vAlign w:val="center"/>
          </w:tcPr>
          <w:p w14:paraId="2B2FA82F" w14:textId="77777777" w:rsidR="00311C38" w:rsidRPr="003F1BDE" w:rsidRDefault="00311C38" w:rsidP="00153850">
            <w:pPr>
              <w:pStyle w:val="Tabletext"/>
              <w:jc w:val="center"/>
              <w:rPr>
                <w:ins w:id="5334" w:author="Editor" w:date="2015-06-10T03:39:00Z"/>
              </w:rPr>
            </w:pPr>
            <w:ins w:id="5335" w:author="Editor" w:date="2015-06-10T03:39:00Z">
              <w:r>
                <w:rPr>
                  <w:lang w:val="de-DE"/>
                </w:rPr>
                <w:t>X</w:t>
              </w:r>
            </w:ins>
          </w:p>
        </w:tc>
        <w:tc>
          <w:tcPr>
            <w:tcW w:w="599" w:type="dxa"/>
            <w:vAlign w:val="center"/>
          </w:tcPr>
          <w:p w14:paraId="5E53D71C" w14:textId="77777777" w:rsidR="00311C38" w:rsidRPr="003F1BDE" w:rsidRDefault="00311C38" w:rsidP="00153850">
            <w:pPr>
              <w:pStyle w:val="Tabletext"/>
              <w:jc w:val="center"/>
              <w:rPr>
                <w:ins w:id="5336" w:author="Editor" w:date="2015-06-10T03:39:00Z"/>
              </w:rPr>
            </w:pPr>
            <w:ins w:id="5337" w:author="Editor" w:date="2015-06-10T03:39:00Z">
              <w:r>
                <w:rPr>
                  <w:lang w:val="de-DE"/>
                </w:rPr>
                <w:t>-</w:t>
              </w:r>
            </w:ins>
          </w:p>
        </w:tc>
        <w:tc>
          <w:tcPr>
            <w:tcW w:w="599" w:type="dxa"/>
            <w:vAlign w:val="center"/>
          </w:tcPr>
          <w:p w14:paraId="51702450" w14:textId="77777777" w:rsidR="00311C38" w:rsidRPr="003F1BDE" w:rsidRDefault="00311C38" w:rsidP="00153850">
            <w:pPr>
              <w:pStyle w:val="Tabletext"/>
              <w:jc w:val="center"/>
              <w:rPr>
                <w:ins w:id="5338" w:author="Editor" w:date="2015-06-10T03:39:00Z"/>
              </w:rPr>
            </w:pPr>
            <w:ins w:id="5339" w:author="Editor" w:date="2015-06-10T03:39:00Z">
              <w:r>
                <w:rPr>
                  <w:lang w:val="de-DE"/>
                </w:rPr>
                <w:t>-</w:t>
              </w:r>
            </w:ins>
          </w:p>
        </w:tc>
        <w:tc>
          <w:tcPr>
            <w:tcW w:w="599" w:type="dxa"/>
            <w:vAlign w:val="center"/>
          </w:tcPr>
          <w:p w14:paraId="562DF46B" w14:textId="77777777" w:rsidR="00311C38" w:rsidRPr="003F1BDE" w:rsidRDefault="00311C38" w:rsidP="00153850">
            <w:pPr>
              <w:pStyle w:val="Tabletext"/>
              <w:jc w:val="center"/>
              <w:rPr>
                <w:ins w:id="5340" w:author="Editor" w:date="2015-06-10T03:39:00Z"/>
              </w:rPr>
            </w:pPr>
            <w:ins w:id="5341" w:author="Editor" w:date="2015-06-10T03:39:00Z">
              <w:r>
                <w:t>-</w:t>
              </w:r>
            </w:ins>
          </w:p>
        </w:tc>
      </w:tr>
      <w:tr w:rsidR="00311C38" w:rsidRPr="003F1BDE" w14:paraId="2305585F" w14:textId="77777777" w:rsidTr="00153850">
        <w:trPr>
          <w:cantSplit/>
          <w:jc w:val="center"/>
          <w:ins w:id="5342" w:author="Editor" w:date="2015-06-10T03:39:00Z"/>
        </w:trPr>
        <w:tc>
          <w:tcPr>
            <w:tcW w:w="7079" w:type="dxa"/>
            <w:vAlign w:val="center"/>
          </w:tcPr>
          <w:p w14:paraId="60960F5C" w14:textId="77777777" w:rsidR="00311C38" w:rsidRDefault="00311C38" w:rsidP="00153850">
            <w:pPr>
              <w:pStyle w:val="Tabletext"/>
              <w:rPr>
                <w:ins w:id="5343" w:author="Editor" w:date="2015-06-10T03:39:00Z"/>
              </w:rPr>
            </w:pPr>
            <w:ins w:id="5344" w:author="Editor" w:date="2015-06-10T03:39:00Z">
              <w:r>
                <w:t xml:space="preserve">WebRTC data channel control I: Out-of-band control </w:t>
              </w:r>
            </w:ins>
          </w:p>
        </w:tc>
        <w:tc>
          <w:tcPr>
            <w:tcW w:w="599" w:type="dxa"/>
            <w:vAlign w:val="center"/>
          </w:tcPr>
          <w:p w14:paraId="77D813DC" w14:textId="77777777" w:rsidR="00311C38" w:rsidRPr="003F1BDE" w:rsidRDefault="00311C38" w:rsidP="00153850">
            <w:pPr>
              <w:pStyle w:val="Tabletext"/>
              <w:jc w:val="center"/>
              <w:rPr>
                <w:ins w:id="5345" w:author="Editor" w:date="2015-06-10T03:39:00Z"/>
              </w:rPr>
            </w:pPr>
            <w:ins w:id="5346" w:author="Editor" w:date="2015-06-10T03:39:00Z">
              <w:r>
                <w:rPr>
                  <w:lang w:val="de-DE"/>
                </w:rPr>
                <w:t>X</w:t>
              </w:r>
            </w:ins>
          </w:p>
        </w:tc>
        <w:tc>
          <w:tcPr>
            <w:tcW w:w="599" w:type="dxa"/>
            <w:vAlign w:val="center"/>
          </w:tcPr>
          <w:p w14:paraId="377EDE27" w14:textId="77777777" w:rsidR="00311C38" w:rsidRPr="003F1BDE" w:rsidRDefault="00311C38" w:rsidP="00153850">
            <w:pPr>
              <w:pStyle w:val="Tabletext"/>
              <w:jc w:val="center"/>
              <w:rPr>
                <w:ins w:id="5347" w:author="Editor" w:date="2015-06-10T03:39:00Z"/>
              </w:rPr>
            </w:pPr>
            <w:ins w:id="5348" w:author="Editor" w:date="2015-06-10T03:39:00Z">
              <w:r>
                <w:rPr>
                  <w:lang w:val="de-DE"/>
                </w:rPr>
                <w:t>X</w:t>
              </w:r>
            </w:ins>
          </w:p>
        </w:tc>
        <w:tc>
          <w:tcPr>
            <w:tcW w:w="599" w:type="dxa"/>
            <w:vAlign w:val="center"/>
          </w:tcPr>
          <w:p w14:paraId="191D4221" w14:textId="77777777" w:rsidR="00311C38" w:rsidRPr="003F1BDE" w:rsidRDefault="00311C38" w:rsidP="00153850">
            <w:pPr>
              <w:pStyle w:val="Tabletext"/>
              <w:jc w:val="center"/>
              <w:rPr>
                <w:ins w:id="5349" w:author="Editor" w:date="2015-06-10T03:39:00Z"/>
              </w:rPr>
            </w:pPr>
            <w:ins w:id="5350" w:author="Editor" w:date="2015-06-10T03:39:00Z">
              <w:r>
                <w:rPr>
                  <w:lang w:val="de-DE"/>
                </w:rPr>
                <w:t>X</w:t>
              </w:r>
            </w:ins>
          </w:p>
        </w:tc>
        <w:tc>
          <w:tcPr>
            <w:tcW w:w="599" w:type="dxa"/>
            <w:vAlign w:val="center"/>
          </w:tcPr>
          <w:p w14:paraId="127EBC2A" w14:textId="77777777" w:rsidR="00311C38" w:rsidRPr="003F1BDE" w:rsidRDefault="00311C38" w:rsidP="00153850">
            <w:pPr>
              <w:pStyle w:val="Tabletext"/>
              <w:jc w:val="center"/>
              <w:rPr>
                <w:ins w:id="5351" w:author="Editor" w:date="2015-06-10T03:39:00Z"/>
              </w:rPr>
            </w:pPr>
            <w:ins w:id="5352" w:author="Editor" w:date="2015-06-10T03:39:00Z">
              <w:r>
                <w:t>X</w:t>
              </w:r>
            </w:ins>
          </w:p>
        </w:tc>
      </w:tr>
      <w:tr w:rsidR="00311C38" w:rsidRPr="003F1BDE" w14:paraId="087CB0B8" w14:textId="77777777" w:rsidTr="00153850">
        <w:trPr>
          <w:cantSplit/>
          <w:jc w:val="center"/>
          <w:ins w:id="5353" w:author="Editor" w:date="2015-06-10T03:39:00Z"/>
        </w:trPr>
        <w:tc>
          <w:tcPr>
            <w:tcW w:w="7079" w:type="dxa"/>
            <w:vAlign w:val="center"/>
          </w:tcPr>
          <w:p w14:paraId="1F1C086F" w14:textId="77777777" w:rsidR="00311C38" w:rsidRDefault="00311C38" w:rsidP="00153850">
            <w:pPr>
              <w:pStyle w:val="Tabletext"/>
              <w:rPr>
                <w:ins w:id="5354" w:author="Editor" w:date="2015-06-10T03:39:00Z"/>
              </w:rPr>
            </w:pPr>
            <w:ins w:id="5355" w:author="Editor" w:date="2015-06-10T03:39:00Z">
              <w:r>
                <w:t>WebRTC data channel control II: Inband control</w:t>
              </w:r>
            </w:ins>
          </w:p>
        </w:tc>
        <w:tc>
          <w:tcPr>
            <w:tcW w:w="599" w:type="dxa"/>
            <w:vAlign w:val="center"/>
          </w:tcPr>
          <w:p w14:paraId="117C4E96" w14:textId="77777777" w:rsidR="00311C38" w:rsidRPr="003F1BDE" w:rsidRDefault="00311C38" w:rsidP="00153850">
            <w:pPr>
              <w:pStyle w:val="Tabletext"/>
              <w:jc w:val="center"/>
              <w:rPr>
                <w:ins w:id="5356" w:author="Editor" w:date="2015-06-10T03:39:00Z"/>
              </w:rPr>
            </w:pPr>
            <w:ins w:id="5357" w:author="Editor" w:date="2015-06-10T03:39:00Z">
              <w:r>
                <w:rPr>
                  <w:lang w:val="de-DE"/>
                </w:rPr>
                <w:t>X</w:t>
              </w:r>
            </w:ins>
          </w:p>
        </w:tc>
        <w:tc>
          <w:tcPr>
            <w:tcW w:w="599" w:type="dxa"/>
            <w:vAlign w:val="center"/>
          </w:tcPr>
          <w:p w14:paraId="68DF962C" w14:textId="77777777" w:rsidR="00311C38" w:rsidRPr="003F1BDE" w:rsidRDefault="00311C38" w:rsidP="00153850">
            <w:pPr>
              <w:pStyle w:val="Tabletext"/>
              <w:jc w:val="center"/>
              <w:rPr>
                <w:ins w:id="5358" w:author="Editor" w:date="2015-06-10T03:39:00Z"/>
              </w:rPr>
            </w:pPr>
            <w:ins w:id="5359" w:author="Editor" w:date="2015-06-10T03:39:00Z">
              <w:r>
                <w:rPr>
                  <w:lang w:val="de-DE"/>
                </w:rPr>
                <w:t>-</w:t>
              </w:r>
            </w:ins>
          </w:p>
        </w:tc>
        <w:tc>
          <w:tcPr>
            <w:tcW w:w="599" w:type="dxa"/>
            <w:vAlign w:val="center"/>
          </w:tcPr>
          <w:p w14:paraId="64911356" w14:textId="77777777" w:rsidR="00311C38" w:rsidRPr="003F1BDE" w:rsidRDefault="00311C38" w:rsidP="00153850">
            <w:pPr>
              <w:pStyle w:val="Tabletext"/>
              <w:jc w:val="center"/>
              <w:rPr>
                <w:ins w:id="5360" w:author="Editor" w:date="2015-06-10T03:39:00Z"/>
              </w:rPr>
            </w:pPr>
            <w:ins w:id="5361" w:author="Editor" w:date="2015-06-10T03:39:00Z">
              <w:r>
                <w:rPr>
                  <w:lang w:val="de-DE"/>
                </w:rPr>
                <w:t>-</w:t>
              </w:r>
            </w:ins>
          </w:p>
        </w:tc>
        <w:tc>
          <w:tcPr>
            <w:tcW w:w="599" w:type="dxa"/>
            <w:vAlign w:val="center"/>
          </w:tcPr>
          <w:p w14:paraId="2C9FC606" w14:textId="77777777" w:rsidR="00311C38" w:rsidRPr="003F1BDE" w:rsidRDefault="00311C38" w:rsidP="00153850">
            <w:pPr>
              <w:pStyle w:val="Tabletext"/>
              <w:jc w:val="center"/>
              <w:rPr>
                <w:ins w:id="5362" w:author="Editor" w:date="2015-06-10T03:39:00Z"/>
              </w:rPr>
            </w:pPr>
            <w:ins w:id="5363" w:author="Editor" w:date="2015-06-10T03:39:00Z">
              <w:r>
                <w:t>X</w:t>
              </w:r>
            </w:ins>
          </w:p>
        </w:tc>
      </w:tr>
      <w:tr w:rsidR="00311C38" w:rsidRPr="003F1BDE" w14:paraId="00E81C4C" w14:textId="77777777" w:rsidTr="00153850">
        <w:trPr>
          <w:cantSplit/>
          <w:jc w:val="center"/>
          <w:ins w:id="5364" w:author="Editor" w:date="2015-06-10T03:39:00Z"/>
        </w:trPr>
        <w:tc>
          <w:tcPr>
            <w:tcW w:w="7079" w:type="dxa"/>
            <w:vAlign w:val="center"/>
          </w:tcPr>
          <w:p w14:paraId="329442D5" w14:textId="77777777" w:rsidR="00311C38" w:rsidRDefault="00311C38" w:rsidP="00153850">
            <w:pPr>
              <w:pStyle w:val="Tabletext"/>
              <w:rPr>
                <w:ins w:id="5365" w:author="Editor" w:date="2015-06-10T03:39:00Z"/>
              </w:rPr>
            </w:pPr>
            <w:ins w:id="5366" w:author="Editor" w:date="2015-06-10T03:39:00Z">
              <w:r>
                <w:t>WebRTC data channel control III: reset of data channels</w:t>
              </w:r>
            </w:ins>
          </w:p>
        </w:tc>
        <w:tc>
          <w:tcPr>
            <w:tcW w:w="599" w:type="dxa"/>
            <w:vAlign w:val="center"/>
          </w:tcPr>
          <w:p w14:paraId="7CD4C3DC" w14:textId="77777777" w:rsidR="00311C38" w:rsidRPr="003F1BDE" w:rsidRDefault="00311C38" w:rsidP="00153850">
            <w:pPr>
              <w:pStyle w:val="Tabletext"/>
              <w:jc w:val="center"/>
              <w:rPr>
                <w:ins w:id="5367" w:author="Editor" w:date="2015-06-10T03:39:00Z"/>
              </w:rPr>
            </w:pPr>
            <w:ins w:id="5368" w:author="Editor" w:date="2015-06-10T03:39:00Z">
              <w:r>
                <w:rPr>
                  <w:lang w:val="de-DE"/>
                </w:rPr>
                <w:t>X</w:t>
              </w:r>
            </w:ins>
          </w:p>
        </w:tc>
        <w:tc>
          <w:tcPr>
            <w:tcW w:w="599" w:type="dxa"/>
            <w:vAlign w:val="center"/>
          </w:tcPr>
          <w:p w14:paraId="096AD100" w14:textId="77777777" w:rsidR="00311C38" w:rsidRPr="003F1BDE" w:rsidRDefault="00311C38" w:rsidP="00153850">
            <w:pPr>
              <w:pStyle w:val="Tabletext"/>
              <w:jc w:val="center"/>
              <w:rPr>
                <w:ins w:id="5369" w:author="Editor" w:date="2015-06-10T03:39:00Z"/>
              </w:rPr>
            </w:pPr>
            <w:ins w:id="5370" w:author="Editor" w:date="2015-06-10T03:39:00Z">
              <w:r>
                <w:rPr>
                  <w:lang w:val="de-DE"/>
                </w:rPr>
                <w:t>X</w:t>
              </w:r>
            </w:ins>
          </w:p>
        </w:tc>
        <w:tc>
          <w:tcPr>
            <w:tcW w:w="599" w:type="dxa"/>
            <w:vAlign w:val="center"/>
          </w:tcPr>
          <w:p w14:paraId="61E0AD10" w14:textId="77777777" w:rsidR="00311C38" w:rsidRPr="003F1BDE" w:rsidRDefault="00311C38" w:rsidP="00153850">
            <w:pPr>
              <w:pStyle w:val="Tabletext"/>
              <w:jc w:val="center"/>
              <w:rPr>
                <w:ins w:id="5371" w:author="Editor" w:date="2015-06-10T03:39:00Z"/>
              </w:rPr>
            </w:pPr>
            <w:ins w:id="5372" w:author="Editor" w:date="2015-06-10T03:39:00Z">
              <w:r>
                <w:rPr>
                  <w:lang w:val="de-DE"/>
                </w:rPr>
                <w:t>-</w:t>
              </w:r>
            </w:ins>
          </w:p>
        </w:tc>
        <w:tc>
          <w:tcPr>
            <w:tcW w:w="599" w:type="dxa"/>
            <w:vAlign w:val="center"/>
          </w:tcPr>
          <w:p w14:paraId="035C2445" w14:textId="77777777" w:rsidR="00311C38" w:rsidRPr="003F1BDE" w:rsidRDefault="00311C38" w:rsidP="00153850">
            <w:pPr>
              <w:pStyle w:val="Tabletext"/>
              <w:jc w:val="center"/>
              <w:rPr>
                <w:ins w:id="5373" w:author="Editor" w:date="2015-06-10T03:39:00Z"/>
              </w:rPr>
            </w:pPr>
            <w:ins w:id="5374" w:author="Editor" w:date="2015-06-10T03:39:00Z">
              <w:r>
                <w:t>X</w:t>
              </w:r>
            </w:ins>
          </w:p>
        </w:tc>
      </w:tr>
      <w:tr w:rsidR="00311C38" w:rsidRPr="003F1BDE" w14:paraId="77F9D67C" w14:textId="77777777" w:rsidTr="00153850">
        <w:trPr>
          <w:cantSplit/>
          <w:jc w:val="center"/>
          <w:ins w:id="5375" w:author="Editor" w:date="2015-06-10T03:39:00Z"/>
        </w:trPr>
        <w:tc>
          <w:tcPr>
            <w:tcW w:w="7079" w:type="dxa"/>
            <w:vAlign w:val="center"/>
          </w:tcPr>
          <w:p w14:paraId="6392500C" w14:textId="77777777" w:rsidR="00311C38" w:rsidRDefault="00311C38" w:rsidP="00153850">
            <w:pPr>
              <w:pStyle w:val="Tabletext"/>
              <w:rPr>
                <w:ins w:id="5376" w:author="Editor" w:date="2015-06-10T03:39:00Z"/>
              </w:rPr>
            </w:pPr>
            <w:ins w:id="5377" w:author="Editor" w:date="2015-06-10T03:39:00Z">
              <w:r>
                <w:t>Multiple SRTP key management schemes (due to non-WebRTC SRTP)</w:t>
              </w:r>
            </w:ins>
          </w:p>
        </w:tc>
        <w:tc>
          <w:tcPr>
            <w:tcW w:w="599" w:type="dxa"/>
            <w:vAlign w:val="center"/>
          </w:tcPr>
          <w:p w14:paraId="7F15BE4A" w14:textId="77777777" w:rsidR="00311C38" w:rsidRPr="003F1BDE" w:rsidRDefault="00311C38" w:rsidP="00153850">
            <w:pPr>
              <w:pStyle w:val="Tabletext"/>
              <w:jc w:val="center"/>
              <w:rPr>
                <w:ins w:id="5378" w:author="Editor" w:date="2015-06-10T03:39:00Z"/>
              </w:rPr>
            </w:pPr>
            <w:ins w:id="5379" w:author="Editor" w:date="2015-06-10T03:39:00Z">
              <w:r>
                <w:rPr>
                  <w:lang w:val="de-DE"/>
                </w:rPr>
                <w:t>X</w:t>
              </w:r>
            </w:ins>
          </w:p>
        </w:tc>
        <w:tc>
          <w:tcPr>
            <w:tcW w:w="599" w:type="dxa"/>
            <w:vAlign w:val="center"/>
          </w:tcPr>
          <w:p w14:paraId="003211B3" w14:textId="77777777" w:rsidR="00311C38" w:rsidRPr="003F1BDE" w:rsidRDefault="00311C38" w:rsidP="00153850">
            <w:pPr>
              <w:pStyle w:val="Tabletext"/>
              <w:jc w:val="center"/>
              <w:rPr>
                <w:ins w:id="5380" w:author="Editor" w:date="2015-06-10T03:39:00Z"/>
              </w:rPr>
            </w:pPr>
            <w:ins w:id="5381" w:author="Editor" w:date="2015-06-10T03:39:00Z">
              <w:r>
                <w:rPr>
                  <w:lang w:val="de-DE"/>
                </w:rPr>
                <w:t>X</w:t>
              </w:r>
            </w:ins>
          </w:p>
        </w:tc>
        <w:tc>
          <w:tcPr>
            <w:tcW w:w="599" w:type="dxa"/>
            <w:vAlign w:val="center"/>
          </w:tcPr>
          <w:p w14:paraId="1BDDBA66" w14:textId="77777777" w:rsidR="00311C38" w:rsidRPr="003F1BDE" w:rsidRDefault="00311C38" w:rsidP="00153850">
            <w:pPr>
              <w:pStyle w:val="Tabletext"/>
              <w:jc w:val="center"/>
              <w:rPr>
                <w:ins w:id="5382" w:author="Editor" w:date="2015-06-10T03:39:00Z"/>
              </w:rPr>
            </w:pPr>
            <w:ins w:id="5383" w:author="Editor" w:date="2015-06-10T03:39:00Z">
              <w:r>
                <w:rPr>
                  <w:lang w:val="de-DE"/>
                </w:rPr>
                <w:t>X</w:t>
              </w:r>
            </w:ins>
          </w:p>
        </w:tc>
        <w:tc>
          <w:tcPr>
            <w:tcW w:w="599" w:type="dxa"/>
            <w:vAlign w:val="center"/>
          </w:tcPr>
          <w:p w14:paraId="2444A1A4" w14:textId="77777777" w:rsidR="00311C38" w:rsidRPr="003F1BDE" w:rsidRDefault="00311C38" w:rsidP="00153850">
            <w:pPr>
              <w:pStyle w:val="Tabletext"/>
              <w:jc w:val="center"/>
              <w:rPr>
                <w:ins w:id="5384" w:author="Editor" w:date="2015-06-10T03:39:00Z"/>
              </w:rPr>
            </w:pPr>
            <w:ins w:id="5385" w:author="Editor" w:date="2015-06-10T03:39:00Z">
              <w:r>
                <w:rPr>
                  <w:lang w:val="de-DE"/>
                </w:rPr>
                <w:t>X</w:t>
              </w:r>
            </w:ins>
          </w:p>
        </w:tc>
      </w:tr>
      <w:tr w:rsidR="00311C38" w:rsidRPr="003F1BDE" w14:paraId="78460763" w14:textId="77777777" w:rsidTr="00153850">
        <w:trPr>
          <w:cantSplit/>
          <w:jc w:val="center"/>
          <w:ins w:id="5386" w:author="Editor" w:date="2015-06-10T03:39:00Z"/>
        </w:trPr>
        <w:tc>
          <w:tcPr>
            <w:tcW w:w="7079" w:type="dxa"/>
            <w:vAlign w:val="center"/>
          </w:tcPr>
          <w:p w14:paraId="46A63EF2" w14:textId="77777777" w:rsidR="00311C38" w:rsidRDefault="00311C38" w:rsidP="00153850">
            <w:pPr>
              <w:pStyle w:val="Tabletext"/>
              <w:rPr>
                <w:ins w:id="5387" w:author="Editor" w:date="2015-06-10T03:39:00Z"/>
              </w:rPr>
            </w:pPr>
            <w:ins w:id="5388" w:author="Editor" w:date="2015-06-10T03:39:00Z">
              <w:r>
                <w:t>Enhanced DTLS support (negotiation, maintenance &amp; monitoring)</w:t>
              </w:r>
            </w:ins>
          </w:p>
        </w:tc>
        <w:tc>
          <w:tcPr>
            <w:tcW w:w="599" w:type="dxa"/>
            <w:vAlign w:val="center"/>
          </w:tcPr>
          <w:p w14:paraId="72C992F7" w14:textId="77777777" w:rsidR="00311C38" w:rsidRPr="003F1BDE" w:rsidRDefault="00311C38" w:rsidP="00153850">
            <w:pPr>
              <w:pStyle w:val="Tabletext"/>
              <w:jc w:val="center"/>
              <w:rPr>
                <w:ins w:id="5389" w:author="Editor" w:date="2015-06-10T03:39:00Z"/>
              </w:rPr>
            </w:pPr>
            <w:ins w:id="5390" w:author="Editor" w:date="2015-06-10T03:39:00Z">
              <w:r>
                <w:rPr>
                  <w:lang w:val="de-DE"/>
                </w:rPr>
                <w:t>X</w:t>
              </w:r>
            </w:ins>
          </w:p>
        </w:tc>
        <w:tc>
          <w:tcPr>
            <w:tcW w:w="599" w:type="dxa"/>
            <w:vAlign w:val="center"/>
          </w:tcPr>
          <w:p w14:paraId="3A1811C1" w14:textId="77777777" w:rsidR="00311C38" w:rsidRPr="003F1BDE" w:rsidRDefault="00311C38" w:rsidP="00153850">
            <w:pPr>
              <w:pStyle w:val="Tabletext"/>
              <w:jc w:val="center"/>
              <w:rPr>
                <w:ins w:id="5391" w:author="Editor" w:date="2015-06-10T03:39:00Z"/>
              </w:rPr>
            </w:pPr>
            <w:ins w:id="5392" w:author="Editor" w:date="2015-06-10T03:39:00Z">
              <w:r>
                <w:rPr>
                  <w:lang w:val="de-DE"/>
                </w:rPr>
                <w:t>X</w:t>
              </w:r>
            </w:ins>
          </w:p>
        </w:tc>
        <w:tc>
          <w:tcPr>
            <w:tcW w:w="599" w:type="dxa"/>
            <w:vAlign w:val="center"/>
          </w:tcPr>
          <w:p w14:paraId="486DF50D" w14:textId="77777777" w:rsidR="00311C38" w:rsidRPr="003F1BDE" w:rsidRDefault="00311C38" w:rsidP="00153850">
            <w:pPr>
              <w:pStyle w:val="Tabletext"/>
              <w:jc w:val="center"/>
              <w:rPr>
                <w:ins w:id="5393" w:author="Editor" w:date="2015-06-10T03:39:00Z"/>
              </w:rPr>
            </w:pPr>
            <w:ins w:id="5394" w:author="Editor" w:date="2015-06-10T03:39:00Z">
              <w:r>
                <w:rPr>
                  <w:lang w:val="de-DE"/>
                </w:rPr>
                <w:t>-</w:t>
              </w:r>
            </w:ins>
          </w:p>
        </w:tc>
        <w:tc>
          <w:tcPr>
            <w:tcW w:w="599" w:type="dxa"/>
            <w:vAlign w:val="center"/>
          </w:tcPr>
          <w:p w14:paraId="3D5EC8B1" w14:textId="77777777" w:rsidR="00311C38" w:rsidRPr="003F1BDE" w:rsidRDefault="00311C38" w:rsidP="00153850">
            <w:pPr>
              <w:pStyle w:val="Tabletext"/>
              <w:jc w:val="center"/>
              <w:rPr>
                <w:ins w:id="5395" w:author="Editor" w:date="2015-06-10T03:39:00Z"/>
              </w:rPr>
            </w:pPr>
            <w:ins w:id="5396" w:author="Editor" w:date="2015-06-10T03:39:00Z">
              <w:r>
                <w:t>-</w:t>
              </w:r>
            </w:ins>
          </w:p>
        </w:tc>
      </w:tr>
      <w:tr w:rsidR="00311C38" w:rsidRPr="003F1BDE" w14:paraId="49B865FF" w14:textId="77777777" w:rsidTr="00153850">
        <w:trPr>
          <w:cantSplit/>
          <w:jc w:val="center"/>
          <w:ins w:id="5397" w:author="Editor" w:date="2015-06-10T03:39:00Z"/>
        </w:trPr>
        <w:tc>
          <w:tcPr>
            <w:tcW w:w="7079" w:type="dxa"/>
            <w:vAlign w:val="center"/>
          </w:tcPr>
          <w:p w14:paraId="3196600B" w14:textId="77777777" w:rsidR="00311C38" w:rsidRDefault="00311C38" w:rsidP="00153850">
            <w:pPr>
              <w:pStyle w:val="Tabletext"/>
              <w:rPr>
                <w:ins w:id="5398" w:author="Editor" w:date="2015-06-10T03:39:00Z"/>
              </w:rPr>
            </w:pPr>
            <w:ins w:id="5399" w:author="Editor" w:date="2015-06-10T03:39:00Z">
              <w:r>
                <w:t>Enhanced H.248 control I: stream interlinkage support</w:t>
              </w:r>
            </w:ins>
          </w:p>
        </w:tc>
        <w:tc>
          <w:tcPr>
            <w:tcW w:w="599" w:type="dxa"/>
            <w:vAlign w:val="center"/>
          </w:tcPr>
          <w:p w14:paraId="70EF623B" w14:textId="77777777" w:rsidR="00311C38" w:rsidRPr="003F1BDE" w:rsidRDefault="00311C38" w:rsidP="00153850">
            <w:pPr>
              <w:pStyle w:val="Tabletext"/>
              <w:jc w:val="center"/>
              <w:rPr>
                <w:ins w:id="5400" w:author="Editor" w:date="2015-06-10T03:39:00Z"/>
              </w:rPr>
            </w:pPr>
            <w:ins w:id="5401" w:author="Editor" w:date="2015-06-10T03:39:00Z">
              <w:r>
                <w:rPr>
                  <w:lang w:val="de-DE"/>
                </w:rPr>
                <w:t>X</w:t>
              </w:r>
            </w:ins>
          </w:p>
        </w:tc>
        <w:tc>
          <w:tcPr>
            <w:tcW w:w="599" w:type="dxa"/>
            <w:vAlign w:val="center"/>
          </w:tcPr>
          <w:p w14:paraId="2A986247" w14:textId="77777777" w:rsidR="00311C38" w:rsidRPr="003F1BDE" w:rsidRDefault="00311C38" w:rsidP="00153850">
            <w:pPr>
              <w:pStyle w:val="Tabletext"/>
              <w:jc w:val="center"/>
              <w:rPr>
                <w:ins w:id="5402" w:author="Editor" w:date="2015-06-10T03:39:00Z"/>
              </w:rPr>
            </w:pPr>
            <w:ins w:id="5403" w:author="Editor" w:date="2015-06-10T03:39:00Z">
              <w:r>
                <w:rPr>
                  <w:lang w:val="de-DE"/>
                </w:rPr>
                <w:t>X</w:t>
              </w:r>
            </w:ins>
          </w:p>
        </w:tc>
        <w:tc>
          <w:tcPr>
            <w:tcW w:w="599" w:type="dxa"/>
            <w:vAlign w:val="center"/>
          </w:tcPr>
          <w:p w14:paraId="32FF068D" w14:textId="77777777" w:rsidR="00311C38" w:rsidRPr="003F1BDE" w:rsidRDefault="00311C38" w:rsidP="00153850">
            <w:pPr>
              <w:pStyle w:val="Tabletext"/>
              <w:jc w:val="center"/>
              <w:rPr>
                <w:ins w:id="5404" w:author="Editor" w:date="2015-06-10T03:39:00Z"/>
              </w:rPr>
            </w:pPr>
            <w:ins w:id="5405" w:author="Editor" w:date="2015-06-10T03:39:00Z">
              <w:r>
                <w:rPr>
                  <w:lang w:val="de-DE"/>
                </w:rPr>
                <w:t>-</w:t>
              </w:r>
            </w:ins>
          </w:p>
        </w:tc>
        <w:tc>
          <w:tcPr>
            <w:tcW w:w="599" w:type="dxa"/>
            <w:vAlign w:val="center"/>
          </w:tcPr>
          <w:p w14:paraId="7CAB1102" w14:textId="77777777" w:rsidR="00311C38" w:rsidRPr="003F1BDE" w:rsidRDefault="00311C38" w:rsidP="00153850">
            <w:pPr>
              <w:pStyle w:val="Tabletext"/>
              <w:jc w:val="center"/>
              <w:rPr>
                <w:ins w:id="5406" w:author="Editor" w:date="2015-06-10T03:39:00Z"/>
              </w:rPr>
            </w:pPr>
            <w:ins w:id="5407" w:author="Editor" w:date="2015-06-10T03:39:00Z">
              <w:r>
                <w:rPr>
                  <w:lang w:val="de-DE"/>
                </w:rPr>
                <w:t>n.a.</w:t>
              </w:r>
            </w:ins>
          </w:p>
        </w:tc>
      </w:tr>
      <w:tr w:rsidR="00311C38" w:rsidRPr="003F1BDE" w14:paraId="15AB5434" w14:textId="77777777" w:rsidTr="00153850">
        <w:trPr>
          <w:cantSplit/>
          <w:jc w:val="center"/>
          <w:ins w:id="5408" w:author="Editor" w:date="2015-06-10T03:39:00Z"/>
        </w:trPr>
        <w:tc>
          <w:tcPr>
            <w:tcW w:w="7079" w:type="dxa"/>
            <w:vAlign w:val="center"/>
          </w:tcPr>
          <w:p w14:paraId="422DD39C" w14:textId="77777777" w:rsidR="00311C38" w:rsidRDefault="00311C38" w:rsidP="00153850">
            <w:pPr>
              <w:pStyle w:val="Tabletext"/>
              <w:rPr>
                <w:ins w:id="5409" w:author="Editor" w:date="2015-06-10T03:39:00Z"/>
              </w:rPr>
            </w:pPr>
            <w:ins w:id="5410" w:author="Editor" w:date="2015-06-10T03:39:00Z">
              <w:r>
                <w:t>Enhanced H.248 control II: advanced wildcarding</w:t>
              </w:r>
            </w:ins>
          </w:p>
        </w:tc>
        <w:tc>
          <w:tcPr>
            <w:tcW w:w="599" w:type="dxa"/>
            <w:vAlign w:val="center"/>
          </w:tcPr>
          <w:p w14:paraId="731BD7B1" w14:textId="77777777" w:rsidR="00311C38" w:rsidRPr="003F1BDE" w:rsidRDefault="00311C38" w:rsidP="00153850">
            <w:pPr>
              <w:pStyle w:val="Tabletext"/>
              <w:jc w:val="center"/>
              <w:rPr>
                <w:ins w:id="5411" w:author="Editor" w:date="2015-06-10T03:39:00Z"/>
              </w:rPr>
            </w:pPr>
            <w:ins w:id="5412" w:author="Editor" w:date="2015-06-10T03:39:00Z">
              <w:r>
                <w:rPr>
                  <w:lang w:val="de-DE"/>
                </w:rPr>
                <w:t>X</w:t>
              </w:r>
            </w:ins>
          </w:p>
        </w:tc>
        <w:tc>
          <w:tcPr>
            <w:tcW w:w="599" w:type="dxa"/>
            <w:vAlign w:val="center"/>
          </w:tcPr>
          <w:p w14:paraId="0E2EA135" w14:textId="77777777" w:rsidR="00311C38" w:rsidRDefault="00311C38" w:rsidP="00153850">
            <w:pPr>
              <w:pStyle w:val="Tabletext"/>
              <w:jc w:val="center"/>
              <w:rPr>
                <w:ins w:id="5413" w:author="Editor" w:date="2015-06-10T03:39:00Z"/>
              </w:rPr>
            </w:pPr>
            <w:ins w:id="5414" w:author="Editor" w:date="2015-06-10T03:39:00Z">
              <w:r>
                <w:t>X</w:t>
              </w:r>
            </w:ins>
          </w:p>
        </w:tc>
        <w:tc>
          <w:tcPr>
            <w:tcW w:w="599" w:type="dxa"/>
            <w:vAlign w:val="center"/>
          </w:tcPr>
          <w:p w14:paraId="2DEB2421" w14:textId="77777777" w:rsidR="00311C38" w:rsidRPr="003F1BDE" w:rsidRDefault="00311C38" w:rsidP="00153850">
            <w:pPr>
              <w:pStyle w:val="Tabletext"/>
              <w:jc w:val="center"/>
              <w:rPr>
                <w:ins w:id="5415" w:author="Editor" w:date="2015-06-10T03:39:00Z"/>
              </w:rPr>
            </w:pPr>
            <w:ins w:id="5416" w:author="Editor" w:date="2015-06-10T03:39:00Z">
              <w:r>
                <w:rPr>
                  <w:lang w:val="de-DE"/>
                </w:rPr>
                <w:t>-</w:t>
              </w:r>
            </w:ins>
          </w:p>
        </w:tc>
        <w:tc>
          <w:tcPr>
            <w:tcW w:w="599" w:type="dxa"/>
            <w:vAlign w:val="center"/>
          </w:tcPr>
          <w:p w14:paraId="30D5D078" w14:textId="77777777" w:rsidR="00311C38" w:rsidRPr="003F1BDE" w:rsidRDefault="00311C38" w:rsidP="00153850">
            <w:pPr>
              <w:pStyle w:val="Tabletext"/>
              <w:jc w:val="center"/>
              <w:rPr>
                <w:ins w:id="5417" w:author="Editor" w:date="2015-06-10T03:39:00Z"/>
              </w:rPr>
            </w:pPr>
            <w:ins w:id="5418" w:author="Editor" w:date="2015-06-10T03:39:00Z">
              <w:r>
                <w:rPr>
                  <w:lang w:val="de-DE"/>
                </w:rPr>
                <w:t>n.a.</w:t>
              </w:r>
            </w:ins>
          </w:p>
        </w:tc>
      </w:tr>
    </w:tbl>
    <w:p w14:paraId="68CA02BD" w14:textId="77777777" w:rsidR="00FD54AE" w:rsidRDefault="00FD54AE" w:rsidP="004A106E"/>
    <w:p w14:paraId="28D8012D" w14:textId="77777777" w:rsidR="002170DA" w:rsidRPr="000626F3" w:rsidRDefault="002170DA" w:rsidP="002170DA">
      <w:pPr>
        <w:pStyle w:val="AppendixNotitle"/>
      </w:pPr>
      <w:bookmarkStart w:id="5419" w:name="_Toc421671584"/>
      <w:r w:rsidRPr="000626F3">
        <w:t>Bibliography</w:t>
      </w:r>
      <w:bookmarkEnd w:id="5419"/>
      <w:r w:rsidR="00FD54AE">
        <w:br/>
      </w:r>
    </w:p>
    <w:p w14:paraId="01B1E023" w14:textId="77777777" w:rsidR="002170DA" w:rsidRPr="000626F3" w:rsidRDefault="002170DA" w:rsidP="002170DA">
      <w:pPr>
        <w:pStyle w:val="Reftext"/>
      </w:pPr>
      <w:r w:rsidRPr="000626F3">
        <w:t>[</w:t>
      </w:r>
      <w:r>
        <w:t>b-</w:t>
      </w:r>
      <w:r w:rsidRPr="000626F3">
        <w:t>ITU-T H.</w:t>
      </w:r>
      <w:r>
        <w:t>264</w:t>
      </w:r>
      <w:r w:rsidRPr="000626F3">
        <w:t>]</w:t>
      </w:r>
      <w:r w:rsidRPr="000626F3">
        <w:tab/>
        <w:t>Recommendation ITU-T H.</w:t>
      </w:r>
      <w:r>
        <w:t>264</w:t>
      </w:r>
      <w:r w:rsidRPr="000626F3">
        <w:t xml:space="preserve"> (0</w:t>
      </w:r>
      <w:r>
        <w:t>2</w:t>
      </w:r>
      <w:r w:rsidRPr="000626F3">
        <w:t>/20</w:t>
      </w:r>
      <w:r>
        <w:t>1</w:t>
      </w:r>
      <w:r w:rsidRPr="000626F3">
        <w:t xml:space="preserve">4), </w:t>
      </w:r>
      <w:r w:rsidRPr="008D1745">
        <w:rPr>
          <w:i/>
          <w:iCs/>
        </w:rPr>
        <w:t>Advanced video coding for generic audiovisual services</w:t>
      </w:r>
      <w:r w:rsidRPr="000626F3">
        <w:t xml:space="preserve">. </w:t>
      </w:r>
    </w:p>
    <w:p w14:paraId="1FF04874" w14:textId="77777777" w:rsidR="002170DA" w:rsidRPr="000626F3" w:rsidRDefault="002170DA" w:rsidP="002170DA">
      <w:pPr>
        <w:pStyle w:val="Reftext"/>
      </w:pPr>
      <w:r w:rsidRPr="000626F3">
        <w:t>[</w:t>
      </w:r>
      <w:r>
        <w:t>b-</w:t>
      </w:r>
      <w:r w:rsidRPr="000626F3">
        <w:t>ITU-T H.</w:t>
      </w:r>
      <w:r>
        <w:t>265</w:t>
      </w:r>
      <w:r w:rsidRPr="000626F3">
        <w:t>]</w:t>
      </w:r>
      <w:r w:rsidRPr="000626F3">
        <w:tab/>
        <w:t>Recommendation ITU-T H.</w:t>
      </w:r>
      <w:r>
        <w:t>265</w:t>
      </w:r>
      <w:r w:rsidRPr="000626F3">
        <w:t xml:space="preserve"> (0</w:t>
      </w:r>
      <w:r>
        <w:t>4</w:t>
      </w:r>
      <w:r w:rsidRPr="000626F3">
        <w:t>/20</w:t>
      </w:r>
      <w:r>
        <w:t>13</w:t>
      </w:r>
      <w:r w:rsidRPr="000626F3">
        <w:t xml:space="preserve">), </w:t>
      </w:r>
      <w:r w:rsidRPr="008D1745">
        <w:rPr>
          <w:i/>
          <w:iCs/>
        </w:rPr>
        <w:t>High efficiency video coding</w:t>
      </w:r>
      <w:r w:rsidRPr="000626F3">
        <w:t xml:space="preserve">. </w:t>
      </w:r>
    </w:p>
    <w:p w14:paraId="60184449" w14:textId="77777777" w:rsidR="000F4815" w:rsidRDefault="000F4815" w:rsidP="000F4815">
      <w:pPr>
        <w:pStyle w:val="Reftext"/>
      </w:pPr>
      <w:r w:rsidRPr="000272E9">
        <w:t>[b-ITU-T H.Sup.13]</w:t>
      </w:r>
      <w:r w:rsidRPr="000272E9">
        <w:tab/>
      </w:r>
      <w:r w:rsidR="00131BC8" w:rsidRPr="00131BC8">
        <w:rPr>
          <w:highlight w:val="yellow"/>
        </w:rPr>
        <w:t>Draft</w:t>
      </w:r>
      <w:r>
        <w:t xml:space="preserve"> </w:t>
      </w:r>
      <w:r w:rsidRPr="000272E9">
        <w:t xml:space="preserve">Supplement ITU-T H.Sup.13 </w:t>
      </w:r>
      <w:r w:rsidR="00131BC8" w:rsidRPr="00131BC8">
        <w:rPr>
          <w:highlight w:val="yellow"/>
        </w:rPr>
        <w:t>(##/201#),</w:t>
      </w:r>
      <w:r w:rsidRPr="000272E9">
        <w:t xml:space="preserve"> </w:t>
      </w:r>
      <w:r w:rsidRPr="000272E9">
        <w:rPr>
          <w:i/>
          <w:iCs/>
        </w:rPr>
        <w:t>Gateway Control Protocol: ITU-T H.248.x-series - Supplement on common H.248 terminology – Release </w:t>
      </w:r>
      <w:r>
        <w:rPr>
          <w:i/>
          <w:iCs/>
        </w:rPr>
        <w:t>2</w:t>
      </w:r>
      <w:r w:rsidRPr="000272E9">
        <w:rPr>
          <w:i/>
          <w:iCs/>
        </w:rPr>
        <w:t>.</w:t>
      </w:r>
    </w:p>
    <w:p w14:paraId="1E009391" w14:textId="77777777" w:rsidR="002170DA" w:rsidRPr="004160A4" w:rsidRDefault="002170DA" w:rsidP="000F4815">
      <w:pPr>
        <w:pStyle w:val="Reftext"/>
      </w:pPr>
      <w:r w:rsidRPr="004160A4">
        <w:t>[b-IETF RFC 4347]</w:t>
      </w:r>
      <w:r w:rsidRPr="004160A4">
        <w:tab/>
        <w:t xml:space="preserve">IETF RFC 4347 (2006), </w:t>
      </w:r>
      <w:r w:rsidRPr="004160A4">
        <w:rPr>
          <w:i/>
          <w:iCs/>
        </w:rPr>
        <w:t>Datagram Transport Layer Security</w:t>
      </w:r>
      <w:r w:rsidRPr="004160A4">
        <w:t xml:space="preserve">. </w:t>
      </w:r>
    </w:p>
    <w:p w14:paraId="1729DC7F" w14:textId="77777777" w:rsidR="005C3744" w:rsidRPr="000626F3" w:rsidRDefault="005C3744" w:rsidP="005C3744">
      <w:pPr>
        <w:pStyle w:val="Reftext"/>
      </w:pPr>
      <w:r>
        <w:t>[b-</w:t>
      </w:r>
      <w:r w:rsidRPr="000626F3">
        <w:t xml:space="preserve">IETF </w:t>
      </w:r>
      <w:r>
        <w:t>RFC 4788</w:t>
      </w:r>
      <w:r w:rsidRPr="000626F3">
        <w:t>]</w:t>
      </w:r>
      <w:r w:rsidRPr="000626F3">
        <w:tab/>
        <w:t xml:space="preserve">IETF </w:t>
      </w:r>
      <w:r>
        <w:t>RFC 4788</w:t>
      </w:r>
      <w:r w:rsidRPr="000626F3">
        <w:t xml:space="preserve"> (20</w:t>
      </w:r>
      <w:r>
        <w:t>07</w:t>
      </w:r>
      <w:r w:rsidRPr="000626F3">
        <w:t xml:space="preserve">), </w:t>
      </w:r>
      <w:r w:rsidRPr="00BE5F39">
        <w:rPr>
          <w:i/>
          <w:iCs/>
        </w:rPr>
        <w:t>Enhancements to RTP Payload Formats for EVRC Family Codecs</w:t>
      </w:r>
      <w:r w:rsidRPr="000626F3">
        <w:t>.</w:t>
      </w:r>
    </w:p>
    <w:p w14:paraId="3BFCBE2B" w14:textId="77777777" w:rsidR="005C3744" w:rsidRPr="000626F3" w:rsidRDefault="005C3744" w:rsidP="005C3744">
      <w:pPr>
        <w:pStyle w:val="Reftext"/>
      </w:pPr>
      <w:r>
        <w:t>[b-</w:t>
      </w:r>
      <w:r w:rsidRPr="000626F3">
        <w:t xml:space="preserve">IETF </w:t>
      </w:r>
      <w:r>
        <w:t>RFC 4867</w:t>
      </w:r>
      <w:r w:rsidRPr="000626F3">
        <w:t>]</w:t>
      </w:r>
      <w:r w:rsidRPr="000626F3">
        <w:tab/>
        <w:t xml:space="preserve">IETF </w:t>
      </w:r>
      <w:r>
        <w:t>RFC 4867</w:t>
      </w:r>
      <w:r w:rsidRPr="000626F3">
        <w:t xml:space="preserve"> (20</w:t>
      </w:r>
      <w:r>
        <w:t>07</w:t>
      </w:r>
      <w:r w:rsidRPr="000626F3">
        <w:t xml:space="preserve">), </w:t>
      </w:r>
      <w:r w:rsidRPr="005C3744">
        <w:rPr>
          <w:i/>
          <w:iCs/>
        </w:rPr>
        <w:t>RTP Payload Format and File Storage Format for the</w:t>
      </w:r>
      <w:r>
        <w:rPr>
          <w:i/>
          <w:iCs/>
        </w:rPr>
        <w:t xml:space="preserve"> </w:t>
      </w:r>
      <w:r w:rsidRPr="005C3744">
        <w:rPr>
          <w:i/>
          <w:iCs/>
        </w:rPr>
        <w:t>Adaptive Multi-Rate (AMR) and Adaptive Multi-Rate Wideband (AMR-WB) Audio Codecs</w:t>
      </w:r>
      <w:r w:rsidRPr="000626F3">
        <w:t>.</w:t>
      </w:r>
    </w:p>
    <w:p w14:paraId="6A183CC7" w14:textId="77777777" w:rsidR="00994C5D" w:rsidRPr="00336CC8" w:rsidRDefault="00994C5D" w:rsidP="005C3744">
      <w:pPr>
        <w:pStyle w:val="Reftext"/>
      </w:pPr>
      <w:r w:rsidRPr="00336CC8">
        <w:lastRenderedPageBreak/>
        <w:t>[b-IETF RFC 5763]</w:t>
      </w:r>
      <w:r w:rsidRPr="00336CC8">
        <w:tab/>
        <w:t xml:space="preserve">IETF RFC 5763 (05/2010), </w:t>
      </w:r>
      <w:r w:rsidRPr="00336CC8">
        <w:rPr>
          <w:i/>
          <w:iCs/>
        </w:rPr>
        <w:t>Framework for Establishing a Secure Real-time Transport Protocol (SRTP) Security Context Using Datagram Transport Layer Security (DTLS)</w:t>
      </w:r>
      <w:r w:rsidRPr="00336CC8">
        <w:t xml:space="preserve">. </w:t>
      </w:r>
    </w:p>
    <w:p w14:paraId="3EE0913C" w14:textId="77777777" w:rsidR="002A54FF" w:rsidRPr="00336CC8" w:rsidRDefault="002A54FF" w:rsidP="002A54FF">
      <w:pPr>
        <w:pStyle w:val="Reftext"/>
      </w:pPr>
      <w:r w:rsidRPr="00336CC8">
        <w:t xml:space="preserve">[b-IETF RFC </w:t>
      </w:r>
      <w:r>
        <w:t>6184</w:t>
      </w:r>
      <w:r w:rsidRPr="00336CC8">
        <w:t>]</w:t>
      </w:r>
      <w:r w:rsidRPr="00336CC8">
        <w:tab/>
        <w:t xml:space="preserve">IETF RFC </w:t>
      </w:r>
      <w:r>
        <w:t>6184</w:t>
      </w:r>
      <w:r w:rsidRPr="00336CC8">
        <w:t xml:space="preserve"> (05/201</w:t>
      </w:r>
      <w:r>
        <w:t>1</w:t>
      </w:r>
      <w:r w:rsidRPr="00336CC8">
        <w:t xml:space="preserve">), </w:t>
      </w:r>
      <w:r w:rsidRPr="002A54FF">
        <w:rPr>
          <w:i/>
          <w:iCs/>
        </w:rPr>
        <w:t>RTP Payload Format for H.264 Video</w:t>
      </w:r>
      <w:r w:rsidRPr="00336CC8">
        <w:t xml:space="preserve">. </w:t>
      </w:r>
    </w:p>
    <w:p w14:paraId="483076B3" w14:textId="77777777" w:rsidR="002170DA" w:rsidRPr="000626F3" w:rsidRDefault="002170DA" w:rsidP="002A54FF">
      <w:pPr>
        <w:pStyle w:val="Reftext"/>
      </w:pPr>
      <w:r w:rsidRPr="000626F3">
        <w:t>[</w:t>
      </w:r>
      <w:r>
        <w:t>b-</w:t>
      </w:r>
      <w:r w:rsidRPr="000626F3">
        <w:t xml:space="preserve">IETF RFC </w:t>
      </w:r>
      <w:r>
        <w:t>6386</w:t>
      </w:r>
      <w:r w:rsidRPr="000626F3">
        <w:t>]</w:t>
      </w:r>
      <w:r w:rsidRPr="000626F3">
        <w:tab/>
        <w:t xml:space="preserve">IETF RFC </w:t>
      </w:r>
      <w:r>
        <w:t>6386</w:t>
      </w:r>
      <w:r w:rsidRPr="000626F3">
        <w:t xml:space="preserve"> (20</w:t>
      </w:r>
      <w:r>
        <w:t>11</w:t>
      </w:r>
      <w:r w:rsidRPr="000626F3">
        <w:t xml:space="preserve">), </w:t>
      </w:r>
      <w:r w:rsidRPr="008D1745">
        <w:rPr>
          <w:i/>
          <w:iCs/>
        </w:rPr>
        <w:t>VP8 Data Format and Decoding Guide</w:t>
      </w:r>
      <w:r w:rsidRPr="000626F3">
        <w:t>.</w:t>
      </w:r>
    </w:p>
    <w:p w14:paraId="06468AF2" w14:textId="77777777" w:rsidR="002170DA" w:rsidRPr="000626F3" w:rsidRDefault="002170DA" w:rsidP="002170DA">
      <w:pPr>
        <w:pStyle w:val="Reftext"/>
      </w:pPr>
      <w:r w:rsidRPr="000626F3">
        <w:t>[</w:t>
      </w:r>
      <w:r>
        <w:t>b-</w:t>
      </w:r>
      <w:r w:rsidRPr="000626F3">
        <w:t xml:space="preserve">IETF RFC </w:t>
      </w:r>
      <w:r>
        <w:t>6716</w:t>
      </w:r>
      <w:r w:rsidRPr="000626F3">
        <w:t>]</w:t>
      </w:r>
      <w:r w:rsidRPr="000626F3">
        <w:tab/>
        <w:t xml:space="preserve">IETF RFC </w:t>
      </w:r>
      <w:r>
        <w:t>6716</w:t>
      </w:r>
      <w:r w:rsidRPr="000626F3">
        <w:t xml:space="preserve"> (20</w:t>
      </w:r>
      <w:r>
        <w:t>12</w:t>
      </w:r>
      <w:r w:rsidRPr="000626F3">
        <w:t xml:space="preserve">), </w:t>
      </w:r>
      <w:r w:rsidRPr="008D1745">
        <w:rPr>
          <w:i/>
          <w:iCs/>
        </w:rPr>
        <w:t>Definition of the Opus Audio Codec</w:t>
      </w:r>
      <w:r w:rsidRPr="000626F3">
        <w:t>.</w:t>
      </w:r>
    </w:p>
    <w:p w14:paraId="5B4D1831" w14:textId="77777777" w:rsidR="00125237" w:rsidRPr="000626F3" w:rsidRDefault="00125237" w:rsidP="00125237">
      <w:pPr>
        <w:pStyle w:val="Reftext"/>
      </w:pPr>
      <w:r w:rsidRPr="000626F3">
        <w:t>[</w:t>
      </w:r>
      <w:r>
        <w:t>b-</w:t>
      </w:r>
      <w:r w:rsidRPr="000626F3">
        <w:t xml:space="preserve">IETF </w:t>
      </w:r>
      <w:r w:rsidRPr="00125237">
        <w:t>clue-datachannel</w:t>
      </w:r>
      <w:r w:rsidRPr="000626F3">
        <w:t>]</w:t>
      </w:r>
      <w:r w:rsidRPr="000626F3">
        <w:tab/>
        <w:t xml:space="preserve">IETF </w:t>
      </w:r>
      <w:r w:rsidRPr="00125237">
        <w:t>draft-ietf-clue-datachannel</w:t>
      </w:r>
      <w:r w:rsidRPr="001C596A">
        <w:t xml:space="preserve"> </w:t>
      </w:r>
      <w:r w:rsidRPr="000626F3">
        <w:t>(201</w:t>
      </w:r>
      <w:r>
        <w:t>4</w:t>
      </w:r>
      <w:r w:rsidRPr="000626F3">
        <w:t xml:space="preserve">), </w:t>
      </w:r>
      <w:r w:rsidRPr="00125237">
        <w:rPr>
          <w:i/>
          <w:iCs/>
        </w:rPr>
        <w:t>CLUE Protocol Data Channel</w:t>
      </w:r>
      <w:r w:rsidRPr="000626F3">
        <w:t>.</w:t>
      </w:r>
    </w:p>
    <w:p w14:paraId="37A5E512" w14:textId="77777777" w:rsidR="002170DA" w:rsidRPr="000626F3" w:rsidRDefault="002170DA" w:rsidP="00125237">
      <w:pPr>
        <w:pStyle w:val="Reftext"/>
      </w:pPr>
      <w:r w:rsidRPr="000626F3">
        <w:t>[</w:t>
      </w:r>
      <w:r>
        <w:t>b-</w:t>
      </w:r>
      <w:r w:rsidRPr="000626F3">
        <w:t xml:space="preserve">IETF </w:t>
      </w:r>
      <w:r w:rsidR="00451316" w:rsidRPr="000626F3">
        <w:t xml:space="preserve">RFC </w:t>
      </w:r>
      <w:r w:rsidR="00451316">
        <w:t>7362</w:t>
      </w:r>
      <w:r w:rsidRPr="000626F3">
        <w:t>]</w:t>
      </w:r>
      <w:r w:rsidRPr="000626F3">
        <w:tab/>
        <w:t xml:space="preserve">IETF </w:t>
      </w:r>
      <w:r w:rsidR="00451316" w:rsidRPr="000626F3">
        <w:t xml:space="preserve">RFC </w:t>
      </w:r>
      <w:r w:rsidR="00451316">
        <w:t>7362</w:t>
      </w:r>
      <w:r w:rsidR="00451316" w:rsidRPr="00E936BC" w:rsidDel="00451316">
        <w:t xml:space="preserve"> </w:t>
      </w:r>
      <w:r w:rsidRPr="000626F3">
        <w:t>(</w:t>
      </w:r>
      <w:r w:rsidR="00451316">
        <w:t>09/</w:t>
      </w:r>
      <w:r w:rsidRPr="000626F3">
        <w:t>20</w:t>
      </w:r>
      <w:r>
        <w:t>1</w:t>
      </w:r>
      <w:r w:rsidR="00451316">
        <w:t>4</w:t>
      </w:r>
      <w:r w:rsidRPr="000626F3">
        <w:t xml:space="preserve">), </w:t>
      </w:r>
      <w:r w:rsidRPr="00E936BC">
        <w:rPr>
          <w:i/>
          <w:iCs/>
        </w:rPr>
        <w:t>Latching: Hosted NAT Traversal (HNT) for Media in Real-Time Communication</w:t>
      </w:r>
      <w:r w:rsidRPr="000626F3">
        <w:t>.</w:t>
      </w:r>
    </w:p>
    <w:p w14:paraId="7251B223" w14:textId="77777777" w:rsidR="00C632A7" w:rsidRPr="000626F3" w:rsidRDefault="00C632A7" w:rsidP="00C632A7">
      <w:pPr>
        <w:pStyle w:val="Reftext"/>
      </w:pPr>
      <w:r w:rsidRPr="000626F3">
        <w:t>[</w:t>
      </w:r>
      <w:r>
        <w:t>b-</w:t>
      </w:r>
      <w:r w:rsidRPr="000626F3">
        <w:t xml:space="preserve">IETF </w:t>
      </w:r>
      <w:r w:rsidRPr="00C632A7">
        <w:t>rmcat-cc-requirements</w:t>
      </w:r>
      <w:r w:rsidRPr="000626F3">
        <w:t>]</w:t>
      </w:r>
      <w:r w:rsidRPr="000626F3">
        <w:tab/>
        <w:t xml:space="preserve">IETF </w:t>
      </w:r>
      <w:r w:rsidRPr="00C632A7">
        <w:t>draft-ietf-rmcat-cc-requirements</w:t>
      </w:r>
      <w:r w:rsidRPr="000626F3">
        <w:t xml:space="preserve"> (2014), </w:t>
      </w:r>
      <w:r w:rsidRPr="00C632A7">
        <w:rPr>
          <w:i/>
          <w:iCs/>
        </w:rPr>
        <w:t xml:space="preserve">Congestion Control Requirements </w:t>
      </w:r>
      <w:r w:rsidR="00451316" w:rsidRPr="00FA7037">
        <w:rPr>
          <w:i/>
          <w:iCs/>
        </w:rPr>
        <w:t>for Interactive Real-Time Media</w:t>
      </w:r>
      <w:r w:rsidRPr="000626F3">
        <w:t>.</w:t>
      </w:r>
    </w:p>
    <w:p w14:paraId="432BD74F" w14:textId="77777777" w:rsidR="00E448D4" w:rsidRPr="000626F3" w:rsidRDefault="00E448D4" w:rsidP="00C632A7">
      <w:pPr>
        <w:pStyle w:val="Reftext"/>
      </w:pPr>
      <w:r w:rsidRPr="000626F3">
        <w:t>[</w:t>
      </w:r>
      <w:r>
        <w:t>b-</w:t>
      </w:r>
      <w:r w:rsidRPr="000626F3">
        <w:t>IETF rtcweb-</w:t>
      </w:r>
      <w:r>
        <w:t>gateway</w:t>
      </w:r>
      <w:r w:rsidRPr="000626F3">
        <w:t>]</w:t>
      </w:r>
      <w:r w:rsidRPr="000626F3">
        <w:tab/>
        <w:t xml:space="preserve">IETF </w:t>
      </w:r>
      <w:r w:rsidRPr="00E448D4">
        <w:t>draft-</w:t>
      </w:r>
      <w:ins w:id="5420" w:author="Editor" w:date="2015-06-09T08:26:00Z">
        <w:r w:rsidR="00A72968" w:rsidRPr="00E448D4" w:rsidDel="00A72968">
          <w:t xml:space="preserve"> </w:t>
        </w:r>
      </w:ins>
      <w:del w:id="5421" w:author="Editor" w:date="2015-06-09T08:26:00Z">
        <w:r w:rsidRPr="00E448D4" w:rsidDel="00A72968">
          <w:delText>alvestrand-</w:delText>
        </w:r>
      </w:del>
      <w:r w:rsidRPr="00E448D4">
        <w:t>rtcweb-gateways</w:t>
      </w:r>
      <w:r w:rsidRPr="000626F3">
        <w:t xml:space="preserve"> (201</w:t>
      </w:r>
      <w:ins w:id="5422" w:author="Editor" w:date="2015-06-09T08:26:00Z">
        <w:r w:rsidR="00A72968">
          <w:t>5</w:t>
        </w:r>
      </w:ins>
      <w:del w:id="5423" w:author="Editor" w:date="2015-06-09T08:26:00Z">
        <w:r w:rsidRPr="000626F3" w:rsidDel="00A72968">
          <w:delText>4</w:delText>
        </w:r>
      </w:del>
      <w:r w:rsidRPr="000626F3">
        <w:t xml:space="preserve">), </w:t>
      </w:r>
      <w:r w:rsidRPr="00E448D4">
        <w:rPr>
          <w:i/>
          <w:iCs/>
        </w:rPr>
        <w:t>WebRTC Gateways</w:t>
      </w:r>
      <w:r w:rsidRPr="000626F3">
        <w:t>.</w:t>
      </w:r>
    </w:p>
    <w:p w14:paraId="03EFCF70" w14:textId="77777777" w:rsidR="00843AEA" w:rsidRPr="000626F3" w:rsidRDefault="00843AEA" w:rsidP="00843AEA">
      <w:pPr>
        <w:pStyle w:val="Reftext"/>
      </w:pPr>
      <w:r w:rsidRPr="000626F3">
        <w:t>[</w:t>
      </w:r>
      <w:r>
        <w:t>b-</w:t>
      </w:r>
      <w:r w:rsidRPr="000626F3">
        <w:t xml:space="preserve">IETF </w:t>
      </w:r>
      <w:r w:rsidRPr="001C596A">
        <w:t>trickle-ice</w:t>
      </w:r>
      <w:r w:rsidRPr="000626F3">
        <w:t>]</w:t>
      </w:r>
      <w:r w:rsidRPr="000626F3">
        <w:tab/>
        <w:t xml:space="preserve">IETF </w:t>
      </w:r>
      <w:r w:rsidRPr="001C596A">
        <w:t xml:space="preserve">draft-ietf-mmusic-trickle-ice </w:t>
      </w:r>
      <w:r w:rsidRPr="000626F3">
        <w:t xml:space="preserve">(2014), </w:t>
      </w:r>
      <w:r w:rsidRPr="001C596A">
        <w:rPr>
          <w:i/>
          <w:iCs/>
        </w:rPr>
        <w:t>Trickle ICE: Incremental Provisioning of Candidates for the Interactive</w:t>
      </w:r>
      <w:r>
        <w:rPr>
          <w:i/>
          <w:iCs/>
        </w:rPr>
        <w:t xml:space="preserve"> </w:t>
      </w:r>
      <w:del w:id="5424" w:author="Editor" w:date="2015-06-09T08:27:00Z">
        <w:r w:rsidRPr="001C596A" w:rsidDel="00A72968">
          <w:rPr>
            <w:i/>
            <w:iCs/>
          </w:rPr>
          <w:delText xml:space="preserve"> </w:delText>
        </w:r>
      </w:del>
      <w:r w:rsidRPr="001C596A">
        <w:rPr>
          <w:i/>
          <w:iCs/>
        </w:rPr>
        <w:t>Connectivity Establishment (ICE) Protocol</w:t>
      </w:r>
      <w:r w:rsidRPr="000626F3">
        <w:t>.</w:t>
      </w:r>
    </w:p>
    <w:p w14:paraId="21F5B815" w14:textId="77777777" w:rsidR="001C596A" w:rsidRPr="000626F3" w:rsidRDefault="001C596A" w:rsidP="00843AEA">
      <w:pPr>
        <w:pStyle w:val="Reftext"/>
      </w:pPr>
      <w:r w:rsidRPr="000626F3">
        <w:t>[</w:t>
      </w:r>
      <w:r>
        <w:t>b-</w:t>
      </w:r>
      <w:r w:rsidRPr="000626F3">
        <w:t xml:space="preserve">IETF </w:t>
      </w:r>
      <w:r w:rsidR="00DE4A0D">
        <w:t>ice-dualstack</w:t>
      </w:r>
      <w:r w:rsidRPr="000626F3">
        <w:t>]</w:t>
      </w:r>
      <w:r w:rsidRPr="000626F3">
        <w:tab/>
        <w:t xml:space="preserve">IETF </w:t>
      </w:r>
      <w:r w:rsidR="00DE4A0D" w:rsidRPr="00F418F4">
        <w:t>draft-martinsen-mmusic-ice-dualstack-fairness</w:t>
      </w:r>
      <w:r w:rsidR="00DE4A0D" w:rsidRPr="00015A41">
        <w:t xml:space="preserve"> </w:t>
      </w:r>
      <w:r w:rsidR="00651749" w:rsidRPr="00651749">
        <w:rPr>
          <w:highlight w:val="yellow"/>
        </w:rPr>
        <w:t>(##/201#</w:t>
      </w:r>
      <w:r w:rsidR="00DE4A0D" w:rsidRPr="00015A41">
        <w:t xml:space="preserve">), </w:t>
      </w:r>
      <w:r w:rsidR="00DE4A0D" w:rsidRPr="00FC2CCC">
        <w:rPr>
          <w:i/>
          <w:iCs/>
        </w:rPr>
        <w:t xml:space="preserve">ICE </w:t>
      </w:r>
      <w:ins w:id="5425" w:author="Editor" w:date="2015-06-09T08:27:00Z">
        <w:r w:rsidR="00A72968">
          <w:rPr>
            <w:bCs/>
            <w:i/>
            <w:iCs/>
          </w:rPr>
          <w:t xml:space="preserve">Multihomed and </w:t>
        </w:r>
      </w:ins>
      <w:r w:rsidR="00DE4A0D" w:rsidRPr="00FC2CCC">
        <w:rPr>
          <w:i/>
          <w:iCs/>
        </w:rPr>
        <w:t>IPv4/IPv6 Dual Stack Fairness.</w:t>
      </w:r>
    </w:p>
    <w:p w14:paraId="6AA3C08A" w14:textId="77777777" w:rsidR="00BE5F39" w:rsidRPr="000626F3" w:rsidRDefault="00BE5F39" w:rsidP="00BE5F39">
      <w:pPr>
        <w:pStyle w:val="Reftext"/>
      </w:pPr>
      <w:r w:rsidRPr="000626F3">
        <w:t>[</w:t>
      </w:r>
      <w:r>
        <w:t>b-</w:t>
      </w:r>
      <w:r w:rsidRPr="000626F3">
        <w:t xml:space="preserve">IETF </w:t>
      </w:r>
      <w:r>
        <w:t>rtp-opus</w:t>
      </w:r>
      <w:r w:rsidRPr="000626F3">
        <w:t>]</w:t>
      </w:r>
      <w:r w:rsidRPr="000626F3">
        <w:tab/>
        <w:t xml:space="preserve">IETF </w:t>
      </w:r>
      <w:r w:rsidRPr="00BE5F39">
        <w:t>draft-ietf-payload-rtp-opus</w:t>
      </w:r>
      <w:r w:rsidRPr="001C596A">
        <w:t xml:space="preserve"> </w:t>
      </w:r>
      <w:r w:rsidRPr="000626F3">
        <w:t>(201</w:t>
      </w:r>
      <w:r>
        <w:t>4</w:t>
      </w:r>
      <w:r w:rsidRPr="000626F3">
        <w:t xml:space="preserve">), </w:t>
      </w:r>
      <w:r w:rsidRPr="00BE5F39">
        <w:rPr>
          <w:i/>
          <w:iCs/>
        </w:rPr>
        <w:t>RTP Payload Format for Opus Speech and Audio Codec</w:t>
      </w:r>
      <w:r w:rsidRPr="000626F3">
        <w:t>.</w:t>
      </w:r>
    </w:p>
    <w:p w14:paraId="271E4FD7" w14:textId="77777777" w:rsidR="00BE5F39" w:rsidRPr="000626F3" w:rsidRDefault="00BE5F39" w:rsidP="00BE5F39">
      <w:pPr>
        <w:pStyle w:val="Reftext"/>
      </w:pPr>
      <w:r w:rsidRPr="000626F3">
        <w:t>[</w:t>
      </w:r>
      <w:r>
        <w:t>b-</w:t>
      </w:r>
      <w:r w:rsidRPr="000626F3">
        <w:t xml:space="preserve">IETF </w:t>
      </w:r>
      <w:r>
        <w:t>rtp-</w:t>
      </w:r>
      <w:r w:rsidR="002A54FF">
        <w:t>vp8</w:t>
      </w:r>
      <w:r w:rsidRPr="000626F3">
        <w:t>]</w:t>
      </w:r>
      <w:r w:rsidRPr="000626F3">
        <w:tab/>
        <w:t xml:space="preserve">IETF </w:t>
      </w:r>
      <w:r w:rsidR="002A54FF" w:rsidRPr="002A54FF">
        <w:t xml:space="preserve">draft-ietf-payload-vp8 </w:t>
      </w:r>
      <w:r w:rsidRPr="000626F3">
        <w:t>(201</w:t>
      </w:r>
      <w:r>
        <w:t>4</w:t>
      </w:r>
      <w:r w:rsidRPr="000626F3">
        <w:t xml:space="preserve">), </w:t>
      </w:r>
      <w:r w:rsidR="002A54FF" w:rsidRPr="002A54FF">
        <w:rPr>
          <w:i/>
          <w:iCs/>
        </w:rPr>
        <w:t>RTP Payload Format for VP8 Video</w:t>
      </w:r>
      <w:r w:rsidRPr="000626F3">
        <w:t>.</w:t>
      </w:r>
    </w:p>
    <w:p w14:paraId="50E9BF8D" w14:textId="77777777" w:rsidR="00BE5F39" w:rsidRPr="000626F3" w:rsidRDefault="00BE5F39" w:rsidP="00BE5F39">
      <w:pPr>
        <w:pStyle w:val="Reftext"/>
      </w:pPr>
      <w:r w:rsidRPr="000626F3">
        <w:t>[</w:t>
      </w:r>
      <w:r>
        <w:t>b-</w:t>
      </w:r>
      <w:r w:rsidRPr="000626F3">
        <w:t xml:space="preserve">IETF </w:t>
      </w:r>
      <w:r w:rsidR="002A54FF">
        <w:t>codec</w:t>
      </w:r>
      <w:r>
        <w:t>-</w:t>
      </w:r>
      <w:r w:rsidR="002A54FF">
        <w:t>vp9</w:t>
      </w:r>
      <w:r w:rsidRPr="000626F3">
        <w:t>]</w:t>
      </w:r>
      <w:r w:rsidRPr="000626F3">
        <w:tab/>
        <w:t xml:space="preserve">IETF </w:t>
      </w:r>
      <w:r w:rsidR="002A54FF" w:rsidRPr="002A54FF">
        <w:t xml:space="preserve">draft-grange-vp9-bitstream </w:t>
      </w:r>
      <w:r w:rsidRPr="000626F3">
        <w:t>(201</w:t>
      </w:r>
      <w:r w:rsidR="002A54FF">
        <w:t>3</w:t>
      </w:r>
      <w:r w:rsidRPr="000626F3">
        <w:t xml:space="preserve">), </w:t>
      </w:r>
      <w:r w:rsidR="002A54FF" w:rsidRPr="002A54FF">
        <w:rPr>
          <w:i/>
          <w:iCs/>
        </w:rPr>
        <w:t>A VP9 Bitstream Overview</w:t>
      </w:r>
      <w:r w:rsidRPr="000626F3">
        <w:t>.</w:t>
      </w:r>
    </w:p>
    <w:p w14:paraId="326652E6" w14:textId="77777777" w:rsidR="00BE5F39" w:rsidRPr="000626F3" w:rsidRDefault="00BE5F39" w:rsidP="00BE5F39">
      <w:pPr>
        <w:pStyle w:val="Reftext"/>
      </w:pPr>
      <w:r w:rsidRPr="000626F3">
        <w:t>[</w:t>
      </w:r>
      <w:r>
        <w:t>b-</w:t>
      </w:r>
      <w:r w:rsidRPr="000626F3">
        <w:t xml:space="preserve">IETF </w:t>
      </w:r>
      <w:r>
        <w:t>rtp-</w:t>
      </w:r>
      <w:r w:rsidR="002A54FF">
        <w:t>h265</w:t>
      </w:r>
      <w:r w:rsidRPr="000626F3">
        <w:t>]</w:t>
      </w:r>
      <w:r w:rsidRPr="000626F3">
        <w:tab/>
        <w:t xml:space="preserve">IETF </w:t>
      </w:r>
      <w:r w:rsidR="002A54FF" w:rsidRPr="002A54FF">
        <w:t>draft-ietf-payload-rtp-h265</w:t>
      </w:r>
      <w:r w:rsidRPr="001C596A">
        <w:t xml:space="preserve"> </w:t>
      </w:r>
      <w:r w:rsidRPr="000626F3">
        <w:t>(201</w:t>
      </w:r>
      <w:r>
        <w:t>4</w:t>
      </w:r>
      <w:r w:rsidRPr="000626F3">
        <w:t xml:space="preserve">), </w:t>
      </w:r>
      <w:r w:rsidR="002A54FF" w:rsidRPr="002A54FF">
        <w:rPr>
          <w:i/>
          <w:iCs/>
        </w:rPr>
        <w:t>RTP Payload Format for High Efficiency Video Coding</w:t>
      </w:r>
      <w:r w:rsidRPr="000626F3">
        <w:t>.</w:t>
      </w:r>
    </w:p>
    <w:p w14:paraId="1A8710C2" w14:textId="77777777" w:rsidR="00B427F9" w:rsidRPr="000626F3" w:rsidRDefault="00B427F9" w:rsidP="001753EC">
      <w:pPr>
        <w:pStyle w:val="Reftext"/>
      </w:pPr>
      <w:r w:rsidRPr="000626F3">
        <w:t>[</w:t>
      </w:r>
      <w:r>
        <w:t>b-</w:t>
      </w:r>
      <w:r w:rsidRPr="000626F3">
        <w:t xml:space="preserve">IETF </w:t>
      </w:r>
      <w:r w:rsidRPr="00B427F9">
        <w:t>rtcweb-ecrit</w:t>
      </w:r>
      <w:r w:rsidRPr="000626F3">
        <w:t>]</w:t>
      </w:r>
      <w:r w:rsidRPr="000626F3">
        <w:tab/>
        <w:t xml:space="preserve">IETF </w:t>
      </w:r>
      <w:r w:rsidRPr="00B427F9">
        <w:t>draft-aboba-rtcweb-ecrit-01</w:t>
      </w:r>
      <w:r w:rsidRPr="001C596A">
        <w:t xml:space="preserve"> </w:t>
      </w:r>
      <w:r w:rsidRPr="000626F3">
        <w:t>(201</w:t>
      </w:r>
      <w:r>
        <w:t>3</w:t>
      </w:r>
      <w:r w:rsidRPr="000626F3">
        <w:t xml:space="preserve">), </w:t>
      </w:r>
      <w:r w:rsidRPr="00B427F9">
        <w:rPr>
          <w:i/>
          <w:iCs/>
        </w:rPr>
        <w:t>Emergency Services Support in WebRTC</w:t>
      </w:r>
      <w:r w:rsidRPr="000626F3">
        <w:t>.</w:t>
      </w:r>
    </w:p>
    <w:p w14:paraId="4A9A95BA" w14:textId="77777777" w:rsidR="009906F4" w:rsidRPr="000626F3" w:rsidRDefault="009906F4" w:rsidP="009906F4">
      <w:pPr>
        <w:pStyle w:val="Reftext"/>
      </w:pPr>
      <w:r w:rsidRPr="000626F3">
        <w:t>[</w:t>
      </w:r>
      <w:r>
        <w:t>b-</w:t>
      </w:r>
      <w:r w:rsidRPr="000626F3">
        <w:t xml:space="preserve">IETF </w:t>
      </w:r>
      <w:r w:rsidRPr="00B427F9">
        <w:t>rtcweb-</w:t>
      </w:r>
      <w:r>
        <w:t>audio</w:t>
      </w:r>
      <w:r w:rsidRPr="000626F3">
        <w:t>]</w:t>
      </w:r>
      <w:r w:rsidRPr="000626F3">
        <w:tab/>
        <w:t xml:space="preserve">IETF </w:t>
      </w:r>
      <w:r w:rsidRPr="009906F4">
        <w:t>draft-ietf-rtcweb-</w:t>
      </w:r>
      <w:r>
        <w:t>audio</w:t>
      </w:r>
      <w:r w:rsidRPr="001C596A">
        <w:t xml:space="preserve"> </w:t>
      </w:r>
      <w:r w:rsidRPr="000626F3">
        <w:t>(201</w:t>
      </w:r>
      <w:r>
        <w:t>4</w:t>
      </w:r>
      <w:r w:rsidRPr="000626F3">
        <w:t xml:space="preserve">), </w:t>
      </w:r>
      <w:r w:rsidRPr="009906F4">
        <w:rPr>
          <w:i/>
          <w:iCs/>
        </w:rPr>
        <w:t>WebRTC Audio Codec and Processing Requirements</w:t>
      </w:r>
      <w:r w:rsidRPr="000626F3">
        <w:t>.</w:t>
      </w:r>
    </w:p>
    <w:p w14:paraId="276EE3B4" w14:textId="77777777" w:rsidR="009906F4" w:rsidRPr="000626F3" w:rsidRDefault="009906F4" w:rsidP="009906F4">
      <w:pPr>
        <w:pStyle w:val="Reftext"/>
      </w:pPr>
      <w:r w:rsidRPr="000626F3">
        <w:t>[</w:t>
      </w:r>
      <w:r>
        <w:t>b-</w:t>
      </w:r>
      <w:r w:rsidRPr="000626F3">
        <w:t xml:space="preserve">IETF </w:t>
      </w:r>
      <w:r w:rsidRPr="00B427F9">
        <w:t>rtcweb-</w:t>
      </w:r>
      <w:r>
        <w:t>video</w:t>
      </w:r>
      <w:r w:rsidRPr="000626F3">
        <w:t>]</w:t>
      </w:r>
      <w:r w:rsidRPr="000626F3">
        <w:tab/>
        <w:t xml:space="preserve">IETF </w:t>
      </w:r>
      <w:r w:rsidRPr="009906F4">
        <w:t>draft-ietf-rtcweb-video</w:t>
      </w:r>
      <w:r w:rsidRPr="001C596A">
        <w:t xml:space="preserve"> </w:t>
      </w:r>
      <w:r w:rsidRPr="000626F3">
        <w:t>(201</w:t>
      </w:r>
      <w:r>
        <w:t>4</w:t>
      </w:r>
      <w:r w:rsidRPr="000626F3">
        <w:t xml:space="preserve">), </w:t>
      </w:r>
      <w:r w:rsidRPr="009906F4">
        <w:rPr>
          <w:i/>
          <w:iCs/>
        </w:rPr>
        <w:t>WebRTC Video Processing and Codec Requirements</w:t>
      </w:r>
      <w:r w:rsidRPr="000626F3">
        <w:t>.</w:t>
      </w:r>
    </w:p>
    <w:p w14:paraId="64222FC7" w14:textId="77777777" w:rsidR="005022CE" w:rsidRPr="000626F3" w:rsidRDefault="005022CE" w:rsidP="009906F4">
      <w:pPr>
        <w:pStyle w:val="Reftext"/>
      </w:pPr>
      <w:r w:rsidRPr="000626F3">
        <w:t>[</w:t>
      </w:r>
      <w:r>
        <w:t>b-</w:t>
      </w:r>
      <w:r w:rsidRPr="000626F3">
        <w:t xml:space="preserve">IETF </w:t>
      </w:r>
      <w:r w:rsidRPr="00B427F9">
        <w:t>rtcweb-</w:t>
      </w:r>
      <w:r>
        <w:t>xr</w:t>
      </w:r>
      <w:r w:rsidRPr="000626F3">
        <w:t>]</w:t>
      </w:r>
      <w:r w:rsidRPr="000626F3">
        <w:tab/>
        <w:t xml:space="preserve">IETF </w:t>
      </w:r>
      <w:r w:rsidRPr="005022CE">
        <w:t>draft-huang-xrblock-rtcweb-rtcp-xr-metrics</w:t>
      </w:r>
      <w:r w:rsidRPr="001C596A">
        <w:t xml:space="preserve"> </w:t>
      </w:r>
      <w:r w:rsidRPr="000626F3">
        <w:t>(201</w:t>
      </w:r>
      <w:r>
        <w:t>4</w:t>
      </w:r>
      <w:r w:rsidRPr="000626F3">
        <w:t xml:space="preserve">), </w:t>
      </w:r>
      <w:r w:rsidRPr="005022CE">
        <w:rPr>
          <w:i/>
          <w:iCs/>
        </w:rPr>
        <w:t>Considerations for Selecting RTCP Extended Report (XR) Metrics for the</w:t>
      </w:r>
      <w:r>
        <w:rPr>
          <w:i/>
          <w:iCs/>
        </w:rPr>
        <w:t xml:space="preserve"> </w:t>
      </w:r>
      <w:r w:rsidRPr="005022CE">
        <w:rPr>
          <w:i/>
          <w:iCs/>
        </w:rPr>
        <w:t>RTCWEB Statistics API</w:t>
      </w:r>
      <w:r w:rsidRPr="000626F3">
        <w:t>.</w:t>
      </w:r>
    </w:p>
    <w:p w14:paraId="0E8FD8C3" w14:textId="77777777" w:rsidR="0054393B" w:rsidRPr="000626F3" w:rsidRDefault="0054393B" w:rsidP="0054393B">
      <w:pPr>
        <w:pStyle w:val="Reftext"/>
      </w:pPr>
      <w:r w:rsidRPr="000626F3">
        <w:t>[</w:t>
      </w:r>
      <w:r>
        <w:t>b-</w:t>
      </w:r>
      <w:r w:rsidRPr="000626F3">
        <w:t xml:space="preserve">IETF </w:t>
      </w:r>
      <w:r>
        <w:t>sdp-bundle</w:t>
      </w:r>
      <w:r w:rsidRPr="000626F3">
        <w:t>]</w:t>
      </w:r>
      <w:r w:rsidRPr="000626F3">
        <w:tab/>
        <w:t xml:space="preserve">IETF </w:t>
      </w:r>
      <w:r w:rsidRPr="0054393B">
        <w:t>draft-ietf-mmusic-sdp-bundle-negotiation</w:t>
      </w:r>
      <w:r w:rsidRPr="001C596A">
        <w:t xml:space="preserve"> </w:t>
      </w:r>
      <w:r w:rsidRPr="000626F3">
        <w:t>(201</w:t>
      </w:r>
      <w:ins w:id="5426" w:author="Editor" w:date="2015-06-09T08:28:00Z">
        <w:r w:rsidR="00A72968">
          <w:t>5</w:t>
        </w:r>
      </w:ins>
      <w:del w:id="5427" w:author="Editor" w:date="2015-06-09T08:28:00Z">
        <w:r w:rsidDel="00A72968">
          <w:delText>4</w:delText>
        </w:r>
      </w:del>
      <w:r w:rsidRPr="000626F3">
        <w:t xml:space="preserve">), </w:t>
      </w:r>
      <w:r w:rsidRPr="0054393B">
        <w:rPr>
          <w:i/>
          <w:iCs/>
        </w:rPr>
        <w:t>Negotiating Media Multiplexing Using the Session Description Protocol</w:t>
      </w:r>
      <w:r>
        <w:rPr>
          <w:i/>
          <w:iCs/>
        </w:rPr>
        <w:t xml:space="preserve"> </w:t>
      </w:r>
      <w:r w:rsidRPr="0054393B">
        <w:rPr>
          <w:i/>
          <w:iCs/>
        </w:rPr>
        <w:t>(SDP)</w:t>
      </w:r>
      <w:r w:rsidRPr="000626F3">
        <w:t>.</w:t>
      </w:r>
    </w:p>
    <w:p w14:paraId="3F7B60CB" w14:textId="77777777" w:rsidR="00227641" w:rsidRPr="000626F3" w:rsidRDefault="00227641" w:rsidP="00227641">
      <w:pPr>
        <w:pStyle w:val="Reftext"/>
      </w:pPr>
      <w:r w:rsidRPr="000626F3">
        <w:t>[</w:t>
      </w:r>
      <w:r>
        <w:t>b-</w:t>
      </w:r>
      <w:r w:rsidRPr="000626F3">
        <w:t xml:space="preserve">IETF </w:t>
      </w:r>
      <w:r>
        <w:t>sdp-sctp</w:t>
      </w:r>
      <w:r w:rsidRPr="000626F3">
        <w:t>]</w:t>
      </w:r>
      <w:r w:rsidRPr="000626F3">
        <w:tab/>
        <w:t xml:space="preserve">IETF </w:t>
      </w:r>
      <w:r w:rsidRPr="00227641">
        <w:t>draft-ietf-mmusic-sctp-sdp</w:t>
      </w:r>
      <w:r w:rsidRPr="001C596A">
        <w:t xml:space="preserve"> </w:t>
      </w:r>
      <w:r w:rsidRPr="000626F3">
        <w:t>(201</w:t>
      </w:r>
      <w:ins w:id="5428" w:author="Editor" w:date="2015-06-09T08:27:00Z">
        <w:r w:rsidR="00A72968">
          <w:t>5</w:t>
        </w:r>
      </w:ins>
      <w:del w:id="5429" w:author="Editor" w:date="2015-06-09T08:28:00Z">
        <w:r w:rsidDel="00A72968">
          <w:delText>4</w:delText>
        </w:r>
      </w:del>
      <w:r w:rsidRPr="000626F3">
        <w:t xml:space="preserve">), </w:t>
      </w:r>
      <w:r w:rsidRPr="00227641">
        <w:rPr>
          <w:i/>
          <w:iCs/>
        </w:rPr>
        <w:t>Stream Control Transmission Protocol (SCTP)-Based Media Transport in the Session Description Protocol (SDP)</w:t>
      </w:r>
      <w:r w:rsidRPr="000626F3">
        <w:t>.</w:t>
      </w:r>
    </w:p>
    <w:p w14:paraId="7B3D2F2C" w14:textId="77777777" w:rsidR="003A7A30" w:rsidRPr="004160A4" w:rsidRDefault="00107126" w:rsidP="003A7A30">
      <w:pPr>
        <w:pStyle w:val="Reftext"/>
      </w:pPr>
      <w:del w:id="5430" w:author="Editor" w:date="2015-06-09T08:27:00Z">
        <w:r w:rsidRPr="004160A4" w:rsidDel="00A72968">
          <w:delText xml:space="preserve"> </w:delText>
        </w:r>
      </w:del>
      <w:r w:rsidR="003A7A30" w:rsidRPr="004160A4">
        <w:t xml:space="preserve">[b-IETF </w:t>
      </w:r>
      <w:r w:rsidR="003A7A30" w:rsidRPr="00B519BB">
        <w:t>data-channel-</w:t>
      </w:r>
      <w:r w:rsidR="003A7A30">
        <w:t>msrp</w:t>
      </w:r>
      <w:r w:rsidR="003A7A30" w:rsidRPr="004160A4">
        <w:t>]</w:t>
      </w:r>
      <w:r w:rsidR="003A7A30" w:rsidRPr="004160A4">
        <w:tab/>
        <w:t xml:space="preserve">IETF </w:t>
      </w:r>
      <w:r w:rsidR="00326476">
        <w:t>draft-ietf-mmusic-msrp-usage-data-channel</w:t>
      </w:r>
      <w:r w:rsidR="00326476" w:rsidRPr="000C40D7" w:rsidDel="00326476">
        <w:t xml:space="preserve"> </w:t>
      </w:r>
      <w:r w:rsidR="003A7A30" w:rsidRPr="004160A4">
        <w:t>(20</w:t>
      </w:r>
      <w:r w:rsidR="003A7A30">
        <w:t>1</w:t>
      </w:r>
      <w:r w:rsidR="00326476">
        <w:t>5</w:t>
      </w:r>
      <w:r w:rsidR="003A7A30" w:rsidRPr="004160A4">
        <w:t xml:space="preserve">), </w:t>
      </w:r>
      <w:r w:rsidR="003A7A30" w:rsidRPr="000C40D7">
        <w:rPr>
          <w:i/>
          <w:iCs/>
        </w:rPr>
        <w:t>MSRP over SCTP/DTLS data channels</w:t>
      </w:r>
      <w:r w:rsidR="003A7A30" w:rsidRPr="004160A4">
        <w:t xml:space="preserve">. </w:t>
      </w:r>
    </w:p>
    <w:p w14:paraId="7547AC9B" w14:textId="77777777" w:rsidR="00FF1E2B" w:rsidRPr="000626F3" w:rsidRDefault="00FF1E2B" w:rsidP="00FD54AE">
      <w:pPr>
        <w:pStyle w:val="Reftext"/>
      </w:pPr>
      <w:r w:rsidRPr="000626F3">
        <w:lastRenderedPageBreak/>
        <w:t>[</w:t>
      </w:r>
      <w:r>
        <w:t>b-W3C</w:t>
      </w:r>
      <w:r w:rsidRPr="000626F3">
        <w:t xml:space="preserve"> </w:t>
      </w:r>
      <w:r w:rsidRPr="00FF1E2B">
        <w:t>webrtc-stats</w:t>
      </w:r>
      <w:r w:rsidRPr="000626F3">
        <w:t>]</w:t>
      </w:r>
      <w:r w:rsidRPr="000626F3">
        <w:tab/>
      </w:r>
      <w:r>
        <w:t>W3C</w:t>
      </w:r>
      <w:r w:rsidRPr="000626F3">
        <w:t xml:space="preserve"> </w:t>
      </w:r>
      <w:r w:rsidRPr="00227641">
        <w:t>draft</w:t>
      </w:r>
      <w:r>
        <w:t xml:space="preserve"> </w:t>
      </w:r>
      <w:r w:rsidRPr="00FF1E2B">
        <w:t xml:space="preserve">webrtc-stats </w:t>
      </w:r>
      <w:r w:rsidRPr="000626F3">
        <w:t>(201</w:t>
      </w:r>
      <w:r>
        <w:t>4</w:t>
      </w:r>
      <w:r w:rsidRPr="000626F3">
        <w:t xml:space="preserve">), </w:t>
      </w:r>
      <w:r w:rsidRPr="00FF1E2B">
        <w:rPr>
          <w:i/>
          <w:iCs/>
        </w:rPr>
        <w:t>Identifiers for WebRTC's Statistics API</w:t>
      </w:r>
      <w:r w:rsidRPr="000626F3">
        <w:t>.</w:t>
      </w:r>
      <w:r>
        <w:t xml:space="preserve"> </w:t>
      </w:r>
      <w:r w:rsidR="00FD54AE">
        <w:t>&lt;</w:t>
      </w:r>
      <w:hyperlink r:id="rId52" w:history="1">
        <w:r w:rsidR="00FD54AE">
          <w:rPr>
            <w:rStyle w:val="Hyperlink"/>
          </w:rPr>
          <w:t>http://dev.w3.org/2011/webrtc/editor/webrtc-stats.html</w:t>
        </w:r>
      </w:hyperlink>
      <w:r w:rsidR="00FD54AE">
        <w:t>&gt;</w:t>
      </w:r>
    </w:p>
    <w:p w14:paraId="59B5BFCD" w14:textId="77777777" w:rsidR="00A72968" w:rsidRPr="00D60401" w:rsidRDefault="00A72968" w:rsidP="00A72968">
      <w:pPr>
        <w:pStyle w:val="Reftext"/>
        <w:rPr>
          <w:ins w:id="5431" w:author="Editor" w:date="2015-06-09T08:27:00Z"/>
          <w:iCs/>
          <w:lang w:val="fr-CH"/>
        </w:rPr>
      </w:pPr>
      <w:ins w:id="5432" w:author="Editor" w:date="2015-06-09T08:27:00Z">
        <w:r w:rsidRPr="00561DA0">
          <w:rPr>
            <w:lang w:val="fr-CH"/>
          </w:rPr>
          <w:t>[b-</w:t>
        </w:r>
        <w:r>
          <w:rPr>
            <w:lang w:val="fr-CH"/>
          </w:rPr>
          <w:t>IETF tls-terms</w:t>
        </w:r>
        <w:r w:rsidRPr="00561DA0">
          <w:rPr>
            <w:lang w:val="fr-CH"/>
          </w:rPr>
          <w:t>]</w:t>
        </w:r>
        <w:r w:rsidRPr="00561DA0">
          <w:rPr>
            <w:lang w:val="fr-CH"/>
          </w:rPr>
          <w:tab/>
        </w:r>
        <w:r>
          <w:rPr>
            <w:lang w:val="fr-CH"/>
          </w:rPr>
          <w:t xml:space="preserve">IETF </w:t>
        </w:r>
        <w:r w:rsidRPr="00361435">
          <w:rPr>
            <w:lang w:val="fr-CH"/>
          </w:rPr>
          <w:t>draft-guballa-tls-</w:t>
        </w:r>
        <w:r>
          <w:rPr>
            <w:lang w:val="fr-CH"/>
          </w:rPr>
          <w:t xml:space="preserve">terminology </w:t>
        </w:r>
        <w:r w:rsidRPr="00EB1ED5">
          <w:rPr>
            <w:lang w:val="fr-CH"/>
          </w:rPr>
          <w:t>(</w:t>
        </w:r>
        <w:r>
          <w:rPr>
            <w:lang w:val="fr-CH"/>
          </w:rPr>
          <w:t>2015</w:t>
        </w:r>
        <w:r w:rsidRPr="00EB1ED5">
          <w:rPr>
            <w:lang w:val="fr-CH"/>
          </w:rPr>
          <w:t xml:space="preserve">), </w:t>
        </w:r>
        <w:r>
          <w:rPr>
            <w:i/>
            <w:lang w:val="fr-CH"/>
          </w:rPr>
          <w:t>Terminology</w:t>
        </w:r>
        <w:r w:rsidRPr="00361435">
          <w:rPr>
            <w:i/>
            <w:lang w:val="fr-CH"/>
          </w:rPr>
          <w:t xml:space="preserve"> related to TLS and DTLS</w:t>
        </w:r>
        <w:r>
          <w:rPr>
            <w:iCs/>
            <w:lang w:val="fr-CH"/>
          </w:rPr>
          <w:t>.</w:t>
        </w:r>
        <w:r>
          <w:rPr>
            <w:iCs/>
            <w:lang w:val="fr-CH"/>
          </w:rPr>
          <w:br/>
          <w:t xml:space="preserve">URL: </w:t>
        </w:r>
        <w:r w:rsidR="00D74C46">
          <w:rPr>
            <w:iCs/>
            <w:lang w:val="fr-CH"/>
          </w:rPr>
          <w:fldChar w:fldCharType="begin"/>
        </w:r>
        <w:r>
          <w:rPr>
            <w:iCs/>
            <w:lang w:val="fr-CH"/>
          </w:rPr>
          <w:instrText xml:space="preserve"> HYPERLINK "</w:instrText>
        </w:r>
        <w:r w:rsidRPr="00361435">
          <w:rPr>
            <w:iCs/>
            <w:lang w:val="fr-CH"/>
          </w:rPr>
          <w:instrText>https://tools.ietf.org/html/draft-guballa-tls-terminology-01</w:instrText>
        </w:r>
        <w:r>
          <w:rPr>
            <w:iCs/>
            <w:lang w:val="fr-CH"/>
          </w:rPr>
          <w:instrText xml:space="preserve">" </w:instrText>
        </w:r>
        <w:r w:rsidR="00D74C46">
          <w:rPr>
            <w:iCs/>
            <w:lang w:val="fr-CH"/>
          </w:rPr>
          <w:fldChar w:fldCharType="separate"/>
        </w:r>
        <w:r w:rsidRPr="008B25CD">
          <w:rPr>
            <w:rStyle w:val="Hyperlink"/>
            <w:iCs/>
            <w:lang w:val="fr-CH"/>
          </w:rPr>
          <w:t>https://tools.ietf.org/html/draft-guballa-tls-terminology-01</w:t>
        </w:r>
        <w:r w:rsidR="00D74C46">
          <w:rPr>
            <w:iCs/>
            <w:lang w:val="fr-CH"/>
          </w:rPr>
          <w:fldChar w:fldCharType="end"/>
        </w:r>
        <w:r>
          <w:rPr>
            <w:iCs/>
            <w:lang w:val="fr-CH"/>
          </w:rPr>
          <w:t xml:space="preserve"> </w:t>
        </w:r>
      </w:ins>
    </w:p>
    <w:p w14:paraId="2C8C014D" w14:textId="77777777" w:rsidR="002170DA" w:rsidRPr="00A72968" w:rsidRDefault="002170DA" w:rsidP="004A106E">
      <w:pPr>
        <w:rPr>
          <w:lang w:val="fr-CH"/>
          <w:rPrChange w:id="5433" w:author="Editor" w:date="2015-06-09T08:27:00Z">
            <w:rPr/>
          </w:rPrChange>
        </w:rPr>
      </w:pPr>
    </w:p>
    <w:p w14:paraId="121ABB0C" w14:textId="77777777" w:rsidR="00133C4C" w:rsidRPr="000626F3" w:rsidRDefault="00133C4C" w:rsidP="00FD54AE">
      <w:pPr>
        <w:rPr>
          <w:rFonts w:eastAsia="Times New Roman"/>
          <w:sz w:val="28"/>
          <w:szCs w:val="20"/>
          <w:lang w:eastAsia="en-US"/>
        </w:rPr>
      </w:pPr>
      <w:bookmarkStart w:id="5434" w:name="_Toc346625662"/>
      <w:r w:rsidRPr="000626F3">
        <w:br w:type="page"/>
      </w:r>
    </w:p>
    <w:p w14:paraId="26866732" w14:textId="77777777" w:rsidR="00C96EA3" w:rsidRPr="000626F3" w:rsidRDefault="00216FB8">
      <w:pPr>
        <w:pStyle w:val="AppendixNotitle"/>
      </w:pPr>
      <w:bookmarkStart w:id="5435" w:name="_Toc421671585"/>
      <w:r w:rsidRPr="000626F3">
        <w:lastRenderedPageBreak/>
        <w:t>Appendix L1</w:t>
      </w:r>
      <w:r w:rsidRPr="000626F3">
        <w:br/>
        <w:t xml:space="preserve">Living List </w:t>
      </w:r>
      <w:bookmarkEnd w:id="5434"/>
      <w:r w:rsidRPr="000626F3">
        <w:t xml:space="preserve">– WebRTC media component "data" – Discussion </w:t>
      </w:r>
      <w:r w:rsidRPr="000626F3">
        <w:br/>
        <w:t>of interworking scenarios and H.248 connection models</w:t>
      </w:r>
      <w:bookmarkEnd w:id="5435"/>
    </w:p>
    <w:p w14:paraId="0D31A69C" w14:textId="77777777" w:rsidR="00216FB8" w:rsidRPr="000626F3" w:rsidRDefault="00216FB8" w:rsidP="00216FB8">
      <w:pPr>
        <w:keepNext/>
        <w:jc w:val="center"/>
      </w:pPr>
      <w:r w:rsidRPr="000626F3">
        <w:t>(This appendix does only contain working material.)</w:t>
      </w:r>
    </w:p>
    <w:p w14:paraId="44D1600D" w14:textId="77777777" w:rsidR="00216FB8" w:rsidRPr="000626F3" w:rsidRDefault="00216FB8" w:rsidP="00216FB8">
      <w:pPr>
        <w:rPr>
          <w:i/>
          <w:iCs/>
          <w:highlight w:val="yellow"/>
        </w:rPr>
      </w:pPr>
      <w:r w:rsidRPr="000626F3">
        <w:rPr>
          <w:i/>
          <w:iCs/>
          <w:highlight w:val="yellow"/>
        </w:rPr>
        <w:t>{Editor's note (2013-01 meeting):</w:t>
      </w:r>
    </w:p>
    <w:p w14:paraId="2F5EA119" w14:textId="77777777" w:rsidR="00216FB8" w:rsidRPr="000626F3" w:rsidRDefault="00216FB8" w:rsidP="00216FB8">
      <w:pPr>
        <w:rPr>
          <w:i/>
          <w:iCs/>
          <w:highlight w:val="yellow"/>
        </w:rPr>
      </w:pPr>
      <w:r w:rsidRPr="000626F3">
        <w:rPr>
          <w:i/>
          <w:iCs/>
          <w:highlight w:val="yellow"/>
        </w:rPr>
        <w:t>Purpose: this Appendix parks potential revision material for H.248.77 as long as evaluation still ongoing.</w:t>
      </w:r>
    </w:p>
    <w:p w14:paraId="5C5715C5" w14:textId="77777777" w:rsidR="00216FB8" w:rsidRPr="000626F3" w:rsidRDefault="00216FB8" w:rsidP="00216FB8">
      <w:pPr>
        <w:rPr>
          <w:i/>
          <w:iCs/>
          <w:highlight w:val="yellow"/>
        </w:rPr>
      </w:pPr>
      <w:r w:rsidRPr="000626F3">
        <w:rPr>
          <w:i/>
          <w:iCs/>
          <w:highlight w:val="yellow"/>
        </w:rPr>
        <w:t xml:space="preserve">Ref: </w:t>
      </w:r>
      <w:r w:rsidRPr="000626F3">
        <w:rPr>
          <w:b/>
          <w:i/>
          <w:iCs/>
          <w:highlight w:val="yellow"/>
        </w:rPr>
        <w:t>T13-SG16-C-0050</w:t>
      </w:r>
    </w:p>
    <w:p w14:paraId="13EB10AB" w14:textId="77777777" w:rsidR="00216FB8" w:rsidRPr="000626F3" w:rsidRDefault="00216FB8" w:rsidP="00216FB8">
      <w:pPr>
        <w:rPr>
          <w:i/>
          <w:iCs/>
          <w:highlight w:val="yellow"/>
        </w:rPr>
      </w:pPr>
      <w:r w:rsidRPr="000626F3">
        <w:rPr>
          <w:i/>
          <w:iCs/>
          <w:highlight w:val="yellow"/>
        </w:rPr>
        <w:t xml:space="preserve">Initial proposal plus possible solution (in yellow highlighted), see below: </w:t>
      </w:r>
    </w:p>
    <w:p w14:paraId="3BEB2B64" w14:textId="77777777" w:rsidR="00C96EA3" w:rsidRPr="000626F3" w:rsidRDefault="00216FB8">
      <w:pPr>
        <w:pStyle w:val="Heading2"/>
      </w:pPr>
      <w:bookmarkStart w:id="5436" w:name="_Toc404969447"/>
      <w:bookmarkStart w:id="5437" w:name="_Toc421671586"/>
      <w:bookmarkStart w:id="5438" w:name="_Toc256041299"/>
      <w:bookmarkStart w:id="5439" w:name="_Toc266461609"/>
      <w:bookmarkStart w:id="5440" w:name="_Toc266461696"/>
      <w:bookmarkStart w:id="5441" w:name="_Toc273552694"/>
      <w:bookmarkStart w:id="5442" w:name="_Toc274230832"/>
      <w:bookmarkStart w:id="5443" w:name="_Toc279393215"/>
      <w:bookmarkStart w:id="5444" w:name="_Toc324087136"/>
      <w:bookmarkStart w:id="5445" w:name="_Toc324752813"/>
      <w:r w:rsidRPr="000626F3">
        <w:t>L1.1</w:t>
      </w:r>
      <w:r w:rsidRPr="000626F3">
        <w:tab/>
        <w:t>Scope</w:t>
      </w:r>
      <w:bookmarkEnd w:id="5436"/>
      <w:bookmarkEnd w:id="5437"/>
    </w:p>
    <w:p w14:paraId="47EC68CE"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WebRTC media component data and discussion of interworking options by H.248 WebRTC gateways.</w:t>
      </w:r>
    </w:p>
    <w:p w14:paraId="537D79A1" w14:textId="77777777" w:rsidR="00C96EA3" w:rsidRPr="000626F3" w:rsidRDefault="00216FB8">
      <w:pPr>
        <w:pStyle w:val="Heading2"/>
      </w:pPr>
      <w:bookmarkStart w:id="5446" w:name="_Toc404969448"/>
      <w:bookmarkStart w:id="5447" w:name="_Toc421671587"/>
      <w:r w:rsidRPr="000626F3">
        <w:t>L1.2</w:t>
      </w:r>
      <w:r w:rsidRPr="000626F3">
        <w:tab/>
      </w:r>
      <w:bookmarkEnd w:id="5438"/>
      <w:bookmarkEnd w:id="5439"/>
      <w:bookmarkEnd w:id="5440"/>
      <w:bookmarkEnd w:id="5441"/>
      <w:bookmarkEnd w:id="5442"/>
      <w:bookmarkEnd w:id="5443"/>
      <w:bookmarkEnd w:id="5444"/>
      <w:bookmarkEnd w:id="5445"/>
      <w:r w:rsidRPr="000626F3">
        <w:t>Possible interworking models by H.248 WebRTC gateways</w:t>
      </w:r>
      <w:bookmarkEnd w:id="5446"/>
      <w:bookmarkEnd w:id="5447"/>
    </w:p>
    <w:p w14:paraId="0FB00AAE"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14:paraId="6F966BFB" w14:textId="77777777" w:rsidR="00216FB8" w:rsidRPr="000626F3" w:rsidRDefault="00216FB8" w:rsidP="00156081">
      <w:pPr>
        <w:numPr>
          <w:ilvl w:val="0"/>
          <w:numId w:val="4"/>
        </w:numPr>
        <w:overflowPunct w:val="0"/>
        <w:autoSpaceDE w:val="0"/>
        <w:autoSpaceDN w:val="0"/>
        <w:adjustRightInd w:val="0"/>
        <w:ind w:left="567" w:hanging="567"/>
        <w:textAlignment w:val="baseline"/>
        <w:rPr>
          <w:lang w:eastAsia="en-US"/>
        </w:rPr>
      </w:pPr>
      <w:r w:rsidRPr="000626F3">
        <w:rPr>
          <w:lang w:eastAsia="en-US"/>
        </w:rPr>
        <w:t>audio and video: possibly multiplexed RTP is unmultiplexed (but out of scope of this contribution);</w:t>
      </w:r>
    </w:p>
    <w:p w14:paraId="78B973EA" w14:textId="77777777" w:rsidR="00216FB8" w:rsidRPr="000626F3" w:rsidRDefault="00216FB8" w:rsidP="00156081">
      <w:pPr>
        <w:numPr>
          <w:ilvl w:val="0"/>
          <w:numId w:val="4"/>
        </w:numPr>
        <w:overflowPunct w:val="0"/>
        <w:autoSpaceDE w:val="0"/>
        <w:autoSpaceDN w:val="0"/>
        <w:adjustRightInd w:val="0"/>
        <w:ind w:left="567" w:hanging="567"/>
        <w:textAlignment w:val="baseline"/>
        <w:rPr>
          <w:lang w:eastAsia="en-US"/>
        </w:rPr>
      </w:pPr>
      <w:r w:rsidRPr="000626F3">
        <w:rPr>
          <w:lang w:eastAsia="en-US"/>
        </w:rPr>
        <w:t>data: SCTP/DTLS/UDP transport is interworked to TCP transport.</w:t>
      </w:r>
    </w:p>
    <w:p w14:paraId="7DA0E266"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indicates the various EP types.</w:t>
      </w:r>
    </w:p>
    <w:p w14:paraId="201A4FC7" w14:textId="77777777" w:rsidR="00216FB8" w:rsidRPr="000626F3" w:rsidRDefault="000633C2" w:rsidP="00FD54AE">
      <w:pPr>
        <w:pStyle w:val="Figure"/>
      </w:pPr>
      <w:r w:rsidRPr="000626F3">
        <w:rPr>
          <w:noProof/>
          <w:lang w:val="en-US"/>
        </w:rPr>
        <w:drawing>
          <wp:inline distT="0" distB="0" distL="0" distR="0" wp14:anchorId="6DEDE271" wp14:editId="5A150B0D">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a:stretch>
                      <a:fillRect/>
                    </a:stretch>
                  </pic:blipFill>
                  <pic:spPr bwMode="auto">
                    <a:xfrm>
                      <a:off x="0" y="0"/>
                      <a:ext cx="6294566" cy="2106990"/>
                    </a:xfrm>
                    <a:prstGeom prst="rect">
                      <a:avLst/>
                    </a:prstGeom>
                    <a:noFill/>
                  </pic:spPr>
                </pic:pic>
              </a:graphicData>
            </a:graphic>
          </wp:inline>
        </w:drawing>
      </w:r>
    </w:p>
    <w:p w14:paraId="2C734E59" w14:textId="77777777" w:rsidR="00C96EA3" w:rsidRPr="000626F3" w:rsidRDefault="00216FB8">
      <w:pPr>
        <w:pStyle w:val="FigureNotitle"/>
        <w:rPr>
          <w:lang w:eastAsia="en-US"/>
        </w:rPr>
      </w:pPr>
      <w:bookmarkStart w:id="5448" w:name="_Toc404969474"/>
      <w:bookmarkStart w:id="5449" w:name="_Toc421671624"/>
      <w:r w:rsidRPr="000626F3">
        <w:rPr>
          <w:lang w:eastAsia="en-US"/>
        </w:rPr>
        <w:t xml:space="preserve">Figure L1.1 – H.248 WebRTC gateway – Interworking and scope on Data Channel </w:t>
      </w:r>
      <w:r w:rsidRPr="000626F3">
        <w:rPr>
          <w:lang w:eastAsia="en-US"/>
        </w:rPr>
        <w:br/>
        <w:t>(multiple IM sessions)</w:t>
      </w:r>
      <w:bookmarkEnd w:id="5448"/>
      <w:bookmarkEnd w:id="5449"/>
    </w:p>
    <w:p w14:paraId="5E9189FE"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14:paraId="1067B110"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lastRenderedPageBreak/>
        <w:t>Figure L1.2 indicates one possible solution.</w:t>
      </w:r>
    </w:p>
    <w:p w14:paraId="750079D7" w14:textId="77777777" w:rsidR="00216FB8" w:rsidRPr="000626F3" w:rsidRDefault="000633C2" w:rsidP="00FD54AE">
      <w:pPr>
        <w:pStyle w:val="Figure"/>
      </w:pPr>
      <w:r w:rsidRPr="000626F3">
        <w:rPr>
          <w:noProof/>
          <w:lang w:val="en-US"/>
        </w:rPr>
        <w:drawing>
          <wp:inline distT="0" distB="0" distL="0" distR="0" wp14:anchorId="7455D141" wp14:editId="1B499B28">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6278476" cy="2784275"/>
                    </a:xfrm>
                    <a:prstGeom prst="rect">
                      <a:avLst/>
                    </a:prstGeom>
                    <a:noFill/>
                  </pic:spPr>
                </pic:pic>
              </a:graphicData>
            </a:graphic>
          </wp:inline>
        </w:drawing>
      </w:r>
    </w:p>
    <w:p w14:paraId="2E4F34CD" w14:textId="77777777" w:rsidR="00C96EA3" w:rsidRPr="000626F3" w:rsidRDefault="00216FB8">
      <w:pPr>
        <w:pStyle w:val="FigureNotitle"/>
        <w:rPr>
          <w:lang w:eastAsia="en-US"/>
        </w:rPr>
      </w:pPr>
      <w:bookmarkStart w:id="5450" w:name="_Toc404969475"/>
      <w:bookmarkStart w:id="5451" w:name="_Toc421671625"/>
      <w:r w:rsidRPr="000626F3">
        <w:rPr>
          <w:lang w:eastAsia="en-US"/>
        </w:rPr>
        <w:t>Figure L1.2 – H.248 WebRTC gateway – Example model for H.248 SEPs</w:t>
      </w:r>
      <w:bookmarkEnd w:id="5450"/>
      <w:bookmarkEnd w:id="5451"/>
    </w:p>
    <w:p w14:paraId="2FA97484"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Comments:</w:t>
      </w:r>
    </w:p>
    <w:p w14:paraId="12E7AFD7"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Solution A "hierarchical SEPs" (= Figure L1.2): here SEP 255 represents the "tunnel endpoint" (SCTP Association/DTLS/UDP/IP) and SEP 3 and SEP 4 the two bearer connections for WebRTC data (MSRP over SCTP Streams plus data channel control);</w:t>
      </w:r>
    </w:p>
    <w:p w14:paraId="5D51944F"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Solution B "one-SEP-per-Data channel": would lead to a bundling based model;</w:t>
      </w:r>
    </w:p>
    <w:p w14:paraId="1DB3864C"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It should be noted that the outlined example provides a worst case scenario because we got a) multiple WebRTC data channels, which are multiplexed in a single b) L4-over-L4 tunnel.</w:t>
      </w:r>
    </w:p>
    <w:p w14:paraId="0B33E528"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However, the question/problem of H.248 SEP modelling remains if we would just consider single WebRTC data channels …</w:t>
      </w:r>
    </w:p>
    <w:p w14:paraId="60EAF750"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 xml:space="preserve">… keeping in mind the different </w:t>
      </w:r>
      <w:r w:rsidR="00651AE5" w:rsidRPr="000626F3">
        <w:rPr>
          <w:i/>
          <w:lang w:eastAsia="en-US"/>
        </w:rPr>
        <w:t>lifetime</w:t>
      </w:r>
      <w:r w:rsidRPr="000626F3">
        <w:rPr>
          <w:lang w:eastAsia="en-US"/>
        </w:rPr>
        <w:t xml:space="preserve"> and bearer connection control </w:t>
      </w:r>
      <w:r w:rsidR="00651AE5" w:rsidRPr="000626F3">
        <w:rPr>
          <w:i/>
          <w:lang w:eastAsia="en-US"/>
        </w:rPr>
        <w:t>procedures</w:t>
      </w:r>
      <w:r w:rsidRPr="000626F3">
        <w:rPr>
          <w:lang w:eastAsia="en-US"/>
        </w:rPr>
        <w:t xml:space="preserve"> at the various protocol layers:</w:t>
      </w:r>
    </w:p>
    <w:p w14:paraId="311E925A"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UDP transport connection</w:t>
      </w:r>
    </w:p>
    <w:p w14:paraId="7CE15BCF"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DTLS session</w:t>
      </w:r>
    </w:p>
    <w:p w14:paraId="6C8C2196"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SCTP association</w:t>
      </w:r>
    </w:p>
    <w:p w14:paraId="56F16E67"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SCTP stream and</w:t>
      </w:r>
    </w:p>
    <w:p w14:paraId="07254973"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WebRTC data control channel (tbc)</w:t>
      </w:r>
    </w:p>
    <w:p w14:paraId="3C7F8710" w14:textId="77777777" w:rsidR="00C96EA3" w:rsidRPr="000626F3"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0626F3">
        <w:rPr>
          <w:rFonts w:eastAsia="Times New Roman"/>
          <w:lang w:eastAsia="en-US"/>
        </w:rPr>
        <w:t>Thus, a distribution of hierarchical (associated) SEPs seems to be beneficial from H.248 control (and MGC) perspective.</w:t>
      </w:r>
    </w:p>
    <w:p w14:paraId="036D32D4" w14:textId="77777777" w:rsidR="00C96EA3" w:rsidRPr="000626F3" w:rsidRDefault="00216FB8" w:rsidP="00156081">
      <w:pPr>
        <w:numPr>
          <w:ilvl w:val="0"/>
          <w:numId w:val="6"/>
        </w:numPr>
        <w:overflowPunct w:val="0"/>
        <w:autoSpaceDE w:val="0"/>
        <w:autoSpaceDN w:val="0"/>
        <w:adjustRightInd w:val="0"/>
        <w:ind w:left="567" w:hanging="567"/>
        <w:textAlignment w:val="baseline"/>
        <w:rPr>
          <w:lang w:eastAsia="en-US"/>
        </w:rPr>
      </w:pPr>
      <w:r w:rsidRPr="000626F3">
        <w:rPr>
          <w:lang w:eastAsia="en-US"/>
        </w:rPr>
        <w:t>Solution A seems to be similar than H.248 Mux descriptor? (tbc)</w:t>
      </w:r>
    </w:p>
    <w:p w14:paraId="0F43A378" w14:textId="77777777" w:rsidR="00C96EA3" w:rsidRPr="000626F3" w:rsidRDefault="00216FB8">
      <w:pPr>
        <w:pStyle w:val="Heading2"/>
      </w:pPr>
      <w:bookmarkStart w:id="5452" w:name="_Toc404969449"/>
      <w:bookmarkStart w:id="5453" w:name="_Toc421671588"/>
      <w:r w:rsidRPr="000626F3">
        <w:t>L1.3</w:t>
      </w:r>
      <w:r w:rsidRPr="000626F3">
        <w:tab/>
        <w:t>Relevant documentation</w:t>
      </w:r>
      <w:bookmarkEnd w:id="5452"/>
      <w:bookmarkEnd w:id="5453"/>
    </w:p>
    <w:p w14:paraId="30E2EBC4"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0626F3">
        <w:rPr>
          <w:rFonts w:eastAsia="Times New Roman"/>
          <w:szCs w:val="20"/>
          <w:lang w:eastAsia="en-US"/>
        </w:rPr>
        <w:t>Figure L1.3 attempts an overview (status: 2013-10):</w:t>
      </w:r>
    </w:p>
    <w:p w14:paraId="0C7B8863" w14:textId="77777777" w:rsidR="00216FB8" w:rsidRPr="000626F3" w:rsidRDefault="00216FB8" w:rsidP="00FD54AE">
      <w:pPr>
        <w:pStyle w:val="Figure"/>
      </w:pPr>
      <w:r w:rsidRPr="000626F3">
        <w:object w:dxaOrig="9706" w:dyaOrig="18646" w14:anchorId="71D220C6">
          <v:shape id="_x0000_i1035" type="#_x0000_t75" style="width:345.6pt;height:663.05pt" o:ole="">
            <v:imagedata r:id="rId55" o:title=""/>
          </v:shape>
          <o:OLEObject Type="Embed" ProgID="Visio.Drawing.11" ShapeID="_x0000_i1035" DrawAspect="Content" ObjectID="_1495559829" r:id="rId56"/>
        </w:object>
      </w:r>
    </w:p>
    <w:p w14:paraId="7A2BEAB2" w14:textId="77777777" w:rsidR="00C96EA3" w:rsidRPr="000626F3" w:rsidRDefault="00216FB8">
      <w:pPr>
        <w:pStyle w:val="FigureNotitle"/>
        <w:rPr>
          <w:rFonts w:eastAsia="SimSun"/>
          <w:lang w:eastAsia="en-US"/>
        </w:rPr>
      </w:pPr>
      <w:bookmarkStart w:id="5454" w:name="_Toc404969476"/>
      <w:bookmarkStart w:id="5455" w:name="_Toc421671626"/>
      <w:r w:rsidRPr="000626F3">
        <w:rPr>
          <w:rFonts w:eastAsia="SimSun"/>
          <w:lang w:eastAsia="en-US"/>
        </w:rPr>
        <w:t xml:space="preserve">Figure L1.3 – </w:t>
      </w:r>
      <w:r w:rsidRPr="000626F3">
        <w:rPr>
          <w:lang w:eastAsia="en-US"/>
        </w:rPr>
        <w:t>Landscape of related IETF Documents ("WebRTC data channel")</w:t>
      </w:r>
      <w:bookmarkEnd w:id="5454"/>
      <w:bookmarkEnd w:id="5455"/>
    </w:p>
    <w:p w14:paraId="01D7995E" w14:textId="77777777" w:rsidR="00216FB8" w:rsidRPr="000626F3" w:rsidRDefault="00216FB8" w:rsidP="004A106E"/>
    <w:p w14:paraId="47235170" w14:textId="77777777" w:rsidR="00E34322" w:rsidRPr="000626F3" w:rsidRDefault="00E34322" w:rsidP="00E34322">
      <w:pPr>
        <w:pStyle w:val="AppendixNotitle"/>
      </w:pPr>
      <w:bookmarkStart w:id="5456" w:name="_Toc421671589"/>
      <w:r w:rsidRPr="000626F3">
        <w:t>Appendix L2</w:t>
      </w:r>
      <w:r w:rsidRPr="000626F3">
        <w:br/>
        <w:t>Living List – H.248 WebRTC gateway capabilities for 3GPP Rel-12</w:t>
      </w:r>
      <w:bookmarkEnd w:id="5456"/>
    </w:p>
    <w:p w14:paraId="30F80890" w14:textId="77777777" w:rsidR="00E34322" w:rsidRPr="000626F3" w:rsidRDefault="00E34322" w:rsidP="00E34322">
      <w:pPr>
        <w:keepNext/>
        <w:jc w:val="center"/>
      </w:pPr>
      <w:r w:rsidRPr="000626F3">
        <w:t>(This appendix does only contain working material.)</w:t>
      </w:r>
    </w:p>
    <w:p w14:paraId="366D42BF" w14:textId="77777777" w:rsidR="00E34322" w:rsidRPr="000626F3" w:rsidRDefault="00E34322" w:rsidP="00E34322">
      <w:pPr>
        <w:rPr>
          <w:i/>
          <w:iCs/>
          <w:highlight w:val="yellow"/>
        </w:rPr>
      </w:pPr>
      <w:r w:rsidRPr="000626F3">
        <w:rPr>
          <w:i/>
          <w:iCs/>
          <w:highlight w:val="yellow"/>
        </w:rPr>
        <w:t>{</w:t>
      </w:r>
      <w:r w:rsidR="00C91AC6" w:rsidRPr="000626F3">
        <w:rPr>
          <w:b/>
          <w:i/>
          <w:iCs/>
          <w:highlight w:val="yellow"/>
        </w:rPr>
        <w:t>Editor's note (2014-02 meeting</w:t>
      </w:r>
      <w:r w:rsidRPr="000626F3">
        <w:rPr>
          <w:i/>
          <w:iCs/>
          <w:highlight w:val="yellow"/>
        </w:rPr>
        <w:t>): purpose: this Appendix provides the link to correspondent 3GPP documents (without repeating that information).}</w:t>
      </w:r>
    </w:p>
    <w:p w14:paraId="18A66957" w14:textId="77777777" w:rsidR="00E34322" w:rsidRPr="000626F3" w:rsidRDefault="00E34322" w:rsidP="00E34322">
      <w:pPr>
        <w:rPr>
          <w:i/>
          <w:iCs/>
          <w:highlight w:val="yellow"/>
        </w:rPr>
      </w:pPr>
      <w:r w:rsidRPr="000626F3">
        <w:rPr>
          <w:i/>
          <w:iCs/>
          <w:highlight w:val="yellow"/>
        </w:rPr>
        <w:t xml:space="preserve"> </w:t>
      </w:r>
    </w:p>
    <w:p w14:paraId="4323DAD0" w14:textId="77777777" w:rsidR="00E34322" w:rsidRPr="000626F3" w:rsidRDefault="00E34322" w:rsidP="00E34322">
      <w:pPr>
        <w:pStyle w:val="Heading2"/>
      </w:pPr>
      <w:bookmarkStart w:id="5457" w:name="_Toc404969450"/>
      <w:bookmarkStart w:id="5458" w:name="_Toc421671590"/>
      <w:r w:rsidRPr="000626F3">
        <w:t>L2.1</w:t>
      </w:r>
      <w:r w:rsidRPr="000626F3">
        <w:tab/>
        <w:t>3GPP references</w:t>
      </w:r>
      <w:bookmarkEnd w:id="5457"/>
      <w:bookmarkEnd w:id="5458"/>
    </w:p>
    <w:p w14:paraId="518E3DD8" w14:textId="77777777" w:rsidR="00E34322" w:rsidRPr="000626F3" w:rsidRDefault="00E34322" w:rsidP="00E34322">
      <w:pPr>
        <w:rPr>
          <w:rFonts w:eastAsia="Times New Roman"/>
        </w:rPr>
      </w:pPr>
      <w:r w:rsidRPr="000626F3">
        <w:rPr>
          <w:rFonts w:eastAsia="Times New Roman"/>
        </w:rPr>
        <w:t>See (status 2014-0</w:t>
      </w:r>
      <w:r w:rsidR="002170DA">
        <w:rPr>
          <w:rFonts w:eastAsia="Times New Roman"/>
        </w:rPr>
        <w:t>6</w:t>
      </w:r>
      <w:r w:rsidRPr="000626F3">
        <w:rPr>
          <w:rFonts w:eastAsia="Times New Roman"/>
        </w:rPr>
        <w:t>):</w:t>
      </w:r>
    </w:p>
    <w:p w14:paraId="58E770F7" w14:textId="77777777" w:rsidR="004F60EA" w:rsidRDefault="004F60EA" w:rsidP="00156081">
      <w:pPr>
        <w:numPr>
          <w:ilvl w:val="0"/>
          <w:numId w:val="8"/>
        </w:numPr>
        <w:overflowPunct w:val="0"/>
        <w:autoSpaceDE w:val="0"/>
        <w:autoSpaceDN w:val="0"/>
        <w:adjustRightInd w:val="0"/>
        <w:ind w:left="567" w:hanging="567"/>
        <w:textAlignment w:val="baseline"/>
      </w:pPr>
      <w:r w:rsidRPr="000626F3">
        <w:t xml:space="preserve">23.228 Annex </w:t>
      </w:r>
      <w:r>
        <w:t>U "WebRTC access to IMS - network-based architecture" (normative)</w:t>
      </w:r>
    </w:p>
    <w:p w14:paraId="41E5AA58" w14:textId="77777777" w:rsidR="00C91AC6" w:rsidRPr="000626F3" w:rsidRDefault="00E34322" w:rsidP="00156081">
      <w:pPr>
        <w:numPr>
          <w:ilvl w:val="0"/>
          <w:numId w:val="8"/>
        </w:numPr>
        <w:overflowPunct w:val="0"/>
        <w:autoSpaceDE w:val="0"/>
        <w:autoSpaceDN w:val="0"/>
        <w:adjustRightInd w:val="0"/>
        <w:ind w:left="567" w:hanging="567"/>
        <w:textAlignment w:val="baseline"/>
      </w:pPr>
      <w:r w:rsidRPr="000626F3">
        <w:t xml:space="preserve">23.701 </w:t>
      </w:r>
      <w:r w:rsidR="002170DA">
        <w:t xml:space="preserve"> "</w:t>
      </w:r>
      <w:r w:rsidR="002170DA" w:rsidRPr="00DC3155">
        <w:t>Study on Web Real Time Communication (WebRTC) access to IP Multimedia Subsystem (IMS); Stage 2</w:t>
      </w:r>
      <w:r w:rsidR="002170DA">
        <w:t>":</w:t>
      </w:r>
      <w:r w:rsidR="002170DA">
        <w:br/>
      </w:r>
      <w:r w:rsidRPr="000626F3">
        <w:t>Annex A</w:t>
      </w:r>
      <w:r w:rsidR="002170DA">
        <w:t xml:space="preserve"> </w:t>
      </w:r>
      <w:r w:rsidR="002170DA" w:rsidRPr="00DC3155">
        <w:t xml:space="preserve"> </w:t>
      </w:r>
      <w:r w:rsidR="002170DA">
        <w:t>"WebRTC access to IMS - network-based architecture" (informative)</w:t>
      </w:r>
      <w:r w:rsidR="002170DA">
        <w:rPr>
          <w:rStyle w:val="FootnoteReference"/>
        </w:rPr>
        <w:footnoteReference w:id="1"/>
      </w:r>
    </w:p>
    <w:p w14:paraId="22C4BA0D" w14:textId="77777777" w:rsidR="0042392E" w:rsidRDefault="002170DA" w:rsidP="00156081">
      <w:pPr>
        <w:numPr>
          <w:ilvl w:val="0"/>
          <w:numId w:val="8"/>
        </w:numPr>
        <w:overflowPunct w:val="0"/>
        <w:autoSpaceDE w:val="0"/>
        <w:autoSpaceDN w:val="0"/>
        <w:adjustRightInd w:val="0"/>
        <w:ind w:left="567" w:hanging="567"/>
        <w:textAlignment w:val="baseline"/>
      </w:pPr>
      <w:r>
        <w:t xml:space="preserve">23.706 </w:t>
      </w:r>
      <w:r w:rsidR="004F60EA">
        <w:t>"Study on enhancements to Web Real Time Communication (WebRTC) access to IP Multimedia Subsystem (IMS); Stage 2; (Release 13)"</w:t>
      </w:r>
    </w:p>
    <w:p w14:paraId="70225485" w14:textId="77777777" w:rsidR="00C91AC6" w:rsidRPr="000626F3" w:rsidRDefault="002170DA" w:rsidP="00156081">
      <w:pPr>
        <w:numPr>
          <w:ilvl w:val="0"/>
          <w:numId w:val="8"/>
        </w:numPr>
        <w:overflowPunct w:val="0"/>
        <w:autoSpaceDE w:val="0"/>
        <w:autoSpaceDN w:val="0"/>
        <w:adjustRightInd w:val="0"/>
        <w:ind w:left="567" w:hanging="567"/>
        <w:textAlignment w:val="baseline"/>
      </w:pPr>
      <w:r>
        <w:t>24.371 "</w:t>
      </w:r>
      <w:r w:rsidRPr="002E6791">
        <w:t>Web Real Time Communication (WebRTC) Access to IMS; Stage 3</w:t>
      </w:r>
      <w:r>
        <w:t xml:space="preserve"> </w:t>
      </w:r>
      <w:r w:rsidRPr="002E6791">
        <w:t>Protocol Specification (Release 12)</w:t>
      </w:r>
      <w:r>
        <w:t>"</w:t>
      </w:r>
    </w:p>
    <w:p w14:paraId="70115D50" w14:textId="77777777" w:rsidR="00E34322" w:rsidRPr="000626F3" w:rsidRDefault="00E34322" w:rsidP="00E34322">
      <w:pPr>
        <w:rPr>
          <w:rFonts w:eastAsia="Times New Roman"/>
        </w:rPr>
      </w:pPr>
    </w:p>
    <w:p w14:paraId="6535AE96" w14:textId="77777777" w:rsidR="00E34322" w:rsidRPr="000626F3" w:rsidRDefault="00E34322" w:rsidP="00E34322">
      <w:pPr>
        <w:pStyle w:val="Heading2"/>
      </w:pPr>
      <w:bookmarkStart w:id="5459" w:name="_Toc404969451"/>
      <w:bookmarkStart w:id="5460" w:name="_Toc421671591"/>
      <w:r w:rsidRPr="000626F3">
        <w:t>L2.2</w:t>
      </w:r>
      <w:r w:rsidRPr="000626F3">
        <w:tab/>
        <w:t>H.248 WebRTC media gateway: media plane interworking scenarios</w:t>
      </w:r>
      <w:bookmarkEnd w:id="5459"/>
      <w:bookmarkEnd w:id="5460"/>
    </w:p>
    <w:p w14:paraId="57779951" w14:textId="77777777" w:rsidR="00E34322" w:rsidRPr="000626F3" w:rsidRDefault="00E34322" w:rsidP="00E34322">
      <w:pPr>
        <w:rPr>
          <w:rFonts w:eastAsia="Times New Roman"/>
        </w:rPr>
      </w:pPr>
      <w:r w:rsidRPr="000626F3">
        <w:rPr>
          <w:noProof/>
        </w:rPr>
        <w:t>WebRTC</w:t>
      </w:r>
      <w:r w:rsidRPr="000626F3">
        <w:t xml:space="preserve"> supports </w:t>
      </w:r>
      <w:r w:rsidR="00C91AC6" w:rsidRPr="000626F3">
        <w:rPr>
          <w:i/>
        </w:rPr>
        <w:t>three main media components</w:t>
      </w:r>
      <w:r w:rsidRPr="000626F3">
        <w:t xml:space="preserve"> (</w:t>
      </w:r>
      <w:r w:rsidRPr="000626F3">
        <w:rPr>
          <w:rFonts w:eastAsia="Times New Roman"/>
        </w:rPr>
        <w:t>Figure L2.1</w:t>
      </w:r>
      <w:r w:rsidRPr="000626F3">
        <w:t xml:space="preserve">): 1) audio </w:t>
      </w:r>
      <w:r w:rsidRPr="000626F3">
        <w:rPr>
          <w:lang w:eastAsia="zh-CN"/>
        </w:rPr>
        <w:t>including DTMF</w:t>
      </w:r>
      <w:r w:rsidRPr="000626F3">
        <w:t xml:space="preserve"> and 2) </w:t>
      </w:r>
      <w:r w:rsidR="00FD54AE" w:rsidRPr="000626F3">
        <w:t>video,</w:t>
      </w:r>
      <w:r w:rsidRPr="000626F3">
        <w:t xml:space="preserve"> which are both using SRTP/UDP transport, and 3) data using </w:t>
      </w:r>
      <w:r w:rsidRPr="000626F3">
        <w:rPr>
          <w:noProof/>
        </w:rPr>
        <w:t>WebRTC</w:t>
      </w:r>
      <w:r w:rsidRPr="000626F3">
        <w:t xml:space="preserve"> DataChannels (based on SCTP/DTLS/UDP transport). Hence</w:t>
      </w:r>
      <w:r w:rsidR="00FD54AE">
        <w:t>,</w:t>
      </w:r>
      <w:r w:rsidRPr="000626F3">
        <w:t xml:space="preserve"> any specific media other than audio and video uses </w:t>
      </w:r>
      <w:r w:rsidRPr="000626F3">
        <w:rPr>
          <w:noProof/>
        </w:rPr>
        <w:t>WebRTC</w:t>
      </w:r>
      <w:r w:rsidRPr="000626F3">
        <w:t xml:space="preserve"> DataChannels for transport.</w:t>
      </w:r>
    </w:p>
    <w:p w14:paraId="224196B0" w14:textId="77777777" w:rsidR="00E34322" w:rsidRPr="000626F3" w:rsidRDefault="00E34322" w:rsidP="00FD54AE">
      <w:pPr>
        <w:pStyle w:val="Figure"/>
      </w:pPr>
      <w:r w:rsidRPr="000626F3">
        <w:object w:dxaOrig="8188" w:dyaOrig="14512" w14:anchorId="25404491">
          <v:shape id="_x0000_i1036" type="#_x0000_t75" style="width:4in;height:7in;mso-position-horizontal:absolute" o:ole="">
            <v:imagedata r:id="rId57" o:title=""/>
          </v:shape>
          <o:OLEObject Type="Embed" ProgID="Visio.Drawing.11" ShapeID="_x0000_i1036" DrawAspect="Content" ObjectID="_1495559830" r:id="rId58"/>
        </w:object>
      </w:r>
    </w:p>
    <w:p w14:paraId="493EA4BF" w14:textId="77777777" w:rsidR="00E34322" w:rsidRPr="000626F3" w:rsidRDefault="00E34322" w:rsidP="00E34322">
      <w:pPr>
        <w:pStyle w:val="FigureNotitle"/>
      </w:pPr>
      <w:bookmarkStart w:id="5461" w:name="_Toc404969477"/>
      <w:bookmarkStart w:id="5462" w:name="_Toc421671627"/>
      <w:r w:rsidRPr="000626F3">
        <w:t>Figure L2.1 – 3GPP Rel-12 – H.248 WebRTC media gateway: media plane interworking scenarios</w:t>
      </w:r>
      <w:bookmarkEnd w:id="5461"/>
      <w:bookmarkEnd w:id="5462"/>
    </w:p>
    <w:p w14:paraId="0342FFD1" w14:textId="77777777" w:rsidR="00E34322" w:rsidRDefault="00E34322" w:rsidP="004A106E"/>
    <w:p w14:paraId="3C5CB2E4" w14:textId="77777777" w:rsidR="00227191" w:rsidRPr="000626F3" w:rsidRDefault="00227191" w:rsidP="00227191">
      <w:pPr>
        <w:pStyle w:val="AppendixNotitle"/>
      </w:pPr>
      <w:bookmarkStart w:id="5463" w:name="_Toc399941163"/>
      <w:bookmarkStart w:id="5464" w:name="_Toc421671592"/>
      <w:r w:rsidRPr="000626F3">
        <w:lastRenderedPageBreak/>
        <w:t xml:space="preserve">Appendix </w:t>
      </w:r>
      <w:r>
        <w:t>L3</w:t>
      </w:r>
      <w:r w:rsidRPr="000626F3">
        <w:br/>
        <w:t xml:space="preserve">Living List – </w:t>
      </w:r>
      <w:r>
        <w:t>DiffServ for WebRTC multimedia traffic</w:t>
      </w:r>
      <w:r w:rsidRPr="000626F3">
        <w:t xml:space="preserve"> – Discussion of </w:t>
      </w:r>
      <w:bookmarkEnd w:id="5463"/>
      <w:r>
        <w:t>IETF proposal "DiffServ for Real-time communication"</w:t>
      </w:r>
      <w:bookmarkEnd w:id="5464"/>
    </w:p>
    <w:p w14:paraId="4B47B6FC" w14:textId="77777777" w:rsidR="00227191" w:rsidRPr="000626F3" w:rsidRDefault="00227191" w:rsidP="00227191">
      <w:pPr>
        <w:keepNext/>
        <w:jc w:val="center"/>
      </w:pPr>
      <w:r w:rsidRPr="000626F3">
        <w:t>(This appendix does only contain working material.)</w:t>
      </w:r>
    </w:p>
    <w:p w14:paraId="1943D072" w14:textId="77777777" w:rsidR="005433DB" w:rsidRDefault="00227191">
      <w:pPr>
        <w:ind w:left="709" w:hanging="709"/>
        <w:rPr>
          <w:i/>
          <w:iCs/>
          <w:highlight w:val="yellow"/>
        </w:rPr>
      </w:pPr>
      <w:r w:rsidRPr="000626F3">
        <w:rPr>
          <w:i/>
          <w:iCs/>
          <w:highlight w:val="yellow"/>
        </w:rPr>
        <w:t>{</w:t>
      </w:r>
      <w:r w:rsidR="00651749" w:rsidRPr="00651749">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relevant for H.248 WEBRTC gateways, but documented as living list item because 1</w:t>
      </w:r>
      <w:r w:rsidR="00651749" w:rsidRPr="00651749">
        <w:rPr>
          <w:i/>
          <w:iCs/>
          <w:highlight w:val="yellow"/>
          <w:vertAlign w:val="superscript"/>
        </w:rPr>
        <w:t>st</w:t>
      </w:r>
      <w:r>
        <w:rPr>
          <w:i/>
          <w:iCs/>
          <w:highlight w:val="yellow"/>
        </w:rPr>
        <w:t xml:space="preserve"> the requirement situation is still unclear and 2</w:t>
      </w:r>
      <w:r w:rsidR="00651749" w:rsidRPr="00651749">
        <w:rPr>
          <w:i/>
          <w:iCs/>
          <w:highlight w:val="yellow"/>
          <w:vertAlign w:val="superscript"/>
        </w:rPr>
        <w:t>nd</w:t>
      </w:r>
      <w:r>
        <w:rPr>
          <w:i/>
          <w:iCs/>
          <w:highlight w:val="yellow"/>
        </w:rPr>
        <w:t xml:space="preserve"> the technology (DiffServ extensions) are yet in discussion (</w:t>
      </w:r>
      <w:r w:rsidR="00651749" w:rsidRPr="00651749">
        <w:rPr>
          <w:b/>
          <w:i/>
          <w:iCs/>
          <w:highlight w:val="yellow"/>
        </w:rPr>
        <w:t>IETF WG DART</w:t>
      </w:r>
      <w:r>
        <w:rPr>
          <w:i/>
          <w:iCs/>
          <w:highlight w:val="yellow"/>
        </w:rPr>
        <w:t>).}</w:t>
      </w:r>
    </w:p>
    <w:p w14:paraId="59A0524B" w14:textId="77777777" w:rsidR="00227191" w:rsidRPr="000626F3" w:rsidRDefault="00227191" w:rsidP="00227191">
      <w:pPr>
        <w:pStyle w:val="Heading2"/>
      </w:pPr>
      <w:bookmarkStart w:id="5465" w:name="_Toc399941164"/>
      <w:bookmarkStart w:id="5466" w:name="_Toc404969452"/>
      <w:bookmarkStart w:id="5467" w:name="_Toc421671593"/>
      <w:r>
        <w:t>L3</w:t>
      </w:r>
      <w:r w:rsidRPr="000626F3">
        <w:t>.1</w:t>
      </w:r>
      <w:r w:rsidRPr="000626F3">
        <w:tab/>
      </w:r>
      <w:bookmarkEnd w:id="5465"/>
      <w:r>
        <w:t>Item of discussion</w:t>
      </w:r>
      <w:bookmarkEnd w:id="5466"/>
      <w:bookmarkEnd w:id="5467"/>
    </w:p>
    <w:p w14:paraId="7681FFE1" w14:textId="77777777" w:rsidR="00227191" w:rsidRDefault="00227191" w:rsidP="00227191">
      <w:pPr>
        <w:rPr>
          <w:rFonts w:eastAsia="Times New Roman"/>
        </w:rPr>
      </w:pPr>
      <w:r>
        <w:rPr>
          <w:rFonts w:eastAsia="Times New Roman"/>
        </w:rPr>
        <w:t>H.248 WEBRTC gateway is required to support "QoS marking" for WEBRTC bearer traffic. QoS marking relates to capabilities as defined by [ITU-T H.248.52].</w:t>
      </w:r>
    </w:p>
    <w:p w14:paraId="74424582" w14:textId="77777777" w:rsidR="00227191" w:rsidRDefault="00227191" w:rsidP="00227191">
      <w:pPr>
        <w:rPr>
          <w:rFonts w:eastAsia="Times New Roman"/>
        </w:rPr>
      </w:pPr>
      <w:r>
        <w:rPr>
          <w:rFonts w:eastAsia="Times New Roman"/>
        </w:rPr>
        <w:t>For the DiffServ-based QoS marking method are discussions ongoing how WEBRTC could benefit from DiffServ, under the specific conditions of</w:t>
      </w:r>
    </w:p>
    <w:p w14:paraId="2D718649" w14:textId="77777777" w:rsidR="005433DB" w:rsidRDefault="00227191">
      <w:pPr>
        <w:ind w:left="567"/>
        <w:rPr>
          <w:rFonts w:eastAsia="Times New Roman"/>
        </w:rPr>
      </w:pPr>
      <w:r>
        <w:rPr>
          <w:rFonts w:eastAsia="Times New Roman"/>
        </w:rPr>
        <w:t xml:space="preserve">Condition 1: WEBRTC = multiple application traffic flows multiplexed on IP transport connections; </w:t>
      </w:r>
    </w:p>
    <w:p w14:paraId="7739744F" w14:textId="77777777" w:rsidR="00227191" w:rsidRDefault="00227191" w:rsidP="00227191">
      <w:pPr>
        <w:ind w:left="567"/>
        <w:rPr>
          <w:rFonts w:eastAsia="Times New Roman"/>
        </w:rPr>
      </w:pPr>
      <w:r>
        <w:rPr>
          <w:rFonts w:eastAsia="Times New Roman"/>
        </w:rPr>
        <w:t xml:space="preserve">Condition 2: WEBRTC = different application traffic flows benefit from different DSCPs (DiffServ codepoint); </w:t>
      </w:r>
    </w:p>
    <w:p w14:paraId="722FFA13" w14:textId="77777777" w:rsidR="00227191" w:rsidRPr="000626F3" w:rsidRDefault="00227191" w:rsidP="00227191">
      <w:pPr>
        <w:rPr>
          <w:rFonts w:eastAsia="Times New Roman"/>
        </w:rPr>
      </w:pPr>
      <w:r>
        <w:rPr>
          <w:rFonts w:eastAsia="Times New Roman"/>
        </w:rPr>
        <w:t>Such a DiffServ model is not yet supported.</w:t>
      </w:r>
    </w:p>
    <w:p w14:paraId="3599A303" w14:textId="77777777" w:rsidR="00227191" w:rsidRPr="000626F3" w:rsidRDefault="00227191" w:rsidP="00227191">
      <w:pPr>
        <w:pStyle w:val="Heading2"/>
      </w:pPr>
      <w:bookmarkStart w:id="5468" w:name="_Toc399941165"/>
      <w:bookmarkStart w:id="5469" w:name="_Toc404969453"/>
      <w:bookmarkStart w:id="5470" w:name="_Toc421671594"/>
      <w:r>
        <w:t>L3</w:t>
      </w:r>
      <w:r w:rsidRPr="000626F3">
        <w:t>.2</w:t>
      </w:r>
      <w:r w:rsidRPr="000626F3">
        <w:tab/>
      </w:r>
      <w:bookmarkEnd w:id="5468"/>
      <w:r>
        <w:t>DiffServ models</w:t>
      </w:r>
      <w:bookmarkEnd w:id="5469"/>
      <w:bookmarkEnd w:id="5470"/>
    </w:p>
    <w:p w14:paraId="620F8A85" w14:textId="77777777" w:rsidR="00227191" w:rsidRPr="000626F3" w:rsidRDefault="00227191" w:rsidP="00227191">
      <w:pPr>
        <w:rPr>
          <w:rFonts w:eastAsia="Times New Roman"/>
        </w:rPr>
      </w:pPr>
      <w:r w:rsidRPr="000626F3">
        <w:rPr>
          <w:rFonts w:eastAsia="Times New Roman"/>
        </w:rPr>
        <w:t xml:space="preserve">Figure </w:t>
      </w:r>
      <w:r>
        <w:rPr>
          <w:rFonts w:eastAsia="Times New Roman"/>
        </w:rPr>
        <w:t>L3</w:t>
      </w:r>
      <w:r w:rsidRPr="000626F3">
        <w:rPr>
          <w:rFonts w:eastAsia="Times New Roman"/>
        </w:rPr>
        <w:t xml:space="preserve">.1 </w:t>
      </w:r>
      <w:r>
        <w:rPr>
          <w:rFonts w:eastAsia="Times New Roman"/>
        </w:rPr>
        <w:t>illustrates three DiffServ models</w:t>
      </w:r>
      <w:r w:rsidRPr="000626F3">
        <w:rPr>
          <w:rFonts w:eastAsia="Times New Roman"/>
        </w:rPr>
        <w:t>:</w:t>
      </w:r>
    </w:p>
    <w:p w14:paraId="094207C1" w14:textId="77777777" w:rsidR="00227191" w:rsidRPr="000626F3" w:rsidRDefault="00227191" w:rsidP="00FD54AE">
      <w:pPr>
        <w:pStyle w:val="Figure"/>
      </w:pPr>
      <w:r>
        <w:object w:dxaOrig="9674" w:dyaOrig="3938" w14:anchorId="2D93333D">
          <v:shape id="_x0000_i1037" type="#_x0000_t75" style="width:468.65pt;height:187.2pt" o:ole="">
            <v:imagedata r:id="rId59" o:title=""/>
          </v:shape>
          <o:OLEObject Type="Embed" ProgID="Visio.Drawing.11" ShapeID="_x0000_i1037" DrawAspect="Content" ObjectID="_1495559831" r:id="rId60"/>
        </w:object>
      </w:r>
    </w:p>
    <w:p w14:paraId="45303F1F" w14:textId="77777777" w:rsidR="00227191" w:rsidRPr="000626F3" w:rsidRDefault="00227191" w:rsidP="00227191">
      <w:pPr>
        <w:pStyle w:val="FigureNotitle"/>
      </w:pPr>
      <w:bookmarkStart w:id="5471" w:name="_Toc399941175"/>
      <w:bookmarkStart w:id="5472" w:name="_Toc404969478"/>
      <w:bookmarkStart w:id="5473" w:name="_Toc421671628"/>
      <w:r w:rsidRPr="000626F3">
        <w:t xml:space="preserve">Figure </w:t>
      </w:r>
      <w:r>
        <w:t>L3</w:t>
      </w:r>
      <w:r w:rsidRPr="000626F3">
        <w:t xml:space="preserve">.1 – </w:t>
      </w:r>
      <w:bookmarkEnd w:id="5471"/>
      <w:r>
        <w:t>DiffServ models</w:t>
      </w:r>
      <w:bookmarkEnd w:id="5472"/>
      <w:bookmarkEnd w:id="5473"/>
    </w:p>
    <w:p w14:paraId="66F25117" w14:textId="77777777" w:rsidR="00227191" w:rsidRDefault="00227191" w:rsidP="00227191">
      <w:pPr>
        <w:rPr>
          <w:rFonts w:eastAsia="Times New Roman"/>
        </w:rPr>
      </w:pPr>
      <w:r>
        <w:rPr>
          <w:rFonts w:eastAsia="Times New Roman"/>
        </w:rPr>
        <w:t>The existing DiffServ technology</w:t>
      </w:r>
      <w:r>
        <w:rPr>
          <w:rStyle w:val="FootnoteReference"/>
          <w:rFonts w:eastAsia="Times New Roman"/>
        </w:rPr>
        <w:footnoteReference w:id="2"/>
      </w:r>
      <w:r>
        <w:rPr>
          <w:rFonts w:eastAsia="Times New Roman"/>
        </w:rPr>
        <w:t>, as well as H.248.52, was designed for model (I), but would be also applicable for model (II).</w:t>
      </w:r>
    </w:p>
    <w:p w14:paraId="791DCE79" w14:textId="77777777" w:rsidR="00227191" w:rsidRDefault="00227191" w:rsidP="00227191">
      <w:pPr>
        <w:rPr>
          <w:rFonts w:eastAsia="Times New Roman"/>
        </w:rPr>
      </w:pPr>
      <w:r>
        <w:rPr>
          <w:rFonts w:eastAsia="Times New Roman"/>
        </w:rPr>
        <w:t xml:space="preserve">Model (III) is in scope of IETF draft </w:t>
      </w:r>
      <w:r w:rsidRPr="00083722">
        <w:t>draft-york-dart-dscp-rtp</w:t>
      </w:r>
      <w:r>
        <w:t>, and considered for WEBRTC.</w:t>
      </w:r>
    </w:p>
    <w:p w14:paraId="0786E01C" w14:textId="77777777" w:rsidR="005433DB" w:rsidRDefault="00227191">
      <w:pPr>
        <w:ind w:left="567"/>
      </w:pPr>
      <w:r w:rsidRPr="00083722">
        <w:lastRenderedPageBreak/>
        <w:t>Draft "draft-york-dart-dscp-rtp" considers the case of a) multiplexed applications as transported via b) RTP/UDP (or RTP/TCP), at the example of WebRTC (i.e., audio/RTP and video/RTP share the same IP transport connection, but would benefit from different DS PHB). There would be consequently di</w:t>
      </w:r>
      <w:r>
        <w:t>fferent DS</w:t>
      </w:r>
      <w:r w:rsidRPr="00083722">
        <w:t>CP assignments for the same IP transport connection.</w:t>
      </w:r>
    </w:p>
    <w:p w14:paraId="5C50583A" w14:textId="77777777" w:rsidR="005433DB" w:rsidRDefault="00227191">
      <w:pPr>
        <w:ind w:left="567"/>
      </w:pPr>
      <w:r>
        <w:t>Further information, see:</w:t>
      </w:r>
    </w:p>
    <w:p w14:paraId="1155A2E8" w14:textId="77777777" w:rsidR="00227191" w:rsidRPr="000626F3" w:rsidRDefault="00227191" w:rsidP="00FD54AE">
      <w:pPr>
        <w:pStyle w:val="Reftext"/>
        <w:ind w:hanging="1701"/>
      </w:pPr>
      <w:r w:rsidRPr="000626F3">
        <w:t>[</w:t>
      </w:r>
      <w:r>
        <w:t>b-</w:t>
      </w:r>
      <w:r w:rsidRPr="000626F3">
        <w:t xml:space="preserve">IETF </w:t>
      </w:r>
      <w:r>
        <w:t>dscp-rtp</w:t>
      </w:r>
      <w:r w:rsidRPr="000626F3">
        <w:t>]</w:t>
      </w:r>
      <w:r w:rsidRPr="000626F3">
        <w:tab/>
        <w:t xml:space="preserve">IETF </w:t>
      </w:r>
      <w:r w:rsidRPr="00E15EB2">
        <w:t>draft-york-dart-dscp-rtp</w:t>
      </w:r>
      <w:r w:rsidRPr="001C596A">
        <w:t xml:space="preserve"> </w:t>
      </w:r>
      <w:r w:rsidRPr="000626F3">
        <w:t xml:space="preserve">(2014), </w:t>
      </w:r>
      <w:r w:rsidRPr="00E15EB2">
        <w:rPr>
          <w:i/>
          <w:iCs/>
        </w:rPr>
        <w:t>Differentiated Services (DiffServ) and Real-time Communication</w:t>
      </w:r>
      <w:r w:rsidRPr="000626F3">
        <w:t>.</w:t>
      </w:r>
      <w:r>
        <w:br/>
        <w:t xml:space="preserve">URL: </w:t>
      </w:r>
      <w:hyperlink r:id="rId61" w:history="1">
        <w:r w:rsidR="00E33C42" w:rsidRPr="00601B03">
          <w:rPr>
            <w:rStyle w:val="Hyperlink"/>
          </w:rPr>
          <w:t>http://tools.ietf.org/html/draft-york-dart-dscp-rtp-02</w:t>
        </w:r>
      </w:hyperlink>
      <w:r w:rsidR="00E33C42">
        <w:t xml:space="preserve"> </w:t>
      </w:r>
    </w:p>
    <w:p w14:paraId="1D575F19" w14:textId="77777777" w:rsidR="00227191" w:rsidRPr="000626F3" w:rsidRDefault="00227191" w:rsidP="00227191">
      <w:pPr>
        <w:pStyle w:val="Heading2"/>
      </w:pPr>
      <w:bookmarkStart w:id="5474" w:name="_Toc404969454"/>
      <w:bookmarkStart w:id="5475" w:name="_Toc421671595"/>
      <w:r>
        <w:t>L3</w:t>
      </w:r>
      <w:r w:rsidRPr="000626F3">
        <w:t>.</w:t>
      </w:r>
      <w:r>
        <w:t>3</w:t>
      </w:r>
      <w:r w:rsidRPr="000626F3">
        <w:tab/>
      </w:r>
      <w:r>
        <w:t xml:space="preserve">Impact on </w:t>
      </w:r>
      <w:r w:rsidRPr="00383057">
        <w:t>H.248 WebRTC gateways</w:t>
      </w:r>
      <w:bookmarkEnd w:id="5474"/>
      <w:bookmarkEnd w:id="5475"/>
    </w:p>
    <w:p w14:paraId="3BE7FA21" w14:textId="77777777" w:rsidR="00227191" w:rsidRDefault="00227191" w:rsidP="00227191">
      <w:r>
        <w:t xml:space="preserve">There are various roles of H.248 IP media gateways concerning support and handling of DiffServ, see Appendix IV/[ITU-T H.248.52]. Thus, the possible set of "DiffServ" roles is primarily limited by the "IP mode of operation", see [ITU-T H.248.64]: </w:t>
      </w:r>
      <w:r w:rsidRPr="00083722">
        <w:t xml:space="preserve">Back-to-Back IP Host (B2BIH) mode </w:t>
      </w:r>
      <w:r>
        <w:t>or</w:t>
      </w:r>
      <w:r w:rsidRPr="00083722">
        <w:t xml:space="preserve"> IP router (IPR) mode</w:t>
      </w:r>
      <w:r>
        <w:t xml:space="preserve">. </w:t>
      </w:r>
      <w:r w:rsidRPr="00083722">
        <w:t>True DS PHB is associated to the IPR mode only!</w:t>
      </w:r>
    </w:p>
    <w:p w14:paraId="4D7398BB" w14:textId="77777777" w:rsidR="00227191" w:rsidRPr="00083722" w:rsidRDefault="00227191" w:rsidP="00227191">
      <w:r w:rsidRPr="00083722">
        <w:rPr>
          <w:b/>
        </w:rPr>
        <w:t>Status H.248 WebRTC gateways</w:t>
      </w:r>
      <w:r w:rsidRPr="00083722">
        <w:t>:</w:t>
      </w:r>
    </w:p>
    <w:p w14:paraId="66B7287B" w14:textId="77777777" w:rsidR="00227191" w:rsidRPr="00083722" w:rsidRDefault="00227191" w:rsidP="00227191">
      <w:r>
        <w:t>Existing H.248 profiles for IP-IP gateways, which are subject of WEBRTC support (</w:t>
      </w:r>
      <w:r w:rsidRPr="00083722">
        <w:t>such as 3GPP eIMS-AGW</w:t>
      </w:r>
      <w:r>
        <w:t xml:space="preserve">), enforce the </w:t>
      </w:r>
      <w:r w:rsidRPr="00083722">
        <w:t>Back-to-Back IP Host (B2BIH) mode</w:t>
      </w:r>
      <w:r>
        <w:t>.</w:t>
      </w:r>
    </w:p>
    <w:p w14:paraId="1B98DBC4" w14:textId="77777777" w:rsidR="00227191" w:rsidRPr="00083722" w:rsidRDefault="00227191" w:rsidP="00227191">
      <w:r>
        <w:t>Such</w:t>
      </w:r>
      <w:r w:rsidRPr="00083722">
        <w:t xml:space="preserve"> B2BIH configured H.248 border gateways act in a DiffServ environment either</w:t>
      </w:r>
    </w:p>
    <w:p w14:paraId="5233A2F4"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in </w:t>
      </w:r>
      <w:r>
        <w:rPr>
          <w:b/>
        </w:rPr>
        <w:t>DSCP transparent forwarding</w:t>
      </w:r>
      <w:r w:rsidRPr="00083722">
        <w:t xml:space="preserve"> mode (see H.248.52, § 7.6.1.2 </w:t>
      </w:r>
      <w:r>
        <w:rPr>
          <w:i/>
        </w:rPr>
        <w:t>Copying DSCP values from the ingress to the egress</w:t>
      </w:r>
      <w:r w:rsidRPr="00083722">
        <w:t>);</w:t>
      </w:r>
    </w:p>
    <w:p w14:paraId="21FF3FB0"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as </w:t>
      </w:r>
      <w:r>
        <w:rPr>
          <w:b/>
        </w:rPr>
        <w:t>DS boundary node</w:t>
      </w:r>
      <w:r w:rsidRPr="00083722">
        <w:t xml:space="preserve"> (see H.248.52, § IV.3.2  </w:t>
      </w:r>
      <w:r>
        <w:rPr>
          <w:i/>
        </w:rPr>
        <w:t>H.248 MG as "DS boundary node"</w:t>
      </w:r>
      <w:r w:rsidRPr="00083722">
        <w:t>); or</w:t>
      </w:r>
    </w:p>
    <w:p w14:paraId="583AFCA2"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as </w:t>
      </w:r>
      <w:r>
        <w:rPr>
          <w:b/>
        </w:rPr>
        <w:t>DSCP translator</w:t>
      </w:r>
      <w:r w:rsidRPr="00083722">
        <w:t xml:space="preserve"> (see H.248.52, § IV.3.3  </w:t>
      </w:r>
      <w:r>
        <w:rPr>
          <w:i/>
        </w:rPr>
        <w:t>H.248 MG between two DS domains</w:t>
      </w:r>
      <w:r w:rsidRPr="00083722">
        <w:t>).</w:t>
      </w:r>
    </w:p>
    <w:p w14:paraId="69FAA772" w14:textId="77777777" w:rsidR="00227191" w:rsidRDefault="00227191" w:rsidP="00227191">
      <w:r w:rsidRPr="00083722">
        <w:t xml:space="preserve">Thus, </w:t>
      </w:r>
      <w:r>
        <w:t>such</w:t>
      </w:r>
      <w:r w:rsidRPr="00083722">
        <w:t xml:space="preserve"> H.248 border gateways don't provide any kind of actual DS PHB.</w:t>
      </w:r>
    </w:p>
    <w:p w14:paraId="4FF69D06" w14:textId="77777777" w:rsidR="00227191" w:rsidRPr="000626F3" w:rsidRDefault="00227191" w:rsidP="00227191">
      <w:pPr>
        <w:pStyle w:val="Heading2"/>
      </w:pPr>
      <w:bookmarkStart w:id="5476" w:name="_Toc404969455"/>
      <w:bookmarkStart w:id="5477" w:name="_Toc421671596"/>
      <w:r>
        <w:t>L3</w:t>
      </w:r>
      <w:r w:rsidRPr="000626F3">
        <w:t>.</w:t>
      </w:r>
      <w:r>
        <w:t>4</w:t>
      </w:r>
      <w:r w:rsidRPr="000626F3">
        <w:tab/>
      </w:r>
      <w:r>
        <w:t>Conclusions</w:t>
      </w:r>
      <w:bookmarkEnd w:id="5476"/>
      <w:bookmarkEnd w:id="5477"/>
    </w:p>
    <w:p w14:paraId="42F2DC80" w14:textId="77777777" w:rsidR="00227191" w:rsidRPr="00083722" w:rsidRDefault="00227191" w:rsidP="00227191">
      <w:r>
        <w:t>O</w:t>
      </w:r>
      <w:r w:rsidRPr="00083722">
        <w:t>n a first glance</w:t>
      </w:r>
      <w:r>
        <w:t>, when the B2BIH mode would be maintained for H.248 WEBRTC gateways, then</w:t>
      </w:r>
      <w:r w:rsidRPr="00083722">
        <w:t>:</w:t>
      </w:r>
    </w:p>
    <w:p w14:paraId="7A01F4DC" w14:textId="77777777" w:rsidR="00227191" w:rsidRDefault="00227191"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rsidRPr="00083722">
        <w:t xml:space="preserve">there seems to be </w:t>
      </w:r>
      <w:r w:rsidR="00651749" w:rsidRPr="00651749">
        <w:rPr>
          <w:i/>
        </w:rPr>
        <w:t>no real impact</w:t>
      </w:r>
      <w:r w:rsidRPr="00083722">
        <w:t xml:space="preserve"> from </w:t>
      </w:r>
      <w:r>
        <w:t xml:space="preserve">the extended DiffServ model (draft-york-dart-dscp-rtp) </w:t>
      </w:r>
      <w:r w:rsidRPr="00083722">
        <w:t>on existing H.248 border gateway profiles;</w:t>
      </w:r>
    </w:p>
    <w:p w14:paraId="381B9E5F" w14:textId="77777777" w:rsidR="00227191" w:rsidRPr="00083722" w:rsidRDefault="00227191"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rsidRPr="00083722">
        <w:t xml:space="preserve">if there are multiple DSCPs used per IP transport connection, then it would also not affect the </w:t>
      </w:r>
      <w:r w:rsidR="00651749" w:rsidRPr="00651749">
        <w:rPr>
          <w:i/>
        </w:rPr>
        <w:t>DSCP translator function</w:t>
      </w:r>
      <w:r w:rsidRPr="00083722">
        <w:t>.</w:t>
      </w:r>
    </w:p>
    <w:p w14:paraId="1697857F" w14:textId="77777777" w:rsidR="00227191" w:rsidRPr="00083722" w:rsidRDefault="00182919"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t xml:space="preserve">impact on the current </w:t>
      </w:r>
      <w:r w:rsidR="00227191">
        <w:t xml:space="preserve">H.248.52 </w:t>
      </w:r>
      <w:r>
        <w:t>supported</w:t>
      </w:r>
      <w:r w:rsidR="00227191">
        <w:t xml:space="preserve"> DiffServ model</w:t>
      </w:r>
      <w:r w:rsidR="007C758E">
        <w:t xml:space="preserve"> </w:t>
      </w:r>
      <w:r>
        <w:t>needs to be investigated</w:t>
      </w:r>
      <w:r w:rsidR="00227191">
        <w:t>;</w:t>
      </w:r>
    </w:p>
    <w:p w14:paraId="4DE90A97" w14:textId="77777777" w:rsidR="005433DB" w:rsidRDefault="00227191">
      <w:pPr>
        <w:rPr>
          <w:rFonts w:eastAsia="SimSun"/>
        </w:rPr>
      </w:pPr>
      <w:r w:rsidRPr="00083722">
        <w:t>However, a final evaluation is dependent on the finally required H.248 WEBRTC gateway interworking models for WEBRTC RTP traffic components (as dependent on draft RTCWEB-RTP-USAGE).</w:t>
      </w:r>
    </w:p>
    <w:p w14:paraId="00481834" w14:textId="77777777" w:rsidR="00227191" w:rsidRDefault="00227191" w:rsidP="004A106E"/>
    <w:p w14:paraId="68D53218" w14:textId="77777777" w:rsidR="00757DAF" w:rsidRPr="000626F3" w:rsidRDefault="00757DAF" w:rsidP="00757DAF">
      <w:pPr>
        <w:pStyle w:val="AppendixNotitle"/>
      </w:pPr>
      <w:bookmarkStart w:id="5478" w:name="_Toc421671597"/>
      <w:r w:rsidRPr="000626F3">
        <w:lastRenderedPageBreak/>
        <w:t xml:space="preserve">Appendix </w:t>
      </w:r>
      <w:r>
        <w:t>L4</w:t>
      </w:r>
      <w:r w:rsidRPr="000626F3">
        <w:br/>
        <w:t xml:space="preserve">Living List – </w:t>
      </w:r>
      <w:r>
        <w:t xml:space="preserve">Potential updates to H.248.x Recommendations </w:t>
      </w:r>
      <w:r>
        <w:br/>
        <w:t>for WEBRTC support</w:t>
      </w:r>
      <w:bookmarkEnd w:id="5478"/>
    </w:p>
    <w:p w14:paraId="55EFAD31" w14:textId="77777777" w:rsidR="00757DAF" w:rsidRPr="000626F3" w:rsidRDefault="00757DAF" w:rsidP="00757DAF">
      <w:pPr>
        <w:keepNext/>
        <w:jc w:val="center"/>
      </w:pPr>
      <w:r w:rsidRPr="000626F3">
        <w:t>(This appendix does only contain working material.)</w:t>
      </w:r>
    </w:p>
    <w:p w14:paraId="66D41D4B" w14:textId="77777777" w:rsidR="00757DAF" w:rsidRDefault="00757DAF" w:rsidP="00FD54AE">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driven by AVD-4642.}</w:t>
      </w:r>
    </w:p>
    <w:p w14:paraId="7274C70C" w14:textId="77777777" w:rsidR="00757DAF" w:rsidRPr="000626F3" w:rsidRDefault="00757DAF" w:rsidP="00757DAF">
      <w:pPr>
        <w:pStyle w:val="Heading2"/>
      </w:pPr>
      <w:bookmarkStart w:id="5479" w:name="_Toc404969456"/>
      <w:bookmarkStart w:id="5480" w:name="_Toc421671598"/>
      <w:r>
        <w:t>L4</w:t>
      </w:r>
      <w:r w:rsidRPr="000626F3">
        <w:t>.1</w:t>
      </w:r>
      <w:r w:rsidRPr="000626F3">
        <w:tab/>
      </w:r>
      <w:r>
        <w:t>Purpose</w:t>
      </w:r>
      <w:bookmarkEnd w:id="5479"/>
      <w:bookmarkEnd w:id="5480"/>
    </w:p>
    <w:p w14:paraId="0504FA6B" w14:textId="77777777" w:rsidR="00757DAF" w:rsidRDefault="00757DAF" w:rsidP="00757DAF">
      <w:pPr>
        <w:rPr>
          <w:lang w:eastAsia="zh-CN"/>
        </w:rPr>
      </w:pPr>
      <w:r>
        <w:rPr>
          <w:lang w:eastAsia="zh-CN"/>
        </w:rPr>
        <w:t>This living list discusses potential updates to H.248 Recommendations as a result of supporting RTCWEB on a MGC/MG.</w:t>
      </w:r>
    </w:p>
    <w:p w14:paraId="2B079372" w14:textId="77777777" w:rsidR="00757DAF" w:rsidRPr="000626F3" w:rsidRDefault="00757DAF" w:rsidP="00757DAF">
      <w:pPr>
        <w:pStyle w:val="Heading2"/>
      </w:pPr>
      <w:bookmarkStart w:id="5481" w:name="_Toc404969457"/>
      <w:bookmarkStart w:id="5482" w:name="_Toc421671599"/>
      <w:r>
        <w:t>L4.2</w:t>
      </w:r>
      <w:r>
        <w:tab/>
        <w:t>Discussion</w:t>
      </w:r>
      <w:bookmarkEnd w:id="5481"/>
      <w:bookmarkEnd w:id="5482"/>
    </w:p>
    <w:p w14:paraId="5CB03535" w14:textId="77777777" w:rsidR="00757DAF" w:rsidRDefault="00757DAF" w:rsidP="00757DAF">
      <w:r>
        <w:t>This Appendix analyses the current IETF drafts related to the IETF RTCWEB working group to see if there any impacts to existing H.248 Recommendations and to see if new items are required to support communication with WebRTC clients by H.248 controlled gateways.</w:t>
      </w:r>
    </w:p>
    <w:p w14:paraId="6EF62651" w14:textId="77777777" w:rsidR="00757DAF" w:rsidRDefault="00757DAF" w:rsidP="00757DAF">
      <w:r>
        <w:t>Below Table contains a list of drafts from the RT</w:t>
      </w:r>
      <w:r w:rsidR="00710389">
        <w:t>C</w:t>
      </w:r>
      <w:r>
        <w:t>WEB WG page (</w:t>
      </w:r>
      <w:hyperlink r:id="rId62" w:history="1">
        <w:r w:rsidRPr="00D27D63">
          <w:rPr>
            <w:rStyle w:val="Hyperlink"/>
          </w:rPr>
          <w:t>https://datatracker.ietf.org/doc/search/?name=rtcweb&amp;activeDrafts=on&amp;rfcs=on</w:t>
        </w:r>
      </w:hyperlink>
      <w:r>
        <w:t xml:space="preserve"> ). Most independent submissions have been removed. Each draft from the list is a level one heading. These drafts may contain references to other drafts that need to be considered. These drafts have been included in level 2 and 3 headings. Drafts with potential impacts are highlighted in </w:t>
      </w:r>
      <w:r w:rsidRPr="00AA57FE">
        <w:rPr>
          <w:highlight w:val="yellow"/>
        </w:rPr>
        <w:t>yellow</w:t>
      </w:r>
      <w:r>
        <w:t>.</w:t>
      </w:r>
    </w:p>
    <w:p w14:paraId="7428D920" w14:textId="77777777" w:rsidR="00757DAF" w:rsidRPr="000626F3" w:rsidRDefault="00757DAF" w:rsidP="00757DAF">
      <w:pPr>
        <w:pStyle w:val="Heading2"/>
      </w:pPr>
      <w:bookmarkStart w:id="5483" w:name="_Toc404969458"/>
      <w:bookmarkStart w:id="5484" w:name="_Toc421671600"/>
      <w:r>
        <w:t>L4.3</w:t>
      </w:r>
      <w:r>
        <w:tab/>
        <w:t>Status of analysis (2014-11)</w:t>
      </w:r>
      <w:bookmarkEnd w:id="5483"/>
      <w:bookmarkEnd w:id="5484"/>
    </w:p>
    <w:p w14:paraId="5E1E8973" w14:textId="77777777" w:rsidR="005433DB" w:rsidRDefault="005359A6">
      <w:pPr>
        <w:pStyle w:val="Heading3"/>
      </w:pPr>
      <w:bookmarkStart w:id="5485" w:name="_Toc404969459"/>
      <w:bookmarkStart w:id="5486" w:name="_Toc421671601"/>
      <w:r>
        <w:t>L4.3.1</w:t>
      </w:r>
      <w:r>
        <w:tab/>
        <w:t>IETF WG RTCWEB</w:t>
      </w:r>
      <w:bookmarkEnd w:id="5485"/>
      <w:bookmarkEnd w:id="5486"/>
    </w:p>
    <w:p w14:paraId="548BDF1C" w14:textId="77777777" w:rsidR="00757DAF" w:rsidRDefault="00710389" w:rsidP="00757DAF">
      <w:pPr>
        <w:rPr>
          <w:lang w:eastAsia="zh-CN"/>
        </w:rPr>
      </w:pPr>
      <w:r>
        <w:rPr>
          <w:lang w:eastAsia="zh-CN"/>
        </w:rPr>
        <w:t>See Table L4.1:</w:t>
      </w:r>
    </w:p>
    <w:p w14:paraId="14FB2950" w14:textId="77777777" w:rsidR="005359A6" w:rsidRPr="007E594D" w:rsidRDefault="005359A6" w:rsidP="005359A6">
      <w:pPr>
        <w:pStyle w:val="TableNotitle"/>
      </w:pPr>
      <w:bookmarkStart w:id="5487" w:name="_Toc404969465"/>
      <w:bookmarkStart w:id="5488" w:name="_Toc421671619"/>
      <w:r w:rsidRPr="007E594D">
        <w:t xml:space="preserve">Table </w:t>
      </w:r>
      <w:r>
        <w:t>L4.1</w:t>
      </w:r>
      <w:r w:rsidRPr="007E594D">
        <w:t xml:space="preserve"> – </w:t>
      </w:r>
      <w:r>
        <w:rPr>
          <w:lang w:eastAsia="en-US"/>
        </w:rPr>
        <w:t>IETF WebRTC documents identified by WG RTCWEB</w:t>
      </w:r>
      <w:bookmarkEnd w:id="5487"/>
      <w:bookmarkEnd w:id="5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373"/>
        <w:gridCol w:w="3576"/>
      </w:tblGrid>
      <w:tr w:rsidR="005359A6" w:rsidRPr="0028500F" w14:paraId="04BD26AC" w14:textId="77777777" w:rsidTr="0029670A">
        <w:trPr>
          <w:cantSplit/>
          <w:tblHeader/>
          <w:jc w:val="center"/>
        </w:trPr>
        <w:tc>
          <w:tcPr>
            <w:tcW w:w="2664" w:type="dxa"/>
            <w:vAlign w:val="center"/>
          </w:tcPr>
          <w:p w14:paraId="026CAA5F" w14:textId="77777777" w:rsidR="005359A6" w:rsidRPr="009C3278" w:rsidRDefault="005359A6" w:rsidP="0029670A">
            <w:pPr>
              <w:pStyle w:val="Tablehead"/>
            </w:pPr>
            <w:r>
              <w:t>IETF doc</w:t>
            </w:r>
          </w:p>
        </w:tc>
        <w:tc>
          <w:tcPr>
            <w:tcW w:w="3373" w:type="dxa"/>
            <w:vAlign w:val="center"/>
          </w:tcPr>
          <w:p w14:paraId="1DD0BCDB" w14:textId="77777777" w:rsidR="005359A6" w:rsidRPr="009C3278" w:rsidRDefault="005359A6" w:rsidP="0029670A">
            <w:pPr>
              <w:pStyle w:val="Tablehead"/>
            </w:pPr>
            <w:r>
              <w:t>Summary</w:t>
            </w:r>
          </w:p>
        </w:tc>
        <w:tc>
          <w:tcPr>
            <w:tcW w:w="3576" w:type="dxa"/>
            <w:vAlign w:val="center"/>
          </w:tcPr>
          <w:p w14:paraId="6BE9D5D4" w14:textId="77777777" w:rsidR="005359A6" w:rsidRPr="009C3278" w:rsidRDefault="005359A6" w:rsidP="0029670A">
            <w:pPr>
              <w:pStyle w:val="Tablehead"/>
            </w:pPr>
            <w:r>
              <w:t>H.248 impact?</w:t>
            </w:r>
          </w:p>
        </w:tc>
      </w:tr>
      <w:tr w:rsidR="005359A6" w14:paraId="673266D5" w14:textId="77777777" w:rsidTr="0029670A">
        <w:trPr>
          <w:cantSplit/>
          <w:jc w:val="center"/>
        </w:trPr>
        <w:tc>
          <w:tcPr>
            <w:tcW w:w="2664" w:type="dxa"/>
          </w:tcPr>
          <w:p w14:paraId="67814350" w14:textId="77777777" w:rsidR="005359A6" w:rsidRPr="009C3278" w:rsidRDefault="005359A6" w:rsidP="0029670A">
            <w:pPr>
              <w:pStyle w:val="Tabletext"/>
            </w:pPr>
            <w:r>
              <w:t>1. draft-alvestrand-rtcweb-gateways-00 “WebRTC Gateways”</w:t>
            </w:r>
          </w:p>
        </w:tc>
        <w:tc>
          <w:tcPr>
            <w:tcW w:w="3373" w:type="dxa"/>
          </w:tcPr>
          <w:p w14:paraId="6500420E" w14:textId="77777777" w:rsidR="005359A6" w:rsidRPr="00D43056" w:rsidRDefault="005359A6" w:rsidP="0029670A">
            <w:pPr>
              <w:pStyle w:val="Tabletext"/>
              <w:rPr>
                <w:color w:val="FF0000"/>
                <w:lang w:val="en-US"/>
              </w:rPr>
            </w:pPr>
            <w:r>
              <w:t>This draft indicates that a WebRTC gateway may support ICE-Lite.</w:t>
            </w:r>
          </w:p>
        </w:tc>
        <w:tc>
          <w:tcPr>
            <w:tcW w:w="3576" w:type="dxa"/>
          </w:tcPr>
          <w:p w14:paraId="55F305CD" w14:textId="77777777" w:rsidR="005359A6" w:rsidRDefault="005359A6" w:rsidP="0029670A">
            <w:pPr>
              <w:pStyle w:val="Tabletext"/>
            </w:pPr>
            <w:r>
              <w:t>This can be supported through the use of H.248.50.</w:t>
            </w:r>
          </w:p>
        </w:tc>
      </w:tr>
      <w:tr w:rsidR="005359A6" w14:paraId="6FF41D6D" w14:textId="77777777" w:rsidTr="0029670A">
        <w:trPr>
          <w:cantSplit/>
          <w:jc w:val="center"/>
        </w:trPr>
        <w:tc>
          <w:tcPr>
            <w:tcW w:w="2664" w:type="dxa"/>
          </w:tcPr>
          <w:p w14:paraId="139FDFA9" w14:textId="77777777" w:rsidR="005433DB" w:rsidRDefault="005359A6">
            <w:pPr>
              <w:pStyle w:val="Tabletext"/>
            </w:pPr>
            <w:r w:rsidRPr="00E70C6E">
              <w:rPr>
                <w:highlight w:val="yellow"/>
              </w:rPr>
              <w:t>2. draft-ietf-rtcweb-alpn-00 “Application Layer Protocol Negotiation for Web Real-Time Communications (WebRTC)”</w:t>
            </w:r>
          </w:p>
        </w:tc>
        <w:tc>
          <w:tcPr>
            <w:tcW w:w="3373" w:type="dxa"/>
          </w:tcPr>
          <w:p w14:paraId="7754078B" w14:textId="77777777" w:rsidR="005359A6" w:rsidRDefault="005359A6" w:rsidP="0029670A">
            <w:pPr>
              <w:pStyle w:val="Tabletext"/>
            </w:pPr>
            <w:r>
              <w:t>This draft introduces the ability to indicate the usage of ALPNs for “webrtc” and “c-webrtc”. Application Layer Protocol   Negotiation (ALPN) [RFC7301] enables an endpoint to positively identify WebRTC uses and distinguish them from other DTLS uses. H.284.WEBRTC should address how this is communicated between the MGC and MG.</w:t>
            </w:r>
          </w:p>
        </w:tc>
        <w:tc>
          <w:tcPr>
            <w:tcW w:w="3576" w:type="dxa"/>
          </w:tcPr>
          <w:p w14:paraId="6DB265B1" w14:textId="77777777" w:rsidR="005359A6" w:rsidRDefault="005359A6" w:rsidP="0029670A">
            <w:pPr>
              <w:pStyle w:val="Tabletext"/>
            </w:pPr>
            <w:r>
              <w:t>It may require updates to H.248.93 on DTLS to support signalling the ALPN or discuss how to determine it.</w:t>
            </w:r>
          </w:p>
        </w:tc>
      </w:tr>
      <w:tr w:rsidR="005359A6" w14:paraId="009892B4" w14:textId="77777777" w:rsidTr="0029670A">
        <w:trPr>
          <w:cantSplit/>
          <w:jc w:val="center"/>
        </w:trPr>
        <w:tc>
          <w:tcPr>
            <w:tcW w:w="2664" w:type="dxa"/>
          </w:tcPr>
          <w:p w14:paraId="0319CE9F" w14:textId="77777777" w:rsidR="005359A6" w:rsidRPr="00E70C6E" w:rsidRDefault="005359A6" w:rsidP="0029670A">
            <w:pPr>
              <w:pStyle w:val="Tabletext"/>
              <w:rPr>
                <w:highlight w:val="yellow"/>
              </w:rPr>
            </w:pPr>
            <w:r>
              <w:t>3. draft-ietf-rtcweb-audio-06 “WebRTC Audio Codec and Processing Requirements”</w:t>
            </w:r>
          </w:p>
        </w:tc>
        <w:tc>
          <w:tcPr>
            <w:tcW w:w="3373" w:type="dxa"/>
          </w:tcPr>
          <w:p w14:paraId="10184C28" w14:textId="77777777" w:rsidR="005359A6" w:rsidRDefault="005359A6" w:rsidP="0029670A">
            <w:pPr>
              <w:pStyle w:val="Tabletext"/>
            </w:pPr>
            <w:r>
              <w:t>This draft indicates a baseline set of audio requirements.</w:t>
            </w:r>
          </w:p>
        </w:tc>
        <w:tc>
          <w:tcPr>
            <w:tcW w:w="3576" w:type="dxa"/>
          </w:tcPr>
          <w:p w14:paraId="0F2E5C53" w14:textId="77777777" w:rsidR="005359A6" w:rsidRDefault="005359A6" w:rsidP="0029670A">
            <w:pPr>
              <w:pStyle w:val="Tabletext"/>
            </w:pPr>
            <w:r>
              <w:t>H.248 can support the signalling of the required information. E.g. Opus, G.711 codecs, comfort noise, audio/telephone events, audio level and echo cancelling.</w:t>
            </w:r>
          </w:p>
        </w:tc>
      </w:tr>
      <w:tr w:rsidR="005359A6" w14:paraId="6CC88259" w14:textId="77777777" w:rsidTr="0029670A">
        <w:trPr>
          <w:cantSplit/>
          <w:jc w:val="center"/>
        </w:trPr>
        <w:tc>
          <w:tcPr>
            <w:tcW w:w="2664" w:type="dxa"/>
          </w:tcPr>
          <w:p w14:paraId="7840BFDB" w14:textId="77777777" w:rsidR="005359A6" w:rsidRPr="00E70C6E" w:rsidRDefault="005359A6" w:rsidP="0029670A">
            <w:pPr>
              <w:pStyle w:val="Tabletext"/>
              <w:rPr>
                <w:highlight w:val="yellow"/>
              </w:rPr>
            </w:pPr>
            <w:r>
              <w:lastRenderedPageBreak/>
              <w:t>4. draft-ietf-rtcweb-audio-codecs-for-interop-00 “Additional WebRTC audio codecs for interoperability with legacy networks”</w:t>
            </w:r>
          </w:p>
        </w:tc>
        <w:tc>
          <w:tcPr>
            <w:tcW w:w="3373" w:type="dxa"/>
          </w:tcPr>
          <w:p w14:paraId="670D24CD" w14:textId="77777777" w:rsidR="005359A6" w:rsidRDefault="005359A6" w:rsidP="0029670A">
            <w:pPr>
              <w:pStyle w:val="Tabletext"/>
            </w:pPr>
            <w:r>
              <w:t>This draft presents additional audio codecs.</w:t>
            </w:r>
          </w:p>
        </w:tc>
        <w:tc>
          <w:tcPr>
            <w:tcW w:w="3576" w:type="dxa"/>
          </w:tcPr>
          <w:p w14:paraId="7E49B598" w14:textId="77777777" w:rsidR="005359A6" w:rsidRDefault="005359A6" w:rsidP="0029670A">
            <w:pPr>
              <w:pStyle w:val="Tabletext"/>
            </w:pPr>
            <w:r>
              <w:t>The use of these codecs may be signalled via H.248.</w:t>
            </w:r>
          </w:p>
        </w:tc>
      </w:tr>
      <w:tr w:rsidR="005359A6" w14:paraId="5E6A0847" w14:textId="77777777" w:rsidTr="0029670A">
        <w:trPr>
          <w:cantSplit/>
          <w:jc w:val="center"/>
        </w:trPr>
        <w:tc>
          <w:tcPr>
            <w:tcW w:w="2664" w:type="dxa"/>
          </w:tcPr>
          <w:p w14:paraId="633D9388" w14:textId="77777777" w:rsidR="005359A6" w:rsidRPr="00E70C6E" w:rsidRDefault="005359A6" w:rsidP="0029670A">
            <w:pPr>
              <w:pStyle w:val="Tabletext"/>
              <w:rPr>
                <w:highlight w:val="yellow"/>
              </w:rPr>
            </w:pPr>
            <w:r>
              <w:t>5. draft-ietf-rtcweb-constraints-registry-00 “IANA Registry for RTCWeb Constrainable Properties”</w:t>
            </w:r>
          </w:p>
        </w:tc>
        <w:tc>
          <w:tcPr>
            <w:tcW w:w="3373" w:type="dxa"/>
          </w:tcPr>
          <w:p w14:paraId="4C51A458" w14:textId="77777777" w:rsidR="005359A6" w:rsidRDefault="005359A6" w:rsidP="0029670A">
            <w:pPr>
              <w:pStyle w:val="Tabletext"/>
            </w:pPr>
            <w:r>
              <w:t>The draft introduces a registry for media track constraints. The draft in itself does not relate to H.248 however the media track constraints (</w:t>
            </w:r>
            <w:hyperlink r:id="rId63" w:anchor="idl-def-MediaTrackConstraints" w:history="1">
              <w:r w:rsidRPr="00C71B07">
                <w:rPr>
                  <w:rStyle w:val="Hyperlink"/>
                </w:rPr>
                <w:t>http://www.w3.org/TR/2013/WD-mediacapture-streams-20130903/#idl-def-MediaTrackConstraints</w:t>
              </w:r>
            </w:hyperlink>
            <w:r>
              <w:t>) do relate to the description of media and thus have a relation to SDP for media.</w:t>
            </w:r>
          </w:p>
        </w:tc>
        <w:tc>
          <w:tcPr>
            <w:tcW w:w="3576" w:type="dxa"/>
          </w:tcPr>
          <w:p w14:paraId="731A98EF" w14:textId="77777777" w:rsidR="005359A6" w:rsidRDefault="005359A6" w:rsidP="0029670A">
            <w:pPr>
              <w:pStyle w:val="Tabletext"/>
            </w:pPr>
            <w:r>
              <w:t>There may need to be some mapping between the constraints to appropriate SDP. This is possibly a topic for the JSEP draft.</w:t>
            </w:r>
          </w:p>
        </w:tc>
      </w:tr>
      <w:tr w:rsidR="005359A6" w14:paraId="6BEB64EC" w14:textId="77777777" w:rsidTr="0029670A">
        <w:trPr>
          <w:cantSplit/>
          <w:jc w:val="center"/>
        </w:trPr>
        <w:tc>
          <w:tcPr>
            <w:tcW w:w="2664" w:type="dxa"/>
          </w:tcPr>
          <w:p w14:paraId="24CC6496" w14:textId="77777777" w:rsidR="005359A6" w:rsidRPr="00E70C6E" w:rsidRDefault="005359A6" w:rsidP="0029670A">
            <w:pPr>
              <w:pStyle w:val="Tabletext"/>
              <w:rPr>
                <w:highlight w:val="yellow"/>
              </w:rPr>
            </w:pPr>
            <w:r>
              <w:t>6. draft-ietf-rtcweb-data-channel-12 “WebRTC Data Channels”</w:t>
            </w:r>
          </w:p>
        </w:tc>
        <w:tc>
          <w:tcPr>
            <w:tcW w:w="3373" w:type="dxa"/>
          </w:tcPr>
          <w:p w14:paraId="503B8B55" w14:textId="77777777" w:rsidR="005359A6" w:rsidRDefault="005359A6" w:rsidP="0029670A">
            <w:pPr>
              <w:pStyle w:val="Tabletext"/>
            </w:pPr>
          </w:p>
        </w:tc>
        <w:tc>
          <w:tcPr>
            <w:tcW w:w="3576" w:type="dxa"/>
          </w:tcPr>
          <w:p w14:paraId="175D289A" w14:textId="77777777" w:rsidR="005359A6" w:rsidRDefault="005359A6" w:rsidP="0029670A">
            <w:pPr>
              <w:pStyle w:val="Tabletext"/>
            </w:pPr>
            <w:r>
              <w:t>The support of this is already being discussed as part of the work on H.248.WEBRTC, H.248.SCTP and H.248.STGROUP.</w:t>
            </w:r>
          </w:p>
        </w:tc>
      </w:tr>
      <w:tr w:rsidR="005359A6" w14:paraId="087C76AA" w14:textId="77777777" w:rsidTr="0029670A">
        <w:trPr>
          <w:cantSplit/>
          <w:jc w:val="center"/>
        </w:trPr>
        <w:tc>
          <w:tcPr>
            <w:tcW w:w="2664" w:type="dxa"/>
          </w:tcPr>
          <w:p w14:paraId="408BAECA" w14:textId="77777777" w:rsidR="005359A6" w:rsidRDefault="005359A6" w:rsidP="0029670A">
            <w:pPr>
              <w:pStyle w:val="Tabletext"/>
            </w:pPr>
            <w:r>
              <w:t>7. draft-ietf-rtcweb-data-protocol-08 “WebRTC Data Channel Establishment Protocol”</w:t>
            </w:r>
          </w:p>
        </w:tc>
        <w:tc>
          <w:tcPr>
            <w:tcW w:w="3373" w:type="dxa"/>
          </w:tcPr>
          <w:p w14:paraId="49BD5B5E" w14:textId="77777777" w:rsidR="005359A6" w:rsidRDefault="005359A6" w:rsidP="0029670A">
            <w:pPr>
              <w:pStyle w:val="Tabletext"/>
            </w:pPr>
          </w:p>
        </w:tc>
        <w:tc>
          <w:tcPr>
            <w:tcW w:w="3576" w:type="dxa"/>
          </w:tcPr>
          <w:p w14:paraId="0066F2C7" w14:textId="77777777" w:rsidR="005359A6" w:rsidRDefault="005359A6" w:rsidP="0029670A">
            <w:pPr>
              <w:pStyle w:val="Tabletext"/>
            </w:pPr>
            <w:r>
              <w:t>The support of this is already being discussed as part of the work on H.248.WEBRTC, H.248.SCTP and H.248.STGROUP.</w:t>
            </w:r>
          </w:p>
        </w:tc>
      </w:tr>
      <w:tr w:rsidR="005359A6" w14:paraId="7AD83144" w14:textId="77777777" w:rsidTr="0029670A">
        <w:trPr>
          <w:cantSplit/>
          <w:jc w:val="center"/>
        </w:trPr>
        <w:tc>
          <w:tcPr>
            <w:tcW w:w="2664" w:type="dxa"/>
          </w:tcPr>
          <w:p w14:paraId="29E11E58" w14:textId="77777777" w:rsidR="005359A6" w:rsidRDefault="005359A6" w:rsidP="0029670A">
            <w:pPr>
              <w:pStyle w:val="Tabletext"/>
            </w:pPr>
            <w:r w:rsidRPr="00272B4A">
              <w:rPr>
                <w:highlight w:val="yellow"/>
              </w:rPr>
              <w:t>8. draft-ietf-rtcweb-jsep-07 “Javascript Session Establishment Protocol”</w:t>
            </w:r>
          </w:p>
        </w:tc>
        <w:tc>
          <w:tcPr>
            <w:tcW w:w="3373" w:type="dxa"/>
          </w:tcPr>
          <w:p w14:paraId="3C55DBDE" w14:textId="77777777" w:rsidR="005359A6" w:rsidRDefault="005359A6" w:rsidP="0029670A">
            <w:pPr>
              <w:pStyle w:val="Tabletext"/>
            </w:pPr>
            <w:r>
              <w:t>This draft provides a mapping between the WebRTC Javacript API and SDP. It defines what SDP is used for WebRTC sessions. It is expected that a H.248 Gateway acting as a WebRTC endpoint would utilise this draft.</w:t>
            </w:r>
          </w:p>
        </w:tc>
        <w:tc>
          <w:tcPr>
            <w:tcW w:w="3576" w:type="dxa"/>
          </w:tcPr>
          <w:p w14:paraId="44E0B04C" w14:textId="77777777" w:rsidR="005359A6" w:rsidRDefault="005359A6" w:rsidP="0029670A">
            <w:pPr>
              <w:pStyle w:val="Tabletext"/>
            </w:pPr>
            <w:r>
              <w:t>The SDP requirements from the draft would be translated to H.248 SDP. It is expected this would be addressed by H.248.WEBRTC.</w:t>
            </w:r>
          </w:p>
        </w:tc>
      </w:tr>
      <w:tr w:rsidR="005359A6" w14:paraId="554C004C" w14:textId="77777777" w:rsidTr="0029670A">
        <w:trPr>
          <w:cantSplit/>
          <w:jc w:val="center"/>
        </w:trPr>
        <w:tc>
          <w:tcPr>
            <w:tcW w:w="2664" w:type="dxa"/>
          </w:tcPr>
          <w:p w14:paraId="52E6FFDA" w14:textId="77777777" w:rsidR="005359A6" w:rsidRDefault="005359A6" w:rsidP="0029670A">
            <w:pPr>
              <w:pStyle w:val="Tabletext"/>
            </w:pPr>
            <w:r>
              <w:t>9. draft-ietf-rtcweb-overview-11 “Overview: Real Time Protocols for Browser-based Applications”</w:t>
            </w:r>
          </w:p>
        </w:tc>
        <w:tc>
          <w:tcPr>
            <w:tcW w:w="3373" w:type="dxa"/>
          </w:tcPr>
          <w:p w14:paraId="02F23BAB" w14:textId="77777777" w:rsidR="005359A6" w:rsidRDefault="005359A6" w:rsidP="0029670A">
            <w:pPr>
              <w:pStyle w:val="Tabletext"/>
            </w:pPr>
            <w:r>
              <w:t>This draft gives an overview of the requirements and architecture of WebRTC. The data transport, framing and security requirements are detailed by the other drafts in this Table.</w:t>
            </w:r>
          </w:p>
        </w:tc>
        <w:tc>
          <w:tcPr>
            <w:tcW w:w="3576" w:type="dxa"/>
          </w:tcPr>
          <w:p w14:paraId="21E7D10F" w14:textId="77777777" w:rsidR="005359A6" w:rsidRDefault="005359A6" w:rsidP="0029670A">
            <w:pPr>
              <w:pStyle w:val="Tabletext"/>
            </w:pPr>
          </w:p>
        </w:tc>
      </w:tr>
      <w:tr w:rsidR="005359A6" w14:paraId="1A6E17D8" w14:textId="77777777" w:rsidTr="0029670A">
        <w:trPr>
          <w:cantSplit/>
          <w:jc w:val="center"/>
        </w:trPr>
        <w:tc>
          <w:tcPr>
            <w:tcW w:w="2664" w:type="dxa"/>
          </w:tcPr>
          <w:p w14:paraId="5FB437E7" w14:textId="77777777" w:rsidR="005359A6" w:rsidRDefault="005359A6" w:rsidP="0029670A">
            <w:pPr>
              <w:pStyle w:val="Tabletext"/>
            </w:pPr>
            <w:r w:rsidRPr="00F06105">
              <w:rPr>
                <w:highlight w:val="yellow"/>
              </w:rPr>
              <w:t>10. draft-ietf-rtcweb-rtp-usage-17 “Web Real-Time Communication (WebRTC): Media Transport and Use of RTP”</w:t>
            </w:r>
          </w:p>
        </w:tc>
        <w:tc>
          <w:tcPr>
            <w:tcW w:w="3373" w:type="dxa"/>
          </w:tcPr>
          <w:p w14:paraId="1FD18006" w14:textId="77777777" w:rsidR="005359A6" w:rsidRDefault="005359A6" w:rsidP="0029670A">
            <w:pPr>
              <w:pStyle w:val="Tabletext"/>
            </w:pPr>
            <w:r>
              <w:t>This draft outlines requirements for the use of RTP in WEBRTC.</w:t>
            </w:r>
          </w:p>
        </w:tc>
        <w:tc>
          <w:tcPr>
            <w:tcW w:w="3576" w:type="dxa"/>
          </w:tcPr>
          <w:p w14:paraId="43291742" w14:textId="77777777" w:rsidR="005359A6" w:rsidRDefault="005359A6" w:rsidP="0029670A">
            <w:pPr>
              <w:pStyle w:val="Tabletext"/>
            </w:pPr>
            <w:r>
              <w:t>Much of the required information can be signalled between a MGC and MG via SDP however other requirements relate to specific handling of RTP that is typically not signalled by the MGC. A MG must know whether the H.248 Termination relates to a WebRTC client to ensure that all the requirements are implemented. This area requires further investigation.</w:t>
            </w:r>
          </w:p>
        </w:tc>
      </w:tr>
      <w:tr w:rsidR="005359A6" w14:paraId="44A7B888" w14:textId="77777777" w:rsidTr="0029670A">
        <w:trPr>
          <w:cantSplit/>
          <w:jc w:val="center"/>
        </w:trPr>
        <w:tc>
          <w:tcPr>
            <w:tcW w:w="2664" w:type="dxa"/>
          </w:tcPr>
          <w:p w14:paraId="0C957D48" w14:textId="77777777" w:rsidR="005359A6" w:rsidRPr="00F06105" w:rsidRDefault="005359A6" w:rsidP="0029670A">
            <w:pPr>
              <w:pStyle w:val="Tabletext"/>
              <w:rPr>
                <w:highlight w:val="yellow"/>
              </w:rPr>
            </w:pPr>
            <w:r>
              <w:lastRenderedPageBreak/>
              <w:t>11. draft-ietf-rtcweb-security-07 “Security Considerations for WebRTC”</w:t>
            </w:r>
          </w:p>
        </w:tc>
        <w:tc>
          <w:tcPr>
            <w:tcW w:w="3373" w:type="dxa"/>
          </w:tcPr>
          <w:p w14:paraId="5DF3F564" w14:textId="77777777" w:rsidR="005359A6" w:rsidRDefault="005359A6" w:rsidP="0029670A">
            <w:pPr>
              <w:pStyle w:val="Tabletext"/>
            </w:pPr>
            <w:r>
              <w:t>This draft outlines security issues related to WebRTC.</w:t>
            </w:r>
          </w:p>
        </w:tc>
        <w:tc>
          <w:tcPr>
            <w:tcW w:w="3576" w:type="dxa"/>
          </w:tcPr>
          <w:p w14:paraId="7319ED0B" w14:textId="77777777" w:rsidR="005359A6" w:rsidRDefault="005359A6" w:rsidP="0029670A">
            <w:pPr>
              <w:pStyle w:val="Tabletext"/>
            </w:pPr>
            <w:r>
              <w:t>There’s no direct impact related to H.248 controlled gateways.</w:t>
            </w:r>
          </w:p>
        </w:tc>
      </w:tr>
      <w:tr w:rsidR="005359A6" w14:paraId="2BC86CA4" w14:textId="77777777" w:rsidTr="0029670A">
        <w:trPr>
          <w:cantSplit/>
          <w:jc w:val="center"/>
        </w:trPr>
        <w:tc>
          <w:tcPr>
            <w:tcW w:w="2664" w:type="dxa"/>
          </w:tcPr>
          <w:p w14:paraId="715F04DB" w14:textId="77777777" w:rsidR="005359A6" w:rsidRPr="00F06105" w:rsidRDefault="005359A6" w:rsidP="0029670A">
            <w:pPr>
              <w:pStyle w:val="Tabletext"/>
              <w:rPr>
                <w:highlight w:val="yellow"/>
              </w:rPr>
            </w:pPr>
            <w:r>
              <w:t>12. draft-ietf-rtcweb-security-arch-10 “WebRTC Security Architecture”</w:t>
            </w:r>
          </w:p>
        </w:tc>
        <w:tc>
          <w:tcPr>
            <w:tcW w:w="3373" w:type="dxa"/>
          </w:tcPr>
          <w:p w14:paraId="654A4263" w14:textId="77777777" w:rsidR="005359A6" w:rsidRDefault="005359A6" w:rsidP="0029670A">
            <w:pPr>
              <w:pStyle w:val="Tabletext"/>
            </w:pPr>
            <w:r>
              <w:t>This draft outlines the security architecture including protocols for WebRTC.</w:t>
            </w:r>
          </w:p>
        </w:tc>
        <w:tc>
          <w:tcPr>
            <w:tcW w:w="3576" w:type="dxa"/>
          </w:tcPr>
          <w:p w14:paraId="6CE1C17B" w14:textId="77777777" w:rsidR="005359A6" w:rsidRDefault="005359A6" w:rsidP="0029670A">
            <w:pPr>
              <w:pStyle w:val="Tabletext"/>
            </w:pPr>
            <w:r>
              <w:t>The main requirement is the support of DTLS which is supported in H.248.93. The use of a=identity and a=fingerprint is also indicated which in supported via SDP in H.248. Verification and consent are also discussed. These issues are discussed by other drafts in this Table.</w:t>
            </w:r>
          </w:p>
        </w:tc>
      </w:tr>
      <w:tr w:rsidR="005359A6" w14:paraId="7FD0A7A1" w14:textId="77777777" w:rsidTr="0029670A">
        <w:trPr>
          <w:cantSplit/>
          <w:jc w:val="center"/>
        </w:trPr>
        <w:tc>
          <w:tcPr>
            <w:tcW w:w="2664" w:type="dxa"/>
          </w:tcPr>
          <w:p w14:paraId="42FCAB37" w14:textId="77777777" w:rsidR="005359A6" w:rsidRPr="00F06105" w:rsidRDefault="005359A6" w:rsidP="0029670A">
            <w:pPr>
              <w:pStyle w:val="Tabletext"/>
              <w:rPr>
                <w:highlight w:val="yellow"/>
              </w:rPr>
            </w:pPr>
            <w:r w:rsidRPr="00AA57FE">
              <w:rPr>
                <w:highlight w:val="yellow"/>
              </w:rPr>
              <w:t>1</w:t>
            </w:r>
            <w:r>
              <w:rPr>
                <w:highlight w:val="yellow"/>
              </w:rPr>
              <w:t>3</w:t>
            </w:r>
            <w:r w:rsidRPr="00AA57FE">
              <w:rPr>
                <w:highlight w:val="yellow"/>
              </w:rPr>
              <w:t>. draft-ietf-rtcweb-stun-consent-freshness-07 “STUN Usage for Consent Freshness”</w:t>
            </w:r>
          </w:p>
        </w:tc>
        <w:tc>
          <w:tcPr>
            <w:tcW w:w="3373" w:type="dxa"/>
          </w:tcPr>
          <w:p w14:paraId="72413C70" w14:textId="77777777" w:rsidR="005359A6" w:rsidRDefault="005359A6" w:rsidP="0029670A">
            <w:pPr>
              <w:pStyle w:val="Tabletext"/>
            </w:pPr>
            <w:r>
              <w:t>This draft introduces the notion of periodic STUN binding requests into order to determine whether a sender may sent application data for a period 30 seconds.</w:t>
            </w:r>
          </w:p>
        </w:tc>
        <w:tc>
          <w:tcPr>
            <w:tcW w:w="3576" w:type="dxa"/>
          </w:tcPr>
          <w:p w14:paraId="4BB87E43" w14:textId="77777777" w:rsidR="005359A6" w:rsidRDefault="005359A6" w:rsidP="0029670A">
            <w:pPr>
              <w:pStyle w:val="Tabletext"/>
            </w:pPr>
            <w:r>
              <w:t>H.248.50 allows the MGC/MG to send binding requests but does not support sending periodic requests. This would need to be added to H.248.50.</w:t>
            </w:r>
          </w:p>
        </w:tc>
      </w:tr>
      <w:tr w:rsidR="005359A6" w14:paraId="774610B5" w14:textId="77777777" w:rsidTr="0029670A">
        <w:trPr>
          <w:cantSplit/>
          <w:jc w:val="center"/>
        </w:trPr>
        <w:tc>
          <w:tcPr>
            <w:tcW w:w="9613" w:type="dxa"/>
            <w:gridSpan w:val="3"/>
          </w:tcPr>
          <w:p w14:paraId="02BBBCC9" w14:textId="77777777" w:rsidR="005359A6" w:rsidRDefault="005359A6" w:rsidP="0029670A">
            <w:pPr>
              <w:pStyle w:val="Tabletext"/>
            </w:pPr>
            <w:r>
              <w:t xml:space="preserve">14. </w:t>
            </w:r>
            <w:r w:rsidRPr="00C227C0">
              <w:t>draft-ietf-rtcweb-transports-06</w:t>
            </w:r>
            <w:r>
              <w:t xml:space="preserve"> “</w:t>
            </w:r>
            <w:r w:rsidRPr="00C227C0">
              <w:t>Transports for WebRTC</w:t>
            </w:r>
            <w:r>
              <w:t>”</w:t>
            </w:r>
          </w:p>
        </w:tc>
      </w:tr>
      <w:tr w:rsidR="005359A6" w14:paraId="398B3CC9" w14:textId="77777777" w:rsidTr="0029670A">
        <w:trPr>
          <w:cantSplit/>
          <w:jc w:val="center"/>
        </w:trPr>
        <w:tc>
          <w:tcPr>
            <w:tcW w:w="9613" w:type="dxa"/>
            <w:gridSpan w:val="3"/>
          </w:tcPr>
          <w:p w14:paraId="55FBD79B" w14:textId="77777777" w:rsidR="005359A6" w:rsidRDefault="005359A6" w:rsidP="0029670A">
            <w:pPr>
              <w:pStyle w:val="Tabletext"/>
            </w:pPr>
            <w:r>
              <w:t>14.1 System provided interfaces</w:t>
            </w:r>
          </w:p>
        </w:tc>
      </w:tr>
      <w:tr w:rsidR="005359A6" w14:paraId="590733E1" w14:textId="77777777" w:rsidTr="0029670A">
        <w:trPr>
          <w:cantSplit/>
          <w:jc w:val="center"/>
        </w:trPr>
        <w:tc>
          <w:tcPr>
            <w:tcW w:w="2664" w:type="dxa"/>
          </w:tcPr>
          <w:p w14:paraId="2DA7BEF1" w14:textId="77777777" w:rsidR="005359A6" w:rsidRPr="00AA57FE" w:rsidRDefault="005359A6" w:rsidP="0029670A">
            <w:pPr>
              <w:pStyle w:val="Tabletext"/>
              <w:rPr>
                <w:highlight w:val="yellow"/>
              </w:rPr>
            </w:pPr>
            <w:r>
              <w:t>14.1.1 draft-ietf-tsvwg-rtcweb-qos-02 “DSCP and other packet markings for RTCWeb QoS”</w:t>
            </w:r>
          </w:p>
        </w:tc>
        <w:tc>
          <w:tcPr>
            <w:tcW w:w="3373" w:type="dxa"/>
          </w:tcPr>
          <w:p w14:paraId="1754E7D0" w14:textId="77777777" w:rsidR="005359A6" w:rsidRDefault="005359A6" w:rsidP="0029670A">
            <w:pPr>
              <w:pStyle w:val="Tabletext"/>
            </w:pPr>
          </w:p>
        </w:tc>
        <w:tc>
          <w:tcPr>
            <w:tcW w:w="3576" w:type="dxa"/>
          </w:tcPr>
          <w:p w14:paraId="2F4DDC3F" w14:textId="77777777" w:rsidR="005359A6" w:rsidRDefault="005359A6" w:rsidP="0029670A">
            <w:pPr>
              <w:pStyle w:val="Tabletext"/>
            </w:pPr>
            <w:r>
              <w:t>No explicit impact other than indicating what DSCP values the MGC should set.</w:t>
            </w:r>
            <w:r>
              <w:br/>
              <w:t>(see also Appendix L3)</w:t>
            </w:r>
          </w:p>
        </w:tc>
      </w:tr>
      <w:tr w:rsidR="005359A6" w14:paraId="28381F12" w14:textId="77777777" w:rsidTr="0029670A">
        <w:trPr>
          <w:cantSplit/>
          <w:jc w:val="center"/>
        </w:trPr>
        <w:tc>
          <w:tcPr>
            <w:tcW w:w="9613" w:type="dxa"/>
            <w:gridSpan w:val="3"/>
          </w:tcPr>
          <w:p w14:paraId="045E1429" w14:textId="77777777" w:rsidR="005359A6" w:rsidRDefault="005359A6" w:rsidP="0029670A">
            <w:pPr>
              <w:pStyle w:val="Tabletext"/>
            </w:pPr>
            <w:r>
              <w:t>14.2 IPv4/IPv6 Usage</w:t>
            </w:r>
          </w:p>
        </w:tc>
      </w:tr>
      <w:tr w:rsidR="005359A6" w14:paraId="1B8BFA8B" w14:textId="77777777" w:rsidTr="0029670A">
        <w:trPr>
          <w:cantSplit/>
          <w:jc w:val="center"/>
        </w:trPr>
        <w:tc>
          <w:tcPr>
            <w:tcW w:w="2664" w:type="dxa"/>
          </w:tcPr>
          <w:p w14:paraId="0C0CB588" w14:textId="77777777" w:rsidR="005359A6" w:rsidRDefault="005359A6" w:rsidP="00182919">
            <w:pPr>
              <w:pStyle w:val="Tabletext"/>
            </w:pPr>
            <w:r w:rsidRPr="007D719C">
              <w:rPr>
                <w:highlight w:val="yellow"/>
              </w:rPr>
              <w:t>1</w:t>
            </w:r>
            <w:r>
              <w:rPr>
                <w:highlight w:val="yellow"/>
              </w:rPr>
              <w:t>4</w:t>
            </w:r>
            <w:r w:rsidRPr="007D719C">
              <w:rPr>
                <w:highlight w:val="yellow"/>
              </w:rPr>
              <w:t>.2</w:t>
            </w:r>
            <w:r>
              <w:rPr>
                <w:highlight w:val="yellow"/>
              </w:rPr>
              <w:t>.1</w:t>
            </w:r>
            <w:r w:rsidRPr="007D719C">
              <w:rPr>
                <w:highlight w:val="yellow"/>
              </w:rPr>
              <w:t xml:space="preserve"> </w:t>
            </w:r>
            <w:r w:rsidR="00182919" w:rsidRPr="00182919">
              <w:t>draft-martinsen-mmusic-ice-dualstack-fairness, ICE IPv4/IPv6 Dual Stack Fairness.</w:t>
            </w:r>
          </w:p>
        </w:tc>
        <w:tc>
          <w:tcPr>
            <w:tcW w:w="3373" w:type="dxa"/>
          </w:tcPr>
          <w:p w14:paraId="5E9CDA87" w14:textId="77777777" w:rsidR="005359A6" w:rsidRDefault="005359A6" w:rsidP="0029670A">
            <w:pPr>
              <w:pStyle w:val="Tabletext"/>
            </w:pPr>
            <w:r>
              <w:t>This draft updates the calculation of candidate priority for connectivity checks from ICE RFC5245. It introduces a new formula.</w:t>
            </w:r>
          </w:p>
        </w:tc>
        <w:tc>
          <w:tcPr>
            <w:tcW w:w="3576" w:type="dxa"/>
          </w:tcPr>
          <w:p w14:paraId="427848C1" w14:textId="77777777" w:rsidR="005359A6" w:rsidRDefault="005359A6" w:rsidP="0029670A">
            <w:pPr>
              <w:pStyle w:val="Tabletext"/>
            </w:pPr>
            <w:r>
              <w:t>H.248.50 is currently based on RFC5245. Gateways used for WEBRTC should use the new formula. H.248.50 clause 8 allows the MGC to provide the priority or to wildcard choose the priority. In the MGC provided case as it knows whether the Termination relates to an WEBRTC endpoint it can apply the new formula. In the case of the wildcarded CHOOSE case, the MG would need an indication of whether to apply the WebRTC or base ICE priority formula. This indication would need to be added to H.248. In either case the section could be updated to indicate that the priority formula from this draft could be used in the MGC provided case.</w:t>
            </w:r>
          </w:p>
        </w:tc>
      </w:tr>
      <w:tr w:rsidR="005359A6" w14:paraId="5C5C14E4" w14:textId="77777777" w:rsidTr="0029670A">
        <w:trPr>
          <w:cantSplit/>
          <w:jc w:val="center"/>
        </w:trPr>
        <w:tc>
          <w:tcPr>
            <w:tcW w:w="2664" w:type="dxa"/>
          </w:tcPr>
          <w:p w14:paraId="64176595" w14:textId="77777777" w:rsidR="005359A6" w:rsidRDefault="005359A6" w:rsidP="0029670A">
            <w:pPr>
              <w:pStyle w:val="Tabletext"/>
            </w:pPr>
            <w:r>
              <w:rPr>
                <w:highlight w:val="yellow"/>
              </w:rPr>
              <w:lastRenderedPageBreak/>
              <w:t>14.2.2</w:t>
            </w:r>
            <w:r w:rsidRPr="0069233E">
              <w:rPr>
                <w:highlight w:val="yellow"/>
              </w:rPr>
              <w:t xml:space="preserve"> RFC6724 “Default Address Selection for Internet Protocol Version 6 (IPv6)”</w:t>
            </w:r>
          </w:p>
        </w:tc>
        <w:tc>
          <w:tcPr>
            <w:tcW w:w="3373" w:type="dxa"/>
          </w:tcPr>
          <w:p w14:paraId="70A10315" w14:textId="77777777" w:rsidR="005359A6" w:rsidRDefault="005359A6" w:rsidP="0029670A">
            <w:pPr>
              <w:pStyle w:val="Tabletext"/>
            </w:pPr>
            <w:r>
              <w:t>This RFC indicates that temporary addresses are preferred over public addresses for source address selection. RTCWEB clients should use this selection choice. Clause 5 indicates that there must be a means to override the preference. This RFC also references RFC5104 which is the IPv6 socket API that allows different address “types” to be indicated.</w:t>
            </w:r>
          </w:p>
        </w:tc>
        <w:tc>
          <w:tcPr>
            <w:tcW w:w="3576" w:type="dxa"/>
          </w:tcPr>
          <w:p w14:paraId="6C00236E" w14:textId="77777777" w:rsidR="005359A6" w:rsidRDefault="005359A6" w:rsidP="0029670A">
            <w:pPr>
              <w:pStyle w:val="Tabletext"/>
            </w:pPr>
            <w:r>
              <w:t>H.248 currently does not support these functions when a MGC requests address either through normal H.248 wildcarding procedures or via address gathering in H.248.50.</w:t>
            </w:r>
          </w:p>
        </w:tc>
      </w:tr>
      <w:tr w:rsidR="005359A6" w14:paraId="63387EE4" w14:textId="77777777" w:rsidTr="0029670A">
        <w:trPr>
          <w:cantSplit/>
          <w:jc w:val="center"/>
        </w:trPr>
        <w:tc>
          <w:tcPr>
            <w:tcW w:w="9613" w:type="dxa"/>
            <w:gridSpan w:val="3"/>
          </w:tcPr>
          <w:p w14:paraId="539A5840" w14:textId="77777777" w:rsidR="005359A6" w:rsidRDefault="005359A6" w:rsidP="0029670A">
            <w:pPr>
              <w:pStyle w:val="Tabletext"/>
            </w:pPr>
            <w:r>
              <w:t xml:space="preserve">14.3 </w:t>
            </w:r>
            <w:r w:rsidRPr="004823B9">
              <w:t>Middle Box Related</w:t>
            </w:r>
          </w:p>
        </w:tc>
      </w:tr>
      <w:tr w:rsidR="005359A6" w14:paraId="32DF2BDB" w14:textId="77777777" w:rsidTr="0029670A">
        <w:trPr>
          <w:cantSplit/>
          <w:jc w:val="center"/>
        </w:trPr>
        <w:tc>
          <w:tcPr>
            <w:tcW w:w="2664" w:type="dxa"/>
          </w:tcPr>
          <w:p w14:paraId="0968E366" w14:textId="77777777" w:rsidR="005359A6" w:rsidRDefault="005359A6" w:rsidP="0029670A">
            <w:pPr>
              <w:pStyle w:val="Tabletext"/>
              <w:rPr>
                <w:highlight w:val="yellow"/>
              </w:rPr>
            </w:pPr>
            <w:r w:rsidRPr="0069233E">
              <w:t>1</w:t>
            </w:r>
            <w:r>
              <w:t>4</w:t>
            </w:r>
            <w:r w:rsidRPr="0069233E">
              <w:t>.</w:t>
            </w:r>
            <w:r>
              <w:t xml:space="preserve">3.1 </w:t>
            </w:r>
            <w:r w:rsidRPr="0069233E">
              <w:t>RFC5245 “Interactive Connectivity Establishment (ICE): A Protocol for Network Address Translator (NAT) Traversal for Offer/Answer Protocols”</w:t>
            </w:r>
          </w:p>
        </w:tc>
        <w:tc>
          <w:tcPr>
            <w:tcW w:w="3373" w:type="dxa"/>
          </w:tcPr>
          <w:p w14:paraId="17E8691E" w14:textId="77777777" w:rsidR="005359A6" w:rsidRDefault="005359A6" w:rsidP="0029670A">
            <w:pPr>
              <w:pStyle w:val="Tabletext"/>
            </w:pPr>
          </w:p>
        </w:tc>
        <w:tc>
          <w:tcPr>
            <w:tcW w:w="3576" w:type="dxa"/>
          </w:tcPr>
          <w:p w14:paraId="4A156C0E" w14:textId="77777777" w:rsidR="005359A6" w:rsidRDefault="005359A6" w:rsidP="0029670A">
            <w:pPr>
              <w:pStyle w:val="Tabletext"/>
            </w:pPr>
            <w:r>
              <w:t>ICE is supported by H.248.50.</w:t>
            </w:r>
          </w:p>
        </w:tc>
      </w:tr>
      <w:tr w:rsidR="005359A6" w14:paraId="70C87B0E" w14:textId="77777777" w:rsidTr="0029670A">
        <w:trPr>
          <w:cantSplit/>
          <w:jc w:val="center"/>
        </w:trPr>
        <w:tc>
          <w:tcPr>
            <w:tcW w:w="2664" w:type="dxa"/>
          </w:tcPr>
          <w:p w14:paraId="36A23113" w14:textId="77777777" w:rsidR="005359A6" w:rsidRDefault="005359A6" w:rsidP="0029670A">
            <w:pPr>
              <w:pStyle w:val="Tabletext"/>
              <w:rPr>
                <w:highlight w:val="yellow"/>
              </w:rPr>
            </w:pPr>
            <w:r w:rsidRPr="0069233E">
              <w:t>1</w:t>
            </w:r>
            <w:r>
              <w:t>4</w:t>
            </w:r>
            <w:r w:rsidRPr="0069233E">
              <w:t>.</w:t>
            </w:r>
            <w:r>
              <w:t>3.2</w:t>
            </w:r>
            <w:r w:rsidRPr="0069233E">
              <w:t xml:space="preserve"> RFC</w:t>
            </w:r>
            <w:r>
              <w:t xml:space="preserve">5766 </w:t>
            </w:r>
            <w:r w:rsidRPr="0069233E">
              <w:t xml:space="preserve"> “</w:t>
            </w:r>
            <w:r>
              <w:t>Traversal Using Relays around NAT (TURN): Relay Extensions to Session Traversal Utilities for NAT (STUN)</w:t>
            </w:r>
            <w:r w:rsidRPr="0069233E">
              <w:t>”</w:t>
            </w:r>
          </w:p>
        </w:tc>
        <w:tc>
          <w:tcPr>
            <w:tcW w:w="3373" w:type="dxa"/>
          </w:tcPr>
          <w:p w14:paraId="07416871" w14:textId="77777777" w:rsidR="005359A6" w:rsidRDefault="005359A6" w:rsidP="0029670A">
            <w:pPr>
              <w:pStyle w:val="Tabletext"/>
            </w:pPr>
          </w:p>
        </w:tc>
        <w:tc>
          <w:tcPr>
            <w:tcW w:w="3576" w:type="dxa"/>
          </w:tcPr>
          <w:p w14:paraId="735075EA" w14:textId="77777777" w:rsidR="005359A6" w:rsidRDefault="005359A6" w:rsidP="0029670A">
            <w:pPr>
              <w:pStyle w:val="Tabletext"/>
            </w:pPr>
            <w:r>
              <w:t>TURN is supported by H.248.50.</w:t>
            </w:r>
          </w:p>
        </w:tc>
      </w:tr>
      <w:tr w:rsidR="005359A6" w14:paraId="4D627C10" w14:textId="77777777" w:rsidTr="0029670A">
        <w:trPr>
          <w:cantSplit/>
          <w:jc w:val="center"/>
        </w:trPr>
        <w:tc>
          <w:tcPr>
            <w:tcW w:w="2664" w:type="dxa"/>
          </w:tcPr>
          <w:p w14:paraId="5625BB66" w14:textId="77777777" w:rsidR="005359A6" w:rsidRDefault="005359A6" w:rsidP="0029670A">
            <w:pPr>
              <w:pStyle w:val="Tabletext"/>
              <w:rPr>
                <w:highlight w:val="yellow"/>
              </w:rPr>
            </w:pPr>
            <w:r w:rsidRPr="00CD1DF7">
              <w:rPr>
                <w:highlight w:val="yellow"/>
              </w:rPr>
              <w:t>1</w:t>
            </w:r>
            <w:r>
              <w:rPr>
                <w:highlight w:val="yellow"/>
              </w:rPr>
              <w:t>4</w:t>
            </w:r>
            <w:r w:rsidRPr="00CD1DF7">
              <w:rPr>
                <w:highlight w:val="yellow"/>
              </w:rPr>
              <w:t>.</w:t>
            </w:r>
            <w:r>
              <w:rPr>
                <w:highlight w:val="yellow"/>
              </w:rPr>
              <w:t>3.3</w:t>
            </w:r>
            <w:r w:rsidRPr="00CD1DF7">
              <w:rPr>
                <w:highlight w:val="yellow"/>
              </w:rPr>
              <w:t xml:space="preserve"> RFC6156  “TURN Extension for IPv4/IPv6 Transition”</w:t>
            </w:r>
          </w:p>
        </w:tc>
        <w:tc>
          <w:tcPr>
            <w:tcW w:w="3373" w:type="dxa"/>
          </w:tcPr>
          <w:p w14:paraId="009326E1" w14:textId="77777777" w:rsidR="005359A6" w:rsidRDefault="005359A6" w:rsidP="0029670A">
            <w:pPr>
              <w:pStyle w:val="Tabletext"/>
            </w:pPr>
          </w:p>
        </w:tc>
        <w:tc>
          <w:tcPr>
            <w:tcW w:w="3576" w:type="dxa"/>
          </w:tcPr>
          <w:p w14:paraId="28472BA7" w14:textId="77777777" w:rsidR="005359A6" w:rsidRDefault="005359A6" w:rsidP="0029670A">
            <w:pPr>
              <w:pStyle w:val="Tabletext"/>
            </w:pPr>
            <w:r>
              <w:t>H.248.50 supports TURN however it currently does not specify the usage of RFC6156 which allows the use of the REQUESTED-ADDRESS-FAMILY attribute (e.g. clause 4.1/RFC6156). RTCWeb indicates this must be supported. H.248.50 should be updated to indicate that this may be used with a possible new codepoint in clause 7.3 for the MG TURN client package.</w:t>
            </w:r>
          </w:p>
        </w:tc>
      </w:tr>
      <w:tr w:rsidR="005359A6" w14:paraId="2283E50A" w14:textId="77777777" w:rsidTr="0029670A">
        <w:trPr>
          <w:cantSplit/>
          <w:jc w:val="center"/>
        </w:trPr>
        <w:tc>
          <w:tcPr>
            <w:tcW w:w="2664" w:type="dxa"/>
          </w:tcPr>
          <w:p w14:paraId="563E4159" w14:textId="77777777" w:rsidR="005359A6" w:rsidRDefault="005359A6" w:rsidP="0029670A">
            <w:pPr>
              <w:pStyle w:val="Tabletext"/>
              <w:rPr>
                <w:highlight w:val="yellow"/>
              </w:rPr>
            </w:pPr>
            <w:r w:rsidRPr="00641253">
              <w:rPr>
                <w:highlight w:val="yellow"/>
              </w:rPr>
              <w:t>14.3.4 RFC6062  “Traversal Using Relays around NAT (TURN) Extensions for TCP Allocations”</w:t>
            </w:r>
          </w:p>
        </w:tc>
        <w:tc>
          <w:tcPr>
            <w:tcW w:w="3373" w:type="dxa"/>
          </w:tcPr>
          <w:p w14:paraId="2D5DD916" w14:textId="77777777" w:rsidR="005359A6" w:rsidRDefault="005359A6" w:rsidP="0029670A">
            <w:pPr>
              <w:pStyle w:val="Tabletext"/>
            </w:pPr>
            <w:r>
              <w:t>The RFC defines additional STUN methods and attributes to be used with TURN for TCP address allocations.</w:t>
            </w:r>
          </w:p>
        </w:tc>
        <w:tc>
          <w:tcPr>
            <w:tcW w:w="3576" w:type="dxa"/>
          </w:tcPr>
          <w:p w14:paraId="045DEE19" w14:textId="77777777" w:rsidR="005359A6" w:rsidRDefault="005359A6" w:rsidP="0029670A">
            <w:pPr>
              <w:pStyle w:val="Tabletext"/>
            </w:pPr>
            <w:r>
              <w:t>H.248.50 currently doesn’t make reference to this RFC. The support of RFC6062 should be considered by revised H.248.50.</w:t>
            </w:r>
          </w:p>
        </w:tc>
      </w:tr>
      <w:tr w:rsidR="005359A6" w14:paraId="6A6F2A19" w14:textId="77777777" w:rsidTr="0029670A">
        <w:trPr>
          <w:cantSplit/>
          <w:jc w:val="center"/>
        </w:trPr>
        <w:tc>
          <w:tcPr>
            <w:tcW w:w="2664" w:type="dxa"/>
          </w:tcPr>
          <w:p w14:paraId="38F66DB3" w14:textId="77777777" w:rsidR="005359A6" w:rsidRDefault="005359A6" w:rsidP="0029670A">
            <w:pPr>
              <w:pStyle w:val="Tabletext"/>
              <w:rPr>
                <w:highlight w:val="yellow"/>
              </w:rPr>
            </w:pPr>
            <w:r w:rsidRPr="006B5F8C">
              <w:t>1</w:t>
            </w:r>
            <w:r>
              <w:t>4</w:t>
            </w:r>
            <w:r w:rsidRPr="006B5F8C">
              <w:t>.</w:t>
            </w:r>
            <w:r>
              <w:t>3.5</w:t>
            </w:r>
            <w:r w:rsidRPr="006B5F8C">
              <w:t xml:space="preserve"> RFC6</w:t>
            </w:r>
            <w:r>
              <w:t>544</w:t>
            </w:r>
            <w:r w:rsidRPr="006B5F8C">
              <w:t xml:space="preserve">  “</w:t>
            </w:r>
            <w:r>
              <w:t xml:space="preserve">TCP Candidates with Interactive Connectivity Establishment (ICE) </w:t>
            </w:r>
            <w:r w:rsidRPr="006B5F8C">
              <w:t>”</w:t>
            </w:r>
          </w:p>
        </w:tc>
        <w:tc>
          <w:tcPr>
            <w:tcW w:w="3373" w:type="dxa"/>
          </w:tcPr>
          <w:p w14:paraId="60DB474A" w14:textId="77777777" w:rsidR="005359A6" w:rsidRDefault="005359A6" w:rsidP="0029670A">
            <w:pPr>
              <w:pStyle w:val="Tabletext"/>
            </w:pPr>
            <w:r>
              <w:t>This RFC introduces the possibility to use TCP candidates in ICE procedures.</w:t>
            </w:r>
          </w:p>
        </w:tc>
        <w:tc>
          <w:tcPr>
            <w:tcW w:w="3576" w:type="dxa"/>
          </w:tcPr>
          <w:p w14:paraId="574AC4DD" w14:textId="77777777" w:rsidR="005359A6" w:rsidRDefault="005359A6" w:rsidP="0029670A">
            <w:pPr>
              <w:pStyle w:val="Tabletext"/>
            </w:pPr>
            <w:r>
              <w:t>The support of RFC6544 has been added to the draft revised H.248.50.</w:t>
            </w:r>
          </w:p>
        </w:tc>
      </w:tr>
      <w:tr w:rsidR="005359A6" w14:paraId="6524A6F3" w14:textId="77777777" w:rsidTr="0029670A">
        <w:trPr>
          <w:cantSplit/>
          <w:jc w:val="center"/>
        </w:trPr>
        <w:tc>
          <w:tcPr>
            <w:tcW w:w="9613" w:type="dxa"/>
            <w:gridSpan w:val="3"/>
          </w:tcPr>
          <w:p w14:paraId="45AEFCCA" w14:textId="77777777" w:rsidR="005359A6" w:rsidRDefault="005359A6" w:rsidP="0029670A">
            <w:pPr>
              <w:pStyle w:val="Tabletext"/>
            </w:pPr>
            <w:r>
              <w:t>14.4 Transport Protocol Related</w:t>
            </w:r>
          </w:p>
        </w:tc>
      </w:tr>
      <w:tr w:rsidR="005359A6" w14:paraId="55F81333" w14:textId="77777777" w:rsidTr="0029670A">
        <w:trPr>
          <w:cantSplit/>
          <w:jc w:val="center"/>
        </w:trPr>
        <w:tc>
          <w:tcPr>
            <w:tcW w:w="2664" w:type="dxa"/>
          </w:tcPr>
          <w:p w14:paraId="4A25A2C0" w14:textId="77777777" w:rsidR="005359A6" w:rsidRDefault="005359A6" w:rsidP="0029670A">
            <w:pPr>
              <w:pStyle w:val="Tabletext"/>
              <w:rPr>
                <w:highlight w:val="yellow"/>
              </w:rPr>
            </w:pPr>
            <w:r w:rsidRPr="006B5F8C">
              <w:lastRenderedPageBreak/>
              <w:t>1</w:t>
            </w:r>
            <w:r>
              <w:t>4</w:t>
            </w:r>
            <w:r w:rsidRPr="006B5F8C">
              <w:t>.</w:t>
            </w:r>
            <w:r>
              <w:t>4.1</w:t>
            </w:r>
            <w:r w:rsidRPr="006B5F8C">
              <w:t xml:space="preserve"> RFC</w:t>
            </w:r>
            <w:r>
              <w:t>4571</w:t>
            </w:r>
            <w:r w:rsidRPr="006B5F8C">
              <w:t xml:space="preserve">  “</w:t>
            </w:r>
            <w:r>
              <w:t xml:space="preserve">Framing Real-time Transport Protocol (RTP) and RTP Control Protocol (RTCP) Packets over Connection-Oriented Transport </w:t>
            </w:r>
            <w:r w:rsidRPr="006B5F8C">
              <w:t>”</w:t>
            </w:r>
          </w:p>
        </w:tc>
        <w:tc>
          <w:tcPr>
            <w:tcW w:w="3373" w:type="dxa"/>
          </w:tcPr>
          <w:p w14:paraId="20E17DDD" w14:textId="77777777" w:rsidR="005359A6" w:rsidRDefault="005359A6" w:rsidP="0029670A">
            <w:pPr>
              <w:pStyle w:val="Tabletext"/>
            </w:pPr>
            <w:r>
              <w:t>This RFC allows the transport of RTP over TCP.</w:t>
            </w:r>
          </w:p>
        </w:tc>
        <w:tc>
          <w:tcPr>
            <w:tcW w:w="3576" w:type="dxa"/>
          </w:tcPr>
          <w:p w14:paraId="05A64029" w14:textId="77777777" w:rsidR="005359A6" w:rsidRDefault="005359A6" w:rsidP="0029670A">
            <w:pPr>
              <w:pStyle w:val="Tabletext"/>
            </w:pPr>
            <w:r>
              <w:t>The use of RTP over TCP may be indicated through SDP and thus may be used by H.248.</w:t>
            </w:r>
          </w:p>
        </w:tc>
      </w:tr>
      <w:tr w:rsidR="005359A6" w14:paraId="7BB460CB" w14:textId="77777777" w:rsidTr="0029670A">
        <w:trPr>
          <w:cantSplit/>
          <w:jc w:val="center"/>
        </w:trPr>
        <w:tc>
          <w:tcPr>
            <w:tcW w:w="2664" w:type="dxa"/>
          </w:tcPr>
          <w:p w14:paraId="29056F1C" w14:textId="77777777" w:rsidR="005359A6" w:rsidRDefault="005359A6" w:rsidP="0029670A">
            <w:pPr>
              <w:pStyle w:val="Tabletext"/>
              <w:rPr>
                <w:highlight w:val="yellow"/>
              </w:rPr>
            </w:pPr>
            <w:r w:rsidRPr="006B5F8C">
              <w:t>1</w:t>
            </w:r>
            <w:r>
              <w:t>4</w:t>
            </w:r>
            <w:r w:rsidRPr="006B5F8C">
              <w:t>.</w:t>
            </w:r>
            <w:r>
              <w:t>4.2</w:t>
            </w:r>
            <w:r w:rsidRPr="006B5F8C">
              <w:t xml:space="preserve"> RFC</w:t>
            </w:r>
            <w:r>
              <w:t>5389</w:t>
            </w:r>
            <w:r w:rsidRPr="006B5F8C">
              <w:t xml:space="preserve">  “Session Traversal Utilities for NAT (STUN)”</w:t>
            </w:r>
          </w:p>
        </w:tc>
        <w:tc>
          <w:tcPr>
            <w:tcW w:w="3373" w:type="dxa"/>
          </w:tcPr>
          <w:p w14:paraId="50844802" w14:textId="77777777" w:rsidR="005359A6" w:rsidRDefault="005359A6" w:rsidP="0029670A">
            <w:pPr>
              <w:pStyle w:val="Tabletext"/>
            </w:pPr>
            <w:r>
              <w:t xml:space="preserve">This RFC defines </w:t>
            </w:r>
            <w:r w:rsidRPr="006B5F8C">
              <w:t xml:space="preserve">Session Traversal Utilities for NAT </w:t>
            </w:r>
            <w:r>
              <w:t>known as “STUN”.</w:t>
            </w:r>
          </w:p>
        </w:tc>
        <w:tc>
          <w:tcPr>
            <w:tcW w:w="3576" w:type="dxa"/>
          </w:tcPr>
          <w:p w14:paraId="7DCB4F76" w14:textId="77777777" w:rsidR="005359A6" w:rsidRDefault="005359A6" w:rsidP="0029670A">
            <w:pPr>
              <w:pStyle w:val="Tabletext"/>
            </w:pPr>
            <w:r>
              <w:t>H.248.50 already supports STUN.</w:t>
            </w:r>
          </w:p>
        </w:tc>
      </w:tr>
      <w:tr w:rsidR="005359A6" w14:paraId="317E5A6B" w14:textId="77777777" w:rsidTr="0029670A">
        <w:trPr>
          <w:cantSplit/>
          <w:jc w:val="center"/>
        </w:trPr>
        <w:tc>
          <w:tcPr>
            <w:tcW w:w="2664" w:type="dxa"/>
          </w:tcPr>
          <w:p w14:paraId="51F2408F" w14:textId="77777777" w:rsidR="005359A6" w:rsidRPr="006B5F8C" w:rsidRDefault="005359A6" w:rsidP="0029670A">
            <w:pPr>
              <w:pStyle w:val="Tabletext"/>
            </w:pPr>
            <w:r>
              <w:t>15. draft-ietf-rtcweb-use-cases-and-requirements-14 “Web Real-Time Communication Use-cases and Requirements”</w:t>
            </w:r>
          </w:p>
        </w:tc>
        <w:tc>
          <w:tcPr>
            <w:tcW w:w="3373" w:type="dxa"/>
          </w:tcPr>
          <w:p w14:paraId="55A38EAE" w14:textId="77777777" w:rsidR="005359A6" w:rsidRDefault="005359A6" w:rsidP="0029670A">
            <w:pPr>
              <w:pStyle w:val="Tabletext"/>
            </w:pPr>
            <w:r>
              <w:t>This draft introduces a number of use cases of web applications that are executed in a browser utilising real-time requirements. A number of requirements are generated as a result.</w:t>
            </w:r>
          </w:p>
        </w:tc>
        <w:tc>
          <w:tcPr>
            <w:tcW w:w="3576" w:type="dxa"/>
          </w:tcPr>
          <w:p w14:paraId="7EA59627" w14:textId="77777777" w:rsidR="005359A6" w:rsidRDefault="005359A6" w:rsidP="0029670A">
            <w:pPr>
              <w:pStyle w:val="Tabletext"/>
            </w:pPr>
            <w:r>
              <w:t>As the requirements are addressed by other more detailed drafts there’s no direct impact to H.248 from this draft.</w:t>
            </w:r>
          </w:p>
        </w:tc>
      </w:tr>
      <w:tr w:rsidR="005359A6" w14:paraId="29D2C963" w14:textId="77777777" w:rsidTr="0029670A">
        <w:trPr>
          <w:cantSplit/>
          <w:jc w:val="center"/>
        </w:trPr>
        <w:tc>
          <w:tcPr>
            <w:tcW w:w="2664" w:type="dxa"/>
          </w:tcPr>
          <w:p w14:paraId="575F8546" w14:textId="77777777" w:rsidR="005359A6" w:rsidRPr="006B5F8C" w:rsidRDefault="005359A6" w:rsidP="0029670A">
            <w:pPr>
              <w:pStyle w:val="Tabletext"/>
            </w:pPr>
            <w:r>
              <w:t>16. draft-ietf-rtcweb-video-00 “WebRTC Video Processing and Codec Requirements”</w:t>
            </w:r>
          </w:p>
        </w:tc>
        <w:tc>
          <w:tcPr>
            <w:tcW w:w="3373" w:type="dxa"/>
          </w:tcPr>
          <w:p w14:paraId="0688B66F" w14:textId="77777777" w:rsidR="005359A6" w:rsidRDefault="005359A6" w:rsidP="0029670A">
            <w:pPr>
              <w:pStyle w:val="Tabletext"/>
            </w:pPr>
            <w:r>
              <w:t>As per the audio requirements, the use of a particular video codec (along with its parameters) may be indicated via SDP.</w:t>
            </w:r>
          </w:p>
        </w:tc>
        <w:tc>
          <w:tcPr>
            <w:tcW w:w="3576" w:type="dxa"/>
          </w:tcPr>
          <w:p w14:paraId="45CB784C" w14:textId="77777777" w:rsidR="005359A6" w:rsidRDefault="005359A6" w:rsidP="0029670A">
            <w:pPr>
              <w:pStyle w:val="Tabletext"/>
            </w:pPr>
            <w:r>
              <w:t>No additional work is envisaged for H.248.</w:t>
            </w:r>
          </w:p>
        </w:tc>
      </w:tr>
      <w:tr w:rsidR="005359A6" w14:paraId="1E0E6441" w14:textId="77777777" w:rsidTr="0029670A">
        <w:trPr>
          <w:cantSplit/>
          <w:jc w:val="center"/>
        </w:trPr>
        <w:tc>
          <w:tcPr>
            <w:tcW w:w="2664" w:type="dxa"/>
          </w:tcPr>
          <w:p w14:paraId="1684A346" w14:textId="77777777" w:rsidR="005359A6" w:rsidRPr="006B5F8C" w:rsidRDefault="005359A6" w:rsidP="0029670A">
            <w:pPr>
              <w:pStyle w:val="Tabletext"/>
            </w:pPr>
            <w:r>
              <w:t>17. draft-ietf-tsvwg-rtcweb-qos-02 “DSCP and other packet markings for RTCWeb QoS”</w:t>
            </w:r>
          </w:p>
        </w:tc>
        <w:tc>
          <w:tcPr>
            <w:tcW w:w="3373" w:type="dxa"/>
          </w:tcPr>
          <w:p w14:paraId="797872C4" w14:textId="77777777" w:rsidR="005359A6" w:rsidRDefault="005359A6" w:rsidP="0029670A">
            <w:pPr>
              <w:pStyle w:val="Tabletext"/>
            </w:pPr>
            <w:r>
              <w:t>As per clause 14.1.1 above.</w:t>
            </w:r>
          </w:p>
        </w:tc>
        <w:tc>
          <w:tcPr>
            <w:tcW w:w="3576" w:type="dxa"/>
          </w:tcPr>
          <w:p w14:paraId="1CD7CE34" w14:textId="77777777" w:rsidR="005359A6" w:rsidRDefault="005359A6" w:rsidP="0029670A">
            <w:pPr>
              <w:pStyle w:val="Tabletext"/>
            </w:pPr>
          </w:p>
        </w:tc>
      </w:tr>
      <w:tr w:rsidR="005359A6" w14:paraId="75EB5BAA" w14:textId="77777777" w:rsidTr="0029670A">
        <w:trPr>
          <w:cantSplit/>
          <w:jc w:val="center"/>
        </w:trPr>
        <w:tc>
          <w:tcPr>
            <w:tcW w:w="2664" w:type="dxa"/>
          </w:tcPr>
          <w:p w14:paraId="2928D068" w14:textId="77777777" w:rsidR="005359A6" w:rsidRDefault="005359A6" w:rsidP="0029670A">
            <w:pPr>
              <w:pStyle w:val="Tabletext"/>
            </w:pPr>
            <w:r>
              <w:t>18. draft-ietf-xrblock-rtcweb-rtcp-xr-metrics-00 “Considerations for Selecting RTCP Extended Report (XR) Metrics for the RTCWEB Statistics API”</w:t>
            </w:r>
          </w:p>
        </w:tc>
        <w:tc>
          <w:tcPr>
            <w:tcW w:w="3373" w:type="dxa"/>
          </w:tcPr>
          <w:p w14:paraId="1DCFE180" w14:textId="77777777" w:rsidR="005359A6" w:rsidRDefault="005359A6" w:rsidP="0029670A">
            <w:pPr>
              <w:pStyle w:val="Tabletext"/>
            </w:pPr>
            <w:r>
              <w:t>This draft indicates which RTCP XR metrics may be used by a WEBRTC endpoint.</w:t>
            </w:r>
          </w:p>
        </w:tc>
        <w:tc>
          <w:tcPr>
            <w:tcW w:w="3576" w:type="dxa"/>
          </w:tcPr>
          <w:p w14:paraId="4B0ABC6C" w14:textId="77777777" w:rsidR="005359A6" w:rsidRDefault="005359A6" w:rsidP="0029670A">
            <w:pPr>
              <w:pStyle w:val="Tabletext"/>
            </w:pPr>
            <w:r>
              <w:t>H.248.48 allows the detection and reporting of RTCP XR metric.</w:t>
            </w:r>
          </w:p>
        </w:tc>
      </w:tr>
      <w:tr w:rsidR="005359A6" w14:paraId="2C664477" w14:textId="77777777" w:rsidTr="0029670A">
        <w:trPr>
          <w:cantSplit/>
          <w:jc w:val="center"/>
        </w:trPr>
        <w:tc>
          <w:tcPr>
            <w:tcW w:w="2664" w:type="dxa"/>
          </w:tcPr>
          <w:p w14:paraId="61288031" w14:textId="77777777" w:rsidR="005359A6" w:rsidRDefault="005359A6" w:rsidP="0029670A">
            <w:pPr>
              <w:pStyle w:val="Tabletext"/>
            </w:pPr>
            <w:r>
              <w:t>19. draft-jennings-rtcweb-deps-04 “WebRTC Dependencies”</w:t>
            </w:r>
          </w:p>
        </w:tc>
        <w:tc>
          <w:tcPr>
            <w:tcW w:w="3373" w:type="dxa"/>
          </w:tcPr>
          <w:p w14:paraId="69CAC651" w14:textId="77777777" w:rsidR="005359A6" w:rsidRDefault="005359A6" w:rsidP="0029670A">
            <w:pPr>
              <w:pStyle w:val="Tabletext"/>
            </w:pPr>
            <w:r>
              <w:t>This draft contains the full list of WEBRTC dependencies on IETF documents. It may provide a further checklist.</w:t>
            </w:r>
          </w:p>
        </w:tc>
        <w:tc>
          <w:tcPr>
            <w:tcW w:w="3576" w:type="dxa"/>
          </w:tcPr>
          <w:p w14:paraId="23270E8F" w14:textId="77777777" w:rsidR="005359A6" w:rsidRDefault="005359A6" w:rsidP="0029670A">
            <w:pPr>
              <w:pStyle w:val="Tabletext"/>
            </w:pPr>
          </w:p>
        </w:tc>
      </w:tr>
      <w:tr w:rsidR="005359A6" w14:paraId="5D86CBE4" w14:textId="77777777" w:rsidTr="0029670A">
        <w:trPr>
          <w:cantSplit/>
          <w:jc w:val="center"/>
        </w:trPr>
        <w:tc>
          <w:tcPr>
            <w:tcW w:w="2664" w:type="dxa"/>
          </w:tcPr>
          <w:p w14:paraId="6A5D4BC4" w14:textId="77777777" w:rsidR="005359A6" w:rsidRDefault="005359A6" w:rsidP="0029670A">
            <w:pPr>
              <w:pStyle w:val="Tabletext"/>
            </w:pPr>
            <w:r>
              <w:t>20. draft-nandakumar-rtcweb-sdp-05 “SDP for the WebRTC”</w:t>
            </w:r>
          </w:p>
        </w:tc>
        <w:tc>
          <w:tcPr>
            <w:tcW w:w="3373" w:type="dxa"/>
          </w:tcPr>
          <w:p w14:paraId="1830836F" w14:textId="77777777" w:rsidR="005359A6" w:rsidRDefault="005359A6" w:rsidP="0029670A">
            <w:pPr>
              <w:pStyle w:val="Tabletext"/>
            </w:pPr>
            <w:r>
              <w:t>This draft contains sample SDP Offer/Answers used by WEBRTC endpoints.</w:t>
            </w:r>
          </w:p>
        </w:tc>
        <w:tc>
          <w:tcPr>
            <w:tcW w:w="3576" w:type="dxa"/>
          </w:tcPr>
          <w:p w14:paraId="182EFC03" w14:textId="77777777" w:rsidR="005359A6" w:rsidRDefault="005359A6" w:rsidP="0029670A">
            <w:pPr>
              <w:pStyle w:val="Tabletext"/>
            </w:pPr>
            <w:r>
              <w:t>This also provides a good checklist to see if H.248 may support the media described by the SDP. H.248.WEBRTC could consider this.</w:t>
            </w:r>
          </w:p>
        </w:tc>
      </w:tr>
      <w:tr w:rsidR="005359A6" w14:paraId="2020C8CD" w14:textId="77777777" w:rsidTr="0029670A">
        <w:trPr>
          <w:cantSplit/>
          <w:jc w:val="center"/>
        </w:trPr>
        <w:tc>
          <w:tcPr>
            <w:tcW w:w="2664" w:type="dxa"/>
          </w:tcPr>
          <w:p w14:paraId="1748CAA3" w14:textId="77777777" w:rsidR="005359A6" w:rsidRDefault="005359A6" w:rsidP="0029670A">
            <w:pPr>
              <w:pStyle w:val="Tabletext"/>
            </w:pPr>
          </w:p>
        </w:tc>
        <w:tc>
          <w:tcPr>
            <w:tcW w:w="3373" w:type="dxa"/>
          </w:tcPr>
          <w:p w14:paraId="5E929CC4" w14:textId="77777777" w:rsidR="005359A6" w:rsidRDefault="005359A6" w:rsidP="0029670A">
            <w:pPr>
              <w:pStyle w:val="Tabletext"/>
            </w:pPr>
          </w:p>
        </w:tc>
        <w:tc>
          <w:tcPr>
            <w:tcW w:w="3576" w:type="dxa"/>
          </w:tcPr>
          <w:p w14:paraId="3994E4F8" w14:textId="77777777" w:rsidR="005359A6" w:rsidRDefault="005359A6" w:rsidP="0029670A">
            <w:pPr>
              <w:pStyle w:val="Tabletext"/>
            </w:pPr>
          </w:p>
        </w:tc>
      </w:tr>
    </w:tbl>
    <w:p w14:paraId="24C4179F" w14:textId="77777777" w:rsidR="005359A6" w:rsidRDefault="005359A6" w:rsidP="005359A6"/>
    <w:p w14:paraId="11CAFC9E" w14:textId="77777777" w:rsidR="005359A6" w:rsidRPr="000626F3" w:rsidRDefault="005359A6" w:rsidP="005359A6">
      <w:pPr>
        <w:pStyle w:val="Heading3"/>
      </w:pPr>
      <w:bookmarkStart w:id="5489" w:name="_Toc404969460"/>
      <w:bookmarkStart w:id="5490" w:name="_Toc421671602"/>
      <w:r>
        <w:t>L4.3.2</w:t>
      </w:r>
      <w:r>
        <w:tab/>
        <w:t>Other IETF WGs</w:t>
      </w:r>
      <w:bookmarkEnd w:id="5489"/>
      <w:bookmarkEnd w:id="5490"/>
    </w:p>
    <w:p w14:paraId="3349E24F" w14:textId="77777777" w:rsidR="00757DAF" w:rsidRDefault="005359A6" w:rsidP="004A106E">
      <w:r>
        <w:t>For further studies (such as MMUSIC, AVTCORE, XRBLOCK, …)</w:t>
      </w:r>
    </w:p>
    <w:p w14:paraId="347BD148" w14:textId="77777777" w:rsidR="00C44C8F" w:rsidRDefault="00C44C8F" w:rsidP="004A106E"/>
    <w:p w14:paraId="0D18962B" w14:textId="77777777" w:rsidR="00C44C8F" w:rsidRPr="000626F3" w:rsidRDefault="00C44C8F" w:rsidP="00C44C8F">
      <w:pPr>
        <w:pStyle w:val="AppendixNotitle"/>
      </w:pPr>
      <w:bookmarkStart w:id="5491" w:name="_Toc421671603"/>
      <w:r w:rsidRPr="000626F3">
        <w:lastRenderedPageBreak/>
        <w:t xml:space="preserve">Appendix </w:t>
      </w:r>
      <w:r>
        <w:t>L5</w:t>
      </w:r>
      <w:r w:rsidRPr="000626F3">
        <w:br/>
        <w:t xml:space="preserve">Living List – </w:t>
      </w:r>
      <w:r>
        <w:t xml:space="preserve">Bearer control procedures for connection-oriented protocols </w:t>
      </w:r>
      <w:r>
        <w:br/>
        <w:t>in the user plane WebRTC stack</w:t>
      </w:r>
      <w:bookmarkEnd w:id="5491"/>
    </w:p>
    <w:p w14:paraId="0345AF64" w14:textId="77777777" w:rsidR="00C44C8F" w:rsidRPr="000626F3" w:rsidRDefault="00C44C8F" w:rsidP="00C44C8F">
      <w:pPr>
        <w:keepNext/>
        <w:jc w:val="center"/>
      </w:pPr>
      <w:r w:rsidRPr="000626F3">
        <w:t>(This appendix does only contain working material.)</w:t>
      </w:r>
    </w:p>
    <w:p w14:paraId="2366328C" w14:textId="77777777" w:rsidR="00C44C8F" w:rsidRDefault="00C44C8F" w:rsidP="00C44C8F">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02</w:t>
      </w:r>
      <w:r w:rsidRPr="000626F3">
        <w:rPr>
          <w:i/>
          <w:iCs/>
          <w:highlight w:val="yellow"/>
        </w:rPr>
        <w:t>):</w:t>
      </w:r>
      <w:r>
        <w:rPr>
          <w:i/>
          <w:iCs/>
          <w:highlight w:val="yellow"/>
        </w:rPr>
        <w:t xml:space="preserve"> this item is driven by </w:t>
      </w:r>
      <w:r w:rsidR="00131BC8" w:rsidRPr="00131BC8">
        <w:rPr>
          <w:b/>
          <w:i/>
          <w:iCs/>
          <w:highlight w:val="yellow"/>
        </w:rPr>
        <w:t>C</w:t>
      </w:r>
      <w:r>
        <w:rPr>
          <w:b/>
          <w:i/>
          <w:iCs/>
          <w:highlight w:val="yellow"/>
        </w:rPr>
        <w:t>OM16-C.</w:t>
      </w:r>
      <w:r w:rsidR="00131BC8" w:rsidRPr="00131BC8">
        <w:rPr>
          <w:b/>
          <w:i/>
          <w:iCs/>
          <w:highlight w:val="yellow"/>
        </w:rPr>
        <w:t>705</w:t>
      </w:r>
      <w:r>
        <w:rPr>
          <w:i/>
          <w:iCs/>
          <w:highlight w:val="yellow"/>
        </w:rPr>
        <w:t>.}</w:t>
      </w:r>
    </w:p>
    <w:p w14:paraId="22ADE693" w14:textId="77777777" w:rsidR="00C44C8F" w:rsidRPr="000626F3" w:rsidRDefault="00C44C8F" w:rsidP="00C44C8F">
      <w:pPr>
        <w:pStyle w:val="Heading2"/>
      </w:pPr>
      <w:bookmarkStart w:id="5492" w:name="_Toc421671604"/>
      <w:r>
        <w:t>L5</w:t>
      </w:r>
      <w:r w:rsidRPr="000626F3">
        <w:t>.1</w:t>
      </w:r>
      <w:r w:rsidRPr="000626F3">
        <w:tab/>
      </w:r>
      <w:r>
        <w:t>Purpose</w:t>
      </w:r>
      <w:bookmarkEnd w:id="5492"/>
    </w:p>
    <w:p w14:paraId="04736B59" w14:textId="77777777" w:rsidR="00C44C8F" w:rsidRDefault="00C44C8F" w:rsidP="00C44C8F">
      <w:pPr>
        <w:rPr>
          <w:lang w:eastAsia="zh-CN"/>
        </w:rPr>
      </w:pPr>
      <w:r>
        <w:rPr>
          <w:lang w:eastAsia="zh-CN"/>
        </w:rPr>
        <w:t xml:space="preserve">This living list collects information related to </w:t>
      </w:r>
      <w:r w:rsidR="00131BC8" w:rsidRPr="00131BC8">
        <w:rPr>
          <w:i/>
        </w:rPr>
        <w:t>bearer control procedures</w:t>
      </w:r>
      <w:r>
        <w:t xml:space="preserve"> for </w:t>
      </w:r>
      <w:r w:rsidR="00131BC8" w:rsidRPr="00131BC8">
        <w:rPr>
          <w:i/>
        </w:rPr>
        <w:t>connection-oriented</w:t>
      </w:r>
      <w:r>
        <w:t xml:space="preserve"> protocols in the user plane WebRTC stack as such, and the "establishment procedure" in particular</w:t>
      </w:r>
      <w:r>
        <w:rPr>
          <w:lang w:eastAsia="zh-CN"/>
        </w:rPr>
        <w:t>.</w:t>
      </w:r>
    </w:p>
    <w:p w14:paraId="5AE9F5EB" w14:textId="77777777" w:rsidR="00C44C8F" w:rsidRPr="000626F3" w:rsidRDefault="00C44C8F" w:rsidP="00C44C8F">
      <w:pPr>
        <w:pStyle w:val="Heading2"/>
      </w:pPr>
      <w:bookmarkStart w:id="5493" w:name="_Toc421671605"/>
      <w:r>
        <w:t>L5</w:t>
      </w:r>
      <w:r w:rsidRPr="000626F3">
        <w:t>.</w:t>
      </w:r>
      <w:r>
        <w:t>2</w:t>
      </w:r>
      <w:r w:rsidRPr="000626F3">
        <w:tab/>
      </w:r>
      <w:r>
        <w:t>Problem statement</w:t>
      </w:r>
      <w:bookmarkEnd w:id="5493"/>
    </w:p>
    <w:p w14:paraId="5C8C283D" w14:textId="77777777" w:rsidR="00C44C8F" w:rsidRDefault="00C44C8F" w:rsidP="00C44C8F">
      <w:r>
        <w:t>There are</w:t>
      </w:r>
      <w:r w:rsidR="002F2A0E">
        <w:t xml:space="preserve"> </w:t>
      </w:r>
      <w:r>
        <w:t>semantical SDP issues with GCP-based control of IP transport connections and IP transport security sessions within native and tunneled protocol architectures. The subject as such was already extensivel discussed in previous meetings, see e.g.</w:t>
      </w:r>
    </w:p>
    <w:p w14:paraId="07F08D45" w14:textId="77777777" w:rsidR="0055711B" w:rsidRDefault="00C44C8F">
      <w:pPr>
        <w:pStyle w:val="ListParagraph"/>
        <w:numPr>
          <w:ilvl w:val="0"/>
          <w:numId w:val="45"/>
        </w:numPr>
        <w:tabs>
          <w:tab w:val="left" w:pos="794"/>
          <w:tab w:val="left" w:pos="1191"/>
          <w:tab w:val="left" w:pos="1588"/>
          <w:tab w:val="left" w:pos="1985"/>
        </w:tabs>
        <w:overflowPunct w:val="0"/>
        <w:autoSpaceDE w:val="0"/>
        <w:autoSpaceDN w:val="0"/>
        <w:adjustRightInd w:val="0"/>
        <w:textAlignment w:val="baseline"/>
      </w:pPr>
      <w:r>
        <w:rPr>
          <w:b/>
        </w:rPr>
        <w:t>COM16-C.</w:t>
      </w:r>
      <w:r w:rsidRPr="00AF0F9E">
        <w:rPr>
          <w:b/>
        </w:rPr>
        <w:t>52</w:t>
      </w:r>
      <w:r>
        <w:rPr>
          <w:b/>
        </w:rPr>
        <w:t xml:space="preserve"> </w:t>
      </w:r>
      <w:r w:rsidR="00131BC8" w:rsidRPr="00131BC8">
        <w:t>(2013-01),</w:t>
      </w:r>
      <w:r>
        <w:t xml:space="preserve"> "</w:t>
      </w:r>
      <w:r w:rsidRPr="00AF0F9E">
        <w:rPr>
          <w:i/>
        </w:rPr>
        <w:t>H.248 control mode: SDP-based vs Property-based H.248 signalling – Deficiencies of the SDP method</w:t>
      </w:r>
      <w:r>
        <w:t>"</w:t>
      </w:r>
      <w:r>
        <w:br/>
      </w:r>
      <w:hyperlink r:id="rId64" w:history="1">
        <w:r w:rsidRPr="003E5947">
          <w:rPr>
            <w:rStyle w:val="Hyperlink"/>
          </w:rPr>
          <w:t>http://www.itu.int/md/meetingdoc.asp?lang=en&amp;parent=T13-SG16-C-0052</w:t>
        </w:r>
      </w:hyperlink>
      <w:r>
        <w:t xml:space="preserve"> </w:t>
      </w:r>
    </w:p>
    <w:p w14:paraId="32685321" w14:textId="77777777" w:rsidR="00C44C8F" w:rsidRDefault="00C44C8F" w:rsidP="00C44C8F">
      <w:pPr>
        <w:pStyle w:val="ListParagraph"/>
        <w:numPr>
          <w:ilvl w:val="0"/>
          <w:numId w:val="45"/>
        </w:numPr>
        <w:tabs>
          <w:tab w:val="left" w:pos="794"/>
          <w:tab w:val="left" w:pos="1191"/>
          <w:tab w:val="left" w:pos="1588"/>
          <w:tab w:val="left" w:pos="1985"/>
        </w:tabs>
        <w:overflowPunct w:val="0"/>
        <w:autoSpaceDE w:val="0"/>
        <w:autoSpaceDN w:val="0"/>
        <w:adjustRightInd w:val="0"/>
        <w:textAlignment w:val="baseline"/>
      </w:pPr>
      <w:r>
        <w:rPr>
          <w:b/>
        </w:rPr>
        <w:t xml:space="preserve">AVD-4390 </w:t>
      </w:r>
      <w:r w:rsidRPr="005E6914">
        <w:t>(2013-0</w:t>
      </w:r>
      <w:r>
        <w:t>6</w:t>
      </w:r>
      <w:r w:rsidRPr="005E6914">
        <w:t>),</w:t>
      </w:r>
      <w:r>
        <w:t xml:space="preserve"> "</w:t>
      </w:r>
      <w:r w:rsidRPr="005E6914">
        <w:t xml:space="preserve"> </w:t>
      </w:r>
      <w:r w:rsidRPr="005E6914">
        <w:rPr>
          <w:i/>
        </w:rPr>
        <w:t xml:space="preserve">H.248.TCP|H.248.TLS: Semantical SDP issues with GCP control of IP transport connections and IP transport security sessions </w:t>
      </w:r>
      <w:r>
        <w:t>"</w:t>
      </w:r>
      <w:r>
        <w:br/>
      </w:r>
      <w:hyperlink r:id="rId65" w:history="1">
        <w:r w:rsidRPr="003E5947">
          <w:rPr>
            <w:rStyle w:val="Hyperlink"/>
          </w:rPr>
          <w:t>http://wftp3.itu.int/av-arch/avc-site/2013-2016/1306_Osl/AVD-4390.zip</w:t>
        </w:r>
      </w:hyperlink>
      <w:r>
        <w:t xml:space="preserve"> </w:t>
      </w:r>
    </w:p>
    <w:p w14:paraId="6749E244" w14:textId="77777777" w:rsidR="00C44C8F" w:rsidRDefault="00C44C8F" w:rsidP="00C44C8F">
      <w:r>
        <w:t>In brief, there are explicit signalling elements require in order to</w:t>
      </w:r>
    </w:p>
    <w:p w14:paraId="187A3D45" w14:textId="77777777" w:rsidR="0055711B" w:rsidRDefault="00C44C8F">
      <w:pPr>
        <w:pStyle w:val="ListParagraph"/>
        <w:numPr>
          <w:ilvl w:val="0"/>
          <w:numId w:val="47"/>
        </w:numPr>
        <w:tabs>
          <w:tab w:val="left" w:pos="794"/>
          <w:tab w:val="left" w:pos="1191"/>
          <w:tab w:val="left" w:pos="1588"/>
          <w:tab w:val="left" w:pos="1985"/>
        </w:tabs>
        <w:overflowPunct w:val="0"/>
        <w:autoSpaceDE w:val="0"/>
        <w:autoSpaceDN w:val="0"/>
        <w:adjustRightInd w:val="0"/>
        <w:textAlignment w:val="baseline"/>
      </w:pPr>
      <w:r>
        <w:t>indicate individual protocol layers and protocol stack segments (in the user plane); and</w:t>
      </w:r>
    </w:p>
    <w:p w14:paraId="248D4F7E" w14:textId="77777777" w:rsidR="0055711B" w:rsidRDefault="00C44C8F">
      <w:pPr>
        <w:pStyle w:val="ListParagraph"/>
        <w:numPr>
          <w:ilvl w:val="0"/>
          <w:numId w:val="47"/>
        </w:numPr>
        <w:tabs>
          <w:tab w:val="left" w:pos="794"/>
          <w:tab w:val="left" w:pos="1191"/>
          <w:tab w:val="left" w:pos="1588"/>
          <w:tab w:val="left" w:pos="1985"/>
        </w:tabs>
        <w:overflowPunct w:val="0"/>
        <w:autoSpaceDE w:val="0"/>
        <w:autoSpaceDN w:val="0"/>
        <w:adjustRightInd w:val="0"/>
        <w:textAlignment w:val="baseline"/>
      </w:pPr>
      <w:r>
        <w:t>trigger bearer control procedures (establishment, release)</w:t>
      </w:r>
    </w:p>
    <w:p w14:paraId="5C2F5CEE" w14:textId="77777777" w:rsidR="00C44C8F" w:rsidRDefault="00C44C8F" w:rsidP="00C44C8F">
      <w:r>
        <w:t>without ambiguity.</w:t>
      </w:r>
    </w:p>
    <w:p w14:paraId="200CED3B" w14:textId="77777777" w:rsidR="00C44C8F" w:rsidRPr="000626F3" w:rsidRDefault="00C44C8F" w:rsidP="00C44C8F">
      <w:pPr>
        <w:pStyle w:val="Heading2"/>
      </w:pPr>
      <w:bookmarkStart w:id="5494" w:name="_Toc421671606"/>
      <w:r>
        <w:t>L5</w:t>
      </w:r>
      <w:r w:rsidRPr="000626F3">
        <w:t>.</w:t>
      </w:r>
      <w:r>
        <w:t>3</w:t>
      </w:r>
      <w:r w:rsidRPr="000626F3">
        <w:tab/>
      </w:r>
      <w:r>
        <w:t>Situation in WebRTC (protocol stack)</w:t>
      </w:r>
      <w:bookmarkEnd w:id="5494"/>
    </w:p>
    <w:p w14:paraId="2AF5B0F3" w14:textId="77777777" w:rsidR="00C44C8F" w:rsidRDefault="00C44C8F" w:rsidP="00C44C8F">
      <w:r>
        <w:t>Figure L5.1 provides a summary of the WebRTC protocol stack in the user plane:</w:t>
      </w:r>
    </w:p>
    <w:p w14:paraId="2E921CD1" w14:textId="77777777" w:rsidR="00C44C8F" w:rsidRPr="004E2199" w:rsidRDefault="00C44C8F" w:rsidP="00C44C8F">
      <w:pPr>
        <w:pStyle w:val="Figure"/>
      </w:pPr>
      <w:r>
        <w:object w:dxaOrig="9700" w:dyaOrig="4279" w14:anchorId="0321665C">
          <v:shape id="_x0000_i1038" type="#_x0000_t75" style="width:481.75pt;height:207.5pt" o:ole="">
            <v:imagedata r:id="rId66" o:title=""/>
          </v:shape>
          <o:OLEObject Type="Embed" ProgID="Visio.Drawing.11" ShapeID="_x0000_i1038" DrawAspect="Content" ObjectID="_1495559832" r:id="rId67"/>
        </w:object>
      </w:r>
    </w:p>
    <w:p w14:paraId="36683CCB" w14:textId="77777777" w:rsidR="00C44C8F" w:rsidRPr="004E2199" w:rsidRDefault="00C44C8F" w:rsidP="00C44C8F">
      <w:pPr>
        <w:pStyle w:val="FigureNotitle"/>
      </w:pPr>
      <w:bookmarkStart w:id="5495" w:name="_Toc421671629"/>
      <w:r w:rsidRPr="004E2199">
        <w:t xml:space="preserve">Figure </w:t>
      </w:r>
      <w:r>
        <w:t>L5.1</w:t>
      </w:r>
      <w:r w:rsidRPr="004E2199">
        <w:t xml:space="preserve"> – </w:t>
      </w:r>
      <w:r>
        <w:t>Connection-oriented protocols in WebRTC protocol suite</w:t>
      </w:r>
      <w:bookmarkEnd w:id="5495"/>
    </w:p>
    <w:p w14:paraId="57F0FA6E" w14:textId="77777777" w:rsidR="00C44C8F" w:rsidRDefault="00131BC8" w:rsidP="00C44C8F">
      <w:r w:rsidRPr="00131BC8">
        <w:rPr>
          <w:highlight w:val="yellow"/>
        </w:rPr>
        <w:lastRenderedPageBreak/>
        <w:t>The entire stack up to the SCTP association layer might be mapped on a single H.248 stream</w:t>
      </w:r>
      <w:r w:rsidR="00C44C8F">
        <w:t>. There might be up to three connection-oriented protocols in case of TCP-based transport (and two in case of UDP).</w:t>
      </w:r>
    </w:p>
    <w:p w14:paraId="52C44120" w14:textId="77777777" w:rsidR="00C44C8F" w:rsidRDefault="00C44C8F" w:rsidP="00C44C8F">
      <w:r>
        <w:t xml:space="preserve">Problem statement: the </w:t>
      </w:r>
      <w:r w:rsidR="00131BC8" w:rsidRPr="00131BC8">
        <w:rPr>
          <w:b/>
        </w:rPr>
        <w:t>SDP "</w:t>
      </w:r>
      <w:r w:rsidR="00131BC8" w:rsidRPr="00131BC8">
        <w:rPr>
          <w:rFonts w:ascii="Courier New" w:hAnsi="Courier New" w:cs="Courier New"/>
          <w:b/>
          <w:bCs/>
          <w:sz w:val="22"/>
          <w:szCs w:val="22"/>
        </w:rPr>
        <w:t>a=setup:</w:t>
      </w:r>
      <w:r w:rsidR="00131BC8" w:rsidRPr="00131BC8">
        <w:rPr>
          <w:b/>
        </w:rPr>
        <w:t>" attribute</w:t>
      </w:r>
      <w:r>
        <w:t xml:space="preserve"> is defined for (1) </w:t>
      </w:r>
      <w:r w:rsidR="00131BC8" w:rsidRPr="00131BC8">
        <w:rPr>
          <w:b/>
        </w:rPr>
        <w:t>TCP</w:t>
      </w:r>
      <w:r>
        <w:t xml:space="preserve"> (RFC 4145), but reused also for (2) </w:t>
      </w:r>
      <w:r w:rsidR="00131BC8" w:rsidRPr="00131BC8">
        <w:rPr>
          <w:b/>
        </w:rPr>
        <w:t>DTLS</w:t>
      </w:r>
      <w:r>
        <w:t xml:space="preserve">, (3) </w:t>
      </w:r>
      <w:r w:rsidR="00131BC8" w:rsidRPr="00131BC8">
        <w:rPr>
          <w:b/>
        </w:rPr>
        <w:t>DTLS-SRTP</w:t>
      </w:r>
      <w:r>
        <w:t xml:space="preserve"> (RFC 5763) and (4) </w:t>
      </w:r>
      <w:r w:rsidR="00131BC8" w:rsidRPr="00131BC8">
        <w:rPr>
          <w:b/>
        </w:rPr>
        <w:t>SCTP</w:t>
      </w:r>
      <w:r>
        <w:t xml:space="preserve"> (</w:t>
      </w:r>
      <w:r w:rsidRPr="00F4694D">
        <w:t>draft-ietf-mmusic-sctp-sdp</w:t>
      </w:r>
      <w:r>
        <w:t>) at the SIP level of SDP Offer/Answer procedures. Leading to semantical issues for specific "transport protocol stacks" (as here) without surprise.</w:t>
      </w:r>
    </w:p>
    <w:p w14:paraId="4E03496F" w14:textId="77777777" w:rsidR="00C44C8F" w:rsidRPr="000626F3" w:rsidRDefault="00C44C8F" w:rsidP="00C44C8F">
      <w:pPr>
        <w:pStyle w:val="Heading2"/>
      </w:pPr>
      <w:bookmarkStart w:id="5496" w:name="_Toc421671607"/>
      <w:r>
        <w:t>L5</w:t>
      </w:r>
      <w:r w:rsidRPr="000626F3">
        <w:t>.</w:t>
      </w:r>
      <w:r>
        <w:t>4</w:t>
      </w:r>
      <w:r w:rsidRPr="000626F3">
        <w:tab/>
      </w:r>
      <w:r>
        <w:t>Possible solution</w:t>
      </w:r>
      <w:bookmarkEnd w:id="5496"/>
    </w:p>
    <w:p w14:paraId="6F24F4DF" w14:textId="77777777" w:rsidR="0055711B" w:rsidRDefault="00C44C8F">
      <w:pPr>
        <w:pStyle w:val="Heading3"/>
      </w:pPr>
      <w:bookmarkStart w:id="5497" w:name="_Toc421671608"/>
      <w:r>
        <w:t>L5</w:t>
      </w:r>
      <w:r w:rsidRPr="000626F3">
        <w:t>.</w:t>
      </w:r>
      <w:r>
        <w:t>4.1</w:t>
      </w:r>
      <w:r w:rsidRPr="000626F3">
        <w:tab/>
      </w:r>
      <w:r>
        <w:t>SDP-triggered bearer control procedures</w:t>
      </w:r>
      <w:bookmarkEnd w:id="5497"/>
    </w:p>
    <w:p w14:paraId="77D30F23" w14:textId="77777777" w:rsidR="00C44C8F" w:rsidRDefault="00C44C8F" w:rsidP="00C44C8F">
      <w:r>
        <w:t xml:space="preserve">The </w:t>
      </w:r>
      <w:r w:rsidRPr="00900247">
        <w:rPr>
          <w:b/>
        </w:rPr>
        <w:t>SDP "</w:t>
      </w:r>
      <w:r w:rsidRPr="00FC2CCC">
        <w:rPr>
          <w:rFonts w:ascii="Courier New" w:hAnsi="Courier New" w:cs="Courier New"/>
          <w:b/>
          <w:bCs/>
          <w:sz w:val="22"/>
          <w:szCs w:val="22"/>
        </w:rPr>
        <w:t>a=setup:</w:t>
      </w:r>
      <w:r w:rsidRPr="00900247">
        <w:rPr>
          <w:b/>
        </w:rPr>
        <w:t>" attribute</w:t>
      </w:r>
      <w:r>
        <w:t xml:space="preserve"> would have to be qualified for the protocol in scope in the stack in order to solve the semantical issue.</w:t>
      </w:r>
    </w:p>
    <w:p w14:paraId="76F8A2EE" w14:textId="77777777" w:rsidR="00C44C8F" w:rsidRDefault="00C44C8F" w:rsidP="00C44C8F">
      <w:r>
        <w:t>One possible solution was recently discussed by IETF WG MMUSIC (2014-12) under email topic "</w:t>
      </w:r>
      <w:r w:rsidR="00131BC8" w:rsidRPr="00131BC8">
        <w:rPr>
          <w:b/>
          <w:i/>
        </w:rPr>
        <w:t>[MMUSIC] SCTP-SDP: SDP connection attribute considerations</w:t>
      </w:r>
      <w:r>
        <w:t>":</w:t>
      </w:r>
    </w:p>
    <w:p w14:paraId="3B8F6FFC" w14:textId="77777777" w:rsidR="00C44C8F" w:rsidRDefault="00C44C8F" w:rsidP="00C44C8F">
      <w:r>
        <w:t xml:space="preserve">The below proposal is copied from </w:t>
      </w:r>
      <w:hyperlink r:id="rId68" w:history="1">
        <w:r w:rsidRPr="003E5947">
          <w:rPr>
            <w:rStyle w:val="Hyperlink"/>
          </w:rPr>
          <w:t>http://www.ietf.org/mail-archive/web/mmusic/current/msg14156.html</w:t>
        </w:r>
      </w:hyperlink>
      <w:r>
        <w:t xml:space="preserve">: </w:t>
      </w:r>
    </w:p>
    <w:p w14:paraId="08C7E334" w14:textId="77777777" w:rsidR="00C44C8F" w:rsidRDefault="00C44C8F" w:rsidP="00FC2CCC">
      <w:pPr>
        <w:pStyle w:val="Formal"/>
      </w:pPr>
      <w:r>
        <w:t>…</w:t>
      </w:r>
    </w:p>
    <w:p w14:paraId="7763EE65" w14:textId="77777777" w:rsidR="00C44C8F" w:rsidRDefault="00C44C8F" w:rsidP="00FC2CCC">
      <w:pPr>
        <w:pStyle w:val="Formal"/>
      </w:pPr>
      <w:r>
        <w:t>ISTM the issue is about there being multiple *layers* that are being negotiated, rather than specifically what protocol those layers are.</w:t>
      </w:r>
    </w:p>
    <w:p w14:paraId="4FBD94D9" w14:textId="77777777" w:rsidR="00C44C8F" w:rsidRDefault="00C44C8F" w:rsidP="00FC2CCC">
      <w:pPr>
        <w:pStyle w:val="Formal"/>
      </w:pPr>
      <w:r>
        <w:t>So the only time you need to specify this is when there is ambiguity about which layer it might be.</w:t>
      </w:r>
    </w:p>
    <w:p w14:paraId="370421EC" w14:textId="77777777" w:rsidR="00C44C8F" w:rsidRDefault="00C44C8F" w:rsidP="00FC2CCC">
      <w:pPr>
        <w:pStyle w:val="Formal"/>
      </w:pPr>
    </w:p>
    <w:p w14:paraId="34963373" w14:textId="77777777" w:rsidR="00C44C8F" w:rsidRDefault="00C44C8F" w:rsidP="00FC2CCC">
      <w:pPr>
        <w:pStyle w:val="Formal"/>
      </w:pPr>
      <w:r>
        <w:t xml:space="preserve">Perhaps we could </w:t>
      </w:r>
      <w:r w:rsidR="00131BC8" w:rsidRPr="00131BC8">
        <w:rPr>
          <w:b/>
        </w:rPr>
        <w:t>define an extension</w:t>
      </w:r>
      <w:r>
        <w:t xml:space="preserve"> to </w:t>
      </w:r>
      <w:r w:rsidR="00131BC8" w:rsidRPr="00131BC8">
        <w:rPr>
          <w:b/>
        </w:rPr>
        <w:t>a=setup</w:t>
      </w:r>
      <w:r>
        <w:t xml:space="preserve"> and </w:t>
      </w:r>
      <w:r w:rsidR="00131BC8" w:rsidRPr="00131BC8">
        <w:rPr>
          <w:b/>
        </w:rPr>
        <w:t>a=connection</w:t>
      </w:r>
      <w:r>
        <w:t>. E.g.</w:t>
      </w:r>
    </w:p>
    <w:p w14:paraId="01409F05" w14:textId="77777777" w:rsidR="00C44C8F" w:rsidRDefault="00C44C8F" w:rsidP="00FC2CCC">
      <w:pPr>
        <w:pStyle w:val="Formal"/>
      </w:pPr>
    </w:p>
    <w:p w14:paraId="272126EF" w14:textId="77777777" w:rsidR="00C44C8F" w:rsidRDefault="00C44C8F" w:rsidP="00FC2CCC">
      <w:pPr>
        <w:pStyle w:val="Formal"/>
      </w:pPr>
      <w:r>
        <w:t xml:space="preserve">          setup-attr           =  "a=setup:" role </w:t>
      </w:r>
      <w:r w:rsidR="00131BC8" w:rsidRPr="00131BC8">
        <w:rPr>
          <w:b/>
        </w:rPr>
        <w:t>[ " " proto]</w:t>
      </w:r>
    </w:p>
    <w:p w14:paraId="3DDF676E" w14:textId="77777777" w:rsidR="00C44C8F" w:rsidRDefault="00C44C8F" w:rsidP="00FC2CCC">
      <w:pPr>
        <w:pStyle w:val="Formal"/>
      </w:pPr>
      <w:r>
        <w:t xml:space="preserve">          role                 =  "active" / "passive" / "actpass"</w:t>
      </w:r>
    </w:p>
    <w:p w14:paraId="3E8FCCAD" w14:textId="77777777" w:rsidR="00C44C8F" w:rsidRDefault="00C44C8F" w:rsidP="00FC2CCC">
      <w:pPr>
        <w:pStyle w:val="Formal"/>
      </w:pPr>
      <w:r>
        <w:t xml:space="preserve">                                  / "holdconn"</w:t>
      </w:r>
    </w:p>
    <w:p w14:paraId="2DABE59C" w14:textId="77777777" w:rsidR="00C44C8F" w:rsidRDefault="00C44C8F" w:rsidP="00FC2CCC">
      <w:pPr>
        <w:pStyle w:val="Formal"/>
      </w:pPr>
    </w:p>
    <w:p w14:paraId="36946691" w14:textId="77777777" w:rsidR="00C44C8F" w:rsidRDefault="00C44C8F" w:rsidP="00FC2CCC">
      <w:pPr>
        <w:pStyle w:val="Formal"/>
      </w:pPr>
      <w:r>
        <w:t xml:space="preserve">(where </w:t>
      </w:r>
      <w:r w:rsidR="00131BC8" w:rsidRPr="00131BC8">
        <w:rPr>
          <w:b/>
        </w:rPr>
        <w:t>proto is as defined in SDP</w:t>
      </w:r>
      <w:r>
        <w:t>). When absent it would default to the entire proto field from the m-line. Other valid values would be prefixes of the proto in the m-line. So, for the case at hand, we could have</w:t>
      </w:r>
    </w:p>
    <w:p w14:paraId="762F9ACB" w14:textId="77777777" w:rsidR="00C44C8F" w:rsidRDefault="00C44C8F" w:rsidP="00FC2CCC">
      <w:pPr>
        <w:pStyle w:val="Formal"/>
      </w:pPr>
      <w:r>
        <w:tab/>
        <w:t>m=application 12345 DTLS/SCTP webrtc-datachannel</w:t>
      </w:r>
    </w:p>
    <w:p w14:paraId="1B5260F3" w14:textId="77777777" w:rsidR="00C44C8F" w:rsidRDefault="00C44C8F" w:rsidP="00FC2CCC">
      <w:pPr>
        <w:pStyle w:val="Formal"/>
      </w:pPr>
      <w:r>
        <w:tab/>
        <w:t>a=setup:active DTLS/SCTP</w:t>
      </w:r>
    </w:p>
    <w:p w14:paraId="425DFFDA" w14:textId="77777777" w:rsidR="00C44C8F" w:rsidRDefault="00C44C8F" w:rsidP="00FC2CCC">
      <w:pPr>
        <w:pStyle w:val="Formal"/>
      </w:pPr>
      <w:r>
        <w:tab/>
        <w:t>a=setup:passive DTLS</w:t>
      </w:r>
    </w:p>
    <w:p w14:paraId="2B2D232A" w14:textId="77777777" w:rsidR="002F2A0E" w:rsidRPr="008C4E84" w:rsidRDefault="00131BC8" w:rsidP="00FC2CCC">
      <w:pPr>
        <w:pStyle w:val="Formal"/>
        <w:rPr>
          <w:rFonts w:ascii="Times New Roman" w:hAnsi="Times New Roman"/>
          <w:i/>
        </w:rPr>
      </w:pPr>
      <w:r w:rsidRPr="00131BC8">
        <w:rPr>
          <w:rFonts w:ascii="Times New Roman" w:hAnsi="Times New Roman"/>
          <w:i/>
          <w:highlight w:val="yellow"/>
        </w:rPr>
        <w:t>Editor’s note: above two lines represent contradictory instructions for the DTLS establishment procedures</w:t>
      </w:r>
    </w:p>
    <w:p w14:paraId="7DAADB58" w14:textId="77777777" w:rsidR="00C44C8F" w:rsidRDefault="00C44C8F" w:rsidP="00FC2CCC">
      <w:pPr>
        <w:pStyle w:val="Formal"/>
      </w:pPr>
    </w:p>
    <w:p w14:paraId="1EADBE0D" w14:textId="77777777" w:rsidR="00C44C8F" w:rsidRDefault="00C44C8F" w:rsidP="00FC2CCC">
      <w:pPr>
        <w:pStyle w:val="Formal"/>
      </w:pPr>
      <w:r>
        <w:t>That would be entirely equivalent to:</w:t>
      </w:r>
    </w:p>
    <w:p w14:paraId="0A60AE9A" w14:textId="77777777" w:rsidR="00C44C8F" w:rsidRDefault="00C44C8F" w:rsidP="00FC2CCC">
      <w:pPr>
        <w:pStyle w:val="Formal"/>
      </w:pPr>
      <w:r>
        <w:tab/>
        <w:t>m=application 12345 DTLS/SCTP webrtc-datachannel</w:t>
      </w:r>
    </w:p>
    <w:p w14:paraId="3A16EE10" w14:textId="77777777" w:rsidR="00C44C8F" w:rsidRDefault="00C44C8F" w:rsidP="00FC2CCC">
      <w:pPr>
        <w:pStyle w:val="Formal"/>
      </w:pPr>
      <w:r>
        <w:tab/>
        <w:t>a=setup:active</w:t>
      </w:r>
    </w:p>
    <w:p w14:paraId="1CB7A46C" w14:textId="77777777" w:rsidR="00C44C8F" w:rsidRDefault="00C44C8F" w:rsidP="00FC2CCC">
      <w:pPr>
        <w:pStyle w:val="Formal"/>
      </w:pPr>
      <w:r>
        <w:tab/>
        <w:t>a=setup:passive DTLS</w:t>
      </w:r>
    </w:p>
    <w:p w14:paraId="4C2B7716" w14:textId="77777777" w:rsidR="00C44C8F" w:rsidRDefault="00C44C8F" w:rsidP="00FC2CCC">
      <w:pPr>
        <w:pStyle w:val="Formal"/>
      </w:pPr>
    </w:p>
    <w:p w14:paraId="3A845525" w14:textId="77777777" w:rsidR="00C44C8F" w:rsidRDefault="00C44C8F" w:rsidP="00FC2CCC">
      <w:pPr>
        <w:pStyle w:val="Formal"/>
      </w:pPr>
      <w:r>
        <w:t>And in general we could have:</w:t>
      </w:r>
    </w:p>
    <w:p w14:paraId="01C3313B" w14:textId="77777777" w:rsidR="00C44C8F" w:rsidRDefault="00C44C8F" w:rsidP="00FC2CCC">
      <w:pPr>
        <w:pStyle w:val="Formal"/>
      </w:pPr>
      <w:r>
        <w:tab/>
        <w:t>m=foo 12345 A/B/C/D fmt1 fmt2 ...</w:t>
      </w:r>
    </w:p>
    <w:p w14:paraId="38444E2B" w14:textId="77777777" w:rsidR="00C44C8F" w:rsidRDefault="00C44C8F" w:rsidP="00FC2CCC">
      <w:pPr>
        <w:pStyle w:val="Formal"/>
      </w:pPr>
      <w:r>
        <w:tab/>
        <w:t>a=setup:&lt;direction&gt; A/B/C/D</w:t>
      </w:r>
    </w:p>
    <w:p w14:paraId="2F77A822" w14:textId="77777777" w:rsidR="00C44C8F" w:rsidRDefault="00C44C8F" w:rsidP="00FC2CCC">
      <w:pPr>
        <w:pStyle w:val="Formal"/>
      </w:pPr>
      <w:r>
        <w:tab/>
        <w:t>a=setup:&lt;direction&gt; A/B/C</w:t>
      </w:r>
    </w:p>
    <w:p w14:paraId="1C79E909" w14:textId="77777777" w:rsidR="00C44C8F" w:rsidRDefault="00C44C8F" w:rsidP="00FC2CCC">
      <w:pPr>
        <w:pStyle w:val="Formal"/>
      </w:pPr>
      <w:r>
        <w:tab/>
        <w:t>a=setup:&lt;direction&gt; A/B</w:t>
      </w:r>
    </w:p>
    <w:p w14:paraId="0BEDB917" w14:textId="77777777" w:rsidR="00C44C8F" w:rsidRDefault="00C44C8F" w:rsidP="00FC2CCC">
      <w:pPr>
        <w:pStyle w:val="Formal"/>
      </w:pPr>
      <w:r>
        <w:tab/>
        <w:t>a=setup:&lt;direction&gt; A</w:t>
      </w:r>
    </w:p>
    <w:p w14:paraId="39E27163" w14:textId="77777777" w:rsidR="00C44C8F" w:rsidRDefault="00C44C8F" w:rsidP="00FC2CCC">
      <w:pPr>
        <w:pStyle w:val="Formal"/>
      </w:pPr>
    </w:p>
    <w:p w14:paraId="3F24A820" w14:textId="77777777" w:rsidR="00C44C8F" w:rsidRDefault="00C44C8F" w:rsidP="00FC2CCC">
      <w:pPr>
        <w:pStyle w:val="Formal"/>
      </w:pPr>
      <w:r>
        <w:t>And do the same thing for a=connection.</w:t>
      </w:r>
    </w:p>
    <w:p w14:paraId="7C52A033" w14:textId="77777777" w:rsidR="00C44C8F" w:rsidRDefault="00C44C8F" w:rsidP="00FC2CCC">
      <w:pPr>
        <w:pStyle w:val="Formal"/>
      </w:pPr>
      <w:r>
        <w:t>…</w:t>
      </w:r>
    </w:p>
    <w:p w14:paraId="08D8B6CC" w14:textId="77777777" w:rsidR="00C44C8F" w:rsidRDefault="00C44C8F" w:rsidP="00C44C8F">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02</w:t>
      </w:r>
      <w:r w:rsidRPr="000626F3">
        <w:rPr>
          <w:i/>
          <w:iCs/>
          <w:highlight w:val="yellow"/>
        </w:rPr>
        <w:t>):</w:t>
      </w:r>
      <w:r>
        <w:rPr>
          <w:i/>
          <w:iCs/>
          <w:highlight w:val="yellow"/>
        </w:rPr>
        <w:t xml:space="preserve"> there were comments that above syntax may not yet be fully correct and should be revisited again if the proposal would be resumed in IETF …}</w:t>
      </w:r>
    </w:p>
    <w:p w14:paraId="7CE963BB" w14:textId="77777777" w:rsidR="00C44C8F" w:rsidRDefault="00C44C8F" w:rsidP="00C44C8F">
      <w:r>
        <w:t>Status:</w:t>
      </w:r>
    </w:p>
    <w:p w14:paraId="20A402E8" w14:textId="77777777" w:rsidR="0055711B" w:rsidRDefault="00C44C8F">
      <w:pPr>
        <w:pStyle w:val="ListParagraph"/>
        <w:numPr>
          <w:ilvl w:val="0"/>
          <w:numId w:val="46"/>
        </w:numPr>
        <w:tabs>
          <w:tab w:val="left" w:pos="794"/>
          <w:tab w:val="left" w:pos="1191"/>
          <w:tab w:val="left" w:pos="1588"/>
          <w:tab w:val="left" w:pos="1985"/>
        </w:tabs>
        <w:overflowPunct w:val="0"/>
        <w:autoSpaceDE w:val="0"/>
        <w:autoSpaceDN w:val="0"/>
        <w:adjustRightInd w:val="0"/>
        <w:textAlignment w:val="baseline"/>
      </w:pPr>
      <w:r>
        <w:lastRenderedPageBreak/>
        <w:t>Would be a possible direction to solve the semantical issue.</w:t>
      </w:r>
    </w:p>
    <w:p w14:paraId="4F104F6E" w14:textId="77777777" w:rsidR="0055711B" w:rsidRDefault="00C44C8F">
      <w:pPr>
        <w:pStyle w:val="ListParagraph"/>
        <w:numPr>
          <w:ilvl w:val="0"/>
          <w:numId w:val="46"/>
        </w:numPr>
        <w:tabs>
          <w:tab w:val="left" w:pos="794"/>
          <w:tab w:val="left" w:pos="1191"/>
          <w:tab w:val="left" w:pos="1588"/>
          <w:tab w:val="left" w:pos="1985"/>
        </w:tabs>
        <w:overflowPunct w:val="0"/>
        <w:autoSpaceDE w:val="0"/>
        <w:autoSpaceDN w:val="0"/>
        <w:adjustRightInd w:val="0"/>
        <w:textAlignment w:val="baseline"/>
      </w:pPr>
      <w:r>
        <w:t>However, proposal not followed anymore in WG MMUSIC (to be confirmed).</w:t>
      </w:r>
    </w:p>
    <w:p w14:paraId="3FC3FDF0" w14:textId="77777777" w:rsidR="00C44C8F" w:rsidRDefault="00C44C8F" w:rsidP="00C44C8F"/>
    <w:p w14:paraId="5CF1A4E5" w14:textId="77777777" w:rsidR="00C44C8F" w:rsidRPr="000626F3" w:rsidRDefault="00C44C8F" w:rsidP="00C44C8F">
      <w:pPr>
        <w:pStyle w:val="Heading3"/>
      </w:pPr>
      <w:bookmarkStart w:id="5498" w:name="_Toc421671609"/>
      <w:r>
        <w:t>L5</w:t>
      </w:r>
      <w:r w:rsidRPr="000626F3">
        <w:t>.</w:t>
      </w:r>
      <w:r>
        <w:t>4.2</w:t>
      </w:r>
      <w:r w:rsidRPr="000626F3">
        <w:tab/>
      </w:r>
      <w:r>
        <w:t>H.248 Property-triggered bearer control procedures</w:t>
      </w:r>
      <w:bookmarkEnd w:id="5498"/>
    </w:p>
    <w:p w14:paraId="3D4FD4AF" w14:textId="77777777" w:rsidR="00C44C8F" w:rsidRDefault="00C44C8F" w:rsidP="00C44C8F">
      <w:r>
        <w:t xml:space="preserve">The solution would be based on an H.248 </w:t>
      </w:r>
      <w:r w:rsidR="00131BC8" w:rsidRPr="00131BC8">
        <w:rPr>
          <w:i/>
        </w:rPr>
        <w:t>signal</w:t>
      </w:r>
      <w:r>
        <w:t xml:space="preserve"> (outgoing direction) and H.248 </w:t>
      </w:r>
      <w:r w:rsidR="00131BC8" w:rsidRPr="00131BC8">
        <w:rPr>
          <w:i/>
        </w:rPr>
        <w:t>event</w:t>
      </w:r>
      <w:r>
        <w:t xml:space="preserve"> (incoming direction) procedures for establishment and release of connection-oriented protocols. Such mechanisms are already available for </w:t>
      </w:r>
      <w:r w:rsidR="00131BC8" w:rsidRPr="00131BC8">
        <w:rPr>
          <w:b/>
        </w:rPr>
        <w:t>TCP</w:t>
      </w:r>
      <w:r>
        <w:t xml:space="preserve"> (H.248.89) and </w:t>
      </w:r>
      <w:r w:rsidR="00131BC8" w:rsidRPr="00131BC8">
        <w:rPr>
          <w:b/>
        </w:rPr>
        <w:t>DTLS</w:t>
      </w:r>
      <w:r>
        <w:t xml:space="preserve"> (H.248.93 refers to H.248.90), and is under discussion for </w:t>
      </w:r>
      <w:r w:rsidR="00131BC8" w:rsidRPr="00131BC8">
        <w:rPr>
          <w:b/>
        </w:rPr>
        <w:t>SCTP</w:t>
      </w:r>
      <w:r>
        <w:t xml:space="preserve"> (H.248.SCTP).</w:t>
      </w:r>
    </w:p>
    <w:p w14:paraId="3A9F2234" w14:textId="77777777" w:rsidR="00C44C8F" w:rsidRPr="000626F3" w:rsidRDefault="00C44C8F" w:rsidP="00C44C8F">
      <w:pPr>
        <w:pStyle w:val="Heading2"/>
      </w:pPr>
      <w:bookmarkStart w:id="5499" w:name="_Toc421671610"/>
      <w:r>
        <w:t>L5</w:t>
      </w:r>
      <w:r w:rsidRPr="000626F3">
        <w:t>.</w:t>
      </w:r>
      <w:r>
        <w:t>5</w:t>
      </w:r>
      <w:r w:rsidRPr="000626F3">
        <w:tab/>
      </w:r>
      <w:r>
        <w:t>Recommendation</w:t>
      </w:r>
      <w:bookmarkEnd w:id="5499"/>
    </w:p>
    <w:p w14:paraId="05EFFC90" w14:textId="77777777" w:rsidR="00C44C8F" w:rsidRPr="00F47ED2" w:rsidRDefault="00C44C8F" w:rsidP="00C44C8F">
      <w:r>
        <w:t>The option of multiple connection-oriented protocols in the WebRTC user plane stacks demands for H.248 Property-triggered bearer control procedures due to semantical issues with the SDP alternative.</w:t>
      </w:r>
    </w:p>
    <w:p w14:paraId="62B8C15B" w14:textId="77777777" w:rsidR="00C44C8F" w:rsidRDefault="00C44C8F" w:rsidP="004A106E">
      <w:pPr>
        <w:rPr>
          <w:ins w:id="5500" w:author="Editor" w:date="2015-06-10T03:42:00Z"/>
        </w:rPr>
      </w:pPr>
    </w:p>
    <w:p w14:paraId="64DE9DDE" w14:textId="77777777" w:rsidR="000F652B" w:rsidRPr="000626F3" w:rsidRDefault="000F652B" w:rsidP="000F652B">
      <w:pPr>
        <w:pStyle w:val="AppendixNotitle"/>
        <w:rPr>
          <w:ins w:id="5501" w:author="Editor" w:date="2015-06-10T03:42:00Z"/>
        </w:rPr>
      </w:pPr>
      <w:bookmarkStart w:id="5502" w:name="_Toc421671611"/>
      <w:ins w:id="5503" w:author="Editor" w:date="2015-06-10T03:42:00Z">
        <w:r w:rsidRPr="000626F3">
          <w:t xml:space="preserve">Appendix </w:t>
        </w:r>
        <w:r>
          <w:t>L6</w:t>
        </w:r>
        <w:r w:rsidRPr="000626F3">
          <w:br/>
          <w:t xml:space="preserve">Living List – </w:t>
        </w:r>
        <w:r>
          <w:t>Distributed Text-over-IP endpoints for WebRTC data 'text'</w:t>
        </w:r>
        <w:bookmarkEnd w:id="5502"/>
      </w:ins>
    </w:p>
    <w:p w14:paraId="4B5B375F" w14:textId="77777777" w:rsidR="000F652B" w:rsidRPr="000626F3" w:rsidRDefault="000F652B" w:rsidP="000F652B">
      <w:pPr>
        <w:keepNext/>
        <w:jc w:val="center"/>
        <w:rPr>
          <w:ins w:id="5504" w:author="Editor" w:date="2015-06-10T03:42:00Z"/>
        </w:rPr>
      </w:pPr>
      <w:ins w:id="5505" w:author="Editor" w:date="2015-06-10T03:42:00Z">
        <w:r w:rsidRPr="000626F3">
          <w:t>(This appendix does only contain working material.)</w:t>
        </w:r>
      </w:ins>
    </w:p>
    <w:p w14:paraId="05681CAB" w14:textId="77777777" w:rsidR="000F652B" w:rsidRDefault="000F652B" w:rsidP="000F652B">
      <w:pPr>
        <w:keepNext/>
        <w:ind w:left="709" w:hanging="709"/>
        <w:rPr>
          <w:ins w:id="5506" w:author="Editor" w:date="2015-06-10T03:42:00Z"/>
          <w:i/>
          <w:iCs/>
          <w:highlight w:val="yellow"/>
        </w:rPr>
      </w:pPr>
      <w:ins w:id="5507" w:author="Editor" w:date="2015-06-10T03:42:00Z">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06</w:t>
        </w:r>
        <w:r w:rsidRPr="000626F3">
          <w:rPr>
            <w:i/>
            <w:iCs/>
            <w:highlight w:val="yellow"/>
          </w:rPr>
          <w:t>):</w:t>
        </w:r>
        <w:r>
          <w:rPr>
            <w:i/>
            <w:iCs/>
            <w:highlight w:val="yellow"/>
          </w:rPr>
          <w:t xml:space="preserve"> this item is driven by </w:t>
        </w:r>
        <w:r>
          <w:rPr>
            <w:b/>
            <w:i/>
            <w:iCs/>
            <w:highlight w:val="yellow"/>
          </w:rPr>
          <w:t>AVD-4732</w:t>
        </w:r>
        <w:r>
          <w:rPr>
            <w:i/>
            <w:iCs/>
            <w:highlight w:val="yellow"/>
          </w:rPr>
          <w:t>.}</w:t>
        </w:r>
      </w:ins>
    </w:p>
    <w:p w14:paraId="062087D8" w14:textId="77777777" w:rsidR="000F652B" w:rsidRPr="000626F3" w:rsidRDefault="000F652B" w:rsidP="000F652B">
      <w:pPr>
        <w:pStyle w:val="Heading2"/>
        <w:rPr>
          <w:ins w:id="5508" w:author="Editor" w:date="2015-06-10T03:42:00Z"/>
        </w:rPr>
      </w:pPr>
      <w:bookmarkStart w:id="5509" w:name="_Toc411976797"/>
      <w:bookmarkStart w:id="5510" w:name="_Toc421671612"/>
      <w:ins w:id="5511" w:author="Editor" w:date="2015-06-10T03:42:00Z">
        <w:r>
          <w:t>L6</w:t>
        </w:r>
        <w:r w:rsidRPr="000626F3">
          <w:t>.1</w:t>
        </w:r>
        <w:r w:rsidRPr="000626F3">
          <w:tab/>
        </w:r>
        <w:r>
          <w:t>Purpose</w:t>
        </w:r>
        <w:bookmarkEnd w:id="5509"/>
        <w:bookmarkEnd w:id="5510"/>
      </w:ins>
    </w:p>
    <w:p w14:paraId="29081408" w14:textId="77777777" w:rsidR="000F652B" w:rsidRDefault="000F652B" w:rsidP="000F652B">
      <w:pPr>
        <w:rPr>
          <w:ins w:id="5512" w:author="Editor" w:date="2015-06-10T03:42:00Z"/>
          <w:lang w:eastAsia="zh-CN"/>
        </w:rPr>
      </w:pPr>
      <w:ins w:id="5513" w:author="Editor" w:date="2015-06-10T03:42:00Z">
        <w:r>
          <w:rPr>
            <w:lang w:eastAsia="zh-CN"/>
          </w:rPr>
          <w:t>The protocol stack decisions for conversational text within WebRTC services is done by IETF WG RTCWEB, but the evaluation of correspondent interworking services (as in scope of (H.248) WebRTC gateways) raised a couple of questions along the usage of RFC 4103, besides protocol configuration aspects related to SCTP and RTP.</w:t>
        </w:r>
      </w:ins>
    </w:p>
    <w:p w14:paraId="35F530FA" w14:textId="77777777" w:rsidR="000F652B" w:rsidRDefault="000F652B" w:rsidP="000F652B">
      <w:pPr>
        <w:rPr>
          <w:ins w:id="5514" w:author="Editor" w:date="2015-06-10T03:42:00Z"/>
          <w:lang w:eastAsia="zh-CN"/>
        </w:rPr>
      </w:pPr>
      <w:ins w:id="5515" w:author="Editor" w:date="2015-06-10T03:42:00Z">
        <w:r>
          <w:rPr>
            <w:lang w:eastAsia="zh-CN"/>
          </w:rPr>
          <w:t>This living list item tries to capture the latest status of this discussion.</w:t>
        </w:r>
      </w:ins>
    </w:p>
    <w:p w14:paraId="1A64B7E5" w14:textId="77777777" w:rsidR="000F652B" w:rsidRPr="000626F3" w:rsidRDefault="000F652B" w:rsidP="000F652B">
      <w:pPr>
        <w:pStyle w:val="Heading2"/>
        <w:rPr>
          <w:ins w:id="5516" w:author="Editor" w:date="2015-06-10T03:42:00Z"/>
        </w:rPr>
      </w:pPr>
      <w:bookmarkStart w:id="5517" w:name="_Toc411976798"/>
      <w:bookmarkStart w:id="5518" w:name="_Toc421671613"/>
      <w:ins w:id="5519" w:author="Editor" w:date="2015-06-10T03:42:00Z">
        <w:r>
          <w:t>L6</w:t>
        </w:r>
        <w:r w:rsidRPr="000626F3">
          <w:t>.</w:t>
        </w:r>
        <w:r>
          <w:t>2</w:t>
        </w:r>
        <w:r w:rsidRPr="000626F3">
          <w:tab/>
        </w:r>
        <w:r>
          <w:t>Problem statement</w:t>
        </w:r>
        <w:bookmarkEnd w:id="5517"/>
        <w:bookmarkEnd w:id="5518"/>
      </w:ins>
    </w:p>
    <w:p w14:paraId="24EF9433" w14:textId="77777777" w:rsidR="000F652B" w:rsidRDefault="000F652B" w:rsidP="000F652B">
      <w:pPr>
        <w:rPr>
          <w:ins w:id="5520" w:author="Editor" w:date="2015-06-10T03:42:00Z"/>
        </w:rPr>
      </w:pPr>
      <w:ins w:id="5521" w:author="Editor" w:date="2015-06-10T03:42:00Z">
        <w:r>
          <w:t xml:space="preserve">Figure L6.1 recalls again the reference architecture for the definition of the V.151 </w:t>
        </w:r>
        <w:r w:rsidR="00D74C46" w:rsidRPr="00D74C46">
          <w:rPr>
            <w:i/>
            <w:rPrChange w:id="5522" w:author="ALU" w:date="2015-05-07T10:16:00Z">
              <w:rPr/>
            </w:rPrChange>
          </w:rPr>
          <w:t>text relay mode</w:t>
        </w:r>
        <w:r>
          <w:t xml:space="preserve"> ("Text-over-IP", ToIP) in case of end-to-end communication between IP user equipment:</w:t>
        </w:r>
      </w:ins>
    </w:p>
    <w:p w14:paraId="1615315C" w14:textId="77777777" w:rsidR="000F652B" w:rsidRPr="004E2199" w:rsidRDefault="000F652B" w:rsidP="000F652B">
      <w:pPr>
        <w:pStyle w:val="Figure"/>
        <w:rPr>
          <w:ins w:id="5523" w:author="Editor" w:date="2015-06-10T03:42:00Z"/>
        </w:rPr>
      </w:pPr>
      <w:ins w:id="5524" w:author="Editor" w:date="2015-06-10T03:42:00Z">
        <w:r>
          <w:object w:dxaOrig="8238" w:dyaOrig="3724" w14:anchorId="33607791">
            <v:shape id="_x0000_i1039" type="#_x0000_t75" style="width:411.7pt;height:185.25pt" o:ole="">
              <v:imagedata r:id="rId69" o:title=""/>
            </v:shape>
            <o:OLEObject Type="Embed" ProgID="Visio.Drawing.11" ShapeID="_x0000_i1039" DrawAspect="Content" ObjectID="_1495559833" r:id="rId70"/>
          </w:object>
        </w:r>
      </w:ins>
    </w:p>
    <w:p w14:paraId="46135F2D" w14:textId="77777777" w:rsidR="000F652B" w:rsidRPr="004E2199" w:rsidRDefault="000F652B" w:rsidP="000F652B">
      <w:pPr>
        <w:pStyle w:val="FigureNotitle"/>
        <w:rPr>
          <w:ins w:id="5525" w:author="Editor" w:date="2015-06-10T03:42:00Z"/>
        </w:rPr>
      </w:pPr>
      <w:bookmarkStart w:id="5526" w:name="_Toc421671630"/>
      <w:ins w:id="5527" w:author="Editor" w:date="2015-06-10T03:42:00Z">
        <w:r w:rsidRPr="004E2199">
          <w:t xml:space="preserve">Figure </w:t>
        </w:r>
        <w:r>
          <w:t>L6.1</w:t>
        </w:r>
        <w:r w:rsidRPr="004E2199">
          <w:t xml:space="preserve"> – </w:t>
        </w:r>
        <w:r>
          <w:t>Starting point: legacy ToIP in all-IP networks</w:t>
        </w:r>
        <w:bookmarkEnd w:id="5526"/>
      </w:ins>
    </w:p>
    <w:p w14:paraId="7037297F" w14:textId="77777777" w:rsidR="000F652B" w:rsidRDefault="000F652B" w:rsidP="000F652B">
      <w:pPr>
        <w:rPr>
          <w:ins w:id="5528" w:author="Editor" w:date="2015-06-10T03:42:00Z"/>
        </w:rPr>
      </w:pPr>
      <w:ins w:id="5529" w:author="Editor" w:date="2015-06-10T03:42:00Z">
        <w:r>
          <w:t xml:space="preserve">It has to be reminded that there are fundamental interactions between the </w:t>
        </w:r>
        <w:r w:rsidR="00D74C46" w:rsidRPr="00D74C46">
          <w:rPr>
            <w:i/>
            <w:rPrChange w:id="5530" w:author="ALU" w:date="2015-05-06T17:05:00Z">
              <w:rPr/>
            </w:rPrChange>
          </w:rPr>
          <w:t>application level framing protocol</w:t>
        </w:r>
        <w:r>
          <w:t xml:space="preserve"> (= RTP) and the </w:t>
        </w:r>
        <w:r w:rsidR="00D74C46" w:rsidRPr="00D74C46">
          <w:rPr>
            <w:i/>
            <w:rPrChange w:id="5531" w:author="ALU" w:date="2015-05-06T17:06:00Z">
              <w:rPr/>
            </w:rPrChange>
          </w:rPr>
          <w:t>application protocol</w:t>
        </w:r>
        <w:r>
          <w:t xml:space="preserve"> (= T.140), given by the network transport requirements for communication service "text conversation" (or realtime text).</w:t>
        </w:r>
      </w:ins>
    </w:p>
    <w:p w14:paraId="0F3FD969" w14:textId="77777777" w:rsidR="000F652B" w:rsidRDefault="000F652B" w:rsidP="000F652B">
      <w:pPr>
        <w:rPr>
          <w:ins w:id="5532" w:author="Editor" w:date="2015-06-10T03:42:00Z"/>
        </w:rPr>
      </w:pPr>
      <w:ins w:id="5533" w:author="Editor" w:date="2015-06-10T03:42:00Z">
        <w:r>
          <w:t>Figure L6.2 outlines the two main options which were considered for text conversation embedded in WebRTC:</w:t>
        </w:r>
      </w:ins>
    </w:p>
    <w:p w14:paraId="1F8456C1" w14:textId="77777777" w:rsidR="000F652B" w:rsidRPr="004E2199" w:rsidRDefault="000F652B" w:rsidP="000F652B">
      <w:pPr>
        <w:pStyle w:val="Figure"/>
        <w:rPr>
          <w:ins w:id="5534" w:author="Editor" w:date="2015-06-10T03:42:00Z"/>
        </w:rPr>
      </w:pPr>
      <w:ins w:id="5535" w:author="Editor" w:date="2015-06-10T03:42:00Z">
        <w:r>
          <w:object w:dxaOrig="8757" w:dyaOrig="6546" w14:anchorId="16D7CC99">
            <v:shape id="_x0000_i1040" type="#_x0000_t75" style="width:437.9pt;height:327.25pt" o:ole="">
              <v:imagedata r:id="rId71" o:title=""/>
            </v:shape>
            <o:OLEObject Type="Embed" ProgID="Visio.Drawing.11" ShapeID="_x0000_i1040" DrawAspect="Content" ObjectID="_1495559834" r:id="rId72"/>
          </w:object>
        </w:r>
      </w:ins>
    </w:p>
    <w:p w14:paraId="3300FA23" w14:textId="77777777" w:rsidR="000F652B" w:rsidRPr="004E2199" w:rsidRDefault="000F652B" w:rsidP="000F652B">
      <w:pPr>
        <w:pStyle w:val="FigureNotitle"/>
        <w:rPr>
          <w:ins w:id="5536" w:author="Editor" w:date="2015-06-10T03:42:00Z"/>
        </w:rPr>
      </w:pPr>
      <w:bookmarkStart w:id="5537" w:name="_Toc421671631"/>
      <w:ins w:id="5538" w:author="Editor" w:date="2015-06-10T03:42:00Z">
        <w:r w:rsidRPr="004E2199">
          <w:t xml:space="preserve">Figure </w:t>
        </w:r>
        <w:r>
          <w:t>L6.2</w:t>
        </w:r>
        <w:r w:rsidRPr="004E2199">
          <w:t xml:space="preserve"> – </w:t>
        </w:r>
        <w:r>
          <w:t>peer-to-peer WebRTC: options for WebRTC realtime text transport</w:t>
        </w:r>
        <w:bookmarkEnd w:id="5537"/>
      </w:ins>
    </w:p>
    <w:p w14:paraId="4788EA41" w14:textId="77777777" w:rsidR="000F652B" w:rsidRDefault="000F652B" w:rsidP="000F652B">
      <w:pPr>
        <w:jc w:val="both"/>
        <w:rPr>
          <w:ins w:id="5539" w:author="Editor" w:date="2015-06-10T03:42:00Z"/>
          <w:rFonts w:eastAsia="SimSun"/>
        </w:rPr>
      </w:pPr>
      <w:ins w:id="5540" w:author="Editor" w:date="2015-06-10T03:42:00Z">
        <w:r>
          <w:rPr>
            <w:rFonts w:eastAsia="SimSun"/>
          </w:rPr>
          <w:t>Option #1 represents just the legacy usage of text-over-RTP (i.e., according to the baseline specification [ITU-T V.151]). This approach looks firstly straightforward because</w:t>
        </w:r>
      </w:ins>
    </w:p>
    <w:p w14:paraId="6A8F9BC6" w14:textId="77777777" w:rsidR="001921F5" w:rsidRDefault="000F652B">
      <w:pPr>
        <w:pStyle w:val="ListParagraph"/>
        <w:numPr>
          <w:ilvl w:val="0"/>
          <w:numId w:val="66"/>
        </w:numPr>
        <w:jc w:val="both"/>
        <w:rPr>
          <w:ins w:id="5541" w:author="Editor" w:date="2015-06-10T03:42:00Z"/>
          <w:rFonts w:eastAsia="SimSun"/>
        </w:rPr>
        <w:pPrChange w:id="5542" w:author="ALU" w:date="2015-05-06T17:55:00Z">
          <w:pPr>
            <w:jc w:val="both"/>
          </w:pPr>
        </w:pPrChange>
      </w:pPr>
      <w:ins w:id="5543" w:author="Editor" w:date="2015-06-10T03:42:00Z">
        <w:r>
          <w:rPr>
            <w:rFonts w:eastAsia="SimSun"/>
          </w:rPr>
          <w:lastRenderedPageBreak/>
          <w:t>WebRTC comprises already audio-over-RTP and video-over-RTP, i.e., text-over-RTP would be just the third application component within the WebRTC "RTP suite"; and</w:t>
        </w:r>
      </w:ins>
    </w:p>
    <w:p w14:paraId="2257E4CE" w14:textId="77777777" w:rsidR="001921F5" w:rsidRDefault="000F652B">
      <w:pPr>
        <w:pStyle w:val="ListParagraph"/>
        <w:numPr>
          <w:ilvl w:val="0"/>
          <w:numId w:val="66"/>
        </w:numPr>
        <w:jc w:val="both"/>
        <w:rPr>
          <w:ins w:id="5544" w:author="Editor" w:date="2015-06-10T03:42:00Z"/>
          <w:rFonts w:eastAsia="SimSun"/>
          <w:rPrChange w:id="5545" w:author="ALU" w:date="2015-05-06T17:55:00Z">
            <w:rPr>
              <w:ins w:id="5546" w:author="Editor" w:date="2015-06-10T03:42:00Z"/>
            </w:rPr>
          </w:rPrChange>
        </w:rPr>
        <w:pPrChange w:id="5547" w:author="ALU" w:date="2015-05-06T17:55:00Z">
          <w:pPr>
            <w:jc w:val="both"/>
          </w:pPr>
        </w:pPrChange>
      </w:pPr>
      <w:ins w:id="5548" w:author="Editor" w:date="2015-06-10T03:42:00Z">
        <w:r>
          <w:rPr>
            <w:rFonts w:eastAsia="SimSun"/>
          </w:rPr>
          <w:t>text conversation is inherently of type "realtime" too as the two other conversational realtime components audio and video (thus, transport via the "Realtime Transport Protocol").</w:t>
        </w:r>
      </w:ins>
    </w:p>
    <w:p w14:paraId="20F17F91" w14:textId="77777777" w:rsidR="000F652B" w:rsidRDefault="000F652B" w:rsidP="000F652B">
      <w:pPr>
        <w:jc w:val="both"/>
        <w:rPr>
          <w:ins w:id="5549" w:author="Editor" w:date="2015-06-10T03:42:00Z"/>
          <w:rFonts w:eastAsia="SimSun"/>
        </w:rPr>
      </w:pPr>
      <w:ins w:id="5550" w:author="Editor" w:date="2015-06-10T03:42:00Z">
        <w:r>
          <w:rPr>
            <w:rFonts w:eastAsia="SimSun"/>
          </w:rPr>
          <w:t>Well, option #1 wasn't selected by the IETF ("and the authors of this living list item are not familiar with the actual argumentation behind that decision"). The IETF did decide for option #2, i.e., considering text conversation just as one out of many possible WebRTC data applications. Hence, realtime text uses the WebRTC data channel based transport with its SCTP/DTLS/L4/IP based stack.</w:t>
        </w:r>
      </w:ins>
    </w:p>
    <w:p w14:paraId="6BB79126" w14:textId="77777777" w:rsidR="000F652B" w:rsidRDefault="000F652B" w:rsidP="000F652B">
      <w:pPr>
        <w:jc w:val="both"/>
        <w:rPr>
          <w:ins w:id="5551" w:author="Editor" w:date="2015-06-10T03:42:00Z"/>
          <w:rFonts w:eastAsia="SimSun"/>
        </w:rPr>
      </w:pPr>
      <w:ins w:id="5552" w:author="Editor" w:date="2015-06-10T03:42:00Z">
        <w:r>
          <w:rPr>
            <w:rFonts w:eastAsia="SimSun"/>
          </w:rPr>
          <w:t xml:space="preserve">Figure L6.3 indicates the associated </w:t>
        </w:r>
        <w:r w:rsidR="00D74C46" w:rsidRPr="00D74C46">
          <w:rPr>
            <w:rFonts w:eastAsia="SimSun"/>
            <w:i/>
            <w:rPrChange w:id="5553" w:author="ALU" w:date="2015-05-07T10:19:00Z">
              <w:rPr>
                <w:rFonts w:eastAsia="SimSun"/>
              </w:rPr>
            </w:rPrChange>
          </w:rPr>
          <w:t>WebRTC gateway scenario</w:t>
        </w:r>
        <w:r>
          <w:rPr>
            <w:rFonts w:eastAsia="SimSun"/>
          </w:rPr>
          <w:t>, which is the exclusive scope in this Recommendation:</w:t>
        </w:r>
      </w:ins>
    </w:p>
    <w:p w14:paraId="7C4856D6" w14:textId="77777777" w:rsidR="000F652B" w:rsidRPr="004E2199" w:rsidRDefault="000F652B" w:rsidP="000F652B">
      <w:pPr>
        <w:pStyle w:val="Figure"/>
        <w:rPr>
          <w:ins w:id="5554" w:author="Editor" w:date="2015-06-10T03:42:00Z"/>
        </w:rPr>
      </w:pPr>
      <w:ins w:id="5555" w:author="Editor" w:date="2015-06-10T03:42:00Z">
        <w:r>
          <w:object w:dxaOrig="8757" w:dyaOrig="3768" w14:anchorId="6FD0C8AB">
            <v:shape id="_x0000_i1041" type="#_x0000_t75" style="width:437.9pt;height:189.15pt" o:ole="">
              <v:imagedata r:id="rId73" o:title=""/>
            </v:shape>
            <o:OLEObject Type="Embed" ProgID="Visio.Drawing.11" ShapeID="_x0000_i1041" DrawAspect="Content" ObjectID="_1495559835" r:id="rId74"/>
          </w:object>
        </w:r>
      </w:ins>
    </w:p>
    <w:p w14:paraId="7E384FA4" w14:textId="77777777" w:rsidR="000F652B" w:rsidRPr="004E2199" w:rsidRDefault="000F652B" w:rsidP="000F652B">
      <w:pPr>
        <w:pStyle w:val="FigureNotitle"/>
        <w:rPr>
          <w:ins w:id="5556" w:author="Editor" w:date="2015-06-10T03:42:00Z"/>
        </w:rPr>
      </w:pPr>
      <w:bookmarkStart w:id="5557" w:name="_Toc421671632"/>
      <w:ins w:id="5558" w:author="Editor" w:date="2015-06-10T03:42:00Z">
        <w:r w:rsidRPr="004E2199">
          <w:t xml:space="preserve">Figure </w:t>
        </w:r>
        <w:r>
          <w:t>L6.3</w:t>
        </w:r>
        <w:r w:rsidRPr="004E2199">
          <w:t xml:space="preserve"> –</w:t>
        </w:r>
        <w:r>
          <w:t xml:space="preserve"> WebRTC gateway scenario – protocol stack model in user plane</w:t>
        </w:r>
        <w:bookmarkEnd w:id="5557"/>
      </w:ins>
    </w:p>
    <w:p w14:paraId="5154492D" w14:textId="77777777" w:rsidR="000F652B" w:rsidRDefault="000F652B" w:rsidP="000F652B">
      <w:pPr>
        <w:jc w:val="both"/>
        <w:rPr>
          <w:ins w:id="5559" w:author="Editor" w:date="2015-06-10T03:42:00Z"/>
          <w:rFonts w:eastAsia="SimSun"/>
        </w:rPr>
      </w:pPr>
      <w:ins w:id="5560" w:author="Editor" w:date="2015-06-10T03:42:00Z">
        <w:r>
          <w:rPr>
            <w:rFonts w:eastAsia="SimSun"/>
          </w:rPr>
          <w:t>The required WebRTC gateway service for interworking realtime text between WebRTC and non-WebRTC network domains looks straightforward on a first glance:</w:t>
        </w:r>
      </w:ins>
    </w:p>
    <w:p w14:paraId="29883444" w14:textId="77777777" w:rsidR="001921F5" w:rsidRDefault="000F652B">
      <w:pPr>
        <w:ind w:left="567"/>
        <w:rPr>
          <w:ins w:id="5561" w:author="Editor" w:date="2015-06-10T03:42:00Z"/>
          <w:rFonts w:eastAsia="SimSun"/>
        </w:rPr>
        <w:pPrChange w:id="5562" w:author="ALU" w:date="2015-05-06T18:05:00Z">
          <w:pPr>
            <w:jc w:val="both"/>
          </w:pPr>
        </w:pPrChange>
      </w:pPr>
      <w:ins w:id="5563" w:author="Editor" w:date="2015-06-10T03:42:00Z">
        <w:r>
          <w:rPr>
            <w:rFonts w:eastAsia="SimSun"/>
          </w:rPr>
          <w:t>The H.248 WebRTC media gateway must provide (see clause 8.5.4)</w:t>
        </w:r>
        <w:r>
          <w:rPr>
            <w:rFonts w:eastAsia="SimSun"/>
          </w:rPr>
          <w:br/>
          <w:t>a) a "</w:t>
        </w:r>
        <w:r w:rsidR="00D74C46" w:rsidRPr="00D74C46">
          <w:rPr>
            <w:rFonts w:eastAsia="SimSun"/>
            <w:i/>
            <w:rPrChange w:id="5564" w:author="ALU" w:date="2015-05-07T10:21:00Z">
              <w:rPr>
                <w:rFonts w:eastAsia="SimSun"/>
              </w:rPr>
            </w:rPrChange>
          </w:rPr>
          <w:t>T.140 PDU transparent forwarding</w:t>
        </w:r>
        <w:r>
          <w:rPr>
            <w:rFonts w:eastAsia="SimSun"/>
          </w:rPr>
          <w:t xml:space="preserve">" service besides </w:t>
        </w:r>
        <w:r>
          <w:rPr>
            <w:rFonts w:eastAsia="SimSun"/>
          </w:rPr>
          <w:br/>
          <w:t xml:space="preserve">b) the </w:t>
        </w:r>
        <w:r w:rsidR="00D74C46" w:rsidRPr="00D74C46">
          <w:rPr>
            <w:rFonts w:eastAsia="SimSun"/>
            <w:i/>
            <w:rPrChange w:id="5565" w:author="ALU" w:date="2015-05-07T10:21:00Z">
              <w:rPr>
                <w:rFonts w:eastAsia="SimSun"/>
              </w:rPr>
            </w:rPrChange>
          </w:rPr>
          <w:t>protocol stack interworking</w:t>
        </w:r>
        <w:r>
          <w:rPr>
            <w:rFonts w:eastAsia="SimSun"/>
          </w:rPr>
          <w:t xml:space="preserve"> of "SCTP/DTLS/L4" to "(S)RTP/UDP".</w:t>
        </w:r>
      </w:ins>
    </w:p>
    <w:p w14:paraId="6949E446" w14:textId="77777777" w:rsidR="000F652B" w:rsidRDefault="000F652B" w:rsidP="000F652B">
      <w:pPr>
        <w:jc w:val="both"/>
        <w:rPr>
          <w:ins w:id="5566" w:author="Editor" w:date="2015-06-10T03:42:00Z"/>
          <w:rFonts w:cs="Arial"/>
          <w:szCs w:val="18"/>
        </w:rPr>
      </w:pPr>
      <w:ins w:id="5567" w:author="Editor" w:date="2015-06-10T03:42:00Z">
        <w:r>
          <w:rPr>
            <w:rFonts w:cs="Arial"/>
            <w:szCs w:val="18"/>
          </w:rPr>
          <w:t xml:space="preserve">Whether "T.140 transparent forwarding" is actually possible needs to be evaluated in more detail. IETF RFC 4103 defines behaviour for </w:t>
        </w:r>
        <w:r w:rsidR="00D74C46" w:rsidRPr="00D74C46">
          <w:rPr>
            <w:rFonts w:cs="Arial"/>
            <w:i/>
            <w:szCs w:val="18"/>
            <w:rPrChange w:id="5568" w:author="ALU" w:date="2015-05-07T10:21:00Z">
              <w:rPr>
                <w:rFonts w:cs="Arial"/>
                <w:szCs w:val="18"/>
              </w:rPr>
            </w:rPrChange>
          </w:rPr>
          <w:t>RTP endsystems</w:t>
        </w:r>
        <w:r>
          <w:rPr>
            <w:rFonts w:cs="Arial"/>
            <w:szCs w:val="18"/>
          </w:rPr>
          <w:t xml:space="preserve"> (i.e., the </w:t>
        </w:r>
        <w:r w:rsidR="00D74C46" w:rsidRPr="00D74C46">
          <w:rPr>
            <w:rFonts w:cs="Arial"/>
            <w:i/>
            <w:szCs w:val="18"/>
            <w:rPrChange w:id="5569" w:author="ALU" w:date="2015-05-07T10:21:00Z">
              <w:rPr>
                <w:rFonts w:cs="Arial"/>
                <w:szCs w:val="18"/>
              </w:rPr>
            </w:rPrChange>
          </w:rPr>
          <w:t>RTP source</w:t>
        </w:r>
        <w:r>
          <w:rPr>
            <w:rFonts w:cs="Arial"/>
            <w:szCs w:val="18"/>
          </w:rPr>
          <w:t xml:space="preserve"> and </w:t>
        </w:r>
        <w:r w:rsidR="00D74C46" w:rsidRPr="00D74C46">
          <w:rPr>
            <w:rFonts w:cs="Arial"/>
            <w:i/>
            <w:szCs w:val="18"/>
            <w:rPrChange w:id="5570" w:author="ALU" w:date="2015-05-07T10:21:00Z">
              <w:rPr>
                <w:rFonts w:cs="Arial"/>
                <w:szCs w:val="18"/>
              </w:rPr>
            </w:rPrChange>
          </w:rPr>
          <w:t>RTP sink</w:t>
        </w:r>
        <w:r>
          <w:rPr>
            <w:rFonts w:cs="Arial"/>
            <w:szCs w:val="18"/>
          </w:rPr>
          <w:t xml:space="preserve"> of a T.140 stream), which might need a few modifications (ffs).</w:t>
        </w:r>
      </w:ins>
    </w:p>
    <w:p w14:paraId="52C74DE2" w14:textId="77777777" w:rsidR="001921F5" w:rsidRDefault="000F652B">
      <w:pPr>
        <w:ind w:left="567"/>
        <w:rPr>
          <w:ins w:id="5571" w:author="Editor" w:date="2015-06-10T03:42:00Z"/>
          <w:rFonts w:eastAsia="SimSun"/>
        </w:rPr>
        <w:pPrChange w:id="5572" w:author="ALU" w:date="2015-05-06T18:19:00Z">
          <w:pPr>
            <w:jc w:val="both"/>
          </w:pPr>
        </w:pPrChange>
      </w:pPr>
      <w:ins w:id="5573" w:author="Editor" w:date="2015-06-10T03:42:00Z">
        <w:r w:rsidRPr="0019545F">
          <w:t>More precisely (using the "RTP grouping taxonomy" terminology)</w:t>
        </w:r>
        <w:r>
          <w:t xml:space="preserve">: there will be a </w:t>
        </w:r>
        <w:r w:rsidRPr="0019545F">
          <w:rPr>
            <w:i/>
          </w:rPr>
          <w:t>distributed model</w:t>
        </w:r>
        <w:r>
          <w:t xml:space="preserve"> in case of WebRTC gateways because (see also Figure L6.4) </w:t>
        </w:r>
        <w:r>
          <w:br/>
          <w:t>a) the T.140 entities "</w:t>
        </w:r>
        <w:r w:rsidR="00D74C46" w:rsidRPr="00D74C46">
          <w:rPr>
            <w:i/>
            <w:rPrChange w:id="5574" w:author="ALU" w:date="2015-05-07T10:21:00Z">
              <w:rPr/>
            </w:rPrChange>
          </w:rPr>
          <w:t>media capture</w:t>
        </w:r>
        <w:r>
          <w:t xml:space="preserve"> / </w:t>
        </w:r>
        <w:r w:rsidR="00D74C46" w:rsidRPr="00D74C46">
          <w:rPr>
            <w:i/>
            <w:rPrChange w:id="5575" w:author="ALU" w:date="2015-05-07T10:22:00Z">
              <w:rPr/>
            </w:rPrChange>
          </w:rPr>
          <w:t>media renderer</w:t>
        </w:r>
        <w:r>
          <w:t>". "</w:t>
        </w:r>
        <w:r w:rsidR="00D74C46" w:rsidRPr="00D74C46">
          <w:rPr>
            <w:i/>
            <w:rPrChange w:id="5576" w:author="ALU" w:date="2015-05-07T10:22:00Z">
              <w:rPr/>
            </w:rPrChange>
          </w:rPr>
          <w:t>media source</w:t>
        </w:r>
        <w:r>
          <w:t xml:space="preserve"> / </w:t>
        </w:r>
        <w:r w:rsidR="00D74C46" w:rsidRPr="00D74C46">
          <w:rPr>
            <w:i/>
            <w:rPrChange w:id="5577" w:author="ALU" w:date="2015-05-07T10:22:00Z">
              <w:rPr/>
            </w:rPrChange>
          </w:rPr>
          <w:t>media sink</w:t>
        </w:r>
        <w:r>
          <w:t>", "</w:t>
        </w:r>
        <w:r w:rsidR="00D74C46" w:rsidRPr="00D74C46">
          <w:rPr>
            <w:i/>
            <w:rPrChange w:id="5578" w:author="ALU" w:date="2015-05-07T10:22:00Z">
              <w:rPr/>
            </w:rPrChange>
          </w:rPr>
          <w:t>media encoder</w:t>
        </w:r>
        <w:r>
          <w:t xml:space="preserve"> / </w:t>
        </w:r>
        <w:r w:rsidR="00D74C46" w:rsidRPr="00D74C46">
          <w:rPr>
            <w:i/>
            <w:rPrChange w:id="5579" w:author="ALU" w:date="2015-05-07T10:22:00Z">
              <w:rPr/>
            </w:rPrChange>
          </w:rPr>
          <w:t>media decoder</w:t>
        </w:r>
        <w:r>
          <w:t>" and "</w:t>
        </w:r>
        <w:r w:rsidR="00D74C46" w:rsidRPr="00D74C46">
          <w:rPr>
            <w:i/>
            <w:rPrChange w:id="5580" w:author="ALU" w:date="2015-05-07T10:22:00Z">
              <w:rPr/>
            </w:rPrChange>
          </w:rPr>
          <w:t>media packetizer</w:t>
        </w:r>
        <w:r>
          <w:t xml:space="preserve"> / </w:t>
        </w:r>
        <w:r w:rsidR="00D74C46" w:rsidRPr="00D74C46">
          <w:rPr>
            <w:i/>
            <w:rPrChange w:id="5581" w:author="ALU" w:date="2015-05-07T10:22:00Z">
              <w:rPr/>
            </w:rPrChange>
          </w:rPr>
          <w:t>media depacketizer</w:t>
        </w:r>
        <w:r>
          <w:t xml:space="preserve">" are located at the remote endsystem (the </w:t>
        </w:r>
        <w:r w:rsidR="00D74C46" w:rsidRPr="00D74C46">
          <w:rPr>
            <w:i/>
            <w:rPrChange w:id="5582" w:author="ALU" w:date="2015-05-07T10:22:00Z">
              <w:rPr/>
            </w:rPrChange>
          </w:rPr>
          <w:t>WebRTC client</w:t>
        </w:r>
        <w:r>
          <w:t xml:space="preserve">), and </w:t>
        </w:r>
        <w:r>
          <w:br/>
          <w:t>b) the media transport level entities "</w:t>
        </w:r>
        <w:r w:rsidR="00D74C46" w:rsidRPr="00D74C46">
          <w:rPr>
            <w:i/>
            <w:rPrChange w:id="5583" w:author="ALU" w:date="2015-05-07T10:22:00Z">
              <w:rPr/>
            </w:rPrChange>
          </w:rPr>
          <w:t>SCTP stream source</w:t>
        </w:r>
        <w:r>
          <w:t xml:space="preserve"> / </w:t>
        </w:r>
        <w:r w:rsidR="00D74C46" w:rsidRPr="00D74C46">
          <w:rPr>
            <w:i/>
            <w:rPrChange w:id="5584" w:author="ALU" w:date="2015-05-07T10:22:00Z">
              <w:rPr/>
            </w:rPrChange>
          </w:rPr>
          <w:t>SCTP stream sink</w:t>
        </w:r>
        <w:r>
          <w:t>" and "</w:t>
        </w:r>
        <w:r w:rsidR="00D74C46" w:rsidRPr="00D74C46">
          <w:rPr>
            <w:i/>
            <w:rPrChange w:id="5585" w:author="ALU" w:date="2015-05-07T10:22:00Z">
              <w:rPr/>
            </w:rPrChange>
          </w:rPr>
          <w:t>RTP source</w:t>
        </w:r>
        <w:r>
          <w:t xml:space="preserve"> / </w:t>
        </w:r>
        <w:r w:rsidR="00D74C46" w:rsidRPr="00D74C46">
          <w:rPr>
            <w:i/>
            <w:rPrChange w:id="5586" w:author="ALU" w:date="2015-05-07T10:22:00Z">
              <w:rPr/>
            </w:rPrChange>
          </w:rPr>
          <w:t>RTP sink</w:t>
        </w:r>
        <w:r>
          <w:t>" represent MG local functions.</w:t>
        </w:r>
      </w:ins>
    </w:p>
    <w:p w14:paraId="4303CBFD" w14:textId="77777777" w:rsidR="000F652B" w:rsidRDefault="000F652B" w:rsidP="000F652B">
      <w:pPr>
        <w:jc w:val="both"/>
        <w:rPr>
          <w:ins w:id="5587" w:author="Editor" w:date="2015-06-10T03:42:00Z"/>
          <w:rFonts w:eastAsia="SimSun"/>
        </w:rPr>
      </w:pPr>
    </w:p>
    <w:p w14:paraId="03B5908A" w14:textId="77777777" w:rsidR="000F652B" w:rsidRPr="004E2199" w:rsidRDefault="000F652B" w:rsidP="000F652B">
      <w:pPr>
        <w:pStyle w:val="Figure"/>
        <w:rPr>
          <w:ins w:id="5588" w:author="Editor" w:date="2015-06-10T03:42:00Z"/>
        </w:rPr>
      </w:pPr>
      <w:ins w:id="5589" w:author="Editor" w:date="2015-06-10T03:42:00Z">
        <w:r>
          <w:object w:dxaOrig="9239" w:dyaOrig="16439" w14:anchorId="37AF4614">
            <v:shape id="_x0000_i1042" type="#_x0000_t75" style="width:369.8pt;height:657.8pt" o:ole="">
              <v:imagedata r:id="rId75" o:title=""/>
            </v:shape>
            <o:OLEObject Type="Embed" ProgID="Visio.Drawing.11" ShapeID="_x0000_i1042" DrawAspect="Content" ObjectID="_1495559836" r:id="rId76"/>
          </w:object>
        </w:r>
      </w:ins>
    </w:p>
    <w:p w14:paraId="6776B9A0" w14:textId="77777777" w:rsidR="000F652B" w:rsidRPr="004E2199" w:rsidRDefault="000F652B" w:rsidP="000F652B">
      <w:pPr>
        <w:pStyle w:val="FigureNotitle"/>
        <w:rPr>
          <w:ins w:id="5590" w:author="Editor" w:date="2015-06-10T03:42:00Z"/>
        </w:rPr>
      </w:pPr>
      <w:bookmarkStart w:id="5591" w:name="_Toc421671633"/>
      <w:ins w:id="5592" w:author="Editor" w:date="2015-06-10T03:42:00Z">
        <w:r w:rsidRPr="004E2199">
          <w:t xml:space="preserve">Figure </w:t>
        </w:r>
        <w:r>
          <w:t>L6.4</w:t>
        </w:r>
        <w:r w:rsidRPr="004E2199">
          <w:t xml:space="preserve"> –</w:t>
        </w:r>
        <w:r>
          <w:t xml:space="preserve"> WebRTC gateway scenario – Model of distributed "T.140-over-RTP endpoint"</w:t>
        </w:r>
        <w:bookmarkEnd w:id="5591"/>
      </w:ins>
    </w:p>
    <w:p w14:paraId="50BC1181" w14:textId="77777777" w:rsidR="000F652B" w:rsidRDefault="000F652B" w:rsidP="000F652B">
      <w:pPr>
        <w:jc w:val="both"/>
        <w:rPr>
          <w:ins w:id="5593" w:author="Editor" w:date="2015-06-10T03:42:00Z"/>
          <w:rFonts w:eastAsia="SimSun"/>
        </w:rPr>
      </w:pPr>
      <w:ins w:id="5594" w:author="Editor" w:date="2015-06-10T03:42:00Z">
        <w:r>
          <w:rPr>
            <w:rFonts w:eastAsia="SimSun"/>
          </w:rPr>
          <w:lastRenderedPageBreak/>
          <w:t>Another issue is the correct configuration of the underlying protocol stack with respect to support of sufficient reliability for text transport. Figure L6.5 tries to summarize questions for clarification:</w:t>
        </w:r>
      </w:ins>
    </w:p>
    <w:p w14:paraId="59F86EA8" w14:textId="77777777" w:rsidR="000F652B" w:rsidRPr="004E2199" w:rsidRDefault="000F652B" w:rsidP="000F652B">
      <w:pPr>
        <w:pStyle w:val="Figure"/>
        <w:rPr>
          <w:ins w:id="5595" w:author="Editor" w:date="2015-06-10T03:42:00Z"/>
        </w:rPr>
      </w:pPr>
      <w:ins w:id="5596" w:author="Editor" w:date="2015-06-10T03:42:00Z">
        <w:r>
          <w:object w:dxaOrig="8757" w:dyaOrig="7085" w14:anchorId="5A202DC7">
            <v:shape id="_x0000_i1043" type="#_x0000_t75" style="width:437.9pt;height:353.45pt" o:ole="">
              <v:imagedata r:id="rId77" o:title=""/>
            </v:shape>
            <o:OLEObject Type="Embed" ProgID="Visio.Drawing.11" ShapeID="_x0000_i1043" DrawAspect="Content" ObjectID="_1495559837" r:id="rId78"/>
          </w:object>
        </w:r>
      </w:ins>
    </w:p>
    <w:p w14:paraId="2ABA1958" w14:textId="77777777" w:rsidR="000F652B" w:rsidRPr="004E2199" w:rsidRDefault="000F652B" w:rsidP="000F652B">
      <w:pPr>
        <w:pStyle w:val="FigureNotitle"/>
        <w:rPr>
          <w:ins w:id="5597" w:author="Editor" w:date="2015-06-10T03:42:00Z"/>
        </w:rPr>
      </w:pPr>
      <w:bookmarkStart w:id="5598" w:name="_Toc421671634"/>
      <w:ins w:id="5599" w:author="Editor" w:date="2015-06-10T03:42:00Z">
        <w:r w:rsidRPr="004E2199">
          <w:t xml:space="preserve">Figure </w:t>
        </w:r>
        <w:r>
          <w:t>L6.5</w:t>
        </w:r>
        <w:r w:rsidRPr="004E2199">
          <w:t xml:space="preserve"> –</w:t>
        </w:r>
        <w:r>
          <w:t xml:space="preserve"> WebRTC gateway scenario – Network engineering aspects</w:t>
        </w:r>
        <w:bookmarkEnd w:id="5598"/>
      </w:ins>
    </w:p>
    <w:p w14:paraId="406B178A" w14:textId="77777777" w:rsidR="000F652B" w:rsidRDefault="000F652B" w:rsidP="000F652B">
      <w:pPr>
        <w:jc w:val="both"/>
        <w:rPr>
          <w:ins w:id="5600" w:author="Editor" w:date="2015-06-10T03:42:00Z"/>
          <w:rFonts w:eastAsia="SimSun"/>
        </w:rPr>
      </w:pPr>
      <w:ins w:id="5601" w:author="Editor" w:date="2015-06-10T03:42:00Z">
        <w:r>
          <w:t>Figure L6.6 illustrates the complete, unidirectional media processing model in WebRTC to non-WebRTC direction. It underlines the geographical separation (and SCTP-based interruption) of the normally tighlty coupled functions of the "</w:t>
        </w:r>
        <w:r w:rsidR="00D74C46" w:rsidRPr="00D74C46">
          <w:rPr>
            <w:i/>
            <w:rPrChange w:id="5602" w:author="ALU" w:date="2015-05-07T11:13:00Z">
              <w:rPr/>
            </w:rPrChange>
          </w:rPr>
          <w:t>T.140 media endcoder</w:t>
        </w:r>
        <w:r>
          <w:t>" (S:3) and the "</w:t>
        </w:r>
        <w:r w:rsidR="00D74C46" w:rsidRPr="00D74C46">
          <w:rPr>
            <w:i/>
            <w:rPrChange w:id="5603" w:author="ALU" w:date="2015-05-07T11:13:00Z">
              <w:rPr/>
            </w:rPrChange>
          </w:rPr>
          <w:t>RTP media packetizer</w:t>
        </w:r>
        <w:r>
          <w:t>" (S:5).</w:t>
        </w:r>
      </w:ins>
    </w:p>
    <w:p w14:paraId="6772E96A" w14:textId="77777777" w:rsidR="000F652B" w:rsidRDefault="000F652B" w:rsidP="000F652B">
      <w:pPr>
        <w:jc w:val="both"/>
        <w:rPr>
          <w:ins w:id="5604" w:author="Editor" w:date="2015-06-10T03:42:00Z"/>
          <w:rFonts w:eastAsia="SimSun"/>
        </w:rPr>
      </w:pPr>
    </w:p>
    <w:p w14:paraId="3E717102" w14:textId="77777777" w:rsidR="000F652B" w:rsidRPr="004E2199" w:rsidRDefault="000F652B" w:rsidP="000F652B">
      <w:pPr>
        <w:pStyle w:val="Figure"/>
        <w:rPr>
          <w:ins w:id="5605" w:author="Editor" w:date="2015-06-10T03:42:00Z"/>
        </w:rPr>
      </w:pPr>
      <w:ins w:id="5606" w:author="Editor" w:date="2015-06-10T03:42:00Z">
        <w:r>
          <w:object w:dxaOrig="10293" w:dyaOrig="15684" w14:anchorId="1F891432">
            <v:shape id="_x0000_i1044" type="#_x0000_t75" style="width:413pt;height:631pt" o:ole="">
              <v:imagedata r:id="rId79" o:title=""/>
            </v:shape>
            <o:OLEObject Type="Embed" ProgID="Visio.Drawing.11" ShapeID="_x0000_i1044" DrawAspect="Content" ObjectID="_1495559838" r:id="rId80"/>
          </w:object>
        </w:r>
      </w:ins>
    </w:p>
    <w:p w14:paraId="210929FA" w14:textId="77777777" w:rsidR="000F652B" w:rsidRPr="004E2199" w:rsidRDefault="000F652B" w:rsidP="000F652B">
      <w:pPr>
        <w:pStyle w:val="FigureNotitle"/>
        <w:rPr>
          <w:ins w:id="5607" w:author="Editor" w:date="2015-06-10T03:42:00Z"/>
        </w:rPr>
      </w:pPr>
      <w:bookmarkStart w:id="5608" w:name="_Toc421671635"/>
      <w:ins w:id="5609" w:author="Editor" w:date="2015-06-10T03:42:00Z">
        <w:r w:rsidRPr="004E2199">
          <w:t xml:space="preserve">Figure </w:t>
        </w:r>
        <w:r>
          <w:t>L6.6</w:t>
        </w:r>
        <w:r w:rsidRPr="004E2199">
          <w:t xml:space="preserve"> –</w:t>
        </w:r>
        <w:r>
          <w:t xml:space="preserve"> WebRTC gateway scenario – Functional processing stages of the distributed "T.140-over-RTP endpoint" in WebRTC client to non-WebRTC UE direction</w:t>
        </w:r>
        <w:bookmarkEnd w:id="5608"/>
      </w:ins>
    </w:p>
    <w:p w14:paraId="779C23E6" w14:textId="77777777" w:rsidR="00365953" w:rsidRPr="000626F3" w:rsidRDefault="00A76AF6">
      <w:pPr>
        <w:jc w:val="center"/>
      </w:pPr>
      <w:r w:rsidRPr="000626F3">
        <w:t>______________________</w:t>
      </w:r>
    </w:p>
    <w:sectPr w:rsidR="00365953" w:rsidRPr="000626F3" w:rsidSect="00EE5A1F">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85" w:author="ALU" w:date="2015-02-16T21:57:00Z" w:initials="ABS">
    <w:p w14:paraId="266135AD" w14:textId="77777777" w:rsidR="001921F5" w:rsidRDefault="001921F5">
      <w:pPr>
        <w:pStyle w:val="CommentText"/>
      </w:pPr>
      <w:r>
        <w:rPr>
          <w:rStyle w:val="CommentReference"/>
        </w:rPr>
        <w:annotationRef/>
      </w:r>
      <w:r>
        <w:t>to be confirmed</w:t>
      </w:r>
    </w:p>
  </w:comment>
  <w:comment w:id="724" w:author="ALU" w:date="2015-02-16T21:57:00Z" w:initials="ABS">
    <w:p w14:paraId="7A55079C" w14:textId="77777777" w:rsidR="001921F5" w:rsidRDefault="001921F5">
      <w:pPr>
        <w:pStyle w:val="CommentText"/>
      </w:pPr>
      <w:r>
        <w:rPr>
          <w:rStyle w:val="CommentReference"/>
        </w:rPr>
        <w:annotationRef/>
      </w:r>
      <w:r>
        <w:t>format under discussion, might be a single requirement, i.e., a ref to the SDP parameters with respect to the set of codec parameters as such.</w:t>
      </w:r>
    </w:p>
  </w:comment>
  <w:comment w:id="873" w:author="Juergen Stoetzer-Bradler" w:date="2015-02-16T22:00:00Z" w:initials="JSB">
    <w:p w14:paraId="2B11DCBE" w14:textId="77777777" w:rsidR="001921F5" w:rsidRDefault="001921F5">
      <w:pPr>
        <w:pStyle w:val="CommentText"/>
      </w:pPr>
      <w:r>
        <w:rPr>
          <w:rStyle w:val="CommentReference"/>
        </w:rPr>
        <w:annotationRef/>
      </w:r>
      <w:r>
        <w:t>Actually, as far as I understand, in oder to detect DCEP messages, no data channel instance at all may initially need to be created. Rather, the SCTP association (over DTLS) needs to be successfully established. Received DCEP messages may then be detected and reported on the (de-aggregation) SEP modelling the SCTP association endpoint.</w:t>
      </w:r>
    </w:p>
    <w:p w14:paraId="674E1C3E" w14:textId="77777777" w:rsidR="001921F5" w:rsidRDefault="001921F5">
      <w:pPr>
        <w:pStyle w:val="CommentText"/>
      </w:pPr>
      <w:r>
        <w:t>Current sentence reads as if a data channel instance itself needs to be established already prior to be able to DCEP message detection.</w:t>
      </w:r>
    </w:p>
    <w:p w14:paraId="3A9E71B5" w14:textId="77777777" w:rsidR="001921F5" w:rsidRDefault="001921F5">
      <w:pPr>
        <w:pStyle w:val="CommentText"/>
      </w:pPr>
      <w:r>
        <w:t>[CNG] Yes this is correct. I've proposed some updated wording. Please feel free to update further if you feel the need.</w:t>
      </w:r>
    </w:p>
    <w:p w14:paraId="6B7CF7E8" w14:textId="77777777" w:rsidR="001921F5" w:rsidRDefault="001921F5">
      <w:pPr>
        <w:pStyle w:val="CommentText"/>
      </w:pPr>
    </w:p>
  </w:comment>
  <w:comment w:id="2014" w:author="Christian Groves" w:date="2015-02-16T21:57:00Z" w:initials="CNG">
    <w:p w14:paraId="343F603D" w14:textId="77777777" w:rsidR="001921F5" w:rsidRDefault="001921F5">
      <w:pPr>
        <w:pStyle w:val="CommentText"/>
      </w:pPr>
      <w:r>
        <w:rPr>
          <w:rStyle w:val="CommentReference"/>
        </w:rPr>
        <w:annotationRef/>
      </w:r>
      <w:r>
        <w:t>I think termination types in most of these tables should be "IP". I don't see these applying to a TDM termination.</w:t>
      </w:r>
    </w:p>
  </w:comment>
  <w:comment w:id="2231" w:author="Editor" w:date="2015-02-16T21:57:00Z" w:initials="ABS">
    <w:p w14:paraId="7E5BDFCB" w14:textId="77777777" w:rsidR="001921F5" w:rsidRDefault="001921F5">
      <w:pPr>
        <w:pStyle w:val="CommentText"/>
      </w:pPr>
      <w:r>
        <w:rPr>
          <w:rStyle w:val="CommentReference"/>
        </w:rPr>
        <w:annotationRef/>
      </w:r>
      <w:r>
        <w:t>there might be an upversioned package in case of a stream grouping model for WebRTC which would benefit of "intra-Termination interlinkage" (ffs)</w:t>
      </w:r>
    </w:p>
  </w:comment>
  <w:comment w:id="2339" w:author="ALU" w:date="2015-02-16T21:57:00Z" w:initials="ABS">
    <w:tbl>
      <w:tblPr>
        <w:tblW w:w="0" w:type="auto"/>
        <w:tblCellSpacing w:w="0" w:type="dxa"/>
        <w:tblCellMar>
          <w:left w:w="0" w:type="dxa"/>
          <w:right w:w="0" w:type="dxa"/>
        </w:tblCellMar>
        <w:tblLook w:val="04A0" w:firstRow="1" w:lastRow="0" w:firstColumn="1" w:lastColumn="0" w:noHBand="0" w:noVBand="1"/>
      </w:tblPr>
      <w:tblGrid>
        <w:gridCol w:w="307"/>
        <w:gridCol w:w="1080"/>
      </w:tblGrid>
      <w:tr w:rsidR="001921F5" w:rsidRPr="004118B3" w14:paraId="5C95D635" w14:textId="77777777" w:rsidTr="004118B3">
        <w:trPr>
          <w:tblCellSpacing w:w="0" w:type="dxa"/>
        </w:trPr>
        <w:tc>
          <w:tcPr>
            <w:tcW w:w="0" w:type="auto"/>
            <w:vAlign w:val="center"/>
            <w:hideMark/>
          </w:tcPr>
          <w:p w14:paraId="25A57492" w14:textId="77777777" w:rsidR="001921F5" w:rsidRPr="004118B3" w:rsidRDefault="001921F5" w:rsidP="004118B3">
            <w:pPr>
              <w:spacing w:before="0"/>
              <w:rPr>
                <w:rFonts w:eastAsia="Times New Roman"/>
                <w:lang w:eastAsia="en-GB"/>
              </w:rPr>
            </w:pPr>
            <w:r>
              <w:rPr>
                <w:rStyle w:val="CommentReference"/>
              </w:rPr>
              <w:annotationRef/>
            </w:r>
            <w:r>
              <w:t xml:space="preserve">see </w:t>
            </w:r>
          </w:p>
        </w:tc>
        <w:tc>
          <w:tcPr>
            <w:tcW w:w="0" w:type="auto"/>
            <w:vAlign w:val="center"/>
            <w:hideMark/>
          </w:tcPr>
          <w:p w14:paraId="5775C866" w14:textId="77777777" w:rsidR="001921F5" w:rsidRPr="004118B3" w:rsidRDefault="001921F5" w:rsidP="004118B3">
            <w:pPr>
              <w:spacing w:before="0"/>
              <w:rPr>
                <w:rFonts w:eastAsia="Times New Roman"/>
                <w:lang w:eastAsia="en-GB"/>
              </w:rPr>
            </w:pPr>
            <w:r w:rsidRPr="004118B3">
              <w:rPr>
                <w:rFonts w:eastAsia="Times New Roman"/>
                <w:lang w:eastAsia="en-GB"/>
              </w:rPr>
              <w:t>AVD-4619</w:t>
            </w:r>
          </w:p>
        </w:tc>
      </w:tr>
    </w:tbl>
    <w:p w14:paraId="7B479155" w14:textId="77777777" w:rsidR="001921F5" w:rsidRDefault="001921F5">
      <w:pPr>
        <w:pStyle w:val="CommentText"/>
      </w:pPr>
    </w:p>
  </w:comment>
  <w:comment w:id="2700" w:author="ALU" w:date="2015-02-16T21:57:00Z" w:initials="ABS">
    <w:p w14:paraId="039F612B" w14:textId="77777777" w:rsidR="001921F5" w:rsidRDefault="001921F5" w:rsidP="00BA7BC2">
      <w:pPr>
        <w:pStyle w:val="CommentText"/>
      </w:pPr>
      <w:r>
        <w:rPr>
          <w:rStyle w:val="CommentReference"/>
        </w:rPr>
        <w:annotationRef/>
      </w:r>
      <w:r>
        <w:t>not sure whether we could limit the value range (tbc)</w:t>
      </w:r>
    </w:p>
  </w:comment>
  <w:comment w:id="2701" w:author="ALU" w:date="2015-02-16T21:57:00Z" w:initials="ABS">
    <w:p w14:paraId="145F68B2" w14:textId="77777777" w:rsidR="001921F5" w:rsidRDefault="001921F5" w:rsidP="00BA7BC2">
      <w:pPr>
        <w:pStyle w:val="CommentText"/>
      </w:pPr>
      <w:r>
        <w:rPr>
          <w:rStyle w:val="CommentReference"/>
        </w:rPr>
        <w:annotationRef/>
      </w:r>
      <w:r>
        <w:t>restriction of value range possible?</w:t>
      </w:r>
    </w:p>
  </w:comment>
  <w:comment w:id="2710" w:author="ALU" w:date="2015-02-16T21:57:00Z" w:initials="ABS">
    <w:p w14:paraId="2B401F60" w14:textId="77777777" w:rsidR="001921F5" w:rsidRDefault="001921F5" w:rsidP="00BA7BC2">
      <w:pPr>
        <w:pStyle w:val="CommentText"/>
      </w:pPr>
      <w:r>
        <w:rPr>
          <w:rStyle w:val="CommentReference"/>
        </w:rPr>
        <w:annotationRef/>
      </w:r>
      <w:r>
        <w:t>not sure whether we could limit the value range (tbc)</w:t>
      </w:r>
    </w:p>
  </w:comment>
  <w:comment w:id="2711" w:author="ALU" w:date="2015-02-16T21:57:00Z" w:initials="ABS">
    <w:p w14:paraId="56006DE1" w14:textId="77777777" w:rsidR="001921F5" w:rsidRDefault="001921F5" w:rsidP="00BA7BC2">
      <w:pPr>
        <w:pStyle w:val="CommentText"/>
      </w:pPr>
      <w:r>
        <w:rPr>
          <w:rStyle w:val="CommentReference"/>
        </w:rPr>
        <w:annotationRef/>
      </w:r>
      <w:r>
        <w:t>restriction of value range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66135AD" w15:done="0"/>
  <w15:commentEx w15:paraId="7A55079C" w15:done="0"/>
  <w15:commentEx w15:paraId="6B7CF7E8" w15:done="0"/>
  <w15:commentEx w15:paraId="343F603D" w15:done="0"/>
  <w15:commentEx w15:paraId="7E5BDFCB" w15:done="0"/>
  <w15:commentEx w15:paraId="7B479155" w15:done="0"/>
  <w15:commentEx w15:paraId="039F612B" w15:done="0"/>
  <w15:commentEx w15:paraId="145F68B2" w15:done="0"/>
  <w15:commentEx w15:paraId="2B401F60" w15:done="0"/>
  <w15:commentEx w15:paraId="56006DE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019F4E" w14:textId="77777777" w:rsidR="00EE4EE8" w:rsidRDefault="00EE4EE8">
      <w:r>
        <w:separator/>
      </w:r>
    </w:p>
  </w:endnote>
  <w:endnote w:type="continuationSeparator" w:id="0">
    <w:p w14:paraId="4CA0555D" w14:textId="77777777" w:rsidR="00EE4EE8" w:rsidRDefault="00EE4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Times New Roman Bold">
    <w:panose1 w:val="02020803070505020304"/>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1921F5" w:rsidRPr="00354739" w14:paraId="73DAB626" w14:textId="77777777" w:rsidTr="00A61C37">
      <w:trPr>
        <w:cantSplit/>
        <w:trHeight w:val="204"/>
        <w:jc w:val="center"/>
      </w:trPr>
      <w:tc>
        <w:tcPr>
          <w:tcW w:w="1619" w:type="dxa"/>
          <w:tcBorders>
            <w:top w:val="single" w:sz="12" w:space="0" w:color="auto"/>
            <w:left w:val="nil"/>
            <w:bottom w:val="nil"/>
            <w:right w:val="nil"/>
          </w:tcBorders>
          <w:hideMark/>
        </w:tcPr>
        <w:p w14:paraId="5840B5F4" w14:textId="77777777" w:rsidR="001921F5" w:rsidRPr="00354739" w:rsidRDefault="001921F5" w:rsidP="00A61C37">
          <w:pPr>
            <w:rPr>
              <w:b/>
              <w:bCs/>
              <w:sz w:val="22"/>
            </w:rPr>
          </w:pPr>
          <w:r w:rsidRPr="00354739">
            <w:rPr>
              <w:b/>
              <w:bCs/>
              <w:sz w:val="22"/>
            </w:rPr>
            <w:t>Contact:</w:t>
          </w:r>
        </w:p>
      </w:tc>
      <w:tc>
        <w:tcPr>
          <w:tcW w:w="3545" w:type="dxa"/>
          <w:tcBorders>
            <w:top w:val="single" w:sz="12" w:space="0" w:color="auto"/>
            <w:left w:val="nil"/>
            <w:bottom w:val="nil"/>
            <w:right w:val="nil"/>
          </w:tcBorders>
          <w:hideMark/>
        </w:tcPr>
        <w:p w14:paraId="45912842" w14:textId="77777777" w:rsidR="001921F5" w:rsidRPr="00354739" w:rsidRDefault="001921F5" w:rsidP="00A61C37">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14:paraId="6CC244EA" w14:textId="77777777" w:rsidR="001921F5" w:rsidRPr="00354739" w:rsidRDefault="001921F5" w:rsidP="00A61C37">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1921F5" w:rsidRPr="00354739" w14:paraId="6C38DE10" w14:textId="77777777" w:rsidTr="00A61C37">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288AB46F" w14:textId="77777777" w:rsidR="001921F5" w:rsidRPr="00354739" w:rsidRDefault="001921F5" w:rsidP="00A61C37">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5CAC008D" w14:textId="77777777" w:rsidR="001921F5" w:rsidRPr="00213D8F" w:rsidRDefault="001921F5" w:rsidP="00A61C37">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97A2E9" w14:textId="77777777" w:rsidR="001921F5" w:rsidRPr="008A2199" w:rsidRDefault="001921F5"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26C2EF" w14:textId="77777777" w:rsidR="00EE4EE8" w:rsidRDefault="00EE4EE8">
      <w:r>
        <w:separator/>
      </w:r>
    </w:p>
  </w:footnote>
  <w:footnote w:type="continuationSeparator" w:id="0">
    <w:p w14:paraId="594ACD53" w14:textId="77777777" w:rsidR="00EE4EE8" w:rsidRDefault="00EE4EE8">
      <w:r>
        <w:continuationSeparator/>
      </w:r>
    </w:p>
  </w:footnote>
  <w:footnote w:id="1">
    <w:p w14:paraId="4B906CC1" w14:textId="77777777" w:rsidR="001921F5" w:rsidRPr="00DC3155" w:rsidRDefault="001921F5" w:rsidP="002170DA">
      <w:pPr>
        <w:pStyle w:val="FootnoteText"/>
        <w:rPr>
          <w:sz w:val="20"/>
        </w:rPr>
      </w:pPr>
      <w:r>
        <w:rPr>
          <w:rStyle w:val="FootnoteReference"/>
        </w:rPr>
        <w:footnoteRef/>
      </w:r>
      <w:r>
        <w:t xml:space="preserve"> </w:t>
      </w:r>
      <w:r w:rsidRPr="008C19DD">
        <w:tab/>
      </w:r>
      <w:r w:rsidRPr="008C19DD">
        <w:rPr>
          <w:sz w:val="20"/>
        </w:rPr>
        <w:t>Annex A/23.701 was moved to Annex U/23.228 at the end oft he study phase.</w:t>
      </w:r>
    </w:p>
  </w:footnote>
  <w:footnote w:id="2">
    <w:p w14:paraId="7EA8FF8D" w14:textId="77777777" w:rsidR="001921F5" w:rsidRPr="00DB426A" w:rsidRDefault="001921F5" w:rsidP="00227191">
      <w:pPr>
        <w:pStyle w:val="FootnoteText"/>
      </w:pPr>
      <w:r>
        <w:rPr>
          <w:rStyle w:val="FootnoteReference"/>
        </w:rPr>
        <w:footnoteRef/>
      </w:r>
      <w:r>
        <w:t xml:space="preserve"> </w:t>
      </w:r>
      <w:r w:rsidRPr="00651749">
        <w:tab/>
      </w:r>
      <w:r w:rsidRPr="00651749">
        <w:rPr>
          <w:sz w:val="20"/>
        </w:rPr>
        <w:t>DiffServ: There's the basic assumption that the IP L4 payload contains unmultiplexed application data traffic, i.e., a single DS codepoint is assignment per "application IP flow".</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00824E" w14:textId="77777777" w:rsidR="001921F5" w:rsidRPr="00213D8F" w:rsidRDefault="001921F5" w:rsidP="00A61C37">
    <w:pPr>
      <w:pStyle w:val="Header"/>
    </w:pPr>
    <w:r w:rsidRPr="00213D8F">
      <w:t xml:space="preserve">- </w:t>
    </w:r>
    <w:r w:rsidR="00EE4EE8">
      <w:fldChar w:fldCharType="begin"/>
    </w:r>
    <w:r w:rsidR="00EE4EE8">
      <w:instrText xml:space="preserve"> PAGE  \* MERGEFORMAT </w:instrText>
    </w:r>
    <w:r w:rsidR="00EE4EE8">
      <w:fldChar w:fldCharType="separate"/>
    </w:r>
    <w:r>
      <w:rPr>
        <w:noProof/>
      </w:rPr>
      <w:t>2</w:t>
    </w:r>
    <w:r w:rsidR="00EE4EE8">
      <w:rPr>
        <w:noProof/>
      </w:rPr>
      <w:fldChar w:fldCharType="end"/>
    </w:r>
    <w:r w:rsidRPr="00213D8F">
      <w:t xml:space="preserve"> -</w:t>
    </w:r>
  </w:p>
  <w:p w14:paraId="3E93BE2E" w14:textId="77777777" w:rsidR="001921F5" w:rsidRPr="00213D8F" w:rsidRDefault="001921F5" w:rsidP="00A61C37">
    <w:pPr>
      <w:pStyle w:val="Header"/>
      <w:spacing w:after="240"/>
    </w:pPr>
    <w:r>
      <w:rPr>
        <w:noProof/>
      </w:rPr>
      <w:t>AVD-4662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B5667C" w14:textId="77777777" w:rsidR="001921F5" w:rsidRPr="005F302A" w:rsidRDefault="001921F5" w:rsidP="00731BEC">
    <w:pPr>
      <w:pStyle w:val="Header"/>
      <w:spacing w:after="240"/>
    </w:pPr>
    <w:r w:rsidRPr="00213D8F">
      <w:t xml:space="preserve">- </w:t>
    </w:r>
    <w:r w:rsidR="00EE4EE8">
      <w:fldChar w:fldCharType="begin"/>
    </w:r>
    <w:r w:rsidR="00EE4EE8">
      <w:instrText xml:space="preserve"> PAGE  \* MERGEFORMAT </w:instrText>
    </w:r>
    <w:r w:rsidR="00EE4EE8">
      <w:fldChar w:fldCharType="separate"/>
    </w:r>
    <w:r w:rsidR="006718E7">
      <w:rPr>
        <w:noProof/>
      </w:rPr>
      <w:t>21</w:t>
    </w:r>
    <w:r w:rsidR="00EE4EE8">
      <w:rPr>
        <w:noProof/>
      </w:rPr>
      <w:fldChar w:fldCharType="end"/>
    </w:r>
    <w:r w:rsidRPr="00213D8F">
      <w:t xml:space="preserve"> -</w:t>
    </w:r>
    <w:r>
      <w:br/>
      <w:t>TD-11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DCCC0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7412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712A6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2C9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3208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5B473F5"/>
    <w:multiLevelType w:val="hybridMultilevel"/>
    <w:tmpl w:val="AD7A9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E13B46"/>
    <w:multiLevelType w:val="hybridMultilevel"/>
    <w:tmpl w:val="57A25E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9F2643"/>
    <w:multiLevelType w:val="hybridMultilevel"/>
    <w:tmpl w:val="064015F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15:restartNumberingAfterBreak="0">
    <w:nsid w:val="0AE63EAE"/>
    <w:multiLevelType w:val="hybridMultilevel"/>
    <w:tmpl w:val="A4BA1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15:restartNumberingAfterBreak="0">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F2407FA"/>
    <w:multiLevelType w:val="hybridMultilevel"/>
    <w:tmpl w:val="8270A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985C4F"/>
    <w:multiLevelType w:val="hybridMultilevel"/>
    <w:tmpl w:val="21AC1BCA"/>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15:restartNumberingAfterBreak="0">
    <w:nsid w:val="13025E4E"/>
    <w:multiLevelType w:val="hybridMultilevel"/>
    <w:tmpl w:val="55C038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15:restartNumberingAfterBreak="0">
    <w:nsid w:val="15DD02D2"/>
    <w:multiLevelType w:val="hybridMultilevel"/>
    <w:tmpl w:val="C5C233F8"/>
    <w:lvl w:ilvl="0" w:tplc="25D0218C">
      <w:start w:val="1"/>
      <w:numFmt w:val="decimal"/>
      <w:lvlText w:val="%1."/>
      <w:lvlJc w:val="left"/>
      <w:pPr>
        <w:tabs>
          <w:tab w:val="num" w:pos="720"/>
        </w:tabs>
        <w:ind w:left="720" w:hanging="360"/>
      </w:pPr>
    </w:lvl>
    <w:lvl w:ilvl="1" w:tplc="666840F0">
      <w:start w:val="890"/>
      <w:numFmt w:val="bullet"/>
      <w:lvlText w:val=""/>
      <w:lvlJc w:val="left"/>
      <w:pPr>
        <w:tabs>
          <w:tab w:val="num" w:pos="1440"/>
        </w:tabs>
        <w:ind w:left="1440" w:hanging="360"/>
      </w:pPr>
      <w:rPr>
        <w:rFonts w:ascii="Tahoma" w:hAnsi="Tahoma" w:hint="default"/>
      </w:rPr>
    </w:lvl>
    <w:lvl w:ilvl="2" w:tplc="91FC0B00" w:tentative="1">
      <w:start w:val="1"/>
      <w:numFmt w:val="decimal"/>
      <w:lvlText w:val="%3."/>
      <w:lvlJc w:val="left"/>
      <w:pPr>
        <w:tabs>
          <w:tab w:val="num" w:pos="2160"/>
        </w:tabs>
        <w:ind w:left="2160" w:hanging="360"/>
      </w:pPr>
    </w:lvl>
    <w:lvl w:ilvl="3" w:tplc="638A2A82" w:tentative="1">
      <w:start w:val="1"/>
      <w:numFmt w:val="decimal"/>
      <w:lvlText w:val="%4."/>
      <w:lvlJc w:val="left"/>
      <w:pPr>
        <w:tabs>
          <w:tab w:val="num" w:pos="2880"/>
        </w:tabs>
        <w:ind w:left="2880" w:hanging="360"/>
      </w:pPr>
    </w:lvl>
    <w:lvl w:ilvl="4" w:tplc="1AB62230" w:tentative="1">
      <w:start w:val="1"/>
      <w:numFmt w:val="decimal"/>
      <w:lvlText w:val="%5."/>
      <w:lvlJc w:val="left"/>
      <w:pPr>
        <w:tabs>
          <w:tab w:val="num" w:pos="3600"/>
        </w:tabs>
        <w:ind w:left="3600" w:hanging="360"/>
      </w:pPr>
    </w:lvl>
    <w:lvl w:ilvl="5" w:tplc="E428997C" w:tentative="1">
      <w:start w:val="1"/>
      <w:numFmt w:val="decimal"/>
      <w:lvlText w:val="%6."/>
      <w:lvlJc w:val="left"/>
      <w:pPr>
        <w:tabs>
          <w:tab w:val="num" w:pos="4320"/>
        </w:tabs>
        <w:ind w:left="4320" w:hanging="360"/>
      </w:pPr>
    </w:lvl>
    <w:lvl w:ilvl="6" w:tplc="AA7CF78C" w:tentative="1">
      <w:start w:val="1"/>
      <w:numFmt w:val="decimal"/>
      <w:lvlText w:val="%7."/>
      <w:lvlJc w:val="left"/>
      <w:pPr>
        <w:tabs>
          <w:tab w:val="num" w:pos="5040"/>
        </w:tabs>
        <w:ind w:left="5040" w:hanging="360"/>
      </w:pPr>
    </w:lvl>
    <w:lvl w:ilvl="7" w:tplc="555C09B0" w:tentative="1">
      <w:start w:val="1"/>
      <w:numFmt w:val="decimal"/>
      <w:lvlText w:val="%8."/>
      <w:lvlJc w:val="left"/>
      <w:pPr>
        <w:tabs>
          <w:tab w:val="num" w:pos="5760"/>
        </w:tabs>
        <w:ind w:left="5760" w:hanging="360"/>
      </w:pPr>
    </w:lvl>
    <w:lvl w:ilvl="8" w:tplc="2A6265BC" w:tentative="1">
      <w:start w:val="1"/>
      <w:numFmt w:val="decimal"/>
      <w:lvlText w:val="%9."/>
      <w:lvlJc w:val="left"/>
      <w:pPr>
        <w:tabs>
          <w:tab w:val="num" w:pos="6480"/>
        </w:tabs>
        <w:ind w:left="6480" w:hanging="360"/>
      </w:pPr>
    </w:lvl>
  </w:abstractNum>
  <w:abstractNum w:abstractNumId="22"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A52713F"/>
    <w:multiLevelType w:val="hybridMultilevel"/>
    <w:tmpl w:val="A0C40C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15:restartNumberingAfterBreak="0">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24B26A01"/>
    <w:multiLevelType w:val="hybridMultilevel"/>
    <w:tmpl w:val="0BFC22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27FF0BA0"/>
    <w:multiLevelType w:val="hybridMultilevel"/>
    <w:tmpl w:val="A08A7122"/>
    <w:lvl w:ilvl="0" w:tplc="04070017">
      <w:start w:val="1"/>
      <w:numFmt w:val="lowerLetter"/>
      <w:lvlText w:val="%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8" w15:restartNumberingAfterBreak="0">
    <w:nsid w:val="293E63F1"/>
    <w:multiLevelType w:val="hybridMultilevel"/>
    <w:tmpl w:val="E58A7FC8"/>
    <w:lvl w:ilvl="0" w:tplc="08090001">
      <w:start w:val="1"/>
      <w:numFmt w:val="bullet"/>
      <w:lvlText w:val=""/>
      <w:lvlJc w:val="left"/>
      <w:pPr>
        <w:ind w:left="360" w:hanging="360"/>
      </w:pPr>
      <w:rPr>
        <w:rFonts w:ascii="Symbol" w:hAnsi="Symbol"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308E62E1"/>
    <w:multiLevelType w:val="hybridMultilevel"/>
    <w:tmpl w:val="331E783A"/>
    <w:lvl w:ilvl="0" w:tplc="08090001">
      <w:start w:val="1"/>
      <w:numFmt w:val="bullet"/>
      <w:lvlText w:val=""/>
      <w:lvlJc w:val="left"/>
      <w:pPr>
        <w:ind w:left="360" w:hanging="360"/>
      </w:pPr>
      <w:rPr>
        <w:rFonts w:ascii="Symbol" w:hAnsi="Symbol" w:hint="default"/>
      </w:rPr>
    </w:lvl>
    <w:lvl w:ilvl="1" w:tplc="E988ADB4">
      <w:start w:val="2"/>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4A56D3D"/>
    <w:multiLevelType w:val="hybridMultilevel"/>
    <w:tmpl w:val="B88453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15:restartNumberingAfterBreak="0">
    <w:nsid w:val="3CD21572"/>
    <w:multiLevelType w:val="hybridMultilevel"/>
    <w:tmpl w:val="D52A2CE6"/>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3D745338"/>
    <w:multiLevelType w:val="hybridMultilevel"/>
    <w:tmpl w:val="9BB4E1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15:restartNumberingAfterBreak="0">
    <w:nsid w:val="43084AEF"/>
    <w:multiLevelType w:val="hybridMultilevel"/>
    <w:tmpl w:val="D2849EB0"/>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15:restartNumberingAfterBreak="0">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8CC7B96"/>
    <w:multiLevelType w:val="hybridMultilevel"/>
    <w:tmpl w:val="10CCE08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49BB5B3C"/>
    <w:multiLevelType w:val="hybridMultilevel"/>
    <w:tmpl w:val="C360EC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A6C4AC9"/>
    <w:multiLevelType w:val="hybridMultilevel"/>
    <w:tmpl w:val="A4028916"/>
    <w:lvl w:ilvl="0" w:tplc="814CA814">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4B692E8A"/>
    <w:multiLevelType w:val="hybridMultilevel"/>
    <w:tmpl w:val="8FA29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B873D00"/>
    <w:multiLevelType w:val="hybridMultilevel"/>
    <w:tmpl w:val="B8BE0AB8"/>
    <w:lvl w:ilvl="0" w:tplc="54EEC02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15:restartNumberingAfterBreak="0">
    <w:nsid w:val="4C297B55"/>
    <w:multiLevelType w:val="hybridMultilevel"/>
    <w:tmpl w:val="4BC09D14"/>
    <w:lvl w:ilvl="0" w:tplc="01EC0676">
      <w:start w:val="6"/>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4F5C4DB6"/>
    <w:multiLevelType w:val="hybridMultilevel"/>
    <w:tmpl w:val="0CB272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15:restartNumberingAfterBreak="0">
    <w:nsid w:val="546E5996"/>
    <w:multiLevelType w:val="hybridMultilevel"/>
    <w:tmpl w:val="452E5B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57954231"/>
    <w:multiLevelType w:val="hybridMultilevel"/>
    <w:tmpl w:val="2A86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82302D9"/>
    <w:multiLevelType w:val="hybridMultilevel"/>
    <w:tmpl w:val="E17C0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83B1EC7"/>
    <w:multiLevelType w:val="hybridMultilevel"/>
    <w:tmpl w:val="C3148E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596B2995"/>
    <w:multiLevelType w:val="hybridMultilevel"/>
    <w:tmpl w:val="0BD8B258"/>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15:restartNumberingAfterBreak="0">
    <w:nsid w:val="66BF7B22"/>
    <w:multiLevelType w:val="hybridMultilevel"/>
    <w:tmpl w:val="24E60D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15:restartNumberingAfterBreak="0">
    <w:nsid w:val="6A131C17"/>
    <w:multiLevelType w:val="hybridMultilevel"/>
    <w:tmpl w:val="8EC6CB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FB6E71"/>
    <w:multiLevelType w:val="hybridMultilevel"/>
    <w:tmpl w:val="66DEE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B3478B7"/>
    <w:multiLevelType w:val="hybridMultilevel"/>
    <w:tmpl w:val="CE867A7A"/>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15:restartNumberingAfterBreak="0">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6E2F5F47"/>
    <w:multiLevelType w:val="hybridMultilevel"/>
    <w:tmpl w:val="BF98CE04"/>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15:restartNumberingAfterBreak="0">
    <w:nsid w:val="70221CD5"/>
    <w:multiLevelType w:val="hybridMultilevel"/>
    <w:tmpl w:val="9B6044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717C053F"/>
    <w:multiLevelType w:val="hybridMultilevel"/>
    <w:tmpl w:val="E444C3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8175DA2"/>
    <w:multiLevelType w:val="hybridMultilevel"/>
    <w:tmpl w:val="BDA4E012"/>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15:restartNumberingAfterBreak="0">
    <w:nsid w:val="7924354E"/>
    <w:multiLevelType w:val="hybridMultilevel"/>
    <w:tmpl w:val="59243640"/>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65" w15:restartNumberingAfterBreak="0">
    <w:nsid w:val="7A235409"/>
    <w:multiLevelType w:val="hybridMultilevel"/>
    <w:tmpl w:val="D9D68FB6"/>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num w:numId="1">
    <w:abstractNumId w:val="24"/>
  </w:num>
  <w:num w:numId="2">
    <w:abstractNumId w:val="15"/>
  </w:num>
  <w:num w:numId="3">
    <w:abstractNumId w:val="34"/>
  </w:num>
  <w:num w:numId="4">
    <w:abstractNumId w:val="45"/>
  </w:num>
  <w:num w:numId="5">
    <w:abstractNumId w:val="25"/>
  </w:num>
  <w:num w:numId="6">
    <w:abstractNumId w:val="31"/>
  </w:num>
  <w:num w:numId="7">
    <w:abstractNumId w:val="48"/>
  </w:num>
  <w:num w:numId="8">
    <w:abstractNumId w:val="54"/>
  </w:num>
  <w:num w:numId="9">
    <w:abstractNumId w:val="36"/>
  </w:num>
  <w:num w:numId="10">
    <w:abstractNumId w:val="20"/>
  </w:num>
  <w:num w:numId="11">
    <w:abstractNumId w:val="17"/>
  </w:num>
  <w:num w:numId="12">
    <w:abstractNumId w:val="44"/>
  </w:num>
  <w:num w:numId="13">
    <w:abstractNumId w:val="57"/>
  </w:num>
  <w:num w:numId="14">
    <w:abstractNumId w:val="32"/>
  </w:num>
  <w:num w:numId="15">
    <w:abstractNumId w:val="59"/>
  </w:num>
  <w:num w:numId="16">
    <w:abstractNumId w:val="14"/>
  </w:num>
  <w:num w:numId="17">
    <w:abstractNumId w:val="62"/>
  </w:num>
  <w:num w:numId="18">
    <w:abstractNumId w:val="12"/>
  </w:num>
  <w:num w:numId="19">
    <w:abstractNumId w:val="49"/>
  </w:num>
  <w:num w:numId="20">
    <w:abstractNumId w:val="13"/>
  </w:num>
  <w:num w:numId="21">
    <w:abstractNumId w:val="63"/>
  </w:num>
  <w:num w:numId="22">
    <w:abstractNumId w:val="39"/>
  </w:num>
  <w:num w:numId="23">
    <w:abstractNumId w:val="10"/>
  </w:num>
  <w:num w:numId="24">
    <w:abstractNumId w:val="9"/>
  </w:num>
  <w:num w:numId="25">
    <w:abstractNumId w:val="7"/>
  </w:num>
  <w:num w:numId="26">
    <w:abstractNumId w:val="6"/>
  </w:num>
  <w:num w:numId="27">
    <w:abstractNumId w:val="5"/>
  </w:num>
  <w:num w:numId="28">
    <w:abstractNumId w:val="4"/>
  </w:num>
  <w:num w:numId="29">
    <w:abstractNumId w:val="8"/>
  </w:num>
  <w:num w:numId="30">
    <w:abstractNumId w:val="3"/>
  </w:num>
  <w:num w:numId="31">
    <w:abstractNumId w:val="2"/>
  </w:num>
  <w:num w:numId="32">
    <w:abstractNumId w:val="1"/>
  </w:num>
  <w:num w:numId="33">
    <w:abstractNumId w:val="0"/>
  </w:num>
  <w:num w:numId="34">
    <w:abstractNumId w:val="51"/>
  </w:num>
  <w:num w:numId="35">
    <w:abstractNumId w:val="37"/>
  </w:num>
  <w:num w:numId="36">
    <w:abstractNumId w:val="16"/>
  </w:num>
  <w:num w:numId="37">
    <w:abstractNumId w:val="28"/>
  </w:num>
  <w:num w:numId="38">
    <w:abstractNumId w:val="29"/>
  </w:num>
  <w:num w:numId="39">
    <w:abstractNumId w:val="47"/>
  </w:num>
  <w:num w:numId="40">
    <w:abstractNumId w:val="27"/>
  </w:num>
  <w:num w:numId="41">
    <w:abstractNumId w:val="33"/>
  </w:num>
  <w:num w:numId="42">
    <w:abstractNumId w:val="21"/>
  </w:num>
  <w:num w:numId="43">
    <w:abstractNumId w:val="64"/>
  </w:num>
  <w:num w:numId="44">
    <w:abstractNumId w:val="65"/>
  </w:num>
  <w:num w:numId="45">
    <w:abstractNumId w:val="56"/>
  </w:num>
  <w:num w:numId="46">
    <w:abstractNumId w:val="11"/>
  </w:num>
  <w:num w:numId="47">
    <w:abstractNumId w:val="53"/>
  </w:num>
  <w:num w:numId="48">
    <w:abstractNumId w:val="22"/>
  </w:num>
  <w:num w:numId="49">
    <w:abstractNumId w:val="60"/>
  </w:num>
  <w:num w:numId="50">
    <w:abstractNumId w:val="43"/>
  </w:num>
  <w:num w:numId="51">
    <w:abstractNumId w:val="40"/>
  </w:num>
  <w:num w:numId="52">
    <w:abstractNumId w:val="26"/>
  </w:num>
  <w:num w:numId="53">
    <w:abstractNumId w:val="30"/>
  </w:num>
  <w:num w:numId="54">
    <w:abstractNumId w:val="46"/>
  </w:num>
  <w:num w:numId="55">
    <w:abstractNumId w:val="19"/>
  </w:num>
  <w:num w:numId="56">
    <w:abstractNumId w:val="38"/>
  </w:num>
  <w:num w:numId="57">
    <w:abstractNumId w:val="50"/>
  </w:num>
  <w:num w:numId="58">
    <w:abstractNumId w:val="52"/>
  </w:num>
  <w:num w:numId="59">
    <w:abstractNumId w:val="18"/>
  </w:num>
  <w:num w:numId="60">
    <w:abstractNumId w:val="35"/>
  </w:num>
  <w:num w:numId="61">
    <w:abstractNumId w:val="58"/>
  </w:num>
  <w:num w:numId="62">
    <w:abstractNumId w:val="42"/>
  </w:num>
  <w:num w:numId="63">
    <w:abstractNumId w:val="61"/>
  </w:num>
  <w:num w:numId="64">
    <w:abstractNumId w:val="23"/>
  </w:num>
  <w:num w:numId="65">
    <w:abstractNumId w:val="41"/>
  </w:num>
  <w:num w:numId="66">
    <w:abstractNumId w:val="55"/>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8"/>
  <w:printFractionalCharacterWidth/>
  <w:hideSpellingErrors/>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23D7"/>
    <w:rsid w:val="000139CB"/>
    <w:rsid w:val="000150D0"/>
    <w:rsid w:val="000161A1"/>
    <w:rsid w:val="000200F6"/>
    <w:rsid w:val="00027202"/>
    <w:rsid w:val="000279E4"/>
    <w:rsid w:val="0003120F"/>
    <w:rsid w:val="00031782"/>
    <w:rsid w:val="00033350"/>
    <w:rsid w:val="00033EBB"/>
    <w:rsid w:val="000410F7"/>
    <w:rsid w:val="00044FFD"/>
    <w:rsid w:val="000531F9"/>
    <w:rsid w:val="000608B6"/>
    <w:rsid w:val="000626F3"/>
    <w:rsid w:val="000633C2"/>
    <w:rsid w:val="00074816"/>
    <w:rsid w:val="00076572"/>
    <w:rsid w:val="0008400B"/>
    <w:rsid w:val="00086B30"/>
    <w:rsid w:val="00090582"/>
    <w:rsid w:val="000A47C9"/>
    <w:rsid w:val="000A5A8F"/>
    <w:rsid w:val="000B5C5E"/>
    <w:rsid w:val="000B633B"/>
    <w:rsid w:val="000D16AB"/>
    <w:rsid w:val="000D404C"/>
    <w:rsid w:val="000F4815"/>
    <w:rsid w:val="000F62BE"/>
    <w:rsid w:val="000F652B"/>
    <w:rsid w:val="0010374B"/>
    <w:rsid w:val="00107126"/>
    <w:rsid w:val="00112080"/>
    <w:rsid w:val="00125237"/>
    <w:rsid w:val="0012788C"/>
    <w:rsid w:val="00131BC8"/>
    <w:rsid w:val="00131EBD"/>
    <w:rsid w:val="00133C4C"/>
    <w:rsid w:val="00140517"/>
    <w:rsid w:val="00140F04"/>
    <w:rsid w:val="001421F7"/>
    <w:rsid w:val="00142B28"/>
    <w:rsid w:val="00144EC5"/>
    <w:rsid w:val="00147B4B"/>
    <w:rsid w:val="00147D8E"/>
    <w:rsid w:val="00152AB3"/>
    <w:rsid w:val="00153850"/>
    <w:rsid w:val="00155A0A"/>
    <w:rsid w:val="00156081"/>
    <w:rsid w:val="00163234"/>
    <w:rsid w:val="00170DCF"/>
    <w:rsid w:val="001753EC"/>
    <w:rsid w:val="001760B1"/>
    <w:rsid w:val="00180554"/>
    <w:rsid w:val="00182919"/>
    <w:rsid w:val="001869F5"/>
    <w:rsid w:val="001921F5"/>
    <w:rsid w:val="00195E41"/>
    <w:rsid w:val="001C596A"/>
    <w:rsid w:val="001D3D6C"/>
    <w:rsid w:val="001E241B"/>
    <w:rsid w:val="001E32C6"/>
    <w:rsid w:val="001E4A63"/>
    <w:rsid w:val="002008E0"/>
    <w:rsid w:val="0020399F"/>
    <w:rsid w:val="0020556F"/>
    <w:rsid w:val="00214BCC"/>
    <w:rsid w:val="002159BE"/>
    <w:rsid w:val="00216FB8"/>
    <w:rsid w:val="002170DA"/>
    <w:rsid w:val="002225FE"/>
    <w:rsid w:val="002229E7"/>
    <w:rsid w:val="00222A6D"/>
    <w:rsid w:val="00227191"/>
    <w:rsid w:val="00227641"/>
    <w:rsid w:val="0023167C"/>
    <w:rsid w:val="00232C5D"/>
    <w:rsid w:val="0023349C"/>
    <w:rsid w:val="00233C1C"/>
    <w:rsid w:val="00235BD2"/>
    <w:rsid w:val="00236949"/>
    <w:rsid w:val="00271537"/>
    <w:rsid w:val="00271A5A"/>
    <w:rsid w:val="00274A41"/>
    <w:rsid w:val="00276850"/>
    <w:rsid w:val="002845E3"/>
    <w:rsid w:val="00284941"/>
    <w:rsid w:val="00293449"/>
    <w:rsid w:val="002940D7"/>
    <w:rsid w:val="0029670A"/>
    <w:rsid w:val="00297277"/>
    <w:rsid w:val="002A54FF"/>
    <w:rsid w:val="002B029C"/>
    <w:rsid w:val="002B0DE0"/>
    <w:rsid w:val="002B5F80"/>
    <w:rsid w:val="002B6698"/>
    <w:rsid w:val="002D2FE1"/>
    <w:rsid w:val="002E37C8"/>
    <w:rsid w:val="002F2A0E"/>
    <w:rsid w:val="00306148"/>
    <w:rsid w:val="003066C7"/>
    <w:rsid w:val="00307073"/>
    <w:rsid w:val="00311C38"/>
    <w:rsid w:val="003129F2"/>
    <w:rsid w:val="00314A57"/>
    <w:rsid w:val="00314E5E"/>
    <w:rsid w:val="0032014C"/>
    <w:rsid w:val="00321053"/>
    <w:rsid w:val="00326476"/>
    <w:rsid w:val="003352F5"/>
    <w:rsid w:val="0034406F"/>
    <w:rsid w:val="0034643A"/>
    <w:rsid w:val="00352908"/>
    <w:rsid w:val="00354606"/>
    <w:rsid w:val="00355B38"/>
    <w:rsid w:val="00360179"/>
    <w:rsid w:val="00365953"/>
    <w:rsid w:val="00376D4B"/>
    <w:rsid w:val="0038644F"/>
    <w:rsid w:val="003926C8"/>
    <w:rsid w:val="003A09CC"/>
    <w:rsid w:val="003A7A30"/>
    <w:rsid w:val="003B328D"/>
    <w:rsid w:val="003D2CD6"/>
    <w:rsid w:val="003D407D"/>
    <w:rsid w:val="003E16CE"/>
    <w:rsid w:val="003E1F77"/>
    <w:rsid w:val="003E656C"/>
    <w:rsid w:val="003F0369"/>
    <w:rsid w:val="003F303A"/>
    <w:rsid w:val="003F6BD8"/>
    <w:rsid w:val="004072C6"/>
    <w:rsid w:val="00410B4F"/>
    <w:rsid w:val="004118B3"/>
    <w:rsid w:val="00413A49"/>
    <w:rsid w:val="00415EA3"/>
    <w:rsid w:val="0042392E"/>
    <w:rsid w:val="00433A24"/>
    <w:rsid w:val="00436900"/>
    <w:rsid w:val="00451316"/>
    <w:rsid w:val="00463DE7"/>
    <w:rsid w:val="004645F0"/>
    <w:rsid w:val="0046535B"/>
    <w:rsid w:val="00477AEC"/>
    <w:rsid w:val="00481F4D"/>
    <w:rsid w:val="00482F85"/>
    <w:rsid w:val="00491619"/>
    <w:rsid w:val="00493402"/>
    <w:rsid w:val="00494A6A"/>
    <w:rsid w:val="00495B95"/>
    <w:rsid w:val="004A106E"/>
    <w:rsid w:val="004A4D33"/>
    <w:rsid w:val="004A515F"/>
    <w:rsid w:val="004B0B04"/>
    <w:rsid w:val="004B3AA7"/>
    <w:rsid w:val="004B5B09"/>
    <w:rsid w:val="004B695D"/>
    <w:rsid w:val="004C76A1"/>
    <w:rsid w:val="004C7F6C"/>
    <w:rsid w:val="004D0011"/>
    <w:rsid w:val="004D0F46"/>
    <w:rsid w:val="004D4CB5"/>
    <w:rsid w:val="004D6230"/>
    <w:rsid w:val="004D7418"/>
    <w:rsid w:val="004E55DF"/>
    <w:rsid w:val="004F60EA"/>
    <w:rsid w:val="004F61BC"/>
    <w:rsid w:val="005022CE"/>
    <w:rsid w:val="00502CCA"/>
    <w:rsid w:val="00505516"/>
    <w:rsid w:val="00515415"/>
    <w:rsid w:val="00523A30"/>
    <w:rsid w:val="00533213"/>
    <w:rsid w:val="005358E3"/>
    <w:rsid w:val="005359A6"/>
    <w:rsid w:val="00541EC1"/>
    <w:rsid w:val="005433DB"/>
    <w:rsid w:val="0054393B"/>
    <w:rsid w:val="00543EA9"/>
    <w:rsid w:val="00553B3E"/>
    <w:rsid w:val="0055711B"/>
    <w:rsid w:val="00557A15"/>
    <w:rsid w:val="00565CD4"/>
    <w:rsid w:val="0056775F"/>
    <w:rsid w:val="00567CB6"/>
    <w:rsid w:val="005725BC"/>
    <w:rsid w:val="00572A87"/>
    <w:rsid w:val="005735FF"/>
    <w:rsid w:val="005778D3"/>
    <w:rsid w:val="00583CFE"/>
    <w:rsid w:val="00595BC0"/>
    <w:rsid w:val="00596E5F"/>
    <w:rsid w:val="005A2FB2"/>
    <w:rsid w:val="005A4233"/>
    <w:rsid w:val="005A6DBA"/>
    <w:rsid w:val="005B130B"/>
    <w:rsid w:val="005B2569"/>
    <w:rsid w:val="005C0439"/>
    <w:rsid w:val="005C3744"/>
    <w:rsid w:val="005C6C2B"/>
    <w:rsid w:val="005D2541"/>
    <w:rsid w:val="005E00C1"/>
    <w:rsid w:val="005E2138"/>
    <w:rsid w:val="005F04E5"/>
    <w:rsid w:val="005F6B10"/>
    <w:rsid w:val="00601CB9"/>
    <w:rsid w:val="00603C1A"/>
    <w:rsid w:val="00610BC4"/>
    <w:rsid w:val="00613FB6"/>
    <w:rsid w:val="00621CF2"/>
    <w:rsid w:val="00626FE2"/>
    <w:rsid w:val="0063395F"/>
    <w:rsid w:val="00642C98"/>
    <w:rsid w:val="006448DE"/>
    <w:rsid w:val="0064491B"/>
    <w:rsid w:val="00651749"/>
    <w:rsid w:val="00651962"/>
    <w:rsid w:val="00651AE5"/>
    <w:rsid w:val="0065662C"/>
    <w:rsid w:val="00660C99"/>
    <w:rsid w:val="006610C6"/>
    <w:rsid w:val="00665593"/>
    <w:rsid w:val="00665770"/>
    <w:rsid w:val="006662D7"/>
    <w:rsid w:val="006718E7"/>
    <w:rsid w:val="006840EF"/>
    <w:rsid w:val="00690F78"/>
    <w:rsid w:val="006A3AF8"/>
    <w:rsid w:val="006A3E2C"/>
    <w:rsid w:val="006B0BB2"/>
    <w:rsid w:val="006B2E93"/>
    <w:rsid w:val="006B65B9"/>
    <w:rsid w:val="006C0971"/>
    <w:rsid w:val="006C7D2C"/>
    <w:rsid w:val="006D3A4D"/>
    <w:rsid w:val="006E189A"/>
    <w:rsid w:val="006E55B2"/>
    <w:rsid w:val="006E6406"/>
    <w:rsid w:val="006F2CD5"/>
    <w:rsid w:val="00701334"/>
    <w:rsid w:val="00701CC7"/>
    <w:rsid w:val="0070290F"/>
    <w:rsid w:val="0070527D"/>
    <w:rsid w:val="00710389"/>
    <w:rsid w:val="00721256"/>
    <w:rsid w:val="00721651"/>
    <w:rsid w:val="0072367D"/>
    <w:rsid w:val="00726E99"/>
    <w:rsid w:val="0073197F"/>
    <w:rsid w:val="00731BEC"/>
    <w:rsid w:val="007372A0"/>
    <w:rsid w:val="00750E0E"/>
    <w:rsid w:val="00750EA4"/>
    <w:rsid w:val="0075410C"/>
    <w:rsid w:val="00757DAF"/>
    <w:rsid w:val="007601D5"/>
    <w:rsid w:val="00771F68"/>
    <w:rsid w:val="00772C35"/>
    <w:rsid w:val="00775527"/>
    <w:rsid w:val="0078147A"/>
    <w:rsid w:val="00783928"/>
    <w:rsid w:val="00792663"/>
    <w:rsid w:val="00793C00"/>
    <w:rsid w:val="007959D2"/>
    <w:rsid w:val="00796030"/>
    <w:rsid w:val="00796BA7"/>
    <w:rsid w:val="007A1B79"/>
    <w:rsid w:val="007B5433"/>
    <w:rsid w:val="007B6BDF"/>
    <w:rsid w:val="007C68F5"/>
    <w:rsid w:val="007C690F"/>
    <w:rsid w:val="007C758E"/>
    <w:rsid w:val="007D60D4"/>
    <w:rsid w:val="007E0CF4"/>
    <w:rsid w:val="007E1DE9"/>
    <w:rsid w:val="007E4068"/>
    <w:rsid w:val="007F5D46"/>
    <w:rsid w:val="00802E80"/>
    <w:rsid w:val="00813CA2"/>
    <w:rsid w:val="008176A6"/>
    <w:rsid w:val="00824954"/>
    <w:rsid w:val="00824C82"/>
    <w:rsid w:val="008331E8"/>
    <w:rsid w:val="00840EC6"/>
    <w:rsid w:val="008420A4"/>
    <w:rsid w:val="00843AEA"/>
    <w:rsid w:val="00845C93"/>
    <w:rsid w:val="00846AA8"/>
    <w:rsid w:val="008631FC"/>
    <w:rsid w:val="0088031D"/>
    <w:rsid w:val="008850FB"/>
    <w:rsid w:val="00893C0E"/>
    <w:rsid w:val="00896BC7"/>
    <w:rsid w:val="00896E98"/>
    <w:rsid w:val="008A06CB"/>
    <w:rsid w:val="008A1664"/>
    <w:rsid w:val="008C1165"/>
    <w:rsid w:val="008C19DD"/>
    <w:rsid w:val="008C3206"/>
    <w:rsid w:val="008C473D"/>
    <w:rsid w:val="008C5BC1"/>
    <w:rsid w:val="008D1469"/>
    <w:rsid w:val="008F0F68"/>
    <w:rsid w:val="008F275F"/>
    <w:rsid w:val="009079A7"/>
    <w:rsid w:val="0091170B"/>
    <w:rsid w:val="00912A59"/>
    <w:rsid w:val="00913620"/>
    <w:rsid w:val="0091613E"/>
    <w:rsid w:val="009204F0"/>
    <w:rsid w:val="009506C9"/>
    <w:rsid w:val="00951E82"/>
    <w:rsid w:val="009525C5"/>
    <w:rsid w:val="00960BB2"/>
    <w:rsid w:val="00964789"/>
    <w:rsid w:val="009655A3"/>
    <w:rsid w:val="00966032"/>
    <w:rsid w:val="009662D2"/>
    <w:rsid w:val="0097703E"/>
    <w:rsid w:val="00982447"/>
    <w:rsid w:val="00983C64"/>
    <w:rsid w:val="00987C96"/>
    <w:rsid w:val="009906F4"/>
    <w:rsid w:val="00994C5D"/>
    <w:rsid w:val="009A2409"/>
    <w:rsid w:val="009A2E93"/>
    <w:rsid w:val="009A37C8"/>
    <w:rsid w:val="009A5331"/>
    <w:rsid w:val="009A542C"/>
    <w:rsid w:val="009B24F6"/>
    <w:rsid w:val="009B4FA0"/>
    <w:rsid w:val="009B76E7"/>
    <w:rsid w:val="009C3278"/>
    <w:rsid w:val="009C32BB"/>
    <w:rsid w:val="009D6A2A"/>
    <w:rsid w:val="009D74B9"/>
    <w:rsid w:val="009E156D"/>
    <w:rsid w:val="009E30AB"/>
    <w:rsid w:val="009E66F3"/>
    <w:rsid w:val="009E6F2A"/>
    <w:rsid w:val="00A02B73"/>
    <w:rsid w:val="00A03227"/>
    <w:rsid w:val="00A10D91"/>
    <w:rsid w:val="00A13085"/>
    <w:rsid w:val="00A13A84"/>
    <w:rsid w:val="00A173C5"/>
    <w:rsid w:val="00A203D5"/>
    <w:rsid w:val="00A2048F"/>
    <w:rsid w:val="00A23CF5"/>
    <w:rsid w:val="00A51DE1"/>
    <w:rsid w:val="00A61C37"/>
    <w:rsid w:val="00A66D14"/>
    <w:rsid w:val="00A72968"/>
    <w:rsid w:val="00A737A1"/>
    <w:rsid w:val="00A76511"/>
    <w:rsid w:val="00A76AF6"/>
    <w:rsid w:val="00A839DF"/>
    <w:rsid w:val="00A84328"/>
    <w:rsid w:val="00A84BF5"/>
    <w:rsid w:val="00AA45F2"/>
    <w:rsid w:val="00AA4FC1"/>
    <w:rsid w:val="00AA6E87"/>
    <w:rsid w:val="00AA7E7E"/>
    <w:rsid w:val="00AB69E7"/>
    <w:rsid w:val="00AD1E1A"/>
    <w:rsid w:val="00AD6A4D"/>
    <w:rsid w:val="00AD6BFA"/>
    <w:rsid w:val="00AE11D6"/>
    <w:rsid w:val="00AE393E"/>
    <w:rsid w:val="00AE62C8"/>
    <w:rsid w:val="00AF1499"/>
    <w:rsid w:val="00AF211B"/>
    <w:rsid w:val="00AF43F0"/>
    <w:rsid w:val="00B0268C"/>
    <w:rsid w:val="00B04E4B"/>
    <w:rsid w:val="00B052C8"/>
    <w:rsid w:val="00B06229"/>
    <w:rsid w:val="00B06238"/>
    <w:rsid w:val="00B070CC"/>
    <w:rsid w:val="00B10287"/>
    <w:rsid w:val="00B20F5F"/>
    <w:rsid w:val="00B2539D"/>
    <w:rsid w:val="00B3175C"/>
    <w:rsid w:val="00B3603C"/>
    <w:rsid w:val="00B41963"/>
    <w:rsid w:val="00B427F9"/>
    <w:rsid w:val="00B579B9"/>
    <w:rsid w:val="00B61681"/>
    <w:rsid w:val="00B6731B"/>
    <w:rsid w:val="00B67B5D"/>
    <w:rsid w:val="00B67C67"/>
    <w:rsid w:val="00B67FD8"/>
    <w:rsid w:val="00B7135F"/>
    <w:rsid w:val="00B716EB"/>
    <w:rsid w:val="00B73DB2"/>
    <w:rsid w:val="00B774CF"/>
    <w:rsid w:val="00B813B9"/>
    <w:rsid w:val="00B82058"/>
    <w:rsid w:val="00B9227A"/>
    <w:rsid w:val="00BA7BC2"/>
    <w:rsid w:val="00BB25D9"/>
    <w:rsid w:val="00BB4D27"/>
    <w:rsid w:val="00BC21E2"/>
    <w:rsid w:val="00BC4000"/>
    <w:rsid w:val="00BC7047"/>
    <w:rsid w:val="00BD6A77"/>
    <w:rsid w:val="00BD796F"/>
    <w:rsid w:val="00BE1EE2"/>
    <w:rsid w:val="00BE3E72"/>
    <w:rsid w:val="00BE5F39"/>
    <w:rsid w:val="00BF07C6"/>
    <w:rsid w:val="00BF34C9"/>
    <w:rsid w:val="00BF7BAA"/>
    <w:rsid w:val="00C05CAD"/>
    <w:rsid w:val="00C10D8C"/>
    <w:rsid w:val="00C14032"/>
    <w:rsid w:val="00C22CE6"/>
    <w:rsid w:val="00C23E1E"/>
    <w:rsid w:val="00C257A0"/>
    <w:rsid w:val="00C26AD6"/>
    <w:rsid w:val="00C41FE0"/>
    <w:rsid w:val="00C44C8F"/>
    <w:rsid w:val="00C45666"/>
    <w:rsid w:val="00C5608B"/>
    <w:rsid w:val="00C632A7"/>
    <w:rsid w:val="00C65882"/>
    <w:rsid w:val="00C802FE"/>
    <w:rsid w:val="00C82FED"/>
    <w:rsid w:val="00C84049"/>
    <w:rsid w:val="00C87338"/>
    <w:rsid w:val="00C91AC6"/>
    <w:rsid w:val="00C9206F"/>
    <w:rsid w:val="00C93DB9"/>
    <w:rsid w:val="00C94B2D"/>
    <w:rsid w:val="00C9600D"/>
    <w:rsid w:val="00C96EA3"/>
    <w:rsid w:val="00CA3C95"/>
    <w:rsid w:val="00CA67AC"/>
    <w:rsid w:val="00CB144F"/>
    <w:rsid w:val="00CB44C4"/>
    <w:rsid w:val="00CC700D"/>
    <w:rsid w:val="00CE259B"/>
    <w:rsid w:val="00CE352B"/>
    <w:rsid w:val="00CE50FD"/>
    <w:rsid w:val="00CE54A5"/>
    <w:rsid w:val="00CE7C29"/>
    <w:rsid w:val="00CF5D85"/>
    <w:rsid w:val="00D02308"/>
    <w:rsid w:val="00D111A4"/>
    <w:rsid w:val="00D17728"/>
    <w:rsid w:val="00D204A4"/>
    <w:rsid w:val="00D21636"/>
    <w:rsid w:val="00D27062"/>
    <w:rsid w:val="00D325A5"/>
    <w:rsid w:val="00D3302E"/>
    <w:rsid w:val="00D352B6"/>
    <w:rsid w:val="00D4146B"/>
    <w:rsid w:val="00D42496"/>
    <w:rsid w:val="00D54B8B"/>
    <w:rsid w:val="00D56467"/>
    <w:rsid w:val="00D66DFB"/>
    <w:rsid w:val="00D725D1"/>
    <w:rsid w:val="00D732C8"/>
    <w:rsid w:val="00D7460F"/>
    <w:rsid w:val="00D74C46"/>
    <w:rsid w:val="00D764B6"/>
    <w:rsid w:val="00D77842"/>
    <w:rsid w:val="00D83F18"/>
    <w:rsid w:val="00D84A41"/>
    <w:rsid w:val="00D97624"/>
    <w:rsid w:val="00DA3BE8"/>
    <w:rsid w:val="00DA63C4"/>
    <w:rsid w:val="00DB0A94"/>
    <w:rsid w:val="00DC2324"/>
    <w:rsid w:val="00DC4199"/>
    <w:rsid w:val="00DC5E49"/>
    <w:rsid w:val="00DD1225"/>
    <w:rsid w:val="00DD15D1"/>
    <w:rsid w:val="00DD2491"/>
    <w:rsid w:val="00DE1CA7"/>
    <w:rsid w:val="00DE4A0D"/>
    <w:rsid w:val="00DF0AED"/>
    <w:rsid w:val="00DF3390"/>
    <w:rsid w:val="00E040B2"/>
    <w:rsid w:val="00E05CDC"/>
    <w:rsid w:val="00E21888"/>
    <w:rsid w:val="00E27D24"/>
    <w:rsid w:val="00E33C42"/>
    <w:rsid w:val="00E34322"/>
    <w:rsid w:val="00E41B61"/>
    <w:rsid w:val="00E448D4"/>
    <w:rsid w:val="00E54988"/>
    <w:rsid w:val="00E5591D"/>
    <w:rsid w:val="00E57C94"/>
    <w:rsid w:val="00E6136D"/>
    <w:rsid w:val="00E643C6"/>
    <w:rsid w:val="00E7075F"/>
    <w:rsid w:val="00E778C6"/>
    <w:rsid w:val="00E82B78"/>
    <w:rsid w:val="00E82F86"/>
    <w:rsid w:val="00E84937"/>
    <w:rsid w:val="00E85AE6"/>
    <w:rsid w:val="00E866C2"/>
    <w:rsid w:val="00E87F0C"/>
    <w:rsid w:val="00E96FCE"/>
    <w:rsid w:val="00EA2541"/>
    <w:rsid w:val="00EA3C0D"/>
    <w:rsid w:val="00EA3CA8"/>
    <w:rsid w:val="00EB1DFE"/>
    <w:rsid w:val="00EB61D5"/>
    <w:rsid w:val="00ED2BED"/>
    <w:rsid w:val="00EE4EE8"/>
    <w:rsid w:val="00EE5A1F"/>
    <w:rsid w:val="00EF249E"/>
    <w:rsid w:val="00EF6A67"/>
    <w:rsid w:val="00F005A2"/>
    <w:rsid w:val="00F12C0C"/>
    <w:rsid w:val="00F15569"/>
    <w:rsid w:val="00F179ED"/>
    <w:rsid w:val="00F211BF"/>
    <w:rsid w:val="00F221D4"/>
    <w:rsid w:val="00F2500F"/>
    <w:rsid w:val="00F26F70"/>
    <w:rsid w:val="00F27DBC"/>
    <w:rsid w:val="00F31B0E"/>
    <w:rsid w:val="00F35AEB"/>
    <w:rsid w:val="00F460EE"/>
    <w:rsid w:val="00F56DA8"/>
    <w:rsid w:val="00F60AE0"/>
    <w:rsid w:val="00F62982"/>
    <w:rsid w:val="00F67F02"/>
    <w:rsid w:val="00F70C6A"/>
    <w:rsid w:val="00F711D8"/>
    <w:rsid w:val="00F75E6A"/>
    <w:rsid w:val="00F81371"/>
    <w:rsid w:val="00F87FE4"/>
    <w:rsid w:val="00F90FD5"/>
    <w:rsid w:val="00F96429"/>
    <w:rsid w:val="00FA4E67"/>
    <w:rsid w:val="00FB2B7D"/>
    <w:rsid w:val="00FB3ECB"/>
    <w:rsid w:val="00FB7621"/>
    <w:rsid w:val="00FC2CCC"/>
    <w:rsid w:val="00FC5AAE"/>
    <w:rsid w:val="00FD54AE"/>
    <w:rsid w:val="00FE031E"/>
    <w:rsid w:val="00FE7191"/>
    <w:rsid w:val="00FF1E2B"/>
    <w:rsid w:val="00FF71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989E9E"/>
  <w15:docId w15:val="{A1AAD981-A883-4173-84AE-3347DADDC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54AE"/>
    <w:pPr>
      <w:spacing w:before="120"/>
    </w:pPr>
    <w:rPr>
      <w:rFonts w:eastAsiaTheme="minorEastAsia"/>
      <w:sz w:val="24"/>
      <w:szCs w:val="24"/>
      <w:lang w:val="en-GB" w:eastAsia="ja-JP"/>
    </w:rPr>
  </w:style>
  <w:style w:type="paragraph" w:styleId="Heading1">
    <w:name w:val="heading 1"/>
    <w:aliases w:val="h1,1st level,toc1,l1,I1,1,l11,h11,l12,h12,l111,h111,Überschrift 1 Char,h1 Char,H1 Char,l1 Char,título 1,t¨ªtulo 1"/>
    <w:basedOn w:val="Normal"/>
    <w:next w:val="Normal"/>
    <w:link w:val="Heading1Char"/>
    <w:qFormat/>
    <w:rsid w:val="008A06CB"/>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A06CB"/>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A06CB"/>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A06CB"/>
    <w:pPr>
      <w:tabs>
        <w:tab w:val="left" w:pos="1021"/>
      </w:tabs>
      <w:ind w:left="1021" w:hanging="1021"/>
      <w:outlineLvl w:val="3"/>
    </w:pPr>
  </w:style>
  <w:style w:type="paragraph" w:styleId="Heading5">
    <w:name w:val="heading 5"/>
    <w:basedOn w:val="Heading4"/>
    <w:next w:val="Normal"/>
    <w:link w:val="Heading5Char"/>
    <w:qFormat/>
    <w:rsid w:val="008A06CB"/>
    <w:pPr>
      <w:outlineLvl w:val="4"/>
    </w:pPr>
  </w:style>
  <w:style w:type="paragraph" w:styleId="Heading6">
    <w:name w:val="heading 6"/>
    <w:basedOn w:val="Heading4"/>
    <w:next w:val="Normal"/>
    <w:link w:val="Heading6Char"/>
    <w:qFormat/>
    <w:rsid w:val="008A06CB"/>
    <w:pPr>
      <w:tabs>
        <w:tab w:val="clear" w:pos="1021"/>
      </w:tabs>
      <w:ind w:left="1588" w:hanging="1588"/>
      <w:outlineLvl w:val="5"/>
    </w:pPr>
  </w:style>
  <w:style w:type="paragraph" w:styleId="Heading7">
    <w:name w:val="heading 7"/>
    <w:basedOn w:val="Heading6"/>
    <w:next w:val="Normal"/>
    <w:link w:val="Heading7Char"/>
    <w:qFormat/>
    <w:rsid w:val="008A06CB"/>
    <w:pPr>
      <w:outlineLvl w:val="6"/>
    </w:pPr>
  </w:style>
  <w:style w:type="paragraph" w:styleId="Heading8">
    <w:name w:val="heading 8"/>
    <w:basedOn w:val="Heading6"/>
    <w:next w:val="Normal"/>
    <w:link w:val="Heading8Char"/>
    <w:qFormat/>
    <w:rsid w:val="008A06CB"/>
    <w:pPr>
      <w:outlineLvl w:val="7"/>
    </w:pPr>
  </w:style>
  <w:style w:type="paragraph" w:styleId="Heading9">
    <w:name w:val="heading 9"/>
    <w:basedOn w:val="Heading6"/>
    <w:next w:val="Normal"/>
    <w:link w:val="Heading9Char"/>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FD54AE"/>
    <w:rPr>
      <w:rFonts w:eastAsiaTheme="minorEastAsia"/>
      <w:b/>
      <w:sz w:val="24"/>
      <w:szCs w:val="24"/>
      <w:lang w:val="en-GB" w:eastAsia="ja-JP"/>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D54AE"/>
    <w:rPr>
      <w:rFonts w:eastAsiaTheme="minorEastAsia"/>
      <w:b/>
      <w:sz w:val="24"/>
      <w:szCs w:val="24"/>
      <w:lang w:val="en-GB" w:eastAsia="ja-JP"/>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C9206F"/>
    <w:rPr>
      <w:rFonts w:eastAsiaTheme="minorEastAsia"/>
      <w:b/>
      <w:sz w:val="24"/>
      <w:szCs w:val="24"/>
      <w:lang w:val="en-GB" w:eastAsia="ja-JP"/>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C9206F"/>
    <w:rPr>
      <w:rFonts w:eastAsiaTheme="minorEastAsia"/>
      <w:b/>
      <w:sz w:val="24"/>
      <w:szCs w:val="24"/>
      <w:lang w:val="en-GB" w:eastAsia="ja-JP"/>
    </w:rPr>
  </w:style>
  <w:style w:type="character" w:customStyle="1" w:styleId="Heading5Char">
    <w:name w:val="Heading 5 Char"/>
    <w:basedOn w:val="DefaultParagraphFont"/>
    <w:link w:val="Heading5"/>
    <w:rsid w:val="00C9206F"/>
    <w:rPr>
      <w:rFonts w:eastAsiaTheme="minorEastAsia"/>
      <w:b/>
      <w:sz w:val="24"/>
      <w:szCs w:val="24"/>
      <w:lang w:val="en-GB" w:eastAsia="ja-JP"/>
    </w:rPr>
  </w:style>
  <w:style w:type="character" w:customStyle="1" w:styleId="Heading6Char">
    <w:name w:val="Heading 6 Char"/>
    <w:basedOn w:val="DefaultParagraphFont"/>
    <w:link w:val="Heading6"/>
    <w:rsid w:val="00C9206F"/>
    <w:rPr>
      <w:rFonts w:eastAsiaTheme="minorEastAsia"/>
      <w:b/>
      <w:sz w:val="24"/>
      <w:szCs w:val="24"/>
      <w:lang w:val="en-GB" w:eastAsia="ja-JP"/>
    </w:rPr>
  </w:style>
  <w:style w:type="paragraph" w:customStyle="1" w:styleId="AnnexNotitle">
    <w:name w:val="Annex_No &amp; titl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D54AE"/>
  </w:style>
  <w:style w:type="character" w:customStyle="1" w:styleId="AppendixNotitleChar">
    <w:name w:val="Appendix_No &amp; title Char"/>
    <w:basedOn w:val="DefaultParagraphFont"/>
    <w:link w:val="AppendixNotitle"/>
    <w:rsid w:val="00E34322"/>
    <w:rPr>
      <w:b/>
      <w:sz w:val="28"/>
      <w:lang w:val="en-GB" w:eastAsia="en-US"/>
    </w:rPr>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qFormat/>
    <w:rsid w:val="00FD54AE"/>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character" w:customStyle="1" w:styleId="FooterChar">
    <w:name w:val="Footer Char"/>
    <w:link w:val="Footer"/>
    <w:rsid w:val="003129F2"/>
    <w:rPr>
      <w:caps/>
      <w:noProof/>
      <w:sz w:val="16"/>
      <w:lang w:val="en-GB"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character" w:customStyle="1" w:styleId="NoteChar">
    <w:name w:val="Note Char"/>
    <w:link w:val="Note"/>
    <w:rsid w:val="00C9206F"/>
    <w:rPr>
      <w:rFonts w:eastAsiaTheme="minorEastAsia"/>
      <w:sz w:val="24"/>
      <w:szCs w:val="24"/>
      <w:lang w:val="en-GB" w:eastAsia="ja-JP"/>
    </w:rPr>
  </w:style>
  <w:style w:type="paragraph" w:styleId="FootnoteText">
    <w:name w:val="footnote text"/>
    <w:basedOn w:val="Note"/>
    <w:link w:val="FootnoteTextChar"/>
    <w:semiHidden/>
    <w:rsid w:val="008A06CB"/>
    <w:pPr>
      <w:keepLines/>
      <w:tabs>
        <w:tab w:val="left" w:pos="255"/>
      </w:tabs>
      <w:ind w:left="255" w:hanging="255"/>
    </w:pPr>
  </w:style>
  <w:style w:type="paragraph" w:customStyle="1" w:styleId="Formal">
    <w:name w:val="Formal"/>
    <w:basedOn w:val="Normal"/>
    <w:link w:val="FormalChar"/>
    <w:rsid w:val="00FD54AE"/>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8A06CB"/>
    <w:pPr>
      <w:spacing w:before="0"/>
      <w:jc w:val="center"/>
    </w:pPr>
    <w:rPr>
      <w:rFonts w:eastAsia="SimSun"/>
      <w:sz w:val="18"/>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Headingb">
    <w:name w:val="Heading_b"/>
    <w:basedOn w:val="Normal"/>
    <w:next w:val="Normal"/>
    <w:qFormat/>
    <w:rsid w:val="00FD54AE"/>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D54AE"/>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rsid w:val="008A06CB"/>
  </w:style>
  <w:style w:type="paragraph" w:styleId="Index2">
    <w:name w:val="index 2"/>
    <w:basedOn w:val="Normal"/>
    <w:next w:val="Normal"/>
    <w:rsid w:val="008A06CB"/>
    <w:pPr>
      <w:ind w:left="283"/>
    </w:pPr>
  </w:style>
  <w:style w:type="paragraph" w:styleId="Index3">
    <w:name w:val="index 3"/>
    <w:basedOn w:val="Normal"/>
    <w:next w:val="Normal"/>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link w:val="RecNoChar"/>
    <w:rsid w:val="00FD54AE"/>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D54AE"/>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D54A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D54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FD54AE"/>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qFormat/>
    <w:rsid w:val="00FD54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locked/>
    <w:rsid w:val="00D17728"/>
    <w:rPr>
      <w:sz w:val="22"/>
      <w:lang w:val="en-GB"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D54AE"/>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D54AE"/>
    <w:pPr>
      <w:tabs>
        <w:tab w:val="clear" w:pos="964"/>
      </w:tabs>
      <w:spacing w:before="80"/>
      <w:ind w:left="1531" w:hanging="851"/>
    </w:pPr>
  </w:style>
  <w:style w:type="paragraph" w:styleId="TOC3">
    <w:name w:val="toc 3"/>
    <w:basedOn w:val="TOC2"/>
    <w:uiPriority w:val="39"/>
    <w:rsid w:val="00FD54AE"/>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styleId="Hyperlink">
    <w:name w:val="Hyperlink"/>
    <w:basedOn w:val="DefaultParagraphFont"/>
    <w:uiPriority w:val="99"/>
    <w:rsid w:val="00FD54AE"/>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paragraph" w:customStyle="1" w:styleId="Headingib">
    <w:name w:val="Heading_ib"/>
    <w:basedOn w:val="Headingi"/>
    <w:next w:val="Normal"/>
    <w:qFormat/>
    <w:rsid w:val="00FD54AE"/>
    <w:rPr>
      <w:b/>
      <w:bCs/>
    </w:rPr>
  </w:style>
  <w:style w:type="paragraph" w:customStyle="1" w:styleId="Normalbeforetable">
    <w:name w:val="Normal before table"/>
    <w:basedOn w:val="Normal"/>
    <w:rsid w:val="00FD54AE"/>
    <w:pPr>
      <w:keepNext/>
      <w:spacing w:after="120"/>
    </w:pPr>
    <w:rPr>
      <w:rFonts w:eastAsia="????"/>
      <w:lang w:eastAsia="en-US"/>
    </w:rPr>
  </w:style>
  <w:style w:type="paragraph" w:styleId="TableofFigures">
    <w:name w:val="table of figures"/>
    <w:basedOn w:val="Normal"/>
    <w:next w:val="Normal"/>
    <w:uiPriority w:val="99"/>
    <w:rsid w:val="00FD54AE"/>
    <w:pPr>
      <w:tabs>
        <w:tab w:val="right" w:leader="dot" w:pos="9639"/>
      </w:tabs>
    </w:pPr>
    <w:rPr>
      <w:rFonts w:eastAsia="MS Mincho"/>
    </w:rPr>
  </w:style>
  <w:style w:type="paragraph" w:customStyle="1" w:styleId="CorrectionSeparatorBegin">
    <w:name w:val="Correction Separator Begin"/>
    <w:basedOn w:val="Normal"/>
    <w:rsid w:val="00FD54AE"/>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D54AE"/>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rsid w:val="00033EBB"/>
    <w:rPr>
      <w:rFonts w:ascii="Tahoma" w:eastAsiaTheme="minorEastAsia" w:hAnsi="Tahoma" w:cs="Tahoma"/>
      <w:sz w:val="16"/>
      <w:szCs w:val="16"/>
      <w:lang w:val="en-GB" w:eastAsia="ja-JP"/>
    </w:rPr>
  </w:style>
  <w:style w:type="paragraph" w:styleId="CommentSubject">
    <w:name w:val="annotation subject"/>
    <w:basedOn w:val="CommentText"/>
    <w:next w:val="CommentText"/>
    <w:link w:val="CommentSubjectChar"/>
    <w:unhideWhenUsed/>
    <w:rsid w:val="00376D4B"/>
    <w:rPr>
      <w:b/>
      <w:bCs/>
      <w:lang w:eastAsia="ja-JP"/>
    </w:rPr>
  </w:style>
  <w:style w:type="character" w:customStyle="1" w:styleId="CommentSubjectChar">
    <w:name w:val="Comment Subject Char"/>
    <w:basedOn w:val="CommentTextChar"/>
    <w:link w:val="CommentSubject"/>
    <w:rsid w:val="00376D4B"/>
    <w:rPr>
      <w:rFonts w:eastAsiaTheme="minorEastAsia"/>
      <w:b/>
      <w:bCs/>
      <w:lang w:val="en-GB" w:eastAsia="ja-JP"/>
    </w:rPr>
  </w:style>
  <w:style w:type="paragraph" w:styleId="Revision">
    <w:name w:val="Revision"/>
    <w:hidden/>
    <w:uiPriority w:val="99"/>
    <w:semiHidden/>
    <w:rsid w:val="00376D4B"/>
    <w:rPr>
      <w:rFonts w:eastAsiaTheme="minorEastAsia"/>
      <w:sz w:val="24"/>
      <w:szCs w:val="24"/>
      <w:lang w:val="en-GB" w:eastAsia="ja-JP"/>
    </w:rPr>
  </w:style>
  <w:style w:type="paragraph" w:styleId="HTMLPreformatted">
    <w:name w:val="HTML Preformatted"/>
    <w:basedOn w:val="Normal"/>
    <w:link w:val="HTMLPreformattedChar"/>
    <w:uiPriority w:val="99"/>
    <w:unhideWhenUsed/>
    <w:rsid w:val="00AE6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AE62C8"/>
    <w:rPr>
      <w:rFonts w:ascii="Courier New" w:hAnsi="Courier New" w:cs="Courier New"/>
      <w:lang w:val="en-GB" w:eastAsia="en-GB"/>
    </w:rPr>
  </w:style>
  <w:style w:type="paragraph" w:styleId="Caption">
    <w:name w:val="caption"/>
    <w:basedOn w:val="Normal"/>
    <w:next w:val="Normal"/>
    <w:semiHidden/>
    <w:unhideWhenUsed/>
    <w:rsid w:val="00FD54AE"/>
    <w:pPr>
      <w:spacing w:before="0" w:after="200"/>
    </w:pPr>
    <w:rPr>
      <w:i/>
      <w:iCs/>
      <w:color w:val="1F497D" w:themeColor="text2"/>
      <w:sz w:val="18"/>
      <w:szCs w:val="18"/>
    </w:rPr>
  </w:style>
  <w:style w:type="character" w:styleId="Emphasis">
    <w:name w:val="Emphasis"/>
    <w:basedOn w:val="DefaultParagraphFont"/>
    <w:rsid w:val="00FD54AE"/>
    <w:rPr>
      <w:i/>
      <w:iCs/>
    </w:rPr>
  </w:style>
  <w:style w:type="paragraph" w:styleId="Subtitle">
    <w:name w:val="Subtitle"/>
    <w:basedOn w:val="Normal"/>
    <w:next w:val="Normal"/>
    <w:link w:val="SubtitleChar"/>
    <w:rsid w:val="00FD54A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D54AE"/>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FD54AE"/>
    <w:rPr>
      <w:b/>
      <w:bCs/>
    </w:rPr>
  </w:style>
  <w:style w:type="paragraph" w:styleId="Quote">
    <w:name w:val="Quote"/>
    <w:basedOn w:val="Normal"/>
    <w:next w:val="Normal"/>
    <w:link w:val="QuoteChar"/>
    <w:uiPriority w:val="29"/>
    <w:rsid w:val="00FD54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D54AE"/>
    <w:rPr>
      <w:rFonts w:eastAsiaTheme="minorEastAsia"/>
      <w:i/>
      <w:iCs/>
      <w:color w:val="404040" w:themeColor="text1" w:themeTint="BF"/>
      <w:sz w:val="24"/>
      <w:szCs w:val="24"/>
      <w:lang w:val="en-GB" w:eastAsia="ja-JP"/>
    </w:rPr>
  </w:style>
  <w:style w:type="paragraph" w:styleId="EndnoteText">
    <w:name w:val="endnote text"/>
    <w:basedOn w:val="Normal"/>
    <w:link w:val="EndnoteTextChar"/>
    <w:rsid w:val="00C9206F"/>
    <w:pPr>
      <w:tabs>
        <w:tab w:val="left" w:pos="794"/>
        <w:tab w:val="left" w:pos="1191"/>
        <w:tab w:val="left" w:pos="1588"/>
        <w:tab w:val="left" w:pos="1985"/>
      </w:tabs>
      <w:overflowPunct w:val="0"/>
      <w:autoSpaceDE w:val="0"/>
      <w:autoSpaceDN w:val="0"/>
      <w:adjustRightInd w:val="0"/>
      <w:spacing w:before="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C9206F"/>
    <w:rPr>
      <w:lang w:val="en-GB" w:eastAsia="en-US"/>
    </w:rPr>
  </w:style>
  <w:style w:type="paragraph" w:customStyle="1" w:styleId="Correctionend">
    <w:name w:val="Correction end"/>
    <w:basedOn w:val="Normal"/>
    <w:rsid w:val="00C9206F"/>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paragraph" w:customStyle="1" w:styleId="TableNoTitle0">
    <w:name w:val="Table_NoTitle"/>
    <w:basedOn w:val="Normal"/>
    <w:next w:val="Tablehead"/>
    <w:rsid w:val="00C9206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TH">
    <w:name w:val="TH"/>
    <w:basedOn w:val="Normal"/>
    <w:link w:val="THChar"/>
    <w:rsid w:val="00C9206F"/>
    <w:pPr>
      <w:keepNext/>
      <w:keepLines/>
      <w:spacing w:before="60" w:after="180"/>
      <w:jc w:val="center"/>
    </w:pPr>
    <w:rPr>
      <w:rFonts w:ascii="Arial" w:eastAsia="Times New Roman" w:hAnsi="Arial"/>
      <w:b/>
      <w:sz w:val="20"/>
      <w:szCs w:val="20"/>
      <w:lang w:eastAsia="en-US"/>
    </w:rPr>
  </w:style>
  <w:style w:type="paragraph" w:customStyle="1" w:styleId="TAN">
    <w:name w:val="TAN"/>
    <w:basedOn w:val="Normal"/>
    <w:rsid w:val="00C9206F"/>
    <w:pPr>
      <w:keepNext/>
      <w:keepLines/>
      <w:spacing w:before="0"/>
      <w:ind w:left="851" w:hanging="851"/>
    </w:pPr>
    <w:rPr>
      <w:rFonts w:ascii="Arial" w:eastAsia="Times New Roman" w:hAnsi="Arial"/>
      <w:sz w:val="18"/>
      <w:szCs w:val="20"/>
      <w:lang w:eastAsia="en-US"/>
    </w:rPr>
  </w:style>
  <w:style w:type="paragraph" w:customStyle="1" w:styleId="TAL">
    <w:name w:val="TAL"/>
    <w:basedOn w:val="Normal"/>
    <w:link w:val="TALCar"/>
    <w:rsid w:val="00C9206F"/>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ar">
    <w:name w:val="TAL Car"/>
    <w:link w:val="TAL"/>
    <w:rsid w:val="00C9206F"/>
    <w:rPr>
      <w:rFonts w:ascii="Arial" w:hAnsi="Arial"/>
      <w:sz w:val="18"/>
      <w:lang w:val="en-GB" w:eastAsia="en-US"/>
    </w:rPr>
  </w:style>
  <w:style w:type="paragraph" w:customStyle="1" w:styleId="EW">
    <w:name w:val="EW"/>
    <w:basedOn w:val="Normal"/>
    <w:rsid w:val="00C9206F"/>
    <w:pPr>
      <w:keepLines/>
      <w:overflowPunct w:val="0"/>
      <w:autoSpaceDE w:val="0"/>
      <w:autoSpaceDN w:val="0"/>
      <w:adjustRightInd w:val="0"/>
      <w:spacing w:before="0"/>
      <w:ind w:left="1702" w:hanging="1418"/>
      <w:textAlignment w:val="baseline"/>
    </w:pPr>
    <w:rPr>
      <w:rFonts w:eastAsia="Times New Roman"/>
      <w:sz w:val="20"/>
      <w:szCs w:val="20"/>
      <w:lang w:eastAsia="en-US"/>
    </w:rPr>
  </w:style>
  <w:style w:type="paragraph" w:customStyle="1" w:styleId="FigureNoTitle0">
    <w:name w:val="Figure_NoTitle"/>
    <w:basedOn w:val="Normal"/>
    <w:next w:val="Normalaftertitle"/>
    <w:rsid w:val="00C9206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customStyle="1" w:styleId="TAC">
    <w:name w:val="TAC"/>
    <w:basedOn w:val="TAL"/>
    <w:link w:val="TACChar"/>
    <w:rsid w:val="00C9206F"/>
    <w:pPr>
      <w:jc w:val="center"/>
    </w:pPr>
    <w:rPr>
      <w:lang w:eastAsia="en-GB"/>
    </w:rPr>
  </w:style>
  <w:style w:type="character" w:customStyle="1" w:styleId="TACChar">
    <w:name w:val="TAC Char"/>
    <w:link w:val="TAC"/>
    <w:rsid w:val="00C9206F"/>
    <w:rPr>
      <w:rFonts w:ascii="Arial" w:hAnsi="Arial"/>
      <w:sz w:val="18"/>
      <w:lang w:val="en-GB" w:eastAsia="en-GB"/>
    </w:rPr>
  </w:style>
  <w:style w:type="paragraph" w:styleId="PlainText">
    <w:name w:val="Plain Text"/>
    <w:basedOn w:val="Normal"/>
    <w:link w:val="PlainTextChar"/>
    <w:uiPriority w:val="99"/>
    <w:unhideWhenUsed/>
    <w:rsid w:val="00C44C8F"/>
    <w:pPr>
      <w:spacing w:before="0"/>
    </w:pPr>
    <w:rPr>
      <w:rFonts w:ascii="Consolas" w:eastAsiaTheme="minorHAnsi" w:hAnsi="Consolas" w:cs="Consolas"/>
      <w:sz w:val="21"/>
      <w:szCs w:val="21"/>
      <w:lang w:eastAsia="en-US"/>
    </w:rPr>
  </w:style>
  <w:style w:type="character" w:customStyle="1" w:styleId="PlainTextChar">
    <w:name w:val="Plain Text Char"/>
    <w:basedOn w:val="DefaultParagraphFont"/>
    <w:link w:val="PlainText"/>
    <w:uiPriority w:val="99"/>
    <w:rsid w:val="00C44C8F"/>
    <w:rPr>
      <w:rFonts w:ascii="Consolas" w:eastAsiaTheme="minorHAnsi" w:hAnsi="Consolas" w:cs="Consolas"/>
      <w:sz w:val="21"/>
      <w:szCs w:val="21"/>
      <w:lang w:val="en-GB" w:eastAsia="en-US"/>
    </w:rPr>
  </w:style>
  <w:style w:type="paragraph" w:customStyle="1" w:styleId="AnnexNoTitle0">
    <w:name w:val="Annex_NoTitle"/>
    <w:basedOn w:val="Normal"/>
    <w:next w:val="Normalaftertitle"/>
    <w:rsid w:val="00107126"/>
    <w:pPr>
      <w:keepNext/>
      <w:keepLines/>
      <w:spacing w:before="720"/>
      <w:jc w:val="center"/>
    </w:pPr>
    <w:rPr>
      <w:b/>
      <w:sz w:val="28"/>
    </w:rPr>
  </w:style>
  <w:style w:type="character" w:styleId="FollowedHyperlink">
    <w:name w:val="FollowedHyperlink"/>
    <w:basedOn w:val="DefaultParagraphFont"/>
    <w:rsid w:val="00107126"/>
    <w:rPr>
      <w:color w:val="800080" w:themeColor="followedHyperlink"/>
      <w:u w:val="single"/>
    </w:rPr>
  </w:style>
  <w:style w:type="character" w:customStyle="1" w:styleId="RecNoChar">
    <w:name w:val="Rec_No Char"/>
    <w:link w:val="RecNo"/>
    <w:rsid w:val="00107126"/>
    <w:rPr>
      <w:rFonts w:eastAsiaTheme="minorEastAsia"/>
      <w:b/>
      <w:sz w:val="28"/>
      <w:lang w:val="en-GB" w:eastAsia="ja-JP"/>
    </w:rPr>
  </w:style>
  <w:style w:type="character" w:customStyle="1" w:styleId="FormalChar">
    <w:name w:val="Formal Char"/>
    <w:link w:val="Formal"/>
    <w:locked/>
    <w:rsid w:val="00107126"/>
    <w:rPr>
      <w:rFonts w:ascii="Courier New" w:eastAsia="SimSun" w:hAnsi="Courier New"/>
      <w:noProof/>
      <w:lang w:val="en-US" w:eastAsia="en-US"/>
    </w:rPr>
  </w:style>
  <w:style w:type="table" w:styleId="TableGrid">
    <w:name w:val="Table Grid"/>
    <w:basedOn w:val="TableNormal"/>
    <w:rsid w:val="00107126"/>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rsid w:val="00B9227A"/>
    <w:rPr>
      <w:rFonts w:eastAsiaTheme="minorEastAsia"/>
      <w:b/>
      <w:sz w:val="24"/>
      <w:szCs w:val="24"/>
      <w:lang w:val="en-GB" w:eastAsia="ja-JP"/>
    </w:rPr>
  </w:style>
  <w:style w:type="character" w:customStyle="1" w:styleId="Heading8Char">
    <w:name w:val="Heading 8 Char"/>
    <w:basedOn w:val="DefaultParagraphFont"/>
    <w:link w:val="Heading8"/>
    <w:rsid w:val="00B9227A"/>
    <w:rPr>
      <w:rFonts w:eastAsiaTheme="minorEastAsia"/>
      <w:b/>
      <w:sz w:val="24"/>
      <w:szCs w:val="24"/>
      <w:lang w:val="en-GB" w:eastAsia="ja-JP"/>
    </w:rPr>
  </w:style>
  <w:style w:type="character" w:customStyle="1" w:styleId="Heading9Char">
    <w:name w:val="Heading 9 Char"/>
    <w:basedOn w:val="DefaultParagraphFont"/>
    <w:link w:val="Heading9"/>
    <w:rsid w:val="00B9227A"/>
    <w:rPr>
      <w:rFonts w:eastAsiaTheme="minorEastAsia"/>
      <w:b/>
      <w:sz w:val="24"/>
      <w:szCs w:val="24"/>
      <w:lang w:val="en-GB" w:eastAsia="ja-JP"/>
    </w:rPr>
  </w:style>
  <w:style w:type="character" w:customStyle="1" w:styleId="FootnoteTextChar">
    <w:name w:val="Footnote Text Char"/>
    <w:basedOn w:val="DefaultParagraphFont"/>
    <w:link w:val="FootnoteText"/>
    <w:semiHidden/>
    <w:rsid w:val="00B9227A"/>
    <w:rPr>
      <w:rFonts w:eastAsiaTheme="minorEastAsia"/>
      <w:sz w:val="24"/>
      <w:szCs w:val="24"/>
      <w:lang w:val="en-GB" w:eastAsia="ja-JP"/>
    </w:rPr>
  </w:style>
  <w:style w:type="paragraph" w:customStyle="1" w:styleId="H248-Indent">
    <w:name w:val="H248-Indent"/>
    <w:basedOn w:val="Normal"/>
    <w:rsid w:val="00B9227A"/>
    <w:pPr>
      <w:tabs>
        <w:tab w:val="left" w:pos="794"/>
        <w:tab w:val="left" w:pos="1191"/>
        <w:tab w:val="left" w:pos="1588"/>
        <w:tab w:val="left" w:pos="1985"/>
      </w:tabs>
      <w:overflowPunct w:val="0"/>
      <w:autoSpaceDE w:val="0"/>
      <w:autoSpaceDN w:val="0"/>
      <w:adjustRightInd w:val="0"/>
      <w:ind w:left="1701" w:hanging="1701"/>
      <w:textAlignment w:val="baseline"/>
    </w:pPr>
    <w:rPr>
      <w:rFonts w:eastAsia="SimSun"/>
      <w:szCs w:val="20"/>
      <w:lang w:eastAsia="en-US"/>
    </w:rPr>
  </w:style>
  <w:style w:type="paragraph" w:customStyle="1" w:styleId="Tabletitle">
    <w:name w:val="Table_title"/>
    <w:basedOn w:val="Normal"/>
    <w:next w:val="Normal"/>
    <w:rsid w:val="00B9227A"/>
    <w:pPr>
      <w:tabs>
        <w:tab w:val="left" w:pos="794"/>
        <w:tab w:val="left" w:pos="1191"/>
        <w:tab w:val="left" w:pos="1588"/>
        <w:tab w:val="left" w:pos="1985"/>
      </w:tabs>
      <w:overflowPunct w:val="0"/>
      <w:autoSpaceDE w:val="0"/>
      <w:autoSpaceDN w:val="0"/>
      <w:adjustRightInd w:val="0"/>
      <w:spacing w:before="0" w:after="120"/>
      <w:jc w:val="center"/>
      <w:textAlignment w:val="baseline"/>
    </w:pPr>
    <w:rPr>
      <w:rFonts w:ascii="Times New Roman Bold" w:eastAsia="Times New Roman" w:hAnsi="Times New Roman Bold"/>
      <w:b/>
      <w:szCs w:val="20"/>
      <w:lang w:eastAsia="en-US"/>
    </w:rPr>
  </w:style>
  <w:style w:type="paragraph" w:customStyle="1" w:styleId="TBC">
    <w:name w:val="TBC"/>
    <w:basedOn w:val="Normal"/>
    <w:rsid w:val="00B9227A"/>
    <w:pPr>
      <w:overflowPunct w:val="0"/>
      <w:autoSpaceDE w:val="0"/>
      <w:autoSpaceDN w:val="0"/>
      <w:adjustRightInd w:val="0"/>
      <w:spacing w:before="0" w:after="80" w:line="240" w:lineRule="atLeast"/>
      <w:jc w:val="center"/>
      <w:textAlignment w:val="baseline"/>
    </w:pPr>
    <w:rPr>
      <w:rFonts w:eastAsia="Times New Roman"/>
      <w:sz w:val="20"/>
      <w:szCs w:val="20"/>
      <w:lang w:val="en-AU" w:eastAsia="en-US"/>
    </w:rPr>
  </w:style>
  <w:style w:type="paragraph" w:styleId="BodyTextIndent">
    <w:name w:val="Body Text Indent"/>
    <w:basedOn w:val="Normal"/>
    <w:link w:val="BodyTextIndentChar"/>
    <w:rsid w:val="00B9227A"/>
    <w:pPr>
      <w:spacing w:before="0" w:after="120"/>
      <w:ind w:left="283"/>
    </w:pPr>
    <w:rPr>
      <w:rFonts w:eastAsia="Times New Roman"/>
      <w:sz w:val="20"/>
      <w:szCs w:val="20"/>
      <w:lang w:val="en-AU" w:eastAsia="en-US"/>
    </w:rPr>
  </w:style>
  <w:style w:type="character" w:customStyle="1" w:styleId="BodyTextIndentChar">
    <w:name w:val="Body Text Indent Char"/>
    <w:basedOn w:val="DefaultParagraphFont"/>
    <w:link w:val="BodyTextIndent"/>
    <w:rsid w:val="00B9227A"/>
    <w:rPr>
      <w:lang w:val="en-AU" w:eastAsia="en-US"/>
    </w:rPr>
  </w:style>
  <w:style w:type="character" w:customStyle="1" w:styleId="TALChar">
    <w:name w:val="TAL Char"/>
    <w:basedOn w:val="DefaultParagraphFont"/>
    <w:rsid w:val="00B9227A"/>
    <w:rPr>
      <w:rFonts w:ascii="Arial" w:hAnsi="Arial"/>
      <w:sz w:val="18"/>
      <w:lang w:val="en-GB" w:eastAsia="en-GB" w:bidi="ar-SA"/>
    </w:rPr>
  </w:style>
  <w:style w:type="paragraph" w:customStyle="1" w:styleId="TAH">
    <w:name w:val="TAH"/>
    <w:basedOn w:val="Normal"/>
    <w:link w:val="TAHChar"/>
    <w:rsid w:val="00B9227A"/>
    <w:pPr>
      <w:keepNext/>
      <w:keepLines/>
      <w:overflowPunct w:val="0"/>
      <w:autoSpaceDE w:val="0"/>
      <w:autoSpaceDN w:val="0"/>
      <w:adjustRightInd w:val="0"/>
      <w:spacing w:before="0"/>
      <w:jc w:val="center"/>
      <w:textAlignment w:val="baseline"/>
    </w:pPr>
    <w:rPr>
      <w:rFonts w:ascii="Arial" w:eastAsia="Times New Roman" w:hAnsi="Arial"/>
      <w:b/>
      <w:sz w:val="18"/>
      <w:szCs w:val="20"/>
      <w:lang w:eastAsia="en-GB"/>
    </w:rPr>
  </w:style>
  <w:style w:type="character" w:customStyle="1" w:styleId="TAHChar">
    <w:name w:val="TAH Char"/>
    <w:basedOn w:val="DefaultParagraphFont"/>
    <w:link w:val="TAH"/>
    <w:rsid w:val="00B9227A"/>
    <w:rPr>
      <w:rFonts w:ascii="Arial" w:hAnsi="Arial"/>
      <w:b/>
      <w:sz w:val="18"/>
      <w:lang w:val="en-GB" w:eastAsia="en-GB"/>
    </w:rPr>
  </w:style>
  <w:style w:type="character" w:customStyle="1" w:styleId="THChar">
    <w:name w:val="TH Char"/>
    <w:basedOn w:val="DefaultParagraphFont"/>
    <w:link w:val="TH"/>
    <w:rsid w:val="00B9227A"/>
    <w:rPr>
      <w:rFonts w:ascii="Arial" w:hAnsi="Arial"/>
      <w:b/>
      <w:lang w:val="en-GB" w:eastAsia="en-US"/>
    </w:rPr>
  </w:style>
  <w:style w:type="paragraph" w:customStyle="1" w:styleId="AppendixNoTitle0">
    <w:name w:val="Appendix_NoTitle"/>
    <w:basedOn w:val="AnnexNoTitle0"/>
    <w:next w:val="Normalaftertitle"/>
    <w:rsid w:val="00B922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38880">
      <w:bodyDiv w:val="1"/>
      <w:marLeft w:val="0"/>
      <w:marRight w:val="0"/>
      <w:marTop w:val="0"/>
      <w:marBottom w:val="0"/>
      <w:divBdr>
        <w:top w:val="none" w:sz="0" w:space="0" w:color="auto"/>
        <w:left w:val="none" w:sz="0" w:space="0" w:color="auto"/>
        <w:bottom w:val="none" w:sz="0" w:space="0" w:color="auto"/>
        <w:right w:val="none" w:sz="0" w:space="0" w:color="auto"/>
      </w:divBdr>
    </w:div>
    <w:div w:id="70779072">
      <w:bodyDiv w:val="1"/>
      <w:marLeft w:val="0"/>
      <w:marRight w:val="0"/>
      <w:marTop w:val="0"/>
      <w:marBottom w:val="0"/>
      <w:divBdr>
        <w:top w:val="none" w:sz="0" w:space="0" w:color="auto"/>
        <w:left w:val="none" w:sz="0" w:space="0" w:color="auto"/>
        <w:bottom w:val="none" w:sz="0" w:space="0" w:color="auto"/>
        <w:right w:val="none" w:sz="0" w:space="0" w:color="auto"/>
      </w:divBdr>
    </w:div>
    <w:div w:id="80151349">
      <w:bodyDiv w:val="1"/>
      <w:marLeft w:val="0"/>
      <w:marRight w:val="0"/>
      <w:marTop w:val="0"/>
      <w:marBottom w:val="0"/>
      <w:divBdr>
        <w:top w:val="none" w:sz="0" w:space="0" w:color="auto"/>
        <w:left w:val="none" w:sz="0" w:space="0" w:color="auto"/>
        <w:bottom w:val="none" w:sz="0" w:space="0" w:color="auto"/>
        <w:right w:val="none" w:sz="0" w:space="0" w:color="auto"/>
      </w:divBdr>
    </w:div>
    <w:div w:id="125785713">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46750078">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319190454">
      <w:bodyDiv w:val="1"/>
      <w:marLeft w:val="0"/>
      <w:marRight w:val="0"/>
      <w:marTop w:val="0"/>
      <w:marBottom w:val="0"/>
      <w:divBdr>
        <w:top w:val="none" w:sz="0" w:space="0" w:color="auto"/>
        <w:left w:val="none" w:sz="0" w:space="0" w:color="auto"/>
        <w:bottom w:val="none" w:sz="0" w:space="0" w:color="auto"/>
        <w:right w:val="none" w:sz="0" w:space="0" w:color="auto"/>
      </w:divBdr>
    </w:div>
    <w:div w:id="348067684">
      <w:bodyDiv w:val="1"/>
      <w:marLeft w:val="0"/>
      <w:marRight w:val="0"/>
      <w:marTop w:val="0"/>
      <w:marBottom w:val="0"/>
      <w:divBdr>
        <w:top w:val="none" w:sz="0" w:space="0" w:color="auto"/>
        <w:left w:val="none" w:sz="0" w:space="0" w:color="auto"/>
        <w:bottom w:val="none" w:sz="0" w:space="0" w:color="auto"/>
        <w:right w:val="none" w:sz="0" w:space="0" w:color="auto"/>
      </w:divBdr>
    </w:div>
    <w:div w:id="382676939">
      <w:bodyDiv w:val="1"/>
      <w:marLeft w:val="0"/>
      <w:marRight w:val="0"/>
      <w:marTop w:val="0"/>
      <w:marBottom w:val="0"/>
      <w:divBdr>
        <w:top w:val="none" w:sz="0" w:space="0" w:color="auto"/>
        <w:left w:val="none" w:sz="0" w:space="0" w:color="auto"/>
        <w:bottom w:val="none" w:sz="0" w:space="0" w:color="auto"/>
        <w:right w:val="none" w:sz="0" w:space="0" w:color="auto"/>
      </w:divBdr>
    </w:div>
    <w:div w:id="402726120">
      <w:bodyDiv w:val="1"/>
      <w:marLeft w:val="0"/>
      <w:marRight w:val="0"/>
      <w:marTop w:val="0"/>
      <w:marBottom w:val="0"/>
      <w:divBdr>
        <w:top w:val="none" w:sz="0" w:space="0" w:color="auto"/>
        <w:left w:val="none" w:sz="0" w:space="0" w:color="auto"/>
        <w:bottom w:val="none" w:sz="0" w:space="0" w:color="auto"/>
        <w:right w:val="none" w:sz="0" w:space="0" w:color="auto"/>
      </w:divBdr>
    </w:div>
    <w:div w:id="425150914">
      <w:bodyDiv w:val="1"/>
      <w:marLeft w:val="0"/>
      <w:marRight w:val="0"/>
      <w:marTop w:val="0"/>
      <w:marBottom w:val="0"/>
      <w:divBdr>
        <w:top w:val="none" w:sz="0" w:space="0" w:color="auto"/>
        <w:left w:val="none" w:sz="0" w:space="0" w:color="auto"/>
        <w:bottom w:val="none" w:sz="0" w:space="0" w:color="auto"/>
        <w:right w:val="none" w:sz="0" w:space="0" w:color="auto"/>
      </w:divBdr>
    </w:div>
    <w:div w:id="440035223">
      <w:bodyDiv w:val="1"/>
      <w:marLeft w:val="0"/>
      <w:marRight w:val="0"/>
      <w:marTop w:val="0"/>
      <w:marBottom w:val="0"/>
      <w:divBdr>
        <w:top w:val="none" w:sz="0" w:space="0" w:color="auto"/>
        <w:left w:val="none" w:sz="0" w:space="0" w:color="auto"/>
        <w:bottom w:val="none" w:sz="0" w:space="0" w:color="auto"/>
        <w:right w:val="none" w:sz="0" w:space="0" w:color="auto"/>
      </w:divBdr>
    </w:div>
    <w:div w:id="497353218">
      <w:bodyDiv w:val="1"/>
      <w:marLeft w:val="0"/>
      <w:marRight w:val="0"/>
      <w:marTop w:val="0"/>
      <w:marBottom w:val="0"/>
      <w:divBdr>
        <w:top w:val="none" w:sz="0" w:space="0" w:color="auto"/>
        <w:left w:val="none" w:sz="0" w:space="0" w:color="auto"/>
        <w:bottom w:val="none" w:sz="0" w:space="0" w:color="auto"/>
        <w:right w:val="none" w:sz="0" w:space="0" w:color="auto"/>
      </w:divBdr>
    </w:div>
    <w:div w:id="513959987">
      <w:bodyDiv w:val="1"/>
      <w:marLeft w:val="0"/>
      <w:marRight w:val="0"/>
      <w:marTop w:val="0"/>
      <w:marBottom w:val="0"/>
      <w:divBdr>
        <w:top w:val="none" w:sz="0" w:space="0" w:color="auto"/>
        <w:left w:val="none" w:sz="0" w:space="0" w:color="auto"/>
        <w:bottom w:val="none" w:sz="0" w:space="0" w:color="auto"/>
        <w:right w:val="none" w:sz="0" w:space="0" w:color="auto"/>
      </w:divBdr>
    </w:div>
    <w:div w:id="622883502">
      <w:bodyDiv w:val="1"/>
      <w:marLeft w:val="0"/>
      <w:marRight w:val="0"/>
      <w:marTop w:val="0"/>
      <w:marBottom w:val="0"/>
      <w:divBdr>
        <w:top w:val="none" w:sz="0" w:space="0" w:color="auto"/>
        <w:left w:val="none" w:sz="0" w:space="0" w:color="auto"/>
        <w:bottom w:val="none" w:sz="0" w:space="0" w:color="auto"/>
        <w:right w:val="none" w:sz="0" w:space="0" w:color="auto"/>
      </w:divBdr>
    </w:div>
    <w:div w:id="660351730">
      <w:bodyDiv w:val="1"/>
      <w:marLeft w:val="0"/>
      <w:marRight w:val="0"/>
      <w:marTop w:val="0"/>
      <w:marBottom w:val="0"/>
      <w:divBdr>
        <w:top w:val="none" w:sz="0" w:space="0" w:color="auto"/>
        <w:left w:val="none" w:sz="0" w:space="0" w:color="auto"/>
        <w:bottom w:val="none" w:sz="0" w:space="0" w:color="auto"/>
        <w:right w:val="none" w:sz="0" w:space="0" w:color="auto"/>
      </w:divBdr>
    </w:div>
    <w:div w:id="665207649">
      <w:bodyDiv w:val="1"/>
      <w:marLeft w:val="0"/>
      <w:marRight w:val="0"/>
      <w:marTop w:val="0"/>
      <w:marBottom w:val="0"/>
      <w:divBdr>
        <w:top w:val="none" w:sz="0" w:space="0" w:color="auto"/>
        <w:left w:val="none" w:sz="0" w:space="0" w:color="auto"/>
        <w:bottom w:val="none" w:sz="0" w:space="0" w:color="auto"/>
        <w:right w:val="none" w:sz="0" w:space="0" w:color="auto"/>
      </w:divBdr>
    </w:div>
    <w:div w:id="665715260">
      <w:bodyDiv w:val="1"/>
      <w:marLeft w:val="0"/>
      <w:marRight w:val="0"/>
      <w:marTop w:val="0"/>
      <w:marBottom w:val="0"/>
      <w:divBdr>
        <w:top w:val="none" w:sz="0" w:space="0" w:color="auto"/>
        <w:left w:val="none" w:sz="0" w:space="0" w:color="auto"/>
        <w:bottom w:val="none" w:sz="0" w:space="0" w:color="auto"/>
        <w:right w:val="none" w:sz="0" w:space="0" w:color="auto"/>
      </w:divBdr>
    </w:div>
    <w:div w:id="695732479">
      <w:bodyDiv w:val="1"/>
      <w:marLeft w:val="0"/>
      <w:marRight w:val="0"/>
      <w:marTop w:val="0"/>
      <w:marBottom w:val="0"/>
      <w:divBdr>
        <w:top w:val="none" w:sz="0" w:space="0" w:color="auto"/>
        <w:left w:val="none" w:sz="0" w:space="0" w:color="auto"/>
        <w:bottom w:val="none" w:sz="0" w:space="0" w:color="auto"/>
        <w:right w:val="none" w:sz="0" w:space="0" w:color="auto"/>
      </w:divBdr>
    </w:div>
    <w:div w:id="729690440">
      <w:bodyDiv w:val="1"/>
      <w:marLeft w:val="0"/>
      <w:marRight w:val="0"/>
      <w:marTop w:val="0"/>
      <w:marBottom w:val="0"/>
      <w:divBdr>
        <w:top w:val="none" w:sz="0" w:space="0" w:color="auto"/>
        <w:left w:val="none" w:sz="0" w:space="0" w:color="auto"/>
        <w:bottom w:val="none" w:sz="0" w:space="0" w:color="auto"/>
        <w:right w:val="none" w:sz="0" w:space="0" w:color="auto"/>
      </w:divBdr>
    </w:div>
    <w:div w:id="740371991">
      <w:bodyDiv w:val="1"/>
      <w:marLeft w:val="0"/>
      <w:marRight w:val="0"/>
      <w:marTop w:val="0"/>
      <w:marBottom w:val="0"/>
      <w:divBdr>
        <w:top w:val="none" w:sz="0" w:space="0" w:color="auto"/>
        <w:left w:val="none" w:sz="0" w:space="0" w:color="auto"/>
        <w:bottom w:val="none" w:sz="0" w:space="0" w:color="auto"/>
        <w:right w:val="none" w:sz="0" w:space="0" w:color="auto"/>
      </w:divBdr>
    </w:div>
    <w:div w:id="744180589">
      <w:bodyDiv w:val="1"/>
      <w:marLeft w:val="0"/>
      <w:marRight w:val="0"/>
      <w:marTop w:val="0"/>
      <w:marBottom w:val="0"/>
      <w:divBdr>
        <w:top w:val="none" w:sz="0" w:space="0" w:color="auto"/>
        <w:left w:val="none" w:sz="0" w:space="0" w:color="auto"/>
        <w:bottom w:val="none" w:sz="0" w:space="0" w:color="auto"/>
        <w:right w:val="none" w:sz="0" w:space="0" w:color="auto"/>
      </w:divBdr>
    </w:div>
    <w:div w:id="760372930">
      <w:bodyDiv w:val="1"/>
      <w:marLeft w:val="0"/>
      <w:marRight w:val="0"/>
      <w:marTop w:val="0"/>
      <w:marBottom w:val="0"/>
      <w:divBdr>
        <w:top w:val="none" w:sz="0" w:space="0" w:color="auto"/>
        <w:left w:val="none" w:sz="0" w:space="0" w:color="auto"/>
        <w:bottom w:val="none" w:sz="0" w:space="0" w:color="auto"/>
        <w:right w:val="none" w:sz="0" w:space="0" w:color="auto"/>
      </w:divBdr>
    </w:div>
    <w:div w:id="763261584">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819882999">
      <w:bodyDiv w:val="1"/>
      <w:marLeft w:val="0"/>
      <w:marRight w:val="0"/>
      <w:marTop w:val="0"/>
      <w:marBottom w:val="0"/>
      <w:divBdr>
        <w:top w:val="none" w:sz="0" w:space="0" w:color="auto"/>
        <w:left w:val="none" w:sz="0" w:space="0" w:color="auto"/>
        <w:bottom w:val="none" w:sz="0" w:space="0" w:color="auto"/>
        <w:right w:val="none" w:sz="0" w:space="0" w:color="auto"/>
      </w:divBdr>
    </w:div>
    <w:div w:id="852766317">
      <w:bodyDiv w:val="1"/>
      <w:marLeft w:val="0"/>
      <w:marRight w:val="0"/>
      <w:marTop w:val="0"/>
      <w:marBottom w:val="0"/>
      <w:divBdr>
        <w:top w:val="none" w:sz="0" w:space="0" w:color="auto"/>
        <w:left w:val="none" w:sz="0" w:space="0" w:color="auto"/>
        <w:bottom w:val="none" w:sz="0" w:space="0" w:color="auto"/>
        <w:right w:val="none" w:sz="0" w:space="0" w:color="auto"/>
      </w:divBdr>
    </w:div>
    <w:div w:id="869611964">
      <w:bodyDiv w:val="1"/>
      <w:marLeft w:val="0"/>
      <w:marRight w:val="0"/>
      <w:marTop w:val="0"/>
      <w:marBottom w:val="0"/>
      <w:divBdr>
        <w:top w:val="none" w:sz="0" w:space="0" w:color="auto"/>
        <w:left w:val="none" w:sz="0" w:space="0" w:color="auto"/>
        <w:bottom w:val="none" w:sz="0" w:space="0" w:color="auto"/>
        <w:right w:val="none" w:sz="0" w:space="0" w:color="auto"/>
      </w:divBdr>
    </w:div>
    <w:div w:id="873007248">
      <w:bodyDiv w:val="1"/>
      <w:marLeft w:val="0"/>
      <w:marRight w:val="0"/>
      <w:marTop w:val="0"/>
      <w:marBottom w:val="0"/>
      <w:divBdr>
        <w:top w:val="none" w:sz="0" w:space="0" w:color="auto"/>
        <w:left w:val="none" w:sz="0" w:space="0" w:color="auto"/>
        <w:bottom w:val="none" w:sz="0" w:space="0" w:color="auto"/>
        <w:right w:val="none" w:sz="0" w:space="0" w:color="auto"/>
      </w:divBdr>
    </w:div>
    <w:div w:id="884293395">
      <w:bodyDiv w:val="1"/>
      <w:marLeft w:val="0"/>
      <w:marRight w:val="0"/>
      <w:marTop w:val="0"/>
      <w:marBottom w:val="0"/>
      <w:divBdr>
        <w:top w:val="none" w:sz="0" w:space="0" w:color="auto"/>
        <w:left w:val="none" w:sz="0" w:space="0" w:color="auto"/>
        <w:bottom w:val="none" w:sz="0" w:space="0" w:color="auto"/>
        <w:right w:val="none" w:sz="0" w:space="0" w:color="auto"/>
      </w:divBdr>
    </w:div>
    <w:div w:id="888569541">
      <w:bodyDiv w:val="1"/>
      <w:marLeft w:val="0"/>
      <w:marRight w:val="0"/>
      <w:marTop w:val="0"/>
      <w:marBottom w:val="0"/>
      <w:divBdr>
        <w:top w:val="none" w:sz="0" w:space="0" w:color="auto"/>
        <w:left w:val="none" w:sz="0" w:space="0" w:color="auto"/>
        <w:bottom w:val="none" w:sz="0" w:space="0" w:color="auto"/>
        <w:right w:val="none" w:sz="0" w:space="0" w:color="auto"/>
      </w:divBdr>
    </w:div>
    <w:div w:id="908073687">
      <w:bodyDiv w:val="1"/>
      <w:marLeft w:val="0"/>
      <w:marRight w:val="0"/>
      <w:marTop w:val="0"/>
      <w:marBottom w:val="0"/>
      <w:divBdr>
        <w:top w:val="none" w:sz="0" w:space="0" w:color="auto"/>
        <w:left w:val="none" w:sz="0" w:space="0" w:color="auto"/>
        <w:bottom w:val="none" w:sz="0" w:space="0" w:color="auto"/>
        <w:right w:val="none" w:sz="0" w:space="0" w:color="auto"/>
      </w:divBdr>
    </w:div>
    <w:div w:id="934360598">
      <w:bodyDiv w:val="1"/>
      <w:marLeft w:val="0"/>
      <w:marRight w:val="0"/>
      <w:marTop w:val="0"/>
      <w:marBottom w:val="0"/>
      <w:divBdr>
        <w:top w:val="none" w:sz="0" w:space="0" w:color="auto"/>
        <w:left w:val="none" w:sz="0" w:space="0" w:color="auto"/>
        <w:bottom w:val="none" w:sz="0" w:space="0" w:color="auto"/>
        <w:right w:val="none" w:sz="0" w:space="0" w:color="auto"/>
      </w:divBdr>
    </w:div>
    <w:div w:id="974873564">
      <w:bodyDiv w:val="1"/>
      <w:marLeft w:val="0"/>
      <w:marRight w:val="0"/>
      <w:marTop w:val="0"/>
      <w:marBottom w:val="0"/>
      <w:divBdr>
        <w:top w:val="none" w:sz="0" w:space="0" w:color="auto"/>
        <w:left w:val="none" w:sz="0" w:space="0" w:color="auto"/>
        <w:bottom w:val="none" w:sz="0" w:space="0" w:color="auto"/>
        <w:right w:val="none" w:sz="0" w:space="0" w:color="auto"/>
      </w:divBdr>
    </w:div>
    <w:div w:id="997149329">
      <w:bodyDiv w:val="1"/>
      <w:marLeft w:val="0"/>
      <w:marRight w:val="0"/>
      <w:marTop w:val="0"/>
      <w:marBottom w:val="0"/>
      <w:divBdr>
        <w:top w:val="none" w:sz="0" w:space="0" w:color="auto"/>
        <w:left w:val="none" w:sz="0" w:space="0" w:color="auto"/>
        <w:bottom w:val="none" w:sz="0" w:space="0" w:color="auto"/>
        <w:right w:val="none" w:sz="0" w:space="0" w:color="auto"/>
      </w:divBdr>
    </w:div>
    <w:div w:id="1007370848">
      <w:bodyDiv w:val="1"/>
      <w:marLeft w:val="0"/>
      <w:marRight w:val="0"/>
      <w:marTop w:val="0"/>
      <w:marBottom w:val="0"/>
      <w:divBdr>
        <w:top w:val="none" w:sz="0" w:space="0" w:color="auto"/>
        <w:left w:val="none" w:sz="0" w:space="0" w:color="auto"/>
        <w:bottom w:val="none" w:sz="0" w:space="0" w:color="auto"/>
        <w:right w:val="none" w:sz="0" w:space="0" w:color="auto"/>
      </w:divBdr>
    </w:div>
    <w:div w:id="1016158119">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23560027">
      <w:bodyDiv w:val="1"/>
      <w:marLeft w:val="0"/>
      <w:marRight w:val="0"/>
      <w:marTop w:val="0"/>
      <w:marBottom w:val="0"/>
      <w:divBdr>
        <w:top w:val="none" w:sz="0" w:space="0" w:color="auto"/>
        <w:left w:val="none" w:sz="0" w:space="0" w:color="auto"/>
        <w:bottom w:val="none" w:sz="0" w:space="0" w:color="auto"/>
        <w:right w:val="none" w:sz="0" w:space="0" w:color="auto"/>
      </w:divBdr>
    </w:div>
    <w:div w:id="1027878019">
      <w:bodyDiv w:val="1"/>
      <w:marLeft w:val="0"/>
      <w:marRight w:val="0"/>
      <w:marTop w:val="0"/>
      <w:marBottom w:val="0"/>
      <w:divBdr>
        <w:top w:val="none" w:sz="0" w:space="0" w:color="auto"/>
        <w:left w:val="none" w:sz="0" w:space="0" w:color="auto"/>
        <w:bottom w:val="none" w:sz="0" w:space="0" w:color="auto"/>
        <w:right w:val="none" w:sz="0" w:space="0" w:color="auto"/>
      </w:divBdr>
    </w:div>
    <w:div w:id="1037852368">
      <w:bodyDiv w:val="1"/>
      <w:marLeft w:val="0"/>
      <w:marRight w:val="0"/>
      <w:marTop w:val="0"/>
      <w:marBottom w:val="0"/>
      <w:divBdr>
        <w:top w:val="none" w:sz="0" w:space="0" w:color="auto"/>
        <w:left w:val="none" w:sz="0" w:space="0" w:color="auto"/>
        <w:bottom w:val="none" w:sz="0" w:space="0" w:color="auto"/>
        <w:right w:val="none" w:sz="0" w:space="0" w:color="auto"/>
      </w:divBdr>
    </w:div>
    <w:div w:id="1073118146">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103258275">
      <w:bodyDiv w:val="1"/>
      <w:marLeft w:val="0"/>
      <w:marRight w:val="0"/>
      <w:marTop w:val="0"/>
      <w:marBottom w:val="0"/>
      <w:divBdr>
        <w:top w:val="none" w:sz="0" w:space="0" w:color="auto"/>
        <w:left w:val="none" w:sz="0" w:space="0" w:color="auto"/>
        <w:bottom w:val="none" w:sz="0" w:space="0" w:color="auto"/>
        <w:right w:val="none" w:sz="0" w:space="0" w:color="auto"/>
      </w:divBdr>
    </w:div>
    <w:div w:id="1132599438">
      <w:bodyDiv w:val="1"/>
      <w:marLeft w:val="0"/>
      <w:marRight w:val="0"/>
      <w:marTop w:val="0"/>
      <w:marBottom w:val="0"/>
      <w:divBdr>
        <w:top w:val="none" w:sz="0" w:space="0" w:color="auto"/>
        <w:left w:val="none" w:sz="0" w:space="0" w:color="auto"/>
        <w:bottom w:val="none" w:sz="0" w:space="0" w:color="auto"/>
        <w:right w:val="none" w:sz="0" w:space="0" w:color="auto"/>
      </w:divBdr>
    </w:div>
    <w:div w:id="1144003087">
      <w:bodyDiv w:val="1"/>
      <w:marLeft w:val="0"/>
      <w:marRight w:val="0"/>
      <w:marTop w:val="0"/>
      <w:marBottom w:val="0"/>
      <w:divBdr>
        <w:top w:val="none" w:sz="0" w:space="0" w:color="auto"/>
        <w:left w:val="none" w:sz="0" w:space="0" w:color="auto"/>
        <w:bottom w:val="none" w:sz="0" w:space="0" w:color="auto"/>
        <w:right w:val="none" w:sz="0" w:space="0" w:color="auto"/>
      </w:divBdr>
    </w:div>
    <w:div w:id="1207261353">
      <w:bodyDiv w:val="1"/>
      <w:marLeft w:val="0"/>
      <w:marRight w:val="0"/>
      <w:marTop w:val="0"/>
      <w:marBottom w:val="0"/>
      <w:divBdr>
        <w:top w:val="none" w:sz="0" w:space="0" w:color="auto"/>
        <w:left w:val="none" w:sz="0" w:space="0" w:color="auto"/>
        <w:bottom w:val="none" w:sz="0" w:space="0" w:color="auto"/>
        <w:right w:val="none" w:sz="0" w:space="0" w:color="auto"/>
      </w:divBdr>
    </w:div>
    <w:div w:id="1306545945">
      <w:bodyDiv w:val="1"/>
      <w:marLeft w:val="0"/>
      <w:marRight w:val="0"/>
      <w:marTop w:val="0"/>
      <w:marBottom w:val="0"/>
      <w:divBdr>
        <w:top w:val="none" w:sz="0" w:space="0" w:color="auto"/>
        <w:left w:val="none" w:sz="0" w:space="0" w:color="auto"/>
        <w:bottom w:val="none" w:sz="0" w:space="0" w:color="auto"/>
        <w:right w:val="none" w:sz="0" w:space="0" w:color="auto"/>
      </w:divBdr>
    </w:div>
    <w:div w:id="1326281050">
      <w:bodyDiv w:val="1"/>
      <w:marLeft w:val="0"/>
      <w:marRight w:val="0"/>
      <w:marTop w:val="0"/>
      <w:marBottom w:val="0"/>
      <w:divBdr>
        <w:top w:val="none" w:sz="0" w:space="0" w:color="auto"/>
        <w:left w:val="none" w:sz="0" w:space="0" w:color="auto"/>
        <w:bottom w:val="none" w:sz="0" w:space="0" w:color="auto"/>
        <w:right w:val="none" w:sz="0" w:space="0" w:color="auto"/>
      </w:divBdr>
    </w:div>
    <w:div w:id="1351488265">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361053765">
      <w:bodyDiv w:val="1"/>
      <w:marLeft w:val="0"/>
      <w:marRight w:val="0"/>
      <w:marTop w:val="0"/>
      <w:marBottom w:val="0"/>
      <w:divBdr>
        <w:top w:val="none" w:sz="0" w:space="0" w:color="auto"/>
        <w:left w:val="none" w:sz="0" w:space="0" w:color="auto"/>
        <w:bottom w:val="none" w:sz="0" w:space="0" w:color="auto"/>
        <w:right w:val="none" w:sz="0" w:space="0" w:color="auto"/>
      </w:divBdr>
    </w:div>
    <w:div w:id="1388722903">
      <w:bodyDiv w:val="1"/>
      <w:marLeft w:val="0"/>
      <w:marRight w:val="0"/>
      <w:marTop w:val="0"/>
      <w:marBottom w:val="0"/>
      <w:divBdr>
        <w:top w:val="none" w:sz="0" w:space="0" w:color="auto"/>
        <w:left w:val="none" w:sz="0" w:space="0" w:color="auto"/>
        <w:bottom w:val="none" w:sz="0" w:space="0" w:color="auto"/>
        <w:right w:val="none" w:sz="0" w:space="0" w:color="auto"/>
      </w:divBdr>
    </w:div>
    <w:div w:id="1405034061">
      <w:bodyDiv w:val="1"/>
      <w:marLeft w:val="0"/>
      <w:marRight w:val="0"/>
      <w:marTop w:val="0"/>
      <w:marBottom w:val="0"/>
      <w:divBdr>
        <w:top w:val="none" w:sz="0" w:space="0" w:color="auto"/>
        <w:left w:val="none" w:sz="0" w:space="0" w:color="auto"/>
        <w:bottom w:val="none" w:sz="0" w:space="0" w:color="auto"/>
        <w:right w:val="none" w:sz="0" w:space="0" w:color="auto"/>
      </w:divBdr>
    </w:div>
    <w:div w:id="1405449489">
      <w:bodyDiv w:val="1"/>
      <w:marLeft w:val="0"/>
      <w:marRight w:val="0"/>
      <w:marTop w:val="0"/>
      <w:marBottom w:val="0"/>
      <w:divBdr>
        <w:top w:val="none" w:sz="0" w:space="0" w:color="auto"/>
        <w:left w:val="none" w:sz="0" w:space="0" w:color="auto"/>
        <w:bottom w:val="none" w:sz="0" w:space="0" w:color="auto"/>
        <w:right w:val="none" w:sz="0" w:space="0" w:color="auto"/>
      </w:divBdr>
    </w:div>
    <w:div w:id="1411732097">
      <w:bodyDiv w:val="1"/>
      <w:marLeft w:val="0"/>
      <w:marRight w:val="0"/>
      <w:marTop w:val="0"/>
      <w:marBottom w:val="0"/>
      <w:divBdr>
        <w:top w:val="none" w:sz="0" w:space="0" w:color="auto"/>
        <w:left w:val="none" w:sz="0" w:space="0" w:color="auto"/>
        <w:bottom w:val="none" w:sz="0" w:space="0" w:color="auto"/>
        <w:right w:val="none" w:sz="0" w:space="0" w:color="auto"/>
      </w:divBdr>
    </w:div>
    <w:div w:id="141193052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474441271">
      <w:bodyDiv w:val="1"/>
      <w:marLeft w:val="0"/>
      <w:marRight w:val="0"/>
      <w:marTop w:val="0"/>
      <w:marBottom w:val="0"/>
      <w:divBdr>
        <w:top w:val="none" w:sz="0" w:space="0" w:color="auto"/>
        <w:left w:val="none" w:sz="0" w:space="0" w:color="auto"/>
        <w:bottom w:val="none" w:sz="0" w:space="0" w:color="auto"/>
        <w:right w:val="none" w:sz="0" w:space="0" w:color="auto"/>
      </w:divBdr>
    </w:div>
    <w:div w:id="1474521313">
      <w:bodyDiv w:val="1"/>
      <w:marLeft w:val="0"/>
      <w:marRight w:val="0"/>
      <w:marTop w:val="0"/>
      <w:marBottom w:val="0"/>
      <w:divBdr>
        <w:top w:val="none" w:sz="0" w:space="0" w:color="auto"/>
        <w:left w:val="none" w:sz="0" w:space="0" w:color="auto"/>
        <w:bottom w:val="none" w:sz="0" w:space="0" w:color="auto"/>
        <w:right w:val="none" w:sz="0" w:space="0" w:color="auto"/>
      </w:divBdr>
    </w:div>
    <w:div w:id="1474715658">
      <w:bodyDiv w:val="1"/>
      <w:marLeft w:val="0"/>
      <w:marRight w:val="0"/>
      <w:marTop w:val="0"/>
      <w:marBottom w:val="0"/>
      <w:divBdr>
        <w:top w:val="none" w:sz="0" w:space="0" w:color="auto"/>
        <w:left w:val="none" w:sz="0" w:space="0" w:color="auto"/>
        <w:bottom w:val="none" w:sz="0" w:space="0" w:color="auto"/>
        <w:right w:val="none" w:sz="0" w:space="0" w:color="auto"/>
      </w:divBdr>
    </w:div>
    <w:div w:id="1488088966">
      <w:bodyDiv w:val="1"/>
      <w:marLeft w:val="0"/>
      <w:marRight w:val="0"/>
      <w:marTop w:val="0"/>
      <w:marBottom w:val="0"/>
      <w:divBdr>
        <w:top w:val="none" w:sz="0" w:space="0" w:color="auto"/>
        <w:left w:val="none" w:sz="0" w:space="0" w:color="auto"/>
        <w:bottom w:val="none" w:sz="0" w:space="0" w:color="auto"/>
        <w:right w:val="none" w:sz="0" w:space="0" w:color="auto"/>
      </w:divBdr>
    </w:div>
    <w:div w:id="1574006413">
      <w:bodyDiv w:val="1"/>
      <w:marLeft w:val="0"/>
      <w:marRight w:val="0"/>
      <w:marTop w:val="0"/>
      <w:marBottom w:val="0"/>
      <w:divBdr>
        <w:top w:val="none" w:sz="0" w:space="0" w:color="auto"/>
        <w:left w:val="none" w:sz="0" w:space="0" w:color="auto"/>
        <w:bottom w:val="none" w:sz="0" w:space="0" w:color="auto"/>
        <w:right w:val="none" w:sz="0" w:space="0" w:color="auto"/>
      </w:divBdr>
    </w:div>
    <w:div w:id="1620601039">
      <w:bodyDiv w:val="1"/>
      <w:marLeft w:val="0"/>
      <w:marRight w:val="0"/>
      <w:marTop w:val="0"/>
      <w:marBottom w:val="0"/>
      <w:divBdr>
        <w:top w:val="none" w:sz="0" w:space="0" w:color="auto"/>
        <w:left w:val="none" w:sz="0" w:space="0" w:color="auto"/>
        <w:bottom w:val="none" w:sz="0" w:space="0" w:color="auto"/>
        <w:right w:val="none" w:sz="0" w:space="0" w:color="auto"/>
      </w:divBdr>
    </w:div>
    <w:div w:id="1627156430">
      <w:bodyDiv w:val="1"/>
      <w:marLeft w:val="0"/>
      <w:marRight w:val="0"/>
      <w:marTop w:val="0"/>
      <w:marBottom w:val="0"/>
      <w:divBdr>
        <w:top w:val="none" w:sz="0" w:space="0" w:color="auto"/>
        <w:left w:val="none" w:sz="0" w:space="0" w:color="auto"/>
        <w:bottom w:val="none" w:sz="0" w:space="0" w:color="auto"/>
        <w:right w:val="none" w:sz="0" w:space="0" w:color="auto"/>
      </w:divBdr>
    </w:div>
    <w:div w:id="1629356626">
      <w:bodyDiv w:val="1"/>
      <w:marLeft w:val="0"/>
      <w:marRight w:val="0"/>
      <w:marTop w:val="0"/>
      <w:marBottom w:val="0"/>
      <w:divBdr>
        <w:top w:val="none" w:sz="0" w:space="0" w:color="auto"/>
        <w:left w:val="none" w:sz="0" w:space="0" w:color="auto"/>
        <w:bottom w:val="none" w:sz="0" w:space="0" w:color="auto"/>
        <w:right w:val="none" w:sz="0" w:space="0" w:color="auto"/>
      </w:divBdr>
    </w:div>
    <w:div w:id="1641038047">
      <w:bodyDiv w:val="1"/>
      <w:marLeft w:val="0"/>
      <w:marRight w:val="0"/>
      <w:marTop w:val="0"/>
      <w:marBottom w:val="0"/>
      <w:divBdr>
        <w:top w:val="none" w:sz="0" w:space="0" w:color="auto"/>
        <w:left w:val="none" w:sz="0" w:space="0" w:color="auto"/>
        <w:bottom w:val="none" w:sz="0" w:space="0" w:color="auto"/>
        <w:right w:val="none" w:sz="0" w:space="0" w:color="auto"/>
      </w:divBdr>
    </w:div>
    <w:div w:id="1647661604">
      <w:bodyDiv w:val="1"/>
      <w:marLeft w:val="0"/>
      <w:marRight w:val="0"/>
      <w:marTop w:val="0"/>
      <w:marBottom w:val="0"/>
      <w:divBdr>
        <w:top w:val="none" w:sz="0" w:space="0" w:color="auto"/>
        <w:left w:val="none" w:sz="0" w:space="0" w:color="auto"/>
        <w:bottom w:val="none" w:sz="0" w:space="0" w:color="auto"/>
        <w:right w:val="none" w:sz="0" w:space="0" w:color="auto"/>
      </w:divBdr>
    </w:div>
    <w:div w:id="1664774248">
      <w:bodyDiv w:val="1"/>
      <w:marLeft w:val="0"/>
      <w:marRight w:val="0"/>
      <w:marTop w:val="0"/>
      <w:marBottom w:val="0"/>
      <w:divBdr>
        <w:top w:val="none" w:sz="0" w:space="0" w:color="auto"/>
        <w:left w:val="none" w:sz="0" w:space="0" w:color="auto"/>
        <w:bottom w:val="none" w:sz="0" w:space="0" w:color="auto"/>
        <w:right w:val="none" w:sz="0" w:space="0" w:color="auto"/>
      </w:divBdr>
    </w:div>
    <w:div w:id="1670596077">
      <w:bodyDiv w:val="1"/>
      <w:marLeft w:val="0"/>
      <w:marRight w:val="0"/>
      <w:marTop w:val="0"/>
      <w:marBottom w:val="0"/>
      <w:divBdr>
        <w:top w:val="none" w:sz="0" w:space="0" w:color="auto"/>
        <w:left w:val="none" w:sz="0" w:space="0" w:color="auto"/>
        <w:bottom w:val="none" w:sz="0" w:space="0" w:color="auto"/>
        <w:right w:val="none" w:sz="0" w:space="0" w:color="auto"/>
      </w:divBdr>
    </w:div>
    <w:div w:id="1681161003">
      <w:bodyDiv w:val="1"/>
      <w:marLeft w:val="0"/>
      <w:marRight w:val="0"/>
      <w:marTop w:val="0"/>
      <w:marBottom w:val="0"/>
      <w:divBdr>
        <w:top w:val="none" w:sz="0" w:space="0" w:color="auto"/>
        <w:left w:val="none" w:sz="0" w:space="0" w:color="auto"/>
        <w:bottom w:val="none" w:sz="0" w:space="0" w:color="auto"/>
        <w:right w:val="none" w:sz="0" w:space="0" w:color="auto"/>
      </w:divBdr>
    </w:div>
    <w:div w:id="1699772233">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1847673973">
      <w:bodyDiv w:val="1"/>
      <w:marLeft w:val="0"/>
      <w:marRight w:val="0"/>
      <w:marTop w:val="0"/>
      <w:marBottom w:val="0"/>
      <w:divBdr>
        <w:top w:val="none" w:sz="0" w:space="0" w:color="auto"/>
        <w:left w:val="none" w:sz="0" w:space="0" w:color="auto"/>
        <w:bottom w:val="none" w:sz="0" w:space="0" w:color="auto"/>
        <w:right w:val="none" w:sz="0" w:space="0" w:color="auto"/>
      </w:divBdr>
    </w:div>
    <w:div w:id="1882669317">
      <w:bodyDiv w:val="1"/>
      <w:marLeft w:val="0"/>
      <w:marRight w:val="0"/>
      <w:marTop w:val="0"/>
      <w:marBottom w:val="0"/>
      <w:divBdr>
        <w:top w:val="none" w:sz="0" w:space="0" w:color="auto"/>
        <w:left w:val="none" w:sz="0" w:space="0" w:color="auto"/>
        <w:bottom w:val="none" w:sz="0" w:space="0" w:color="auto"/>
        <w:right w:val="none" w:sz="0" w:space="0" w:color="auto"/>
      </w:divBdr>
    </w:div>
    <w:div w:id="1895698831">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 w:id="2008701852">
      <w:bodyDiv w:val="1"/>
      <w:marLeft w:val="0"/>
      <w:marRight w:val="0"/>
      <w:marTop w:val="0"/>
      <w:marBottom w:val="0"/>
      <w:divBdr>
        <w:top w:val="none" w:sz="0" w:space="0" w:color="auto"/>
        <w:left w:val="none" w:sz="0" w:space="0" w:color="auto"/>
        <w:bottom w:val="none" w:sz="0" w:space="0" w:color="auto"/>
        <w:right w:val="none" w:sz="0" w:space="0" w:color="auto"/>
      </w:divBdr>
    </w:div>
    <w:div w:id="2018655105">
      <w:bodyDiv w:val="1"/>
      <w:marLeft w:val="0"/>
      <w:marRight w:val="0"/>
      <w:marTop w:val="0"/>
      <w:marBottom w:val="0"/>
      <w:divBdr>
        <w:top w:val="none" w:sz="0" w:space="0" w:color="auto"/>
        <w:left w:val="none" w:sz="0" w:space="0" w:color="auto"/>
        <w:bottom w:val="none" w:sz="0" w:space="0" w:color="auto"/>
        <w:right w:val="none" w:sz="0" w:space="0" w:color="auto"/>
      </w:divBdr>
    </w:div>
    <w:div w:id="2062514008">
      <w:bodyDiv w:val="1"/>
      <w:marLeft w:val="0"/>
      <w:marRight w:val="0"/>
      <w:marTop w:val="0"/>
      <w:marBottom w:val="0"/>
      <w:divBdr>
        <w:top w:val="none" w:sz="0" w:space="0" w:color="auto"/>
        <w:left w:val="none" w:sz="0" w:space="0" w:color="auto"/>
        <w:bottom w:val="none" w:sz="0" w:space="0" w:color="auto"/>
        <w:right w:val="none" w:sz="0" w:space="0" w:color="auto"/>
      </w:divBdr>
    </w:div>
    <w:div w:id="2121022741">
      <w:bodyDiv w:val="1"/>
      <w:marLeft w:val="0"/>
      <w:marRight w:val="0"/>
      <w:marTop w:val="0"/>
      <w:marBottom w:val="0"/>
      <w:divBdr>
        <w:top w:val="none" w:sz="0" w:space="0" w:color="auto"/>
        <w:left w:val="none" w:sz="0" w:space="0" w:color="auto"/>
        <w:bottom w:val="none" w:sz="0" w:space="0" w:color="auto"/>
        <w:right w:val="none" w:sz="0" w:space="0" w:color="auto"/>
      </w:divBdr>
    </w:div>
    <w:div w:id="2132089612">
      <w:bodyDiv w:val="1"/>
      <w:marLeft w:val="0"/>
      <w:marRight w:val="0"/>
      <w:marTop w:val="0"/>
      <w:marBottom w:val="0"/>
      <w:divBdr>
        <w:top w:val="none" w:sz="0" w:space="0" w:color="auto"/>
        <w:left w:val="none" w:sz="0" w:space="0" w:color="auto"/>
        <w:bottom w:val="none" w:sz="0" w:space="0" w:color="auto"/>
        <w:right w:val="none" w:sz="0" w:space="0" w:color="auto"/>
      </w:divBdr>
    </w:div>
    <w:div w:id="213254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u.int/md/T13-SG16-130114-TD-WP1-0022" TargetMode="External"/><Relationship Id="rId18" Type="http://schemas.openxmlformats.org/officeDocument/2006/relationships/hyperlink" Target="http://wftp3.itu.int/av-arch/avc-site/2013-2016/1403_Gen/AVD-4478.zip" TargetMode="External"/><Relationship Id="rId26" Type="http://schemas.openxmlformats.org/officeDocument/2006/relationships/hyperlink" Target="http://wftp3.itu.int/av-arch/avc-site/2013-2016/1506_Gui/AVD-4663.zip" TargetMode="External"/><Relationship Id="rId39" Type="http://schemas.openxmlformats.org/officeDocument/2006/relationships/oleObject" Target="embeddings/oleObject5.bin"/><Relationship Id="rId21" Type="http://schemas.openxmlformats.org/officeDocument/2006/relationships/hyperlink" Target="https://www.itu.int/md/dologin_md.asp?lang=en&amp;id=T13-SG16-140630-TD-WP1-0154!R1!MSW-E" TargetMode="External"/><Relationship Id="rId34" Type="http://schemas.openxmlformats.org/officeDocument/2006/relationships/image" Target="media/image3.emf"/><Relationship Id="rId42" Type="http://schemas.openxmlformats.org/officeDocument/2006/relationships/image" Target="media/image7.emf"/><Relationship Id="rId47" Type="http://schemas.openxmlformats.org/officeDocument/2006/relationships/oleObject" Target="embeddings/oleObject9.bin"/><Relationship Id="rId50" Type="http://schemas.openxmlformats.org/officeDocument/2006/relationships/image" Target="media/image10.emf"/><Relationship Id="rId55" Type="http://schemas.openxmlformats.org/officeDocument/2006/relationships/image" Target="media/image13.emf"/><Relationship Id="rId63" Type="http://schemas.openxmlformats.org/officeDocument/2006/relationships/hyperlink" Target="http://www.w3.org/TR/2013/WD-mediacapture-streams-20130903/" TargetMode="External"/><Relationship Id="rId68" Type="http://schemas.openxmlformats.org/officeDocument/2006/relationships/hyperlink" Target="http://www.ietf.org/mail-archive/web/mmusic/current/msg14156.html" TargetMode="External"/><Relationship Id="rId7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hyperlink" Target="https://www.itu.int/md/dologin_md.asp?lang=en&amp;id=T13-SG16-131028-TD-WP1-0086!MSW-E" TargetMode="External"/><Relationship Id="rId29" Type="http://schemas.openxmlformats.org/officeDocument/2006/relationships/footer" Target="footer2.xml"/><Relationship Id="rId11" Type="http://schemas.openxmlformats.org/officeDocument/2006/relationships/hyperlink" Target="http://wftp3.itu.int/av-arch/avc-site/2009-2012/1209_Bri/TD-26.zip" TargetMode="External"/><Relationship Id="rId24" Type="http://schemas.openxmlformats.org/officeDocument/2006/relationships/hyperlink" Target="http://www.itu.int/md/T13-SG16-150209-TD-WP1-0220/en" TargetMode="External"/><Relationship Id="rId32" Type="http://schemas.openxmlformats.org/officeDocument/2006/relationships/image" Target="media/image2.emf"/><Relationship Id="rId37" Type="http://schemas.openxmlformats.org/officeDocument/2006/relationships/oleObject" Target="embeddings/oleObject4.bin"/><Relationship Id="rId40" Type="http://schemas.openxmlformats.org/officeDocument/2006/relationships/image" Target="media/image6.emf"/><Relationship Id="rId45" Type="http://schemas.openxmlformats.org/officeDocument/2006/relationships/oleObject" Target="embeddings/oleObject8.bin"/><Relationship Id="rId53" Type="http://schemas.openxmlformats.org/officeDocument/2006/relationships/image" Target="media/image11.png"/><Relationship Id="rId58" Type="http://schemas.openxmlformats.org/officeDocument/2006/relationships/oleObject" Target="embeddings/oleObject12.bin"/><Relationship Id="rId66" Type="http://schemas.openxmlformats.org/officeDocument/2006/relationships/image" Target="media/image16.emf"/><Relationship Id="rId74" Type="http://schemas.openxmlformats.org/officeDocument/2006/relationships/oleObject" Target="embeddings/oleObject17.bin"/><Relationship Id="rId79" Type="http://schemas.openxmlformats.org/officeDocument/2006/relationships/image" Target="media/image22.emf"/><Relationship Id="rId5" Type="http://schemas.openxmlformats.org/officeDocument/2006/relationships/webSettings" Target="webSettings.xml"/><Relationship Id="rId61" Type="http://schemas.openxmlformats.org/officeDocument/2006/relationships/hyperlink" Target="http://tools.ietf.org/html/draft-york-dart-dscp-rtp-02" TargetMode="External"/><Relationship Id="rId82" Type="http://schemas.openxmlformats.org/officeDocument/2006/relationships/theme" Target="theme/theme1.xml"/><Relationship Id="rId10" Type="http://schemas.openxmlformats.org/officeDocument/2006/relationships/hyperlink" Target="http://wftp3.itu.int/av-arch/avc-site/2009-2012/1209_Bri/AVD-4275.zip" TargetMode="External"/><Relationship Id="rId19" Type="http://schemas.openxmlformats.org/officeDocument/2006/relationships/hyperlink" Target="http://wftp3.itu.int/av-arch/avc-site/2013-2016/1403_Gen/TD-18.zip" TargetMode="External"/><Relationship Id="rId31" Type="http://schemas.openxmlformats.org/officeDocument/2006/relationships/oleObject" Target="embeddings/oleObject1.bin"/><Relationship Id="rId44" Type="http://schemas.openxmlformats.org/officeDocument/2006/relationships/image" Target="media/image8.emf"/><Relationship Id="rId52" Type="http://schemas.openxmlformats.org/officeDocument/2006/relationships/hyperlink" Target="http://dev.w3.org/2011/webrtc/editor/webrtc-stats.html" TargetMode="External"/><Relationship Id="rId60" Type="http://schemas.openxmlformats.org/officeDocument/2006/relationships/oleObject" Target="embeddings/oleObject13.bin"/><Relationship Id="rId65" Type="http://schemas.openxmlformats.org/officeDocument/2006/relationships/hyperlink" Target="http://wftp3.itu.int/av-arch/avc-site/2013-2016/1306_Osl/AVD-4390.zip" TargetMode="External"/><Relationship Id="rId73" Type="http://schemas.openxmlformats.org/officeDocument/2006/relationships/image" Target="media/image19.emf"/><Relationship Id="rId78" Type="http://schemas.openxmlformats.org/officeDocument/2006/relationships/oleObject" Target="embeddings/oleObject19.bin"/><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ftp3.itu.int/av-arch/avc-site/2013-2016/1306_Osl/AVD-4369.zip" TargetMode="External"/><Relationship Id="rId22" Type="http://schemas.openxmlformats.org/officeDocument/2006/relationships/hyperlink" Target="http://wftp3.itu.int/av-arch/avc-site/2013-2016/1411_Seo/AVD-4594.zip" TargetMode="External"/><Relationship Id="rId27" Type="http://schemas.openxmlformats.org/officeDocument/2006/relationships/hyperlink" Target="http://wftp3.itu.int/av-arch/avc-site/2013-2016/1506_Che/TD-11.zip" TargetMode="External"/><Relationship Id="rId30" Type="http://schemas.openxmlformats.org/officeDocument/2006/relationships/image" Target="media/image1.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comments" Target="comments.xml"/><Relationship Id="rId56" Type="http://schemas.openxmlformats.org/officeDocument/2006/relationships/oleObject" Target="embeddings/oleObject11.bin"/><Relationship Id="rId64" Type="http://schemas.openxmlformats.org/officeDocument/2006/relationships/hyperlink" Target="http://www.itu.int/md/meetingdoc.asp?lang=en&amp;parent=T13-SG16-C-0052" TargetMode="External"/><Relationship Id="rId69" Type="http://schemas.openxmlformats.org/officeDocument/2006/relationships/image" Target="media/image17.emf"/><Relationship Id="rId77" Type="http://schemas.openxmlformats.org/officeDocument/2006/relationships/image" Target="media/image21.emf"/><Relationship Id="rId8" Type="http://schemas.openxmlformats.org/officeDocument/2006/relationships/header" Target="header1.xml"/><Relationship Id="rId51" Type="http://schemas.openxmlformats.org/officeDocument/2006/relationships/oleObject" Target="embeddings/oleObject10.bin"/><Relationship Id="rId72" Type="http://schemas.openxmlformats.org/officeDocument/2006/relationships/oleObject" Target="embeddings/oleObject16.bin"/><Relationship Id="rId80"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hyperlink" Target="http://itu.int/md/T13-SG16-130114-TD-WP1-0022" TargetMode="External"/><Relationship Id="rId17" Type="http://schemas.openxmlformats.org/officeDocument/2006/relationships/hyperlink" Target="https://www.itu.int/md/dologin_md.asp?lang=en&amp;id=T13-SG16-131028-TD-WP1-0086!R1!MSW-E" TargetMode="External"/><Relationship Id="rId25" Type="http://schemas.openxmlformats.org/officeDocument/2006/relationships/hyperlink" Target="http://www.itu.int/md/T13-SG16-150209-TD-WP1-0220/en" TargetMode="External"/><Relationship Id="rId33" Type="http://schemas.openxmlformats.org/officeDocument/2006/relationships/oleObject" Target="embeddings/oleObject2.bin"/><Relationship Id="rId38" Type="http://schemas.openxmlformats.org/officeDocument/2006/relationships/image" Target="media/image5.emf"/><Relationship Id="rId46" Type="http://schemas.openxmlformats.org/officeDocument/2006/relationships/image" Target="media/image9.emf"/><Relationship Id="rId59" Type="http://schemas.openxmlformats.org/officeDocument/2006/relationships/image" Target="media/image15.emf"/><Relationship Id="rId67" Type="http://schemas.openxmlformats.org/officeDocument/2006/relationships/oleObject" Target="embeddings/oleObject14.bin"/><Relationship Id="rId20" Type="http://schemas.openxmlformats.org/officeDocument/2006/relationships/hyperlink" Target="http://www.itu.int/md/T13-SG16-140630-TD-WP1-0153/en" TargetMode="External"/><Relationship Id="rId41" Type="http://schemas.openxmlformats.org/officeDocument/2006/relationships/oleObject" Target="embeddings/oleObject6.bin"/><Relationship Id="rId54" Type="http://schemas.openxmlformats.org/officeDocument/2006/relationships/image" Target="media/image12.png"/><Relationship Id="rId62" Type="http://schemas.openxmlformats.org/officeDocument/2006/relationships/hyperlink" Target="https://datatracker.ietf.org/doc/search/?name=rtcweb&amp;activeDrafts=on&amp;rfcs=on" TargetMode="External"/><Relationship Id="rId70" Type="http://schemas.openxmlformats.org/officeDocument/2006/relationships/oleObject" Target="embeddings/oleObject15.bin"/><Relationship Id="rId75"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tp3.itu.int/av-arch/avc-site/2013-2016/1306_Osl/TD-19.zip" TargetMode="External"/><Relationship Id="rId23" Type="http://schemas.openxmlformats.org/officeDocument/2006/relationships/hyperlink" Target="http://wftp3.itu.int/av-arch/avc-site/2013-2016/1411_Seo/TD-11.zip" TargetMode="External"/><Relationship Id="rId28" Type="http://schemas.openxmlformats.org/officeDocument/2006/relationships/header" Target="header2.xml"/><Relationship Id="rId36" Type="http://schemas.openxmlformats.org/officeDocument/2006/relationships/image" Target="media/image4.emf"/><Relationship Id="rId49" Type="http://schemas.microsoft.com/office/2011/relationships/commentsExtended" Target="commentsExtended.xml"/><Relationship Id="rId57" Type="http://schemas.openxmlformats.org/officeDocument/2006/relationships/image" Target="media/image14.emf"/></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06FD7A-F6A1-426A-93F4-8D5F42CA5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2</TotalTime>
  <Pages>108</Pages>
  <Words>28134</Words>
  <Characters>160368</Characters>
  <Application>Microsoft Office Word</Application>
  <DocSecurity>0</DocSecurity>
  <Lines>1336</Lines>
  <Paragraphs>376</Paragraphs>
  <ScaleCrop>false</ScaleCrop>
  <HeadingPairs>
    <vt:vector size="2" baseType="variant">
      <vt:variant>
        <vt:lpstr>Title</vt:lpstr>
      </vt:variant>
      <vt:variant>
        <vt:i4>1</vt:i4>
      </vt:variant>
    </vt:vector>
  </HeadingPairs>
  <TitlesOfParts>
    <vt:vector size="1" baseType="lpstr">
      <vt:lpstr>H.248.WEBRTC "Web-based real-time communication services – H.248 protocol support and profile guidelines" (New): Output draft Ed. 0.16 (Geneva, 9-20 February 2015)</vt:lpstr>
    </vt:vector>
  </TitlesOfParts>
  <Manager>ITU-T</Manager>
  <Company>International Telecommunication Union (ITU)</Company>
  <LinksUpToDate>false</LinksUpToDate>
  <CharactersWithSpaces>188126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"Web-based real-time communication services – H.248 protocol support and profile guidelines" (New): Output draft Ed. 0.16 (Geneva, 9-20 February 2015)</dc:title>
  <dc:creator>Editor H.248.WEBRTC</dc:creator>
  <cp:keywords>3/16</cp:keywords>
  <dc:description>TD 220 R1 (WP 1/16)  For: Geneva, 9 - 20 February 2015_x000d_Document date: _x000d_Saved by ITU51010667 at 22:44:22 on 17/02/2015</dc:description>
  <cp:lastModifiedBy>Paul E. Jones</cp:lastModifiedBy>
  <cp:revision>7</cp:revision>
  <cp:lastPrinted>2015-02-17T15:54:00Z</cp:lastPrinted>
  <dcterms:created xsi:type="dcterms:W3CDTF">2015-06-11T08:36:00Z</dcterms:created>
  <dcterms:modified xsi:type="dcterms:W3CDTF">2015-06-12T00:29:00Z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220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9 - 20 February 2015</vt:lpwstr>
  </property>
  <property fmtid="{D5CDD505-2E9C-101B-9397-08002B2CF9AE}" pid="7" name="Docauthor">
    <vt:lpwstr>Editor H.248.WEBRTC</vt:lpwstr>
  </property>
</Properties>
</file>