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DA56B5" w:rsidRPr="00A14FB6" w:rsidTr="004F652A">
        <w:trPr>
          <w:cantSplit/>
        </w:trPr>
        <w:tc>
          <w:tcPr>
            <w:tcW w:w="6297" w:type="dxa"/>
            <w:gridSpan w:val="4"/>
            <w:vAlign w:val="center"/>
          </w:tcPr>
          <w:p w:rsidR="00DA56B5" w:rsidRPr="00A14FB6" w:rsidRDefault="00DA56B5" w:rsidP="005714F2">
            <w:pPr>
              <w:spacing w:before="0"/>
              <w:rPr>
                <w:b/>
                <w:smallCaps/>
                <w:sz w:val="19"/>
                <w:szCs w:val="19"/>
              </w:rPr>
            </w:pPr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DA56B5" w:rsidRPr="00A14FB6" w:rsidRDefault="00CF18C0" w:rsidP="00245E9A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</w:t>
            </w:r>
            <w:r w:rsidR="00245E9A">
              <w:rPr>
                <w:b/>
                <w:bCs/>
                <w:sz w:val="40"/>
              </w:rPr>
              <w:t>9</w:t>
            </w:r>
            <w:r w:rsidR="00545BE9">
              <w:rPr>
                <w:b/>
                <w:bCs/>
                <w:sz w:val="40"/>
              </w:rPr>
              <w:t>a</w:t>
            </w:r>
          </w:p>
        </w:tc>
      </w:tr>
      <w:tr w:rsidR="00DA56B5" w:rsidRPr="00A14FB6" w:rsidTr="004F652A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DA56B5" w:rsidRPr="00A14FB6" w:rsidRDefault="00DA56B5" w:rsidP="004F652A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DA56B5" w:rsidRPr="00A14FB6" w:rsidRDefault="00DA56B5" w:rsidP="004F652A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DA56B5" w:rsidRPr="00A14FB6" w:rsidRDefault="00DA56B5" w:rsidP="004F652A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DA56B5" w:rsidRPr="00A14FB6" w:rsidTr="004F652A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DA56B5" w:rsidRPr="00A14FB6" w:rsidRDefault="00DA56B5" w:rsidP="004F652A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DA56B5" w:rsidRPr="00A14FB6" w:rsidRDefault="00DA56B5" w:rsidP="004F652A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DA56B5" w:rsidRPr="00A14FB6" w:rsidTr="004F652A">
        <w:trPr>
          <w:cantSplit/>
          <w:trHeight w:val="357"/>
        </w:trPr>
        <w:tc>
          <w:tcPr>
            <w:tcW w:w="1617" w:type="dxa"/>
          </w:tcPr>
          <w:p w:rsidR="00DA56B5" w:rsidRPr="00A14FB6" w:rsidRDefault="00DA56B5" w:rsidP="004F652A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A56B5" w:rsidRPr="00A14FB6" w:rsidRDefault="00DA56B5" w:rsidP="004F652A">
            <w:r>
              <w:t>All</w:t>
            </w:r>
            <w:r w:rsidR="0036544E">
              <w:t>/16</w:t>
            </w:r>
            <w:bookmarkStart w:id="0" w:name="_GoBack"/>
            <w:bookmarkEnd w:id="0"/>
          </w:p>
        </w:tc>
        <w:tc>
          <w:tcPr>
            <w:tcW w:w="5276" w:type="dxa"/>
            <w:gridSpan w:val="3"/>
          </w:tcPr>
          <w:p w:rsidR="00DA56B5" w:rsidRPr="00A14FB6" w:rsidRDefault="005714F2" w:rsidP="004F652A">
            <w:pPr>
              <w:wordWrap w:val="0"/>
              <w:jc w:val="right"/>
            </w:pPr>
            <w:r>
              <w:rPr>
                <w:rFonts w:eastAsia="Malgun Gothic"/>
                <w:lang w:eastAsia="ko-KR"/>
              </w:rPr>
              <w:t>Chengdu</w:t>
            </w:r>
            <w:r w:rsidRPr="00A14FB6">
              <w:rPr>
                <w:rFonts w:eastAsia="Malgun Gothic"/>
                <w:lang w:eastAsia="ko-KR"/>
              </w:rPr>
              <w:t xml:space="preserve">, </w:t>
            </w:r>
            <w:r>
              <w:rPr>
                <w:rFonts w:eastAsia="Malgun Gothic"/>
                <w:lang w:eastAsia="ko-KR"/>
              </w:rPr>
              <w:t>8</w:t>
            </w:r>
            <w:r w:rsidRPr="00A14FB6">
              <w:rPr>
                <w:rFonts w:eastAsia="Malgun Gothic"/>
                <w:lang w:eastAsia="ko-KR"/>
              </w:rPr>
              <w:t xml:space="preserve"> - </w:t>
            </w:r>
            <w:r>
              <w:rPr>
                <w:rFonts w:eastAsia="Malgun Gothic"/>
                <w:lang w:eastAsia="ko-KR"/>
              </w:rPr>
              <w:t>12</w:t>
            </w:r>
            <w:r w:rsidRPr="00A14FB6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June</w:t>
            </w:r>
            <w:r w:rsidRPr="00A14FB6">
              <w:rPr>
                <w:rFonts w:eastAsia="Malgun Gothic"/>
                <w:lang w:eastAsia="ko-KR"/>
              </w:rPr>
              <w:t xml:space="preserve"> 201</w:t>
            </w:r>
            <w:r>
              <w:rPr>
                <w:rFonts w:eastAsia="Malgun Gothic"/>
                <w:lang w:eastAsia="ko-KR"/>
              </w:rPr>
              <w:t>5</w:t>
            </w:r>
          </w:p>
        </w:tc>
      </w:tr>
      <w:tr w:rsidR="00DA56B5" w:rsidRPr="00A14FB6" w:rsidTr="004F652A">
        <w:trPr>
          <w:cantSplit/>
          <w:trHeight w:val="357"/>
        </w:trPr>
        <w:tc>
          <w:tcPr>
            <w:tcW w:w="9923" w:type="dxa"/>
            <w:gridSpan w:val="5"/>
          </w:tcPr>
          <w:p w:rsidR="00DA56B5" w:rsidRPr="00A14FB6" w:rsidRDefault="00DA56B5" w:rsidP="004F652A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1B6FF4" w:rsidRPr="00A950EE">
        <w:trPr>
          <w:cantSplit/>
          <w:trHeight w:val="357"/>
        </w:trPr>
        <w:tc>
          <w:tcPr>
            <w:tcW w:w="1617" w:type="dxa"/>
          </w:tcPr>
          <w:p w:rsidR="001B6FF4" w:rsidRPr="00981DCE" w:rsidRDefault="001B6FF4" w:rsidP="00594C65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1B6FF4" w:rsidRPr="00A950EE" w:rsidRDefault="001B6FF4" w:rsidP="008B52B5">
            <w:r>
              <w:rPr>
                <w:lang w:eastAsia="ja-JP"/>
              </w:rPr>
              <w:t>Meeting Organizer</w:t>
            </w:r>
          </w:p>
        </w:tc>
      </w:tr>
      <w:tr w:rsidR="001B6FF4" w:rsidRPr="00A950EE">
        <w:trPr>
          <w:cantSplit/>
          <w:trHeight w:val="357"/>
        </w:trPr>
        <w:tc>
          <w:tcPr>
            <w:tcW w:w="1617" w:type="dxa"/>
          </w:tcPr>
          <w:p w:rsidR="001B6FF4" w:rsidRPr="00981DCE" w:rsidRDefault="001B6FF4" w:rsidP="00594C65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1B6FF4" w:rsidRPr="00865523" w:rsidRDefault="00245E9A" w:rsidP="00594C65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Participant List</w:t>
            </w:r>
          </w:p>
        </w:tc>
      </w:tr>
      <w:tr w:rsidR="001B6FF4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1B6FF4" w:rsidRPr="00A950EE" w:rsidRDefault="001B6FF4" w:rsidP="00594C65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1B6FF4" w:rsidRPr="00981DCE" w:rsidRDefault="001B6FF4" w:rsidP="00594C65">
            <w:pPr>
              <w:spacing w:after="120"/>
              <w:rPr>
                <w:lang w:val="fr-FR"/>
              </w:rPr>
            </w:pPr>
            <w:r>
              <w:rPr>
                <w:lang w:val="fr-FR"/>
              </w:rPr>
              <w:t>Information</w:t>
            </w:r>
          </w:p>
        </w:tc>
      </w:tr>
    </w:tbl>
    <w:p w:rsidR="00F87DFF" w:rsidRPr="00865523" w:rsidRDefault="00F87DFF" w:rsidP="00F87DFF">
      <w:pPr>
        <w:rPr>
          <w:rFonts w:eastAsia="Malgun Gothic"/>
          <w:lang w:eastAsia="ko-KR"/>
        </w:rPr>
      </w:pPr>
    </w:p>
    <w:tbl>
      <w:tblPr>
        <w:tblW w:w="9923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560"/>
        <w:gridCol w:w="1417"/>
        <w:gridCol w:w="1418"/>
        <w:gridCol w:w="2268"/>
        <w:gridCol w:w="1984"/>
        <w:gridCol w:w="1276"/>
      </w:tblGrid>
      <w:tr w:rsidR="005102D0" w:rsidRPr="000A1E87" w:rsidTr="004F0219">
        <w:trPr>
          <w:trHeight w:val="20"/>
          <w:tblHeader/>
        </w:trPr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Family 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Given 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>
              <w:rPr>
                <w:rFonts w:eastAsia="Malgun Gothic"/>
                <w:b/>
                <w:color w:val="000000"/>
                <w:sz w:val="22"/>
                <w:lang w:eastAsia="ko-KR"/>
              </w:rPr>
              <w:t>Country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Company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E-mail address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>
              <w:rPr>
                <w:rFonts w:eastAsia="Malgun Gothic"/>
                <w:b/>
                <w:color w:val="000000"/>
                <w:sz w:val="22"/>
                <w:lang w:eastAsia="ko-KR"/>
              </w:rPr>
              <w:t>Questions</w:t>
            </w:r>
          </w:p>
        </w:tc>
      </w:tr>
      <w:tr w:rsidR="005102D0" w:rsidRPr="008E4541" w:rsidTr="00245E9A">
        <w:trPr>
          <w:trHeight w:val="288"/>
        </w:trPr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Botzko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Stephen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United States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Polycom, Inc.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8E4541">
              <w:t>Stephen.Botzko@gmail.com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5102D0" w:rsidRPr="008E4541" w:rsidRDefault="005102D0" w:rsidP="005102D0">
            <w:r>
              <w:t>2,5</w:t>
            </w:r>
          </w:p>
        </w:tc>
      </w:tr>
      <w:tr w:rsidR="00E65729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E65729" w:rsidRDefault="00E65729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Cao</w:t>
            </w:r>
          </w:p>
        </w:tc>
        <w:tc>
          <w:tcPr>
            <w:tcW w:w="1417" w:type="dxa"/>
            <w:shd w:val="clear" w:color="auto" w:fill="auto"/>
            <w:noWrap/>
          </w:tcPr>
          <w:p w:rsidR="00E65729" w:rsidRDefault="00E65729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Ning</w:t>
            </w:r>
          </w:p>
        </w:tc>
        <w:tc>
          <w:tcPr>
            <w:tcW w:w="1418" w:type="dxa"/>
          </w:tcPr>
          <w:p w:rsidR="00E65729" w:rsidRDefault="00E65729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E65729" w:rsidRDefault="00E65729" w:rsidP="00176DA5">
            <w:pPr>
              <w:autoSpaceDE/>
              <w:autoSpaceDN/>
            </w:pPr>
            <w:r w:rsidRPr="00201178">
              <w:t>China Telecommunications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E65729" w:rsidRPr="005102D0" w:rsidRDefault="00E65729" w:rsidP="00176DA5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>
              <w:t>caoning@sttri.com.cn</w:t>
            </w:r>
          </w:p>
        </w:tc>
        <w:tc>
          <w:tcPr>
            <w:tcW w:w="1276" w:type="dxa"/>
          </w:tcPr>
          <w:p w:rsidR="00E65729" w:rsidRDefault="00E65729" w:rsidP="00E65729">
            <w:r>
              <w:t>21</w:t>
            </w:r>
          </w:p>
        </w:tc>
      </w:tr>
      <w:tr w:rsidR="005102D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Chen</w:t>
            </w:r>
          </w:p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Ge</w:t>
            </w:r>
          </w:p>
        </w:tc>
        <w:tc>
          <w:tcPr>
            <w:tcW w:w="1418" w:type="dxa"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China Telecommunications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5102D0" w:rsidRPr="004F0219" w:rsidRDefault="005102D0" w:rsidP="00176DA5">
            <w:pPr>
              <w:autoSpaceDE/>
              <w:autoSpaceDN/>
              <w:rPr>
                <w:rFonts w:eastAsia="SimSun"/>
                <w:sz w:val="22"/>
              </w:rPr>
            </w:pPr>
            <w:r w:rsidRPr="004F0219">
              <w:rPr>
                <w:rFonts w:eastAsia="SimSun"/>
                <w:sz w:val="22"/>
              </w:rPr>
              <w:t>cheng@gsta.com</w:t>
            </w:r>
          </w:p>
        </w:tc>
        <w:tc>
          <w:tcPr>
            <w:tcW w:w="1276" w:type="dxa"/>
          </w:tcPr>
          <w:p w:rsidR="005102D0" w:rsidRPr="005102D0" w:rsidRDefault="00E65729" w:rsidP="00E65729">
            <w:r>
              <w:t>21</w:t>
            </w:r>
          </w:p>
        </w:tc>
      </w:tr>
      <w:tr w:rsidR="005102D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Choi</w:t>
            </w:r>
          </w:p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Miran</w:t>
            </w:r>
          </w:p>
        </w:tc>
        <w:tc>
          <w:tcPr>
            <w:tcW w:w="1418" w:type="dxa"/>
          </w:tcPr>
          <w:p w:rsidR="005102D0" w:rsidRPr="008E4541" w:rsidRDefault="00E54052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E54052">
              <w:rPr>
                <w:rFonts w:eastAsia="SimSun"/>
                <w:color w:val="000000"/>
                <w:sz w:val="22"/>
              </w:rPr>
              <w:t>KOREA, REPUBLIC OF</w:t>
            </w:r>
          </w:p>
        </w:tc>
        <w:tc>
          <w:tcPr>
            <w:tcW w:w="2268" w:type="dxa"/>
            <w:shd w:val="clear" w:color="auto" w:fill="auto"/>
            <w:noWrap/>
          </w:tcPr>
          <w:p w:rsidR="005102D0" w:rsidRPr="008E4541" w:rsidRDefault="00E54052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ETRI</w:t>
            </w:r>
          </w:p>
        </w:tc>
        <w:tc>
          <w:tcPr>
            <w:tcW w:w="1984" w:type="dxa"/>
            <w:shd w:val="clear" w:color="auto" w:fill="auto"/>
            <w:noWrap/>
          </w:tcPr>
          <w:p w:rsidR="005102D0" w:rsidRPr="000A1E87" w:rsidRDefault="00E54052" w:rsidP="00176DA5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>
              <w:t>miranc@etri.re.kr</w:t>
            </w:r>
          </w:p>
        </w:tc>
        <w:tc>
          <w:tcPr>
            <w:tcW w:w="1276" w:type="dxa"/>
          </w:tcPr>
          <w:p w:rsidR="005102D0" w:rsidRPr="005102D0" w:rsidRDefault="005102D0" w:rsidP="005102D0">
            <w:r>
              <w:t>21</w:t>
            </w:r>
          </w:p>
        </w:tc>
      </w:tr>
      <w:tr w:rsidR="005102D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Groves</w:t>
            </w:r>
          </w:p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Christian</w:t>
            </w:r>
          </w:p>
        </w:tc>
        <w:tc>
          <w:tcPr>
            <w:tcW w:w="1418" w:type="dxa"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Australia</w:t>
            </w:r>
          </w:p>
        </w:tc>
        <w:tc>
          <w:tcPr>
            <w:tcW w:w="2268" w:type="dxa"/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 xml:space="preserve">Huawei </w:t>
            </w:r>
          </w:p>
        </w:tc>
        <w:tc>
          <w:tcPr>
            <w:tcW w:w="1984" w:type="dxa"/>
            <w:shd w:val="clear" w:color="auto" w:fill="auto"/>
            <w:noWrap/>
          </w:tcPr>
          <w:p w:rsidR="005102D0" w:rsidRPr="004F0219" w:rsidRDefault="005102D0" w:rsidP="00FF53D7">
            <w:pPr>
              <w:autoSpaceDE/>
              <w:autoSpaceDN/>
              <w:rPr>
                <w:rFonts w:eastAsia="SimSun"/>
                <w:color w:val="0000FF"/>
                <w:sz w:val="22"/>
              </w:rPr>
            </w:pPr>
            <w:r w:rsidRPr="004F0219">
              <w:rPr>
                <w:rFonts w:eastAsia="SimSun"/>
                <w:sz w:val="22"/>
              </w:rPr>
              <w:t>Christian.groves@nteczone.com</w:t>
            </w:r>
          </w:p>
        </w:tc>
        <w:tc>
          <w:tcPr>
            <w:tcW w:w="1276" w:type="dxa"/>
          </w:tcPr>
          <w:p w:rsidR="005102D0" w:rsidRPr="008E4541" w:rsidRDefault="005102D0" w:rsidP="005102D0">
            <w:r>
              <w:t>2,3,5</w:t>
            </w:r>
          </w:p>
        </w:tc>
      </w:tr>
      <w:tr w:rsidR="00D91E8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D91E80" w:rsidRPr="008E4541" w:rsidRDefault="00D91E80" w:rsidP="003F36A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Hu</w:t>
            </w:r>
          </w:p>
          <w:p w:rsidR="00D91E80" w:rsidRPr="008E4541" w:rsidRDefault="00D91E80" w:rsidP="003F36A3">
            <w:pPr>
              <w:autoSpaceDE/>
              <w:autoSpaceDN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91E80" w:rsidRPr="008E4541" w:rsidRDefault="00D91E80" w:rsidP="00D91E80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Doudou</w:t>
            </w:r>
          </w:p>
        </w:tc>
        <w:tc>
          <w:tcPr>
            <w:tcW w:w="1418" w:type="dxa"/>
          </w:tcPr>
          <w:p w:rsidR="00D91E80" w:rsidRPr="008E4541" w:rsidRDefault="00D91E80" w:rsidP="003F36A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D91E80" w:rsidRPr="008E4541" w:rsidRDefault="00D91E80" w:rsidP="003F36A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201178">
              <w:t>China Telecommunications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D91E80" w:rsidRPr="000A1E87" w:rsidRDefault="00D91E80" w:rsidP="003F36A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>
              <w:t>hudd@sttri.com.cn</w:t>
            </w:r>
          </w:p>
        </w:tc>
        <w:tc>
          <w:tcPr>
            <w:tcW w:w="1276" w:type="dxa"/>
          </w:tcPr>
          <w:p w:rsidR="00D91E80" w:rsidRPr="008E4541" w:rsidRDefault="00D91E80" w:rsidP="003F36A3">
            <w:r>
              <w:t>21</w:t>
            </w:r>
          </w:p>
        </w:tc>
      </w:tr>
      <w:tr w:rsidR="0090611B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90611B" w:rsidRPr="008E4541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MA</w:t>
            </w:r>
          </w:p>
          <w:p w:rsidR="0090611B" w:rsidRPr="008E4541" w:rsidRDefault="0090611B" w:rsidP="000A7F08">
            <w:pPr>
              <w:autoSpaceDE/>
              <w:autoSpaceDN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90611B" w:rsidRPr="008E4541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Huadong</w:t>
            </w:r>
          </w:p>
        </w:tc>
        <w:tc>
          <w:tcPr>
            <w:tcW w:w="1418" w:type="dxa"/>
          </w:tcPr>
          <w:p w:rsidR="0090611B" w:rsidRPr="008E4541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90611B" w:rsidRPr="008E4541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Beijing University of Posts and Telecommunications</w:t>
            </w:r>
          </w:p>
        </w:tc>
        <w:tc>
          <w:tcPr>
            <w:tcW w:w="1984" w:type="dxa"/>
            <w:shd w:val="clear" w:color="auto" w:fill="auto"/>
            <w:noWrap/>
          </w:tcPr>
          <w:p w:rsidR="0090611B" w:rsidRPr="000A1E87" w:rsidRDefault="0090611B" w:rsidP="000A7F08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>
              <w:t>mhd@bupt.edu.cn</w:t>
            </w:r>
          </w:p>
        </w:tc>
        <w:tc>
          <w:tcPr>
            <w:tcW w:w="1276" w:type="dxa"/>
          </w:tcPr>
          <w:p w:rsidR="0090611B" w:rsidRPr="008E4541" w:rsidRDefault="0090611B" w:rsidP="000A7F08">
            <w:r>
              <w:t>21</w:t>
            </w:r>
          </w:p>
        </w:tc>
      </w:tr>
      <w:tr w:rsidR="005102D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5102D0" w:rsidRPr="003939D0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3939D0">
              <w:rPr>
                <w:rFonts w:eastAsia="SimSun"/>
                <w:color w:val="000000"/>
                <w:sz w:val="22"/>
              </w:rPr>
              <w:t>Martin-de-Nicolas</w:t>
            </w:r>
          </w:p>
        </w:tc>
        <w:tc>
          <w:tcPr>
            <w:tcW w:w="1417" w:type="dxa"/>
            <w:shd w:val="clear" w:color="auto" w:fill="auto"/>
            <w:noWrap/>
          </w:tcPr>
          <w:p w:rsidR="005102D0" w:rsidRPr="003939D0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3939D0">
              <w:rPr>
                <w:rFonts w:eastAsia="SimSun"/>
                <w:color w:val="000000"/>
                <w:sz w:val="22"/>
              </w:rPr>
              <w:t>Arturo</w:t>
            </w:r>
          </w:p>
        </w:tc>
        <w:tc>
          <w:tcPr>
            <w:tcW w:w="1418" w:type="dxa"/>
          </w:tcPr>
          <w:p w:rsidR="005102D0" w:rsidRPr="003939D0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3939D0">
              <w:rPr>
                <w:rFonts w:eastAsia="SimSun"/>
                <w:color w:val="000000"/>
                <w:sz w:val="22"/>
              </w:rPr>
              <w:t>Germany</w:t>
            </w:r>
          </w:p>
        </w:tc>
        <w:tc>
          <w:tcPr>
            <w:tcW w:w="2268" w:type="dxa"/>
            <w:shd w:val="clear" w:color="auto" w:fill="auto"/>
            <w:noWrap/>
          </w:tcPr>
          <w:p w:rsidR="005102D0" w:rsidRPr="003939D0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3939D0">
              <w:rPr>
                <w:rFonts w:eastAsia="SimSun"/>
                <w:color w:val="000000"/>
                <w:sz w:val="22"/>
              </w:rPr>
              <w:t>LM Ericsson</w:t>
            </w:r>
          </w:p>
        </w:tc>
        <w:tc>
          <w:tcPr>
            <w:tcW w:w="1984" w:type="dxa"/>
            <w:shd w:val="clear" w:color="auto" w:fill="auto"/>
            <w:noWrap/>
          </w:tcPr>
          <w:p w:rsidR="005102D0" w:rsidRPr="003939D0" w:rsidRDefault="005102D0" w:rsidP="00126BFC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3939D0">
              <w:t>arturo.martin-de-nicolas@ericsson.com</w:t>
            </w:r>
          </w:p>
        </w:tc>
        <w:tc>
          <w:tcPr>
            <w:tcW w:w="1276" w:type="dxa"/>
          </w:tcPr>
          <w:p w:rsidR="005102D0" w:rsidRPr="003939D0" w:rsidRDefault="003939D0" w:rsidP="005102D0">
            <w:r>
              <w:t>2,3,5</w:t>
            </w:r>
          </w:p>
        </w:tc>
      </w:tr>
      <w:tr w:rsidR="0006603E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06603E" w:rsidRDefault="0006603E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MIAO</w:t>
            </w:r>
          </w:p>
        </w:tc>
        <w:tc>
          <w:tcPr>
            <w:tcW w:w="1417" w:type="dxa"/>
            <w:shd w:val="clear" w:color="auto" w:fill="auto"/>
            <w:noWrap/>
          </w:tcPr>
          <w:p w:rsidR="0006603E" w:rsidRDefault="0006603E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Chuanyang</w:t>
            </w:r>
          </w:p>
        </w:tc>
        <w:tc>
          <w:tcPr>
            <w:tcW w:w="1418" w:type="dxa"/>
          </w:tcPr>
          <w:p w:rsidR="0006603E" w:rsidRDefault="0006603E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06603E" w:rsidRDefault="0006603E" w:rsidP="00126BFC">
            <w:pPr>
              <w:autoSpaceDE/>
              <w:autoSpaceDN/>
            </w:pPr>
            <w:r>
              <w:t>ZTE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06603E" w:rsidRDefault="0006603E" w:rsidP="00126BFC">
            <w:pPr>
              <w:autoSpaceDE/>
              <w:autoSpaceDN/>
            </w:pPr>
            <w:r>
              <w:t>miao.chuanyang@zte.com.cn</w:t>
            </w:r>
          </w:p>
        </w:tc>
        <w:tc>
          <w:tcPr>
            <w:tcW w:w="1276" w:type="dxa"/>
          </w:tcPr>
          <w:p w:rsidR="0006603E" w:rsidRDefault="00E56265" w:rsidP="005102D0">
            <w:r>
              <w:t>21 (VCDN)</w:t>
            </w:r>
          </w:p>
        </w:tc>
      </w:tr>
      <w:tr w:rsidR="005102D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5102D0" w:rsidRPr="00AF03CE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Schwarz</w:t>
            </w:r>
          </w:p>
        </w:tc>
        <w:tc>
          <w:tcPr>
            <w:tcW w:w="1417" w:type="dxa"/>
            <w:shd w:val="clear" w:color="auto" w:fill="auto"/>
            <w:noWrap/>
          </w:tcPr>
          <w:p w:rsidR="005102D0" w:rsidRPr="000A1E87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Dr. Albrecht</w:t>
            </w:r>
          </w:p>
        </w:tc>
        <w:tc>
          <w:tcPr>
            <w:tcW w:w="1418" w:type="dxa"/>
          </w:tcPr>
          <w:p w:rsidR="005102D0" w:rsidRPr="00395136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Germany</w:t>
            </w:r>
          </w:p>
        </w:tc>
        <w:tc>
          <w:tcPr>
            <w:tcW w:w="2268" w:type="dxa"/>
            <w:shd w:val="clear" w:color="auto" w:fill="auto"/>
            <w:noWrap/>
          </w:tcPr>
          <w:p w:rsidR="005102D0" w:rsidRPr="000A1E87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Alcatel-Lucent International</w:t>
            </w:r>
          </w:p>
        </w:tc>
        <w:tc>
          <w:tcPr>
            <w:tcW w:w="1984" w:type="dxa"/>
            <w:shd w:val="clear" w:color="auto" w:fill="auto"/>
            <w:noWrap/>
          </w:tcPr>
          <w:p w:rsidR="005102D0" w:rsidRPr="000A1E87" w:rsidRDefault="005102D0" w:rsidP="00126BFC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4F0219">
              <w:rPr>
                <w:rFonts w:eastAsia="SimSun"/>
                <w:sz w:val="22"/>
              </w:rPr>
              <w:t>albrecht.schwarz@alcatel-lucent.com</w:t>
            </w:r>
          </w:p>
        </w:tc>
        <w:tc>
          <w:tcPr>
            <w:tcW w:w="1276" w:type="dxa"/>
          </w:tcPr>
          <w:p w:rsidR="005102D0" w:rsidRDefault="005102D0" w:rsidP="005102D0">
            <w:r>
              <w:t>2,3,5</w:t>
            </w:r>
          </w:p>
        </w:tc>
      </w:tr>
      <w:tr w:rsidR="007D1649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7D1649" w:rsidRDefault="007D1649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Wang</w:t>
            </w:r>
          </w:p>
        </w:tc>
        <w:tc>
          <w:tcPr>
            <w:tcW w:w="1417" w:type="dxa"/>
            <w:shd w:val="clear" w:color="auto" w:fill="auto"/>
            <w:noWrap/>
          </w:tcPr>
          <w:p w:rsidR="007D1649" w:rsidRDefault="007D1649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Liang</w:t>
            </w:r>
          </w:p>
        </w:tc>
        <w:tc>
          <w:tcPr>
            <w:tcW w:w="1418" w:type="dxa"/>
          </w:tcPr>
          <w:p w:rsidR="007D1649" w:rsidRDefault="007D1649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7D1649" w:rsidRDefault="007D1649" w:rsidP="00126BFC">
            <w:pPr>
              <w:autoSpaceDE/>
              <w:autoSpaceDN/>
            </w:pPr>
            <w:r>
              <w:t>ZTE</w:t>
            </w:r>
          </w:p>
        </w:tc>
        <w:tc>
          <w:tcPr>
            <w:tcW w:w="1984" w:type="dxa"/>
            <w:shd w:val="clear" w:color="auto" w:fill="auto"/>
            <w:noWrap/>
          </w:tcPr>
          <w:p w:rsidR="007D1649" w:rsidRDefault="004F0219" w:rsidP="004F0219">
            <w:pPr>
              <w:autoSpaceDE/>
              <w:autoSpaceDN/>
            </w:pPr>
            <w:r>
              <w:t>wang</w:t>
            </w:r>
            <w:r w:rsidR="007D1649">
              <w:t>.</w:t>
            </w:r>
            <w:r>
              <w:t>liang12</w:t>
            </w:r>
            <w:r w:rsidR="007D1649">
              <w:t>@</w:t>
            </w:r>
            <w:r>
              <w:t>zt</w:t>
            </w:r>
            <w:r>
              <w:lastRenderedPageBreak/>
              <w:t>e</w:t>
            </w:r>
            <w:r w:rsidR="007D1649">
              <w:t>.</w:t>
            </w:r>
            <w:r>
              <w:t>com</w:t>
            </w:r>
            <w:r w:rsidR="007D1649">
              <w:t>.</w:t>
            </w:r>
            <w:r>
              <w:t>cn</w:t>
            </w:r>
          </w:p>
        </w:tc>
        <w:tc>
          <w:tcPr>
            <w:tcW w:w="1276" w:type="dxa"/>
          </w:tcPr>
          <w:p w:rsidR="007D1649" w:rsidRDefault="0006603E" w:rsidP="005102D0">
            <w:r>
              <w:lastRenderedPageBreak/>
              <w:t>2,</w:t>
            </w:r>
            <w:r w:rsidR="007D1649">
              <w:t>5</w:t>
            </w:r>
          </w:p>
        </w:tc>
      </w:tr>
      <w:tr w:rsidR="00545BE9" w:rsidRPr="000A1E87" w:rsidTr="0028291A">
        <w:trPr>
          <w:trHeight w:val="288"/>
          <w:ins w:id="1" w:author="cgroves" w:date="2015-06-12T11:45:00Z"/>
        </w:trPr>
        <w:tc>
          <w:tcPr>
            <w:tcW w:w="1560" w:type="dxa"/>
            <w:shd w:val="clear" w:color="auto" w:fill="auto"/>
            <w:noWrap/>
          </w:tcPr>
          <w:p w:rsidR="00545BE9" w:rsidRDefault="00545BE9" w:rsidP="00545BE9">
            <w:pPr>
              <w:autoSpaceDE/>
              <w:autoSpaceDN/>
              <w:rPr>
                <w:ins w:id="2" w:author="cgroves" w:date="2015-06-12T11:45:00Z"/>
                <w:rFonts w:eastAsia="SimSun"/>
                <w:color w:val="000000"/>
                <w:sz w:val="22"/>
              </w:rPr>
            </w:pPr>
            <w:ins w:id="3" w:author="cgroves" w:date="2015-06-12T11:45:00Z">
              <w:r>
                <w:rPr>
                  <w:rFonts w:eastAsia="SimSun"/>
                  <w:color w:val="000000"/>
                  <w:sz w:val="22"/>
                </w:rPr>
                <w:lastRenderedPageBreak/>
                <w:t>Wei</w:t>
              </w:r>
            </w:ins>
          </w:p>
        </w:tc>
        <w:tc>
          <w:tcPr>
            <w:tcW w:w="1417" w:type="dxa"/>
            <w:shd w:val="clear" w:color="auto" w:fill="auto"/>
            <w:noWrap/>
          </w:tcPr>
          <w:p w:rsidR="00545BE9" w:rsidRDefault="00545BE9" w:rsidP="00545BE9">
            <w:pPr>
              <w:autoSpaceDE/>
              <w:autoSpaceDN/>
              <w:rPr>
                <w:ins w:id="4" w:author="cgroves" w:date="2015-06-12T11:45:00Z"/>
                <w:rFonts w:eastAsia="SimSun"/>
                <w:color w:val="000000"/>
                <w:sz w:val="22"/>
              </w:rPr>
            </w:pPr>
            <w:ins w:id="5" w:author="cgroves" w:date="2015-06-12T11:45:00Z">
              <w:r>
                <w:rPr>
                  <w:rFonts w:eastAsia="SimSun"/>
                  <w:color w:val="000000"/>
                  <w:sz w:val="22"/>
                </w:rPr>
                <w:t>Kai</w:t>
              </w:r>
            </w:ins>
          </w:p>
        </w:tc>
        <w:tc>
          <w:tcPr>
            <w:tcW w:w="1418" w:type="dxa"/>
          </w:tcPr>
          <w:p w:rsidR="00545BE9" w:rsidRDefault="00545BE9" w:rsidP="0028291A">
            <w:pPr>
              <w:autoSpaceDE/>
              <w:autoSpaceDN/>
              <w:rPr>
                <w:ins w:id="6" w:author="cgroves" w:date="2015-06-12T11:45:00Z"/>
                <w:rFonts w:eastAsia="SimSun"/>
                <w:color w:val="000000"/>
                <w:sz w:val="22"/>
              </w:rPr>
            </w:pPr>
            <w:ins w:id="7" w:author="cgroves" w:date="2015-06-12T11:45:00Z">
              <w:r>
                <w:rPr>
                  <w:rFonts w:eastAsia="SimSun"/>
                  <w:color w:val="000000"/>
                  <w:sz w:val="22"/>
                </w:rPr>
                <w:t>China</w:t>
              </w:r>
            </w:ins>
          </w:p>
        </w:tc>
        <w:tc>
          <w:tcPr>
            <w:tcW w:w="2268" w:type="dxa"/>
            <w:shd w:val="clear" w:color="auto" w:fill="auto"/>
            <w:noWrap/>
          </w:tcPr>
          <w:p w:rsidR="00545BE9" w:rsidRDefault="00545BE9" w:rsidP="0028291A">
            <w:pPr>
              <w:autoSpaceDE/>
              <w:autoSpaceDN/>
              <w:rPr>
                <w:ins w:id="8" w:author="cgroves" w:date="2015-06-12T11:45:00Z"/>
              </w:rPr>
            </w:pPr>
            <w:ins w:id="9" w:author="cgroves" w:date="2015-06-12T11:46:00Z">
              <w:r>
                <w:rPr>
                  <w:sz w:val="22"/>
                  <w:szCs w:val="22"/>
                </w:rPr>
                <w:t>CATR, MIIT</w:t>
              </w:r>
            </w:ins>
          </w:p>
        </w:tc>
        <w:tc>
          <w:tcPr>
            <w:tcW w:w="1984" w:type="dxa"/>
            <w:shd w:val="clear" w:color="auto" w:fill="auto"/>
            <w:noWrap/>
          </w:tcPr>
          <w:p w:rsidR="00545BE9" w:rsidRDefault="00545BE9" w:rsidP="0028291A">
            <w:pPr>
              <w:autoSpaceDE/>
              <w:autoSpaceDN/>
              <w:rPr>
                <w:ins w:id="10" w:author="cgroves" w:date="2015-06-12T11:45:00Z"/>
              </w:rPr>
            </w:pPr>
            <w:ins w:id="11" w:author="cgroves" w:date="2015-06-12T11:46:00Z">
              <w:r>
                <w:fldChar w:fldCharType="begin"/>
              </w:r>
              <w:r>
                <w:instrText xml:space="preserve"> HYPERLINK "mailto:weikai@catr.cn" </w:instrText>
              </w:r>
              <w:r>
                <w:fldChar w:fldCharType="separate"/>
              </w:r>
              <w:r>
                <w:rPr>
                  <w:rStyle w:val="Hyperlink"/>
                  <w:sz w:val="22"/>
                  <w:szCs w:val="22"/>
                </w:rPr>
                <w:t>weikai@catr.cn</w:t>
              </w:r>
              <w:r>
                <w:rPr>
                  <w:rStyle w:val="Hyperlink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276" w:type="dxa"/>
          </w:tcPr>
          <w:p w:rsidR="00545BE9" w:rsidRDefault="00545BE9" w:rsidP="0028291A">
            <w:pPr>
              <w:rPr>
                <w:ins w:id="12" w:author="cgroves" w:date="2015-06-12T11:45:00Z"/>
              </w:rPr>
            </w:pPr>
            <w:ins w:id="13" w:author="cgroves" w:date="2015-06-12T11:46:00Z">
              <w:r>
                <w:t>21</w:t>
              </w:r>
            </w:ins>
          </w:p>
        </w:tc>
      </w:tr>
      <w:tr w:rsidR="00235BA5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235BA5" w:rsidRDefault="00235BA5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Zhu</w:t>
            </w:r>
          </w:p>
        </w:tc>
        <w:tc>
          <w:tcPr>
            <w:tcW w:w="1417" w:type="dxa"/>
            <w:shd w:val="clear" w:color="auto" w:fill="auto"/>
            <w:noWrap/>
          </w:tcPr>
          <w:p w:rsidR="00235BA5" w:rsidRDefault="00235BA5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Guqiao</w:t>
            </w:r>
          </w:p>
        </w:tc>
        <w:tc>
          <w:tcPr>
            <w:tcW w:w="1418" w:type="dxa"/>
          </w:tcPr>
          <w:p w:rsidR="00235BA5" w:rsidRDefault="00235BA5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235BA5" w:rsidRDefault="00235BA5" w:rsidP="00C0083D">
            <w:pPr>
              <w:autoSpaceDE/>
              <w:autoSpaceDN/>
            </w:pPr>
            <w:r>
              <w:t>China Telecommunications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235BA5" w:rsidRDefault="00235BA5" w:rsidP="00C0083D">
            <w:pPr>
              <w:autoSpaceDE/>
              <w:autoSpaceDN/>
            </w:pPr>
            <w:r>
              <w:t>zhugq@sttri.com.cn</w:t>
            </w:r>
          </w:p>
        </w:tc>
        <w:tc>
          <w:tcPr>
            <w:tcW w:w="1276" w:type="dxa"/>
          </w:tcPr>
          <w:p w:rsidR="00235BA5" w:rsidRDefault="00235BA5" w:rsidP="00C0083D">
            <w:r>
              <w:t>21</w:t>
            </w:r>
          </w:p>
        </w:tc>
      </w:tr>
      <w:tr w:rsidR="00EB2F93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EB2F93" w:rsidRDefault="00EB2F93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Xiao</w:t>
            </w:r>
          </w:p>
        </w:tc>
        <w:tc>
          <w:tcPr>
            <w:tcW w:w="1417" w:type="dxa"/>
            <w:shd w:val="clear" w:color="auto" w:fill="auto"/>
            <w:noWrap/>
          </w:tcPr>
          <w:p w:rsidR="00EB2F93" w:rsidRDefault="00EB2F93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Jing</w:t>
            </w:r>
          </w:p>
        </w:tc>
        <w:tc>
          <w:tcPr>
            <w:tcW w:w="1418" w:type="dxa"/>
          </w:tcPr>
          <w:p w:rsidR="00EB2F93" w:rsidRDefault="00EB2F93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EB2F93" w:rsidRDefault="00EB2F93" w:rsidP="00C0083D">
            <w:pPr>
              <w:autoSpaceDE/>
              <w:autoSpaceDN/>
            </w:pPr>
            <w:r>
              <w:t>Huawei</w:t>
            </w:r>
          </w:p>
        </w:tc>
        <w:tc>
          <w:tcPr>
            <w:tcW w:w="1984" w:type="dxa"/>
            <w:shd w:val="clear" w:color="auto" w:fill="auto"/>
            <w:noWrap/>
          </w:tcPr>
          <w:p w:rsidR="00EB2F93" w:rsidRDefault="00EB2F93" w:rsidP="00C0083D">
            <w:pPr>
              <w:autoSpaceDE/>
              <w:autoSpaceDN/>
            </w:pPr>
            <w:r w:rsidRPr="00EB2F93">
              <w:t>lennard.xiao@huawei.com</w:t>
            </w:r>
          </w:p>
        </w:tc>
        <w:tc>
          <w:tcPr>
            <w:tcW w:w="1276" w:type="dxa"/>
          </w:tcPr>
          <w:p w:rsidR="00EB2F93" w:rsidRDefault="00EB2F93" w:rsidP="00C0083D">
            <w:r>
              <w:t>5</w:t>
            </w:r>
          </w:p>
        </w:tc>
      </w:tr>
      <w:tr w:rsidR="004010C2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4010C2" w:rsidRDefault="004010C2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Xu</w:t>
            </w:r>
          </w:p>
        </w:tc>
        <w:tc>
          <w:tcPr>
            <w:tcW w:w="1417" w:type="dxa"/>
            <w:shd w:val="clear" w:color="auto" w:fill="auto"/>
            <w:noWrap/>
          </w:tcPr>
          <w:p w:rsidR="004010C2" w:rsidRDefault="004010C2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Shizhong</w:t>
            </w:r>
          </w:p>
        </w:tc>
        <w:tc>
          <w:tcPr>
            <w:tcW w:w="1418" w:type="dxa"/>
          </w:tcPr>
          <w:p w:rsidR="004010C2" w:rsidRDefault="004010C2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4010C2" w:rsidRDefault="004010C2" w:rsidP="00C0083D">
            <w:pPr>
              <w:autoSpaceDE/>
              <w:autoSpaceDN/>
            </w:pPr>
            <w:r>
              <w:t>Ministry of Industry and Information Technology (MIIT)</w:t>
            </w:r>
          </w:p>
        </w:tc>
        <w:tc>
          <w:tcPr>
            <w:tcW w:w="1984" w:type="dxa"/>
            <w:shd w:val="clear" w:color="auto" w:fill="auto"/>
            <w:noWrap/>
          </w:tcPr>
          <w:p w:rsidR="004010C2" w:rsidRDefault="004010C2" w:rsidP="00C0083D">
            <w:pPr>
              <w:autoSpaceDE/>
              <w:autoSpaceDN/>
            </w:pPr>
            <w:r>
              <w:t>xsz@uestc.edu.cn</w:t>
            </w:r>
          </w:p>
        </w:tc>
        <w:tc>
          <w:tcPr>
            <w:tcW w:w="1276" w:type="dxa"/>
          </w:tcPr>
          <w:p w:rsidR="004010C2" w:rsidRDefault="004010C2" w:rsidP="00C0083D">
            <w:r>
              <w:t>21</w:t>
            </w:r>
          </w:p>
        </w:tc>
      </w:tr>
      <w:tr w:rsidR="0090611B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90611B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Ye</w:t>
            </w:r>
          </w:p>
        </w:tc>
        <w:tc>
          <w:tcPr>
            <w:tcW w:w="1417" w:type="dxa"/>
            <w:shd w:val="clear" w:color="auto" w:fill="auto"/>
            <w:noWrap/>
          </w:tcPr>
          <w:p w:rsidR="0090611B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Xiaoyang</w:t>
            </w:r>
          </w:p>
        </w:tc>
        <w:tc>
          <w:tcPr>
            <w:tcW w:w="1418" w:type="dxa"/>
          </w:tcPr>
          <w:p w:rsidR="0090611B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90611B" w:rsidRDefault="0090611B" w:rsidP="000A7F08">
            <w:pPr>
              <w:autoSpaceDE/>
              <w:autoSpaceDN/>
            </w:pPr>
            <w:r>
              <w:t>ZTE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90611B" w:rsidRDefault="0090611B" w:rsidP="000A7F08">
            <w:pPr>
              <w:autoSpaceDE/>
              <w:autoSpaceDN/>
            </w:pPr>
            <w:r>
              <w:t>ye.xiaoyang@zte.com.cn</w:t>
            </w:r>
          </w:p>
        </w:tc>
        <w:tc>
          <w:tcPr>
            <w:tcW w:w="1276" w:type="dxa"/>
          </w:tcPr>
          <w:p w:rsidR="0090611B" w:rsidRDefault="0090611B" w:rsidP="000A7F08">
            <w:r>
              <w:t>2,5,21</w:t>
            </w:r>
          </w:p>
        </w:tc>
      </w:tr>
      <w:tr w:rsidR="00201178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201178" w:rsidRDefault="00201178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Yuan</w:t>
            </w:r>
          </w:p>
        </w:tc>
        <w:tc>
          <w:tcPr>
            <w:tcW w:w="1417" w:type="dxa"/>
            <w:shd w:val="clear" w:color="auto" w:fill="auto"/>
            <w:noWrap/>
          </w:tcPr>
          <w:p w:rsidR="00201178" w:rsidRDefault="00201178" w:rsidP="00126BFC">
            <w:pPr>
              <w:autoSpaceDE/>
              <w:autoSpaceDN/>
            </w:pPr>
            <w:r>
              <w:t>Zhang</w:t>
            </w:r>
          </w:p>
        </w:tc>
        <w:tc>
          <w:tcPr>
            <w:tcW w:w="1418" w:type="dxa"/>
          </w:tcPr>
          <w:p w:rsidR="00201178" w:rsidRDefault="00201178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201178" w:rsidRDefault="00201178" w:rsidP="00126BFC">
            <w:pPr>
              <w:autoSpaceDE/>
              <w:autoSpaceDN/>
            </w:pPr>
            <w:r w:rsidRPr="00201178">
              <w:t>China Telecommunications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201178" w:rsidRDefault="00201178" w:rsidP="0006603E">
            <w:pPr>
              <w:autoSpaceDE/>
              <w:autoSpaceDN/>
            </w:pPr>
            <w:r>
              <w:t>zhangyuan@sttri.com.cn</w:t>
            </w:r>
          </w:p>
        </w:tc>
        <w:tc>
          <w:tcPr>
            <w:tcW w:w="1276" w:type="dxa"/>
          </w:tcPr>
          <w:p w:rsidR="00201178" w:rsidRDefault="00ED7F8C" w:rsidP="005102D0">
            <w:r>
              <w:t>21</w:t>
            </w:r>
          </w:p>
        </w:tc>
      </w:tr>
      <w:tr w:rsidR="0006603E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06603E" w:rsidRDefault="0090611B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Zhang</w:t>
            </w:r>
          </w:p>
        </w:tc>
        <w:tc>
          <w:tcPr>
            <w:tcW w:w="1417" w:type="dxa"/>
            <w:shd w:val="clear" w:color="auto" w:fill="auto"/>
            <w:noWrap/>
          </w:tcPr>
          <w:p w:rsidR="0006603E" w:rsidRDefault="0090611B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Haitao</w:t>
            </w:r>
          </w:p>
        </w:tc>
        <w:tc>
          <w:tcPr>
            <w:tcW w:w="1418" w:type="dxa"/>
          </w:tcPr>
          <w:p w:rsidR="0006603E" w:rsidRDefault="0006603E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06603E" w:rsidRDefault="0090611B" w:rsidP="00126BFC">
            <w:pPr>
              <w:autoSpaceDE/>
              <w:autoSpaceDN/>
            </w:pPr>
            <w:r>
              <w:t>Beijing University of Posts and Telecommunications</w:t>
            </w:r>
          </w:p>
        </w:tc>
        <w:tc>
          <w:tcPr>
            <w:tcW w:w="1984" w:type="dxa"/>
            <w:shd w:val="clear" w:color="auto" w:fill="auto"/>
            <w:noWrap/>
          </w:tcPr>
          <w:p w:rsidR="0006603E" w:rsidRDefault="0090611B" w:rsidP="0006603E">
            <w:pPr>
              <w:autoSpaceDE/>
              <w:autoSpaceDN/>
            </w:pPr>
            <w:r>
              <w:t>zht@bupt.edu.cn</w:t>
            </w:r>
          </w:p>
        </w:tc>
        <w:tc>
          <w:tcPr>
            <w:tcW w:w="1276" w:type="dxa"/>
          </w:tcPr>
          <w:p w:rsidR="0006603E" w:rsidRDefault="0090611B" w:rsidP="005102D0">
            <w:r>
              <w:t>21</w:t>
            </w:r>
          </w:p>
        </w:tc>
      </w:tr>
    </w:tbl>
    <w:p w:rsidR="006C499C" w:rsidRDefault="006C499C" w:rsidP="006C499C">
      <w:pPr>
        <w:jc w:val="center"/>
      </w:pPr>
      <w:r>
        <w:t>__________________</w:t>
      </w:r>
    </w:p>
    <w:sectPr w:rsidR="006C499C" w:rsidSect="00E90539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934" w:rsidRDefault="00081934">
      <w:r>
        <w:separator/>
      </w:r>
    </w:p>
  </w:endnote>
  <w:endnote w:type="continuationSeparator" w:id="0">
    <w:p w:rsidR="00081934" w:rsidRDefault="00081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B97DD4" w:rsidRPr="008B52B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97DD4" w:rsidRPr="008B52B5" w:rsidRDefault="00B97DD4" w:rsidP="00575041">
          <w:pPr>
            <w:rPr>
              <w:b/>
              <w:bCs/>
              <w:sz w:val="20"/>
            </w:rPr>
          </w:pPr>
          <w:bookmarkStart w:id="14" w:name="dcontact"/>
          <w:r w:rsidRPr="008B52B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97DD4" w:rsidRPr="008B52B5" w:rsidRDefault="008B52B5" w:rsidP="008B52B5">
          <w:pPr>
            <w:rPr>
              <w:sz w:val="22"/>
            </w:rPr>
          </w:pPr>
          <w:r w:rsidRPr="008B52B5">
            <w:rPr>
              <w:rFonts w:eastAsia="Malgun Gothic"/>
              <w:sz w:val="22"/>
              <w:lang w:eastAsia="ko-KR"/>
            </w:rPr>
            <w:t>Christian Groves</w:t>
          </w:r>
          <w:r w:rsidR="00B97DD4" w:rsidRPr="008B52B5">
            <w:rPr>
              <w:sz w:val="22"/>
            </w:rPr>
            <w:br/>
          </w:r>
          <w:r w:rsidRPr="008B52B5">
            <w:rPr>
              <w:sz w:val="22"/>
            </w:rPr>
            <w:t>NTEC Australia Pty.</w:t>
          </w:r>
          <w:r>
            <w:rPr>
              <w:sz w:val="22"/>
            </w:rPr>
            <w:t xml:space="preserve"> </w:t>
          </w:r>
          <w:r w:rsidRPr="008B52B5">
            <w:rPr>
              <w:sz w:val="22"/>
            </w:rPr>
            <w:t>Ltd.</w:t>
          </w:r>
          <w:r w:rsidR="00B97DD4" w:rsidRPr="008B52B5">
            <w:rPr>
              <w:sz w:val="22"/>
            </w:rPr>
            <w:br/>
          </w:r>
          <w:r>
            <w:rPr>
              <w:rFonts w:eastAsia="Malgun Gothic"/>
              <w:sz w:val="22"/>
              <w:lang w:eastAsia="ko-KR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97DD4" w:rsidRPr="008B52B5" w:rsidRDefault="00B97DD4" w:rsidP="008B52B5">
          <w:pPr>
            <w:rPr>
              <w:sz w:val="22"/>
            </w:rPr>
          </w:pPr>
          <w:r w:rsidRPr="008B52B5">
            <w:rPr>
              <w:sz w:val="22"/>
            </w:rPr>
            <w:t>Tel: +</w:t>
          </w:r>
          <w:r w:rsidR="008B52B5">
            <w:rPr>
              <w:sz w:val="22"/>
            </w:rPr>
            <w:t>61</w:t>
          </w:r>
          <w:r w:rsidR="0076497F" w:rsidRPr="008B52B5">
            <w:rPr>
              <w:sz w:val="22"/>
            </w:rPr>
            <w:t xml:space="preserve"> </w:t>
          </w:r>
          <w:r w:rsidR="008B52B5">
            <w:rPr>
              <w:rFonts w:eastAsia="Malgun Gothic"/>
              <w:sz w:val="22"/>
              <w:lang w:eastAsia="ko-KR"/>
            </w:rPr>
            <w:t>3 9391 3457</w:t>
          </w:r>
          <w:r w:rsidRPr="008B52B5">
            <w:rPr>
              <w:sz w:val="22"/>
            </w:rPr>
            <w:br/>
            <w:t>Fax:</w:t>
          </w:r>
          <w:r w:rsidRPr="008B52B5">
            <w:rPr>
              <w:sz w:val="22"/>
            </w:rPr>
            <w:br/>
            <w:t xml:space="preserve">Email: </w:t>
          </w:r>
          <w:r w:rsidR="008B52B5">
            <w:rPr>
              <w:rFonts w:eastAsia="Malgun Gothic"/>
              <w:sz w:val="22"/>
              <w:lang w:eastAsia="ko-KR"/>
            </w:rPr>
            <w:t>Christian.Groves@nteczone.com</w:t>
          </w:r>
          <w:r w:rsidRPr="008B52B5">
            <w:rPr>
              <w:sz w:val="22"/>
            </w:rPr>
            <w:t xml:space="preserve"> </w:t>
          </w:r>
        </w:p>
      </w:tc>
    </w:tr>
    <w:bookmarkEnd w:id="14"/>
  </w:tbl>
  <w:p w:rsidR="00E108A8" w:rsidRPr="00981DCE" w:rsidRDefault="00E108A8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934" w:rsidRDefault="00081934">
      <w:r>
        <w:separator/>
      </w:r>
    </w:p>
  </w:footnote>
  <w:footnote w:type="continuationSeparator" w:id="0">
    <w:p w:rsidR="00081934" w:rsidRDefault="00081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8A8" w:rsidRPr="00981DCE" w:rsidRDefault="00E108A8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36544E">
      <w:rPr>
        <w:noProof/>
      </w:rPr>
      <w:t>2</w:t>
    </w:r>
    <w:r w:rsidRPr="00981DCE">
      <w:fldChar w:fldCharType="end"/>
    </w:r>
    <w:r w:rsidRPr="00981DCE">
      <w:t xml:space="preserve"> -</w:t>
    </w:r>
  </w:p>
  <w:p w:rsidR="00E108A8" w:rsidRPr="00865523" w:rsidRDefault="0088227E" w:rsidP="006C499C">
    <w:pPr>
      <w:pStyle w:val="Header"/>
      <w:rPr>
        <w:rFonts w:eastAsia="Malgun Gothic"/>
        <w:lang w:eastAsia="ko-KR"/>
      </w:rPr>
    </w:pPr>
    <w:r>
      <w:rPr>
        <w:rFonts w:eastAsia="Malgun Gothic"/>
        <w:lang w:eastAsia="ko-KR"/>
      </w:rPr>
      <w:t>TD-</w:t>
    </w:r>
    <w:r w:rsidR="004F0219">
      <w:rPr>
        <w:rFonts w:eastAsia="Malgun Gothic"/>
        <w:lang w:eastAsia="ko-KR"/>
      </w:rPr>
      <w:t>09</w:t>
    </w:r>
    <w:r w:rsidR="009213C7">
      <w:rPr>
        <w:rFonts w:eastAsia="Malgun Gothic"/>
        <w:lang w:eastAsia="ko-KR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EB4ADD"/>
    <w:multiLevelType w:val="hybridMultilevel"/>
    <w:tmpl w:val="68A8671A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3E91E7F"/>
    <w:multiLevelType w:val="hybridMultilevel"/>
    <w:tmpl w:val="2BA23D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89C17C0"/>
    <w:multiLevelType w:val="hybridMultilevel"/>
    <w:tmpl w:val="7ADAA24C"/>
    <w:lvl w:ilvl="0" w:tplc="328CC0F0">
      <w:start w:val="2"/>
      <w:numFmt w:val="decimal"/>
      <w:lvlText w:val="%1."/>
      <w:lvlJc w:val="left"/>
      <w:pPr>
        <w:tabs>
          <w:tab w:val="num" w:pos="800"/>
        </w:tabs>
        <w:ind w:left="800" w:hanging="800"/>
      </w:pPr>
      <w:rPr>
        <w:rFonts w:hint="default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2A26E43"/>
    <w:multiLevelType w:val="hybridMultilevel"/>
    <w:tmpl w:val="9B0C8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8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1DD5"/>
    <w:rsid w:val="00006283"/>
    <w:rsid w:val="0000775D"/>
    <w:rsid w:val="00010C74"/>
    <w:rsid w:val="00011245"/>
    <w:rsid w:val="000213F5"/>
    <w:rsid w:val="000223D2"/>
    <w:rsid w:val="00030A01"/>
    <w:rsid w:val="0005364C"/>
    <w:rsid w:val="000546E5"/>
    <w:rsid w:val="000552CB"/>
    <w:rsid w:val="00061600"/>
    <w:rsid w:val="000624A6"/>
    <w:rsid w:val="0006603E"/>
    <w:rsid w:val="00066D27"/>
    <w:rsid w:val="00076765"/>
    <w:rsid w:val="00076B6A"/>
    <w:rsid w:val="000807B0"/>
    <w:rsid w:val="00081934"/>
    <w:rsid w:val="000831D1"/>
    <w:rsid w:val="00084049"/>
    <w:rsid w:val="000A4CE3"/>
    <w:rsid w:val="000B1801"/>
    <w:rsid w:val="000B2D2F"/>
    <w:rsid w:val="000C46B6"/>
    <w:rsid w:val="000C685E"/>
    <w:rsid w:val="000C7801"/>
    <w:rsid w:val="000D1D09"/>
    <w:rsid w:val="000F00B9"/>
    <w:rsid w:val="00112544"/>
    <w:rsid w:val="00113862"/>
    <w:rsid w:val="00124F08"/>
    <w:rsid w:val="00125D3B"/>
    <w:rsid w:val="00126F0D"/>
    <w:rsid w:val="00140C5A"/>
    <w:rsid w:val="00143C61"/>
    <w:rsid w:val="0015399D"/>
    <w:rsid w:val="00155EC5"/>
    <w:rsid w:val="00156927"/>
    <w:rsid w:val="00166D3D"/>
    <w:rsid w:val="00175B2E"/>
    <w:rsid w:val="001850B2"/>
    <w:rsid w:val="001946E6"/>
    <w:rsid w:val="001A4F9E"/>
    <w:rsid w:val="001A52EC"/>
    <w:rsid w:val="001B00DE"/>
    <w:rsid w:val="001B2988"/>
    <w:rsid w:val="001B5762"/>
    <w:rsid w:val="001B5C66"/>
    <w:rsid w:val="001B6FF4"/>
    <w:rsid w:val="001C06C2"/>
    <w:rsid w:val="001C29EA"/>
    <w:rsid w:val="001D1087"/>
    <w:rsid w:val="001D15B2"/>
    <w:rsid w:val="001D5C93"/>
    <w:rsid w:val="001E221F"/>
    <w:rsid w:val="001F2ED4"/>
    <w:rsid w:val="00201178"/>
    <w:rsid w:val="002316E9"/>
    <w:rsid w:val="002322AC"/>
    <w:rsid w:val="00232588"/>
    <w:rsid w:val="002351A8"/>
    <w:rsid w:val="00235BA5"/>
    <w:rsid w:val="002440D2"/>
    <w:rsid w:val="00245E9A"/>
    <w:rsid w:val="00252B2D"/>
    <w:rsid w:val="0025749D"/>
    <w:rsid w:val="00263A1B"/>
    <w:rsid w:val="00264490"/>
    <w:rsid w:val="002674DE"/>
    <w:rsid w:val="00274911"/>
    <w:rsid w:val="00280DC3"/>
    <w:rsid w:val="0029010A"/>
    <w:rsid w:val="002903E9"/>
    <w:rsid w:val="0029343E"/>
    <w:rsid w:val="0029372A"/>
    <w:rsid w:val="00295505"/>
    <w:rsid w:val="002A2578"/>
    <w:rsid w:val="002B0334"/>
    <w:rsid w:val="002B3B75"/>
    <w:rsid w:val="002D1512"/>
    <w:rsid w:val="002E33CD"/>
    <w:rsid w:val="002F3CFD"/>
    <w:rsid w:val="002F4BE1"/>
    <w:rsid w:val="002F726F"/>
    <w:rsid w:val="003006E7"/>
    <w:rsid w:val="0030694B"/>
    <w:rsid w:val="00307E09"/>
    <w:rsid w:val="003134ED"/>
    <w:rsid w:val="003214F4"/>
    <w:rsid w:val="003321BD"/>
    <w:rsid w:val="00342BBA"/>
    <w:rsid w:val="00343AA9"/>
    <w:rsid w:val="00361E1C"/>
    <w:rsid w:val="0036544E"/>
    <w:rsid w:val="00373792"/>
    <w:rsid w:val="00375BB7"/>
    <w:rsid w:val="00376BD7"/>
    <w:rsid w:val="00385C43"/>
    <w:rsid w:val="003939D0"/>
    <w:rsid w:val="00395136"/>
    <w:rsid w:val="00396261"/>
    <w:rsid w:val="003A01AB"/>
    <w:rsid w:val="003B0EB5"/>
    <w:rsid w:val="003B19E5"/>
    <w:rsid w:val="003B25EE"/>
    <w:rsid w:val="003C115C"/>
    <w:rsid w:val="003C6BE4"/>
    <w:rsid w:val="003D171C"/>
    <w:rsid w:val="003E4205"/>
    <w:rsid w:val="003E560B"/>
    <w:rsid w:val="003F1C82"/>
    <w:rsid w:val="003F1E1E"/>
    <w:rsid w:val="00400251"/>
    <w:rsid w:val="004010C2"/>
    <w:rsid w:val="00402021"/>
    <w:rsid w:val="0041673D"/>
    <w:rsid w:val="004174CE"/>
    <w:rsid w:val="004335A3"/>
    <w:rsid w:val="00445448"/>
    <w:rsid w:val="00451525"/>
    <w:rsid w:val="00455043"/>
    <w:rsid w:val="004644C1"/>
    <w:rsid w:val="00464594"/>
    <w:rsid w:val="00464ABC"/>
    <w:rsid w:val="00466900"/>
    <w:rsid w:val="00466FD3"/>
    <w:rsid w:val="0047162B"/>
    <w:rsid w:val="00480A6C"/>
    <w:rsid w:val="0048447A"/>
    <w:rsid w:val="00485A7D"/>
    <w:rsid w:val="00490FE8"/>
    <w:rsid w:val="004A47B3"/>
    <w:rsid w:val="004A6757"/>
    <w:rsid w:val="004A7473"/>
    <w:rsid w:val="004C1D9E"/>
    <w:rsid w:val="004D67CB"/>
    <w:rsid w:val="004E480E"/>
    <w:rsid w:val="004F0219"/>
    <w:rsid w:val="005000FF"/>
    <w:rsid w:val="00503035"/>
    <w:rsid w:val="005102D0"/>
    <w:rsid w:val="00527CC0"/>
    <w:rsid w:val="00532AF2"/>
    <w:rsid w:val="0053378A"/>
    <w:rsid w:val="00542110"/>
    <w:rsid w:val="00545844"/>
    <w:rsid w:val="00545BE9"/>
    <w:rsid w:val="005503B2"/>
    <w:rsid w:val="00561ADC"/>
    <w:rsid w:val="00562C3A"/>
    <w:rsid w:val="005714F2"/>
    <w:rsid w:val="00575041"/>
    <w:rsid w:val="0058124A"/>
    <w:rsid w:val="00583F77"/>
    <w:rsid w:val="00586D64"/>
    <w:rsid w:val="005872B0"/>
    <w:rsid w:val="00594C65"/>
    <w:rsid w:val="005A050D"/>
    <w:rsid w:val="005A22DE"/>
    <w:rsid w:val="005C24CF"/>
    <w:rsid w:val="005C3E73"/>
    <w:rsid w:val="005D0E78"/>
    <w:rsid w:val="005D1F9E"/>
    <w:rsid w:val="005D296B"/>
    <w:rsid w:val="005D6E4B"/>
    <w:rsid w:val="005E1A98"/>
    <w:rsid w:val="005E47F6"/>
    <w:rsid w:val="005E4B43"/>
    <w:rsid w:val="005E74DB"/>
    <w:rsid w:val="00600AC4"/>
    <w:rsid w:val="00600F48"/>
    <w:rsid w:val="0060426E"/>
    <w:rsid w:val="00605094"/>
    <w:rsid w:val="00606483"/>
    <w:rsid w:val="00611645"/>
    <w:rsid w:val="00613F78"/>
    <w:rsid w:val="00626361"/>
    <w:rsid w:val="00641F02"/>
    <w:rsid w:val="0065021A"/>
    <w:rsid w:val="006556F9"/>
    <w:rsid w:val="00655B3D"/>
    <w:rsid w:val="0065752D"/>
    <w:rsid w:val="006634CF"/>
    <w:rsid w:val="00683937"/>
    <w:rsid w:val="006976CE"/>
    <w:rsid w:val="00697F11"/>
    <w:rsid w:val="006C2568"/>
    <w:rsid w:val="006C499C"/>
    <w:rsid w:val="006C7A56"/>
    <w:rsid w:val="006D1F44"/>
    <w:rsid w:val="006E1E06"/>
    <w:rsid w:val="006F3AEE"/>
    <w:rsid w:val="006F3EE7"/>
    <w:rsid w:val="007020E8"/>
    <w:rsid w:val="007029C3"/>
    <w:rsid w:val="00716C16"/>
    <w:rsid w:val="00721D43"/>
    <w:rsid w:val="00725A25"/>
    <w:rsid w:val="00735898"/>
    <w:rsid w:val="00735D4C"/>
    <w:rsid w:val="00737343"/>
    <w:rsid w:val="007478EF"/>
    <w:rsid w:val="007553E1"/>
    <w:rsid w:val="00756DE7"/>
    <w:rsid w:val="00757C46"/>
    <w:rsid w:val="00762E0E"/>
    <w:rsid w:val="0076497F"/>
    <w:rsid w:val="00767031"/>
    <w:rsid w:val="007764B4"/>
    <w:rsid w:val="007773BB"/>
    <w:rsid w:val="00784C75"/>
    <w:rsid w:val="00791FAC"/>
    <w:rsid w:val="00796E9E"/>
    <w:rsid w:val="00797036"/>
    <w:rsid w:val="007A16C5"/>
    <w:rsid w:val="007A4237"/>
    <w:rsid w:val="007B0E6C"/>
    <w:rsid w:val="007B5837"/>
    <w:rsid w:val="007C1A35"/>
    <w:rsid w:val="007C2C1E"/>
    <w:rsid w:val="007D1649"/>
    <w:rsid w:val="007E29D3"/>
    <w:rsid w:val="007E4005"/>
    <w:rsid w:val="007E5939"/>
    <w:rsid w:val="00806703"/>
    <w:rsid w:val="00832D2C"/>
    <w:rsid w:val="008362F4"/>
    <w:rsid w:val="0083650A"/>
    <w:rsid w:val="008409CB"/>
    <w:rsid w:val="008411B3"/>
    <w:rsid w:val="008418B7"/>
    <w:rsid w:val="00842E09"/>
    <w:rsid w:val="00850909"/>
    <w:rsid w:val="008539E5"/>
    <w:rsid w:val="00865523"/>
    <w:rsid w:val="008673AC"/>
    <w:rsid w:val="00873913"/>
    <w:rsid w:val="008764AB"/>
    <w:rsid w:val="00876ECB"/>
    <w:rsid w:val="0088227E"/>
    <w:rsid w:val="0088245C"/>
    <w:rsid w:val="008858F6"/>
    <w:rsid w:val="008A0B06"/>
    <w:rsid w:val="008B52B5"/>
    <w:rsid w:val="008B72EC"/>
    <w:rsid w:val="008C6DAF"/>
    <w:rsid w:val="008D4952"/>
    <w:rsid w:val="008D7603"/>
    <w:rsid w:val="008E4541"/>
    <w:rsid w:val="008E66FD"/>
    <w:rsid w:val="008E7B6A"/>
    <w:rsid w:val="008F3C37"/>
    <w:rsid w:val="00902BBE"/>
    <w:rsid w:val="0090611B"/>
    <w:rsid w:val="00907F14"/>
    <w:rsid w:val="009209AB"/>
    <w:rsid w:val="009211F2"/>
    <w:rsid w:val="009213C7"/>
    <w:rsid w:val="00931089"/>
    <w:rsid w:val="00931B4E"/>
    <w:rsid w:val="00932236"/>
    <w:rsid w:val="009406C7"/>
    <w:rsid w:val="00943409"/>
    <w:rsid w:val="009502EF"/>
    <w:rsid w:val="0095105B"/>
    <w:rsid w:val="0096532A"/>
    <w:rsid w:val="00992967"/>
    <w:rsid w:val="009940CB"/>
    <w:rsid w:val="00996286"/>
    <w:rsid w:val="009A0243"/>
    <w:rsid w:val="009B41EE"/>
    <w:rsid w:val="009B41FA"/>
    <w:rsid w:val="009B4F17"/>
    <w:rsid w:val="009B654B"/>
    <w:rsid w:val="009C33C1"/>
    <w:rsid w:val="009C4750"/>
    <w:rsid w:val="009C6893"/>
    <w:rsid w:val="009D37C7"/>
    <w:rsid w:val="009D3F52"/>
    <w:rsid w:val="009D70FB"/>
    <w:rsid w:val="009D73E3"/>
    <w:rsid w:val="009E26AE"/>
    <w:rsid w:val="009F602C"/>
    <w:rsid w:val="00A108CF"/>
    <w:rsid w:val="00A26919"/>
    <w:rsid w:val="00A27032"/>
    <w:rsid w:val="00A31EC9"/>
    <w:rsid w:val="00A34A0B"/>
    <w:rsid w:val="00A356DF"/>
    <w:rsid w:val="00A55251"/>
    <w:rsid w:val="00A5529E"/>
    <w:rsid w:val="00A56A27"/>
    <w:rsid w:val="00A573F9"/>
    <w:rsid w:val="00A613A1"/>
    <w:rsid w:val="00A6164D"/>
    <w:rsid w:val="00A6444C"/>
    <w:rsid w:val="00A758F4"/>
    <w:rsid w:val="00A802B3"/>
    <w:rsid w:val="00A816C0"/>
    <w:rsid w:val="00A84085"/>
    <w:rsid w:val="00A909B0"/>
    <w:rsid w:val="00A925EC"/>
    <w:rsid w:val="00A97D1B"/>
    <w:rsid w:val="00AA1BDC"/>
    <w:rsid w:val="00AA4A11"/>
    <w:rsid w:val="00AB412B"/>
    <w:rsid w:val="00AB56FC"/>
    <w:rsid w:val="00AD4DC8"/>
    <w:rsid w:val="00AE0F9F"/>
    <w:rsid w:val="00AE25EC"/>
    <w:rsid w:val="00AE3D83"/>
    <w:rsid w:val="00AF03CE"/>
    <w:rsid w:val="00AF7B0E"/>
    <w:rsid w:val="00B11246"/>
    <w:rsid w:val="00B11EDA"/>
    <w:rsid w:val="00B155C1"/>
    <w:rsid w:val="00B231E7"/>
    <w:rsid w:val="00B24678"/>
    <w:rsid w:val="00B27C75"/>
    <w:rsid w:val="00B36FB8"/>
    <w:rsid w:val="00B459DF"/>
    <w:rsid w:val="00B61B7A"/>
    <w:rsid w:val="00B61EA1"/>
    <w:rsid w:val="00B6570F"/>
    <w:rsid w:val="00B745C9"/>
    <w:rsid w:val="00B80E1A"/>
    <w:rsid w:val="00B83877"/>
    <w:rsid w:val="00B866D4"/>
    <w:rsid w:val="00B97DD4"/>
    <w:rsid w:val="00BA26BC"/>
    <w:rsid w:val="00BB2F62"/>
    <w:rsid w:val="00BB64DC"/>
    <w:rsid w:val="00BB6DA8"/>
    <w:rsid w:val="00BB6DAB"/>
    <w:rsid w:val="00BC7AAE"/>
    <w:rsid w:val="00BD03FD"/>
    <w:rsid w:val="00BD148B"/>
    <w:rsid w:val="00BD1C92"/>
    <w:rsid w:val="00C0374A"/>
    <w:rsid w:val="00C307A0"/>
    <w:rsid w:val="00C30988"/>
    <w:rsid w:val="00C3110A"/>
    <w:rsid w:val="00C33B77"/>
    <w:rsid w:val="00C343B1"/>
    <w:rsid w:val="00C34D9C"/>
    <w:rsid w:val="00C40D02"/>
    <w:rsid w:val="00C43447"/>
    <w:rsid w:val="00C52552"/>
    <w:rsid w:val="00C528C7"/>
    <w:rsid w:val="00C54C02"/>
    <w:rsid w:val="00C643A0"/>
    <w:rsid w:val="00C704B3"/>
    <w:rsid w:val="00C72CD0"/>
    <w:rsid w:val="00C7483D"/>
    <w:rsid w:val="00C74D67"/>
    <w:rsid w:val="00C767B5"/>
    <w:rsid w:val="00C76997"/>
    <w:rsid w:val="00C77FF6"/>
    <w:rsid w:val="00C81570"/>
    <w:rsid w:val="00C8685F"/>
    <w:rsid w:val="00CA2C5F"/>
    <w:rsid w:val="00CB129A"/>
    <w:rsid w:val="00CB1FDE"/>
    <w:rsid w:val="00CB5186"/>
    <w:rsid w:val="00CC5256"/>
    <w:rsid w:val="00CD4C3E"/>
    <w:rsid w:val="00CE2DA7"/>
    <w:rsid w:val="00CF04FF"/>
    <w:rsid w:val="00CF18C0"/>
    <w:rsid w:val="00D00FA6"/>
    <w:rsid w:val="00D0565D"/>
    <w:rsid w:val="00D45B0E"/>
    <w:rsid w:val="00D5078B"/>
    <w:rsid w:val="00D50FD1"/>
    <w:rsid w:val="00D55A70"/>
    <w:rsid w:val="00D62586"/>
    <w:rsid w:val="00D718A8"/>
    <w:rsid w:val="00D74BED"/>
    <w:rsid w:val="00D774B8"/>
    <w:rsid w:val="00D85627"/>
    <w:rsid w:val="00D87161"/>
    <w:rsid w:val="00D906D6"/>
    <w:rsid w:val="00D91E80"/>
    <w:rsid w:val="00D93B1E"/>
    <w:rsid w:val="00D93FD7"/>
    <w:rsid w:val="00D93FE4"/>
    <w:rsid w:val="00D9447F"/>
    <w:rsid w:val="00D96ECD"/>
    <w:rsid w:val="00DA3DE3"/>
    <w:rsid w:val="00DA56B5"/>
    <w:rsid w:val="00DB0136"/>
    <w:rsid w:val="00DB3749"/>
    <w:rsid w:val="00DD4A12"/>
    <w:rsid w:val="00DD4ADF"/>
    <w:rsid w:val="00DE1221"/>
    <w:rsid w:val="00DE373D"/>
    <w:rsid w:val="00DF12CE"/>
    <w:rsid w:val="00E034CF"/>
    <w:rsid w:val="00E108A8"/>
    <w:rsid w:val="00E213C2"/>
    <w:rsid w:val="00E222EB"/>
    <w:rsid w:val="00E22A93"/>
    <w:rsid w:val="00E25335"/>
    <w:rsid w:val="00E303D1"/>
    <w:rsid w:val="00E42B1B"/>
    <w:rsid w:val="00E46D8C"/>
    <w:rsid w:val="00E54052"/>
    <w:rsid w:val="00E547BD"/>
    <w:rsid w:val="00E56265"/>
    <w:rsid w:val="00E5752F"/>
    <w:rsid w:val="00E65729"/>
    <w:rsid w:val="00E84C32"/>
    <w:rsid w:val="00E8672E"/>
    <w:rsid w:val="00E90539"/>
    <w:rsid w:val="00E915C5"/>
    <w:rsid w:val="00EA3963"/>
    <w:rsid w:val="00EB2F93"/>
    <w:rsid w:val="00EB58E0"/>
    <w:rsid w:val="00ED456C"/>
    <w:rsid w:val="00ED7F8C"/>
    <w:rsid w:val="00EE1E60"/>
    <w:rsid w:val="00EF34F0"/>
    <w:rsid w:val="00EF518F"/>
    <w:rsid w:val="00EF619B"/>
    <w:rsid w:val="00EF648C"/>
    <w:rsid w:val="00EF7794"/>
    <w:rsid w:val="00F00CFD"/>
    <w:rsid w:val="00F06651"/>
    <w:rsid w:val="00F067CC"/>
    <w:rsid w:val="00F06A83"/>
    <w:rsid w:val="00F13BC1"/>
    <w:rsid w:val="00F2760C"/>
    <w:rsid w:val="00F27ADE"/>
    <w:rsid w:val="00F3293C"/>
    <w:rsid w:val="00F36548"/>
    <w:rsid w:val="00F40287"/>
    <w:rsid w:val="00F446E5"/>
    <w:rsid w:val="00F50D17"/>
    <w:rsid w:val="00F63639"/>
    <w:rsid w:val="00F655A3"/>
    <w:rsid w:val="00F661FF"/>
    <w:rsid w:val="00F77C95"/>
    <w:rsid w:val="00F87DFF"/>
    <w:rsid w:val="00F93DB6"/>
    <w:rsid w:val="00F966A7"/>
    <w:rsid w:val="00FA4A3B"/>
    <w:rsid w:val="00FB0D81"/>
    <w:rsid w:val="00FB347B"/>
    <w:rsid w:val="00FC7211"/>
    <w:rsid w:val="00FE67C9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5334CB5-F329-4501-A561-656B392E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2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464ABC"/>
    <w:rPr>
      <w:color w:val="0000FF"/>
      <w:u w:val="single"/>
    </w:rPr>
  </w:style>
  <w:style w:type="paragraph" w:customStyle="1" w:styleId="CharChar">
    <w:name w:val="Char Char"/>
    <w:basedOn w:val="Normal"/>
    <w:semiHidden/>
    <w:rsid w:val="00A816C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Strong">
    <w:name w:val="Strong"/>
    <w:qFormat/>
    <w:rsid w:val="00FE67C9"/>
    <w:rPr>
      <w:b/>
      <w:bCs/>
    </w:rPr>
  </w:style>
  <w:style w:type="paragraph" w:styleId="BalloonText">
    <w:name w:val="Balloon Text"/>
    <w:basedOn w:val="Normal"/>
    <w:semiHidden/>
    <w:rsid w:val="00232588"/>
    <w:rPr>
      <w:rFonts w:ascii="Arial" w:eastAsia="MS Gothic" w:hAnsi="Arial"/>
      <w:sz w:val="18"/>
      <w:szCs w:val="18"/>
    </w:rPr>
  </w:style>
  <w:style w:type="character" w:styleId="FollowedHyperlink">
    <w:name w:val="FollowedHyperlink"/>
    <w:uiPriority w:val="99"/>
    <w:rsid w:val="0053378A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locked/>
    <w:rsid w:val="0053378A"/>
    <w:rPr>
      <w:b/>
      <w:sz w:val="24"/>
      <w:lang w:val="en-GB" w:eastAsia="en-US"/>
    </w:rPr>
  </w:style>
  <w:style w:type="character" w:customStyle="1" w:styleId="HeaderChar">
    <w:name w:val="Header Char"/>
    <w:link w:val="Header"/>
    <w:locked/>
    <w:rsid w:val="0053378A"/>
    <w:rPr>
      <w:sz w:val="18"/>
      <w:lang w:val="en-GB" w:eastAsia="en-US"/>
    </w:rPr>
  </w:style>
  <w:style w:type="character" w:customStyle="1" w:styleId="FooterChar">
    <w:name w:val="Footer Char"/>
    <w:link w:val="Footer"/>
    <w:locked/>
    <w:rsid w:val="0053378A"/>
    <w:rPr>
      <w:caps/>
      <w:noProof/>
      <w:sz w:val="16"/>
      <w:lang w:val="en-GB" w:eastAsia="en-US"/>
    </w:rPr>
  </w:style>
  <w:style w:type="character" w:customStyle="1" w:styleId="TitleChar">
    <w:name w:val="Title Char"/>
    <w:link w:val="Title"/>
    <w:uiPriority w:val="10"/>
    <w:locked/>
    <w:rsid w:val="0053378A"/>
    <w:rPr>
      <w:rFonts w:ascii="Arial" w:eastAsia="MS Gothic" w:hAnsi="Arial"/>
      <w:sz w:val="32"/>
      <w:szCs w:val="32"/>
      <w:lang w:eastAsia="zh-CN"/>
    </w:rPr>
  </w:style>
  <w:style w:type="paragraph" w:styleId="Title">
    <w:name w:val="Title"/>
    <w:basedOn w:val="Normal"/>
    <w:link w:val="TitleChar"/>
    <w:uiPriority w:val="10"/>
    <w:qFormat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eastAsia="MS Gothic" w:hAnsi="Arial"/>
      <w:sz w:val="32"/>
      <w:szCs w:val="32"/>
      <w:lang w:val="en-US" w:eastAsia="zh-CN"/>
    </w:rPr>
  </w:style>
  <w:style w:type="character" w:customStyle="1" w:styleId="Char1">
    <w:name w:val="제목 Char1"/>
    <w:rsid w:val="0053378A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paragraph" w:customStyle="1" w:styleId="CharChar4CharCharCharCharCharCharCharCharCharCharCharCharCharCharCharChar">
    <w:name w:val="Char Char4 (文字) (文字) Char Char Char (文字) (文字) Char Char Char (文字) (文字) Char Char Char (文字) (文字) Char Char Char Char Char Char Char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 w:line="360" w:lineRule="atLeast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Char1CharCharCharCharCharCharChar">
    <w:name w:val="Char Char1 Char Char Char Char Char Char Char (文字) (文字)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1CharChar1Char">
    <w:name w:val="Char1 Char Char1 Char"/>
    <w:basedOn w:val="Normal"/>
    <w:rsid w:val="0053378A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0">
    <w:name w:val="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paragraph" w:customStyle="1" w:styleId="CharCharCharCharChar">
    <w:name w:val="Char Char Char 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customStyle="1" w:styleId="Char">
    <w:name w:val="머리글 Char"/>
    <w:locked/>
    <w:rsid w:val="0053378A"/>
    <w:rPr>
      <w:sz w:val="24"/>
      <w:szCs w:val="24"/>
      <w:lang w:eastAsia="zh-CN"/>
    </w:rPr>
  </w:style>
  <w:style w:type="character" w:customStyle="1" w:styleId="Char0">
    <w:name w:val="바닥글 Char"/>
    <w:locked/>
    <w:rsid w:val="0053378A"/>
    <w:rPr>
      <w:sz w:val="24"/>
      <w:szCs w:val="24"/>
      <w:lang w:eastAsia="zh-CN"/>
    </w:rPr>
  </w:style>
  <w:style w:type="table" w:customStyle="1" w:styleId="a">
    <w:name w:val="表 (格子)"/>
    <w:basedOn w:val="TableNormal"/>
    <w:rsid w:val="0053378A"/>
    <w:rPr>
      <w:rFonts w:ascii="Century" w:hAnsi="Centur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목록 단락1"/>
    <w:basedOn w:val="Normal"/>
    <w:uiPriority w:val="34"/>
    <w:qFormat/>
    <w:rsid w:val="004A747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6532A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val="en-AU"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532A"/>
    <w:rPr>
      <w:rFonts w:ascii="Courier New" w:eastAsia="Times New Roman" w:hAnsi="Courier New" w:cs="Courier New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RAPPORTEUR MEETING OF QUESTION 12</vt:lpstr>
      <vt:lpstr>RAPPORTEUR MEETING OF QUESTION 12</vt:lpstr>
      <vt:lpstr>RAPPORTEUR MEETING OF QUESTION 12</vt:lpstr>
    </vt:vector>
  </TitlesOfParts>
  <Company/>
  <LinksUpToDate>false</LinksUpToDate>
  <CharactersWithSpaces>1761</CharactersWithSpaces>
  <SharedDoc>false</SharedDoc>
  <HyperlinkBase/>
  <HLinks>
    <vt:vector size="192" baseType="variant">
      <vt:variant>
        <vt:i4>7798848</vt:i4>
      </vt:variant>
      <vt:variant>
        <vt:i4>90</vt:i4>
      </vt:variant>
      <vt:variant>
        <vt:i4>0</vt:i4>
      </vt:variant>
      <vt:variant>
        <vt:i4>5</vt:i4>
      </vt:variant>
      <vt:variant>
        <vt:lpwstr>mailto:alex@vidyo.com</vt:lpwstr>
      </vt:variant>
      <vt:variant>
        <vt:lpwstr/>
      </vt:variant>
      <vt:variant>
        <vt:i4>3604553</vt:i4>
      </vt:variant>
      <vt:variant>
        <vt:i4>87</vt:i4>
      </vt:variant>
      <vt:variant>
        <vt:i4>0</vt:i4>
      </vt:variant>
      <vt:variant>
        <vt:i4>5</vt:i4>
      </vt:variant>
      <vt:variant>
        <vt:lpwstr>mailto:hpark@etri.re.kr</vt:lpwstr>
      </vt:variant>
      <vt:variant>
        <vt:lpwstr/>
      </vt:variant>
      <vt:variant>
        <vt:i4>1179690</vt:i4>
      </vt:variant>
      <vt:variant>
        <vt:i4>84</vt:i4>
      </vt:variant>
      <vt:variant>
        <vt:i4>0</vt:i4>
      </vt:variant>
      <vt:variant>
        <vt:i4>5</vt:i4>
      </vt:variant>
      <vt:variant>
        <vt:lpwstr>mailto:jfenn@rim.com</vt:lpwstr>
      </vt:variant>
      <vt:variant>
        <vt:lpwstr/>
      </vt:variant>
      <vt:variant>
        <vt:i4>3932255</vt:i4>
      </vt:variant>
      <vt:variant>
        <vt:i4>81</vt:i4>
      </vt:variant>
      <vt:variant>
        <vt:i4>0</vt:i4>
      </vt:variant>
      <vt:variant>
        <vt:i4>5</vt:i4>
      </vt:variant>
      <vt:variant>
        <vt:lpwstr>mailto:Arturo.Martin-de-Nicolas@ericsson.com</vt:lpwstr>
      </vt:variant>
      <vt:variant>
        <vt:lpwstr/>
      </vt:variant>
      <vt:variant>
        <vt:i4>1441850</vt:i4>
      </vt:variant>
      <vt:variant>
        <vt:i4>78</vt:i4>
      </vt:variant>
      <vt:variant>
        <vt:i4>0</vt:i4>
      </vt:variant>
      <vt:variant>
        <vt:i4>5</vt:i4>
      </vt:variant>
      <vt:variant>
        <vt:lpwstr>mailto:SPennock@qnx.com</vt:lpwstr>
      </vt:variant>
      <vt:variant>
        <vt:lpwstr/>
      </vt:variant>
      <vt:variant>
        <vt:i4>3473494</vt:i4>
      </vt:variant>
      <vt:variant>
        <vt:i4>75</vt:i4>
      </vt:variant>
      <vt:variant>
        <vt:i4>0</vt:i4>
      </vt:variant>
      <vt:variant>
        <vt:i4>5</vt:i4>
      </vt:variant>
      <vt:variant>
        <vt:lpwstr>mailto:whyun@etri.re.kr</vt:lpwstr>
      </vt:variant>
      <vt:variant>
        <vt:lpwstr/>
      </vt:variant>
      <vt:variant>
        <vt:i4>4718652</vt:i4>
      </vt:variant>
      <vt:variant>
        <vt:i4>72</vt:i4>
      </vt:variant>
      <vt:variant>
        <vt:i4>0</vt:i4>
      </vt:variant>
      <vt:variant>
        <vt:i4>5</vt:i4>
      </vt:variant>
      <vt:variant>
        <vt:lpwstr>mailto:iychong@hufs.ac.kr</vt:lpwstr>
      </vt:variant>
      <vt:variant>
        <vt:lpwstr/>
      </vt:variant>
      <vt:variant>
        <vt:i4>3801166</vt:i4>
      </vt:variant>
      <vt:variant>
        <vt:i4>69</vt:i4>
      </vt:variant>
      <vt:variant>
        <vt:i4>0</vt:i4>
      </vt:variant>
      <vt:variant>
        <vt:i4>5</vt:i4>
      </vt:variant>
      <vt:variant>
        <vt:lpwstr>mailto:kjkoo@etri.re.kr</vt:lpwstr>
      </vt:variant>
      <vt:variant>
        <vt:lpwstr/>
      </vt:variant>
      <vt:variant>
        <vt:i4>3342431</vt:i4>
      </vt:variant>
      <vt:variant>
        <vt:i4>66</vt:i4>
      </vt:variant>
      <vt:variant>
        <vt:i4>0</vt:i4>
      </vt:variant>
      <vt:variant>
        <vt:i4>5</vt:i4>
      </vt:variant>
      <vt:variant>
        <vt:lpwstr>mailto:mary.barnes@polycom.com</vt:lpwstr>
      </vt:variant>
      <vt:variant>
        <vt:lpwstr/>
      </vt:variant>
      <vt:variant>
        <vt:i4>3014747</vt:i4>
      </vt:variant>
      <vt:variant>
        <vt:i4>63</vt:i4>
      </vt:variant>
      <vt:variant>
        <vt:i4>0</vt:i4>
      </vt:variant>
      <vt:variant>
        <vt:i4>5</vt:i4>
      </vt:variant>
      <vt:variant>
        <vt:lpwstr>mailto:mark.duckworth@polycom.com</vt:lpwstr>
      </vt:variant>
      <vt:variant>
        <vt:lpwstr/>
      </vt:variant>
      <vt:variant>
        <vt:i4>6684696</vt:i4>
      </vt:variant>
      <vt:variant>
        <vt:i4>60</vt:i4>
      </vt:variant>
      <vt:variant>
        <vt:i4>0</vt:i4>
      </vt:variant>
      <vt:variant>
        <vt:i4>5</vt:i4>
      </vt:variant>
      <vt:variant>
        <vt:lpwstr>mailto:swjung@etri.re.kr</vt:lpwstr>
      </vt:variant>
      <vt:variant>
        <vt:lpwstr/>
      </vt:variant>
      <vt:variant>
        <vt:i4>5505059</vt:i4>
      </vt:variant>
      <vt:variant>
        <vt:i4>57</vt:i4>
      </vt:variant>
      <vt:variant>
        <vt:i4>0</vt:i4>
      </vt:variant>
      <vt:variant>
        <vt:i4>5</vt:i4>
      </vt:variant>
      <vt:variant>
        <vt:lpwstr>mailto:khj@etri.re.kr</vt:lpwstr>
      </vt:variant>
      <vt:variant>
        <vt:lpwstr/>
      </vt:variant>
      <vt:variant>
        <vt:i4>2818123</vt:i4>
      </vt:variant>
      <vt:variant>
        <vt:i4>54</vt:i4>
      </vt:variant>
      <vt:variant>
        <vt:i4>0</vt:i4>
      </vt:variant>
      <vt:variant>
        <vt:i4>5</vt:i4>
      </vt:variant>
      <vt:variant>
        <vt:lpwstr>mailto:jiyim@etri.re.kr</vt:lpwstr>
      </vt:variant>
      <vt:variant>
        <vt:lpwstr/>
      </vt:variant>
      <vt:variant>
        <vt:i4>2687071</vt:i4>
      </vt:variant>
      <vt:variant>
        <vt:i4>51</vt:i4>
      </vt:variant>
      <vt:variant>
        <vt:i4>0</vt:i4>
      </vt:variant>
      <vt:variant>
        <vt:i4>5</vt:i4>
      </vt:variant>
      <vt:variant>
        <vt:lpwstr>mailto:takashima.youichi@lab.ntt.co.jp</vt:lpwstr>
      </vt:variant>
      <vt:variant>
        <vt:lpwstr/>
      </vt:variant>
      <vt:variant>
        <vt:i4>5177379</vt:i4>
      </vt:variant>
      <vt:variant>
        <vt:i4>48</vt:i4>
      </vt:variant>
      <vt:variant>
        <vt:i4>0</vt:i4>
      </vt:variant>
      <vt:variant>
        <vt:i4>5</vt:i4>
      </vt:variant>
      <vt:variant>
        <vt:lpwstr>mailto:yhc@etri.re.kr</vt:lpwstr>
      </vt:variant>
      <vt:variant>
        <vt:lpwstr/>
      </vt:variant>
      <vt:variant>
        <vt:i4>1376379</vt:i4>
      </vt:variant>
      <vt:variant>
        <vt:i4>45</vt:i4>
      </vt:variant>
      <vt:variant>
        <vt:i4>0</vt:i4>
      </vt:variant>
      <vt:variant>
        <vt:i4>5</vt:i4>
      </vt:variant>
      <vt:variant>
        <vt:lpwstr>mailto:juns@etri.re.kr</vt:lpwstr>
      </vt:variant>
      <vt:variant>
        <vt:lpwstr/>
      </vt:variant>
      <vt:variant>
        <vt:i4>4915321</vt:i4>
      </vt:variant>
      <vt:variant>
        <vt:i4>42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  <vt:variant>
        <vt:i4>655478</vt:i4>
      </vt:variant>
      <vt:variant>
        <vt:i4>39</vt:i4>
      </vt:variant>
      <vt:variant>
        <vt:i4>0</vt:i4>
      </vt:variant>
      <vt:variant>
        <vt:i4>5</vt:i4>
      </vt:variant>
      <vt:variant>
        <vt:lpwstr>mailto:stephen.botzko@gmail.com</vt:lpwstr>
      </vt:variant>
      <vt:variant>
        <vt:lpwstr/>
      </vt:variant>
      <vt:variant>
        <vt:i4>1769528</vt:i4>
      </vt:variant>
      <vt:variant>
        <vt:i4>36</vt:i4>
      </vt:variant>
      <vt:variant>
        <vt:i4>0</vt:i4>
      </vt:variant>
      <vt:variant>
        <vt:i4>5</vt:i4>
      </vt:variant>
      <vt:variant>
        <vt:lpwstr>mailto:coverdale@sympatico.ca</vt:lpwstr>
      </vt:variant>
      <vt:variant>
        <vt:lpwstr/>
      </vt:variant>
      <vt:variant>
        <vt:i4>2818069</vt:i4>
      </vt:variant>
      <vt:variant>
        <vt:i4>33</vt:i4>
      </vt:variant>
      <vt:variant>
        <vt:i4>0</vt:i4>
      </vt:variant>
      <vt:variant>
        <vt:i4>5</vt:i4>
      </vt:variant>
      <vt:variant>
        <vt:lpwstr>mailto:zhangchuxiong@huawei.com</vt:lpwstr>
      </vt:variant>
      <vt:variant>
        <vt:lpwstr/>
      </vt:variant>
      <vt:variant>
        <vt:i4>3735641</vt:i4>
      </vt:variant>
      <vt:variant>
        <vt:i4>30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  <vt:variant>
        <vt:i4>5963808</vt:i4>
      </vt:variant>
      <vt:variant>
        <vt:i4>27</vt:i4>
      </vt:variant>
      <vt:variant>
        <vt:i4>0</vt:i4>
      </vt:variant>
      <vt:variant>
        <vt:i4>5</vt:i4>
      </vt:variant>
      <vt:variant>
        <vt:lpwstr>mailto:shjeong@hufs.ac.kr</vt:lpwstr>
      </vt:variant>
      <vt:variant>
        <vt:lpwstr/>
      </vt:variant>
      <vt:variant>
        <vt:i4>3735627</vt:i4>
      </vt:variant>
      <vt:variant>
        <vt:i4>24</vt:i4>
      </vt:variant>
      <vt:variant>
        <vt:i4>0</vt:i4>
      </vt:variant>
      <vt:variant>
        <vt:i4>5</vt:i4>
      </vt:variant>
      <vt:variant>
        <vt:lpwstr>mailto:okubo@aoni.waseda.jp</vt:lpwstr>
      </vt:variant>
      <vt:variant>
        <vt:lpwstr/>
      </vt:variant>
      <vt:variant>
        <vt:i4>6619164</vt:i4>
      </vt:variant>
      <vt:variant>
        <vt:i4>21</vt:i4>
      </vt:variant>
      <vt:variant>
        <vt:i4>0</vt:i4>
      </vt:variant>
      <vt:variant>
        <vt:i4>5</vt:i4>
      </vt:variant>
      <vt:variant>
        <vt:lpwstr>mailto:zhangyx@sttri.com.cn</vt:lpwstr>
      </vt:variant>
      <vt:variant>
        <vt:lpwstr/>
      </vt:variant>
      <vt:variant>
        <vt:i4>4653178</vt:i4>
      </vt:variant>
      <vt:variant>
        <vt:i4>18</vt:i4>
      </vt:variant>
      <vt:variant>
        <vt:i4>0</vt:i4>
      </vt:variant>
      <vt:variant>
        <vt:i4>5</vt:i4>
      </vt:variant>
      <vt:variant>
        <vt:lpwstr>mailto:ye.xiaoyang@zte.com.cn</vt:lpwstr>
      </vt:variant>
      <vt:variant>
        <vt:lpwstr/>
      </vt:variant>
      <vt:variant>
        <vt:i4>3080192</vt:i4>
      </vt:variant>
      <vt:variant>
        <vt:i4>15</vt:i4>
      </vt:variant>
      <vt:variant>
        <vt:i4>0</vt:i4>
      </vt:variant>
      <vt:variant>
        <vt:i4>5</vt:i4>
      </vt:variant>
      <vt:variant>
        <vt:lpwstr>mailto:tommy@huawei.com</vt:lpwstr>
      </vt:variant>
      <vt:variant>
        <vt:lpwstr/>
      </vt:variant>
      <vt:variant>
        <vt:i4>4718688</vt:i4>
      </vt:variant>
      <vt:variant>
        <vt:i4>12</vt:i4>
      </vt:variant>
      <vt:variant>
        <vt:i4>0</vt:i4>
      </vt:variant>
      <vt:variant>
        <vt:i4>5</vt:i4>
      </vt:variant>
      <vt:variant>
        <vt:lpwstr>mailto:noah@huawei.com</vt:lpwstr>
      </vt:variant>
      <vt:variant>
        <vt:lpwstr/>
      </vt:variant>
      <vt:variant>
        <vt:i4>2359326</vt:i4>
      </vt:variant>
      <vt:variant>
        <vt:i4>9</vt:i4>
      </vt:variant>
      <vt:variant>
        <vt:i4>0</vt:i4>
      </vt:variant>
      <vt:variant>
        <vt:i4>5</vt:i4>
      </vt:variant>
      <vt:variant>
        <vt:lpwstr>mailto:linyangbo@huawei.com</vt:lpwstr>
      </vt:variant>
      <vt:variant>
        <vt:lpwstr/>
      </vt:variant>
      <vt:variant>
        <vt:i4>7077888</vt:i4>
      </vt:variant>
      <vt:variant>
        <vt:i4>6</vt:i4>
      </vt:variant>
      <vt:variant>
        <vt:i4>0</vt:i4>
      </vt:variant>
      <vt:variant>
        <vt:i4>5</vt:i4>
      </vt:variant>
      <vt:variant>
        <vt:lpwstr>mailto:liangdg@sttri.com.cn</vt:lpwstr>
      </vt:variant>
      <vt:variant>
        <vt:lpwstr/>
      </vt:variant>
      <vt:variant>
        <vt:i4>3801110</vt:i4>
      </vt:variant>
      <vt:variant>
        <vt:i4>3</vt:i4>
      </vt:variant>
      <vt:variant>
        <vt:i4>0</vt:i4>
      </vt:variant>
      <vt:variant>
        <vt:i4>5</vt:i4>
      </vt:variant>
      <vt:variant>
        <vt:lpwstr>mailto:paulej@packetizer.com</vt:lpwstr>
      </vt:variant>
      <vt:variant>
        <vt:lpwstr/>
      </vt:variant>
      <vt:variant>
        <vt:i4>6488066</vt:i4>
      </vt:variant>
      <vt:variant>
        <vt:i4>0</vt:i4>
      </vt:variant>
      <vt:variant>
        <vt:i4>0</vt:i4>
      </vt:variant>
      <vt:variant>
        <vt:i4>5</vt:i4>
      </vt:variant>
      <vt:variant>
        <vt:lpwstr>mailto:caoning@sttri.com.cn</vt:lpwstr>
      </vt:variant>
      <vt:variant>
        <vt:lpwstr/>
      </vt:variant>
      <vt:variant>
        <vt:i4>4718688</vt:i4>
      </vt:variant>
      <vt:variant>
        <vt:i4>3</vt:i4>
      </vt:variant>
      <vt:variant>
        <vt:i4>0</vt:i4>
      </vt:variant>
      <vt:variant>
        <vt:i4>5</vt:i4>
      </vt:variant>
      <vt:variant>
        <vt:lpwstr>mailto:noah@huawei.com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 List at the Chengdu Meeting of WP1/16 Questions</dc:title>
  <dc:creator>Meeting Organizer</dc:creator>
  <cp:lastModifiedBy>Paul E. Jones</cp:lastModifiedBy>
  <cp:revision>4</cp:revision>
  <cp:lastPrinted>2002-08-01T12:30:00Z</cp:lastPrinted>
  <dcterms:created xsi:type="dcterms:W3CDTF">2015-06-12T01:46:00Z</dcterms:created>
  <dcterms:modified xsi:type="dcterms:W3CDTF">2015-06-12T02:25:00Z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1290900596</vt:lpwstr>
  </property>
</Properties>
</file>