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CD33EE">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4C3AE4" w:rsidP="001A340D">
            <w:pPr>
              <w:spacing w:before="0"/>
              <w:jc w:val="right"/>
              <w:rPr>
                <w:b/>
                <w:bCs/>
                <w:sz w:val="40"/>
              </w:rPr>
            </w:pPr>
            <w:bookmarkStart w:id="3" w:name="docnumber"/>
            <w:r w:rsidRPr="001A340D">
              <w:rPr>
                <w:b/>
                <w:bCs/>
                <w:sz w:val="40"/>
              </w:rPr>
              <w:t>AVD</w:t>
            </w:r>
            <w:r w:rsidR="006C499C" w:rsidRPr="001A340D">
              <w:rPr>
                <w:b/>
                <w:bCs/>
                <w:sz w:val="40"/>
              </w:rPr>
              <w:t>-</w:t>
            </w:r>
            <w:bookmarkEnd w:id="3"/>
            <w:r w:rsidR="001A340D">
              <w:rPr>
                <w:b/>
                <w:bCs/>
                <w:sz w:val="40"/>
              </w:rPr>
              <w:t>4760</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rsidR="006C499C" w:rsidRPr="00A14FB6" w:rsidRDefault="00660E2C" w:rsidP="006C499C">
            <w:r>
              <w:t>3</w:t>
            </w:r>
            <w:r w:rsidR="003C0CA7">
              <w:t>/16</w:t>
            </w:r>
          </w:p>
        </w:tc>
        <w:tc>
          <w:tcPr>
            <w:tcW w:w="5276" w:type="dxa"/>
            <w:gridSpan w:val="3"/>
          </w:tcPr>
          <w:p w:rsidR="006C499C" w:rsidRPr="00A14FB6" w:rsidRDefault="00CD0EA2" w:rsidP="00CD33EE">
            <w:pPr>
              <w:wordWrap w:val="0"/>
              <w:jc w:val="right"/>
              <w:rPr>
                <w:szCs w:val="24"/>
              </w:rPr>
            </w:pPr>
            <w:r>
              <w:rPr>
                <w:rFonts w:eastAsia="Malgun Gothic"/>
                <w:szCs w:val="24"/>
                <w:lang w:eastAsia="ko-KR"/>
              </w:rPr>
              <w:t>Chengdu</w:t>
            </w:r>
            <w:r w:rsidR="00602AA7" w:rsidRPr="00A14FB6">
              <w:rPr>
                <w:rFonts w:eastAsia="Malgun Gothic"/>
                <w:szCs w:val="24"/>
                <w:lang w:eastAsia="ko-KR"/>
              </w:rPr>
              <w:t xml:space="preserve">, </w:t>
            </w:r>
            <w:r w:rsidR="00CD33EE">
              <w:rPr>
                <w:rFonts w:eastAsia="Malgun Gothic"/>
                <w:szCs w:val="24"/>
                <w:lang w:eastAsia="ko-KR"/>
              </w:rPr>
              <w:t>8</w:t>
            </w:r>
            <w:r w:rsidR="00602AA7" w:rsidRPr="00A14FB6">
              <w:rPr>
                <w:rFonts w:eastAsia="Malgun Gothic"/>
                <w:szCs w:val="24"/>
                <w:lang w:eastAsia="ko-KR"/>
              </w:rPr>
              <w:t xml:space="preserve"> - </w:t>
            </w:r>
            <w:r w:rsidR="00CD33EE">
              <w:rPr>
                <w:rFonts w:eastAsia="Malgun Gothic"/>
                <w:szCs w:val="24"/>
                <w:lang w:eastAsia="ko-KR"/>
              </w:rPr>
              <w:t>12</w:t>
            </w:r>
            <w:r w:rsidR="00602AA7" w:rsidRPr="00A14FB6">
              <w:rPr>
                <w:rFonts w:eastAsia="Malgun Gothic"/>
                <w:szCs w:val="24"/>
                <w:lang w:eastAsia="ko-KR"/>
              </w:rPr>
              <w:t xml:space="preserve"> </w:t>
            </w:r>
            <w:r w:rsidR="00CD33EE">
              <w:rPr>
                <w:rFonts w:eastAsia="Malgun Gothic"/>
                <w:szCs w:val="24"/>
                <w:lang w:eastAsia="ko-KR"/>
              </w:rPr>
              <w:t>June</w:t>
            </w:r>
            <w:r w:rsidR="00602AA7" w:rsidRPr="00A14FB6">
              <w:rPr>
                <w:rFonts w:eastAsia="Malgun Gothic"/>
                <w:szCs w:val="24"/>
                <w:lang w:eastAsia="ko-KR"/>
              </w:rPr>
              <w:t xml:space="preserve"> 201</w:t>
            </w:r>
            <w:r w:rsidR="00CD33EE">
              <w:rPr>
                <w:rFonts w:eastAsia="Malgun Gothic"/>
                <w:szCs w:val="24"/>
                <w:lang w:eastAsia="ko-KR"/>
              </w:rPr>
              <w:t>5</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A14FB6" w:rsidRDefault="00660E2C" w:rsidP="006C499C">
            <w:r>
              <w:t>Ericsson</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A14FB6" w:rsidRDefault="002339F4" w:rsidP="006C499C">
            <w:pPr>
              <w:spacing w:after="120"/>
            </w:pPr>
            <w:r>
              <w:t>H.248.STGROUP Miscellaneous updates</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660E2C" w:rsidP="006C499C">
            <w:pPr>
              <w:spacing w:after="120"/>
            </w:pPr>
            <w:r>
              <w:t>Proposal</w:t>
            </w:r>
          </w:p>
        </w:tc>
      </w:tr>
    </w:tbl>
    <w:bookmarkEnd w:id="1"/>
    <w:bookmarkEnd w:id="10"/>
    <w:p w:rsidR="006C499C" w:rsidRPr="00A14FB6" w:rsidRDefault="006C499C" w:rsidP="006C499C">
      <w:pPr>
        <w:pStyle w:val="Headingb"/>
      </w:pPr>
      <w:r w:rsidRPr="00A14FB6">
        <w:t>Summary</w:t>
      </w:r>
    </w:p>
    <w:p w:rsidR="006C499C" w:rsidRPr="00A14FB6" w:rsidRDefault="002339F4">
      <w:r>
        <w:t>This contribution from Ericsson proposes a number of updates in the H.248.STGROUP draft related to the aggregation and de-aggregation streams and concepts.</w:t>
      </w:r>
    </w:p>
    <w:p w:rsidR="006C499C" w:rsidRPr="00A14FB6" w:rsidRDefault="006C499C" w:rsidP="006C499C">
      <w:pPr>
        <w:pStyle w:val="Heading1"/>
        <w:rPr>
          <w:lang w:eastAsia="ja-JP"/>
        </w:rPr>
      </w:pPr>
      <w:r w:rsidRPr="00A14FB6">
        <w:rPr>
          <w:lang w:eastAsia="ja-JP"/>
        </w:rPr>
        <w:t>Discussion</w:t>
      </w:r>
    </w:p>
    <w:p w:rsidR="00320BA8" w:rsidRPr="00320BA8" w:rsidRDefault="002339F4" w:rsidP="006C499C">
      <w:pPr>
        <w:rPr>
          <w:b/>
        </w:rPr>
      </w:pPr>
      <w:r>
        <w:rPr>
          <w:b/>
        </w:rPr>
        <w:t>1</w:t>
      </w:r>
      <w:r w:rsidR="00320BA8" w:rsidRPr="00320BA8">
        <w:rPr>
          <w:b/>
        </w:rPr>
        <w:t>.1 Text for summary clauses</w:t>
      </w:r>
    </w:p>
    <w:p w:rsidR="004C3AE4" w:rsidRDefault="004C3AE4" w:rsidP="006C499C">
      <w:r>
        <w:t>The description of aggregation and de-aggregation concepts and streams in the AAP summary</w:t>
      </w:r>
      <w:r w:rsidR="001A340D">
        <w:t xml:space="preserve"> and </w:t>
      </w:r>
      <w:r>
        <w:t xml:space="preserve"> in the summary clause </w:t>
      </w:r>
      <w:r w:rsidR="00FF38F0">
        <w:t>does not distinguish clearly between both concepts. The text will benefit from this distinction, as both concepts serve different purposes.</w:t>
      </w:r>
    </w:p>
    <w:p w:rsidR="008F666A" w:rsidRDefault="008F666A" w:rsidP="006C499C"/>
    <w:p w:rsidR="00112AB3" w:rsidRPr="00112AB3" w:rsidRDefault="002339F4" w:rsidP="006C499C">
      <w:pPr>
        <w:rPr>
          <w:b/>
        </w:rPr>
      </w:pPr>
      <w:r>
        <w:rPr>
          <w:b/>
        </w:rPr>
        <w:t>1</w:t>
      </w:r>
      <w:r w:rsidR="00112AB3" w:rsidRPr="00112AB3">
        <w:rPr>
          <w:b/>
        </w:rPr>
        <w:t>.2 Description of de-aggregation stream</w:t>
      </w:r>
    </w:p>
    <w:p w:rsidR="008F666A" w:rsidRDefault="008F666A" w:rsidP="006C499C">
      <w:r>
        <w:t>The example chosen to illustrate the de-aggregation stream concept seems more suitable for an aggregation in reverse direction, i.e. when the aggregation streams sources media to the component streams. The example is modified to make it more applicable for de-aggregation.</w:t>
      </w:r>
    </w:p>
    <w:p w:rsidR="008F666A" w:rsidRDefault="008F666A" w:rsidP="006C499C"/>
    <w:p w:rsidR="008F666A" w:rsidRPr="00112AB3" w:rsidRDefault="002339F4" w:rsidP="006C499C">
      <w:pPr>
        <w:rPr>
          <w:b/>
        </w:rPr>
      </w:pPr>
      <w:r>
        <w:rPr>
          <w:b/>
        </w:rPr>
        <w:t>1</w:t>
      </w:r>
      <w:r w:rsidR="00112AB3" w:rsidRPr="00112AB3">
        <w:rPr>
          <w:b/>
        </w:rPr>
        <w:t xml:space="preserve">.3 </w:t>
      </w:r>
      <w:r w:rsidR="000B5FF1" w:rsidRPr="00112AB3">
        <w:rPr>
          <w:b/>
        </w:rPr>
        <w:t>Use of properties in aggregation and de-aggregation stream</w:t>
      </w:r>
    </w:p>
    <w:p w:rsidR="000B5FF1" w:rsidRDefault="000B5FF1" w:rsidP="006C499C">
      <w:r>
        <w:t xml:space="preserve">The current draft describes that in cases of aggregation the properties in local control, local and remote descriptors are to be set in the external streams, the component streams. In the case of de-aggregation, </w:t>
      </w:r>
      <w:r w:rsidR="001A340D">
        <w:t>the general rule is also to set the properties in the external stream, i.e. the de-aggregation stream</w:t>
      </w:r>
      <w:r>
        <w:t>, but it was already foreseen that the internal streams, i.e. the component streams, may have also properties.</w:t>
      </w:r>
    </w:p>
    <w:p w:rsidR="000B5FF1" w:rsidRDefault="000B5FF1" w:rsidP="006C499C"/>
    <w:p w:rsidR="000B5FF1" w:rsidRPr="00A14FB6" w:rsidRDefault="000B5FF1" w:rsidP="006C499C">
      <w:r>
        <w:t>In the contributor’s view, the dif</w:t>
      </w:r>
      <w:r w:rsidR="009F1AAF">
        <w:t>ference is due to the different</w:t>
      </w:r>
      <w:r>
        <w:t xml:space="preserve"> nature of the de-aggregation and aggregation concepts. The former is defined as a </w:t>
      </w:r>
      <w:r w:rsidR="001A340D">
        <w:t>sort</w:t>
      </w:r>
      <w:r>
        <w:t xml:space="preserve"> of (de-)multiplexing of several streams over the same transport. There is a distinct layer separation between the de-aggregation and the component stream. The de-aggregation stream is</w:t>
      </w:r>
      <w:r w:rsidR="001A340D">
        <w:t xml:space="preserve"> in general</w:t>
      </w:r>
      <w:r>
        <w:t xml:space="preserve"> not aware of upper layer information, e.g. CLUE information that could be transported in an SCTP stream. </w:t>
      </w:r>
      <w:r w:rsidR="009F1AAF">
        <w:t xml:space="preserve">For this reason, properties that affect the upper layer and that are not relevant to the de-aggregation stream should be set in the component stream. The rest of the properties should be defined in the external stream and conflicts  </w:t>
      </w:r>
      <w:r w:rsidR="009F1AAF">
        <w:lastRenderedPageBreak/>
        <w:t>between the external and the internal stream</w:t>
      </w:r>
      <w:r w:rsidR="001A340D">
        <w:t xml:space="preserve"> caused by double definition</w:t>
      </w:r>
      <w:r w:rsidR="009F1AAF">
        <w:t xml:space="preserve"> should be avoided, as for the aggregation case.</w:t>
      </w:r>
    </w:p>
    <w:p w:rsidR="006C499C" w:rsidRPr="00A14FB6" w:rsidRDefault="00C762DC" w:rsidP="006C499C">
      <w:pPr>
        <w:pStyle w:val="Heading1"/>
        <w:rPr>
          <w:lang w:eastAsia="ja-JP"/>
        </w:rPr>
      </w:pPr>
      <w:r>
        <w:rPr>
          <w:lang w:eastAsia="ja-JP"/>
        </w:rPr>
        <w:t>Proposals</w:t>
      </w:r>
    </w:p>
    <w:p w:rsidR="006C499C" w:rsidRPr="00A14FB6" w:rsidRDefault="00C762DC">
      <w:r>
        <w:t xml:space="preserve">The contribution proposes text to tackle the issues described above as well as some corrections, editorials and </w:t>
      </w:r>
      <w:r w:rsidR="002339F4">
        <w:t>other</w:t>
      </w:r>
      <w:r>
        <w:t xml:space="preserve"> enhancements.</w:t>
      </w:r>
    </w:p>
    <w:p w:rsidR="006C499C" w:rsidRDefault="006C499C"/>
    <w:p w:rsidR="00C37BE8" w:rsidRPr="00C37BE8" w:rsidRDefault="00C37BE8" w:rsidP="00C37BE8"/>
    <w:p w:rsidR="00C37BE8" w:rsidRDefault="00C37BE8"/>
    <w:p w:rsidR="00C37BE8" w:rsidRDefault="00C37BE8"/>
    <w:p w:rsidR="00C37BE8" w:rsidRPr="00C37BE8" w:rsidRDefault="00C37BE8" w:rsidP="00C37BE8">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rPr>
          <w:b/>
          <w:i/>
          <w:sz w:val="20"/>
        </w:rPr>
      </w:pPr>
      <w:r w:rsidRPr="00C37BE8">
        <w:rPr>
          <w:b/>
          <w:i/>
          <w:sz w:val="20"/>
        </w:rPr>
        <w:t>[Begin Correction]</w:t>
      </w:r>
    </w:p>
    <w:p w:rsidR="00514475" w:rsidRPr="002D03BC" w:rsidRDefault="00514475" w:rsidP="00514475">
      <w:pPr>
        <w:pStyle w:val="Headingb"/>
      </w:pPr>
      <w:r w:rsidRPr="002D03BC">
        <w:t>AAP Summary</w:t>
      </w:r>
    </w:p>
    <w:p w:rsidR="00514475" w:rsidRPr="002D03BC" w:rsidRDefault="00514475" w:rsidP="00514475">
      <w:pPr>
        <w:rPr>
          <w:highlight w:val="yellow"/>
        </w:rPr>
      </w:pPr>
      <w:r w:rsidRPr="002D03BC">
        <w:t>This Recommendation discusses how H.248 streams may be grouped according to a particular semantic and how they are aggregated or de-aggregated internally in the Context for the execution of H.248 control actions. It defines a H.248 package that allows an explicit grouping semantic to be assigned to a group of streams. It also introduces the concept and support for a new type of H.248 stream, the “aggregation stream”, the “de-aggregation stream” and the “component stream”</w:t>
      </w:r>
      <w:ins w:id="11" w:author="Arturo Martin de Nicolas" w:date="2015-05-26T16:36:00Z">
        <w:r>
          <w:t xml:space="preserve">, to be used only in combination with </w:t>
        </w:r>
      </w:ins>
      <w:ins w:id="12" w:author="Arturo Martin de Nicolas" w:date="2015-05-26T16:55:00Z">
        <w:r w:rsidR="009B447A">
          <w:t>stream grouping</w:t>
        </w:r>
      </w:ins>
      <w:r w:rsidRPr="002D03BC">
        <w:t>.</w:t>
      </w:r>
      <w:ins w:id="13" w:author="Arturo Martin de Nicolas" w:date="2015-05-26T16:36:00Z">
        <w:r>
          <w:t xml:space="preserve"> The “aggregation stream” allows H.248 to better support operations on streams which are grouped.</w:t>
        </w:r>
      </w:ins>
      <w:ins w:id="14" w:author="Arturo Martin de Nicolas" w:date="2015-05-26T16:38:00Z">
        <w:r>
          <w:t xml:space="preserve"> The “de-aggregation stream”</w:t>
        </w:r>
      </w:ins>
      <w:r w:rsidRPr="002D03BC">
        <w:t xml:space="preserve"> </w:t>
      </w:r>
      <w:del w:id="15" w:author="Arturo Martin de Nicolas" w:date="2015-05-26T16:38:00Z">
        <w:r w:rsidRPr="002D03BC" w:rsidDel="00514475">
          <w:delText>This</w:delText>
        </w:r>
      </w:del>
      <w:r w:rsidRPr="002D03BC">
        <w:t xml:space="preserve"> allows H.248 to better support multiple media streams which share a common transport</w:t>
      </w:r>
      <w:del w:id="16" w:author="Arturo Martin de Nicolas" w:date="2015-05-26T16:40:00Z">
        <w:r w:rsidRPr="002D03BC" w:rsidDel="00514475">
          <w:delText>, the “de-aggregation stream” and the “component stream”</w:delText>
        </w:r>
      </w:del>
      <w:r w:rsidRPr="002D03BC">
        <w:t>.</w:t>
      </w:r>
    </w:p>
    <w:p w:rsidR="00C37BE8" w:rsidRPr="00514475" w:rsidRDefault="00C37BE8" w:rsidP="00514475">
      <w:pPr>
        <w:rPr>
          <w:highlight w:val="yellow"/>
        </w:rPr>
      </w:pPr>
    </w:p>
    <w:p w:rsidR="00C37BE8" w:rsidRPr="00C37BE8" w:rsidRDefault="00C37BE8" w:rsidP="00514475">
      <w:pPr>
        <w:rPr>
          <w:highlight w:val="yellow"/>
        </w:rPr>
      </w:pPr>
    </w:p>
    <w:p w:rsidR="00C37BE8" w:rsidRPr="00C37BE8" w:rsidRDefault="00C37BE8" w:rsidP="00C37BE8">
      <w:pPr>
        <w:pBdr>
          <w:top w:val="single" w:sz="12" w:space="1" w:color="auto"/>
        </w:pBdr>
        <w:spacing w:before="360"/>
        <w:ind w:left="1440" w:right="1469"/>
        <w:jc w:val="center"/>
        <w:rPr>
          <w:b/>
          <w:i/>
          <w:color w:val="000000"/>
          <w:sz w:val="20"/>
        </w:rPr>
      </w:pPr>
      <w:r w:rsidRPr="00C37BE8">
        <w:rPr>
          <w:b/>
          <w:i/>
          <w:color w:val="000000"/>
          <w:sz w:val="20"/>
        </w:rPr>
        <w:t>[End Correction]</w:t>
      </w:r>
    </w:p>
    <w:p w:rsidR="00C37BE8" w:rsidRDefault="00C37BE8"/>
    <w:p w:rsidR="00937367" w:rsidRDefault="00937367" w:rsidP="00937367"/>
    <w:p w:rsidR="00937367" w:rsidRPr="00C37BE8" w:rsidRDefault="00937367" w:rsidP="00937367">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rPr>
          <w:b/>
          <w:i/>
          <w:sz w:val="20"/>
        </w:rPr>
      </w:pPr>
      <w:r w:rsidRPr="00C37BE8">
        <w:rPr>
          <w:b/>
          <w:i/>
          <w:sz w:val="20"/>
        </w:rPr>
        <w:t>[Begin Correction]</w:t>
      </w:r>
    </w:p>
    <w:p w:rsidR="00937367" w:rsidRPr="002D03BC" w:rsidRDefault="00937367" w:rsidP="00937367">
      <w:pPr>
        <w:pStyle w:val="Headingb"/>
      </w:pPr>
      <w:r w:rsidRPr="002D03BC">
        <w:t>Summary</w:t>
      </w:r>
    </w:p>
    <w:p w:rsidR="00937367" w:rsidRPr="002D03BC" w:rsidRDefault="00937367" w:rsidP="00937367">
      <w:r w:rsidRPr="002D03BC">
        <w:t>This Recommendation discusses how H.248 streams may be grouped according to a particular semantic and how they are aggregated or de-aggregated internally in the Context for the execution of H.248 control actions. It defines a H.248 package that allows an explicit grouping semantic to be assigned to a group of streams. It also introduce</w:t>
      </w:r>
      <w:r>
        <w:t xml:space="preserve">s the concept and support for </w:t>
      </w:r>
      <w:del w:id="17" w:author="Arturo Martin de Nicolas" w:date="2015-05-26T16:46:00Z">
        <w:r w:rsidDel="00937367">
          <w:delText xml:space="preserve">a </w:delText>
        </w:r>
      </w:del>
      <w:r w:rsidRPr="002D03BC">
        <w:t>new type</w:t>
      </w:r>
      <w:ins w:id="18" w:author="Arturo Martin de Nicolas" w:date="2015-05-26T16:46:00Z">
        <w:r>
          <w:t>s</w:t>
        </w:r>
      </w:ins>
      <w:r w:rsidRPr="002D03BC">
        <w:t xml:space="preserve"> of H.248 stream, the “aggregation stream”</w:t>
      </w:r>
      <w:ins w:id="19" w:author="Arturo Martin de Nicolas" w:date="2015-05-27T12:43:00Z">
        <w:r w:rsidR="004C3AE4">
          <w:t>, the “de-aggregation stream”</w:t>
        </w:r>
      </w:ins>
      <w:ins w:id="20" w:author="Arturo Martin de Nicolas" w:date="2015-05-26T16:46:00Z">
        <w:r>
          <w:t xml:space="preserve"> and the “component stream”</w:t>
        </w:r>
      </w:ins>
      <w:ins w:id="21" w:author="Arturo Martin de Nicolas" w:date="2015-05-26T16:55:00Z">
        <w:r w:rsidR="009B447A">
          <w:t>, to be used only in combination with stream grouping</w:t>
        </w:r>
      </w:ins>
      <w:r w:rsidRPr="002D03BC">
        <w:t>.</w:t>
      </w:r>
    </w:p>
    <w:p w:rsidR="00937367" w:rsidRPr="002D03BC" w:rsidRDefault="00937367" w:rsidP="00937367">
      <w:pPr>
        <w:rPr>
          <w:highlight w:val="yellow"/>
        </w:rPr>
      </w:pPr>
      <w:r w:rsidRPr="002D03BC">
        <w:t xml:space="preserve">The ability to group streams and to provide an explicit semantic allows the media gateway controller to control the processing of multiple streams. The </w:t>
      </w:r>
      <w:ins w:id="22" w:author="Arturo Martin de Nicolas" w:date="2015-05-26T16:53:00Z">
        <w:r>
          <w:t xml:space="preserve">concept of </w:t>
        </w:r>
      </w:ins>
      <w:r w:rsidRPr="002D03BC">
        <w:t xml:space="preserve">aggregation </w:t>
      </w:r>
      <w:del w:id="23" w:author="Arturo Martin de Nicolas" w:date="2015-05-26T16:47:00Z">
        <w:r w:rsidRPr="002D03BC" w:rsidDel="00937367">
          <w:delText xml:space="preserve">and de-aggregation </w:delText>
        </w:r>
      </w:del>
      <w:del w:id="24" w:author="Arturo Martin de Nicolas" w:date="2015-05-26T16:53:00Z">
        <w:r w:rsidRPr="002D03BC" w:rsidDel="00937367">
          <w:delText>stream</w:delText>
        </w:r>
      </w:del>
      <w:del w:id="25" w:author="Arturo Martin de Nicolas" w:date="2015-05-26T16:47:00Z">
        <w:r w:rsidRPr="002D03BC" w:rsidDel="00937367">
          <w:delText>s</w:delText>
        </w:r>
      </w:del>
      <w:r w:rsidRPr="002D03BC">
        <w:t xml:space="preserve"> allow</w:t>
      </w:r>
      <w:ins w:id="26" w:author="Arturo Martin de Nicolas" w:date="2015-05-26T16:48:00Z">
        <w:r>
          <w:t>s</w:t>
        </w:r>
      </w:ins>
      <w:r w:rsidRPr="002D03BC">
        <w:t xml:space="preserve"> </w:t>
      </w:r>
      <w:del w:id="27" w:author="Arturo Martin de Nicolas" w:date="2015-05-26T16:48:00Z">
        <w:r w:rsidRPr="002D03BC" w:rsidDel="00937367">
          <w:delText xml:space="preserve">existing </w:delText>
        </w:r>
      </w:del>
      <w:del w:id="28" w:author="Arturo Martin de Nicolas" w:date="2015-05-26T16:53:00Z">
        <w:r w:rsidRPr="002D03BC" w:rsidDel="00937367">
          <w:delText xml:space="preserve">H.248 Descriptors to be applied to component streams as well as the </w:delText>
        </w:r>
      </w:del>
      <w:del w:id="29" w:author="Arturo Martin de Nicolas" w:date="2015-05-26T16:49:00Z">
        <w:r w:rsidRPr="002D03BC" w:rsidDel="00937367">
          <w:delText>aggregat</w:delText>
        </w:r>
      </w:del>
      <w:del w:id="30" w:author="Arturo Martin de Nicolas" w:date="2015-05-26T16:48:00Z">
        <w:r w:rsidRPr="002D03BC" w:rsidDel="00937367">
          <w:delText>ed/de-</w:delText>
        </w:r>
      </w:del>
      <w:del w:id="31" w:author="Arturo Martin de Nicolas" w:date="2015-05-26T16:53:00Z">
        <w:r w:rsidRPr="002D03BC" w:rsidDel="00937367">
          <w:delText xml:space="preserve">aggregation stream. That means </w:delText>
        </w:r>
      </w:del>
      <w:r w:rsidRPr="002D03BC">
        <w:t xml:space="preserve">Signals, Events, Statistics and Topology </w:t>
      </w:r>
      <w:del w:id="32" w:author="Arturo Martin de Nicolas" w:date="2015-05-26T16:49:00Z">
        <w:r w:rsidRPr="002D03BC" w:rsidDel="00937367">
          <w:delText xml:space="preserve">may </w:delText>
        </w:r>
      </w:del>
      <w:ins w:id="33" w:author="Arturo Martin de Nicolas" w:date="2015-05-26T16:49:00Z">
        <w:r>
          <w:t>to</w:t>
        </w:r>
        <w:r w:rsidRPr="002D03BC">
          <w:t xml:space="preserve"> </w:t>
        </w:r>
      </w:ins>
      <w:r w:rsidRPr="002D03BC">
        <w:t xml:space="preserve">be applied to </w:t>
      </w:r>
      <w:del w:id="34" w:author="Arturo Martin de Nicolas" w:date="2015-05-26T16:50:00Z">
        <w:r w:rsidRPr="002D03BC" w:rsidDel="00937367">
          <w:delText>aggregated/de-</w:delText>
        </w:r>
      </w:del>
      <w:ins w:id="35" w:author="Arturo Martin de Nicolas" w:date="2015-05-26T16:50:00Z">
        <w:r>
          <w:t xml:space="preserve">an </w:t>
        </w:r>
      </w:ins>
      <w:r w:rsidRPr="002D03BC">
        <w:t xml:space="preserve">aggregation stream with benefits including for example: the ability to report cumulative Statistics rather than multiple individual statistics or report a single </w:t>
      </w:r>
      <w:r w:rsidRPr="002D03BC">
        <w:lastRenderedPageBreak/>
        <w:t xml:space="preserve">Event rather multiple events on the component streams. </w:t>
      </w:r>
      <w:del w:id="36" w:author="Arturo Martin de Nicolas" w:date="2015-05-26T16:51:00Z">
        <w:r w:rsidRPr="002D03BC" w:rsidDel="00937367">
          <w:delText>The ability to group streams and to provide an explicit semantic for these streams is also supported.</w:delText>
        </w:r>
      </w:del>
      <w:ins w:id="37" w:author="Arturo Martin de Nicolas" w:date="2015-05-26T16:53:00Z">
        <w:r>
          <w:t xml:space="preserve"> The concept of de-aggregation allows</w:t>
        </w:r>
      </w:ins>
      <w:ins w:id="38" w:author="Arturo Martin de Nicolas" w:date="2015-05-26T16:54:00Z">
        <w:r w:rsidR="001A340D">
          <w:t xml:space="preserve"> </w:t>
        </w:r>
      </w:ins>
      <w:ins w:id="39" w:author="Arturo Martin de Nicolas" w:date="2015-05-30T19:30:00Z">
        <w:r w:rsidR="001A340D">
          <w:t>a</w:t>
        </w:r>
      </w:ins>
      <w:ins w:id="40" w:author="Arturo Martin de Nicolas" w:date="2015-05-26T16:54:00Z">
        <w:r>
          <w:t xml:space="preserve"> better handle </w:t>
        </w:r>
      </w:ins>
      <w:ins w:id="41" w:author="Arturo Martin de Nicolas" w:date="2015-05-30T19:30:00Z">
        <w:r w:rsidR="001A340D">
          <w:t xml:space="preserve">of </w:t>
        </w:r>
      </w:ins>
      <w:ins w:id="42" w:author="Arturo Martin de Nicolas" w:date="2015-05-26T16:54:00Z">
        <w:r>
          <w:t>multiple streams that share the same transport</w:t>
        </w:r>
      </w:ins>
      <w:ins w:id="43" w:author="Arturo Martin de Nicolas" w:date="2015-05-30T19:31:00Z">
        <w:r w:rsidR="001A340D">
          <w:t>, for example with regards to the different time dynamics of the transport layer and the upper layer streams</w:t>
        </w:r>
      </w:ins>
      <w:ins w:id="44" w:author="Arturo Martin de Nicolas" w:date="2015-05-26T16:54:00Z">
        <w:r>
          <w:t>.</w:t>
        </w:r>
      </w:ins>
    </w:p>
    <w:p w:rsidR="00937367" w:rsidRDefault="00937367"/>
    <w:p w:rsidR="00937367" w:rsidRDefault="00937367"/>
    <w:p w:rsidR="00937367" w:rsidRPr="00C37BE8" w:rsidRDefault="00937367" w:rsidP="00937367">
      <w:pPr>
        <w:rPr>
          <w:highlight w:val="yellow"/>
        </w:rPr>
      </w:pPr>
    </w:p>
    <w:p w:rsidR="00937367" w:rsidRPr="00C37BE8" w:rsidRDefault="00937367" w:rsidP="00937367">
      <w:pPr>
        <w:pBdr>
          <w:top w:val="single" w:sz="12" w:space="1" w:color="auto"/>
        </w:pBdr>
        <w:spacing w:before="360"/>
        <w:ind w:left="1440" w:right="1469"/>
        <w:jc w:val="center"/>
        <w:rPr>
          <w:b/>
          <w:i/>
          <w:color w:val="000000"/>
          <w:sz w:val="20"/>
        </w:rPr>
      </w:pPr>
      <w:r w:rsidRPr="00C37BE8">
        <w:rPr>
          <w:b/>
          <w:i/>
          <w:color w:val="000000"/>
          <w:sz w:val="20"/>
        </w:rPr>
        <w:t>[End Correction]</w:t>
      </w:r>
    </w:p>
    <w:p w:rsidR="004251E2" w:rsidRDefault="004251E2"/>
    <w:p w:rsidR="00320BA8" w:rsidRPr="00320BA8" w:rsidRDefault="00320BA8">
      <w:pPr>
        <w:rPr>
          <w:b/>
        </w:rPr>
      </w:pPr>
      <w:r w:rsidRPr="00320BA8">
        <w:rPr>
          <w:b/>
        </w:rPr>
        <w:t>2.2 Editorial</w:t>
      </w:r>
    </w:p>
    <w:p w:rsidR="004251E2" w:rsidRPr="00C37BE8" w:rsidRDefault="004251E2" w:rsidP="004251E2">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rPr>
          <w:b/>
          <w:i/>
          <w:sz w:val="20"/>
        </w:rPr>
      </w:pPr>
      <w:r w:rsidRPr="00C37BE8">
        <w:rPr>
          <w:b/>
          <w:i/>
          <w:sz w:val="20"/>
        </w:rPr>
        <w:t>[Begin Correction]</w:t>
      </w:r>
    </w:p>
    <w:p w:rsidR="004251E2" w:rsidRPr="002D03BC" w:rsidRDefault="004251E2" w:rsidP="004251E2">
      <w:pPr>
        <w:pStyle w:val="Heading1"/>
        <w:numPr>
          <w:ilvl w:val="0"/>
          <w:numId w:val="0"/>
        </w:numPr>
        <w:ind w:left="432" w:hanging="432"/>
      </w:pPr>
      <w:bookmarkStart w:id="45" w:name="_Toc346221235"/>
      <w:bookmarkStart w:id="46" w:name="_Toc346550327"/>
      <w:bookmarkStart w:id="47" w:name="_Toc371345847"/>
      <w:bookmarkStart w:id="48" w:name="_Toc411980094"/>
      <w:bookmarkStart w:id="49" w:name="_Toc411980528"/>
      <w:r w:rsidRPr="002D03BC">
        <w:t>1</w:t>
      </w:r>
      <w:r w:rsidRPr="002D03BC">
        <w:tab/>
        <w:t>Scope</w:t>
      </w:r>
      <w:bookmarkEnd w:id="45"/>
      <w:bookmarkEnd w:id="46"/>
      <w:bookmarkEnd w:id="47"/>
      <w:bookmarkEnd w:id="48"/>
      <w:bookmarkEnd w:id="49"/>
    </w:p>
    <w:p w:rsidR="004251E2" w:rsidRPr="002D03BC" w:rsidRDefault="004251E2" w:rsidP="004251E2">
      <w:r w:rsidRPr="002D03BC">
        <w:t xml:space="preserve">As described by the H.248 connection model (clause 6/[ITU-T H.248.1) a termination sources and/or sinks one or more streams. In a multimedia conference, a termination can be multimedia and sources or sinks multiple media streams. The H.248 protocol uses the stream concept to model individual media flows. That is typically there is one media (and optional control flow) per H.248 stream. The characteristics of each stream </w:t>
      </w:r>
      <w:ins w:id="50" w:author="Arturo Martin de Nicolas" w:date="2015-05-26T17:02:00Z">
        <w:r>
          <w:t>are</w:t>
        </w:r>
      </w:ins>
      <w:del w:id="51" w:author="Arturo Martin de Nicolas" w:date="2015-05-26T17:02:00Z">
        <w:r w:rsidRPr="002D03BC" w:rsidDel="004251E2">
          <w:delText>is</w:delText>
        </w:r>
      </w:del>
      <w:r w:rsidRPr="002D03BC">
        <w:t xml:space="preserve"> described through the use of the local control, local and remote descriptors. Each termination contains a group of streams. H.248 makes no assumptions as to the relationship between the streams on a termination other than indicating that streams exiting a termination shall be synchronised with each other (clause 7.1.4/ITU-T H.248.1).</w:t>
      </w:r>
    </w:p>
    <w:p w:rsidR="004251E2" w:rsidRPr="002D03BC" w:rsidRDefault="004251E2" w:rsidP="004251E2">
      <w:r w:rsidRPr="002D03BC">
        <w:t>Certain network technologies may require a media gateway (MG) to have knowledge of how two or more streams relate to each other beyond simply knowing that they shall be synchronised. Where there is a multiplicity of streams there may be a different relation between different sets of streams. For the purposes of this Recommendation the relation between streams is defined as the “grouping semantic”. Depending on the grouping semantic the MG may be required to apply certain processing to the media related to the streams. For example: one semantic may indicate that the media is to be duplicated on separate streams, another semantic may indicate media is only sent on one of two streams at a time. Some grouping semantics require that media flows from multiple streams are aggregated into a single flow.</w:t>
      </w:r>
    </w:p>
    <w:p w:rsidR="004251E2" w:rsidRPr="002D03BC" w:rsidRDefault="004251E2" w:rsidP="004251E2">
      <w:r w:rsidRPr="002D03BC">
        <w:t>H.248.1 does not support a means to describe grouping semantics. This Recommendation defines the “media grouping package” that allows a media gateway controller (MGC)  to group media from two or more H.248 streams according to a particular semantic and optionally to aggregate/de-aggregate the media from the grouped streams according to the semantic.</w:t>
      </w:r>
    </w:p>
    <w:p w:rsidR="004251E2" w:rsidRDefault="004251E2">
      <w:pPr>
        <w:rPr>
          <w:lang w:eastAsia="zh-CN"/>
        </w:rPr>
      </w:pPr>
      <w:r w:rsidRPr="002D03BC">
        <w:rPr>
          <w:lang w:eastAsia="zh-CN"/>
        </w:rPr>
        <w:t>The grouping framework in [IETF RFC5888] can in principle be applied to any transport. It is the actual grouping stream semantics that imposes limitations. I.e., BUNDLE may only be applied to IP transports. As such, the “media grouping package” and the concept of a H.248 aggregation stream can be in principle applied to any transport. The majority of defined stream semantics focus on IP based transports. As such, this Recommendation describes the semantics with respect to IP. Whilst some semantics may be used for any type of bearer technology the use of the semantics for these bearer technologies are not covered in this Recommendation.</w:t>
      </w:r>
    </w:p>
    <w:p w:rsidR="004251E2" w:rsidRPr="00C37BE8" w:rsidRDefault="004251E2" w:rsidP="004251E2">
      <w:pPr>
        <w:rPr>
          <w:highlight w:val="yellow"/>
        </w:rPr>
      </w:pPr>
    </w:p>
    <w:p w:rsidR="004251E2" w:rsidRPr="00C37BE8" w:rsidRDefault="004251E2" w:rsidP="004251E2">
      <w:pPr>
        <w:pBdr>
          <w:top w:val="single" w:sz="12" w:space="1" w:color="auto"/>
        </w:pBdr>
        <w:spacing w:before="360"/>
        <w:ind w:left="1440" w:right="1469"/>
        <w:jc w:val="center"/>
        <w:rPr>
          <w:b/>
          <w:i/>
          <w:color w:val="000000"/>
          <w:sz w:val="20"/>
        </w:rPr>
      </w:pPr>
      <w:r w:rsidRPr="00C37BE8">
        <w:rPr>
          <w:b/>
          <w:i/>
          <w:color w:val="000000"/>
          <w:sz w:val="20"/>
        </w:rPr>
        <w:lastRenderedPageBreak/>
        <w:t>[End Correction]</w:t>
      </w:r>
    </w:p>
    <w:p w:rsidR="004251E2" w:rsidRDefault="004251E2"/>
    <w:p w:rsidR="00B84A9A" w:rsidRPr="00C37BE8" w:rsidRDefault="00B84A9A" w:rsidP="00B84A9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rPr>
          <w:b/>
          <w:i/>
          <w:sz w:val="20"/>
        </w:rPr>
      </w:pPr>
      <w:r w:rsidRPr="00C37BE8">
        <w:rPr>
          <w:b/>
          <w:i/>
          <w:sz w:val="20"/>
        </w:rPr>
        <w:t>[Begin Correction]</w:t>
      </w:r>
    </w:p>
    <w:p w:rsidR="00B84A9A" w:rsidRPr="002D03BC" w:rsidRDefault="00B84A9A" w:rsidP="00B84A9A">
      <w:r w:rsidRPr="002D03BC">
        <w:rPr>
          <w:b/>
        </w:rPr>
        <w:t>3.2.2</w:t>
      </w:r>
      <w:r w:rsidRPr="002D03BC">
        <w:rPr>
          <w:b/>
        </w:rPr>
        <w:tab/>
        <w:t>Aggregation stream</w:t>
      </w:r>
      <w:r w:rsidRPr="002D03BC">
        <w:t xml:space="preserve">: </w:t>
      </w:r>
      <w:r w:rsidRPr="002D03BC">
        <w:rPr>
          <w:lang w:bidi="he-IL"/>
        </w:rPr>
        <w:t>a stream that sources media to two or more component streams and/ or sinks media from two or more component streams which are related to each other with a certain grouping semantics. The aggregation stream exists only in the interior of the context</w:t>
      </w:r>
      <w:ins w:id="52" w:author="Arturo Martin de Nicolas" w:date="2015-05-26T17:21:00Z">
        <w:r w:rsidRPr="00B84A9A">
          <w:rPr>
            <w:lang w:bidi="he-IL"/>
          </w:rPr>
          <w:t xml:space="preserve"> </w:t>
        </w:r>
        <w:r w:rsidRPr="002D03BC">
          <w:rPr>
            <w:lang w:bidi="he-IL"/>
          </w:rPr>
          <w:t xml:space="preserve">whereas </w:t>
        </w:r>
      </w:ins>
      <w:ins w:id="53" w:author="Arturo Martin de Nicolas" w:date="2015-05-26T17:22:00Z">
        <w:r>
          <w:rPr>
            <w:lang w:bidi="he-IL"/>
          </w:rPr>
          <w:t>the component</w:t>
        </w:r>
      </w:ins>
      <w:ins w:id="54" w:author="Arturo Martin de Nicolas" w:date="2015-05-26T17:21:00Z">
        <w:r w:rsidRPr="002D03BC">
          <w:rPr>
            <w:lang w:bidi="he-IL"/>
          </w:rPr>
          <w:t xml:space="preserve"> stream</w:t>
        </w:r>
      </w:ins>
      <w:ins w:id="55" w:author="Arturo Martin de Nicolas" w:date="2015-05-26T17:22:00Z">
        <w:r>
          <w:rPr>
            <w:lang w:bidi="he-IL"/>
          </w:rPr>
          <w:t>s</w:t>
        </w:r>
      </w:ins>
      <w:ins w:id="56" w:author="Arturo Martin de Nicolas" w:date="2015-05-26T17:21:00Z">
        <w:r>
          <w:rPr>
            <w:lang w:bidi="he-IL"/>
          </w:rPr>
          <w:t xml:space="preserve"> represent </w:t>
        </w:r>
        <w:r w:rsidRPr="002D03BC">
          <w:rPr>
            <w:lang w:bidi="he-IL"/>
          </w:rPr>
          <w:t>external stream</w:t>
        </w:r>
      </w:ins>
      <w:ins w:id="57" w:author="Arturo Martin de Nicolas" w:date="2015-05-26T17:22:00Z">
        <w:r>
          <w:rPr>
            <w:lang w:bidi="he-IL"/>
          </w:rPr>
          <w:t>s</w:t>
        </w:r>
      </w:ins>
      <w:r w:rsidRPr="002D03BC">
        <w:rPr>
          <w:lang w:bidi="he-IL"/>
        </w:rPr>
        <w:t>. Within one context a stream may be defined as an aggregation stream in one termination and as a normal stream in another termination.</w:t>
      </w:r>
    </w:p>
    <w:p w:rsidR="00B84A9A" w:rsidRDefault="00B84A9A"/>
    <w:p w:rsidR="00B84A9A" w:rsidRDefault="00B84A9A"/>
    <w:p w:rsidR="00B84A9A" w:rsidRPr="00C37BE8" w:rsidRDefault="00B84A9A" w:rsidP="00B84A9A">
      <w:pPr>
        <w:pBdr>
          <w:top w:val="single" w:sz="12" w:space="1" w:color="auto"/>
        </w:pBdr>
        <w:spacing w:before="360"/>
        <w:ind w:left="1440" w:right="1469"/>
        <w:jc w:val="center"/>
        <w:rPr>
          <w:b/>
          <w:i/>
          <w:color w:val="000000"/>
          <w:sz w:val="20"/>
        </w:rPr>
      </w:pPr>
      <w:r w:rsidRPr="00C37BE8">
        <w:rPr>
          <w:b/>
          <w:i/>
          <w:color w:val="000000"/>
          <w:sz w:val="20"/>
        </w:rPr>
        <w:t>[End Correction]</w:t>
      </w:r>
    </w:p>
    <w:p w:rsidR="00B84A9A" w:rsidRDefault="00B84A9A"/>
    <w:p w:rsidR="00B84A9A" w:rsidRDefault="00B84A9A"/>
    <w:p w:rsidR="003E2720" w:rsidRPr="00C37BE8" w:rsidRDefault="003E2720" w:rsidP="003E2720">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rPr>
          <w:b/>
          <w:i/>
          <w:sz w:val="20"/>
        </w:rPr>
      </w:pPr>
      <w:r w:rsidRPr="00C37BE8">
        <w:rPr>
          <w:b/>
          <w:i/>
          <w:sz w:val="20"/>
        </w:rPr>
        <w:t>[Begin Correction]</w:t>
      </w:r>
    </w:p>
    <w:p w:rsidR="00B84A9A" w:rsidRPr="002D03BC" w:rsidRDefault="00B84A9A" w:rsidP="00B84A9A">
      <w:r w:rsidRPr="002D03BC">
        <w:rPr>
          <w:b/>
        </w:rPr>
        <w:t>3.2.4</w:t>
      </w:r>
      <w:r w:rsidRPr="002D03BC">
        <w:rPr>
          <w:b/>
        </w:rPr>
        <w:tab/>
        <w:t>De-aggregation</w:t>
      </w:r>
      <w:r w:rsidRPr="002D03BC">
        <w:t xml:space="preserve">: The MG internal process of splitting a stream (called the de-aggregation stream) on entering the H.248 context in the MG into multiple component streams. The way component streams are generated from a </w:t>
      </w:r>
      <w:ins w:id="58" w:author="Arturo Martin de Nicolas" w:date="2015-05-26T17:24:00Z">
        <w:r>
          <w:t>de-</w:t>
        </w:r>
      </w:ins>
      <w:r w:rsidRPr="002D03BC">
        <w:t xml:space="preserve">aggregation stream is dependent of the grouping semantics. It may consist on </w:t>
      </w:r>
      <w:ins w:id="59" w:author="Arturo Martin de Nicolas" w:date="2015-05-26T17:27:00Z">
        <w:r w:rsidR="007269A3">
          <w:t>stripping off  lower layer information</w:t>
        </w:r>
      </w:ins>
      <w:ins w:id="60" w:author="Arturo Martin de Nicolas" w:date="2015-05-28T08:44:00Z">
        <w:r w:rsidR="008F666A">
          <w:t>, demultiplexing</w:t>
        </w:r>
      </w:ins>
      <w:ins w:id="61" w:author="Arturo Martin de Nicolas" w:date="2015-05-26T17:27:00Z">
        <w:r w:rsidR="008F666A">
          <w:t xml:space="preserve"> </w:t>
        </w:r>
      </w:ins>
      <w:del w:id="62" w:author="Arturo Martin de Nicolas" w:date="2015-05-28T08:42:00Z">
        <w:r w:rsidRPr="002D03BC" w:rsidDel="008F666A">
          <w:delText xml:space="preserve">delivering </w:delText>
        </w:r>
      </w:del>
      <w:ins w:id="63" w:author="Arturo Martin de Nicolas" w:date="2015-05-28T08:42:00Z">
        <w:r w:rsidR="008F666A" w:rsidRPr="002D03BC">
          <w:t xml:space="preserve"> </w:t>
        </w:r>
      </w:ins>
      <w:ins w:id="64" w:author="Arturo Martin de Nicolas" w:date="2015-05-26T17:33:00Z">
        <w:r w:rsidR="00FC4F67">
          <w:t xml:space="preserve">upper layer </w:t>
        </w:r>
      </w:ins>
      <w:r w:rsidRPr="002D03BC">
        <w:t>media</w:t>
      </w:r>
      <w:ins w:id="65" w:author="Arturo Martin de Nicolas" w:date="2015-05-28T08:45:00Z">
        <w:r w:rsidR="008F666A">
          <w:t xml:space="preserve"> and distributing it</w:t>
        </w:r>
      </w:ins>
      <w:r w:rsidRPr="002D03BC">
        <w:t xml:space="preserve"> to </w:t>
      </w:r>
      <w:del w:id="66" w:author="Arturo Martin de Nicolas" w:date="2015-05-28T08:43:00Z">
        <w:r w:rsidRPr="002D03BC" w:rsidDel="008F666A">
          <w:delText>only one of them at a time</w:delText>
        </w:r>
      </w:del>
      <w:ins w:id="67" w:author="Arturo Martin de Nicolas" w:date="2015-05-28T08:43:00Z">
        <w:r w:rsidR="008F666A">
          <w:t>different streams</w:t>
        </w:r>
      </w:ins>
      <w:del w:id="68" w:author="Arturo Martin de Nicolas" w:date="2015-05-28T08:43:00Z">
        <w:r w:rsidRPr="002D03BC" w:rsidDel="008F666A">
          <w:delText>, etc</w:delText>
        </w:r>
      </w:del>
      <w:r w:rsidRPr="002D03BC">
        <w:t xml:space="preserve">. In the </w:t>
      </w:r>
      <w:r>
        <w:t>reverse</w:t>
      </w:r>
      <w:r w:rsidRPr="002D03BC">
        <w:t xml:space="preserve"> direction it may consist of sending multiple component streams over the same de-aggregation stream.</w:t>
      </w:r>
    </w:p>
    <w:p w:rsidR="00B84A9A" w:rsidRDefault="00B84A9A" w:rsidP="003E2720">
      <w:pPr>
        <w:rPr>
          <w:b/>
        </w:rPr>
      </w:pPr>
    </w:p>
    <w:p w:rsidR="00B84A9A" w:rsidRDefault="00B84A9A" w:rsidP="003E2720">
      <w:pPr>
        <w:rPr>
          <w:b/>
        </w:rPr>
      </w:pPr>
    </w:p>
    <w:p w:rsidR="003E2720" w:rsidRPr="002D03BC" w:rsidRDefault="003E2720" w:rsidP="003E2720">
      <w:r w:rsidRPr="002D03BC">
        <w:rPr>
          <w:b/>
        </w:rPr>
        <w:t>3.2.5</w:t>
      </w:r>
      <w:r w:rsidRPr="002D03BC">
        <w:rPr>
          <w:b/>
        </w:rPr>
        <w:tab/>
        <w:t>De-aggregation stream</w:t>
      </w:r>
      <w:r w:rsidRPr="002D03BC">
        <w:t xml:space="preserve">: </w:t>
      </w:r>
      <w:r w:rsidRPr="002D03BC">
        <w:rPr>
          <w:lang w:bidi="he-IL"/>
        </w:rPr>
        <w:t xml:space="preserve">a stream acting as a media sink to two or more component streams and/ or </w:t>
      </w:r>
      <w:ins w:id="69" w:author="Arturo Martin de Nicolas" w:date="2015-05-26T17:11:00Z">
        <w:r>
          <w:rPr>
            <w:lang w:bidi="he-IL"/>
          </w:rPr>
          <w:t xml:space="preserve">acting as a media </w:t>
        </w:r>
      </w:ins>
      <w:r w:rsidRPr="002D03BC">
        <w:rPr>
          <w:lang w:bidi="he-IL"/>
        </w:rPr>
        <w:t>source</w:t>
      </w:r>
      <w:del w:id="70" w:author="Arturo Martin de Nicolas" w:date="2015-05-30T19:33:00Z">
        <w:r w:rsidRPr="002D03BC" w:rsidDel="006A0A52">
          <w:rPr>
            <w:lang w:bidi="he-IL"/>
          </w:rPr>
          <w:delText>s</w:delText>
        </w:r>
      </w:del>
      <w:r w:rsidRPr="002D03BC">
        <w:rPr>
          <w:lang w:bidi="he-IL"/>
        </w:rPr>
        <w:t xml:space="preserve"> </w:t>
      </w:r>
      <w:del w:id="71" w:author="Arturo Martin de Nicolas" w:date="2015-05-26T17:11:00Z">
        <w:r w:rsidRPr="002D03BC" w:rsidDel="003E2720">
          <w:rPr>
            <w:lang w:bidi="he-IL"/>
          </w:rPr>
          <w:delText>media from</w:delText>
        </w:r>
      </w:del>
      <w:ins w:id="72" w:author="Arturo Martin de Nicolas" w:date="2015-05-26T17:11:00Z">
        <w:r>
          <w:rPr>
            <w:lang w:bidi="he-IL"/>
          </w:rPr>
          <w:t>to</w:t>
        </w:r>
      </w:ins>
      <w:r w:rsidRPr="002D03BC">
        <w:rPr>
          <w:lang w:bidi="he-IL"/>
        </w:rPr>
        <w:t xml:space="preserve"> two or more component streams that are related to each other with a certain grouping semantics. The component streams exist on the interior of the context whereas a de-aggregation stream represents an external stream. Within one context, a stream may be defined as a component stream in one termination and as a normal stream in another termination.</w:t>
      </w:r>
    </w:p>
    <w:p w:rsidR="003E2720" w:rsidRPr="002D03BC" w:rsidRDefault="003E2720" w:rsidP="003E2720">
      <w:r w:rsidRPr="002D03BC">
        <w:rPr>
          <w:b/>
        </w:rPr>
        <w:t>3.2.6</w:t>
      </w:r>
      <w:r w:rsidRPr="002D03BC">
        <w:rPr>
          <w:b/>
        </w:rPr>
        <w:tab/>
        <w:t>Group</w:t>
      </w:r>
      <w:r w:rsidRPr="002D03BC">
        <w:t xml:space="preserve">: Streams that share the same stream semantic are part of the same group. A stream may be part of several groups. </w:t>
      </w:r>
      <w:ins w:id="73" w:author="Arturo Martin de Nicolas" w:date="2015-05-26T17:14:00Z">
        <w:r>
          <w:t xml:space="preserve">An aggregation </w:t>
        </w:r>
        <w:r w:rsidR="006A0A52">
          <w:t>stream always requires a stream</w:t>
        </w:r>
        <w:r>
          <w:t xml:space="preserve"> group</w:t>
        </w:r>
        <w:r w:rsidR="002E4F94">
          <w:t xml:space="preserve"> but </w:t>
        </w:r>
      </w:ins>
      <w:ins w:id="74" w:author="Arturo Martin de Nicolas" w:date="2015-05-26T17:31:00Z">
        <w:r w:rsidR="00FC4F67">
          <w:t xml:space="preserve">a </w:t>
        </w:r>
      </w:ins>
      <w:ins w:id="75" w:author="Arturo Martin de Nicolas" w:date="2015-05-26T17:14:00Z">
        <w:r w:rsidR="006A0A52">
          <w:t>stream</w:t>
        </w:r>
        <w:r w:rsidR="002E4F94">
          <w:t xml:space="preserve"> group may exist without an aggregation stream. </w:t>
        </w:r>
      </w:ins>
      <w:del w:id="76" w:author="Arturo Martin de Nicolas" w:date="2015-05-28T09:00:00Z">
        <w:r w:rsidRPr="002D03BC" w:rsidDel="00052020">
          <w:delText xml:space="preserve">Whether </w:delText>
        </w:r>
      </w:del>
      <w:del w:id="77" w:author="Arturo Martin de Nicolas" w:date="2015-05-26T17:15:00Z">
        <w:r w:rsidRPr="002D03BC" w:rsidDel="002E4F94">
          <w:delText xml:space="preserve">the streams in a group are aggregated or not </w:delText>
        </w:r>
      </w:del>
      <w:del w:id="78" w:author="Arturo Martin de Nicolas" w:date="2015-05-28T08:59:00Z">
        <w:r w:rsidR="00052020" w:rsidDel="00052020">
          <w:delText>d</w:delText>
        </w:r>
      </w:del>
      <w:ins w:id="79" w:author="Arturo Martin de Nicolas" w:date="2015-05-28T08:59:00Z">
        <w:r w:rsidR="00052020">
          <w:t>D</w:t>
        </w:r>
      </w:ins>
      <w:r w:rsidRPr="002D03BC">
        <w:t>epend</w:t>
      </w:r>
      <w:ins w:id="80" w:author="Arturo Martin de Nicolas" w:date="2015-05-28T08:59:00Z">
        <w:r w:rsidR="00052020">
          <w:t>ing</w:t>
        </w:r>
      </w:ins>
      <w:del w:id="81" w:author="Arturo Martin de Nicolas" w:date="2015-05-28T08:59:00Z">
        <w:r w:rsidRPr="002D03BC" w:rsidDel="00052020">
          <w:delText>s</w:delText>
        </w:r>
      </w:del>
      <w:r w:rsidRPr="002D03BC">
        <w:t xml:space="preserve"> on the stream semantic</w:t>
      </w:r>
      <w:ins w:id="82" w:author="Arturo Martin de Nicolas" w:date="2015-05-28T08:59:00Z">
        <w:r w:rsidR="00052020">
          <w:t xml:space="preserve"> the use of aggregation may be </w:t>
        </w:r>
      </w:ins>
      <w:ins w:id="83" w:author="Arturo Martin de Nicolas" w:date="2015-05-30T19:35:00Z">
        <w:r w:rsidR="006A0A52">
          <w:t xml:space="preserve">advantageous or even </w:t>
        </w:r>
      </w:ins>
      <w:ins w:id="84" w:author="Arturo Martin de Nicolas" w:date="2015-05-28T08:59:00Z">
        <w:r w:rsidR="00052020">
          <w:t>necessary to model the connectivity</w:t>
        </w:r>
      </w:ins>
      <w:ins w:id="85" w:author="Arturo Martin de Nicolas" w:date="2015-05-30T19:36:00Z">
        <w:r w:rsidR="006A0A52">
          <w:t xml:space="preserve"> and the stream handling</w:t>
        </w:r>
      </w:ins>
      <w:ins w:id="86" w:author="Arturo Martin de Nicolas" w:date="2015-05-28T08:59:00Z">
        <w:r w:rsidR="00052020">
          <w:t xml:space="preserve"> in the context</w:t>
        </w:r>
      </w:ins>
      <w:r w:rsidRPr="002D03BC">
        <w:t>. Primarily [IETF RFC 5888] is utilised to group the streams and to provide the semantics.</w:t>
      </w:r>
    </w:p>
    <w:p w:rsidR="003E2720" w:rsidRDefault="003E2720"/>
    <w:p w:rsidR="003E2720" w:rsidRDefault="003E2720"/>
    <w:p w:rsidR="003E2720" w:rsidRPr="00C37BE8" w:rsidRDefault="003E2720" w:rsidP="003E2720">
      <w:pPr>
        <w:pBdr>
          <w:top w:val="single" w:sz="12" w:space="1" w:color="auto"/>
        </w:pBdr>
        <w:spacing w:before="360"/>
        <w:ind w:left="1440" w:right="1469"/>
        <w:jc w:val="center"/>
        <w:rPr>
          <w:b/>
          <w:i/>
          <w:color w:val="000000"/>
          <w:sz w:val="20"/>
        </w:rPr>
      </w:pPr>
      <w:r w:rsidRPr="00C37BE8">
        <w:rPr>
          <w:b/>
          <w:i/>
          <w:color w:val="000000"/>
          <w:sz w:val="20"/>
        </w:rPr>
        <w:t>[End Correction]</w:t>
      </w:r>
    </w:p>
    <w:p w:rsidR="003E2720" w:rsidRDefault="003E2720"/>
    <w:p w:rsidR="00FC4F67" w:rsidRPr="00C37BE8" w:rsidRDefault="00FC4F67" w:rsidP="00FC4F67">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rPr>
          <w:b/>
          <w:i/>
          <w:sz w:val="20"/>
        </w:rPr>
      </w:pPr>
      <w:r w:rsidRPr="00C37BE8">
        <w:rPr>
          <w:b/>
          <w:i/>
          <w:sz w:val="20"/>
        </w:rPr>
        <w:lastRenderedPageBreak/>
        <w:t>[Begin Correction]</w:t>
      </w:r>
    </w:p>
    <w:p w:rsidR="0062218F" w:rsidRPr="002D03BC" w:rsidRDefault="0062218F" w:rsidP="00E828EE">
      <w:pPr>
        <w:pStyle w:val="Heading2"/>
        <w:numPr>
          <w:ilvl w:val="0"/>
          <w:numId w:val="0"/>
        </w:numPr>
        <w:ind w:left="576" w:hanging="576"/>
      </w:pPr>
      <w:bookmarkStart w:id="87" w:name="_Toc411980103"/>
      <w:bookmarkStart w:id="88" w:name="_Toc411980537"/>
      <w:r w:rsidRPr="002D03BC">
        <w:t>6.2</w:t>
      </w:r>
      <w:r w:rsidRPr="002D03BC">
        <w:tab/>
        <w:t>Stream multiplexing using transport address information</w:t>
      </w:r>
      <w:bookmarkEnd w:id="87"/>
      <w:bookmarkEnd w:id="88"/>
    </w:p>
    <w:p w:rsidR="0062218F" w:rsidRPr="002D03BC" w:rsidRDefault="0062218F" w:rsidP="0062218F">
      <w:pPr>
        <w:rPr>
          <w:lang w:eastAsia="zh-CN"/>
        </w:rPr>
      </w:pPr>
      <w:r w:rsidRPr="002D03BC">
        <w:rPr>
          <w:lang w:eastAsia="zh-CN"/>
        </w:rPr>
        <w:t>Typically, a single media stream is assigned to a single H.248 Stream endpoint by specifying a unique address/port combination in the Local Descriptor per H.248 Stream on a Termination along with the associated media properties. In general, to indicate the use of a multiplexed media stream where multiple streams are sent using the same transport address, the MGC requests the same address/port in the Local Descriptor for all H.248 Streams that are to make up the multiplexed media stream.</w:t>
      </w:r>
    </w:p>
    <w:p w:rsidR="0062218F" w:rsidRPr="002D03BC" w:rsidRDefault="0062218F" w:rsidP="0062218F">
      <w:pPr>
        <w:rPr>
          <w:lang w:eastAsia="zh-CN"/>
        </w:rPr>
      </w:pPr>
      <w:r w:rsidRPr="002D03BC">
        <w:rPr>
          <w:lang w:eastAsia="zh-CN"/>
        </w:rPr>
        <w:t>As such when the same transport address/port is used for several streams there is an implicit grouping semantic which effectively multiplexes several streams over the same transport.</w:t>
      </w:r>
    </w:p>
    <w:p w:rsidR="0062218F" w:rsidRPr="002D03BC" w:rsidRDefault="0062218F" w:rsidP="0062218F">
      <w:pPr>
        <w:rPr>
          <w:lang w:eastAsia="zh-CN"/>
        </w:rPr>
      </w:pPr>
      <w:r w:rsidRPr="002D03BC">
        <w:rPr>
          <w:lang w:eastAsia="zh-CN"/>
        </w:rPr>
        <w:t>For text-based H.248, SDP is used for each Local Descriptor. In order to request to the same address/port the following conditions must be must:</w:t>
      </w:r>
    </w:p>
    <w:p w:rsidR="0062218F" w:rsidRPr="002D03BC" w:rsidRDefault="0062218F" w:rsidP="0062218F">
      <w:pPr>
        <w:numPr>
          <w:ilvl w:val="0"/>
          <w:numId w:val="10"/>
        </w:numPr>
        <w:tabs>
          <w:tab w:val="clear" w:pos="794"/>
          <w:tab w:val="clear" w:pos="1191"/>
          <w:tab w:val="clear" w:pos="1588"/>
          <w:tab w:val="clear" w:pos="1985"/>
        </w:tabs>
        <w:overflowPunct/>
        <w:autoSpaceDE/>
        <w:autoSpaceDN/>
        <w:adjustRightInd/>
        <w:ind w:left="567" w:hanging="567"/>
        <w:textAlignment w:val="auto"/>
        <w:rPr>
          <w:lang w:eastAsia="zh-CN"/>
        </w:rPr>
      </w:pPr>
      <w:r w:rsidRPr="002D03BC">
        <w:rPr>
          <w:lang w:eastAsia="zh-CN"/>
        </w:rPr>
        <w:t>The value of the c-line must be the same for each Local Descriptor</w:t>
      </w:r>
    </w:p>
    <w:p w:rsidR="0062218F" w:rsidRPr="002D03BC" w:rsidRDefault="0062218F" w:rsidP="0062218F">
      <w:pPr>
        <w:numPr>
          <w:ilvl w:val="0"/>
          <w:numId w:val="10"/>
        </w:numPr>
        <w:tabs>
          <w:tab w:val="clear" w:pos="794"/>
          <w:tab w:val="clear" w:pos="1191"/>
          <w:tab w:val="clear" w:pos="1588"/>
          <w:tab w:val="clear" w:pos="1985"/>
        </w:tabs>
        <w:overflowPunct/>
        <w:autoSpaceDE/>
        <w:autoSpaceDN/>
        <w:adjustRightInd/>
        <w:ind w:left="567" w:hanging="567"/>
        <w:textAlignment w:val="auto"/>
        <w:rPr>
          <w:lang w:eastAsia="zh-CN"/>
        </w:rPr>
      </w:pPr>
      <w:r w:rsidRPr="002D03BC">
        <w:rPr>
          <w:lang w:eastAsia="zh-CN"/>
        </w:rPr>
        <w:t>The value of m-line [IETF RFC 4566] &lt;port&gt; field is the same for each Local Descriptor.</w:t>
      </w:r>
    </w:p>
    <w:p w:rsidR="0062218F" w:rsidRPr="002D03BC" w:rsidRDefault="0062218F" w:rsidP="0062218F">
      <w:pPr>
        <w:rPr>
          <w:lang w:eastAsia="zh-CN"/>
        </w:rPr>
      </w:pPr>
      <w:r w:rsidRPr="002D03BC">
        <w:rPr>
          <w:lang w:eastAsia="zh-CN"/>
        </w:rPr>
        <w:t>A MGC may fully specify the address/port information for multiple H.248 Streams in a single Termination in an Add.req command. However in many cases the MGC will wildcard “choose” this information, in order for the MG to provide the address/port. In the case where wildcarding is used the MGC can:</w:t>
      </w:r>
    </w:p>
    <w:p w:rsidR="0062218F" w:rsidRPr="002D03BC" w:rsidRDefault="0062218F" w:rsidP="0062218F">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2D03BC">
        <w:rPr>
          <w:lang w:eastAsia="zh-CN"/>
        </w:rPr>
        <w:t>request the address/port information for one of the H.248 Streams involved in the multiplex and then use the same address/port information in subsequent Mod.req/s for additional H.248 Streams, or</w:t>
      </w:r>
    </w:p>
    <w:p w:rsidR="0062218F" w:rsidRPr="002D03BC" w:rsidRDefault="0062218F" w:rsidP="0062218F">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2D03BC">
        <w:rPr>
          <w:lang w:eastAsia="zh-CN"/>
        </w:rPr>
        <w:t>request address/port information for all the H.248 Streams involved in the multiplex and then select the address/port from one of the H.248 Streams and then send a subsequent Modify.request to modify the address/port information. This has the disadvantage over option a) that some resources may have been allocated to the previous address/port and these allocations would have to be changed.</w:t>
      </w:r>
    </w:p>
    <w:p w:rsidR="0062218F" w:rsidRPr="002D03BC" w:rsidRDefault="0062218F" w:rsidP="0062218F">
      <w:pPr>
        <w:pStyle w:val="Normalbeforetable"/>
      </w:pPr>
      <w:r w:rsidRPr="002D03BC">
        <w:lastRenderedPageBreak/>
        <w:t>Figure 1 shows example syntax for a Termination (T1) utilising two RTP Streams and Termination (T2) utilising one RTP Stream for two H.248 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62218F" w:rsidRPr="002D03BC" w:rsidTr="009B745C">
        <w:tc>
          <w:tcPr>
            <w:tcW w:w="4927" w:type="dxa"/>
            <w:shd w:val="clear" w:color="auto" w:fill="auto"/>
          </w:tcPr>
          <w:p w:rsidR="0062218F" w:rsidRPr="002D03BC" w:rsidRDefault="0062218F" w:rsidP="009B745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b/>
                <w:noProof/>
                <w:sz w:val="20"/>
              </w:rPr>
            </w:pPr>
            <w:r w:rsidRPr="002D03BC">
              <w:rPr>
                <w:rFonts w:ascii="Courier New" w:eastAsia="SimSun" w:hAnsi="Courier New"/>
                <w:noProof/>
                <w:sz w:val="20"/>
                <w:lang w:eastAsia="zh-CN"/>
              </w:rPr>
              <w:t xml:space="preserve">   </w:t>
            </w:r>
            <w:r w:rsidRPr="002D03BC">
              <w:rPr>
                <w:rFonts w:ascii="Courier New" w:eastAsia="SimSun" w:hAnsi="Courier New"/>
                <w:b/>
                <w:noProof/>
                <w:sz w:val="20"/>
                <w:lang w:eastAsia="zh-CN"/>
              </w:rPr>
              <w:t>Tw</w:t>
            </w:r>
            <w:r w:rsidRPr="002D03BC">
              <w:rPr>
                <w:rFonts w:ascii="Courier New" w:eastAsia="SimSun" w:hAnsi="Courier New"/>
                <w:b/>
                <w:noProof/>
                <w:sz w:val="20"/>
              </w:rPr>
              <w:t>o H.248 Streams, Two RTP Streams</w:t>
            </w:r>
          </w:p>
        </w:tc>
        <w:tc>
          <w:tcPr>
            <w:tcW w:w="4928" w:type="dxa"/>
            <w:shd w:val="clear" w:color="auto" w:fill="auto"/>
          </w:tcPr>
          <w:p w:rsidR="0062218F" w:rsidRPr="002D03BC" w:rsidRDefault="0062218F" w:rsidP="009B745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b/>
                <w:noProof/>
                <w:sz w:val="20"/>
              </w:rPr>
            </w:pPr>
            <w:r w:rsidRPr="002D03BC">
              <w:rPr>
                <w:rFonts w:ascii="Courier New" w:eastAsia="SimSun" w:hAnsi="Courier New"/>
                <w:b/>
                <w:noProof/>
                <w:sz w:val="20"/>
              </w:rPr>
              <w:t>Two H.248 Streams, One RTP Stream</w:t>
            </w:r>
          </w:p>
        </w:tc>
      </w:tr>
      <w:tr w:rsidR="0062218F" w:rsidRPr="002D03BC" w:rsidTr="009B745C">
        <w:tc>
          <w:tcPr>
            <w:tcW w:w="4927" w:type="dxa"/>
            <w:shd w:val="clear" w:color="auto" w:fill="auto"/>
          </w:tcPr>
          <w:p w:rsidR="0062218F" w:rsidRPr="00C60447" w:rsidRDefault="0062218F" w:rsidP="009B745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_tradnl"/>
              </w:rPr>
            </w:pPr>
            <w:r w:rsidRPr="00C60447">
              <w:rPr>
                <w:rFonts w:ascii="Courier New" w:eastAsia="SimSun" w:hAnsi="Courier New"/>
                <w:noProof/>
                <w:sz w:val="20"/>
                <w:lang w:val="es-ES_tradnl"/>
              </w:rPr>
              <w:t>MEGACO/3 [123.123.123.4]:55555</w:t>
            </w:r>
          </w:p>
          <w:p w:rsidR="0062218F" w:rsidRPr="00C60447"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_tradnl"/>
              </w:rPr>
            </w:pPr>
            <w:r w:rsidRPr="00C60447">
              <w:rPr>
                <w:rFonts w:ascii="Courier New" w:eastAsia="SimSun" w:hAnsi="Courier New"/>
                <w:noProof/>
                <w:sz w:val="20"/>
                <w:lang w:val="es-ES_tradnl"/>
              </w:rPr>
              <w:t>Transaction = 10003 {</w:t>
            </w:r>
          </w:p>
          <w:p w:rsidR="0062218F" w:rsidRPr="00C60447"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_tradnl"/>
              </w:rPr>
            </w:pPr>
            <w:r w:rsidRPr="00C60447">
              <w:rPr>
                <w:rFonts w:ascii="Courier New" w:eastAsia="SimSun" w:hAnsi="Courier New"/>
                <w:noProof/>
                <w:sz w:val="20"/>
                <w:lang w:val="es-ES_tradnl"/>
              </w:rPr>
              <w:t xml:space="preserve">    Context = 1 {</w:t>
            </w:r>
          </w:p>
          <w:p w:rsidR="0062218F" w:rsidRPr="00C60447"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_tradnl"/>
              </w:rPr>
            </w:pPr>
            <w:r w:rsidRPr="00C60447">
              <w:rPr>
                <w:rFonts w:ascii="Courier New" w:eastAsia="SimSun" w:hAnsi="Courier New"/>
                <w:noProof/>
                <w:sz w:val="20"/>
                <w:lang w:val="es-ES_tradnl"/>
              </w:rPr>
              <w:t xml:space="preserve">       Add = T1 {</w:t>
            </w:r>
          </w:p>
          <w:p w:rsidR="0062218F" w:rsidRPr="00C60447"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_tradnl"/>
              </w:rPr>
            </w:pPr>
            <w:r w:rsidRPr="00C60447">
              <w:rPr>
                <w:rFonts w:ascii="Courier New" w:eastAsia="SimSun" w:hAnsi="Courier New"/>
                <w:noProof/>
                <w:sz w:val="20"/>
                <w:lang w:val="es-ES_tradnl"/>
              </w:rPr>
              <w:t xml:space="preserve">           Media {</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C60447">
              <w:rPr>
                <w:rFonts w:ascii="Courier New" w:eastAsia="SimSun" w:hAnsi="Courier New"/>
                <w:noProof/>
                <w:sz w:val="20"/>
                <w:lang w:val="es-ES_tradnl"/>
              </w:rPr>
              <w:t xml:space="preserve">             </w:t>
            </w:r>
            <w:r w:rsidRPr="002D03BC">
              <w:rPr>
                <w:rFonts w:ascii="Courier New" w:eastAsia="SimSun" w:hAnsi="Courier New"/>
                <w:noProof/>
                <w:sz w:val="20"/>
              </w:rPr>
              <w:t>Stream = 1 {</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 xml:space="preserve">                Local {</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v=0</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c=IN IP4 124.124.124.222</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m=audio 2222 RTP/AVP 4</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 xml:space="preserve">                  }</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 xml:space="preserve">                }</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 xml:space="preserve">             Stream = 2 {</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 xml:space="preserve">                Local {</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v=0</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c=IN IP4 124.124.124.222</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m=video 2223 RTP/AVP 34</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 xml:space="preserve">                  }</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 xml:space="preserve">                }</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 xml:space="preserve">          }</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 xml:space="preserve">       }</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 xml:space="preserve">    }</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w:t>
            </w:r>
          </w:p>
        </w:tc>
        <w:tc>
          <w:tcPr>
            <w:tcW w:w="4928" w:type="dxa"/>
            <w:shd w:val="clear" w:color="auto" w:fill="auto"/>
          </w:tcPr>
          <w:p w:rsidR="0062218F" w:rsidRPr="00C60447" w:rsidRDefault="0062218F" w:rsidP="009B745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_tradnl"/>
              </w:rPr>
            </w:pPr>
            <w:r w:rsidRPr="00C60447">
              <w:rPr>
                <w:rFonts w:ascii="Courier New" w:eastAsia="SimSun" w:hAnsi="Courier New"/>
                <w:noProof/>
                <w:sz w:val="20"/>
                <w:lang w:val="es-ES_tradnl"/>
              </w:rPr>
              <w:t>MEGACO/3 [123.123.123.4]:55555</w:t>
            </w:r>
          </w:p>
          <w:p w:rsidR="0062218F" w:rsidRPr="00C60447"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_tradnl"/>
              </w:rPr>
            </w:pPr>
            <w:r w:rsidRPr="00C60447">
              <w:rPr>
                <w:rFonts w:ascii="Courier New" w:eastAsia="SimSun" w:hAnsi="Courier New"/>
                <w:noProof/>
                <w:sz w:val="20"/>
                <w:lang w:val="es-ES_tradnl"/>
              </w:rPr>
              <w:t>Transaction = 10004 {</w:t>
            </w:r>
          </w:p>
          <w:p w:rsidR="0062218F" w:rsidRPr="00C60447"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_tradnl"/>
              </w:rPr>
            </w:pPr>
            <w:r w:rsidRPr="00C60447">
              <w:rPr>
                <w:rFonts w:ascii="Courier New" w:eastAsia="SimSun" w:hAnsi="Courier New"/>
                <w:noProof/>
                <w:sz w:val="20"/>
                <w:lang w:val="es-ES_tradnl"/>
              </w:rPr>
              <w:t xml:space="preserve">    Context = 1 {</w:t>
            </w:r>
          </w:p>
          <w:p w:rsidR="0062218F" w:rsidRPr="00C60447"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_tradnl"/>
              </w:rPr>
            </w:pPr>
            <w:r w:rsidRPr="00C60447">
              <w:rPr>
                <w:rFonts w:ascii="Courier New" w:eastAsia="SimSun" w:hAnsi="Courier New"/>
                <w:noProof/>
                <w:sz w:val="20"/>
                <w:lang w:val="es-ES_tradnl"/>
              </w:rPr>
              <w:t xml:space="preserve">       Add = T2 {</w:t>
            </w:r>
          </w:p>
          <w:p w:rsidR="0062218F" w:rsidRPr="00C60447" w:rsidRDefault="0062218F" w:rsidP="009B745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rPr>
                <w:rFonts w:ascii="Courier New" w:eastAsia="SimSun" w:hAnsi="Courier New"/>
                <w:noProof/>
                <w:sz w:val="20"/>
                <w:lang w:val="es-ES_tradnl"/>
              </w:rPr>
            </w:pPr>
            <w:r w:rsidRPr="00C60447">
              <w:rPr>
                <w:rFonts w:ascii="Courier New" w:eastAsia="SimSun" w:hAnsi="Courier New"/>
                <w:noProof/>
                <w:sz w:val="20"/>
                <w:lang w:val="es-ES_tradnl"/>
              </w:rPr>
              <w:t xml:space="preserve"> Media {</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C60447">
              <w:rPr>
                <w:rFonts w:ascii="Courier New" w:eastAsia="SimSun" w:hAnsi="Courier New"/>
                <w:noProof/>
                <w:sz w:val="20"/>
                <w:lang w:val="es-ES_tradnl"/>
              </w:rPr>
              <w:t xml:space="preserve">             </w:t>
            </w:r>
            <w:r w:rsidRPr="002D03BC">
              <w:rPr>
                <w:rFonts w:ascii="Courier New" w:eastAsia="SimSun" w:hAnsi="Courier New"/>
                <w:noProof/>
                <w:sz w:val="20"/>
              </w:rPr>
              <w:t>Stream = 1 {</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 xml:space="preserve">                Local {</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v=0</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c=IN IP4 124.124.124.222</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m=audio 2222 RTP/AVP 4</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 xml:space="preserve">                  }</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 xml:space="preserve">                }</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 xml:space="preserve">             Stream = 2 {</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 xml:space="preserve">                Local {</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v=0</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c=IN IP4 124.124.124.222</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m=video 2222 RTP/AVP 34</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 xml:space="preserve">                  }</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 xml:space="preserve">                }</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 xml:space="preserve">          }</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 xml:space="preserve">       }</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 xml:space="preserve">    }</w:t>
            </w:r>
          </w:p>
          <w:p w:rsidR="0062218F" w:rsidRPr="002D03BC" w:rsidRDefault="0062218F"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w:t>
            </w:r>
          </w:p>
        </w:tc>
      </w:tr>
    </w:tbl>
    <w:p w:rsidR="0062218F" w:rsidRPr="002D03BC" w:rsidRDefault="0062218F" w:rsidP="0062218F">
      <w:pPr>
        <w:pStyle w:val="FigureNotitle"/>
        <w:rPr>
          <w:lang w:eastAsia="zh-CN"/>
        </w:rPr>
      </w:pPr>
      <w:bookmarkStart w:id="89" w:name="_Toc371345751"/>
      <w:bookmarkStart w:id="90" w:name="_Toc411980016"/>
      <w:bookmarkStart w:id="91" w:name="_Toc411980591"/>
      <w:r w:rsidRPr="002D03BC">
        <w:rPr>
          <w:lang w:eastAsia="zh-CN"/>
        </w:rPr>
        <w:t>Figure 1 – Example single and multiplexed RTP streams</w:t>
      </w:r>
      <w:bookmarkEnd w:id="89"/>
      <w:bookmarkEnd w:id="90"/>
      <w:bookmarkEnd w:id="91"/>
    </w:p>
    <w:p w:rsidR="0062218F" w:rsidRPr="002D03BC" w:rsidRDefault="0062218F" w:rsidP="0062218F">
      <w:pPr>
        <w:rPr>
          <w:lang w:eastAsia="zh-CN"/>
        </w:rPr>
      </w:pPr>
      <w:r w:rsidRPr="002D03BC">
        <w:rPr>
          <w:lang w:eastAsia="zh-CN"/>
        </w:rPr>
        <w:t>On reception of an Add, Modify or Move request command with several Local Descriptors from the same Termination containing the same address/port information the MG shall treat the associated H.248 Streams as a multiplexed media stream. Multiplexing is applied according to the type or profile of the stream. For example, in the case that a media profile RTP/AVP is given RTP multiplexing is applied. Each media stream component of the overall multiplexed RTP Stream is coded according to the information Local Descriptor / H.248 Stream for that particular media.</w:t>
      </w:r>
    </w:p>
    <w:p w:rsidR="0062218F" w:rsidRPr="002D03BC" w:rsidRDefault="0062218F" w:rsidP="0062218F">
      <w:pPr>
        <w:rPr>
          <w:lang w:eastAsia="zh-CN"/>
        </w:rPr>
      </w:pPr>
      <w:r w:rsidRPr="002D03BC">
        <w:rPr>
          <w:lang w:eastAsia="zh-CN"/>
        </w:rPr>
        <w:t>RTP multiplexing is described by [IETF RTPMUX].</w:t>
      </w:r>
    </w:p>
    <w:p w:rsidR="0062218F" w:rsidRPr="002D03BC" w:rsidRDefault="0062218F" w:rsidP="0062218F">
      <w:pPr>
        <w:rPr>
          <w:lang w:eastAsia="zh-CN"/>
        </w:rPr>
      </w:pPr>
      <w:r w:rsidRPr="002D03BC">
        <w:rPr>
          <w:lang w:eastAsia="zh-CN"/>
        </w:rPr>
        <w:t>This multiplexed media stream may contain more than one media type.</w:t>
      </w:r>
    </w:p>
    <w:p w:rsidR="0062218F" w:rsidRPr="002D03BC" w:rsidRDefault="0062218F" w:rsidP="0062218F">
      <w:pPr>
        <w:rPr>
          <w:lang w:eastAsia="zh-CN"/>
        </w:rPr>
      </w:pPr>
      <w:r w:rsidRPr="002D03BC">
        <w:rPr>
          <w:lang w:eastAsia="zh-CN"/>
        </w:rPr>
        <w:t>Multiple multiplexed media streams are also possible on a Termination.</w:t>
      </w:r>
    </w:p>
    <w:p w:rsidR="0062218F" w:rsidRPr="002D03BC" w:rsidRDefault="0062218F" w:rsidP="0062218F">
      <w:pPr>
        <w:rPr>
          <w:lang w:eastAsia="zh-CN"/>
        </w:rPr>
      </w:pPr>
      <w:r w:rsidRPr="002D03BC">
        <w:rPr>
          <w:lang w:eastAsia="zh-CN"/>
        </w:rPr>
        <w:t xml:space="preserve">Individual components of the media multiplex can be modified by changing the Local and/or Remote Descriptors of the related H.248 Stream. If the address/port information of a H.248 Stream is changed to be different from the other components of the multiplexed media stream then the media defined by the H.248 Stream will </w:t>
      </w:r>
      <w:ins w:id="92" w:author="Arturo Martin de Nicolas" w:date="2015-05-26T17:35:00Z">
        <w:r>
          <w:rPr>
            <w:lang w:eastAsia="zh-CN"/>
          </w:rPr>
          <w:t xml:space="preserve">no </w:t>
        </w:r>
      </w:ins>
      <w:r w:rsidRPr="002D03BC">
        <w:rPr>
          <w:lang w:eastAsia="zh-CN"/>
        </w:rPr>
        <w:t>longer be part of the multiplex and it will be its own media stream.</w:t>
      </w:r>
    </w:p>
    <w:p w:rsidR="0062218F" w:rsidRPr="002D03BC" w:rsidRDefault="0062218F" w:rsidP="0062218F">
      <w:r w:rsidRPr="002D03BC">
        <w:t>Clause 8.6.3 describes several grouping semantics where the use of transport address for multiplexing may be used.</w:t>
      </w:r>
    </w:p>
    <w:p w:rsidR="00FC4F67" w:rsidRDefault="00FC4F67"/>
    <w:p w:rsidR="00FC4F67" w:rsidRDefault="00FC4F67"/>
    <w:p w:rsidR="00FC4F67" w:rsidRDefault="00FC4F67"/>
    <w:p w:rsidR="00FC4F67" w:rsidRDefault="00FC4F67" w:rsidP="00FC4F67"/>
    <w:p w:rsidR="00FC4F67" w:rsidRPr="00C37BE8" w:rsidRDefault="00FC4F67" w:rsidP="00FC4F67">
      <w:pPr>
        <w:pBdr>
          <w:top w:val="single" w:sz="12" w:space="1" w:color="auto"/>
        </w:pBdr>
        <w:spacing w:before="360"/>
        <w:ind w:left="1440" w:right="1469"/>
        <w:jc w:val="center"/>
        <w:rPr>
          <w:b/>
          <w:i/>
          <w:color w:val="000000"/>
          <w:sz w:val="20"/>
        </w:rPr>
      </w:pPr>
      <w:r w:rsidRPr="00C37BE8">
        <w:rPr>
          <w:b/>
          <w:i/>
          <w:color w:val="000000"/>
          <w:sz w:val="20"/>
        </w:rPr>
        <w:lastRenderedPageBreak/>
        <w:t>[End Correction]</w:t>
      </w:r>
    </w:p>
    <w:p w:rsidR="00FC4F67" w:rsidRDefault="00FC4F67"/>
    <w:p w:rsidR="001C6E2B" w:rsidRPr="00C37BE8" w:rsidRDefault="001C6E2B" w:rsidP="001C6E2B">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rPr>
          <w:b/>
          <w:i/>
          <w:sz w:val="20"/>
        </w:rPr>
      </w:pPr>
      <w:r w:rsidRPr="00C37BE8">
        <w:rPr>
          <w:b/>
          <w:i/>
          <w:sz w:val="20"/>
        </w:rPr>
        <w:t>[Begin Correction]</w:t>
      </w:r>
    </w:p>
    <w:p w:rsidR="001C6E2B" w:rsidRPr="002D03BC" w:rsidRDefault="001C6E2B" w:rsidP="00E828EE">
      <w:pPr>
        <w:pStyle w:val="Heading2"/>
        <w:numPr>
          <w:ilvl w:val="0"/>
          <w:numId w:val="0"/>
        </w:numPr>
        <w:ind w:left="576" w:hanging="576"/>
      </w:pPr>
      <w:bookmarkStart w:id="93" w:name="_Toc411980105"/>
      <w:bookmarkStart w:id="94" w:name="_Toc411980539"/>
      <w:r w:rsidRPr="002D03BC">
        <w:t>7.</w:t>
      </w:r>
      <w:r w:rsidRPr="002D03BC">
        <w:rPr>
          <w:lang w:eastAsia="zh-CN"/>
        </w:rPr>
        <w:t>1</w:t>
      </w:r>
      <w:r w:rsidRPr="002D03BC">
        <w:tab/>
        <w:t>Scope of Signals / Events and Statistics</w:t>
      </w:r>
      <w:bookmarkEnd w:id="93"/>
      <w:bookmarkEnd w:id="94"/>
    </w:p>
    <w:p w:rsidR="001C6E2B" w:rsidRPr="002D03BC" w:rsidRDefault="001C6E2B" w:rsidP="001C6E2B">
      <w:pPr>
        <w:rPr>
          <w:lang w:eastAsia="zh-CN"/>
        </w:rPr>
      </w:pPr>
      <w:r w:rsidRPr="002D03BC">
        <w:rPr>
          <w:lang w:eastAsia="zh-CN"/>
        </w:rPr>
        <w:t>Signals, Events and Statistics may be set at either a Termination or Stream level.  Generally when set at a Termination level the scope of th</w:t>
      </w:r>
      <w:ins w:id="95" w:author="Arturo Martin de Nicolas" w:date="2015-05-26T17:37:00Z">
        <w:r>
          <w:rPr>
            <w:lang w:eastAsia="zh-CN"/>
          </w:rPr>
          <w:t>e</w:t>
        </w:r>
      </w:ins>
      <w:del w:id="96" w:author="Arturo Martin de Nicolas" w:date="2015-05-26T17:37:00Z">
        <w:r w:rsidRPr="002D03BC" w:rsidDel="001C6E2B">
          <w:rPr>
            <w:lang w:eastAsia="zh-CN"/>
          </w:rPr>
          <w:delText>i</w:delText>
        </w:r>
      </w:del>
      <w:r w:rsidRPr="002D03BC">
        <w:rPr>
          <w:lang w:eastAsia="zh-CN"/>
        </w:rPr>
        <w:t>s</w:t>
      </w:r>
      <w:ins w:id="97" w:author="Arturo Martin de Nicolas" w:date="2015-05-26T17:37:00Z">
        <w:r>
          <w:rPr>
            <w:lang w:eastAsia="zh-CN"/>
          </w:rPr>
          <w:t>e</w:t>
        </w:r>
      </w:ins>
      <w:r w:rsidRPr="002D03BC">
        <w:rPr>
          <w:lang w:eastAsia="zh-CN"/>
        </w:rPr>
        <w:t xml:space="preserve"> elements applies to all of the H.248 Streams on the Termination. For example: the octets sent statistic would be the sum of octets sent by each H.248 Stream and by corollary each media stream.</w:t>
      </w:r>
    </w:p>
    <w:p w:rsidR="001C6E2B" w:rsidRPr="002D03BC" w:rsidRDefault="001C6E2B" w:rsidP="001C6E2B">
      <w:pPr>
        <w:rPr>
          <w:lang w:eastAsia="zh-CN"/>
        </w:rPr>
      </w:pPr>
      <w:r w:rsidRPr="002D03BC">
        <w:rPr>
          <w:lang w:eastAsia="zh-CN"/>
        </w:rPr>
        <w:t>When these elements are set at a Stream level the scope of the element is given by the StreamID. In the case of the octets sent statistic it would contain only the octets sent by the H.248 Stream given by the StreamID.</w:t>
      </w:r>
    </w:p>
    <w:p w:rsidR="001C6E2B" w:rsidRPr="002D03BC" w:rsidRDefault="001C6E2B" w:rsidP="001C6E2B">
      <w:pPr>
        <w:rPr>
          <w:lang w:eastAsia="zh-CN"/>
        </w:rPr>
      </w:pPr>
      <w:r w:rsidRPr="002D03BC">
        <w:rPr>
          <w:lang w:eastAsia="zh-CN"/>
        </w:rPr>
        <w:t>When applying grouping to media Streams the above behaviour should be considered. The grouped Streams may consitute a sub-set of the total H.248 Streams in a Termination. For example: StreamID(1) could be a single stream, StreamIDs(2&amp;3) could be grouped media Streams. This leads to complications regarding the scope of how Signals, Events and Statistics are applied. For example: A Termination level octets sent Statistic would correctly give the number of octets sent by the Termination however there is no way to request an octets sent Statistic related to the grouped media streams. The MGC would have to request a statistic for StreamID(2) and another statistic for StreamID(3) and add them together.</w:t>
      </w:r>
    </w:p>
    <w:p w:rsidR="001C6E2B" w:rsidRPr="002D03BC" w:rsidRDefault="001C6E2B" w:rsidP="001C6E2B">
      <w:pPr>
        <w:rPr>
          <w:lang w:eastAsia="zh-CN"/>
        </w:rPr>
      </w:pPr>
      <w:r w:rsidRPr="002D03BC">
        <w:rPr>
          <w:lang w:eastAsia="zh-CN"/>
        </w:rPr>
        <w:t>This issue is also applicable to Signals and Events. This is no way to indicate that a Signal or Event is only applicable to those grouped streams</w:t>
      </w:r>
    </w:p>
    <w:p w:rsidR="001C6E2B" w:rsidRDefault="001C6E2B" w:rsidP="001C6E2B">
      <w:r w:rsidRPr="002D03BC">
        <w:t>The Media Grouping package defined in this Recommendation introduces an aggregation stream concept that allows signals, events and statistics to be set against an aggregation stream. What effect these elements have is based on the semantics associated with the aggregation.</w:t>
      </w:r>
    </w:p>
    <w:p w:rsidR="001C6E2B" w:rsidRDefault="001C6E2B"/>
    <w:p w:rsidR="001C6E2B" w:rsidRDefault="001C6E2B" w:rsidP="001C6E2B"/>
    <w:p w:rsidR="001C6E2B" w:rsidRPr="00C37BE8" w:rsidRDefault="001C6E2B" w:rsidP="001C6E2B">
      <w:pPr>
        <w:pBdr>
          <w:top w:val="single" w:sz="12" w:space="1" w:color="auto"/>
        </w:pBdr>
        <w:spacing w:before="360"/>
        <w:ind w:left="1440" w:right="1469"/>
        <w:jc w:val="center"/>
        <w:rPr>
          <w:b/>
          <w:i/>
          <w:color w:val="000000"/>
          <w:sz w:val="20"/>
        </w:rPr>
      </w:pPr>
      <w:r w:rsidRPr="00C37BE8">
        <w:rPr>
          <w:b/>
          <w:i/>
          <w:color w:val="000000"/>
          <w:sz w:val="20"/>
        </w:rPr>
        <w:t>[End Correction]</w:t>
      </w:r>
    </w:p>
    <w:p w:rsidR="00033751" w:rsidRDefault="00033751"/>
    <w:p w:rsidR="00033751" w:rsidRPr="00C37BE8" w:rsidRDefault="00033751" w:rsidP="00033751">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rPr>
          <w:b/>
          <w:i/>
          <w:sz w:val="20"/>
        </w:rPr>
      </w:pPr>
      <w:r w:rsidRPr="00C37BE8">
        <w:rPr>
          <w:b/>
          <w:i/>
          <w:sz w:val="20"/>
        </w:rPr>
        <w:t>[Begin Correction]</w:t>
      </w:r>
    </w:p>
    <w:p w:rsidR="00033751" w:rsidRPr="002D03BC" w:rsidRDefault="00033751" w:rsidP="00E828EE">
      <w:pPr>
        <w:pStyle w:val="Heading3"/>
        <w:numPr>
          <w:ilvl w:val="0"/>
          <w:numId w:val="0"/>
        </w:numPr>
        <w:ind w:left="720" w:hanging="720"/>
      </w:pPr>
      <w:bookmarkStart w:id="98" w:name="_Toc104465607"/>
      <w:bookmarkStart w:id="99" w:name="_Toc111601312"/>
      <w:bookmarkStart w:id="100" w:name="_Toc111601629"/>
      <w:bookmarkStart w:id="101" w:name="_Toc111601948"/>
      <w:bookmarkStart w:id="102" w:name="_Toc169875427"/>
      <w:bookmarkStart w:id="103" w:name="_Toc245042418"/>
      <w:bookmarkStart w:id="104" w:name="_Toc325450928"/>
      <w:bookmarkStart w:id="105" w:name="_Toc371345871"/>
      <w:bookmarkStart w:id="106" w:name="_Toc411980109"/>
      <w:bookmarkStart w:id="107" w:name="_Toc411980543"/>
      <w:r w:rsidRPr="002D03BC">
        <w:rPr>
          <w:lang w:eastAsia="zh-CN"/>
        </w:rPr>
        <w:t>8</w:t>
      </w:r>
      <w:r w:rsidRPr="002D03BC">
        <w:t>.1.1</w:t>
      </w:r>
      <w:r w:rsidRPr="002D03BC">
        <w:tab/>
      </w:r>
      <w:bookmarkEnd w:id="98"/>
      <w:bookmarkEnd w:id="99"/>
      <w:bookmarkEnd w:id="100"/>
      <w:bookmarkEnd w:id="101"/>
      <w:bookmarkEnd w:id="102"/>
      <w:bookmarkEnd w:id="103"/>
      <w:bookmarkEnd w:id="104"/>
      <w:r w:rsidRPr="002D03BC">
        <w:t>Group Semantics</w:t>
      </w:r>
      <w:bookmarkEnd w:id="105"/>
      <w:bookmarkEnd w:id="106"/>
      <w:bookmarkEnd w:id="107"/>
    </w:p>
    <w:tbl>
      <w:tblPr>
        <w:tblW w:w="0" w:type="auto"/>
        <w:tblLook w:val="01E0" w:firstRow="1" w:lastRow="1" w:firstColumn="1" w:lastColumn="1" w:noHBand="0" w:noVBand="0"/>
      </w:tblPr>
      <w:tblGrid>
        <w:gridCol w:w="567"/>
        <w:gridCol w:w="2268"/>
        <w:gridCol w:w="6917"/>
      </w:tblGrid>
      <w:tr w:rsidR="00033751" w:rsidRPr="002D03BC" w:rsidTr="009B745C">
        <w:tc>
          <w:tcPr>
            <w:tcW w:w="567" w:type="dxa"/>
            <w:shd w:val="clear" w:color="auto" w:fill="auto"/>
          </w:tcPr>
          <w:p w:rsidR="00033751" w:rsidRPr="002D03BC" w:rsidRDefault="00033751" w:rsidP="009B745C">
            <w:pPr>
              <w:rPr>
                <w:b/>
              </w:rPr>
            </w:pPr>
          </w:p>
        </w:tc>
        <w:tc>
          <w:tcPr>
            <w:tcW w:w="2268" w:type="dxa"/>
            <w:shd w:val="clear" w:color="auto" w:fill="auto"/>
          </w:tcPr>
          <w:p w:rsidR="00033751" w:rsidRPr="002D03BC" w:rsidRDefault="00033751" w:rsidP="009B745C">
            <w:pPr>
              <w:rPr>
                <w:b/>
              </w:rPr>
            </w:pPr>
            <w:r w:rsidRPr="002D03BC">
              <w:rPr>
                <w:b/>
              </w:rPr>
              <w:t>Property Name:</w:t>
            </w:r>
          </w:p>
        </w:tc>
        <w:tc>
          <w:tcPr>
            <w:tcW w:w="6917" w:type="dxa"/>
            <w:shd w:val="clear" w:color="auto" w:fill="auto"/>
          </w:tcPr>
          <w:p w:rsidR="00033751" w:rsidRPr="002D03BC" w:rsidRDefault="00033751" w:rsidP="009B745C">
            <w:pPr>
              <w:rPr>
                <w:lang w:eastAsia="zh-CN"/>
              </w:rPr>
            </w:pPr>
            <w:r w:rsidRPr="002D03BC">
              <w:t>Group Semantics</w:t>
            </w:r>
          </w:p>
        </w:tc>
      </w:tr>
      <w:tr w:rsidR="00033751" w:rsidRPr="002D03BC" w:rsidTr="009B745C">
        <w:tc>
          <w:tcPr>
            <w:tcW w:w="567" w:type="dxa"/>
            <w:shd w:val="clear" w:color="auto" w:fill="auto"/>
          </w:tcPr>
          <w:p w:rsidR="00033751" w:rsidRPr="002D03BC" w:rsidRDefault="00033751" w:rsidP="009B745C">
            <w:pPr>
              <w:rPr>
                <w:b/>
              </w:rPr>
            </w:pPr>
          </w:p>
        </w:tc>
        <w:tc>
          <w:tcPr>
            <w:tcW w:w="2268" w:type="dxa"/>
            <w:shd w:val="clear" w:color="auto" w:fill="auto"/>
          </w:tcPr>
          <w:p w:rsidR="00033751" w:rsidRPr="002D03BC" w:rsidRDefault="00033751" w:rsidP="009B745C">
            <w:pPr>
              <w:rPr>
                <w:b/>
              </w:rPr>
            </w:pPr>
            <w:r w:rsidRPr="002D03BC">
              <w:rPr>
                <w:b/>
              </w:rPr>
              <w:t xml:space="preserve">Property ID: </w:t>
            </w:r>
          </w:p>
        </w:tc>
        <w:tc>
          <w:tcPr>
            <w:tcW w:w="6917" w:type="dxa"/>
            <w:shd w:val="clear" w:color="auto" w:fill="auto"/>
          </w:tcPr>
          <w:p w:rsidR="00033751" w:rsidRPr="002D03BC" w:rsidRDefault="00033751" w:rsidP="009B745C">
            <w:r w:rsidRPr="002D03BC">
              <w:rPr>
                <w:rFonts w:hint="eastAsia"/>
                <w:lang w:eastAsia="zh-CN"/>
              </w:rPr>
              <w:t>groupse</w:t>
            </w:r>
            <w:r w:rsidRPr="002D03BC">
              <w:t xml:space="preserve"> (0x0001)</w:t>
            </w:r>
          </w:p>
        </w:tc>
      </w:tr>
      <w:tr w:rsidR="00033751" w:rsidRPr="002D03BC" w:rsidTr="009B745C">
        <w:tc>
          <w:tcPr>
            <w:tcW w:w="567" w:type="dxa"/>
            <w:shd w:val="clear" w:color="auto" w:fill="auto"/>
          </w:tcPr>
          <w:p w:rsidR="00033751" w:rsidRPr="002D03BC" w:rsidRDefault="00033751" w:rsidP="009B745C">
            <w:pPr>
              <w:rPr>
                <w:b/>
              </w:rPr>
            </w:pPr>
          </w:p>
        </w:tc>
        <w:tc>
          <w:tcPr>
            <w:tcW w:w="2268" w:type="dxa"/>
            <w:shd w:val="clear" w:color="auto" w:fill="auto"/>
          </w:tcPr>
          <w:p w:rsidR="00033751" w:rsidRPr="002D03BC" w:rsidRDefault="00033751" w:rsidP="009B745C">
            <w:pPr>
              <w:rPr>
                <w:b/>
              </w:rPr>
            </w:pPr>
            <w:r w:rsidRPr="002D03BC">
              <w:rPr>
                <w:b/>
              </w:rPr>
              <w:t xml:space="preserve">Description: </w:t>
            </w:r>
          </w:p>
        </w:tc>
        <w:tc>
          <w:tcPr>
            <w:tcW w:w="6917" w:type="dxa"/>
            <w:shd w:val="clear" w:color="auto" w:fill="auto"/>
          </w:tcPr>
          <w:p w:rsidR="00033751" w:rsidRPr="002D03BC" w:rsidRDefault="00033751" w:rsidP="009B745C">
            <w:r w:rsidRPr="002D03BC">
              <w:t xml:space="preserve">This property allows </w:t>
            </w:r>
            <w:r w:rsidRPr="002D03BC">
              <w:rPr>
                <w:rFonts w:hint="eastAsia"/>
                <w:lang w:eastAsia="zh-CN"/>
              </w:rPr>
              <w:t>a</w:t>
            </w:r>
            <w:r w:rsidRPr="002D03BC">
              <w:t xml:space="preserve"> MGC to indicate which media streams to group and for which purpose they are grouped.</w:t>
            </w:r>
            <w:r w:rsidRPr="002D03BC">
              <w:rPr>
                <w:rFonts w:hint="eastAsia"/>
                <w:lang w:eastAsia="zh-CN"/>
              </w:rPr>
              <w:t xml:space="preserve"> </w:t>
            </w:r>
            <w:r w:rsidRPr="002D03BC">
              <w:t>This allows the MG to allocate resources accordingly. For example, providing a common address/port in response to a wildcarded request from the MGC</w:t>
            </w:r>
            <w:r w:rsidRPr="002D03BC">
              <w:rPr>
                <w:rFonts w:hint="eastAsia"/>
                <w:lang w:eastAsia="zh-CN"/>
              </w:rPr>
              <w:t xml:space="preserve"> in case multiplexing is supported</w:t>
            </w:r>
            <w:r w:rsidRPr="002D03BC">
              <w:t>.</w:t>
            </w:r>
          </w:p>
          <w:p w:rsidR="00033751" w:rsidRPr="002D03BC" w:rsidRDefault="00033751" w:rsidP="009B745C">
            <w:r w:rsidRPr="002D03BC">
              <w:t xml:space="preserve">In addition, the optional “Direction” element allows indicating whether the grouping is applicable in both directions or in one particular direction. When not included a default of “bothway” is </w:t>
            </w:r>
            <w:r w:rsidRPr="002D03BC">
              <w:lastRenderedPageBreak/>
              <w:t>assumed.</w:t>
            </w:r>
          </w:p>
          <w:p w:rsidR="00033751" w:rsidRPr="002D03BC" w:rsidRDefault="00033751" w:rsidP="009B745C">
            <w:r w:rsidRPr="002D03BC">
              <w:t xml:space="preserve">Several sets of </w:t>
            </w:r>
            <w:r w:rsidRPr="002D03BC">
              <w:rPr>
                <w:rFonts w:hint="eastAsia"/>
                <w:lang w:eastAsia="zh-CN"/>
              </w:rPr>
              <w:t>group</w:t>
            </w:r>
            <w:r w:rsidRPr="002D03BC">
              <w:t>ed streams are allowed per Termination.</w:t>
            </w:r>
          </w:p>
        </w:tc>
      </w:tr>
      <w:tr w:rsidR="00033751" w:rsidRPr="002D03BC" w:rsidTr="009B745C">
        <w:tc>
          <w:tcPr>
            <w:tcW w:w="567" w:type="dxa"/>
            <w:shd w:val="clear" w:color="auto" w:fill="auto"/>
          </w:tcPr>
          <w:p w:rsidR="00033751" w:rsidRPr="002D03BC" w:rsidRDefault="00033751" w:rsidP="009B745C">
            <w:pPr>
              <w:rPr>
                <w:b/>
              </w:rPr>
            </w:pPr>
          </w:p>
        </w:tc>
        <w:tc>
          <w:tcPr>
            <w:tcW w:w="2268" w:type="dxa"/>
            <w:shd w:val="clear" w:color="auto" w:fill="auto"/>
          </w:tcPr>
          <w:p w:rsidR="00033751" w:rsidRPr="002D03BC" w:rsidRDefault="00033751" w:rsidP="009B745C">
            <w:pPr>
              <w:rPr>
                <w:b/>
              </w:rPr>
            </w:pPr>
            <w:r w:rsidRPr="002D03BC">
              <w:rPr>
                <w:b/>
              </w:rPr>
              <w:t xml:space="preserve">Type: </w:t>
            </w:r>
          </w:p>
        </w:tc>
        <w:tc>
          <w:tcPr>
            <w:tcW w:w="6917" w:type="dxa"/>
            <w:shd w:val="clear" w:color="auto" w:fill="auto"/>
          </w:tcPr>
          <w:p w:rsidR="00033751" w:rsidRPr="002D03BC" w:rsidRDefault="00033751" w:rsidP="009B745C">
            <w:r w:rsidRPr="002D03BC">
              <w:t>Sub-list of String</w:t>
            </w:r>
          </w:p>
        </w:tc>
      </w:tr>
      <w:tr w:rsidR="00033751" w:rsidRPr="002D03BC" w:rsidTr="009B745C">
        <w:tc>
          <w:tcPr>
            <w:tcW w:w="567" w:type="dxa"/>
            <w:shd w:val="clear" w:color="auto" w:fill="auto"/>
          </w:tcPr>
          <w:p w:rsidR="00033751" w:rsidRPr="002D03BC" w:rsidRDefault="00033751" w:rsidP="009B745C">
            <w:pPr>
              <w:rPr>
                <w:b/>
              </w:rPr>
            </w:pPr>
          </w:p>
        </w:tc>
        <w:tc>
          <w:tcPr>
            <w:tcW w:w="2268" w:type="dxa"/>
            <w:shd w:val="clear" w:color="auto" w:fill="auto"/>
          </w:tcPr>
          <w:p w:rsidR="00033751" w:rsidRPr="002D03BC" w:rsidRDefault="00033751" w:rsidP="009B745C">
            <w:pPr>
              <w:rPr>
                <w:b/>
              </w:rPr>
            </w:pPr>
            <w:r w:rsidRPr="002D03BC">
              <w:rPr>
                <w:b/>
              </w:rPr>
              <w:t>Possible values:</w:t>
            </w:r>
          </w:p>
        </w:tc>
        <w:tc>
          <w:tcPr>
            <w:tcW w:w="6917" w:type="dxa"/>
            <w:shd w:val="clear" w:color="auto" w:fill="auto"/>
          </w:tcPr>
          <w:p w:rsidR="00033751" w:rsidRPr="002D03BC" w:rsidRDefault="00033751" w:rsidP="009B745C">
            <w:r w:rsidRPr="002D03BC">
              <w:rPr>
                <w:rFonts w:hint="eastAsia"/>
                <w:lang w:eastAsia="zh-CN"/>
              </w:rPr>
              <w:t>E</w:t>
            </w:r>
            <w:r w:rsidRPr="002D03BC">
              <w:t xml:space="preserve">ach element of the sub-list </w:t>
            </w:r>
            <w:r w:rsidRPr="002D03BC">
              <w:rPr>
                <w:rFonts w:hint="eastAsia"/>
                <w:lang w:eastAsia="zh-CN"/>
              </w:rPr>
              <w:t>follows</w:t>
            </w:r>
            <w:r w:rsidRPr="002D03BC">
              <w:t xml:space="preserve"> the group-attribute syntax in [IETF RCF 5888]</w:t>
            </w:r>
            <w:r w:rsidRPr="002D03BC">
              <w:rPr>
                <w:rFonts w:hint="eastAsia"/>
                <w:lang w:eastAsia="zh-CN"/>
              </w:rPr>
              <w:t xml:space="preserve">, </w:t>
            </w:r>
            <w:r w:rsidRPr="002D03BC">
              <w:rPr>
                <w:lang w:eastAsia="zh-CN"/>
              </w:rPr>
              <w:t>here represented</w:t>
            </w:r>
            <w:r w:rsidRPr="002D03BC">
              <w:rPr>
                <w:rFonts w:hint="eastAsia"/>
                <w:lang w:eastAsia="zh-CN"/>
              </w:rPr>
              <w:t xml:space="preserve"> using</w:t>
            </w:r>
            <w:r w:rsidRPr="002D03BC">
              <w:t xml:space="preserve"> type “</w:t>
            </w:r>
            <w:r w:rsidRPr="002D03BC">
              <w:rPr>
                <w:rFonts w:ascii="Courier New" w:eastAsia="SimSun" w:hAnsi="Courier New"/>
                <w:noProof/>
              </w:rPr>
              <w:t>Group</w:t>
            </w:r>
            <w:r w:rsidRPr="002D03BC">
              <w:t>”:</w:t>
            </w:r>
          </w:p>
          <w:p w:rsidR="00033751" w:rsidRPr="002D03BC" w:rsidRDefault="00033751" w:rsidP="009B745C">
            <w:pPr>
              <w:tabs>
                <w:tab w:val="left" w:pos="720"/>
                <w:tab w:val="left" w:pos="1440"/>
                <w:tab w:val="left" w:pos="2160"/>
                <w:tab w:val="left" w:pos="2923"/>
                <w:tab w:val="left" w:pos="3168"/>
                <w:tab w:val="left" w:pos="3600"/>
                <w:tab w:val="left" w:pos="4320"/>
                <w:tab w:val="left" w:pos="5040"/>
                <w:tab w:val="left" w:pos="5587"/>
                <w:tab w:val="left" w:pos="6307"/>
              </w:tabs>
              <w:spacing w:before="0"/>
              <w:rPr>
                <w:rFonts w:ascii="Courier New" w:eastAsia="SimSun" w:hAnsi="Courier New"/>
                <w:noProof/>
                <w:sz w:val="20"/>
              </w:rPr>
            </w:pPr>
          </w:p>
          <w:p w:rsidR="00033751" w:rsidRPr="002D03BC" w:rsidRDefault="00033751"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Group = Semantics 1*WSP StreamIDList[1*WSP Direction] ; (NOTE 1)</w:t>
            </w:r>
          </w:p>
          <w:p w:rsidR="00033751" w:rsidRPr="002D03BC" w:rsidRDefault="00033751"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WSP = SP/HTAB</w:t>
            </w:r>
          </w:p>
          <w:p w:rsidR="00033751" w:rsidRPr="002D03BC" w:rsidRDefault="00033751"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StreamIDList = StreamID *(WSP StreamID)</w:t>
            </w:r>
          </w:p>
          <w:p w:rsidR="00033751" w:rsidRPr="002D03BC" w:rsidRDefault="00033751"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SimSun" w:hAnsi="Courier New"/>
                <w:noProof/>
                <w:sz w:val="20"/>
              </w:rPr>
              <w:t>StreamID</w:t>
            </w:r>
            <w:r w:rsidRPr="002D03BC">
              <w:rPr>
                <w:rFonts w:ascii="Courier New" w:eastAsia="SimSun" w:hAnsi="Courier New"/>
                <w:noProof/>
                <w:sz w:val="20"/>
              </w:rPr>
              <w:tab/>
              <w:t xml:space="preserve"> = UINT16</w:t>
            </w:r>
          </w:p>
          <w:p w:rsidR="00033751" w:rsidRPr="002D03BC" w:rsidRDefault="00033751" w:rsidP="009B745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rPr>
                <w:rFonts w:ascii="Courier New" w:eastAsia="SimSun" w:hAnsi="Courier New"/>
                <w:noProof/>
                <w:sz w:val="20"/>
              </w:rPr>
            </w:pPr>
            <w:r w:rsidRPr="002D03BC">
              <w:rPr>
                <w:rFonts w:ascii="Courier New" w:eastAsia="SimSun" w:hAnsi="Courier New"/>
                <w:noProof/>
                <w:sz w:val="20"/>
              </w:rPr>
              <w:t>Semantics = token</w:t>
            </w:r>
          </w:p>
          <w:p w:rsidR="00033751" w:rsidRPr="002D03BC" w:rsidRDefault="00033751" w:rsidP="009B74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lang w:eastAsia="en-AU"/>
              </w:rPr>
            </w:pPr>
            <w:r w:rsidRPr="002D03BC">
              <w:rPr>
                <w:rFonts w:ascii="Courier New" w:eastAsia="Times New Roman" w:hAnsi="Courier New" w:cs="Courier New"/>
                <w:sz w:val="20"/>
                <w:lang w:eastAsia="en-AU"/>
              </w:rPr>
              <w:t>token-char = %x21 / %x23-27 / %x2A-2B / %x2D-2E / %x30-39/ %x41-5A / %x5E-7E</w:t>
            </w:r>
          </w:p>
          <w:p w:rsidR="00033751" w:rsidRPr="002D03BC" w:rsidRDefault="00033751"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Times New Roman" w:hAnsi="Courier New" w:cs="Courier New"/>
                <w:noProof/>
                <w:sz w:val="20"/>
                <w:lang w:eastAsia="en-AU"/>
              </w:rPr>
            </w:pPr>
            <w:r w:rsidRPr="002D03BC">
              <w:rPr>
                <w:rFonts w:ascii="Courier New" w:eastAsia="Times New Roman" w:hAnsi="Courier New" w:cs="Courier New"/>
                <w:noProof/>
                <w:sz w:val="20"/>
                <w:lang w:eastAsia="en-AU"/>
              </w:rPr>
              <w:t>token = 1*(token-char)</w:t>
            </w:r>
          </w:p>
          <w:p w:rsidR="00033751" w:rsidRPr="002D03BC" w:rsidRDefault="00033751"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Times New Roman" w:hAnsi="Courier New" w:cs="Courier New"/>
                <w:noProof/>
                <w:sz w:val="20"/>
                <w:lang w:eastAsia="en-AU"/>
              </w:rPr>
            </w:pPr>
            <w:r w:rsidRPr="002D03BC">
              <w:rPr>
                <w:rFonts w:ascii="Courier New" w:eastAsia="Times New Roman" w:hAnsi="Courier New" w:cs="Courier New"/>
                <w:noProof/>
                <w:sz w:val="20"/>
                <w:lang w:eastAsia="en-AU"/>
              </w:rPr>
              <w:t>Direction = Bothtoken / Sendtoken / Receivetoken</w:t>
            </w:r>
          </w:p>
          <w:p w:rsidR="00033751" w:rsidRPr="002D03BC" w:rsidRDefault="00033751"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Times New Roman" w:hAnsi="Courier New" w:cs="Courier New"/>
                <w:noProof/>
                <w:sz w:val="20"/>
                <w:lang w:eastAsia="en-AU"/>
              </w:rPr>
            </w:pPr>
            <w:r w:rsidRPr="002D03BC">
              <w:rPr>
                <w:rFonts w:ascii="Courier New" w:eastAsia="Times New Roman" w:hAnsi="Courier New" w:cs="Courier New"/>
                <w:noProof/>
                <w:sz w:val="20"/>
                <w:lang w:eastAsia="en-AU"/>
              </w:rPr>
              <w:t>Bothtoken = “B”</w:t>
            </w:r>
          </w:p>
          <w:p w:rsidR="00033751" w:rsidRPr="002D03BC" w:rsidRDefault="00033751"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Times New Roman" w:hAnsi="Courier New" w:cs="Courier New"/>
                <w:noProof/>
                <w:sz w:val="20"/>
                <w:lang w:eastAsia="en-AU"/>
              </w:rPr>
            </w:pPr>
            <w:r w:rsidRPr="002D03BC">
              <w:rPr>
                <w:rFonts w:ascii="Courier New" w:eastAsia="Times New Roman" w:hAnsi="Courier New" w:cs="Courier New"/>
                <w:noProof/>
                <w:sz w:val="20"/>
                <w:lang w:eastAsia="en-AU"/>
              </w:rPr>
              <w:t>Sendtoken = “S”</w:t>
            </w:r>
          </w:p>
          <w:p w:rsidR="00033751" w:rsidRPr="002D03BC" w:rsidRDefault="00033751"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Times New Roman" w:hAnsi="Courier New" w:cs="Courier New"/>
                <w:noProof/>
                <w:sz w:val="20"/>
                <w:lang w:eastAsia="en-AU"/>
              </w:rPr>
            </w:pPr>
            <w:r w:rsidRPr="002D03BC">
              <w:rPr>
                <w:rFonts w:ascii="Courier New" w:eastAsia="Times New Roman" w:hAnsi="Courier New" w:cs="Courier New"/>
                <w:noProof/>
                <w:sz w:val="20"/>
                <w:lang w:eastAsia="en-AU"/>
              </w:rPr>
              <w:t>Receivetoken = “R”</w:t>
            </w:r>
          </w:p>
          <w:p w:rsidR="00033751" w:rsidRPr="002D03BC" w:rsidRDefault="00033751" w:rsidP="009B745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D03BC">
              <w:rPr>
                <w:rFonts w:ascii="Courier New" w:eastAsia="Times New Roman" w:hAnsi="Courier New" w:cs="Courier New"/>
                <w:noProof/>
                <w:sz w:val="20"/>
                <w:lang w:eastAsia="en-AU"/>
              </w:rPr>
              <w:t>(NOTE 2)</w:t>
            </w:r>
          </w:p>
          <w:p w:rsidR="00033751" w:rsidRPr="002D03BC" w:rsidDel="00033751" w:rsidRDefault="00033751" w:rsidP="009B745C">
            <w:pPr>
              <w:rPr>
                <w:del w:id="108" w:author="Arturo Martin de Nicolas" w:date="2015-05-26T17:39:00Z"/>
              </w:rPr>
            </w:pPr>
            <w:del w:id="109" w:author="Arturo Martin de Nicolas" w:date="2015-05-26T17:39:00Z">
              <w:r w:rsidRPr="002D03BC" w:rsidDel="00033751">
                <w:delText>As defined by [ITU-T H.248.1 Annex B].</w:delText>
              </w:r>
            </w:del>
          </w:p>
          <w:p w:rsidR="00033751" w:rsidRPr="002D03BC" w:rsidRDefault="00033751" w:rsidP="009B745C">
            <w:pPr>
              <w:pStyle w:val="Note"/>
            </w:pPr>
            <w:r w:rsidRPr="002D03BC">
              <w:t>NOTE 1 – The syntax functionally duplicates the Grouping attribute syntax from [IETF RFC 5888] with the optional addition of a direction parameter.</w:t>
            </w:r>
          </w:p>
          <w:p w:rsidR="00033751" w:rsidRPr="002D03BC" w:rsidRDefault="00033751" w:rsidP="009B745C">
            <w:pPr>
              <w:pStyle w:val="Note"/>
            </w:pPr>
            <w:r w:rsidRPr="002D03BC">
              <w:t>NOTE 2 – This syntax definition allows for a Stream ID list containing one single value. This case is only allowed in a reply to an AuditCapabilities command, where the StreamId shall be set to 0.</w:t>
            </w:r>
          </w:p>
        </w:tc>
      </w:tr>
      <w:tr w:rsidR="00033751" w:rsidRPr="002D03BC" w:rsidTr="009B745C">
        <w:tc>
          <w:tcPr>
            <w:tcW w:w="567" w:type="dxa"/>
            <w:shd w:val="clear" w:color="auto" w:fill="auto"/>
          </w:tcPr>
          <w:p w:rsidR="00033751" w:rsidRPr="002D03BC" w:rsidRDefault="00033751" w:rsidP="009B745C">
            <w:pPr>
              <w:rPr>
                <w:b/>
              </w:rPr>
            </w:pPr>
          </w:p>
        </w:tc>
        <w:tc>
          <w:tcPr>
            <w:tcW w:w="2268" w:type="dxa"/>
            <w:shd w:val="clear" w:color="auto" w:fill="auto"/>
          </w:tcPr>
          <w:p w:rsidR="00033751" w:rsidRPr="002D03BC" w:rsidRDefault="00033751" w:rsidP="009B745C">
            <w:pPr>
              <w:rPr>
                <w:b/>
              </w:rPr>
            </w:pPr>
            <w:r w:rsidRPr="002D03BC">
              <w:rPr>
                <w:b/>
              </w:rPr>
              <w:t xml:space="preserve">Default: </w:t>
            </w:r>
          </w:p>
        </w:tc>
        <w:tc>
          <w:tcPr>
            <w:tcW w:w="6917" w:type="dxa"/>
            <w:shd w:val="clear" w:color="auto" w:fill="auto"/>
          </w:tcPr>
          <w:p w:rsidR="00033751" w:rsidRPr="002D03BC" w:rsidRDefault="00033751" w:rsidP="009B745C">
            <w:r w:rsidRPr="002D03BC">
              <w:t>None.</w:t>
            </w:r>
          </w:p>
        </w:tc>
      </w:tr>
      <w:tr w:rsidR="00033751" w:rsidRPr="002D03BC" w:rsidTr="009B745C">
        <w:tc>
          <w:tcPr>
            <w:tcW w:w="567" w:type="dxa"/>
            <w:shd w:val="clear" w:color="auto" w:fill="auto"/>
          </w:tcPr>
          <w:p w:rsidR="00033751" w:rsidRPr="002D03BC" w:rsidRDefault="00033751" w:rsidP="009B745C">
            <w:pPr>
              <w:rPr>
                <w:b/>
              </w:rPr>
            </w:pPr>
          </w:p>
        </w:tc>
        <w:tc>
          <w:tcPr>
            <w:tcW w:w="2268" w:type="dxa"/>
            <w:shd w:val="clear" w:color="auto" w:fill="auto"/>
          </w:tcPr>
          <w:p w:rsidR="00033751" w:rsidRPr="002D03BC" w:rsidRDefault="00033751" w:rsidP="009B745C">
            <w:pPr>
              <w:rPr>
                <w:b/>
              </w:rPr>
            </w:pPr>
            <w:r w:rsidRPr="002D03BC">
              <w:rPr>
                <w:b/>
              </w:rPr>
              <w:t xml:space="preserve">Defined in: </w:t>
            </w:r>
          </w:p>
        </w:tc>
        <w:tc>
          <w:tcPr>
            <w:tcW w:w="6917" w:type="dxa"/>
            <w:shd w:val="clear" w:color="auto" w:fill="auto"/>
          </w:tcPr>
          <w:p w:rsidR="00033751" w:rsidRPr="002D03BC" w:rsidRDefault="00033751" w:rsidP="009B745C">
            <w:r w:rsidRPr="002D03BC">
              <w:t>TerminationState</w:t>
            </w:r>
          </w:p>
        </w:tc>
      </w:tr>
      <w:tr w:rsidR="00033751" w:rsidRPr="002D03BC" w:rsidTr="009B745C">
        <w:tc>
          <w:tcPr>
            <w:tcW w:w="567" w:type="dxa"/>
            <w:shd w:val="clear" w:color="auto" w:fill="auto"/>
          </w:tcPr>
          <w:p w:rsidR="00033751" w:rsidRPr="002D03BC" w:rsidRDefault="00033751" w:rsidP="009B745C">
            <w:pPr>
              <w:rPr>
                <w:b/>
              </w:rPr>
            </w:pPr>
          </w:p>
        </w:tc>
        <w:tc>
          <w:tcPr>
            <w:tcW w:w="2268" w:type="dxa"/>
            <w:shd w:val="clear" w:color="auto" w:fill="auto"/>
          </w:tcPr>
          <w:p w:rsidR="00033751" w:rsidRPr="002D03BC" w:rsidRDefault="00033751" w:rsidP="009B745C">
            <w:pPr>
              <w:rPr>
                <w:b/>
              </w:rPr>
            </w:pPr>
            <w:r w:rsidRPr="002D03BC">
              <w:rPr>
                <w:b/>
              </w:rPr>
              <w:t xml:space="preserve">Characteristics: </w:t>
            </w:r>
          </w:p>
        </w:tc>
        <w:tc>
          <w:tcPr>
            <w:tcW w:w="6917" w:type="dxa"/>
            <w:shd w:val="clear" w:color="auto" w:fill="auto"/>
          </w:tcPr>
          <w:p w:rsidR="00033751" w:rsidRPr="002D03BC" w:rsidRDefault="00033751" w:rsidP="009B745C">
            <w:r w:rsidRPr="002D03BC">
              <w:t>Read/Write</w:t>
            </w:r>
          </w:p>
        </w:tc>
      </w:tr>
    </w:tbl>
    <w:p w:rsidR="00033751" w:rsidRDefault="00033751"/>
    <w:p w:rsidR="00033751" w:rsidRDefault="00033751"/>
    <w:p w:rsidR="00033751" w:rsidRPr="00C37BE8" w:rsidRDefault="00033751" w:rsidP="00033751">
      <w:pPr>
        <w:pBdr>
          <w:top w:val="single" w:sz="12" w:space="1" w:color="auto"/>
        </w:pBdr>
        <w:spacing w:before="360"/>
        <w:ind w:left="1440" w:right="1469"/>
        <w:jc w:val="center"/>
        <w:rPr>
          <w:b/>
          <w:i/>
          <w:color w:val="000000"/>
          <w:sz w:val="20"/>
        </w:rPr>
      </w:pPr>
      <w:r w:rsidRPr="00C37BE8">
        <w:rPr>
          <w:b/>
          <w:i/>
          <w:color w:val="000000"/>
          <w:sz w:val="20"/>
        </w:rPr>
        <w:t>[End Correction]</w:t>
      </w:r>
    </w:p>
    <w:p w:rsidR="00033751" w:rsidRDefault="00033751" w:rsidP="00033751"/>
    <w:p w:rsidR="00E828EE" w:rsidRPr="00C37BE8" w:rsidRDefault="00E828EE" w:rsidP="00E828EE">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rPr>
          <w:b/>
          <w:i/>
          <w:sz w:val="20"/>
        </w:rPr>
      </w:pPr>
      <w:r w:rsidRPr="00C37BE8">
        <w:rPr>
          <w:b/>
          <w:i/>
          <w:sz w:val="20"/>
        </w:rPr>
        <w:t>[Begin Correction]</w:t>
      </w:r>
    </w:p>
    <w:p w:rsidR="00E828EE" w:rsidRPr="002D03BC" w:rsidRDefault="00E828EE" w:rsidP="00E828EE">
      <w:pPr>
        <w:pStyle w:val="Heading3"/>
        <w:numPr>
          <w:ilvl w:val="0"/>
          <w:numId w:val="0"/>
        </w:numPr>
        <w:ind w:left="720" w:hanging="720"/>
      </w:pPr>
      <w:bookmarkStart w:id="110" w:name="_Toc371345879"/>
      <w:bookmarkStart w:id="111" w:name="_Toc411980118"/>
      <w:bookmarkStart w:id="112" w:name="_Toc411980552"/>
      <w:r w:rsidRPr="002D03BC">
        <w:t>8.</w:t>
      </w:r>
      <w:r w:rsidRPr="002D03BC">
        <w:rPr>
          <w:rFonts w:hint="eastAsia"/>
        </w:rPr>
        <w:t>6</w:t>
      </w:r>
      <w:r w:rsidRPr="002D03BC">
        <w:t>.1</w:t>
      </w:r>
      <w:r w:rsidRPr="002D03BC">
        <w:tab/>
        <w:t>Support of media grouping</w:t>
      </w:r>
      <w:bookmarkEnd w:id="110"/>
      <w:bookmarkEnd w:id="111"/>
      <w:bookmarkEnd w:id="112"/>
    </w:p>
    <w:p w:rsidR="00E828EE" w:rsidRPr="002D03BC" w:rsidRDefault="00E828EE" w:rsidP="00E828EE">
      <w:r w:rsidRPr="002D03BC">
        <w:t>Usage and support of media grouping may be pre-agreed in a profile specification or may be discovered via the auditing capability.</w:t>
      </w:r>
    </w:p>
    <w:p w:rsidR="00E828EE" w:rsidRPr="002D03BC" w:rsidRDefault="00E828EE" w:rsidP="00E828EE">
      <w:r w:rsidRPr="002D03BC">
        <w:t xml:space="preserve">An MGC may audit the Packages Descriptor to determine if a MG supports </w:t>
      </w:r>
      <w:r w:rsidRPr="002D03BC">
        <w:rPr>
          <w:rFonts w:hint="eastAsia"/>
          <w:lang w:eastAsia="zh-CN"/>
        </w:rPr>
        <w:t>media grouping</w:t>
      </w:r>
      <w:r w:rsidRPr="002D03BC">
        <w:t>. If the response contains the “</w:t>
      </w:r>
      <w:r w:rsidRPr="002D03BC">
        <w:rPr>
          <w:rFonts w:hint="eastAsia"/>
          <w:lang w:eastAsia="zh-CN"/>
        </w:rPr>
        <w:t>Media Grouping</w:t>
      </w:r>
      <w:r w:rsidRPr="002D03BC">
        <w:t xml:space="preserve"> Package” (</w:t>
      </w:r>
      <w:r w:rsidRPr="002D03BC">
        <w:rPr>
          <w:i/>
        </w:rPr>
        <w:t>m</w:t>
      </w:r>
      <w:r w:rsidRPr="002D03BC">
        <w:rPr>
          <w:i/>
          <w:lang w:eastAsia="zh-CN"/>
        </w:rPr>
        <w:t>group</w:t>
      </w:r>
      <w:r w:rsidRPr="002D03BC">
        <w:t xml:space="preserve">) it can assume that the MG support </w:t>
      </w:r>
      <w:r w:rsidRPr="002D03BC">
        <w:rPr>
          <w:rFonts w:hint="eastAsia"/>
          <w:lang w:eastAsia="zh-CN"/>
        </w:rPr>
        <w:t>media group</w:t>
      </w:r>
      <w:r w:rsidRPr="002D03BC">
        <w:t xml:space="preserve">ing. The MGC may perform an H.248 AuditCapability request command on the </w:t>
      </w:r>
      <w:r w:rsidRPr="002D03BC">
        <w:rPr>
          <w:i/>
          <w:lang w:eastAsia="zh-CN"/>
        </w:rPr>
        <w:t>groupse</w:t>
      </w:r>
      <w:r w:rsidRPr="002D03BC">
        <w:rPr>
          <w:lang w:eastAsia="zh-CN"/>
        </w:rPr>
        <w:t xml:space="preserve"> property to determine which semantics are supported by the MG</w:t>
      </w:r>
      <w:r w:rsidRPr="002D03BC">
        <w:t>. In this case, the MG shall respond with the supported semantic tags and the Stream ID set to 0.</w:t>
      </w:r>
    </w:p>
    <w:p w:rsidR="00E828EE" w:rsidRPr="002D03BC" w:rsidRDefault="00E828EE" w:rsidP="00E828EE">
      <w:r w:rsidRPr="002D03BC">
        <w:lastRenderedPageBreak/>
        <w:t>An MGC controlling a MG that supports the Media Grouping package can instruct the MG to group two or more sent and/or received media streams. Each media stream (including the sent and received directions) is described in its own Stream Descriptor and all are included in the same Media Descriptor.</w:t>
      </w:r>
    </w:p>
    <w:p w:rsidR="00E828EE" w:rsidRPr="002D03BC" w:rsidRDefault="00E828EE" w:rsidP="00E828EE">
      <w:pPr>
        <w:rPr>
          <w:lang w:eastAsia="zh-CN"/>
        </w:rPr>
      </w:pPr>
      <w:r w:rsidRPr="002D03BC">
        <w:rPr>
          <w:lang w:eastAsia="zh-CN"/>
        </w:rPr>
        <w:t>The MGC can indicate to the MG:</w:t>
      </w:r>
    </w:p>
    <w:p w:rsidR="00E828EE" w:rsidRPr="002D03BC" w:rsidRDefault="00E828EE" w:rsidP="00E828EE">
      <w:pPr>
        <w:numPr>
          <w:ilvl w:val="0"/>
          <w:numId w:val="11"/>
        </w:numPr>
        <w:tabs>
          <w:tab w:val="clear" w:pos="794"/>
          <w:tab w:val="clear" w:pos="1191"/>
          <w:tab w:val="clear" w:pos="1588"/>
          <w:tab w:val="clear" w:pos="1985"/>
        </w:tabs>
        <w:overflowPunct/>
        <w:autoSpaceDE/>
        <w:autoSpaceDN/>
        <w:adjustRightInd/>
        <w:ind w:left="567" w:hanging="567"/>
        <w:textAlignment w:val="auto"/>
        <w:rPr>
          <w:lang w:eastAsia="zh-CN"/>
        </w:rPr>
      </w:pPr>
      <w:r w:rsidRPr="002D03BC">
        <w:rPr>
          <w:lang w:eastAsia="zh-CN"/>
        </w:rPr>
        <w:t>Which sent media streams to group</w:t>
      </w:r>
    </w:p>
    <w:p w:rsidR="00E828EE" w:rsidRDefault="00E828EE" w:rsidP="00E828EE">
      <w:pPr>
        <w:numPr>
          <w:ilvl w:val="0"/>
          <w:numId w:val="11"/>
        </w:numPr>
        <w:tabs>
          <w:tab w:val="clear" w:pos="794"/>
          <w:tab w:val="clear" w:pos="1191"/>
          <w:tab w:val="clear" w:pos="1588"/>
          <w:tab w:val="clear" w:pos="1985"/>
        </w:tabs>
        <w:overflowPunct/>
        <w:autoSpaceDE/>
        <w:autoSpaceDN/>
        <w:adjustRightInd/>
        <w:ind w:left="567" w:hanging="567"/>
        <w:textAlignment w:val="auto"/>
        <w:rPr>
          <w:ins w:id="113" w:author="Arturo Martin de Nicolas" w:date="2015-05-26T17:43:00Z"/>
          <w:lang w:eastAsia="zh-CN"/>
        </w:rPr>
      </w:pPr>
      <w:r w:rsidRPr="002D03BC">
        <w:rPr>
          <w:lang w:eastAsia="zh-CN"/>
        </w:rPr>
        <w:t>Which received media streams to group</w:t>
      </w:r>
      <w:del w:id="114" w:author="Arturo Martin de Nicolas" w:date="2015-05-26T17:43:00Z">
        <w:r w:rsidRPr="002D03BC" w:rsidDel="00E828EE">
          <w:rPr>
            <w:lang w:eastAsia="zh-CN"/>
          </w:rPr>
          <w:delText xml:space="preserve"> and</w:delText>
        </w:r>
      </w:del>
      <w:r w:rsidRPr="002D03BC">
        <w:rPr>
          <w:lang w:eastAsia="zh-CN"/>
        </w:rPr>
        <w:t xml:space="preserve"> </w:t>
      </w:r>
    </w:p>
    <w:p w:rsidR="00E828EE" w:rsidRPr="002D03BC" w:rsidRDefault="00E828EE" w:rsidP="00E828EE">
      <w:pPr>
        <w:numPr>
          <w:ilvl w:val="0"/>
          <w:numId w:val="11"/>
        </w:numPr>
        <w:tabs>
          <w:tab w:val="clear" w:pos="794"/>
          <w:tab w:val="clear" w:pos="1191"/>
          <w:tab w:val="clear" w:pos="1588"/>
          <w:tab w:val="clear" w:pos="1985"/>
        </w:tabs>
        <w:overflowPunct/>
        <w:autoSpaceDE/>
        <w:autoSpaceDN/>
        <w:adjustRightInd/>
        <w:ind w:left="567" w:hanging="567"/>
        <w:textAlignment w:val="auto"/>
        <w:rPr>
          <w:lang w:eastAsia="zh-CN"/>
        </w:rPr>
      </w:pPr>
      <w:ins w:id="115" w:author="Arturo Martin de Nicolas" w:date="2015-05-26T17:43:00Z">
        <w:r>
          <w:rPr>
            <w:lang w:eastAsia="zh-CN"/>
          </w:rPr>
          <w:t>F</w:t>
        </w:r>
      </w:ins>
      <w:del w:id="116" w:author="Arturo Martin de Nicolas" w:date="2015-05-26T17:43:00Z">
        <w:r w:rsidRPr="002D03BC" w:rsidDel="00E828EE">
          <w:rPr>
            <w:lang w:eastAsia="zh-CN"/>
          </w:rPr>
          <w:delText>f</w:delText>
        </w:r>
      </w:del>
      <w:r w:rsidRPr="002D03BC">
        <w:rPr>
          <w:lang w:eastAsia="zh-CN"/>
        </w:rPr>
        <w:t>or which purpose the media streams are grouped.</w:t>
      </w:r>
    </w:p>
    <w:p w:rsidR="00E828EE" w:rsidRPr="002D03BC" w:rsidRDefault="00E828EE" w:rsidP="00E828EE">
      <w:r w:rsidRPr="002D03BC">
        <w:t xml:space="preserve">The </w:t>
      </w:r>
      <w:r w:rsidRPr="006266E9">
        <w:rPr>
          <w:i/>
        </w:rPr>
        <w:t>mgroup</w:t>
      </w:r>
      <w:r w:rsidRPr="002D03BC">
        <w:t xml:space="preserve"> package defines three properties, which may be used in various combinations. Table 1 indicates valid combinations:</w:t>
      </w:r>
    </w:p>
    <w:p w:rsidR="00E828EE" w:rsidRPr="002D03BC" w:rsidRDefault="00E828EE" w:rsidP="00E828EE">
      <w:pPr>
        <w:pStyle w:val="TableNotitle"/>
        <w:rPr>
          <w:lang w:eastAsia="zh-CN"/>
        </w:rPr>
      </w:pPr>
      <w:bookmarkStart w:id="117" w:name="_Toc411980586"/>
      <w:r w:rsidRPr="002D03BC">
        <w:t>Table 1 – Profile guidelines: package property combinations</w:t>
      </w:r>
      <w:bookmarkEnd w:id="117"/>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29"/>
      </w:tblGrid>
      <w:tr w:rsidR="00E828EE" w:rsidRPr="005F70C9" w:rsidTr="009B745C">
        <w:trPr>
          <w:jc w:val="center"/>
        </w:trPr>
        <w:tc>
          <w:tcPr>
            <w:tcW w:w="7229" w:type="dxa"/>
          </w:tcPr>
          <w:p w:rsidR="00E828EE" w:rsidRPr="005F70C9" w:rsidRDefault="00E828EE" w:rsidP="009B745C">
            <w:pPr>
              <w:keepNext/>
              <w:keepLines/>
              <w:jc w:val="center"/>
            </w:pPr>
            <w:r w:rsidRPr="005F70C9">
              <w:object w:dxaOrig="5724" w:dyaOrig="3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51.65pt" o:ole="">
                  <v:imagedata r:id="rId7" o:title=""/>
                </v:shape>
                <o:OLEObject Type="Embed" ProgID="VisioViewer.Viewer.1" ShapeID="_x0000_i1025" DrawAspect="Content" ObjectID="_1494522758" r:id="rId8"/>
              </w:object>
            </w:r>
          </w:p>
        </w:tc>
      </w:tr>
      <w:tr w:rsidR="00E828EE" w:rsidRPr="005F70C9" w:rsidTr="009B745C">
        <w:trPr>
          <w:jc w:val="center"/>
        </w:trPr>
        <w:tc>
          <w:tcPr>
            <w:tcW w:w="7229" w:type="dxa"/>
          </w:tcPr>
          <w:p w:rsidR="00E828EE" w:rsidRPr="005F70C9" w:rsidRDefault="00E828EE" w:rsidP="009B745C">
            <w:pPr>
              <w:pStyle w:val="Tablelegend"/>
            </w:pPr>
            <w:r w:rsidRPr="005F70C9">
              <w:t xml:space="preserve">NOTE – The notion of "self-contained" means that the H.248 Media Descriptor contains only the </w:t>
            </w:r>
            <w:r w:rsidRPr="006266E9">
              <w:rPr>
                <w:i/>
              </w:rPr>
              <w:t>groupse</w:t>
            </w:r>
            <w:r w:rsidRPr="005F70C9">
              <w:t xml:space="preserve"> property, without property </w:t>
            </w:r>
            <w:r w:rsidRPr="006266E9">
              <w:rPr>
                <w:i/>
              </w:rPr>
              <w:t>stragg</w:t>
            </w:r>
            <w:r w:rsidRPr="005F70C9">
              <w:t xml:space="preserve"> or </w:t>
            </w:r>
            <w:r w:rsidRPr="006266E9">
              <w:rPr>
                <w:i/>
              </w:rPr>
              <w:t>strdeagg</w:t>
            </w:r>
            <w:r w:rsidRPr="005F70C9">
              <w:t>.</w:t>
            </w:r>
          </w:p>
        </w:tc>
      </w:tr>
    </w:tbl>
    <w:p w:rsidR="00E828EE" w:rsidRPr="002D03BC" w:rsidRDefault="00E828EE" w:rsidP="00E828EE">
      <w:r w:rsidRPr="002D03BC">
        <w:t xml:space="preserve">The </w:t>
      </w:r>
      <w:r w:rsidRPr="006266E9">
        <w:rPr>
          <w:i/>
        </w:rPr>
        <w:t>groupse</w:t>
      </w:r>
      <w:r w:rsidRPr="002D03BC">
        <w:t xml:space="preserve"> property can be used in a self-contained manner, i.e., used in a particular H.248 Termination without the stream-level properties</w:t>
      </w:r>
      <w:ins w:id="118" w:author="Arturo Martin de Nicolas" w:date="2015-05-26T17:43:00Z">
        <w:r>
          <w:t xml:space="preserve"> </w:t>
        </w:r>
        <w:r w:rsidRPr="00E828EE">
          <w:rPr>
            <w:i/>
          </w:rPr>
          <w:t>stragg</w:t>
        </w:r>
        <w:r>
          <w:t xml:space="preserve"> nor </w:t>
        </w:r>
        <w:r w:rsidRPr="00E828EE">
          <w:rPr>
            <w:i/>
          </w:rPr>
          <w:t>strdeagg</w:t>
        </w:r>
      </w:ins>
      <w:r w:rsidRPr="002D03BC">
        <w:t xml:space="preserve">. The stream-level properties </w:t>
      </w:r>
      <w:r w:rsidRPr="006266E9">
        <w:rPr>
          <w:i/>
        </w:rPr>
        <w:t>stragg</w:t>
      </w:r>
      <w:r w:rsidRPr="002D03BC">
        <w:t xml:space="preserve"> and </w:t>
      </w:r>
      <w:r w:rsidRPr="006266E9">
        <w:rPr>
          <w:i/>
        </w:rPr>
        <w:t>strdeagg</w:t>
      </w:r>
      <w:r w:rsidRPr="002D03BC">
        <w:t xml:space="preserve"> are always used in conjunction with the </w:t>
      </w:r>
      <w:r w:rsidRPr="002D03BC">
        <w:rPr>
          <w:i/>
        </w:rPr>
        <w:t>groupse</w:t>
      </w:r>
      <w:r w:rsidRPr="002D03BC">
        <w:t xml:space="preserve"> property, i.e., there are (grouping semantic specific) tandems of {</w:t>
      </w:r>
      <w:r w:rsidRPr="006266E9">
        <w:rPr>
          <w:i/>
        </w:rPr>
        <w:t>groupse</w:t>
      </w:r>
      <w:r w:rsidRPr="002D03BC">
        <w:t>|</w:t>
      </w:r>
      <w:r w:rsidRPr="006266E9">
        <w:rPr>
          <w:i/>
        </w:rPr>
        <w:t>stragg</w:t>
      </w:r>
      <w:r w:rsidRPr="002D03BC">
        <w:t>} or {</w:t>
      </w:r>
      <w:r w:rsidRPr="002D03BC">
        <w:rPr>
          <w:i/>
        </w:rPr>
        <w:t>groupse</w:t>
      </w:r>
      <w:r w:rsidRPr="002D03BC">
        <w:t>|</w:t>
      </w:r>
      <w:r w:rsidRPr="002D03BC">
        <w:rPr>
          <w:i/>
        </w:rPr>
        <w:t>strdeagg</w:t>
      </w:r>
      <w:r w:rsidRPr="002D03BC">
        <w:t>} in the description of a particular H.248 Termination.</w:t>
      </w:r>
    </w:p>
    <w:p w:rsidR="00E828EE" w:rsidRPr="002D03BC" w:rsidRDefault="00E828EE" w:rsidP="00E828EE">
      <w:pPr>
        <w:rPr>
          <w:lang w:eastAsia="zh-CN"/>
        </w:rPr>
      </w:pPr>
      <w:r w:rsidRPr="002D03BC">
        <w:rPr>
          <w:lang w:eastAsia="zh-CN"/>
        </w:rPr>
        <w:t xml:space="preserve">In general the </w:t>
      </w:r>
      <w:r w:rsidRPr="002D03BC">
        <w:rPr>
          <w:i/>
          <w:lang w:eastAsia="zh-CN"/>
        </w:rPr>
        <w:t>mgroup</w:t>
      </w:r>
      <w:r w:rsidRPr="002D03BC">
        <w:rPr>
          <w:lang w:eastAsia="zh-CN"/>
        </w:rPr>
        <w:t xml:space="preserve"> properties can be used together with the H.248 Reserved Group concept (see clause 7.1.7/[ITU-T H.248.1] as the ReserveGroup property applies to alternatives related to a particular H.248 stream. The </w:t>
      </w:r>
      <w:r w:rsidRPr="002D03BC">
        <w:rPr>
          <w:i/>
          <w:lang w:eastAsia="zh-CN"/>
        </w:rPr>
        <w:t>mgroup</w:t>
      </w:r>
      <w:r w:rsidRPr="002D03BC">
        <w:rPr>
          <w:lang w:eastAsia="zh-CN"/>
        </w:rPr>
        <w:t xml:space="preserve"> package relates multiple H.248 streams. If ReserveGroup is used with the </w:t>
      </w:r>
      <w:r w:rsidRPr="002D03BC">
        <w:rPr>
          <w:i/>
          <w:lang w:eastAsia="zh-CN"/>
        </w:rPr>
        <w:t>mgroup</w:t>
      </w:r>
      <w:r w:rsidRPr="002D03BC">
        <w:rPr>
          <w:lang w:eastAsia="zh-CN"/>
        </w:rPr>
        <w:t xml:space="preserve"> package properties, the MGC should ensure that any semantic is applicable to each of reserved groups on the applicable stream.</w:t>
      </w:r>
    </w:p>
    <w:p w:rsidR="00E828EE" w:rsidRDefault="00E828EE" w:rsidP="00033751"/>
    <w:p w:rsidR="00E828EE" w:rsidRDefault="00E828EE" w:rsidP="00E828EE"/>
    <w:p w:rsidR="00E828EE" w:rsidRPr="00C37BE8" w:rsidRDefault="00E828EE" w:rsidP="00E828EE">
      <w:pPr>
        <w:pBdr>
          <w:top w:val="single" w:sz="12" w:space="1" w:color="auto"/>
        </w:pBdr>
        <w:spacing w:before="360"/>
        <w:ind w:left="1440" w:right="1469"/>
        <w:jc w:val="center"/>
        <w:rPr>
          <w:b/>
          <w:i/>
          <w:color w:val="000000"/>
          <w:sz w:val="20"/>
        </w:rPr>
      </w:pPr>
      <w:r w:rsidRPr="00C37BE8">
        <w:rPr>
          <w:b/>
          <w:i/>
          <w:color w:val="000000"/>
          <w:sz w:val="20"/>
        </w:rPr>
        <w:t>[End Correction]</w:t>
      </w:r>
    </w:p>
    <w:p w:rsidR="00E828EE" w:rsidRDefault="00E828EE" w:rsidP="00E828EE"/>
    <w:p w:rsidR="0021351E" w:rsidRPr="00C37BE8" w:rsidRDefault="0021351E" w:rsidP="0021351E">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rPr>
          <w:b/>
          <w:i/>
          <w:sz w:val="20"/>
        </w:rPr>
      </w:pPr>
      <w:r w:rsidRPr="00C37BE8">
        <w:rPr>
          <w:b/>
          <w:i/>
          <w:sz w:val="20"/>
        </w:rPr>
        <w:lastRenderedPageBreak/>
        <w:t>[Begin Correction]</w:t>
      </w:r>
    </w:p>
    <w:p w:rsidR="0021351E" w:rsidRPr="002D03BC" w:rsidRDefault="0021351E" w:rsidP="003971A6">
      <w:pPr>
        <w:pStyle w:val="Heading3"/>
        <w:numPr>
          <w:ilvl w:val="0"/>
          <w:numId w:val="0"/>
        </w:numPr>
        <w:ind w:left="720" w:hanging="720"/>
      </w:pPr>
      <w:bookmarkStart w:id="119" w:name="_Toc411980122"/>
      <w:bookmarkStart w:id="120" w:name="_Toc411980556"/>
      <w:r w:rsidRPr="002D03BC">
        <w:t>8.6.5</w:t>
      </w:r>
      <w:r w:rsidRPr="002D03BC">
        <w:tab/>
        <w:t>Usage of stream aggregation</w:t>
      </w:r>
      <w:bookmarkEnd w:id="119"/>
      <w:bookmarkEnd w:id="120"/>
    </w:p>
    <w:p w:rsidR="0021351E" w:rsidRPr="002D03BC" w:rsidRDefault="0021351E" w:rsidP="0021351E">
      <w:r w:rsidRPr="002D03BC">
        <w:t>In some grouping scenarios, multiple media streams may be aggregated when they enter the context into one media stream and, in the other direction, may result from the reverse operation of splitting one media stream into several media streams. Clause 6.2/[ITU-T H.248.1] describes the multiplexing of Terminations through the use of a multiplex termination. However, it does not support multiplexing of streams within a Termination.</w:t>
      </w:r>
    </w:p>
    <w:p w:rsidR="0021351E" w:rsidRPr="002D03BC" w:rsidRDefault="0021351E" w:rsidP="0021351E">
      <w:r w:rsidRPr="002D03BC">
        <w:t xml:space="preserve">The </w:t>
      </w:r>
      <w:r w:rsidRPr="002D03BC">
        <w:rPr>
          <w:i/>
        </w:rPr>
        <w:t>mgroup</w:t>
      </w:r>
      <w:r w:rsidRPr="002D03BC">
        <w:t xml:space="preserve"> package defines the concept of an Aggregation Stream. By setting the </w:t>
      </w:r>
      <w:r w:rsidRPr="002D03BC">
        <w:rPr>
          <w:i/>
        </w:rPr>
        <w:t>stragg</w:t>
      </w:r>
      <w:r w:rsidRPr="002D03BC">
        <w:t xml:space="preserve"> property on an aggregation stream indicating the component streams it allows stream aggregation to be modelled internally in the MG. Media is then aggregated to/from the component streams to the aggregation stream according to the applicable grouping semantics.</w:t>
      </w:r>
    </w:p>
    <w:p w:rsidR="0021351E" w:rsidRPr="002D03BC" w:rsidRDefault="0021351E" w:rsidP="0021351E">
      <w:r w:rsidRPr="002D03BC">
        <w:t>Figure 2 illustrates the concept.</w:t>
      </w:r>
    </w:p>
    <w:p w:rsidR="0021351E" w:rsidRPr="002D03BC" w:rsidRDefault="0021351E" w:rsidP="0021351E">
      <w:pPr>
        <w:pStyle w:val="Figure"/>
      </w:pPr>
      <w:r w:rsidRPr="002D03BC">
        <w:rPr>
          <w:noProof/>
          <w:lang w:val="en-US"/>
        </w:rPr>
        <w:drawing>
          <wp:inline distT="0" distB="0" distL="0" distR="0" wp14:anchorId="23196B02" wp14:editId="212AEBF1">
            <wp:extent cx="4638939" cy="242887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38662" cy="2428730"/>
                    </a:xfrm>
                    <a:prstGeom prst="rect">
                      <a:avLst/>
                    </a:prstGeom>
                    <a:noFill/>
                  </pic:spPr>
                </pic:pic>
              </a:graphicData>
            </a:graphic>
          </wp:inline>
        </w:drawing>
      </w:r>
    </w:p>
    <w:p w:rsidR="0021351E" w:rsidRPr="002D03BC" w:rsidRDefault="0021351E" w:rsidP="0021351E">
      <w:pPr>
        <w:pStyle w:val="FigureNotitle"/>
      </w:pPr>
      <w:bookmarkStart w:id="121" w:name="_Toc411980017"/>
      <w:bookmarkStart w:id="122" w:name="_Toc411980592"/>
      <w:r w:rsidRPr="002D03BC">
        <w:t xml:space="preserve">Figure 2 – </w:t>
      </w:r>
      <w:r>
        <w:t>Aggregat</w:t>
      </w:r>
      <w:ins w:id="123" w:author="Arturo Martin de Nicolas" w:date="2015-05-26T17:50:00Z">
        <w:r>
          <w:t>ion</w:t>
        </w:r>
      </w:ins>
      <w:del w:id="124" w:author="Arturo Martin de Nicolas" w:date="2015-05-26T17:50:00Z">
        <w:r w:rsidDel="0021351E">
          <w:delText>ed</w:delText>
        </w:r>
      </w:del>
      <w:r w:rsidRPr="002D03BC">
        <w:t xml:space="preserve"> Stream</w:t>
      </w:r>
      <w:bookmarkEnd w:id="121"/>
      <w:bookmarkEnd w:id="122"/>
    </w:p>
    <w:p w:rsidR="0021351E" w:rsidRPr="002D03BC" w:rsidRDefault="0021351E" w:rsidP="0021351E">
      <w:r w:rsidRPr="002D03BC">
        <w:t xml:space="preserve">In Figure 2 media streams labelled </w:t>
      </w:r>
      <w:r w:rsidRPr="002D03BC">
        <w:rPr>
          <w:i/>
        </w:rPr>
        <w:t>media 1, 2</w:t>
      </w:r>
      <w:r w:rsidRPr="002D03BC">
        <w:t xml:space="preserve">, and </w:t>
      </w:r>
      <w:r w:rsidRPr="002D03BC">
        <w:rPr>
          <w:i/>
        </w:rPr>
        <w:t>3</w:t>
      </w:r>
      <w:r w:rsidRPr="002D03BC">
        <w:t xml:space="preserve"> received as described by the Stream descriptors Sid1, Sid2, Sid3 will be aggregated according to the </w:t>
      </w:r>
      <w:r w:rsidRPr="002D03BC">
        <w:rPr>
          <w:i/>
        </w:rPr>
        <w:t>groupse</w:t>
      </w:r>
      <w:r w:rsidRPr="002D03BC">
        <w:t xml:space="preserve"> semantic for those streams. This aggregation will be sent via stream Sid4 to Termination Tb. It is then sent externally from the media gateway as described by the Stream descriptor for Stream Sid4 on Termination Tb.  The MG may apply any interworking/adaptation etc. functions that would normally apply when the same media stream is set on two Terminations. The aggregation stream may also remain isolated to one Termination in a Context.</w:t>
      </w:r>
    </w:p>
    <w:p w:rsidR="0021351E" w:rsidRDefault="0021351E" w:rsidP="0021351E">
      <w:pPr>
        <w:rPr>
          <w:ins w:id="125" w:author="Arturo Martin de Nicolas" w:date="2015-05-26T17:50:00Z"/>
        </w:rPr>
      </w:pPr>
      <w:ins w:id="126" w:author="Arturo Martin de Nicolas" w:date="2015-05-26T17:50:00Z">
        <w:r>
          <w:t>The component streams are external streams and their sending and receiving behaviour is characterized by the local control, local and remote descriptor, like for a normal stream.</w:t>
        </w:r>
      </w:ins>
    </w:p>
    <w:p w:rsidR="0021351E" w:rsidRDefault="0021351E" w:rsidP="0021351E">
      <w:pPr>
        <w:rPr>
          <w:ins w:id="127" w:author="Arturo Martin de Nicolas" w:date="2015-05-26T17:50:00Z"/>
        </w:rPr>
      </w:pPr>
      <w:ins w:id="128" w:author="Arturo Martin de Nicolas" w:date="2015-05-26T17:51:00Z">
        <w:r>
          <w:t>The media flow between the component streams and the aggregation stream is further regulated by the grouping semantics, which may for example indicate that the aggregation stream</w:t>
        </w:r>
      </w:ins>
      <w:ins w:id="129" w:author="Arturo Martin de Nicolas" w:date="2015-05-26T17:52:00Z">
        <w:r>
          <w:t xml:space="preserve"> sources media to only one of the component streams at a certain time (FID semantics).</w:t>
        </w:r>
      </w:ins>
    </w:p>
    <w:p w:rsidR="0021351E" w:rsidRPr="002D03BC" w:rsidRDefault="0021351E" w:rsidP="0021351E">
      <w:ins w:id="130" w:author="Arturo Martin de Nicolas" w:date="2015-05-26T17:52:00Z">
        <w:r>
          <w:t>Thus, t</w:t>
        </w:r>
      </w:ins>
      <w:del w:id="131" w:author="Arturo Martin de Nicolas" w:date="2015-05-26T17:52:00Z">
        <w:r w:rsidRPr="002D03BC" w:rsidDel="0021351E">
          <w:delText>T</w:delText>
        </w:r>
      </w:del>
      <w:r w:rsidRPr="002D03BC">
        <w:t>he behaviour of the aggregation stream is well determined by the grouping semantics and the media descriptors of the corresponding component streams. T</w:t>
      </w:r>
      <w:del w:id="132" w:author="Arturo Martin de Nicolas" w:date="2015-05-26T17:53:00Z">
        <w:r w:rsidRPr="002D03BC" w:rsidDel="0021351E">
          <w:delText>hus, t</w:delText>
        </w:r>
      </w:del>
      <w:r w:rsidRPr="002D03BC">
        <w:t>he local control, local, and remote descriptors are not needed in the aggregation stream. If set the values of the properties should be compatible with those defined to the component streams and in no case should override any value set in those streams.</w:t>
      </w:r>
    </w:p>
    <w:p w:rsidR="0021351E" w:rsidRPr="002D03BC" w:rsidRDefault="0021351E" w:rsidP="0021351E">
      <w:r w:rsidRPr="002D03BC">
        <w:lastRenderedPageBreak/>
        <w:t>When entering or leaving the context, the component streams have a send and receive relationship with the aggregation stream. Thus, the stream mode does not need to be set in the aggregation stream. If set, it will be ignored by the MG.</w:t>
      </w:r>
    </w:p>
    <w:p w:rsidR="0021351E" w:rsidRPr="002D03BC" w:rsidRDefault="0021351E" w:rsidP="0021351E">
      <w:r w:rsidRPr="002D03BC">
        <w:t>A MGC may apply signals, events, statistics and topology to the aggregation stream as per normal streams. The behaviour is discussed in more detail in the sub-clauses below.</w:t>
      </w:r>
    </w:p>
    <w:p w:rsidR="0021351E" w:rsidRDefault="0021351E"/>
    <w:p w:rsidR="0021351E" w:rsidRDefault="0021351E" w:rsidP="0021351E"/>
    <w:p w:rsidR="0021351E" w:rsidRPr="00C37BE8" w:rsidRDefault="0021351E" w:rsidP="0021351E">
      <w:pPr>
        <w:pBdr>
          <w:top w:val="single" w:sz="12" w:space="1" w:color="auto"/>
        </w:pBdr>
        <w:spacing w:before="360"/>
        <w:ind w:left="1440" w:right="1469"/>
        <w:jc w:val="center"/>
        <w:rPr>
          <w:b/>
          <w:i/>
          <w:color w:val="000000"/>
          <w:sz w:val="20"/>
        </w:rPr>
      </w:pPr>
      <w:r w:rsidRPr="00C37BE8">
        <w:rPr>
          <w:b/>
          <w:i/>
          <w:color w:val="000000"/>
          <w:sz w:val="20"/>
        </w:rPr>
        <w:t>[End Correction]</w:t>
      </w:r>
    </w:p>
    <w:p w:rsidR="0021351E" w:rsidRDefault="0021351E" w:rsidP="0021351E"/>
    <w:p w:rsidR="00021FB5" w:rsidRDefault="00021FB5" w:rsidP="00021FB5"/>
    <w:p w:rsidR="00021FB5" w:rsidRPr="00C37BE8" w:rsidRDefault="00021FB5" w:rsidP="00021FB5">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rPr>
          <w:b/>
          <w:i/>
          <w:sz w:val="20"/>
        </w:rPr>
      </w:pPr>
      <w:r w:rsidRPr="00C37BE8">
        <w:rPr>
          <w:b/>
          <w:i/>
          <w:sz w:val="20"/>
        </w:rPr>
        <w:t>[Begin Correction]</w:t>
      </w:r>
    </w:p>
    <w:p w:rsidR="00021FB5" w:rsidRPr="002D03BC" w:rsidRDefault="00021FB5" w:rsidP="003971A6">
      <w:pPr>
        <w:pStyle w:val="Heading4"/>
        <w:numPr>
          <w:ilvl w:val="0"/>
          <w:numId w:val="0"/>
        </w:numPr>
        <w:ind w:left="864" w:hanging="864"/>
      </w:pPr>
      <w:r w:rsidRPr="002D03BC">
        <w:t>8.6.5.1</w:t>
      </w:r>
      <w:r w:rsidRPr="002D03BC">
        <w:tab/>
        <w:t>Signals and aggregation streams</w:t>
      </w:r>
    </w:p>
    <w:p w:rsidR="00021FB5" w:rsidRPr="002D03BC" w:rsidRDefault="00021FB5" w:rsidP="00021FB5">
      <w:r w:rsidRPr="002D03BC">
        <w:t>A signal applied to the aggregation stream will have the effect of being played out on one or more component streams. Which component streams the signal is played out over depends on the grouping semantic associated with the aggregation. Signals may still be specified to be played on the individual component streams. In this case, the playout is isolated to that particular component stream.</w:t>
      </w:r>
    </w:p>
    <w:p w:rsidR="00021FB5" w:rsidRPr="002D03BC" w:rsidRDefault="00021FB5" w:rsidP="00021FB5">
      <w:r w:rsidRPr="002D03BC">
        <w:t>Figure 3 illustrates an example scenario using the Flow Identification semantic.</w:t>
      </w:r>
    </w:p>
    <w:p w:rsidR="00021FB5" w:rsidRPr="002D03BC" w:rsidRDefault="00021FB5" w:rsidP="00021FB5">
      <w:pPr>
        <w:pStyle w:val="Figure"/>
      </w:pPr>
    </w:p>
    <w:p w:rsidR="00021FB5" w:rsidRPr="002D03BC" w:rsidRDefault="00021FB5" w:rsidP="00021FB5">
      <w:pPr>
        <w:jc w:val="center"/>
      </w:pPr>
      <w:r w:rsidRPr="000F37B1">
        <w:rPr>
          <w:noProof/>
          <w:lang w:val="en-US"/>
        </w:rPr>
        <w:drawing>
          <wp:inline distT="0" distB="0" distL="0" distR="0" wp14:anchorId="53A2214C" wp14:editId="0DE44ED5">
            <wp:extent cx="5111117" cy="2743200"/>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09739" cy="2742461"/>
                    </a:xfrm>
                    <a:prstGeom prst="rect">
                      <a:avLst/>
                    </a:prstGeom>
                    <a:noFill/>
                  </pic:spPr>
                </pic:pic>
              </a:graphicData>
            </a:graphic>
          </wp:inline>
        </w:drawing>
      </w:r>
    </w:p>
    <w:p w:rsidR="00021FB5" w:rsidRPr="002D03BC" w:rsidRDefault="00021FB5" w:rsidP="00021FB5">
      <w:pPr>
        <w:pStyle w:val="FigureNotitle"/>
      </w:pPr>
      <w:bookmarkStart w:id="133" w:name="_Toc411980018"/>
      <w:bookmarkStart w:id="134" w:name="_Toc411980593"/>
      <w:r w:rsidRPr="002D03BC">
        <w:t>Figure 3 – Signals on an aggregation stream with FID semantic</w:t>
      </w:r>
      <w:bookmarkEnd w:id="133"/>
      <w:bookmarkEnd w:id="134"/>
    </w:p>
    <w:p w:rsidR="00021FB5" w:rsidRPr="002D03BC" w:rsidRDefault="00021FB5" w:rsidP="00021FB5">
      <w:pPr>
        <w:pStyle w:val="Headingb"/>
      </w:pPr>
      <w:r w:rsidRPr="002D03BC">
        <w:t>Example 1:</w:t>
      </w:r>
    </w:p>
    <w:p w:rsidR="00021FB5" w:rsidRPr="002D03BC" w:rsidRDefault="00021FB5" w:rsidP="00021FB5">
      <w:r w:rsidRPr="002D03BC">
        <w:t xml:space="preserve">Termination Ta has four streams, including an aggregation stream. It has two audio streams with identities 1 and 2 that use the same codec. They are grouped with the FID (Flow Identification) semantics [IETF RFC 5888]. Thus, they carry identical content. One is a replica of the other, usually sent to a different destination address. The termination has in addition other media stream </w:t>
      </w:r>
      <w:r w:rsidRPr="002D03BC">
        <w:lastRenderedPageBreak/>
        <w:t>with identity 3, which is not part of the media group. Termination Ta has an aggregation stream with streams 1 and 2 as the component</w:t>
      </w:r>
      <w:ins w:id="135" w:author="Arturo Martin de Nicolas" w:date="2015-05-26T17:57:00Z">
        <w:r w:rsidR="00F055AC">
          <w:t>s</w:t>
        </w:r>
      </w:ins>
      <w:r w:rsidRPr="002D03BC">
        <w:t xml:space="preserve">. Requesting an </w:t>
      </w:r>
      <w:r w:rsidRPr="002D03BC">
        <w:rPr>
          <w:i/>
        </w:rPr>
        <w:t>an/apv</w:t>
      </w:r>
      <w:r w:rsidRPr="002D03BC">
        <w:t xml:space="preserve"> [ITU-T H.248.7] signal on stream 4 to play an audio announcement should result in the announcement being sent synchronously to streams 1 and 2.</w:t>
      </w:r>
    </w:p>
    <w:p w:rsidR="00021FB5" w:rsidRPr="002D03BC" w:rsidRDefault="00021FB5" w:rsidP="00021FB5">
      <w:pPr>
        <w:pStyle w:val="Headingb"/>
      </w:pPr>
      <w:r w:rsidRPr="002D03BC">
        <w:t>Example 2:</w:t>
      </w:r>
    </w:p>
    <w:p w:rsidR="00021FB5" w:rsidRPr="002D03BC" w:rsidRDefault="00021FB5" w:rsidP="00021FB5">
      <w:r w:rsidRPr="002D03BC">
        <w:t xml:space="preserve">Termination Ta has 4 streams, including an aggregation stream. It has two audio streams with identities 1 and 2 that use different codecs. They are grouped with the FID semantics [IETD RFC 5888].  At a time, only one of the streams carries data in each direction while the other one is muted in that direction. This is dependent on the codec which is chosen dynamically by the end-user equipment. Termination Ta has an aggregation </w:t>
      </w:r>
      <w:del w:id="136" w:author="Arturo Martin de Nicolas" w:date="2015-05-26T17:58:00Z">
        <w:r w:rsidRPr="002D03BC" w:rsidDel="00F055AC">
          <w:delText xml:space="preserve">4 </w:delText>
        </w:r>
      </w:del>
      <w:r w:rsidRPr="002D03BC">
        <w:t>stream</w:t>
      </w:r>
      <w:ins w:id="137" w:author="Arturo Martin de Nicolas" w:date="2015-05-26T17:58:00Z">
        <w:r w:rsidR="00F055AC">
          <w:t xml:space="preserve"> 4</w:t>
        </w:r>
      </w:ins>
      <w:r w:rsidRPr="002D03BC">
        <w:t xml:space="preserve"> with streams 1 and 2 as the component</w:t>
      </w:r>
      <w:ins w:id="138" w:author="Arturo Martin de Nicolas" w:date="2015-05-26T17:58:00Z">
        <w:r w:rsidR="00F055AC">
          <w:t>s</w:t>
        </w:r>
      </w:ins>
      <w:r w:rsidRPr="002D03BC">
        <w:t xml:space="preserve">. Requesting an </w:t>
      </w:r>
      <w:r w:rsidRPr="002D03BC">
        <w:rPr>
          <w:i/>
        </w:rPr>
        <w:t>an/apv</w:t>
      </w:r>
      <w:r w:rsidRPr="002D03BC">
        <w:t xml:space="preserve"> [ITU-T H.248.7] signal on stream 4 to play an audio announcement should result in the announcement being sent in the stream (1 or 2) which carries media at that moment.</w:t>
      </w:r>
    </w:p>
    <w:p w:rsidR="00021FB5" w:rsidRPr="002D03BC" w:rsidRDefault="00021FB5" w:rsidP="00021FB5">
      <w:pPr>
        <w:pStyle w:val="Headingb"/>
      </w:pPr>
      <w:r w:rsidRPr="002D03BC">
        <w:t>Example 3:</w:t>
      </w:r>
    </w:p>
    <w:p w:rsidR="00021FB5" w:rsidRPr="002D03BC" w:rsidRDefault="00021FB5" w:rsidP="00021FB5">
      <w:r w:rsidRPr="002D03BC">
        <w:t xml:space="preserve">A termination Ta has one video stream and two audio streams with identities 1, 2 and 3 grouped with the SRF (Single Reservation Flow) semantics [IETF RFC 3524]. Thus, resource reservation using RSVP and policy enforcing is applied to the complete group. The MGC defines an aggregation stream 4. In order to send RSVP messages related to all grouped streams, the MGC should set the signals of the </w:t>
      </w:r>
      <w:r w:rsidRPr="002D03BC">
        <w:rPr>
          <w:i/>
        </w:rPr>
        <w:t>rsvp</w:t>
      </w:r>
      <w:r w:rsidRPr="002D03BC">
        <w:t xml:space="preserve"> package [ITU-T H.248.65], e.g. </w:t>
      </w:r>
      <w:r w:rsidRPr="002D03BC">
        <w:rPr>
          <w:i/>
        </w:rPr>
        <w:t>rsvp/path</w:t>
      </w:r>
      <w:r w:rsidRPr="002D03BC">
        <w:t xml:space="preserve"> on the aggregation stream 4.</w:t>
      </w:r>
    </w:p>
    <w:p w:rsidR="00021FB5" w:rsidRPr="002D03BC" w:rsidRDefault="00021FB5" w:rsidP="00021FB5">
      <w:pPr>
        <w:pStyle w:val="Note"/>
      </w:pPr>
      <w:r w:rsidRPr="002D03BC">
        <w:t>NOTE – RSVP sessions are normally defined by the triplet destination address, protocol ID, destination port. For the identification of the session related to grouped media, see [IETF RFC 3524].</w:t>
      </w:r>
    </w:p>
    <w:p w:rsidR="00021FB5" w:rsidRDefault="00021FB5"/>
    <w:p w:rsidR="00021FB5" w:rsidRDefault="00021FB5" w:rsidP="00021FB5"/>
    <w:p w:rsidR="00021FB5" w:rsidRPr="00C37BE8" w:rsidRDefault="00021FB5" w:rsidP="00021FB5">
      <w:pPr>
        <w:pBdr>
          <w:top w:val="single" w:sz="12" w:space="1" w:color="auto"/>
        </w:pBdr>
        <w:spacing w:before="360"/>
        <w:ind w:left="1440" w:right="1469"/>
        <w:jc w:val="center"/>
        <w:rPr>
          <w:b/>
          <w:i/>
          <w:color w:val="000000"/>
          <w:sz w:val="20"/>
        </w:rPr>
      </w:pPr>
      <w:r w:rsidRPr="00C37BE8">
        <w:rPr>
          <w:b/>
          <w:i/>
          <w:color w:val="000000"/>
          <w:sz w:val="20"/>
        </w:rPr>
        <w:t>[End Correction]</w:t>
      </w:r>
    </w:p>
    <w:p w:rsidR="00021FB5" w:rsidRDefault="00021FB5"/>
    <w:p w:rsidR="006B1C31" w:rsidRPr="00C37BE8" w:rsidRDefault="006B1C31" w:rsidP="006B1C31">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rPr>
          <w:b/>
          <w:i/>
          <w:sz w:val="20"/>
        </w:rPr>
      </w:pPr>
      <w:r w:rsidRPr="00C37BE8">
        <w:rPr>
          <w:b/>
          <w:i/>
          <w:sz w:val="20"/>
        </w:rPr>
        <w:t>[Begin Correction]</w:t>
      </w:r>
    </w:p>
    <w:p w:rsidR="006B1C31" w:rsidRPr="002D03BC" w:rsidRDefault="006B1C31" w:rsidP="003971A6">
      <w:pPr>
        <w:pStyle w:val="Heading4"/>
        <w:numPr>
          <w:ilvl w:val="0"/>
          <w:numId w:val="0"/>
        </w:numPr>
        <w:ind w:left="864" w:hanging="864"/>
      </w:pPr>
      <w:r w:rsidRPr="002D03BC">
        <w:t>8.6.5.3</w:t>
      </w:r>
      <w:r w:rsidRPr="002D03BC">
        <w:tab/>
        <w:t>Statistics and aggregation streams</w:t>
      </w:r>
    </w:p>
    <w:p w:rsidR="006B1C31" w:rsidRPr="002D03BC" w:rsidRDefault="006B1C31" w:rsidP="006B1C31">
      <w:r w:rsidRPr="002D03BC">
        <w:t xml:space="preserve">When statistics are set against an aggregation stream, the statistics are collected as if they had been set against all the component streams. For example, if the </w:t>
      </w:r>
      <w:r w:rsidRPr="002D03BC">
        <w:rPr>
          <w:i/>
        </w:rPr>
        <w:t>rtp/pr “</w:t>
      </w:r>
      <w:r w:rsidRPr="002D03BC">
        <w:t>RTP packets received” statistic is set on an aggregation stream it will count the sum of RTP packets received from all the component streams.</w:t>
      </w:r>
    </w:p>
    <w:p w:rsidR="006B1C31" w:rsidRPr="002D03BC" w:rsidRDefault="006B1C31" w:rsidP="006B1C31">
      <w:r w:rsidRPr="002D03BC">
        <w:t>When statistics are set at the termination level on a termination that has an aggregation stream the effect will be that it is only set against the aggregation stream</w:t>
      </w:r>
      <w:del w:id="139" w:author="Arturo Martin de Nicolas" w:date="2015-05-26T18:02:00Z">
        <w:r w:rsidRPr="002D03BC" w:rsidDel="006B1C31">
          <w:delText>s</w:delText>
        </w:r>
      </w:del>
      <w:r w:rsidRPr="002D03BC">
        <w:t xml:space="preserve"> and streams not involved in an aggregation.</w:t>
      </w:r>
    </w:p>
    <w:p w:rsidR="006B1C31" w:rsidRPr="002D03BC" w:rsidRDefault="006B1C31" w:rsidP="006B1C31">
      <w:pPr>
        <w:pStyle w:val="Figure"/>
      </w:pPr>
      <w:r w:rsidRPr="002D03BC">
        <w:rPr>
          <w:noProof/>
          <w:lang w:val="en-US"/>
        </w:rPr>
        <w:lastRenderedPageBreak/>
        <w:drawing>
          <wp:inline distT="0" distB="0" distL="0" distR="0" wp14:anchorId="0A6F4E9A" wp14:editId="6B272044">
            <wp:extent cx="4820738" cy="2911882"/>
            <wp:effectExtent l="0" t="0" r="0" b="3175"/>
            <wp:docPr id="2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23513" cy="2913558"/>
                    </a:xfrm>
                    <a:prstGeom prst="rect">
                      <a:avLst/>
                    </a:prstGeom>
                    <a:noFill/>
                  </pic:spPr>
                </pic:pic>
              </a:graphicData>
            </a:graphic>
          </wp:inline>
        </w:drawing>
      </w:r>
    </w:p>
    <w:p w:rsidR="006B1C31" w:rsidRPr="002D03BC" w:rsidRDefault="006B1C31" w:rsidP="006B1C31">
      <w:pPr>
        <w:pStyle w:val="FigureNotitle"/>
      </w:pPr>
      <w:bookmarkStart w:id="140" w:name="_Toc411980021"/>
      <w:bookmarkStart w:id="141" w:name="_Toc411980596"/>
      <w:r w:rsidRPr="002D03BC">
        <w:t>Figure 6 – Statistics on an aggregation stream with ANAT semantic</w:t>
      </w:r>
      <w:bookmarkEnd w:id="140"/>
      <w:bookmarkEnd w:id="141"/>
    </w:p>
    <w:p w:rsidR="006B1C31" w:rsidRPr="002D03BC" w:rsidRDefault="006B1C31" w:rsidP="006B1C31">
      <w:pPr>
        <w:keepNext/>
        <w:spacing w:before="160"/>
        <w:rPr>
          <w:b/>
        </w:rPr>
      </w:pPr>
      <w:r w:rsidRPr="002D03BC">
        <w:rPr>
          <w:b/>
        </w:rPr>
        <w:t>Example:</w:t>
      </w:r>
    </w:p>
    <w:p w:rsidR="006B1C31" w:rsidRPr="002D03BC" w:rsidRDefault="006B1C31" w:rsidP="006B1C31">
      <w:r w:rsidRPr="002D03BC">
        <w:t xml:space="preserve">Figure 6 shows an example where a Context has a termination Ta that handles three audio streams with identities 1, 2 and 3 grouped with the BUNDLE semantic. The termination has in addition another media stream with identity 4, not part of the media group. The MGC has defined an aggregation stream with identity 5. The MGC wishes to collect statistics on the data volumes sent and received in the bundled group at different levels (network, transport, application). It uses the Network Package </w:t>
      </w:r>
      <w:r w:rsidRPr="002D03BC">
        <w:rPr>
          <w:i/>
        </w:rPr>
        <w:t>os</w:t>
      </w:r>
      <w:r w:rsidRPr="002D03BC">
        <w:t xml:space="preserve"> and </w:t>
      </w:r>
      <w:r w:rsidRPr="002D03BC">
        <w:rPr>
          <w:i/>
        </w:rPr>
        <w:t>or</w:t>
      </w:r>
      <w:r w:rsidRPr="002D03BC">
        <w:t xml:space="preserve"> [ITU-T H.248.1], the IP Layer Octets Counts Statistics Package </w:t>
      </w:r>
      <w:r w:rsidRPr="002D03BC">
        <w:rPr>
          <w:i/>
        </w:rPr>
        <w:t>ipos, ipor, ipps</w:t>
      </w:r>
      <w:r w:rsidRPr="002D03BC">
        <w:t xml:space="preserve"> and </w:t>
      </w:r>
      <w:r w:rsidRPr="002D03BC">
        <w:rPr>
          <w:i/>
        </w:rPr>
        <w:t>ippr</w:t>
      </w:r>
      <w:r w:rsidRPr="002D03BC">
        <w:t xml:space="preserve"> [ITU-T H.248.61] and the RTP Application Data Package </w:t>
      </w:r>
      <w:r w:rsidRPr="002D03BC">
        <w:rPr>
          <w:i/>
        </w:rPr>
        <w:t>payloados</w:t>
      </w:r>
      <w:r w:rsidRPr="002D03BC">
        <w:t xml:space="preserve"> and </w:t>
      </w:r>
      <w:r w:rsidRPr="002D03BC">
        <w:rPr>
          <w:i/>
        </w:rPr>
        <w:t>payloador</w:t>
      </w:r>
      <w:r w:rsidRPr="002D03BC">
        <w:t xml:space="preserve"> [ITU-T H.248.58] statistics. It requests these statistics by including them in the statisticsDescriptor of the streamDescriptor of stream 5. The MG should collect statistics in each of the three component streams and sum up the values.</w:t>
      </w:r>
    </w:p>
    <w:p w:rsidR="006B1C31" w:rsidRDefault="006B1C31" w:rsidP="006B1C31"/>
    <w:p w:rsidR="006B1C31" w:rsidRPr="00C37BE8" w:rsidRDefault="006B1C31" w:rsidP="006B1C31">
      <w:pPr>
        <w:pBdr>
          <w:top w:val="single" w:sz="12" w:space="1" w:color="auto"/>
        </w:pBdr>
        <w:spacing w:before="360"/>
        <w:ind w:left="1440" w:right="1469"/>
        <w:jc w:val="center"/>
        <w:rPr>
          <w:b/>
          <w:i/>
          <w:color w:val="000000"/>
          <w:sz w:val="20"/>
        </w:rPr>
      </w:pPr>
      <w:r w:rsidRPr="00C37BE8">
        <w:rPr>
          <w:b/>
          <w:i/>
          <w:color w:val="000000"/>
          <w:sz w:val="20"/>
        </w:rPr>
        <w:t>[End Correction]</w:t>
      </w:r>
    </w:p>
    <w:p w:rsidR="006B1C31" w:rsidRDefault="006B1C31"/>
    <w:p w:rsidR="003971A6" w:rsidRPr="00C37BE8" w:rsidRDefault="003971A6" w:rsidP="003971A6">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rPr>
          <w:b/>
          <w:i/>
          <w:sz w:val="20"/>
        </w:rPr>
      </w:pPr>
      <w:r w:rsidRPr="00C37BE8">
        <w:rPr>
          <w:b/>
          <w:i/>
          <w:sz w:val="20"/>
        </w:rPr>
        <w:t>[Begin Correction]</w:t>
      </w:r>
    </w:p>
    <w:p w:rsidR="003971A6" w:rsidRPr="002D03BC" w:rsidRDefault="003971A6" w:rsidP="003971A6">
      <w:pPr>
        <w:pStyle w:val="Heading3"/>
        <w:numPr>
          <w:ilvl w:val="0"/>
          <w:numId w:val="0"/>
        </w:numPr>
        <w:ind w:left="720" w:hanging="720"/>
      </w:pPr>
      <w:bookmarkStart w:id="142" w:name="_Toc411980123"/>
      <w:bookmarkStart w:id="143" w:name="_Toc411980557"/>
      <w:r w:rsidRPr="002D03BC">
        <w:t>8.6.6</w:t>
      </w:r>
      <w:r w:rsidRPr="002D03BC">
        <w:tab/>
        <w:t>Usage of stream de-aggregation</w:t>
      </w:r>
      <w:bookmarkEnd w:id="142"/>
      <w:bookmarkEnd w:id="143"/>
    </w:p>
    <w:p w:rsidR="003971A6" w:rsidRPr="002D03BC" w:rsidRDefault="003971A6" w:rsidP="003971A6">
      <w:r w:rsidRPr="002D03BC">
        <w:t xml:space="preserve">In some grouping scenarios a single media stream on entering the context may be de-aggregated into multiple component media streams and, in the other direction, may result from the reverse operation of merging multiple component media streams into a single media stream. </w:t>
      </w:r>
    </w:p>
    <w:p w:rsidR="003971A6" w:rsidRPr="002D03BC" w:rsidRDefault="003971A6" w:rsidP="003971A6">
      <w:r w:rsidRPr="002D03BC">
        <w:t xml:space="preserve">The </w:t>
      </w:r>
      <w:r w:rsidRPr="002D03BC">
        <w:rPr>
          <w:i/>
        </w:rPr>
        <w:t>mgroup</w:t>
      </w:r>
      <w:r w:rsidRPr="002D03BC">
        <w:t xml:space="preserve"> package defines the concept of a de-aggregation Stream. By setting the </w:t>
      </w:r>
      <w:r w:rsidRPr="008F23C3">
        <w:rPr>
          <w:i/>
        </w:rPr>
        <w:t>mgroup/</w:t>
      </w:r>
      <w:r w:rsidRPr="002D03BC">
        <w:rPr>
          <w:i/>
        </w:rPr>
        <w:t>strdeagg</w:t>
      </w:r>
      <w:r w:rsidRPr="002D03BC">
        <w:t xml:space="preserve"> property on a H.248 Stream indicating the component streams it allows stream de-aggregation to be modelled internally in the MG. Media is then de-aggregated to/from the de-aggregation stream to the component streams according to the applicable grouping semantics.</w:t>
      </w:r>
    </w:p>
    <w:p w:rsidR="003971A6" w:rsidRPr="002D03BC" w:rsidRDefault="003971A6" w:rsidP="003971A6">
      <w:r w:rsidRPr="002D03BC">
        <w:t xml:space="preserve">The </w:t>
      </w:r>
      <w:r w:rsidRPr="008F23C3">
        <w:rPr>
          <w:i/>
        </w:rPr>
        <w:t xml:space="preserve">mgroup/strdeagg </w:t>
      </w:r>
      <w:r w:rsidRPr="002D03BC">
        <w:t xml:space="preserve">property may be set on multiple H.248 streams on a Termination. However the component H.248 StreamIDs shall only be assigned to one de-aggregation stream. If the MGC </w:t>
      </w:r>
      <w:r w:rsidRPr="002D03BC">
        <w:lastRenderedPageBreak/>
        <w:t xml:space="preserve">assigns a component H.248 StreamID to more than one </w:t>
      </w:r>
      <w:r w:rsidRPr="008F23C3">
        <w:rPr>
          <w:i/>
        </w:rPr>
        <w:t>mgroup/strdeagg</w:t>
      </w:r>
      <w:r w:rsidRPr="002D03BC">
        <w:t xml:space="preserve"> property on a Termination then error code 489 “Invalid aggregation and/or de-aggregation” shall be returned by the MG.</w:t>
      </w:r>
    </w:p>
    <w:p w:rsidR="003971A6" w:rsidRPr="002D03BC" w:rsidRDefault="003971A6" w:rsidP="003971A6">
      <w:r w:rsidRPr="002D03BC">
        <w:t>Figure 10 illustrates the concept.</w:t>
      </w:r>
    </w:p>
    <w:p w:rsidR="003971A6" w:rsidRPr="002D03BC" w:rsidRDefault="003971A6" w:rsidP="003971A6">
      <w:pPr>
        <w:jc w:val="center"/>
      </w:pPr>
      <w:r w:rsidRPr="002D03BC">
        <w:rPr>
          <w:noProof/>
          <w:lang w:val="en-US"/>
        </w:rPr>
        <w:drawing>
          <wp:inline distT="0" distB="0" distL="0" distR="0" wp14:anchorId="76D5CD35" wp14:editId="032E546E">
            <wp:extent cx="4772025" cy="2608323"/>
            <wp:effectExtent l="0" t="0" r="0" b="1905"/>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74647" cy="2609756"/>
                    </a:xfrm>
                    <a:prstGeom prst="rect">
                      <a:avLst/>
                    </a:prstGeom>
                    <a:noFill/>
                  </pic:spPr>
                </pic:pic>
              </a:graphicData>
            </a:graphic>
          </wp:inline>
        </w:drawing>
      </w:r>
    </w:p>
    <w:p w:rsidR="003971A6" w:rsidRPr="002D03BC" w:rsidRDefault="003971A6" w:rsidP="003971A6">
      <w:pPr>
        <w:pStyle w:val="FigureNotitle"/>
      </w:pPr>
      <w:bookmarkStart w:id="144" w:name="_Toc411980025"/>
      <w:bookmarkStart w:id="145" w:name="_Toc411980600"/>
      <w:r w:rsidRPr="002D03BC">
        <w:t>Figure 10 – De-aggregation stream</w:t>
      </w:r>
      <w:bookmarkEnd w:id="144"/>
      <w:bookmarkEnd w:id="145"/>
    </w:p>
    <w:p w:rsidR="003971A6" w:rsidRDefault="003971A6" w:rsidP="003971A6">
      <w:pPr>
        <w:rPr>
          <w:ins w:id="146" w:author="Arturo Martin de Nicolas" w:date="2015-05-26T18:06:00Z"/>
        </w:rPr>
      </w:pPr>
      <w:r w:rsidRPr="002D03BC">
        <w:t xml:space="preserve">In figure 10 media stream labelled </w:t>
      </w:r>
      <w:r w:rsidRPr="002D03BC">
        <w:rPr>
          <w:i/>
        </w:rPr>
        <w:t xml:space="preserve">media 1 </w:t>
      </w:r>
      <w:r w:rsidRPr="002D03BC">
        <w:t xml:space="preserve">described by Stream Descriptor Sid1 will be de-aggregated into components 1a, 1b and 1c according to the </w:t>
      </w:r>
      <w:r w:rsidRPr="002D03BC">
        <w:rPr>
          <w:i/>
        </w:rPr>
        <w:t>groupse</w:t>
      </w:r>
      <w:r w:rsidRPr="002D03BC">
        <w:t xml:space="preserve"> semantic for those streams. This de-aggregation will be sent via streams Sid2, Sid3 and Sid4 to Termination Tb. Streams Sid2, Sid3 and Sid4 are the component streams. They are then sent externally from the media gateway as described by the Stream descriptor for Streams Sid2, Sid3 and Sid4 on Termination Tb.  The MG may apply any interworking/adaptation etc. functions that would normally apply when the same media stream is set on two Terminations. The de-aggregation stream may also remain isolated to one Termination in a Context.</w:t>
      </w:r>
    </w:p>
    <w:p w:rsidR="003971A6" w:rsidRDefault="003971A6" w:rsidP="003971A6">
      <w:pPr>
        <w:rPr>
          <w:ins w:id="147" w:author="Arturo Martin de Nicolas" w:date="2015-05-26T18:06:00Z"/>
        </w:rPr>
      </w:pPr>
      <w:ins w:id="148" w:author="Arturo Martin de Nicolas" w:date="2015-05-26T18:06:00Z">
        <w:r>
          <w:t xml:space="preserve">The de-aggregation stream is an external stream and its sending and receiving behaviour has to be characterized with the local control, local and remote descriptor, like with a normal stream. </w:t>
        </w:r>
      </w:ins>
    </w:p>
    <w:p w:rsidR="003971A6" w:rsidRDefault="003971A6" w:rsidP="003971A6">
      <w:pPr>
        <w:rPr>
          <w:ins w:id="149" w:author="Arturo Martin de Nicolas" w:date="2015-05-26T18:06:00Z"/>
        </w:rPr>
      </w:pPr>
      <w:ins w:id="150" w:author="Arturo Martin de Nicolas" w:date="2015-05-26T18:06:00Z">
        <w:r>
          <w:t xml:space="preserve">The concept of de-aggregation has been introduced in order to allow multiple component streams to share the same transport. The de-aggregation stream represents the common transport while the component streams represent a particular user of the common transport, i.e. an </w:t>
        </w:r>
      </w:ins>
      <w:ins w:id="151" w:author="Arturo Martin de Nicolas" w:date="2015-05-30T19:38:00Z">
        <w:r w:rsidR="006A0A52">
          <w:t xml:space="preserve">instance of an </w:t>
        </w:r>
      </w:ins>
      <w:ins w:id="152" w:author="Arturo Martin de Nicolas" w:date="2015-05-26T18:06:00Z">
        <w:r>
          <w:t>upper layer. Thus, the de-aggregation and the component streams represent different stacked layers.</w:t>
        </w:r>
      </w:ins>
    </w:p>
    <w:p w:rsidR="003971A6" w:rsidRPr="002D03BC" w:rsidRDefault="003971A6" w:rsidP="003971A6">
      <w:pPr>
        <w:rPr>
          <w:ins w:id="153" w:author="Arturo Martin de Nicolas" w:date="2015-05-26T18:06:00Z"/>
        </w:rPr>
      </w:pPr>
      <w:ins w:id="154" w:author="Arturo Martin de Nicolas" w:date="2015-05-26T18:06:00Z">
        <w:r>
          <w:t xml:space="preserve">This is a difference to the concept of aggregation, where the separation between aggregation and component stream is not related to different stacked layers. </w:t>
        </w:r>
      </w:ins>
    </w:p>
    <w:p w:rsidR="003971A6" w:rsidRPr="002D03BC" w:rsidRDefault="003971A6" w:rsidP="003971A6">
      <w:ins w:id="155" w:author="Arturo Martin de Nicolas" w:date="2015-05-26T18:06:00Z">
        <w:r>
          <w:t>Due to this, in the case of de-aggregation, component streams may be further characterized by local control, local and remote descriptors, with properties to describe upper layers not described in the de-aggregation stream. However, properties related to the layers characterized by the de-aggregation stream should be avoided in the component streams.</w:t>
        </w:r>
      </w:ins>
      <w:del w:id="156" w:author="Arturo Martin de Nicolas" w:date="2015-05-26T18:06:00Z">
        <w:r w:rsidRPr="002D03BC" w:rsidDel="003971A6">
          <w:delText>The behaviour of the de-aggregation stream is determined by the grouping semantics and the media descriptor of de-aggregation streams and any media descriptors of the component streams.</w:delText>
        </w:r>
      </w:del>
      <w:r w:rsidRPr="002D03BC">
        <w:t xml:space="preserve"> If set the values of the</w:t>
      </w:r>
      <w:ins w:id="157" w:author="Arturo Martin de Nicolas" w:date="2015-05-26T18:07:00Z">
        <w:r>
          <w:t>se</w:t>
        </w:r>
      </w:ins>
      <w:r w:rsidRPr="002D03BC">
        <w:t xml:space="preserve"> properties in the component streams should be compatible with those defined in the de-aggregation stream and in no case should override any value set in the de-aggregation stream.</w:t>
      </w:r>
    </w:p>
    <w:p w:rsidR="003971A6" w:rsidRPr="002D03BC" w:rsidRDefault="003971A6" w:rsidP="003971A6">
      <w:r w:rsidRPr="002D03BC">
        <w:t>When entering or leaving the context through the de-aggregation stream, the component streams have a send and receive relationship with the de-aggregation stream. Thus the stream mode does not need to be set in the component stream. If set, it will be ignored by the MG.</w:t>
      </w:r>
    </w:p>
    <w:p w:rsidR="003971A6" w:rsidRDefault="003971A6">
      <w:r w:rsidRPr="002D03BC">
        <w:lastRenderedPageBreak/>
        <w:t>A MGC may apply Signals, Events, Statistics and Topology to the de-aggregation and component streams. The behaviour is discussed in more detail in the sub-clauses below.</w:t>
      </w:r>
    </w:p>
    <w:p w:rsidR="003971A6" w:rsidRDefault="003971A6"/>
    <w:p w:rsidR="003971A6" w:rsidRPr="00C37BE8" w:rsidRDefault="003971A6" w:rsidP="003971A6">
      <w:pPr>
        <w:pBdr>
          <w:top w:val="single" w:sz="12" w:space="1" w:color="auto"/>
        </w:pBdr>
        <w:spacing w:before="360"/>
        <w:ind w:left="1440" w:right="1469"/>
        <w:jc w:val="center"/>
        <w:rPr>
          <w:b/>
          <w:i/>
          <w:color w:val="000000"/>
          <w:sz w:val="20"/>
        </w:rPr>
      </w:pPr>
      <w:r w:rsidRPr="00C37BE8">
        <w:rPr>
          <w:b/>
          <w:i/>
          <w:color w:val="000000"/>
          <w:sz w:val="20"/>
        </w:rPr>
        <w:t>[End Correction]</w:t>
      </w:r>
    </w:p>
    <w:p w:rsidR="003971A6" w:rsidRDefault="003971A6"/>
    <w:p w:rsidR="003C7A30" w:rsidRPr="00C37BE8" w:rsidRDefault="003C7A30" w:rsidP="003C7A30">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rPr>
          <w:b/>
          <w:i/>
          <w:sz w:val="20"/>
        </w:rPr>
      </w:pPr>
      <w:r w:rsidRPr="00C37BE8">
        <w:rPr>
          <w:b/>
          <w:i/>
          <w:sz w:val="20"/>
        </w:rPr>
        <w:t>[Begin Correction]</w:t>
      </w:r>
    </w:p>
    <w:p w:rsidR="003C7A30" w:rsidRPr="002D03BC" w:rsidRDefault="003C7A30" w:rsidP="003C7A30">
      <w:pPr>
        <w:pStyle w:val="Heading4"/>
        <w:numPr>
          <w:ilvl w:val="0"/>
          <w:numId w:val="0"/>
        </w:numPr>
        <w:ind w:left="864" w:hanging="864"/>
      </w:pPr>
      <w:r w:rsidRPr="002D03BC">
        <w:t>8.6.6.1</w:t>
      </w:r>
      <w:r w:rsidRPr="002D03BC">
        <w:rPr>
          <w:b w:val="0"/>
        </w:rPr>
        <w:tab/>
      </w:r>
      <w:r w:rsidRPr="002D03BC">
        <w:t>Signals and de-aggregation streams</w:t>
      </w:r>
    </w:p>
    <w:p w:rsidR="003C7A30" w:rsidRPr="002D03BC" w:rsidRDefault="003C7A30" w:rsidP="003C7A30">
      <w:r w:rsidRPr="002D03BC">
        <w:t xml:space="preserve">A Signal applied to a de-aggregation stream will </w:t>
      </w:r>
      <w:ins w:id="158" w:author="Arturo Martin de Nicolas" w:date="2015-05-26T18:08:00Z">
        <w:r w:rsidR="00CC6E36">
          <w:t xml:space="preserve">usually </w:t>
        </w:r>
      </w:ins>
      <w:r w:rsidRPr="002D03BC">
        <w:t>have the effect of being played out externally. Its effect is dependent on the semantic of the signal. A Signal applied to the internal direction will have the effect of playing on each of the component streams.</w:t>
      </w:r>
    </w:p>
    <w:p w:rsidR="003C7A30" w:rsidRDefault="003C7A30" w:rsidP="003C7A30">
      <w:r w:rsidRPr="002D03BC">
        <w:t xml:space="preserve">A Signal applied to a component stream will </w:t>
      </w:r>
      <w:ins w:id="159" w:author="Arturo Martin de Nicolas" w:date="2015-05-26T18:08:00Z">
        <w:r w:rsidR="00CC6E36">
          <w:t xml:space="preserve">usually </w:t>
        </w:r>
      </w:ins>
      <w:r w:rsidRPr="002D03BC">
        <w:t>have the effect of being played out externally on the de-aggregation stream in the part of that the component relates to.</w:t>
      </w:r>
    </w:p>
    <w:p w:rsidR="003C7A30" w:rsidRDefault="003C7A30"/>
    <w:p w:rsidR="003C7A30" w:rsidRDefault="003C7A30" w:rsidP="003C7A30"/>
    <w:p w:rsidR="003C7A30" w:rsidRPr="00C37BE8" w:rsidRDefault="003C7A30" w:rsidP="003C7A30">
      <w:pPr>
        <w:pBdr>
          <w:top w:val="single" w:sz="12" w:space="1" w:color="auto"/>
        </w:pBdr>
        <w:spacing w:before="360"/>
        <w:ind w:left="1440" w:right="1469"/>
        <w:jc w:val="center"/>
        <w:rPr>
          <w:b/>
          <w:i/>
          <w:color w:val="000000"/>
          <w:sz w:val="20"/>
        </w:rPr>
      </w:pPr>
      <w:r w:rsidRPr="00C37BE8">
        <w:rPr>
          <w:b/>
          <w:i/>
          <w:color w:val="000000"/>
          <w:sz w:val="20"/>
        </w:rPr>
        <w:t>[End Correction]</w:t>
      </w:r>
    </w:p>
    <w:p w:rsidR="003C7A30" w:rsidRPr="00A14FB6" w:rsidRDefault="003C7A30"/>
    <w:p w:rsidR="006C499C" w:rsidRPr="00A14FB6" w:rsidRDefault="006C499C" w:rsidP="006C499C">
      <w:pPr>
        <w:jc w:val="center"/>
      </w:pPr>
      <w:r w:rsidRPr="00A14FB6">
        <w:t>__________________</w:t>
      </w:r>
    </w:p>
    <w:sectPr w:rsidR="006C499C" w:rsidRPr="00A14FB6" w:rsidSect="006C499C">
      <w:headerReference w:type="default" r:id="rId13"/>
      <w:footerReference w:type="first" r:id="rId14"/>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2A2D" w:rsidRDefault="00F42A2D">
      <w:r>
        <w:separator/>
      </w:r>
    </w:p>
  </w:endnote>
  <w:endnote w:type="continuationSeparator" w:id="0">
    <w:p w:rsidR="00F42A2D" w:rsidRDefault="00F42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3840"/>
      <w:gridCol w:w="4466"/>
    </w:tblGrid>
    <w:tr w:rsidR="006C499C" w:rsidRPr="003C0CA7" w:rsidTr="002339F4">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60" w:name="dcontact"/>
          <w:r w:rsidRPr="00F331C5">
            <w:rPr>
              <w:b/>
              <w:bCs/>
              <w:sz w:val="20"/>
            </w:rPr>
            <w:t>Contact:</w:t>
          </w:r>
        </w:p>
      </w:tc>
      <w:tc>
        <w:tcPr>
          <w:tcW w:w="3840" w:type="dxa"/>
          <w:tcBorders>
            <w:top w:val="single" w:sz="12" w:space="0" w:color="auto"/>
            <w:bottom w:val="single" w:sz="12" w:space="0" w:color="auto"/>
          </w:tcBorders>
        </w:tcPr>
        <w:p w:rsidR="006C499C" w:rsidRPr="002339F4" w:rsidRDefault="002339F4" w:rsidP="006C499C">
          <w:pPr>
            <w:rPr>
              <w:sz w:val="20"/>
              <w:lang w:val="es-ES_tradnl"/>
            </w:rPr>
          </w:pPr>
          <w:r w:rsidRPr="002339F4">
            <w:rPr>
              <w:sz w:val="20"/>
              <w:lang w:val="es-ES_tradnl"/>
            </w:rPr>
            <w:t>Arturo Martin de Nicolas</w:t>
          </w:r>
        </w:p>
        <w:p w:rsidR="006C499C" w:rsidRPr="002339F4" w:rsidRDefault="002339F4" w:rsidP="006C499C">
          <w:pPr>
            <w:spacing w:before="0"/>
            <w:rPr>
              <w:sz w:val="20"/>
              <w:highlight w:val="yellow"/>
              <w:lang w:val="es-ES_tradnl"/>
            </w:rPr>
          </w:pPr>
          <w:r w:rsidRPr="002339F4">
            <w:rPr>
              <w:sz w:val="20"/>
              <w:lang w:val="es-ES_tradnl"/>
            </w:rPr>
            <w:t>Ericsson</w:t>
          </w:r>
        </w:p>
        <w:p w:rsidR="006C499C" w:rsidRPr="002339F4" w:rsidRDefault="002339F4" w:rsidP="006C499C">
          <w:pPr>
            <w:spacing w:before="0"/>
            <w:rPr>
              <w:sz w:val="20"/>
              <w:lang w:val="es-ES_tradnl"/>
            </w:rPr>
          </w:pPr>
          <w:r>
            <w:rPr>
              <w:sz w:val="20"/>
              <w:lang w:val="es-ES_tradnl"/>
            </w:rPr>
            <w:t>Sweden</w:t>
          </w:r>
        </w:p>
      </w:tc>
      <w:tc>
        <w:tcPr>
          <w:tcW w:w="4466" w:type="dxa"/>
          <w:tcBorders>
            <w:top w:val="single" w:sz="12" w:space="0" w:color="auto"/>
            <w:bottom w:val="single" w:sz="12" w:space="0" w:color="auto"/>
          </w:tcBorders>
        </w:tcPr>
        <w:p w:rsidR="006C499C" w:rsidRPr="002339F4" w:rsidRDefault="006C499C" w:rsidP="00CD33EE">
          <w:pPr>
            <w:tabs>
              <w:tab w:val="left" w:pos="649"/>
            </w:tabs>
            <w:rPr>
              <w:sz w:val="20"/>
              <w:lang w:val="es-ES_tradnl"/>
            </w:rPr>
          </w:pPr>
          <w:r w:rsidRPr="002339F4">
            <w:rPr>
              <w:sz w:val="20"/>
              <w:lang w:val="es-ES_tradnl"/>
            </w:rPr>
            <w:t>Tel:</w:t>
          </w:r>
          <w:r w:rsidR="00CD33EE" w:rsidRPr="002339F4">
            <w:rPr>
              <w:sz w:val="20"/>
              <w:lang w:val="es-ES_tradnl"/>
            </w:rPr>
            <w:tab/>
          </w:r>
          <w:r w:rsidRPr="002339F4">
            <w:rPr>
              <w:sz w:val="20"/>
              <w:lang w:val="es-ES_tradnl"/>
            </w:rPr>
            <w:t>+</w:t>
          </w:r>
          <w:r w:rsidR="002339F4" w:rsidRPr="002339F4">
            <w:rPr>
              <w:sz w:val="20"/>
              <w:lang w:val="es-ES_tradnl"/>
            </w:rPr>
            <w:t>492407575623</w:t>
          </w:r>
        </w:p>
        <w:p w:rsidR="006C499C" w:rsidRPr="002339F4" w:rsidRDefault="006C499C" w:rsidP="00CD33EE">
          <w:pPr>
            <w:tabs>
              <w:tab w:val="left" w:pos="649"/>
            </w:tabs>
            <w:spacing w:before="0"/>
            <w:rPr>
              <w:sz w:val="20"/>
              <w:lang w:val="es-ES_tradnl"/>
            </w:rPr>
          </w:pPr>
          <w:r w:rsidRPr="002339F4">
            <w:rPr>
              <w:sz w:val="20"/>
              <w:lang w:val="es-ES_tradnl"/>
            </w:rPr>
            <w:t>Fax:</w:t>
          </w:r>
          <w:r w:rsidR="00CD33EE" w:rsidRPr="002339F4">
            <w:rPr>
              <w:sz w:val="20"/>
              <w:lang w:val="es-ES_tradnl"/>
            </w:rPr>
            <w:tab/>
          </w:r>
          <w:r w:rsidRPr="002339F4">
            <w:rPr>
              <w:sz w:val="20"/>
              <w:lang w:val="es-ES_tradnl"/>
            </w:rPr>
            <w:t>+</w:t>
          </w:r>
          <w:r w:rsidR="002339F4" w:rsidRPr="002339F4">
            <w:rPr>
              <w:sz w:val="20"/>
              <w:lang w:val="es-ES_tradnl"/>
            </w:rPr>
            <w:t>492407575150</w:t>
          </w:r>
        </w:p>
        <w:p w:rsidR="006C499C" w:rsidRPr="002339F4" w:rsidRDefault="006C499C" w:rsidP="002339F4">
          <w:pPr>
            <w:tabs>
              <w:tab w:val="left" w:pos="649"/>
            </w:tabs>
            <w:spacing w:before="0"/>
            <w:rPr>
              <w:sz w:val="20"/>
              <w:lang w:val="es-ES_tradnl"/>
            </w:rPr>
          </w:pPr>
          <w:r w:rsidRPr="002339F4">
            <w:rPr>
              <w:sz w:val="20"/>
              <w:lang w:val="es-ES_tradnl"/>
            </w:rPr>
            <w:t>Email:</w:t>
          </w:r>
          <w:r w:rsidR="00CD33EE" w:rsidRPr="002339F4">
            <w:rPr>
              <w:sz w:val="20"/>
              <w:lang w:val="es-ES_tradnl"/>
            </w:rPr>
            <w:tab/>
          </w:r>
          <w:r w:rsidR="002339F4" w:rsidRPr="002339F4">
            <w:rPr>
              <w:sz w:val="20"/>
              <w:lang w:val="es-ES_tradnl"/>
            </w:rPr>
            <w:t>A</w:t>
          </w:r>
          <w:r w:rsidR="002339F4">
            <w:rPr>
              <w:sz w:val="20"/>
              <w:lang w:val="es-ES_tradnl"/>
            </w:rPr>
            <w:t>rturo.Martin-de-Nicolas@ericsson.com</w:t>
          </w:r>
        </w:p>
      </w:tc>
    </w:tr>
    <w:bookmarkEnd w:id="160"/>
  </w:tbl>
  <w:p w:rsidR="006C499C" w:rsidRPr="001A340D" w:rsidRDefault="006C499C" w:rsidP="006C499C">
    <w:pPr>
      <w:pStyle w:val="Footer"/>
      <w:rPr>
        <w:lang w:val="es-ES_trad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2A2D" w:rsidRDefault="00F42A2D">
      <w:r>
        <w:separator/>
      </w:r>
    </w:p>
  </w:footnote>
  <w:footnote w:type="continuationSeparator" w:id="0">
    <w:p w:rsidR="00F42A2D" w:rsidRDefault="00F42A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3C0CA7">
      <w:rPr>
        <w:noProof/>
      </w:rPr>
      <w:t>3</w:t>
    </w:r>
    <w:r w:rsidRPr="00981DCE">
      <w:fldChar w:fldCharType="end"/>
    </w:r>
    <w:r w:rsidRPr="00981DCE">
      <w:t xml:space="preserve"> -</w:t>
    </w:r>
  </w:p>
  <w:p w:rsidR="006C499C" w:rsidRPr="00711FE1" w:rsidRDefault="001A340D" w:rsidP="006C499C">
    <w:pPr>
      <w:pStyle w:val="Header"/>
    </w:pPr>
    <w:r w:rsidRPr="001A340D">
      <w:t>AVD</w:t>
    </w:r>
    <w:r w:rsidR="006C499C" w:rsidRPr="001A340D">
      <w:t>-</w:t>
    </w:r>
    <w:r>
      <w:t>4760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623267C"/>
    <w:multiLevelType w:val="hybridMultilevel"/>
    <w:tmpl w:val="13F051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8C4C06"/>
    <w:multiLevelType w:val="hybridMultilevel"/>
    <w:tmpl w:val="6AFA77F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15:restartNumberingAfterBreak="0">
    <w:nsid w:val="415A6A3B"/>
    <w:multiLevelType w:val="hybridMultilevel"/>
    <w:tmpl w:val="053C418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4D9216BB"/>
    <w:multiLevelType w:val="hybridMultilevel"/>
    <w:tmpl w:val="4ED6F134"/>
    <w:lvl w:ilvl="0" w:tplc="AD2E746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58F6243D"/>
    <w:multiLevelType w:val="hybridMultilevel"/>
    <w:tmpl w:val="C26E6D2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 w:numId="8">
    <w:abstractNumId w:val="5"/>
  </w:num>
  <w:num w:numId="9">
    <w:abstractNumId w:val="4"/>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E2C"/>
    <w:rsid w:val="00021FB5"/>
    <w:rsid w:val="00033751"/>
    <w:rsid w:val="00052020"/>
    <w:rsid w:val="000B5FF1"/>
    <w:rsid w:val="00112AB3"/>
    <w:rsid w:val="00180EBB"/>
    <w:rsid w:val="001A340D"/>
    <w:rsid w:val="001C6E2B"/>
    <w:rsid w:val="0021351E"/>
    <w:rsid w:val="002339F4"/>
    <w:rsid w:val="002444E1"/>
    <w:rsid w:val="00274097"/>
    <w:rsid w:val="00283A5A"/>
    <w:rsid w:val="002E4F94"/>
    <w:rsid w:val="00320BA8"/>
    <w:rsid w:val="00336C37"/>
    <w:rsid w:val="003971A6"/>
    <w:rsid w:val="003C0CA7"/>
    <w:rsid w:val="003C7A30"/>
    <w:rsid w:val="003E2720"/>
    <w:rsid w:val="004251E2"/>
    <w:rsid w:val="004C3AE4"/>
    <w:rsid w:val="00514475"/>
    <w:rsid w:val="005267E7"/>
    <w:rsid w:val="00602AA7"/>
    <w:rsid w:val="0062218F"/>
    <w:rsid w:val="006469E2"/>
    <w:rsid w:val="00660E2C"/>
    <w:rsid w:val="0067042E"/>
    <w:rsid w:val="00677DB3"/>
    <w:rsid w:val="00682BBD"/>
    <w:rsid w:val="0068394C"/>
    <w:rsid w:val="006927C1"/>
    <w:rsid w:val="006A0A52"/>
    <w:rsid w:val="006B1C31"/>
    <w:rsid w:val="006C499C"/>
    <w:rsid w:val="006E68A9"/>
    <w:rsid w:val="006F3EE7"/>
    <w:rsid w:val="00714E1F"/>
    <w:rsid w:val="00721707"/>
    <w:rsid w:val="007269A3"/>
    <w:rsid w:val="007570DD"/>
    <w:rsid w:val="0076293F"/>
    <w:rsid w:val="00762E0E"/>
    <w:rsid w:val="0077413D"/>
    <w:rsid w:val="007B331C"/>
    <w:rsid w:val="007D5F32"/>
    <w:rsid w:val="007F1005"/>
    <w:rsid w:val="00891D47"/>
    <w:rsid w:val="008F666A"/>
    <w:rsid w:val="009026BC"/>
    <w:rsid w:val="00937367"/>
    <w:rsid w:val="00937BCE"/>
    <w:rsid w:val="009773E8"/>
    <w:rsid w:val="009B447A"/>
    <w:rsid w:val="009C724D"/>
    <w:rsid w:val="009F1AAF"/>
    <w:rsid w:val="00A14FB6"/>
    <w:rsid w:val="00A65213"/>
    <w:rsid w:val="00AC05E5"/>
    <w:rsid w:val="00AC26B2"/>
    <w:rsid w:val="00AE566B"/>
    <w:rsid w:val="00AE68B3"/>
    <w:rsid w:val="00B84A9A"/>
    <w:rsid w:val="00C03EC3"/>
    <w:rsid w:val="00C2315B"/>
    <w:rsid w:val="00C27061"/>
    <w:rsid w:val="00C37BE8"/>
    <w:rsid w:val="00C762DC"/>
    <w:rsid w:val="00CC667A"/>
    <w:rsid w:val="00CC6E36"/>
    <w:rsid w:val="00CD0EA2"/>
    <w:rsid w:val="00CD33EE"/>
    <w:rsid w:val="00D0565D"/>
    <w:rsid w:val="00DB1662"/>
    <w:rsid w:val="00DE7C31"/>
    <w:rsid w:val="00DF54C8"/>
    <w:rsid w:val="00E828EE"/>
    <w:rsid w:val="00EB6B2D"/>
    <w:rsid w:val="00EC4AE4"/>
    <w:rsid w:val="00EE7CBB"/>
    <w:rsid w:val="00F055AC"/>
    <w:rsid w:val="00F42A2D"/>
    <w:rsid w:val="00FA2B2B"/>
    <w:rsid w:val="00FC4F67"/>
    <w:rsid w:val="00FF3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F801699-10A5-4B58-B253-22080D69B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qFormat/>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link w:val="NoteChar"/>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Normalbeforetable">
    <w:name w:val="Normal before table"/>
    <w:basedOn w:val="Normal"/>
    <w:rsid w:val="0062218F"/>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character" w:customStyle="1" w:styleId="NoteChar">
    <w:name w:val="Note Char"/>
    <w:link w:val="Note"/>
    <w:uiPriority w:val="99"/>
    <w:rsid w:val="00033751"/>
    <w:rPr>
      <w:sz w:val="24"/>
      <w:lang w:val="en-GB"/>
    </w:rPr>
  </w:style>
  <w:style w:type="paragraph" w:customStyle="1" w:styleId="Tablelegend">
    <w:name w:val="Table_legend"/>
    <w:basedOn w:val="Normal"/>
    <w:rsid w:val="00E828E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styleId="BalloonText">
    <w:name w:val="Balloon Text"/>
    <w:basedOn w:val="Normal"/>
    <w:link w:val="BalloonTextChar"/>
    <w:semiHidden/>
    <w:unhideWhenUsed/>
    <w:rsid w:val="00E828EE"/>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E828EE"/>
    <w:rPr>
      <w:rFonts w:ascii="Tahoma" w:hAnsi="Tahoma" w:cs="Tahoma"/>
      <w:sz w:val="16"/>
      <w:szCs w:val="16"/>
      <w:lang w:val="en-GB"/>
    </w:rPr>
  </w:style>
  <w:style w:type="paragraph" w:customStyle="1" w:styleId="Figure">
    <w:name w:val="Figure"/>
    <w:basedOn w:val="Normal"/>
    <w:next w:val="Normal"/>
    <w:rsid w:val="0021351E"/>
    <w:pPr>
      <w:keepNext/>
      <w:keepLines/>
      <w:spacing w:before="240" w:after="120"/>
      <w:jc w:val="cente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ITU%20Meetings\ChengduJun15\Input\Q3\Ericsson\AVD-template_STGROU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AVD-template_STGROUP.dotx</Template>
  <TotalTime>204</TotalTime>
  <Pages>15</Pages>
  <Words>4652</Words>
  <Characters>26523</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Rapporteur Meeting of ITU-T SG16 Questions 2, 3, 5 and 21/16 (Chengdu, 8 - 12 June 2015)</vt:lpstr>
    </vt:vector>
  </TitlesOfParts>
  <Company>Ericsson</Company>
  <LinksUpToDate>false</LinksUpToDate>
  <CharactersWithSpaces>31113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5 and 21/16 (Chengdu, 8 - 12 June 2015)</dc:title>
  <dc:creator>Arturo Martin de Nicolas</dc:creator>
  <cp:lastModifiedBy>Paul E. Jones</cp:lastModifiedBy>
  <cp:revision>27</cp:revision>
  <cp:lastPrinted>2002-08-01T12:30:00Z</cp:lastPrinted>
  <dcterms:created xsi:type="dcterms:W3CDTF">2015-05-26T14:30:00Z</dcterms:created>
  <dcterms:modified xsi:type="dcterms:W3CDTF">2015-05-31T00:25:00Z</dcterms:modified>
</cp:coreProperties>
</file>