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A05C7A" w:rsidRPr="001C0AF1" w:rsidTr="008374CD">
        <w:trPr>
          <w:cantSplit/>
        </w:trPr>
        <w:tc>
          <w:tcPr>
            <w:tcW w:w="4857" w:type="dxa"/>
            <w:gridSpan w:val="2"/>
          </w:tcPr>
          <w:p w:rsidR="00A05C7A" w:rsidRPr="001C0AF1" w:rsidRDefault="00A05C7A" w:rsidP="008374CD">
            <w:pPr>
              <w:rPr>
                <w:sz w:val="20"/>
              </w:rPr>
            </w:pPr>
            <w:bookmarkStart w:id="0" w:name="dsg" w:colFirst="1" w:colLast="1"/>
            <w:bookmarkStart w:id="1" w:name="dtableau"/>
            <w:r w:rsidRPr="001C0AF1">
              <w:rPr>
                <w:sz w:val="20"/>
              </w:rPr>
              <w:t>INTERNATIONAL TELECOMMUNICATION UNION</w:t>
            </w:r>
          </w:p>
        </w:tc>
        <w:tc>
          <w:tcPr>
            <w:tcW w:w="5066" w:type="dxa"/>
          </w:tcPr>
          <w:p w:rsidR="00A05C7A" w:rsidRPr="001C0AF1" w:rsidRDefault="00A05C7A" w:rsidP="008374CD">
            <w:pPr>
              <w:jc w:val="right"/>
              <w:rPr>
                <w:b/>
                <w:bCs/>
                <w:smallCaps/>
                <w:sz w:val="32"/>
                <w:lang w:eastAsia="ko-KR"/>
              </w:rPr>
            </w:pPr>
            <w:r>
              <w:rPr>
                <w:b/>
                <w:bCs/>
                <w:smallCaps/>
                <w:sz w:val="32"/>
              </w:rPr>
              <w:t xml:space="preserve">STUDY GROUP </w:t>
            </w:r>
            <w:r>
              <w:rPr>
                <w:rFonts w:hint="eastAsia"/>
                <w:b/>
                <w:bCs/>
                <w:smallCaps/>
                <w:sz w:val="32"/>
                <w:lang w:eastAsia="ko-KR"/>
              </w:rPr>
              <w:t>2</w:t>
            </w:r>
          </w:p>
        </w:tc>
      </w:tr>
      <w:tr w:rsidR="00A05C7A" w:rsidRPr="001C0AF1" w:rsidTr="008374CD">
        <w:trPr>
          <w:cantSplit/>
          <w:trHeight w:val="461"/>
        </w:trPr>
        <w:tc>
          <w:tcPr>
            <w:tcW w:w="4857" w:type="dxa"/>
            <w:gridSpan w:val="2"/>
            <w:vMerge w:val="restart"/>
            <w:tcBorders>
              <w:bottom w:val="nil"/>
            </w:tcBorders>
          </w:tcPr>
          <w:p w:rsidR="00A05C7A" w:rsidRPr="001C0AF1" w:rsidRDefault="00A05C7A" w:rsidP="008374CD">
            <w:pPr>
              <w:rPr>
                <w:b/>
                <w:bCs/>
                <w:sz w:val="26"/>
              </w:rPr>
            </w:pPr>
            <w:bookmarkStart w:id="2" w:name="dnum" w:colFirst="1" w:colLast="1"/>
            <w:bookmarkEnd w:id="0"/>
            <w:r w:rsidRPr="001C0AF1">
              <w:rPr>
                <w:b/>
                <w:bCs/>
                <w:sz w:val="26"/>
              </w:rPr>
              <w:t>TELECOMMUNICATION</w:t>
            </w:r>
            <w:r w:rsidRPr="001C0AF1">
              <w:rPr>
                <w:b/>
                <w:bCs/>
                <w:sz w:val="26"/>
              </w:rPr>
              <w:br/>
              <w:t>STANDARDIZATION SECTOR</w:t>
            </w:r>
          </w:p>
          <w:p w:rsidR="00A05C7A" w:rsidRPr="001C0AF1" w:rsidRDefault="00A05C7A" w:rsidP="008374CD">
            <w:pPr>
              <w:rPr>
                <w:smallCaps/>
                <w:sz w:val="20"/>
              </w:rPr>
            </w:pPr>
            <w:r w:rsidRPr="001C0AF1">
              <w:rPr>
                <w:sz w:val="20"/>
              </w:rPr>
              <w:t xml:space="preserve">STUDY PERIOD </w:t>
            </w:r>
            <w:r>
              <w:rPr>
                <w:sz w:val="20"/>
              </w:rPr>
              <w:t>2013-2016</w:t>
            </w:r>
          </w:p>
        </w:tc>
        <w:tc>
          <w:tcPr>
            <w:tcW w:w="5066" w:type="dxa"/>
            <w:tcBorders>
              <w:bottom w:val="nil"/>
            </w:tcBorders>
          </w:tcPr>
          <w:p w:rsidR="00A05C7A" w:rsidRPr="0099603E" w:rsidRDefault="0057781B" w:rsidP="0080381E">
            <w:pPr>
              <w:pStyle w:val="Docnumber"/>
              <w:rPr>
                <w:rFonts w:eastAsiaTheme="minorEastAsia"/>
                <w:lang w:eastAsia="ko-KR"/>
              </w:rPr>
            </w:pPr>
            <w:r>
              <w:t>TD</w:t>
            </w:r>
            <w:r w:rsidR="0080381E">
              <w:t xml:space="preserve"> 602</w:t>
            </w:r>
            <w:r w:rsidR="00A05C7A">
              <w:t xml:space="preserve"> </w:t>
            </w:r>
          </w:p>
        </w:tc>
      </w:tr>
      <w:bookmarkEnd w:id="2"/>
      <w:tr w:rsidR="00A05C7A" w:rsidRPr="001C0AF1" w:rsidTr="008374CD">
        <w:trPr>
          <w:cantSplit/>
          <w:trHeight w:val="355"/>
        </w:trPr>
        <w:tc>
          <w:tcPr>
            <w:tcW w:w="4857" w:type="dxa"/>
            <w:gridSpan w:val="2"/>
            <w:vMerge/>
            <w:tcBorders>
              <w:bottom w:val="single" w:sz="12" w:space="0" w:color="auto"/>
            </w:tcBorders>
          </w:tcPr>
          <w:p w:rsidR="00A05C7A" w:rsidRPr="001C0AF1" w:rsidRDefault="00A05C7A" w:rsidP="008374CD">
            <w:pPr>
              <w:rPr>
                <w:b/>
                <w:bCs/>
                <w:sz w:val="26"/>
              </w:rPr>
            </w:pPr>
          </w:p>
        </w:tc>
        <w:tc>
          <w:tcPr>
            <w:tcW w:w="5066" w:type="dxa"/>
            <w:tcBorders>
              <w:bottom w:val="single" w:sz="12" w:space="0" w:color="auto"/>
            </w:tcBorders>
          </w:tcPr>
          <w:p w:rsidR="00A05C7A" w:rsidRDefault="00A05C7A" w:rsidP="008374CD">
            <w:pPr>
              <w:jc w:val="right"/>
              <w:rPr>
                <w:b/>
                <w:bCs/>
                <w:sz w:val="28"/>
              </w:rPr>
            </w:pPr>
            <w:r>
              <w:rPr>
                <w:b/>
                <w:bCs/>
                <w:sz w:val="28"/>
              </w:rPr>
              <w:t>English only</w:t>
            </w:r>
          </w:p>
          <w:p w:rsidR="00A05C7A" w:rsidRPr="001C0AF1" w:rsidRDefault="00A05C7A" w:rsidP="008374CD">
            <w:pPr>
              <w:jc w:val="right"/>
              <w:rPr>
                <w:b/>
                <w:bCs/>
                <w:sz w:val="28"/>
              </w:rPr>
            </w:pPr>
            <w:r>
              <w:rPr>
                <w:b/>
                <w:bCs/>
                <w:sz w:val="28"/>
              </w:rPr>
              <w:t>Original: English</w:t>
            </w:r>
          </w:p>
        </w:tc>
      </w:tr>
      <w:tr w:rsidR="00A05C7A" w:rsidRPr="001C0AF1" w:rsidTr="008374CD">
        <w:trPr>
          <w:cantSplit/>
          <w:trHeight w:val="357"/>
        </w:trPr>
        <w:tc>
          <w:tcPr>
            <w:tcW w:w="1617" w:type="dxa"/>
          </w:tcPr>
          <w:p w:rsidR="00A05C7A" w:rsidRPr="001C0AF1" w:rsidRDefault="00A05C7A" w:rsidP="008374CD">
            <w:pPr>
              <w:rPr>
                <w:b/>
                <w:bCs/>
              </w:rPr>
            </w:pPr>
            <w:bookmarkStart w:id="3" w:name="dbluepink" w:colFirst="1" w:colLast="1"/>
            <w:bookmarkStart w:id="4" w:name="dmeeting" w:colFirst="2" w:colLast="2"/>
            <w:r w:rsidRPr="001C0AF1">
              <w:rPr>
                <w:b/>
                <w:bCs/>
              </w:rPr>
              <w:t>Question(s):</w:t>
            </w:r>
          </w:p>
        </w:tc>
        <w:tc>
          <w:tcPr>
            <w:tcW w:w="3240" w:type="dxa"/>
          </w:tcPr>
          <w:p w:rsidR="00A05C7A" w:rsidRPr="001C0AF1" w:rsidRDefault="00A05C7A" w:rsidP="008374CD">
            <w:pPr>
              <w:rPr>
                <w:lang w:eastAsia="ko-KR"/>
              </w:rPr>
            </w:pPr>
            <w:r>
              <w:rPr>
                <w:rFonts w:hint="eastAsia"/>
                <w:lang w:eastAsia="ko-KR"/>
              </w:rPr>
              <w:t>4</w:t>
            </w:r>
            <w:r w:rsidRPr="001C0AF1">
              <w:t>/</w:t>
            </w:r>
            <w:r>
              <w:rPr>
                <w:rFonts w:hint="eastAsia"/>
                <w:lang w:eastAsia="ko-KR"/>
              </w:rPr>
              <w:t>2</w:t>
            </w:r>
          </w:p>
        </w:tc>
        <w:tc>
          <w:tcPr>
            <w:tcW w:w="5066" w:type="dxa"/>
          </w:tcPr>
          <w:p w:rsidR="00A05C7A" w:rsidRPr="001C0AF1" w:rsidRDefault="00A05C7A" w:rsidP="008374CD">
            <w:pPr>
              <w:jc w:val="right"/>
              <w:rPr>
                <w:lang w:eastAsia="ko-KR"/>
              </w:rPr>
            </w:pPr>
            <w:r w:rsidRPr="001C0AF1">
              <w:t xml:space="preserve">Geneva, </w:t>
            </w:r>
            <w:r>
              <w:t>1</w:t>
            </w:r>
            <w:r w:rsidRPr="001C0AF1">
              <w:t>8</w:t>
            </w:r>
            <w:r>
              <w:t>-27</w:t>
            </w:r>
            <w:r w:rsidRPr="001C0AF1">
              <w:t xml:space="preserve"> </w:t>
            </w:r>
            <w:r>
              <w:rPr>
                <w:lang w:eastAsia="ko-KR"/>
              </w:rPr>
              <w:t>March</w:t>
            </w:r>
            <w:r w:rsidR="0080381E">
              <w:rPr>
                <w:lang w:eastAsia="ko-KR"/>
              </w:rPr>
              <w:t xml:space="preserve"> 2015</w:t>
            </w:r>
          </w:p>
        </w:tc>
      </w:tr>
      <w:tr w:rsidR="00A05C7A" w:rsidRPr="001C0AF1" w:rsidTr="008374CD">
        <w:trPr>
          <w:cantSplit/>
          <w:trHeight w:val="357"/>
        </w:trPr>
        <w:tc>
          <w:tcPr>
            <w:tcW w:w="9923" w:type="dxa"/>
            <w:gridSpan w:val="3"/>
          </w:tcPr>
          <w:p w:rsidR="00A05C7A" w:rsidRPr="001C0AF1" w:rsidRDefault="00A05C7A" w:rsidP="008374CD">
            <w:pPr>
              <w:jc w:val="center"/>
              <w:rPr>
                <w:b/>
                <w:bCs/>
              </w:rPr>
            </w:pPr>
            <w:bookmarkStart w:id="5" w:name="dtitle" w:colFirst="0" w:colLast="0"/>
            <w:bookmarkEnd w:id="3"/>
            <w:bookmarkEnd w:id="4"/>
            <w:r w:rsidRPr="001C0AF1">
              <w:rPr>
                <w:b/>
                <w:bCs/>
              </w:rPr>
              <w:t>TD</w:t>
            </w:r>
          </w:p>
        </w:tc>
      </w:tr>
      <w:tr w:rsidR="00A05C7A" w:rsidRPr="001C0AF1" w:rsidTr="008374CD">
        <w:trPr>
          <w:cantSplit/>
          <w:trHeight w:val="357"/>
        </w:trPr>
        <w:tc>
          <w:tcPr>
            <w:tcW w:w="1617" w:type="dxa"/>
          </w:tcPr>
          <w:p w:rsidR="00A05C7A" w:rsidRPr="001C0AF1" w:rsidRDefault="00A05C7A" w:rsidP="008374CD">
            <w:pPr>
              <w:rPr>
                <w:b/>
                <w:bCs/>
              </w:rPr>
            </w:pPr>
            <w:bookmarkStart w:id="6" w:name="dsource" w:colFirst="1" w:colLast="1"/>
            <w:bookmarkEnd w:id="5"/>
            <w:r w:rsidRPr="001C0AF1">
              <w:rPr>
                <w:b/>
                <w:bCs/>
              </w:rPr>
              <w:t>Source:</w:t>
            </w:r>
          </w:p>
        </w:tc>
        <w:tc>
          <w:tcPr>
            <w:tcW w:w="8306" w:type="dxa"/>
            <w:gridSpan w:val="2"/>
          </w:tcPr>
          <w:p w:rsidR="00A05C7A" w:rsidRPr="001C0AF1" w:rsidRDefault="006C00EB" w:rsidP="003D75E0">
            <w:pPr>
              <w:rPr>
                <w:lang w:eastAsia="ko-KR"/>
              </w:rPr>
            </w:pPr>
            <w:r>
              <w:t>Editor</w:t>
            </w:r>
            <w:r w:rsidR="00A05C7A">
              <w:t xml:space="preserve"> </w:t>
            </w:r>
            <w:r w:rsidR="00A05C7A">
              <w:rPr>
                <w:rFonts w:hint="eastAsia"/>
                <w:lang w:eastAsia="ko-KR"/>
              </w:rPr>
              <w:t>E</w:t>
            </w:r>
            <w:r w:rsidR="00A05C7A" w:rsidRPr="001C0AF1">
              <w:t>.</w:t>
            </w:r>
            <w:r w:rsidR="003D75E0">
              <w:rPr>
                <w:lang w:eastAsia="ko-KR"/>
              </w:rPr>
              <w:t>FAST</w:t>
            </w:r>
          </w:p>
        </w:tc>
      </w:tr>
      <w:tr w:rsidR="00A05C7A" w:rsidRPr="001C0AF1" w:rsidTr="008374CD">
        <w:trPr>
          <w:cantSplit/>
          <w:trHeight w:val="357"/>
        </w:trPr>
        <w:tc>
          <w:tcPr>
            <w:tcW w:w="1617" w:type="dxa"/>
            <w:tcBorders>
              <w:bottom w:val="single" w:sz="12" w:space="0" w:color="auto"/>
            </w:tcBorders>
          </w:tcPr>
          <w:p w:rsidR="00A05C7A" w:rsidRPr="001C0AF1" w:rsidRDefault="00A05C7A" w:rsidP="008374CD">
            <w:pPr>
              <w:spacing w:after="120"/>
            </w:pPr>
            <w:bookmarkStart w:id="7" w:name="dtitle1" w:colFirst="1" w:colLast="1"/>
            <w:bookmarkEnd w:id="6"/>
            <w:r w:rsidRPr="001C0AF1">
              <w:rPr>
                <w:b/>
                <w:bCs/>
              </w:rPr>
              <w:t>Title:</w:t>
            </w:r>
          </w:p>
        </w:tc>
        <w:tc>
          <w:tcPr>
            <w:tcW w:w="8306" w:type="dxa"/>
            <w:gridSpan w:val="2"/>
            <w:tcBorders>
              <w:bottom w:val="single" w:sz="12" w:space="0" w:color="auto"/>
            </w:tcBorders>
          </w:tcPr>
          <w:p w:rsidR="00A05C7A" w:rsidRPr="001C0AF1" w:rsidRDefault="0057781B" w:rsidP="006B6B72">
            <w:pPr>
              <w:spacing w:after="120"/>
            </w:pPr>
            <w:r>
              <w:t>E</w:t>
            </w:r>
            <w:r w:rsidRPr="001C0AF1">
              <w:t>.</w:t>
            </w:r>
            <w:r>
              <w:t>FAST</w:t>
            </w:r>
            <w:r w:rsidRPr="001C0AF1">
              <w:t xml:space="preserve"> “</w:t>
            </w:r>
            <w:r w:rsidRPr="00404F4C">
              <w:t>User interface for face-to-face speech translation considering human factors</w:t>
            </w:r>
            <w:r w:rsidRPr="001C0AF1">
              <w:t xml:space="preserve">”: </w:t>
            </w:r>
            <w:r w:rsidR="006B6B72">
              <w:t>Updated draft (Geneva, 18-27</w:t>
            </w:r>
            <w:r w:rsidR="006B6B72" w:rsidRPr="00391B73">
              <w:t xml:space="preserve"> </w:t>
            </w:r>
            <w:r w:rsidR="006B6B72">
              <w:t>March</w:t>
            </w:r>
            <w:r w:rsidR="006B6B72" w:rsidRPr="00391B73">
              <w:t xml:space="preserve"> 2015)</w:t>
            </w:r>
          </w:p>
        </w:tc>
      </w:tr>
      <w:bookmarkEnd w:id="1"/>
      <w:bookmarkEnd w:id="7"/>
    </w:tbl>
    <w:p w:rsidR="00A05C7A" w:rsidRPr="00EE7E43" w:rsidRDefault="00A05C7A" w:rsidP="00A05C7A">
      <w:pPr>
        <w:rPr>
          <w:lang w:eastAsia="ko-KR"/>
        </w:rPr>
      </w:pPr>
    </w:p>
    <w:p w:rsidR="0066039E" w:rsidRPr="00A05C7A" w:rsidRDefault="00A05C7A" w:rsidP="00A05C7A">
      <w:pPr>
        <w:rPr>
          <w:lang w:eastAsia="ko-KR"/>
        </w:rPr>
      </w:pPr>
      <w:r>
        <w:rPr>
          <w:rFonts w:hint="eastAsia"/>
          <w:lang w:eastAsia="ko-KR"/>
        </w:rPr>
        <w:t>This is the output document of Draft new Recommendation ITU-T E.</w:t>
      </w:r>
      <w:r w:rsidR="0057781B">
        <w:rPr>
          <w:lang w:eastAsia="ko-KR"/>
        </w:rPr>
        <w:t>FAST</w:t>
      </w:r>
      <w:r>
        <w:rPr>
          <w:lang w:eastAsia="ko-KR"/>
        </w:rPr>
        <w:t xml:space="preserve"> “</w:t>
      </w:r>
      <w:r w:rsidR="0057781B" w:rsidRPr="00404F4C">
        <w:t>User interface for face-to-face speech translation considering human factors</w:t>
      </w:r>
      <w:r>
        <w:rPr>
          <w:lang w:eastAsia="ko-KR"/>
        </w:rPr>
        <w:t>”,</w:t>
      </w:r>
      <w:r>
        <w:rPr>
          <w:rFonts w:hint="eastAsia"/>
          <w:lang w:eastAsia="ko-KR"/>
        </w:rPr>
        <w:t xml:space="preserve"> of </w:t>
      </w:r>
      <w:r>
        <w:rPr>
          <w:lang w:eastAsia="ko-KR"/>
        </w:rPr>
        <w:t>which the initiation under Q</w:t>
      </w:r>
      <w:r>
        <w:rPr>
          <w:rFonts w:hint="eastAsia"/>
          <w:lang w:eastAsia="ko-KR"/>
        </w:rPr>
        <w:t>4</w:t>
      </w:r>
      <w:r>
        <w:rPr>
          <w:lang w:eastAsia="ko-KR"/>
        </w:rPr>
        <w:t>/</w:t>
      </w:r>
      <w:r>
        <w:rPr>
          <w:rFonts w:hint="eastAsia"/>
          <w:lang w:eastAsia="ko-KR"/>
        </w:rPr>
        <w:t>2</w:t>
      </w:r>
      <w:r>
        <w:rPr>
          <w:lang w:eastAsia="ko-KR"/>
        </w:rPr>
        <w:t xml:space="preserve"> was agreed at the SG</w:t>
      </w:r>
      <w:r>
        <w:rPr>
          <w:rFonts w:hint="eastAsia"/>
          <w:lang w:eastAsia="ko-KR"/>
        </w:rPr>
        <w:t>2</w:t>
      </w:r>
      <w:r w:rsidRPr="00B9743C">
        <w:rPr>
          <w:rFonts w:hint="eastAsia"/>
          <w:lang w:eastAsia="ko-KR"/>
        </w:rPr>
        <w:t xml:space="preserve"> </w:t>
      </w:r>
      <w:r>
        <w:rPr>
          <w:rFonts w:hint="eastAsia"/>
          <w:lang w:eastAsia="ko-KR"/>
        </w:rPr>
        <w:t>meeting in Geneva</w:t>
      </w:r>
      <w:r>
        <w:t xml:space="preserve">, </w:t>
      </w:r>
      <w:r>
        <w:rPr>
          <w:lang w:eastAsia="ko-KR"/>
        </w:rPr>
        <w:t>18-27</w:t>
      </w:r>
      <w:r>
        <w:rPr>
          <w:rFonts w:hint="eastAsia"/>
          <w:lang w:eastAsia="ko-KR"/>
        </w:rPr>
        <w:t xml:space="preserve"> Ma</w:t>
      </w:r>
      <w:r>
        <w:rPr>
          <w:lang w:eastAsia="ko-KR"/>
        </w:rPr>
        <w:t>rch</w:t>
      </w:r>
      <w:r>
        <w:rPr>
          <w:rFonts w:hint="eastAsia"/>
          <w:lang w:eastAsia="ko-KR"/>
        </w:rPr>
        <w:t>. The output document is based on the contribution COM2</w:t>
      </w:r>
      <w:r>
        <w:rPr>
          <w:lang w:eastAsia="ko-KR"/>
        </w:rPr>
        <w:t>-</w:t>
      </w:r>
      <w:r>
        <w:rPr>
          <w:rFonts w:hint="eastAsia"/>
          <w:lang w:eastAsia="ko-KR"/>
        </w:rPr>
        <w:t>C</w:t>
      </w:r>
      <w:r>
        <w:rPr>
          <w:lang w:eastAsia="ko-KR"/>
        </w:rPr>
        <w:t>9</w:t>
      </w:r>
      <w:r w:rsidR="0057781B">
        <w:rPr>
          <w:lang w:eastAsia="ko-KR"/>
        </w:rPr>
        <w:t>5</w:t>
      </w:r>
      <w:r>
        <w:rPr>
          <w:rFonts w:hint="eastAsia"/>
          <w:lang w:eastAsia="ko-KR"/>
        </w:rPr>
        <w:t xml:space="preserve">-E, </w:t>
      </w:r>
      <w:r>
        <w:rPr>
          <w:lang w:eastAsia="ko-KR"/>
        </w:rPr>
        <w:t>“</w:t>
      </w:r>
      <w:r w:rsidR="0057781B" w:rsidRPr="00DD4450">
        <w:rPr>
          <w:sz w:val="22"/>
          <w:szCs w:val="22"/>
        </w:rPr>
        <w:t>E.FAST: Comparison of standardization activities on speech translation in ITU-T and other SDOs and proposed text for E.FAST</w:t>
      </w:r>
      <w:r w:rsidRPr="00A638EF">
        <w:t>”</w:t>
      </w:r>
      <w:r>
        <w:t xml:space="preserve"> </w:t>
      </w:r>
      <w:r w:rsidR="006C00EB">
        <w:t xml:space="preserve">and </w:t>
      </w:r>
      <w:r w:rsidR="006C00EB">
        <w:rPr>
          <w:rFonts w:hint="eastAsia"/>
          <w:lang w:eastAsia="ko-KR"/>
        </w:rPr>
        <w:t>COM2</w:t>
      </w:r>
      <w:r w:rsidR="006C00EB">
        <w:rPr>
          <w:lang w:eastAsia="ko-KR"/>
        </w:rPr>
        <w:t>-</w:t>
      </w:r>
      <w:r w:rsidR="006C00EB">
        <w:rPr>
          <w:rFonts w:hint="eastAsia"/>
          <w:lang w:eastAsia="ko-KR"/>
        </w:rPr>
        <w:t>C</w:t>
      </w:r>
      <w:r w:rsidR="006C00EB">
        <w:rPr>
          <w:lang w:eastAsia="ko-KR"/>
        </w:rPr>
        <w:t>84</w:t>
      </w:r>
      <w:r w:rsidR="006C00EB">
        <w:rPr>
          <w:rFonts w:hint="eastAsia"/>
          <w:lang w:eastAsia="ko-KR"/>
        </w:rPr>
        <w:t xml:space="preserve">-E, </w:t>
      </w:r>
      <w:r w:rsidR="006C00EB">
        <w:rPr>
          <w:lang w:eastAsia="ko-KR"/>
        </w:rPr>
        <w:t>“</w:t>
      </w:r>
      <w:r w:rsidR="006C00EB" w:rsidRPr="007646B1">
        <w:t xml:space="preserve">Work Program Scope </w:t>
      </w:r>
      <w:r w:rsidR="006C00EB">
        <w:rPr>
          <w:rFonts w:hint="eastAsia"/>
        </w:rPr>
        <w:t>f</w:t>
      </w:r>
      <w:r w:rsidR="006C00EB">
        <w:t>or</w:t>
      </w:r>
      <w:r w:rsidR="006C00EB" w:rsidRPr="007646B1">
        <w:t xml:space="preserve"> E.FAST User interface for face-to-face speech translation considering human factors</w:t>
      </w:r>
      <w:r w:rsidR="006C00EB" w:rsidRPr="00A638EF">
        <w:t>”</w:t>
      </w:r>
      <w:r w:rsidR="006C00EB">
        <w:t xml:space="preserve"> </w:t>
      </w:r>
      <w:r>
        <w:t>and discussions thereof</w:t>
      </w:r>
      <w:r>
        <w:rPr>
          <w:rFonts w:hint="eastAsia"/>
          <w:lang w:eastAsia="ko-KR"/>
        </w:rPr>
        <w:t>.</w:t>
      </w:r>
      <w:r w:rsidR="003D75E0">
        <w:rPr>
          <w:lang w:eastAsia="ko-KR"/>
        </w:rPr>
        <w:t xml:space="preserve">  </w:t>
      </w:r>
      <w:r>
        <w:rPr>
          <w:b/>
          <w:bCs/>
        </w:rPr>
        <w:br w:type="page"/>
      </w:r>
    </w:p>
    <w:p w:rsidR="0066039E" w:rsidRPr="00074DDE" w:rsidRDefault="0066039E">
      <w:pPr>
        <w:spacing w:before="0"/>
        <w:rPr>
          <w:b/>
          <w:bCs/>
        </w:rPr>
      </w:pPr>
    </w:p>
    <w:p w:rsidR="00D53570" w:rsidRPr="001E1939" w:rsidRDefault="00DB1C2F" w:rsidP="0066077C">
      <w:pPr>
        <w:keepNext/>
        <w:jc w:val="center"/>
        <w:rPr>
          <w:b/>
          <w:bCs/>
        </w:rPr>
      </w:pPr>
      <w:r w:rsidRPr="001E1939">
        <w:rPr>
          <w:b/>
          <w:bCs/>
        </w:rPr>
        <w:t>CONTENTS</w:t>
      </w:r>
    </w:p>
    <w:tbl>
      <w:tblPr>
        <w:tblW w:w="9889" w:type="dxa"/>
        <w:tblLayout w:type="fixed"/>
        <w:tblLook w:val="04A0" w:firstRow="1" w:lastRow="0" w:firstColumn="1" w:lastColumn="0" w:noHBand="0" w:noVBand="1"/>
      </w:tblPr>
      <w:tblGrid>
        <w:gridCol w:w="9889"/>
      </w:tblGrid>
      <w:tr w:rsidR="00D53570" w:rsidRPr="00D8148E" w:rsidTr="00351D11">
        <w:trPr>
          <w:tblHeader/>
        </w:trPr>
        <w:tc>
          <w:tcPr>
            <w:tcW w:w="9889" w:type="dxa"/>
          </w:tcPr>
          <w:p w:rsidR="00D53570" w:rsidRPr="00D8148E" w:rsidRDefault="00D53570" w:rsidP="00351D11">
            <w:pPr>
              <w:pStyle w:val="toc0"/>
            </w:pPr>
            <w:r w:rsidRPr="00D8148E">
              <w:tab/>
              <w:t>Page</w:t>
            </w:r>
          </w:p>
        </w:tc>
      </w:tr>
      <w:tr w:rsidR="00D53570" w:rsidRPr="00D8148E" w:rsidTr="00351D11">
        <w:tc>
          <w:tcPr>
            <w:tcW w:w="9889" w:type="dxa"/>
          </w:tcPr>
          <w:p w:rsidR="002F768A" w:rsidRDefault="00D53570">
            <w:pPr>
              <w:pStyle w:val="TOC1"/>
              <w:rPr>
                <w:rFonts w:asciiTheme="minorHAnsi" w:eastAsiaTheme="minorEastAsia" w:hAnsiTheme="minorHAnsi" w:cstheme="minorBidi"/>
                <w:kern w:val="2"/>
                <w:sz w:val="20"/>
                <w:szCs w:val="22"/>
                <w:lang w:val="en-US" w:eastAsia="ko-KR"/>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15131170" w:history="1">
              <w:r w:rsidR="002F768A" w:rsidRPr="00946D8E">
                <w:rPr>
                  <w:rStyle w:val="Hyperlink"/>
                </w:rPr>
                <w:t>1.</w:t>
              </w:r>
              <w:r w:rsidR="002F768A">
                <w:rPr>
                  <w:rFonts w:asciiTheme="minorHAnsi" w:eastAsiaTheme="minorEastAsia" w:hAnsiTheme="minorHAnsi" w:cstheme="minorBidi"/>
                  <w:kern w:val="2"/>
                  <w:sz w:val="20"/>
                  <w:szCs w:val="22"/>
                  <w:lang w:val="en-US" w:eastAsia="ko-KR"/>
                </w:rPr>
                <w:tab/>
              </w:r>
              <w:r w:rsidR="002F768A" w:rsidRPr="00946D8E">
                <w:rPr>
                  <w:rStyle w:val="Hyperlink"/>
                </w:rPr>
                <w:t>Scope</w:t>
              </w:r>
              <w:r w:rsidR="002F768A">
                <w:rPr>
                  <w:webHidden/>
                </w:rPr>
                <w:tab/>
              </w:r>
              <w:r w:rsidR="002F768A">
                <w:rPr>
                  <w:webHidden/>
                </w:rPr>
                <w:fldChar w:fldCharType="begin"/>
              </w:r>
              <w:r w:rsidR="002F768A">
                <w:rPr>
                  <w:webHidden/>
                </w:rPr>
                <w:instrText xml:space="preserve"> PAGEREF _Toc415131170 \h </w:instrText>
              </w:r>
              <w:r w:rsidR="002F768A">
                <w:rPr>
                  <w:webHidden/>
                </w:rPr>
              </w:r>
              <w:r w:rsidR="002F768A">
                <w:rPr>
                  <w:webHidden/>
                </w:rPr>
                <w:fldChar w:fldCharType="separate"/>
              </w:r>
              <w:r w:rsidR="002F768A">
                <w:rPr>
                  <w:webHidden/>
                </w:rPr>
                <w:t>3</w:t>
              </w:r>
              <w:r w:rsidR="002F768A">
                <w:rPr>
                  <w:webHidden/>
                </w:rPr>
                <w:fldChar w:fldCharType="end"/>
              </w:r>
            </w:hyperlink>
          </w:p>
          <w:p w:rsidR="002F768A" w:rsidRDefault="004E49EA">
            <w:pPr>
              <w:pStyle w:val="TOC1"/>
              <w:rPr>
                <w:rFonts w:asciiTheme="minorHAnsi" w:eastAsiaTheme="minorEastAsia" w:hAnsiTheme="minorHAnsi" w:cstheme="minorBidi"/>
                <w:kern w:val="2"/>
                <w:sz w:val="20"/>
                <w:szCs w:val="22"/>
                <w:lang w:val="en-US" w:eastAsia="ko-KR"/>
              </w:rPr>
            </w:pPr>
            <w:hyperlink w:anchor="_Toc415131171" w:history="1">
              <w:r w:rsidR="002F768A" w:rsidRPr="00946D8E">
                <w:rPr>
                  <w:rStyle w:val="Hyperlink"/>
                </w:rPr>
                <w:t>2.</w:t>
              </w:r>
              <w:r w:rsidR="002F768A">
                <w:rPr>
                  <w:rFonts w:asciiTheme="minorHAnsi" w:eastAsiaTheme="minorEastAsia" w:hAnsiTheme="minorHAnsi" w:cstheme="minorBidi"/>
                  <w:kern w:val="2"/>
                  <w:sz w:val="20"/>
                  <w:szCs w:val="22"/>
                  <w:lang w:val="en-US" w:eastAsia="ko-KR"/>
                </w:rPr>
                <w:tab/>
              </w:r>
              <w:r w:rsidR="002F768A" w:rsidRPr="00946D8E">
                <w:rPr>
                  <w:rStyle w:val="Hyperlink"/>
                </w:rPr>
                <w:t>References</w:t>
              </w:r>
              <w:r w:rsidR="002F768A">
                <w:rPr>
                  <w:webHidden/>
                </w:rPr>
                <w:tab/>
              </w:r>
              <w:r w:rsidR="002F768A">
                <w:rPr>
                  <w:webHidden/>
                </w:rPr>
                <w:fldChar w:fldCharType="begin"/>
              </w:r>
              <w:r w:rsidR="002F768A">
                <w:rPr>
                  <w:webHidden/>
                </w:rPr>
                <w:instrText xml:space="preserve"> PAGEREF _Toc415131171 \h </w:instrText>
              </w:r>
              <w:r w:rsidR="002F768A">
                <w:rPr>
                  <w:webHidden/>
                </w:rPr>
              </w:r>
              <w:r w:rsidR="002F768A">
                <w:rPr>
                  <w:webHidden/>
                </w:rPr>
                <w:fldChar w:fldCharType="separate"/>
              </w:r>
              <w:r w:rsidR="002F768A">
                <w:rPr>
                  <w:webHidden/>
                </w:rPr>
                <w:t>3</w:t>
              </w:r>
              <w:r w:rsidR="002F768A">
                <w:rPr>
                  <w:webHidden/>
                </w:rPr>
                <w:fldChar w:fldCharType="end"/>
              </w:r>
            </w:hyperlink>
          </w:p>
          <w:p w:rsidR="002F768A" w:rsidRDefault="004E49EA">
            <w:pPr>
              <w:pStyle w:val="TOC1"/>
              <w:rPr>
                <w:rFonts w:asciiTheme="minorHAnsi" w:eastAsiaTheme="minorEastAsia" w:hAnsiTheme="minorHAnsi" w:cstheme="minorBidi"/>
                <w:kern w:val="2"/>
                <w:sz w:val="20"/>
                <w:szCs w:val="22"/>
                <w:lang w:val="en-US" w:eastAsia="ko-KR"/>
              </w:rPr>
            </w:pPr>
            <w:hyperlink w:anchor="_Toc415131172" w:history="1">
              <w:r w:rsidR="002F768A" w:rsidRPr="00946D8E">
                <w:rPr>
                  <w:rStyle w:val="Hyperlink"/>
                </w:rPr>
                <w:t>3.</w:t>
              </w:r>
              <w:r w:rsidR="002F768A">
                <w:rPr>
                  <w:rFonts w:asciiTheme="minorHAnsi" w:eastAsiaTheme="minorEastAsia" w:hAnsiTheme="minorHAnsi" w:cstheme="minorBidi"/>
                  <w:kern w:val="2"/>
                  <w:sz w:val="20"/>
                  <w:szCs w:val="22"/>
                  <w:lang w:val="en-US" w:eastAsia="ko-KR"/>
                </w:rPr>
                <w:tab/>
              </w:r>
              <w:r w:rsidR="002F768A" w:rsidRPr="00946D8E">
                <w:rPr>
                  <w:rStyle w:val="Hyperlink"/>
                </w:rPr>
                <w:t>Definitions</w:t>
              </w:r>
              <w:r w:rsidR="002F768A">
                <w:rPr>
                  <w:webHidden/>
                </w:rPr>
                <w:tab/>
              </w:r>
              <w:r w:rsidR="002F768A">
                <w:rPr>
                  <w:webHidden/>
                </w:rPr>
                <w:fldChar w:fldCharType="begin"/>
              </w:r>
              <w:r w:rsidR="002F768A">
                <w:rPr>
                  <w:webHidden/>
                </w:rPr>
                <w:instrText xml:space="preserve"> PAGEREF _Toc415131172 \h </w:instrText>
              </w:r>
              <w:r w:rsidR="002F768A">
                <w:rPr>
                  <w:webHidden/>
                </w:rPr>
              </w:r>
              <w:r w:rsidR="002F768A">
                <w:rPr>
                  <w:webHidden/>
                </w:rPr>
                <w:fldChar w:fldCharType="separate"/>
              </w:r>
              <w:r w:rsidR="002F768A">
                <w:rPr>
                  <w:webHidden/>
                </w:rPr>
                <w:t>4</w:t>
              </w:r>
              <w:r w:rsidR="002F768A">
                <w:rPr>
                  <w:webHidden/>
                </w:rPr>
                <w:fldChar w:fldCharType="end"/>
              </w:r>
            </w:hyperlink>
          </w:p>
          <w:p w:rsidR="002F768A" w:rsidRDefault="004E49EA">
            <w:pPr>
              <w:pStyle w:val="TOC2"/>
              <w:rPr>
                <w:rFonts w:asciiTheme="minorHAnsi" w:eastAsiaTheme="minorEastAsia" w:hAnsiTheme="minorHAnsi" w:cstheme="minorBidi"/>
                <w:kern w:val="2"/>
                <w:sz w:val="20"/>
                <w:szCs w:val="22"/>
                <w:lang w:val="en-US" w:eastAsia="ko-KR"/>
              </w:rPr>
            </w:pPr>
            <w:hyperlink w:anchor="_Toc415131173" w:history="1">
              <w:r w:rsidR="002F768A" w:rsidRPr="00946D8E">
                <w:rPr>
                  <w:rStyle w:val="Hyperlink"/>
                </w:rPr>
                <w:t>1.1</w:t>
              </w:r>
              <w:r w:rsidR="002F768A">
                <w:rPr>
                  <w:rFonts w:asciiTheme="minorHAnsi" w:eastAsiaTheme="minorEastAsia" w:hAnsiTheme="minorHAnsi" w:cstheme="minorBidi"/>
                  <w:kern w:val="2"/>
                  <w:sz w:val="20"/>
                  <w:szCs w:val="22"/>
                  <w:lang w:val="en-US" w:eastAsia="ko-KR"/>
                </w:rPr>
                <w:tab/>
              </w:r>
              <w:r w:rsidR="002F768A" w:rsidRPr="00946D8E">
                <w:rPr>
                  <w:rStyle w:val="Hyperlink"/>
                </w:rPr>
                <w:t>3.1 Terms defined elsewhere</w:t>
              </w:r>
              <w:r w:rsidR="002F768A">
                <w:rPr>
                  <w:webHidden/>
                </w:rPr>
                <w:tab/>
              </w:r>
              <w:r w:rsidR="002F768A">
                <w:rPr>
                  <w:webHidden/>
                </w:rPr>
                <w:fldChar w:fldCharType="begin"/>
              </w:r>
              <w:r w:rsidR="002F768A">
                <w:rPr>
                  <w:webHidden/>
                </w:rPr>
                <w:instrText xml:space="preserve"> PAGEREF _Toc415131173 \h </w:instrText>
              </w:r>
              <w:r w:rsidR="002F768A">
                <w:rPr>
                  <w:webHidden/>
                </w:rPr>
              </w:r>
              <w:r w:rsidR="002F768A">
                <w:rPr>
                  <w:webHidden/>
                </w:rPr>
                <w:fldChar w:fldCharType="separate"/>
              </w:r>
              <w:r w:rsidR="002F768A">
                <w:rPr>
                  <w:webHidden/>
                </w:rPr>
                <w:t>4</w:t>
              </w:r>
              <w:r w:rsidR="002F768A">
                <w:rPr>
                  <w:webHidden/>
                </w:rPr>
                <w:fldChar w:fldCharType="end"/>
              </w:r>
            </w:hyperlink>
          </w:p>
          <w:p w:rsidR="002F768A" w:rsidRDefault="004E49EA">
            <w:pPr>
              <w:pStyle w:val="TOC2"/>
              <w:rPr>
                <w:rFonts w:asciiTheme="minorHAnsi" w:eastAsiaTheme="minorEastAsia" w:hAnsiTheme="minorHAnsi" w:cstheme="minorBidi"/>
                <w:kern w:val="2"/>
                <w:sz w:val="20"/>
                <w:szCs w:val="22"/>
                <w:lang w:val="en-US" w:eastAsia="ko-KR"/>
              </w:rPr>
            </w:pPr>
            <w:hyperlink w:anchor="_Toc415131174" w:history="1">
              <w:r w:rsidR="002F768A" w:rsidRPr="00946D8E">
                <w:rPr>
                  <w:rStyle w:val="Hyperlink"/>
                </w:rPr>
                <w:t>1.2</w:t>
              </w:r>
              <w:r w:rsidR="002F768A">
                <w:rPr>
                  <w:rFonts w:asciiTheme="minorHAnsi" w:eastAsiaTheme="minorEastAsia" w:hAnsiTheme="minorHAnsi" w:cstheme="minorBidi"/>
                  <w:kern w:val="2"/>
                  <w:sz w:val="20"/>
                  <w:szCs w:val="22"/>
                  <w:lang w:val="en-US" w:eastAsia="ko-KR"/>
                </w:rPr>
                <w:tab/>
              </w:r>
              <w:r w:rsidR="002F768A" w:rsidRPr="00946D8E">
                <w:rPr>
                  <w:rStyle w:val="Hyperlink"/>
                </w:rPr>
                <w:t>3.</w:t>
              </w:r>
              <w:r w:rsidR="002F768A" w:rsidRPr="00946D8E">
                <w:rPr>
                  <w:rStyle w:val="Hyperlink"/>
                  <w:lang w:eastAsia="ko-KR"/>
                </w:rPr>
                <w:t>2</w:t>
              </w:r>
              <w:r w:rsidR="002F768A" w:rsidRPr="00946D8E">
                <w:rPr>
                  <w:rStyle w:val="Hyperlink"/>
                </w:rPr>
                <w:t xml:space="preserve"> Terms defined in this Recommendation</w:t>
              </w:r>
              <w:r w:rsidR="002F768A">
                <w:rPr>
                  <w:webHidden/>
                </w:rPr>
                <w:tab/>
              </w:r>
              <w:r w:rsidR="002F768A">
                <w:rPr>
                  <w:webHidden/>
                </w:rPr>
                <w:fldChar w:fldCharType="begin"/>
              </w:r>
              <w:r w:rsidR="002F768A">
                <w:rPr>
                  <w:webHidden/>
                </w:rPr>
                <w:instrText xml:space="preserve"> PAGEREF _Toc415131174 \h </w:instrText>
              </w:r>
              <w:r w:rsidR="002F768A">
                <w:rPr>
                  <w:webHidden/>
                </w:rPr>
              </w:r>
              <w:r w:rsidR="002F768A">
                <w:rPr>
                  <w:webHidden/>
                </w:rPr>
                <w:fldChar w:fldCharType="separate"/>
              </w:r>
              <w:r w:rsidR="002F768A">
                <w:rPr>
                  <w:webHidden/>
                </w:rPr>
                <w:t>4</w:t>
              </w:r>
              <w:r w:rsidR="002F768A">
                <w:rPr>
                  <w:webHidden/>
                </w:rPr>
                <w:fldChar w:fldCharType="end"/>
              </w:r>
            </w:hyperlink>
          </w:p>
          <w:p w:rsidR="002F768A" w:rsidRDefault="004E49EA">
            <w:pPr>
              <w:pStyle w:val="TOC1"/>
              <w:rPr>
                <w:rFonts w:asciiTheme="minorHAnsi" w:eastAsiaTheme="minorEastAsia" w:hAnsiTheme="minorHAnsi" w:cstheme="minorBidi"/>
                <w:kern w:val="2"/>
                <w:sz w:val="20"/>
                <w:szCs w:val="22"/>
                <w:lang w:val="en-US" w:eastAsia="ko-KR"/>
              </w:rPr>
            </w:pPr>
            <w:hyperlink w:anchor="_Toc415131175" w:history="1">
              <w:r w:rsidR="002F768A" w:rsidRPr="00946D8E">
                <w:rPr>
                  <w:rStyle w:val="Hyperlink"/>
                </w:rPr>
                <w:t>4.</w:t>
              </w:r>
              <w:r w:rsidR="002F768A">
                <w:rPr>
                  <w:rFonts w:asciiTheme="minorHAnsi" w:eastAsiaTheme="minorEastAsia" w:hAnsiTheme="minorHAnsi" w:cstheme="minorBidi"/>
                  <w:kern w:val="2"/>
                  <w:sz w:val="20"/>
                  <w:szCs w:val="22"/>
                  <w:lang w:val="en-US" w:eastAsia="ko-KR"/>
                </w:rPr>
                <w:tab/>
              </w:r>
              <w:r w:rsidR="002F768A" w:rsidRPr="00946D8E">
                <w:rPr>
                  <w:rStyle w:val="Hyperlink"/>
                </w:rPr>
                <w:t>Abbreviations and acronyms</w:t>
              </w:r>
              <w:r w:rsidR="002F768A">
                <w:rPr>
                  <w:webHidden/>
                </w:rPr>
                <w:tab/>
              </w:r>
              <w:r w:rsidR="002F768A">
                <w:rPr>
                  <w:webHidden/>
                </w:rPr>
                <w:fldChar w:fldCharType="begin"/>
              </w:r>
              <w:r w:rsidR="002F768A">
                <w:rPr>
                  <w:webHidden/>
                </w:rPr>
                <w:instrText xml:space="preserve"> PAGEREF _Toc415131175 \h </w:instrText>
              </w:r>
              <w:r w:rsidR="002F768A">
                <w:rPr>
                  <w:webHidden/>
                </w:rPr>
              </w:r>
              <w:r w:rsidR="002F768A">
                <w:rPr>
                  <w:webHidden/>
                </w:rPr>
                <w:fldChar w:fldCharType="separate"/>
              </w:r>
              <w:r w:rsidR="002F768A">
                <w:rPr>
                  <w:webHidden/>
                </w:rPr>
                <w:t>4</w:t>
              </w:r>
              <w:r w:rsidR="002F768A">
                <w:rPr>
                  <w:webHidden/>
                </w:rPr>
                <w:fldChar w:fldCharType="end"/>
              </w:r>
            </w:hyperlink>
          </w:p>
          <w:p w:rsidR="002F768A" w:rsidRDefault="004E49EA">
            <w:pPr>
              <w:pStyle w:val="TOC1"/>
              <w:rPr>
                <w:rFonts w:asciiTheme="minorHAnsi" w:eastAsiaTheme="minorEastAsia" w:hAnsiTheme="minorHAnsi" w:cstheme="minorBidi"/>
                <w:kern w:val="2"/>
                <w:sz w:val="20"/>
                <w:szCs w:val="22"/>
                <w:lang w:val="en-US" w:eastAsia="ko-KR"/>
              </w:rPr>
            </w:pPr>
            <w:hyperlink w:anchor="_Toc415131176" w:history="1">
              <w:r w:rsidR="002F768A" w:rsidRPr="00946D8E">
                <w:rPr>
                  <w:rStyle w:val="Hyperlink"/>
                </w:rPr>
                <w:t>5.</w:t>
              </w:r>
              <w:r w:rsidR="002F768A">
                <w:rPr>
                  <w:rFonts w:asciiTheme="minorHAnsi" w:eastAsiaTheme="minorEastAsia" w:hAnsiTheme="minorHAnsi" w:cstheme="minorBidi"/>
                  <w:kern w:val="2"/>
                  <w:sz w:val="20"/>
                  <w:szCs w:val="22"/>
                  <w:lang w:val="en-US" w:eastAsia="ko-KR"/>
                </w:rPr>
                <w:tab/>
              </w:r>
              <w:r w:rsidR="002F768A" w:rsidRPr="00946D8E">
                <w:rPr>
                  <w:rStyle w:val="Hyperlink"/>
                </w:rPr>
                <w:t>Conventions</w:t>
              </w:r>
              <w:r w:rsidR="002F768A">
                <w:rPr>
                  <w:webHidden/>
                </w:rPr>
                <w:tab/>
              </w:r>
              <w:r w:rsidR="002F768A">
                <w:rPr>
                  <w:webHidden/>
                </w:rPr>
                <w:fldChar w:fldCharType="begin"/>
              </w:r>
              <w:r w:rsidR="002F768A">
                <w:rPr>
                  <w:webHidden/>
                </w:rPr>
                <w:instrText xml:space="preserve"> PAGEREF _Toc415131176 \h </w:instrText>
              </w:r>
              <w:r w:rsidR="002F768A">
                <w:rPr>
                  <w:webHidden/>
                </w:rPr>
              </w:r>
              <w:r w:rsidR="002F768A">
                <w:rPr>
                  <w:webHidden/>
                </w:rPr>
                <w:fldChar w:fldCharType="separate"/>
              </w:r>
              <w:r w:rsidR="002F768A">
                <w:rPr>
                  <w:webHidden/>
                </w:rPr>
                <w:t>5</w:t>
              </w:r>
              <w:r w:rsidR="002F768A">
                <w:rPr>
                  <w:webHidden/>
                </w:rPr>
                <w:fldChar w:fldCharType="end"/>
              </w:r>
            </w:hyperlink>
          </w:p>
          <w:p w:rsidR="002F768A" w:rsidRDefault="004E49EA">
            <w:pPr>
              <w:pStyle w:val="TOC1"/>
              <w:rPr>
                <w:rFonts w:asciiTheme="minorHAnsi" w:eastAsiaTheme="minorEastAsia" w:hAnsiTheme="minorHAnsi" w:cstheme="minorBidi"/>
                <w:kern w:val="2"/>
                <w:sz w:val="20"/>
                <w:szCs w:val="22"/>
                <w:lang w:val="en-US" w:eastAsia="ko-KR"/>
              </w:rPr>
            </w:pPr>
            <w:hyperlink w:anchor="_Toc415131177" w:history="1">
              <w:r w:rsidR="002F768A" w:rsidRPr="00946D8E">
                <w:rPr>
                  <w:rStyle w:val="Hyperlink"/>
                </w:rPr>
                <w:t>6.</w:t>
              </w:r>
              <w:r w:rsidR="002F768A">
                <w:rPr>
                  <w:rFonts w:asciiTheme="minorHAnsi" w:eastAsiaTheme="minorEastAsia" w:hAnsiTheme="minorHAnsi" w:cstheme="minorBidi"/>
                  <w:kern w:val="2"/>
                  <w:sz w:val="20"/>
                  <w:szCs w:val="22"/>
                  <w:lang w:val="en-US" w:eastAsia="ko-KR"/>
                </w:rPr>
                <w:tab/>
              </w:r>
              <w:r w:rsidR="002F768A" w:rsidRPr="00946D8E">
                <w:rPr>
                  <w:rStyle w:val="Hyperlink"/>
                </w:rPr>
                <w:t>Introduction</w:t>
              </w:r>
              <w:r w:rsidR="002F768A">
                <w:rPr>
                  <w:webHidden/>
                </w:rPr>
                <w:tab/>
              </w:r>
              <w:r w:rsidR="002F768A">
                <w:rPr>
                  <w:webHidden/>
                </w:rPr>
                <w:fldChar w:fldCharType="begin"/>
              </w:r>
              <w:r w:rsidR="002F768A">
                <w:rPr>
                  <w:webHidden/>
                </w:rPr>
                <w:instrText xml:space="preserve"> PAGEREF _Toc415131177 \h </w:instrText>
              </w:r>
              <w:r w:rsidR="002F768A">
                <w:rPr>
                  <w:webHidden/>
                </w:rPr>
              </w:r>
              <w:r w:rsidR="002F768A">
                <w:rPr>
                  <w:webHidden/>
                </w:rPr>
                <w:fldChar w:fldCharType="separate"/>
              </w:r>
              <w:r w:rsidR="002F768A">
                <w:rPr>
                  <w:webHidden/>
                </w:rPr>
                <w:t>5</w:t>
              </w:r>
              <w:r w:rsidR="002F768A">
                <w:rPr>
                  <w:webHidden/>
                </w:rPr>
                <w:fldChar w:fldCharType="end"/>
              </w:r>
            </w:hyperlink>
          </w:p>
          <w:p w:rsidR="002F768A" w:rsidRDefault="004E49EA">
            <w:pPr>
              <w:pStyle w:val="TOC1"/>
              <w:rPr>
                <w:rFonts w:asciiTheme="minorHAnsi" w:eastAsiaTheme="minorEastAsia" w:hAnsiTheme="minorHAnsi" w:cstheme="minorBidi"/>
                <w:kern w:val="2"/>
                <w:sz w:val="20"/>
                <w:szCs w:val="22"/>
                <w:lang w:val="en-US" w:eastAsia="ko-KR"/>
              </w:rPr>
            </w:pPr>
            <w:hyperlink w:anchor="_Toc415131178" w:history="1">
              <w:r w:rsidR="002F768A" w:rsidRPr="00946D8E">
                <w:rPr>
                  <w:rStyle w:val="Hyperlink"/>
                </w:rPr>
                <w:t>7.</w:t>
              </w:r>
              <w:r w:rsidR="002F768A">
                <w:rPr>
                  <w:rFonts w:asciiTheme="minorHAnsi" w:eastAsiaTheme="minorEastAsia" w:hAnsiTheme="minorHAnsi" w:cstheme="minorBidi"/>
                  <w:kern w:val="2"/>
                  <w:sz w:val="20"/>
                  <w:szCs w:val="22"/>
                  <w:lang w:val="en-US" w:eastAsia="ko-KR"/>
                </w:rPr>
                <w:tab/>
              </w:r>
              <w:r w:rsidR="002F768A" w:rsidRPr="00946D8E">
                <w:rPr>
                  <w:rStyle w:val="Hyperlink"/>
                </w:rPr>
                <w:t>Requirements</w:t>
              </w:r>
              <w:r w:rsidR="002F768A">
                <w:rPr>
                  <w:webHidden/>
                </w:rPr>
                <w:tab/>
              </w:r>
              <w:r w:rsidR="002F768A">
                <w:rPr>
                  <w:webHidden/>
                </w:rPr>
                <w:fldChar w:fldCharType="begin"/>
              </w:r>
              <w:r w:rsidR="002F768A">
                <w:rPr>
                  <w:webHidden/>
                </w:rPr>
                <w:instrText xml:space="preserve"> PAGEREF _Toc415131178 \h </w:instrText>
              </w:r>
              <w:r w:rsidR="002F768A">
                <w:rPr>
                  <w:webHidden/>
                </w:rPr>
              </w:r>
              <w:r w:rsidR="002F768A">
                <w:rPr>
                  <w:webHidden/>
                </w:rPr>
                <w:fldChar w:fldCharType="separate"/>
              </w:r>
              <w:r w:rsidR="002F768A">
                <w:rPr>
                  <w:webHidden/>
                </w:rPr>
                <w:t>6</w:t>
              </w:r>
              <w:r w:rsidR="002F768A">
                <w:rPr>
                  <w:webHidden/>
                </w:rPr>
                <w:fldChar w:fldCharType="end"/>
              </w:r>
            </w:hyperlink>
          </w:p>
          <w:p w:rsidR="002F768A" w:rsidRDefault="004E49EA">
            <w:pPr>
              <w:pStyle w:val="TOC2"/>
              <w:rPr>
                <w:rFonts w:asciiTheme="minorHAnsi" w:eastAsiaTheme="minorEastAsia" w:hAnsiTheme="minorHAnsi" w:cstheme="minorBidi"/>
                <w:kern w:val="2"/>
                <w:sz w:val="20"/>
                <w:szCs w:val="22"/>
                <w:lang w:val="en-US" w:eastAsia="ko-KR"/>
              </w:rPr>
            </w:pPr>
            <w:hyperlink w:anchor="_Toc415131179" w:history="1">
              <w:r w:rsidR="002F768A" w:rsidRPr="00946D8E">
                <w:rPr>
                  <w:rStyle w:val="Hyperlink"/>
                </w:rPr>
                <w:t>7.2</w:t>
              </w:r>
              <w:r w:rsidR="002F768A">
                <w:rPr>
                  <w:rFonts w:asciiTheme="minorHAnsi" w:eastAsiaTheme="minorEastAsia" w:hAnsiTheme="minorHAnsi" w:cstheme="minorBidi"/>
                  <w:kern w:val="2"/>
                  <w:sz w:val="20"/>
                  <w:szCs w:val="22"/>
                  <w:lang w:val="en-US" w:eastAsia="ko-KR"/>
                </w:rPr>
                <w:tab/>
              </w:r>
              <w:r w:rsidR="002F768A" w:rsidRPr="00946D8E">
                <w:rPr>
                  <w:rStyle w:val="Hyperlink"/>
                  <w:rFonts w:eastAsia="Malgun Gothic"/>
                  <w:lang w:eastAsia="ko-KR"/>
                </w:rPr>
                <w:t>Translation user profile</w:t>
              </w:r>
              <w:r w:rsidR="002F768A" w:rsidRPr="00946D8E">
                <w:rPr>
                  <w:rStyle w:val="Hyperlink"/>
                  <w:lang w:eastAsia="ko-KR"/>
                </w:rPr>
                <w:t xml:space="preserve"> requirement</w:t>
              </w:r>
              <w:r w:rsidR="002F768A">
                <w:rPr>
                  <w:webHidden/>
                </w:rPr>
                <w:tab/>
              </w:r>
              <w:r w:rsidR="002F768A">
                <w:rPr>
                  <w:webHidden/>
                </w:rPr>
                <w:fldChar w:fldCharType="begin"/>
              </w:r>
              <w:r w:rsidR="002F768A">
                <w:rPr>
                  <w:webHidden/>
                </w:rPr>
                <w:instrText xml:space="preserve"> PAGEREF _Toc415131179 \h </w:instrText>
              </w:r>
              <w:r w:rsidR="002F768A">
                <w:rPr>
                  <w:webHidden/>
                </w:rPr>
              </w:r>
              <w:r w:rsidR="002F768A">
                <w:rPr>
                  <w:webHidden/>
                </w:rPr>
                <w:fldChar w:fldCharType="separate"/>
              </w:r>
              <w:r w:rsidR="002F768A">
                <w:rPr>
                  <w:webHidden/>
                </w:rPr>
                <w:t>6</w:t>
              </w:r>
              <w:r w:rsidR="002F768A">
                <w:rPr>
                  <w:webHidden/>
                </w:rPr>
                <w:fldChar w:fldCharType="end"/>
              </w:r>
            </w:hyperlink>
          </w:p>
          <w:p w:rsidR="002F768A" w:rsidRDefault="004E49EA">
            <w:pPr>
              <w:pStyle w:val="TOC2"/>
              <w:rPr>
                <w:rFonts w:asciiTheme="minorHAnsi" w:eastAsiaTheme="minorEastAsia" w:hAnsiTheme="minorHAnsi" w:cstheme="minorBidi"/>
                <w:kern w:val="2"/>
                <w:sz w:val="20"/>
                <w:szCs w:val="22"/>
                <w:lang w:val="en-US" w:eastAsia="ko-KR"/>
              </w:rPr>
            </w:pPr>
            <w:hyperlink w:anchor="_Toc415131180" w:history="1">
              <w:r w:rsidR="002F768A" w:rsidRPr="00946D8E">
                <w:rPr>
                  <w:rStyle w:val="Hyperlink"/>
                </w:rPr>
                <w:t>7.</w:t>
              </w:r>
              <w:r w:rsidR="002F768A" w:rsidRPr="00946D8E">
                <w:rPr>
                  <w:rStyle w:val="Hyperlink"/>
                  <w:lang w:eastAsia="ko-KR"/>
                </w:rPr>
                <w:t>3</w:t>
              </w:r>
              <w:r w:rsidR="002F768A">
                <w:rPr>
                  <w:rFonts w:asciiTheme="minorHAnsi" w:eastAsiaTheme="minorEastAsia" w:hAnsiTheme="minorHAnsi" w:cstheme="minorBidi"/>
                  <w:kern w:val="2"/>
                  <w:sz w:val="20"/>
                  <w:szCs w:val="22"/>
                  <w:lang w:val="en-US" w:eastAsia="ko-KR"/>
                </w:rPr>
                <w:tab/>
              </w:r>
              <w:r w:rsidR="002F768A" w:rsidRPr="00946D8E">
                <w:rPr>
                  <w:rStyle w:val="Hyperlink"/>
                  <w:rFonts w:eastAsia="Malgun Gothic"/>
                  <w:lang w:eastAsia="ko-KR"/>
                </w:rPr>
                <w:t xml:space="preserve">Translation face-to-face communication </w:t>
              </w:r>
              <w:r w:rsidR="002F768A" w:rsidRPr="00946D8E">
                <w:rPr>
                  <w:rStyle w:val="Hyperlink"/>
                  <w:lang w:eastAsia="ko-KR"/>
                </w:rPr>
                <w:t>requirement</w:t>
              </w:r>
              <w:r w:rsidR="002F768A">
                <w:rPr>
                  <w:webHidden/>
                </w:rPr>
                <w:tab/>
              </w:r>
              <w:r w:rsidR="002F768A">
                <w:rPr>
                  <w:webHidden/>
                </w:rPr>
                <w:fldChar w:fldCharType="begin"/>
              </w:r>
              <w:r w:rsidR="002F768A">
                <w:rPr>
                  <w:webHidden/>
                </w:rPr>
                <w:instrText xml:space="preserve"> PAGEREF _Toc415131180 \h </w:instrText>
              </w:r>
              <w:r w:rsidR="002F768A">
                <w:rPr>
                  <w:webHidden/>
                </w:rPr>
              </w:r>
              <w:r w:rsidR="002F768A">
                <w:rPr>
                  <w:webHidden/>
                </w:rPr>
                <w:fldChar w:fldCharType="separate"/>
              </w:r>
              <w:r w:rsidR="002F768A">
                <w:rPr>
                  <w:webHidden/>
                </w:rPr>
                <w:t>6</w:t>
              </w:r>
              <w:r w:rsidR="002F768A">
                <w:rPr>
                  <w:webHidden/>
                </w:rPr>
                <w:fldChar w:fldCharType="end"/>
              </w:r>
            </w:hyperlink>
          </w:p>
          <w:p w:rsidR="002F768A" w:rsidRDefault="004E49EA">
            <w:pPr>
              <w:pStyle w:val="TOC2"/>
              <w:rPr>
                <w:rFonts w:asciiTheme="minorHAnsi" w:eastAsiaTheme="minorEastAsia" w:hAnsiTheme="minorHAnsi" w:cstheme="minorBidi"/>
                <w:kern w:val="2"/>
                <w:sz w:val="20"/>
                <w:szCs w:val="22"/>
                <w:lang w:val="en-US" w:eastAsia="ko-KR"/>
              </w:rPr>
            </w:pPr>
            <w:hyperlink w:anchor="_Toc415131181" w:history="1">
              <w:r w:rsidR="002F768A" w:rsidRPr="00946D8E">
                <w:rPr>
                  <w:rStyle w:val="Hyperlink"/>
                  <w:rFonts w:eastAsia="Malgun Gothic"/>
                  <w:lang w:eastAsia="ko-KR"/>
                </w:rPr>
                <w:t xml:space="preserve">7.4     Human factors and Accessibility </w:t>
              </w:r>
              <w:r w:rsidR="002F768A" w:rsidRPr="00946D8E">
                <w:rPr>
                  <w:rStyle w:val="Hyperlink"/>
                  <w:lang w:eastAsia="ko-KR"/>
                </w:rPr>
                <w:t>requirement</w:t>
              </w:r>
              <w:r w:rsidR="002F768A">
                <w:rPr>
                  <w:webHidden/>
                </w:rPr>
                <w:tab/>
              </w:r>
              <w:r w:rsidR="002F768A">
                <w:rPr>
                  <w:webHidden/>
                </w:rPr>
                <w:fldChar w:fldCharType="begin"/>
              </w:r>
              <w:r w:rsidR="002F768A">
                <w:rPr>
                  <w:webHidden/>
                </w:rPr>
                <w:instrText xml:space="preserve"> PAGEREF _Toc415131181 \h </w:instrText>
              </w:r>
              <w:r w:rsidR="002F768A">
                <w:rPr>
                  <w:webHidden/>
                </w:rPr>
              </w:r>
              <w:r w:rsidR="002F768A">
                <w:rPr>
                  <w:webHidden/>
                </w:rPr>
                <w:fldChar w:fldCharType="separate"/>
              </w:r>
              <w:r w:rsidR="002F768A">
                <w:rPr>
                  <w:webHidden/>
                </w:rPr>
                <w:t>6</w:t>
              </w:r>
              <w:r w:rsidR="002F768A">
                <w:rPr>
                  <w:webHidden/>
                </w:rPr>
                <w:fldChar w:fldCharType="end"/>
              </w:r>
            </w:hyperlink>
          </w:p>
          <w:p w:rsidR="002F768A" w:rsidRDefault="004E49EA">
            <w:pPr>
              <w:pStyle w:val="TOC1"/>
              <w:rPr>
                <w:rFonts w:asciiTheme="minorHAnsi" w:eastAsiaTheme="minorEastAsia" w:hAnsiTheme="minorHAnsi" w:cstheme="minorBidi"/>
                <w:kern w:val="2"/>
                <w:sz w:val="20"/>
                <w:szCs w:val="22"/>
                <w:lang w:val="en-US" w:eastAsia="ko-KR"/>
              </w:rPr>
            </w:pPr>
            <w:hyperlink w:anchor="_Toc415131182" w:history="1">
              <w:r w:rsidR="002F768A" w:rsidRPr="00946D8E">
                <w:rPr>
                  <w:rStyle w:val="Hyperlink"/>
                  <w:lang w:eastAsia="ko-KR"/>
                </w:rPr>
                <w:t>Bibliography</w:t>
              </w:r>
              <w:r w:rsidR="002F768A">
                <w:rPr>
                  <w:webHidden/>
                </w:rPr>
                <w:tab/>
              </w:r>
              <w:r w:rsidR="002F768A">
                <w:rPr>
                  <w:webHidden/>
                </w:rPr>
                <w:fldChar w:fldCharType="begin"/>
              </w:r>
              <w:r w:rsidR="002F768A">
                <w:rPr>
                  <w:webHidden/>
                </w:rPr>
                <w:instrText xml:space="preserve"> PAGEREF _Toc415131182 \h </w:instrText>
              </w:r>
              <w:r w:rsidR="002F768A">
                <w:rPr>
                  <w:webHidden/>
                </w:rPr>
              </w:r>
              <w:r w:rsidR="002F768A">
                <w:rPr>
                  <w:webHidden/>
                </w:rPr>
                <w:fldChar w:fldCharType="separate"/>
              </w:r>
              <w:r w:rsidR="002F768A">
                <w:rPr>
                  <w:webHidden/>
                </w:rPr>
                <w:t>7</w:t>
              </w:r>
              <w:r w:rsidR="002F768A">
                <w:rPr>
                  <w:webHidden/>
                </w:rPr>
                <w:fldChar w:fldCharType="end"/>
              </w:r>
            </w:hyperlink>
          </w:p>
          <w:p w:rsidR="002F768A" w:rsidRDefault="004E49EA">
            <w:pPr>
              <w:pStyle w:val="TOC1"/>
              <w:rPr>
                <w:rFonts w:asciiTheme="minorHAnsi" w:eastAsiaTheme="minorEastAsia" w:hAnsiTheme="minorHAnsi" w:cstheme="minorBidi"/>
                <w:kern w:val="2"/>
                <w:sz w:val="20"/>
                <w:szCs w:val="22"/>
                <w:lang w:val="en-US" w:eastAsia="ko-KR"/>
              </w:rPr>
            </w:pPr>
            <w:hyperlink w:anchor="_Toc415131183" w:history="1">
              <w:r w:rsidR="002F768A" w:rsidRPr="00946D8E">
                <w:rPr>
                  <w:rStyle w:val="Hyperlink"/>
                  <w:lang w:eastAsia="ko-KR"/>
                </w:rPr>
                <w:t>Appendix A</w:t>
              </w:r>
              <w:r w:rsidR="002F768A">
                <w:rPr>
                  <w:webHidden/>
                </w:rPr>
                <w:tab/>
              </w:r>
              <w:r w:rsidR="002F768A">
                <w:rPr>
                  <w:webHidden/>
                </w:rPr>
                <w:fldChar w:fldCharType="begin"/>
              </w:r>
              <w:r w:rsidR="002F768A">
                <w:rPr>
                  <w:webHidden/>
                </w:rPr>
                <w:instrText xml:space="preserve"> PAGEREF _Toc415131183 \h </w:instrText>
              </w:r>
              <w:r w:rsidR="002F768A">
                <w:rPr>
                  <w:webHidden/>
                </w:rPr>
              </w:r>
              <w:r w:rsidR="002F768A">
                <w:rPr>
                  <w:webHidden/>
                </w:rPr>
                <w:fldChar w:fldCharType="separate"/>
              </w:r>
              <w:r w:rsidR="002F768A">
                <w:rPr>
                  <w:webHidden/>
                </w:rPr>
                <w:t>7</w:t>
              </w:r>
              <w:r w:rsidR="002F768A">
                <w:rPr>
                  <w:webHidden/>
                </w:rPr>
                <w:fldChar w:fldCharType="end"/>
              </w:r>
            </w:hyperlink>
          </w:p>
          <w:p w:rsidR="00D53570" w:rsidRPr="0060241A" w:rsidRDefault="00D53570" w:rsidP="00351D11">
            <w:pPr>
              <w:pStyle w:val="TableofFigures"/>
              <w:rPr>
                <w:rFonts w:eastAsia="Times New Roman"/>
              </w:rPr>
            </w:pPr>
            <w:r>
              <w:rPr>
                <w:rFonts w:eastAsia="Batang"/>
              </w:rPr>
              <w:fldChar w:fldCharType="end"/>
            </w:r>
          </w:p>
        </w:tc>
      </w:tr>
    </w:tbl>
    <w:p w:rsidR="006C00EB" w:rsidRDefault="006C00EB">
      <w:r>
        <w:br w:type="page"/>
      </w:r>
    </w:p>
    <w:p w:rsidR="00D53570" w:rsidRPr="009D7A7B" w:rsidRDefault="00D53570" w:rsidP="00D53570">
      <w:pPr>
        <w:pStyle w:val="RecNo"/>
        <w:rPr>
          <w:lang w:eastAsia="ko-KR"/>
        </w:rPr>
      </w:pPr>
      <w:r w:rsidRPr="009D7A7B">
        <w:lastRenderedPageBreak/>
        <w:t xml:space="preserve">Draft new Recommendation ITU-T </w:t>
      </w:r>
      <w:r>
        <w:rPr>
          <w:rFonts w:hint="eastAsia"/>
          <w:lang w:eastAsia="ko-KR"/>
        </w:rPr>
        <w:t>E</w:t>
      </w:r>
      <w:r w:rsidRPr="003321CC">
        <w:t>.</w:t>
      </w:r>
      <w:r>
        <w:rPr>
          <w:lang w:eastAsia="ko-KR"/>
        </w:rPr>
        <w:t>FAST</w:t>
      </w:r>
    </w:p>
    <w:p w:rsidR="00D53570" w:rsidRPr="00F43AB3" w:rsidRDefault="00D53570" w:rsidP="00D53570">
      <w:pPr>
        <w:pStyle w:val="Rectitle"/>
        <w:rPr>
          <w:rFonts w:eastAsia="Malgun Gothic"/>
          <w:lang w:eastAsia="ko-KR"/>
        </w:rPr>
      </w:pPr>
      <w:r>
        <w:rPr>
          <w:rFonts w:eastAsia="Malgun Gothic" w:hint="eastAsia"/>
          <w:lang w:eastAsia="ko-KR"/>
        </w:rPr>
        <w:t xml:space="preserve">User Interface for Face-to-Face </w:t>
      </w:r>
      <w:r w:rsidRPr="005F4DEC">
        <w:rPr>
          <w:rFonts w:eastAsia="Malgun Gothic" w:hint="eastAsia"/>
          <w:lang w:val="en-US" w:eastAsia="ko-KR"/>
        </w:rPr>
        <w:t xml:space="preserve">Speech </w:t>
      </w:r>
      <w:r w:rsidRPr="005F4DEC">
        <w:rPr>
          <w:rFonts w:eastAsia="Malgun Gothic" w:hint="eastAsia"/>
          <w:lang w:eastAsia="ko-KR"/>
        </w:rPr>
        <w:t>T</w:t>
      </w:r>
      <w:r w:rsidRPr="005F4DEC">
        <w:rPr>
          <w:rFonts w:eastAsia="Malgun Gothic"/>
          <w:lang w:eastAsia="ko-KR"/>
        </w:rPr>
        <w:t>ranslation</w:t>
      </w:r>
      <w:r>
        <w:rPr>
          <w:rFonts w:eastAsia="Malgun Gothic" w:hint="eastAsia"/>
          <w:lang w:eastAsia="ko-KR"/>
        </w:rPr>
        <w:br/>
        <w:t>considering Human Factors</w:t>
      </w:r>
    </w:p>
    <w:p w:rsidR="00D53570" w:rsidRPr="005F4DEC" w:rsidRDefault="00D53570" w:rsidP="00D53570">
      <w:pPr>
        <w:pStyle w:val="Headingb"/>
      </w:pPr>
      <w:r w:rsidRPr="005F4DEC">
        <w:t>AAP Summary</w:t>
      </w:r>
    </w:p>
    <w:p w:rsidR="00D53570" w:rsidRPr="005F4DEC" w:rsidRDefault="00D53570" w:rsidP="00D53570">
      <w:r w:rsidRPr="0041045D">
        <w:t>[To be provided before Consent]</w:t>
      </w:r>
    </w:p>
    <w:p w:rsidR="00D53570" w:rsidRPr="005F4DEC" w:rsidRDefault="00D53570" w:rsidP="00D53570">
      <w:pPr>
        <w:pStyle w:val="Headingb"/>
      </w:pPr>
      <w:r w:rsidRPr="005F4DEC">
        <w:t>Summary</w:t>
      </w:r>
    </w:p>
    <w:p w:rsidR="00D53570" w:rsidRPr="005F4DEC" w:rsidRDefault="00D53570" w:rsidP="00D53570">
      <w:r w:rsidRPr="005F4DEC">
        <w:t>&lt;Mandatory material&gt;</w:t>
      </w:r>
    </w:p>
    <w:p w:rsidR="00D53570" w:rsidRPr="005F4DEC" w:rsidRDefault="00D53570" w:rsidP="00D53570">
      <w:pPr>
        <w:pStyle w:val="Headingb"/>
      </w:pPr>
      <w:r w:rsidRPr="005F4DEC">
        <w:t>Keywords</w:t>
      </w:r>
    </w:p>
    <w:p w:rsidR="00D53570" w:rsidRDefault="00D53570" w:rsidP="00D53570">
      <w:r w:rsidRPr="005F4DEC">
        <w:t>&lt;Optional&gt;</w:t>
      </w:r>
    </w:p>
    <w:p w:rsidR="003B6582" w:rsidRPr="009D7A7B" w:rsidRDefault="003B6582" w:rsidP="003B6582">
      <w:pPr>
        <w:pStyle w:val="RecNo"/>
        <w:rPr>
          <w:lang w:eastAsia="ko-KR"/>
        </w:rPr>
      </w:pPr>
      <w:r>
        <w:br w:type="column"/>
      </w:r>
      <w:r w:rsidRPr="009D7A7B">
        <w:lastRenderedPageBreak/>
        <w:t xml:space="preserve">Draft new Recommendation ITU-T </w:t>
      </w:r>
      <w:r>
        <w:rPr>
          <w:rFonts w:hint="eastAsia"/>
          <w:lang w:eastAsia="ko-KR"/>
        </w:rPr>
        <w:t>E</w:t>
      </w:r>
      <w:r w:rsidRPr="003321CC">
        <w:t>.</w:t>
      </w:r>
      <w:r>
        <w:rPr>
          <w:lang w:eastAsia="ko-KR"/>
        </w:rPr>
        <w:t>FAST</w:t>
      </w:r>
    </w:p>
    <w:p w:rsidR="003B6582" w:rsidRPr="005F4DEC" w:rsidRDefault="003B6582" w:rsidP="003B6582">
      <w:pPr>
        <w:pStyle w:val="Rectitle"/>
      </w:pPr>
      <w:r>
        <w:rPr>
          <w:rFonts w:eastAsia="Malgun Gothic" w:hint="eastAsia"/>
          <w:lang w:eastAsia="ko-KR"/>
        </w:rPr>
        <w:t xml:space="preserve">User Interface for Face-to-Face </w:t>
      </w:r>
      <w:r w:rsidRPr="005F4DEC">
        <w:rPr>
          <w:rFonts w:eastAsia="Malgun Gothic" w:hint="eastAsia"/>
          <w:lang w:val="en-US" w:eastAsia="ko-KR"/>
        </w:rPr>
        <w:t xml:space="preserve">Speech </w:t>
      </w:r>
      <w:r w:rsidRPr="005F4DEC">
        <w:rPr>
          <w:rFonts w:eastAsia="Malgun Gothic" w:hint="eastAsia"/>
          <w:lang w:eastAsia="ko-KR"/>
        </w:rPr>
        <w:t>T</w:t>
      </w:r>
      <w:r w:rsidRPr="005F4DEC">
        <w:rPr>
          <w:rFonts w:eastAsia="Malgun Gothic"/>
          <w:lang w:eastAsia="ko-KR"/>
        </w:rPr>
        <w:t>ranslation</w:t>
      </w:r>
      <w:r>
        <w:rPr>
          <w:rFonts w:eastAsia="Malgun Gothic" w:hint="eastAsia"/>
          <w:lang w:eastAsia="ko-KR"/>
        </w:rPr>
        <w:br/>
        <w:t>considering Human Factors</w:t>
      </w:r>
    </w:p>
    <w:p w:rsidR="00D53570" w:rsidRPr="005F4DEC" w:rsidRDefault="00D53570" w:rsidP="00D53570">
      <w:pPr>
        <w:pStyle w:val="Heading1"/>
        <w:keepLines/>
        <w:numPr>
          <w:ilvl w:val="0"/>
          <w:numId w:val="23"/>
        </w:numPr>
        <w:tabs>
          <w:tab w:val="num" w:pos="432"/>
        </w:tabs>
        <w:spacing w:before="360" w:after="0"/>
        <w:ind w:left="432" w:hanging="432"/>
      </w:pPr>
      <w:bookmarkStart w:id="8" w:name="_Toc274586682"/>
      <w:bookmarkStart w:id="9" w:name="_Toc415131170"/>
      <w:r w:rsidRPr="005F4DEC">
        <w:t>Scope</w:t>
      </w:r>
      <w:bookmarkEnd w:id="8"/>
      <w:bookmarkEnd w:id="9"/>
    </w:p>
    <w:p w:rsidR="00645534" w:rsidRDefault="00645534">
      <w:pPr>
        <w:ind w:left="400"/>
        <w:jc w:val="both"/>
        <w:rPr>
          <w:ins w:id="10" w:author="Miran" w:date="2015-03-26T10:49:00Z"/>
          <w:lang w:eastAsia="ko-KR"/>
        </w:rPr>
        <w:pPrChange w:id="11" w:author="Miran" w:date="2015-03-26T10:49:00Z">
          <w:pPr>
            <w:pStyle w:val="ListParagraph"/>
            <w:numPr>
              <w:numId w:val="23"/>
            </w:numPr>
            <w:ind w:leftChars="0" w:hanging="400"/>
            <w:jc w:val="both"/>
          </w:pPr>
        </w:pPrChange>
      </w:pPr>
      <w:ins w:id="12" w:author="Miran" w:date="2015-03-26T10:49:00Z">
        <w:r w:rsidRPr="005F4DEC">
          <w:rPr>
            <w:lang w:eastAsia="ko-KR"/>
          </w:rPr>
          <w:t xml:space="preserve">This draft Recommendation </w:t>
        </w:r>
        <w:r w:rsidRPr="005F4DEC">
          <w:rPr>
            <w:rFonts w:hint="eastAsia"/>
            <w:lang w:eastAsia="ko-KR"/>
          </w:rPr>
          <w:t xml:space="preserve">addresses an overview for </w:t>
        </w:r>
        <w:r w:rsidRPr="00645534">
          <w:rPr>
            <w:rFonts w:eastAsia="Malgun Gothic"/>
            <w:lang w:eastAsia="ko-KR"/>
            <w:rPrChange w:id="13" w:author="Miran" w:date="2015-03-26T10:49:00Z">
              <w:rPr>
                <w:lang w:eastAsia="ko-KR"/>
              </w:rPr>
            </w:rPrChange>
          </w:rPr>
          <w:t>User Interface for Face-to-Face Speech Translation Service considering Human Factors and Ergonomics.</w:t>
        </w:r>
        <w:r w:rsidRPr="005F4DEC">
          <w:rPr>
            <w:rFonts w:hint="eastAsia"/>
            <w:lang w:eastAsia="ko-KR"/>
          </w:rPr>
          <w:t xml:space="preserve"> It describes the features, general requirements and functionality</w:t>
        </w:r>
        <w:r w:rsidRPr="00645534">
          <w:rPr>
            <w:rFonts w:eastAsia="Malgun Gothic"/>
            <w:lang w:eastAsia="ko-KR"/>
            <w:rPrChange w:id="14" w:author="Miran" w:date="2015-03-26T10:49:00Z">
              <w:rPr>
                <w:lang w:eastAsia="ko-KR"/>
              </w:rPr>
            </w:rPrChange>
          </w:rPr>
          <w:t xml:space="preserve"> of user interface for speech translation in the face-to-face situation</w:t>
        </w:r>
        <w:r w:rsidRPr="005F4DEC">
          <w:rPr>
            <w:rFonts w:hint="eastAsia"/>
            <w:lang w:eastAsia="ko-KR"/>
          </w:rPr>
          <w:t xml:space="preserve">. </w:t>
        </w:r>
      </w:ins>
    </w:p>
    <w:p w:rsidR="00645534" w:rsidRDefault="00645534">
      <w:pPr>
        <w:ind w:left="400"/>
        <w:jc w:val="both"/>
        <w:rPr>
          <w:ins w:id="15" w:author="Miran" w:date="2015-03-26T10:49:00Z"/>
          <w:lang w:eastAsia="ko-KR"/>
        </w:rPr>
        <w:pPrChange w:id="16" w:author="Miran" w:date="2015-03-26T10:49:00Z">
          <w:pPr>
            <w:pStyle w:val="ListParagraph"/>
            <w:numPr>
              <w:numId w:val="23"/>
            </w:numPr>
            <w:ind w:leftChars="0" w:hanging="400"/>
            <w:jc w:val="both"/>
          </w:pPr>
        </w:pPrChange>
      </w:pPr>
      <w:ins w:id="17" w:author="Miran" w:date="2015-03-26T10:49:00Z">
        <w:r>
          <w:rPr>
            <w:rFonts w:hint="eastAsia"/>
            <w:lang w:eastAsia="ko-KR"/>
          </w:rPr>
          <w:t xml:space="preserve">It also describes </w:t>
        </w:r>
        <w:r>
          <w:rPr>
            <w:lang w:eastAsia="ko-KR"/>
          </w:rPr>
          <w:t>evaluation requirements and methods that will evaluate face-to-face speech translation service on how well the service reflects human factors and ergonomics such as usability point of view. The evaluation requirements and methods also covers accessibility features.</w:t>
        </w:r>
      </w:ins>
    </w:p>
    <w:p w:rsidR="00645534" w:rsidRPr="005F4DEC" w:rsidRDefault="00645534">
      <w:pPr>
        <w:ind w:left="400"/>
        <w:jc w:val="both"/>
        <w:rPr>
          <w:ins w:id="18" w:author="Miran" w:date="2015-03-26T10:49:00Z"/>
          <w:lang w:eastAsia="ko-KR"/>
        </w:rPr>
        <w:pPrChange w:id="19" w:author="Miran" w:date="2015-03-26T10:49:00Z">
          <w:pPr>
            <w:pStyle w:val="ListParagraph"/>
            <w:numPr>
              <w:numId w:val="23"/>
            </w:numPr>
            <w:ind w:leftChars="0" w:hanging="400"/>
            <w:jc w:val="both"/>
          </w:pPr>
        </w:pPrChange>
      </w:pPr>
      <w:ins w:id="20" w:author="Miran" w:date="2015-03-26T10:49:00Z">
        <w:r w:rsidRPr="005F4DEC">
          <w:rPr>
            <w:rFonts w:hint="eastAsia"/>
            <w:lang w:eastAsia="ko-KR"/>
          </w:rPr>
          <w:t>The scope is focused on</w:t>
        </w:r>
        <w:r w:rsidRPr="00645534">
          <w:rPr>
            <w:rFonts w:eastAsia="Malgun Gothic"/>
            <w:lang w:eastAsia="ko-KR"/>
            <w:rPrChange w:id="21" w:author="Miran" w:date="2015-03-26T10:49:00Z">
              <w:rPr>
                <w:lang w:eastAsia="ko-KR"/>
              </w:rPr>
            </w:rPrChange>
          </w:rPr>
          <w:t xml:space="preserve"> the </w:t>
        </w:r>
        <w:r w:rsidRPr="00645534">
          <w:rPr>
            <w:rFonts w:eastAsia="Malgun Gothic"/>
            <w:lang w:val="en-US" w:eastAsia="ko-KR"/>
            <w:rPrChange w:id="22" w:author="Miran" w:date="2015-03-26T10:49:00Z">
              <w:rPr>
                <w:lang w:val="en-US" w:eastAsia="ko-KR"/>
              </w:rPr>
            </w:rPrChange>
          </w:rPr>
          <w:t>features of user interface for usability in terms of Human Factors and Ergonomics of face-to-face speech translation that can be used among the users of many different languages.</w:t>
        </w:r>
      </w:ins>
    </w:p>
    <w:p w:rsidR="00D53570" w:rsidRPr="005F4DEC" w:rsidDel="00645534" w:rsidRDefault="00D53570">
      <w:pPr>
        <w:pStyle w:val="ListParagraph"/>
        <w:ind w:leftChars="0"/>
        <w:jc w:val="both"/>
        <w:rPr>
          <w:del w:id="23" w:author="Miran" w:date="2015-03-26T10:49:00Z"/>
          <w:lang w:eastAsia="ko-KR"/>
        </w:rPr>
        <w:pPrChange w:id="24" w:author="Miran" w:date="2015-03-26T10:50:00Z">
          <w:pPr>
            <w:pStyle w:val="ListParagraph"/>
            <w:numPr>
              <w:numId w:val="23"/>
            </w:numPr>
            <w:ind w:leftChars="0" w:hanging="400"/>
            <w:jc w:val="both"/>
          </w:pPr>
        </w:pPrChange>
      </w:pPr>
      <w:del w:id="25" w:author="Miran" w:date="2015-03-26T10:49:00Z">
        <w:r w:rsidRPr="005F4DEC" w:rsidDel="00645534">
          <w:rPr>
            <w:lang w:eastAsia="ko-KR"/>
          </w:rPr>
          <w:delText xml:space="preserve">This draft Recommendation </w:delText>
        </w:r>
        <w:r w:rsidRPr="005F4DEC" w:rsidDel="00645534">
          <w:rPr>
            <w:rFonts w:hint="eastAsia"/>
            <w:lang w:eastAsia="ko-KR"/>
          </w:rPr>
          <w:delText xml:space="preserve">addresses an overview for </w:delText>
        </w:r>
        <w:r w:rsidRPr="00645534" w:rsidDel="00645534">
          <w:rPr>
            <w:rFonts w:eastAsia="Malgun Gothic"/>
            <w:lang w:eastAsia="ko-KR"/>
          </w:rPr>
          <w:delText>User Interface for Face-to-Face Speech Translation Service</w:delText>
        </w:r>
        <w:r w:rsidRPr="00645534" w:rsidDel="00645534">
          <w:rPr>
            <w:rFonts w:eastAsia="Malgun Gothic" w:hint="eastAsia"/>
            <w:lang w:eastAsia="ko-KR"/>
          </w:rPr>
          <w:delText xml:space="preserve"> </w:delText>
        </w:r>
        <w:r w:rsidRPr="00645534" w:rsidDel="00645534">
          <w:rPr>
            <w:rFonts w:eastAsia="Malgun Gothic"/>
            <w:lang w:eastAsia="ko-KR"/>
          </w:rPr>
          <w:delText>considering Human Factors and Ergonomics</w:delText>
        </w:r>
        <w:r w:rsidRPr="00645534" w:rsidDel="00645534">
          <w:rPr>
            <w:rFonts w:eastAsia="Malgun Gothic" w:hint="eastAsia"/>
            <w:lang w:eastAsia="ko-KR"/>
          </w:rPr>
          <w:delText>.</w:delText>
        </w:r>
        <w:r w:rsidRPr="005F4DEC" w:rsidDel="00645534">
          <w:rPr>
            <w:rFonts w:hint="eastAsia"/>
            <w:lang w:eastAsia="ko-KR"/>
          </w:rPr>
          <w:delText xml:space="preserve"> It describes the features, general requirements and functionality</w:delText>
        </w:r>
        <w:r w:rsidRPr="00645534" w:rsidDel="00645534">
          <w:rPr>
            <w:rFonts w:eastAsia="Malgun Gothic" w:hint="eastAsia"/>
            <w:lang w:eastAsia="ko-KR"/>
          </w:rPr>
          <w:delText xml:space="preserve"> of user interface for speech translation in the face-to-face situation</w:delText>
        </w:r>
        <w:r w:rsidRPr="005F4DEC" w:rsidDel="00645534">
          <w:rPr>
            <w:rFonts w:hint="eastAsia"/>
            <w:lang w:eastAsia="ko-KR"/>
          </w:rPr>
          <w:delText>. The scope is focused on</w:delText>
        </w:r>
        <w:r w:rsidRPr="00645534" w:rsidDel="00645534">
          <w:rPr>
            <w:rFonts w:eastAsia="Malgun Gothic" w:hint="eastAsia"/>
            <w:lang w:eastAsia="ko-KR"/>
          </w:rPr>
          <w:delText xml:space="preserve"> the </w:delText>
        </w:r>
        <w:r w:rsidRPr="00645534" w:rsidDel="00645534">
          <w:rPr>
            <w:rFonts w:eastAsia="Malgun Gothic" w:hint="eastAsia"/>
            <w:lang w:val="en-US" w:eastAsia="ko-KR"/>
          </w:rPr>
          <w:delText xml:space="preserve">features of user interface for usability </w:delText>
        </w:r>
        <w:r w:rsidRPr="00645534" w:rsidDel="00645534">
          <w:rPr>
            <w:rFonts w:eastAsia="Malgun Gothic"/>
            <w:lang w:val="en-US" w:eastAsia="ko-KR"/>
          </w:rPr>
          <w:delText xml:space="preserve">in terms of Human Factors and Ergonomics </w:delText>
        </w:r>
        <w:r w:rsidRPr="00645534" w:rsidDel="00645534">
          <w:rPr>
            <w:rFonts w:eastAsia="Malgun Gothic" w:hint="eastAsia"/>
            <w:lang w:val="en-US" w:eastAsia="ko-KR"/>
          </w:rPr>
          <w:delText>of face-to-face speech translation that can be used among the users of many different languages.</w:delText>
        </w:r>
      </w:del>
    </w:p>
    <w:p w:rsidR="00D53570" w:rsidRPr="009D7A7B" w:rsidRDefault="00D53570" w:rsidP="00D53570">
      <w:pPr>
        <w:rPr>
          <w:lang w:eastAsia="ko-KR"/>
        </w:rPr>
      </w:pPr>
      <w:r w:rsidRPr="009D7A7B">
        <w:rPr>
          <w:rFonts w:hint="eastAsia"/>
          <w:lang w:eastAsia="ko-KR"/>
        </w:rPr>
        <w:t>[TBD]</w:t>
      </w:r>
    </w:p>
    <w:p w:rsidR="00D53570" w:rsidRPr="009D7A7B" w:rsidRDefault="00D53570" w:rsidP="00D53570">
      <w:pPr>
        <w:pStyle w:val="Heading1"/>
        <w:keepLines/>
        <w:numPr>
          <w:ilvl w:val="0"/>
          <w:numId w:val="23"/>
        </w:numPr>
        <w:tabs>
          <w:tab w:val="num" w:pos="432"/>
        </w:tabs>
        <w:spacing w:before="360" w:after="0"/>
        <w:ind w:left="432" w:hanging="432"/>
      </w:pPr>
      <w:bookmarkStart w:id="26" w:name="_Toc274586683"/>
      <w:bookmarkStart w:id="27" w:name="_Toc415131171"/>
      <w:r w:rsidRPr="009D7A7B">
        <w:t>References</w:t>
      </w:r>
      <w:bookmarkEnd w:id="26"/>
      <w:bookmarkEnd w:id="27"/>
    </w:p>
    <w:p w:rsidR="00D53570" w:rsidRPr="009D7A7B" w:rsidRDefault="00D53570" w:rsidP="00D53570">
      <w:r w:rsidRPr="009D7A7B">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w:t>
      </w:r>
    </w:p>
    <w:p w:rsidR="00D53570" w:rsidRPr="009D7A7B" w:rsidRDefault="00D53570" w:rsidP="00D53570">
      <w:pPr>
        <w:pStyle w:val="Reftext"/>
        <w:rPr>
          <w:lang w:eastAsia="ko-KR"/>
        </w:rPr>
      </w:pPr>
      <w:r w:rsidRPr="009D7A7B">
        <w:t>[ITU-T H.780]</w:t>
      </w:r>
      <w:r w:rsidRPr="00EB0B2E">
        <w:rPr>
          <w:rFonts w:eastAsia="Malgun Gothic" w:hint="eastAsia"/>
          <w:lang w:eastAsia="ko-KR"/>
        </w:rPr>
        <w:tab/>
      </w:r>
      <w:r w:rsidRPr="009D7A7B">
        <w:t>Recommendation ITU-T H.</w:t>
      </w:r>
      <w:r w:rsidRPr="009D7A7B">
        <w:rPr>
          <w:lang w:eastAsia="ko-KR"/>
        </w:rPr>
        <w:t>780</w:t>
      </w:r>
      <w:r>
        <w:rPr>
          <w:lang w:eastAsia="ko-KR"/>
        </w:rPr>
        <w:t xml:space="preserve"> (2012)</w:t>
      </w:r>
      <w:r w:rsidRPr="009D7A7B">
        <w:t xml:space="preserve">, </w:t>
      </w:r>
      <w:r w:rsidRPr="009D7A7B">
        <w:rPr>
          <w:i/>
          <w:iCs/>
        </w:rPr>
        <w:t>Framework for digital signage services</w:t>
      </w:r>
      <w:r w:rsidRPr="009D7A7B">
        <w:t>.</w:t>
      </w:r>
    </w:p>
    <w:p w:rsidR="00D53570" w:rsidRPr="009D7A7B" w:rsidRDefault="00D53570" w:rsidP="00D53570">
      <w:pPr>
        <w:pStyle w:val="Reftext"/>
        <w:rPr>
          <w:lang w:eastAsia="ko-KR"/>
        </w:rPr>
      </w:pPr>
      <w:r w:rsidRPr="009D7A7B">
        <w:t xml:space="preserve">[ITU-T </w:t>
      </w:r>
      <w:r w:rsidRPr="009D7A7B">
        <w:rPr>
          <w:rFonts w:hint="eastAsia"/>
        </w:rPr>
        <w:t>H</w:t>
      </w:r>
      <w:r w:rsidRPr="009D7A7B">
        <w:t>.720]</w:t>
      </w:r>
      <w:r w:rsidRPr="009D7A7B">
        <w:tab/>
        <w:t xml:space="preserve">Recommendation ITU-T </w:t>
      </w:r>
      <w:r w:rsidRPr="009D7A7B">
        <w:rPr>
          <w:rFonts w:hint="eastAsia"/>
        </w:rPr>
        <w:t>H.</w:t>
      </w:r>
      <w:r w:rsidRPr="009D7A7B">
        <w:t>720 (200</w:t>
      </w:r>
      <w:r w:rsidRPr="009D7A7B">
        <w:rPr>
          <w:rFonts w:hint="eastAsia"/>
        </w:rPr>
        <w:t>8</w:t>
      </w:r>
      <w:r w:rsidRPr="009D7A7B">
        <w:t xml:space="preserve">), </w:t>
      </w:r>
      <w:r w:rsidRPr="009D7A7B">
        <w:rPr>
          <w:i/>
          <w:iCs/>
        </w:rPr>
        <w:t>Overview of IPTV terminal devices and end systems</w:t>
      </w:r>
      <w:r w:rsidRPr="009D7A7B">
        <w:rPr>
          <w:rFonts w:hint="eastAsia"/>
          <w:lang w:eastAsia="ko-KR"/>
        </w:rPr>
        <w:t>.</w:t>
      </w:r>
    </w:p>
    <w:p w:rsidR="00D53570" w:rsidRPr="000C18C1" w:rsidRDefault="00D53570" w:rsidP="00D53570">
      <w:pPr>
        <w:pStyle w:val="Reftext"/>
      </w:pPr>
      <w:bookmarkStart w:id="28" w:name="_Toc274586684"/>
      <w:r>
        <w:t>[</w:t>
      </w:r>
      <w:r w:rsidRPr="000C18C1">
        <w:rPr>
          <w:rFonts w:eastAsia="Malgun Gothic" w:hint="eastAsia"/>
          <w:lang w:eastAsia="ko-KR"/>
        </w:rPr>
        <w:t xml:space="preserve">ITU-T </w:t>
      </w:r>
      <w:r w:rsidRPr="000C18C1">
        <w:t>F.745</w:t>
      </w:r>
      <w:r w:rsidRPr="00E32CA7">
        <w:rPr>
          <w:rFonts w:eastAsia="Malgun Gothic" w:hint="eastAsia"/>
          <w:lang w:eastAsia="ko-KR"/>
        </w:rPr>
        <w:t>]</w:t>
      </w:r>
      <w:r w:rsidRPr="000C18C1">
        <w:t xml:space="preserve"> Functional Requirements for Network-based speech to speech translation services</w:t>
      </w:r>
    </w:p>
    <w:p w:rsidR="00D53570" w:rsidRPr="000C18C1" w:rsidRDefault="00D53570" w:rsidP="00D53570">
      <w:pPr>
        <w:pStyle w:val="Reftext"/>
      </w:pPr>
      <w:r>
        <w:t>[</w:t>
      </w:r>
      <w:r w:rsidRPr="00E32CA7">
        <w:rPr>
          <w:rFonts w:eastAsia="Malgun Gothic" w:hint="eastAsia"/>
          <w:lang w:eastAsia="ko-KR"/>
        </w:rPr>
        <w:t xml:space="preserve">ITU-T </w:t>
      </w:r>
      <w:r w:rsidRPr="000C18C1">
        <w:t>H.625</w:t>
      </w:r>
      <w:r w:rsidRPr="00E32CA7">
        <w:rPr>
          <w:rFonts w:eastAsia="Malgun Gothic" w:hint="eastAsia"/>
          <w:lang w:eastAsia="ko-KR"/>
        </w:rPr>
        <w:t>]</w:t>
      </w:r>
      <w:r w:rsidRPr="000C18C1">
        <w:t xml:space="preserve"> Architectural Requirements for Network-based speech translation services</w:t>
      </w:r>
    </w:p>
    <w:p w:rsidR="00D53570" w:rsidRPr="00175C2B" w:rsidRDefault="00D53570" w:rsidP="00D53570">
      <w:pPr>
        <w:pStyle w:val="Reftext"/>
        <w:rPr>
          <w:rFonts w:eastAsia="Malgun Gothic"/>
          <w:lang w:val="fr-CH" w:eastAsia="ko-KR"/>
        </w:rPr>
      </w:pPr>
      <w:r w:rsidRPr="00175C2B">
        <w:rPr>
          <w:lang w:val="fr-CH"/>
        </w:rPr>
        <w:t>[ISO/IEC JTC1 SC 35 30122</w:t>
      </w:r>
      <w:r w:rsidRPr="00175C2B">
        <w:rPr>
          <w:rFonts w:eastAsia="Malgun Gothic" w:hint="eastAsia"/>
          <w:lang w:val="fr-CH" w:eastAsia="ko-KR"/>
        </w:rPr>
        <w:t>]</w:t>
      </w:r>
      <w:r w:rsidRPr="00175C2B">
        <w:rPr>
          <w:lang w:val="fr-CH"/>
        </w:rPr>
        <w:t xml:space="preserve"> Information technology – Voice commands</w:t>
      </w:r>
    </w:p>
    <w:p w:rsidR="00D53570" w:rsidRPr="009D7A7B" w:rsidRDefault="00D53570" w:rsidP="00D53570">
      <w:pPr>
        <w:pStyle w:val="Heading1"/>
        <w:keepLines/>
        <w:numPr>
          <w:ilvl w:val="0"/>
          <w:numId w:val="23"/>
        </w:numPr>
        <w:tabs>
          <w:tab w:val="num" w:pos="432"/>
        </w:tabs>
        <w:spacing w:before="360" w:after="0"/>
        <w:ind w:left="432" w:hanging="432"/>
      </w:pPr>
      <w:bookmarkStart w:id="29" w:name="_Toc415131172"/>
      <w:r w:rsidRPr="009D7A7B">
        <w:t>Definitions</w:t>
      </w:r>
      <w:bookmarkEnd w:id="28"/>
      <w:bookmarkEnd w:id="29"/>
    </w:p>
    <w:p w:rsidR="00D53570" w:rsidRPr="009D7A7B" w:rsidRDefault="00D53570" w:rsidP="00D53570">
      <w:pPr>
        <w:pStyle w:val="Heading2"/>
        <w:numPr>
          <w:ilvl w:val="1"/>
          <w:numId w:val="9"/>
        </w:numPr>
      </w:pPr>
      <w:bookmarkStart w:id="30" w:name="_Toc415131173"/>
      <w:r w:rsidRPr="009D7A7B">
        <w:t>3.1</w:t>
      </w:r>
      <w:r w:rsidRPr="009D7A7B">
        <w:tab/>
        <w:t>Terms defined elsewhere</w:t>
      </w:r>
      <w:bookmarkEnd w:id="30"/>
    </w:p>
    <w:p w:rsidR="00D53570" w:rsidRPr="009D7A7B" w:rsidRDefault="00D53570" w:rsidP="00D53570">
      <w:r w:rsidRPr="009D7A7B">
        <w:t>This Recommendation uses the following terms defined elsewhere:</w:t>
      </w:r>
    </w:p>
    <w:p w:rsidR="00D53570" w:rsidRPr="009D7A7B" w:rsidRDefault="00D53570" w:rsidP="00D53570">
      <w:smartTag w:uri="urn:schemas-microsoft-com:office:smarttags" w:element="chsdate">
        <w:smartTagPr>
          <w:attr w:name="Year" w:val="1899"/>
          <w:attr w:name="Month" w:val="12"/>
          <w:attr w:name="Day" w:val="30"/>
          <w:attr w:name="IsLunarDate" w:val="False"/>
          <w:attr w:name="IsROCDate" w:val="False"/>
        </w:smartTagPr>
        <w:r w:rsidRPr="009D7A7B">
          <w:rPr>
            <w:b/>
            <w:bCs/>
          </w:rPr>
          <w:lastRenderedPageBreak/>
          <w:t>3.1.1</w:t>
        </w:r>
        <w:r w:rsidRPr="009D7A7B">
          <w:rPr>
            <w:b/>
            <w:bCs/>
          </w:rPr>
          <w:tab/>
          <w:t>a</w:t>
        </w:r>
      </w:smartTag>
      <w:r w:rsidRPr="009D7A7B">
        <w:rPr>
          <w:b/>
          <w:bCs/>
        </w:rPr>
        <w:t xml:space="preserve">pplication </w:t>
      </w:r>
      <w:r w:rsidRPr="009D7A7B">
        <w:t>[b-ITU-T Y.101]: A structured set of capabilities, which provide value-added functionality supported by one or more services.</w:t>
      </w:r>
    </w:p>
    <w:p w:rsidR="00D53570" w:rsidRPr="009D7A7B" w:rsidRDefault="00D53570" w:rsidP="00D53570">
      <w:pPr>
        <w:tabs>
          <w:tab w:val="left" w:pos="0"/>
        </w:tabs>
        <w:rPr>
          <w:lang w:eastAsia="ko-KR"/>
        </w:rPr>
      </w:pPr>
      <w:r w:rsidRPr="009D7A7B">
        <w:rPr>
          <w:b/>
          <w:bCs/>
          <w:lang w:eastAsia="ko-KR"/>
        </w:rPr>
        <w:t>3.1.</w:t>
      </w:r>
      <w:r w:rsidRPr="009D7A7B">
        <w:rPr>
          <w:rFonts w:hint="eastAsia"/>
          <w:b/>
          <w:bCs/>
        </w:rPr>
        <w:t>2</w:t>
      </w:r>
      <w:r w:rsidRPr="009D7A7B">
        <w:rPr>
          <w:b/>
          <w:bCs/>
          <w:lang w:eastAsia="ko-KR"/>
        </w:rPr>
        <w:tab/>
      </w:r>
      <w:r w:rsidRPr="009D7A7B">
        <w:rPr>
          <w:b/>
          <w:bCs/>
        </w:rPr>
        <w:t xml:space="preserve">application programming interface (API) </w:t>
      </w:r>
      <w:r w:rsidRPr="009D7A7B">
        <w:t>[b-ITU-T Y.101</w:t>
      </w:r>
      <w:r w:rsidRPr="009D7A7B">
        <w:rPr>
          <w:lang w:eastAsia="ko-KR"/>
        </w:rPr>
        <w:t>]</w:t>
      </w:r>
      <w:r w:rsidRPr="009D7A7B">
        <w:rPr>
          <w:b/>
          <w:bCs/>
        </w:rPr>
        <w:t>:</w:t>
      </w:r>
      <w:r w:rsidRPr="009D7A7B">
        <w:t xml:space="preserve"> This is an implementation interface between equipment and a software module and does not have any physical realization as it is internal to the equipment.</w:t>
      </w:r>
    </w:p>
    <w:p w:rsidR="00D53570" w:rsidRPr="009D7A7B" w:rsidRDefault="00D53570" w:rsidP="00D53570">
      <w:pPr>
        <w:tabs>
          <w:tab w:val="left" w:pos="0"/>
        </w:tabs>
        <w:rPr>
          <w:b/>
          <w:bCs/>
        </w:rPr>
      </w:pPr>
      <w:r w:rsidRPr="009D7A7B">
        <w:rPr>
          <w:b/>
          <w:bCs/>
        </w:rPr>
        <w:t>3.1.</w:t>
      </w:r>
      <w:r w:rsidRPr="009D7A7B">
        <w:rPr>
          <w:rFonts w:hint="eastAsia"/>
          <w:b/>
          <w:bCs/>
          <w:lang w:eastAsia="ko-KR"/>
        </w:rPr>
        <w:t>3</w:t>
      </w:r>
      <w:r w:rsidRPr="009D7A7B">
        <w:rPr>
          <w:b/>
          <w:bCs/>
        </w:rPr>
        <w:tab/>
      </w:r>
      <w:r w:rsidRPr="009D7A7B">
        <w:rPr>
          <w:rFonts w:hint="eastAsia"/>
          <w:b/>
          <w:bCs/>
        </w:rPr>
        <w:t xml:space="preserve">content [ITU-T H.780]: </w:t>
      </w:r>
      <w:r w:rsidRPr="009D7A7B">
        <w:rPr>
          <w:rFonts w:hint="eastAsia"/>
          <w:bCs/>
        </w:rPr>
        <w:t>A combination of audio, still image, graphic, video, or data.</w:t>
      </w:r>
    </w:p>
    <w:p w:rsidR="00D53570" w:rsidRPr="009D7A7B" w:rsidRDefault="00D53570" w:rsidP="00D53570">
      <w:pPr>
        <w:rPr>
          <w:lang w:eastAsia="ko-KR"/>
        </w:rPr>
      </w:pPr>
      <w:r w:rsidRPr="009D7A7B">
        <w:rPr>
          <w:rFonts w:hint="eastAsia"/>
        </w:rPr>
        <w:t xml:space="preserve">NOTE </w:t>
      </w:r>
      <w:r>
        <w:fldChar w:fldCharType="begin"/>
      </w:r>
      <w:r>
        <w:instrText xml:space="preserve"> seq note31 </w:instrText>
      </w:r>
      <w:r>
        <w:fldChar w:fldCharType="separate"/>
      </w:r>
      <w:r w:rsidRPr="009D7A7B">
        <w:rPr>
          <w:noProof/>
        </w:rPr>
        <w:t>1</w:t>
      </w:r>
      <w:r>
        <w:rPr>
          <w:noProof/>
        </w:rPr>
        <w:fldChar w:fldCharType="end"/>
      </w:r>
      <w:r w:rsidRPr="009D7A7B">
        <w:rPr>
          <w:rFonts w:hint="eastAsia"/>
        </w:rPr>
        <w:t xml:space="preserve"> </w:t>
      </w:r>
      <w:r w:rsidRPr="009D7A7B">
        <w:t>–</w:t>
      </w:r>
      <w:r w:rsidRPr="009D7A7B">
        <w:rPr>
          <w:rFonts w:hint="eastAsia"/>
        </w:rPr>
        <w:t xml:space="preserve"> Variety of formats </w:t>
      </w:r>
      <w:r w:rsidRPr="009D7A7B">
        <w:t>is</w:t>
      </w:r>
      <w:r w:rsidRPr="009D7A7B">
        <w:rPr>
          <w:rFonts w:hint="eastAsia"/>
        </w:rPr>
        <w:t xml:space="preserve"> classified as the </w:t>
      </w:r>
      <w:r w:rsidRPr="009D7A7B">
        <w:t>"</w:t>
      </w:r>
      <w:r w:rsidRPr="009D7A7B">
        <w:rPr>
          <w:rFonts w:hint="eastAsia"/>
        </w:rPr>
        <w:t>data</w:t>
      </w:r>
      <w:r w:rsidRPr="009D7A7B">
        <w:t>"</w:t>
      </w:r>
      <w:r w:rsidRPr="009D7A7B">
        <w:rPr>
          <w:rFonts w:hint="eastAsia"/>
        </w:rPr>
        <w:t xml:space="preserve"> (e.g., text, encoded values, multimedia description </w:t>
      </w:r>
      <w:r w:rsidRPr="009D7A7B">
        <w:t>language</w:t>
      </w:r>
      <w:r w:rsidRPr="009D7A7B">
        <w:rPr>
          <w:rFonts w:hint="eastAsia"/>
        </w:rPr>
        <w:t xml:space="preserve"> introduced by [b-ITU-T H.760])</w:t>
      </w:r>
    </w:p>
    <w:p w:rsidR="00D53570" w:rsidRPr="009D7A7B" w:rsidRDefault="00D53570" w:rsidP="00D53570">
      <w:r w:rsidRPr="009D7A7B">
        <w:rPr>
          <w:b/>
          <w:bCs/>
        </w:rPr>
        <w:t>3.1.</w:t>
      </w:r>
      <w:r w:rsidRPr="009D7A7B">
        <w:rPr>
          <w:rFonts w:hint="eastAsia"/>
          <w:b/>
          <w:bCs/>
          <w:lang w:eastAsia="ko-KR"/>
        </w:rPr>
        <w:t>4</w:t>
      </w:r>
      <w:r w:rsidRPr="009D7A7B">
        <w:rPr>
          <w:b/>
          <w:bCs/>
        </w:rPr>
        <w:tab/>
        <w:t>terminal device (TD) [ITU-T Y.1901]</w:t>
      </w:r>
      <w:r w:rsidRPr="009D7A7B">
        <w:t>: An end-user device which typically presents and/or processes the content, such as a personal computer, a computer peripheral, a mobile device, a TV set, a monitor, a VoIP terminal or an audio-visual media player.</w:t>
      </w:r>
    </w:p>
    <w:p w:rsidR="00D53570" w:rsidRPr="00FA3885" w:rsidRDefault="00D53570" w:rsidP="00D53570">
      <w:pPr>
        <w:rPr>
          <w:rFonts w:eastAsia="Malgun Gothic"/>
          <w:lang w:eastAsia="ko-KR"/>
        </w:rPr>
      </w:pPr>
      <w:r w:rsidRPr="009D7A7B">
        <w:rPr>
          <w:b/>
          <w:bCs/>
          <w:lang w:eastAsia="ko-KR"/>
        </w:rPr>
        <w:t>3.1.</w:t>
      </w:r>
      <w:r w:rsidRPr="009D7A7B">
        <w:rPr>
          <w:rFonts w:hint="eastAsia"/>
          <w:b/>
          <w:bCs/>
          <w:lang w:eastAsia="ko-KR"/>
        </w:rPr>
        <w:t>5</w:t>
      </w:r>
      <w:r w:rsidRPr="009D7A7B">
        <w:rPr>
          <w:b/>
          <w:bCs/>
          <w:lang w:eastAsia="ko-KR"/>
        </w:rPr>
        <w:tab/>
        <w:t xml:space="preserve">user agent </w:t>
      </w:r>
      <w:r w:rsidRPr="009D7A7B">
        <w:rPr>
          <w:lang w:eastAsia="ko-KR"/>
        </w:rPr>
        <w:t>[</w:t>
      </w:r>
      <w:r w:rsidRPr="009D7A7B">
        <w:t>b-</w:t>
      </w:r>
      <w:r w:rsidRPr="009D7A7B">
        <w:rPr>
          <w:lang w:eastAsia="ko-KR"/>
        </w:rPr>
        <w:t>W3C WebArch]</w:t>
      </w:r>
      <w:r w:rsidRPr="009D7A7B">
        <w:rPr>
          <w:b/>
          <w:bCs/>
          <w:lang w:eastAsia="ko-KR"/>
        </w:rPr>
        <w:t>:</w:t>
      </w:r>
      <w:r w:rsidRPr="009D7A7B">
        <w:rPr>
          <w:lang w:eastAsia="ko-KR"/>
        </w:rPr>
        <w:t xml:space="preserve"> One type of </w:t>
      </w:r>
      <w:r w:rsidRPr="009D7A7B">
        <w:rPr>
          <w:rFonts w:hint="eastAsia"/>
        </w:rPr>
        <w:t>w</w:t>
      </w:r>
      <w:r w:rsidRPr="009D7A7B">
        <w:rPr>
          <w:lang w:eastAsia="ko-KR"/>
        </w:rPr>
        <w:t>eb agent; a piece of software acting on behalf of a person.</w:t>
      </w:r>
    </w:p>
    <w:p w:rsidR="00D53570" w:rsidRPr="00FA3885" w:rsidRDefault="00D53570" w:rsidP="00D53570">
      <w:pPr>
        <w:rPr>
          <w:rFonts w:eastAsia="Malgun Gothic"/>
        </w:rPr>
      </w:pPr>
      <w:r w:rsidRPr="009D7A7B">
        <w:rPr>
          <w:lang w:eastAsia="ko-KR"/>
        </w:rPr>
        <w:t>[TBD]</w:t>
      </w:r>
    </w:p>
    <w:p w:rsidR="00D53570" w:rsidRPr="009D7A7B" w:rsidRDefault="00D53570" w:rsidP="00D53570">
      <w:pPr>
        <w:pStyle w:val="Heading2"/>
        <w:numPr>
          <w:ilvl w:val="1"/>
          <w:numId w:val="9"/>
        </w:numPr>
      </w:pPr>
      <w:bookmarkStart w:id="31" w:name="_Toc274586686"/>
      <w:bookmarkStart w:id="32" w:name="_Toc415131174"/>
      <w:r w:rsidRPr="009D7A7B">
        <w:t>3.</w:t>
      </w:r>
      <w:r w:rsidRPr="009D7A7B">
        <w:rPr>
          <w:rFonts w:hint="eastAsia"/>
          <w:lang w:eastAsia="ko-KR"/>
        </w:rPr>
        <w:t>2</w:t>
      </w:r>
      <w:r w:rsidRPr="009D7A7B">
        <w:tab/>
        <w:t>Terms defined in this Recommendation</w:t>
      </w:r>
      <w:bookmarkEnd w:id="31"/>
      <w:bookmarkEnd w:id="32"/>
    </w:p>
    <w:p w:rsidR="00D53570" w:rsidRPr="009D7A7B" w:rsidRDefault="00D53570" w:rsidP="00D53570">
      <w:r w:rsidRPr="009D7A7B">
        <w:t>This Recommendation defines the following terms:</w:t>
      </w:r>
    </w:p>
    <w:p w:rsidR="00D53570" w:rsidRDefault="00D53570" w:rsidP="00D53570">
      <w:pPr>
        <w:rPr>
          <w:lang w:eastAsia="ko-KR"/>
        </w:rPr>
      </w:pPr>
      <w:bookmarkStart w:id="33" w:name="_Toc238617661"/>
      <w:bookmarkStart w:id="34" w:name="_Toc274586687"/>
      <w:r w:rsidRPr="009D7A7B">
        <w:rPr>
          <w:b/>
          <w:lang w:eastAsia="ko-KR"/>
        </w:rPr>
        <w:t>3.2.1</w:t>
      </w:r>
      <w:r w:rsidRPr="009D7A7B">
        <w:rPr>
          <w:b/>
          <w:lang w:eastAsia="ko-KR"/>
        </w:rPr>
        <w:tab/>
      </w:r>
      <w:bookmarkEnd w:id="33"/>
      <w:r>
        <w:rPr>
          <w:b/>
          <w:lang w:eastAsia="ko-KR"/>
        </w:rPr>
        <w:t>face-to-face</w:t>
      </w:r>
      <w:r w:rsidRPr="009D7A7B">
        <w:rPr>
          <w:b/>
          <w:lang w:eastAsia="ko-KR"/>
        </w:rPr>
        <w:t>:</w:t>
      </w:r>
      <w:r w:rsidRPr="009D7A7B">
        <w:rPr>
          <w:lang w:eastAsia="ko-KR"/>
        </w:rPr>
        <w:t xml:space="preserve"> </w:t>
      </w:r>
      <w:r>
        <w:rPr>
          <w:lang w:eastAsia="ko-KR"/>
        </w:rPr>
        <w:t>describes the situation, in which the users are physically in the same location looking at each other</w:t>
      </w:r>
    </w:p>
    <w:p w:rsidR="00D53570" w:rsidRPr="00FA3885" w:rsidRDefault="00D53570" w:rsidP="00D53570">
      <w:pPr>
        <w:rPr>
          <w:rFonts w:eastAsia="Malgun Gothic"/>
        </w:rPr>
      </w:pPr>
      <w:r w:rsidRPr="009D7A7B">
        <w:rPr>
          <w:lang w:eastAsia="ko-KR"/>
        </w:rPr>
        <w:t>[TBD]</w:t>
      </w:r>
    </w:p>
    <w:p w:rsidR="00D53570" w:rsidRPr="009D7A7B" w:rsidRDefault="00D53570" w:rsidP="00D53570"/>
    <w:p w:rsidR="00D53570" w:rsidRPr="009D7A7B" w:rsidRDefault="00D53570" w:rsidP="00D53570">
      <w:pPr>
        <w:pStyle w:val="Heading1"/>
        <w:keepLines/>
        <w:numPr>
          <w:ilvl w:val="0"/>
          <w:numId w:val="23"/>
        </w:numPr>
        <w:tabs>
          <w:tab w:val="num" w:pos="432"/>
        </w:tabs>
        <w:spacing w:before="360" w:after="0"/>
        <w:ind w:left="432" w:hanging="432"/>
      </w:pPr>
      <w:bookmarkStart w:id="35" w:name="_Toc415131175"/>
      <w:r w:rsidRPr="009D7A7B">
        <w:t>Abbreviations and acronyms</w:t>
      </w:r>
      <w:bookmarkEnd w:id="34"/>
      <w:bookmarkEnd w:id="35"/>
    </w:p>
    <w:p w:rsidR="00D53570" w:rsidRPr="009D7A7B" w:rsidRDefault="00D53570" w:rsidP="00D53570">
      <w:r w:rsidRPr="009D7A7B">
        <w:t>This Recommendation uses the following abbreviations:</w:t>
      </w:r>
    </w:p>
    <w:tbl>
      <w:tblPr>
        <w:tblW w:w="0" w:type="auto"/>
        <w:tblLayout w:type="fixed"/>
        <w:tblLook w:val="01E0" w:firstRow="1" w:lastRow="1" w:firstColumn="1" w:lastColumn="1" w:noHBand="0" w:noVBand="0"/>
      </w:tblPr>
      <w:tblGrid>
        <w:gridCol w:w="1417"/>
        <w:gridCol w:w="8277"/>
      </w:tblGrid>
      <w:tr w:rsidR="00D53570" w:rsidRPr="009D7A7B" w:rsidTr="00351D11">
        <w:tc>
          <w:tcPr>
            <w:tcW w:w="1417" w:type="dxa"/>
            <w:shd w:val="clear" w:color="auto" w:fill="auto"/>
          </w:tcPr>
          <w:p w:rsidR="00D53570" w:rsidRPr="009D7A7B" w:rsidRDefault="00D53570" w:rsidP="00351D11">
            <w:pPr>
              <w:rPr>
                <w:lang w:eastAsia="ko-KR"/>
              </w:rPr>
            </w:pPr>
            <w:r w:rsidRPr="009D7A7B">
              <w:rPr>
                <w:rFonts w:hint="eastAsia"/>
              </w:rPr>
              <w:t>API</w:t>
            </w:r>
          </w:p>
        </w:tc>
        <w:tc>
          <w:tcPr>
            <w:tcW w:w="8277" w:type="dxa"/>
            <w:shd w:val="clear" w:color="auto" w:fill="auto"/>
          </w:tcPr>
          <w:p w:rsidR="00D53570" w:rsidRPr="009D7A7B" w:rsidRDefault="00D53570" w:rsidP="00351D11">
            <w:pPr>
              <w:rPr>
                <w:lang w:eastAsia="ko-KR"/>
              </w:rPr>
            </w:pPr>
            <w:r w:rsidRPr="009D7A7B">
              <w:rPr>
                <w:rFonts w:hint="eastAsia"/>
              </w:rPr>
              <w:t>App</w:t>
            </w:r>
            <w:r w:rsidRPr="009D7A7B">
              <w:t>lication programming interface</w:t>
            </w:r>
          </w:p>
        </w:tc>
      </w:tr>
      <w:tr w:rsidR="00D53570" w:rsidRPr="009D7A7B" w:rsidTr="00351D11">
        <w:tc>
          <w:tcPr>
            <w:tcW w:w="1417" w:type="dxa"/>
            <w:shd w:val="clear" w:color="auto" w:fill="auto"/>
          </w:tcPr>
          <w:p w:rsidR="00D53570" w:rsidRPr="009D7A7B" w:rsidRDefault="00D53570" w:rsidP="00351D11">
            <w:r w:rsidRPr="009D7A7B">
              <w:rPr>
                <w:rFonts w:hint="eastAsia"/>
                <w:lang w:eastAsia="ko-KR"/>
              </w:rPr>
              <w:t>CC</w:t>
            </w:r>
          </w:p>
        </w:tc>
        <w:tc>
          <w:tcPr>
            <w:tcW w:w="8277" w:type="dxa"/>
            <w:shd w:val="clear" w:color="auto" w:fill="auto"/>
          </w:tcPr>
          <w:p w:rsidR="00D53570" w:rsidRPr="009D7A7B" w:rsidRDefault="00D53570" w:rsidP="00351D11">
            <w:r w:rsidRPr="009D7A7B">
              <w:rPr>
                <w:rFonts w:hint="eastAsia"/>
                <w:lang w:eastAsia="ko-KR"/>
              </w:rPr>
              <w:t xml:space="preserve">Closed </w:t>
            </w:r>
            <w:r w:rsidRPr="009D7A7B">
              <w:rPr>
                <w:lang w:eastAsia="ko-KR"/>
              </w:rPr>
              <w:t>captioning</w:t>
            </w:r>
          </w:p>
        </w:tc>
      </w:tr>
      <w:tr w:rsidR="00D53570" w:rsidRPr="009D7A7B" w:rsidTr="00351D11">
        <w:tc>
          <w:tcPr>
            <w:tcW w:w="1417" w:type="dxa"/>
            <w:shd w:val="clear" w:color="auto" w:fill="auto"/>
          </w:tcPr>
          <w:p w:rsidR="00D53570" w:rsidRPr="009D7A7B" w:rsidRDefault="00D53570" w:rsidP="00351D11">
            <w:r w:rsidRPr="009D7A7B">
              <w:rPr>
                <w:rFonts w:hint="eastAsia"/>
              </w:rPr>
              <w:t>CSS</w:t>
            </w:r>
          </w:p>
        </w:tc>
        <w:tc>
          <w:tcPr>
            <w:tcW w:w="8277" w:type="dxa"/>
            <w:shd w:val="clear" w:color="auto" w:fill="auto"/>
          </w:tcPr>
          <w:p w:rsidR="00D53570" w:rsidRPr="009D7A7B" w:rsidRDefault="00D53570" w:rsidP="00351D11">
            <w:r w:rsidRPr="009D7A7B">
              <w:t>Cascading style sheet</w:t>
            </w:r>
          </w:p>
        </w:tc>
      </w:tr>
      <w:tr w:rsidR="00D53570" w:rsidRPr="009D7A7B" w:rsidTr="00351D11">
        <w:tc>
          <w:tcPr>
            <w:tcW w:w="1417" w:type="dxa"/>
            <w:shd w:val="clear" w:color="auto" w:fill="auto"/>
          </w:tcPr>
          <w:p w:rsidR="00D53570" w:rsidRPr="009D7A7B" w:rsidRDefault="00D53570" w:rsidP="00351D11">
            <w:r w:rsidRPr="009D7A7B">
              <w:rPr>
                <w:rFonts w:hint="eastAsia"/>
              </w:rPr>
              <w:t>DOM</w:t>
            </w:r>
          </w:p>
        </w:tc>
        <w:tc>
          <w:tcPr>
            <w:tcW w:w="8277" w:type="dxa"/>
            <w:shd w:val="clear" w:color="auto" w:fill="auto"/>
          </w:tcPr>
          <w:p w:rsidR="00D53570" w:rsidRPr="009D7A7B" w:rsidRDefault="00D53570" w:rsidP="00351D11">
            <w:r w:rsidRPr="009D7A7B">
              <w:t>Document object model</w:t>
            </w:r>
          </w:p>
        </w:tc>
      </w:tr>
      <w:tr w:rsidR="00D53570" w:rsidRPr="009D7A7B" w:rsidTr="00351D11">
        <w:tc>
          <w:tcPr>
            <w:tcW w:w="1417" w:type="dxa"/>
            <w:shd w:val="clear" w:color="auto" w:fill="auto"/>
          </w:tcPr>
          <w:p w:rsidR="00D53570" w:rsidRPr="009D7A7B" w:rsidRDefault="00D53570" w:rsidP="00351D11">
            <w:pPr>
              <w:rPr>
                <w:lang w:eastAsia="ko-KR"/>
              </w:rPr>
            </w:pPr>
            <w:r w:rsidRPr="009D7A7B">
              <w:rPr>
                <w:rFonts w:hint="eastAsia"/>
                <w:lang w:eastAsia="ko-KR"/>
              </w:rPr>
              <w:t>DS</w:t>
            </w:r>
          </w:p>
        </w:tc>
        <w:tc>
          <w:tcPr>
            <w:tcW w:w="8277" w:type="dxa"/>
            <w:shd w:val="clear" w:color="auto" w:fill="auto"/>
          </w:tcPr>
          <w:p w:rsidR="00D53570" w:rsidRPr="009D7A7B" w:rsidRDefault="00D53570" w:rsidP="00351D11">
            <w:pPr>
              <w:rPr>
                <w:lang w:eastAsia="ko-KR"/>
              </w:rPr>
            </w:pPr>
            <w:r w:rsidRPr="009D7A7B">
              <w:rPr>
                <w:rFonts w:hint="eastAsia"/>
                <w:lang w:eastAsia="ko-KR"/>
              </w:rPr>
              <w:t xml:space="preserve">Digital </w:t>
            </w:r>
            <w:r w:rsidRPr="009D7A7B">
              <w:rPr>
                <w:lang w:eastAsia="ko-KR"/>
              </w:rPr>
              <w:t>signage</w:t>
            </w:r>
          </w:p>
        </w:tc>
      </w:tr>
      <w:tr w:rsidR="00D53570" w:rsidRPr="009D7A7B" w:rsidTr="00351D11">
        <w:tc>
          <w:tcPr>
            <w:tcW w:w="1417" w:type="dxa"/>
            <w:shd w:val="clear" w:color="auto" w:fill="auto"/>
          </w:tcPr>
          <w:p w:rsidR="00D53570" w:rsidRPr="009D7A7B" w:rsidRDefault="00D53570" w:rsidP="00351D11">
            <w:r w:rsidRPr="009D7A7B">
              <w:rPr>
                <w:rFonts w:hint="eastAsia"/>
              </w:rPr>
              <w:t>HTML</w:t>
            </w:r>
          </w:p>
        </w:tc>
        <w:tc>
          <w:tcPr>
            <w:tcW w:w="8277" w:type="dxa"/>
            <w:shd w:val="clear" w:color="auto" w:fill="auto"/>
          </w:tcPr>
          <w:p w:rsidR="00D53570" w:rsidRPr="009D7A7B" w:rsidRDefault="00D53570" w:rsidP="00351D11">
            <w:r w:rsidRPr="009D7A7B">
              <w:t>Hypertext markup language</w:t>
            </w:r>
          </w:p>
        </w:tc>
      </w:tr>
      <w:tr w:rsidR="00D53570" w:rsidRPr="009D7A7B" w:rsidTr="00351D11">
        <w:tc>
          <w:tcPr>
            <w:tcW w:w="1417" w:type="dxa"/>
            <w:shd w:val="clear" w:color="auto" w:fill="auto"/>
          </w:tcPr>
          <w:p w:rsidR="00D53570" w:rsidRPr="009D7A7B" w:rsidRDefault="00D53570" w:rsidP="00351D11">
            <w:r w:rsidRPr="009D7A7B">
              <w:rPr>
                <w:rFonts w:hint="eastAsia"/>
              </w:rPr>
              <w:t>TD</w:t>
            </w:r>
          </w:p>
        </w:tc>
        <w:tc>
          <w:tcPr>
            <w:tcW w:w="8277" w:type="dxa"/>
            <w:shd w:val="clear" w:color="auto" w:fill="auto"/>
          </w:tcPr>
          <w:p w:rsidR="00D53570" w:rsidRPr="009D7A7B" w:rsidRDefault="00D53570" w:rsidP="00351D11">
            <w:r w:rsidRPr="009D7A7B">
              <w:t xml:space="preserve">Terminal device </w:t>
            </w:r>
          </w:p>
        </w:tc>
      </w:tr>
      <w:tr w:rsidR="00D53570" w:rsidRPr="009D7A7B" w:rsidTr="00351D11">
        <w:tc>
          <w:tcPr>
            <w:tcW w:w="1417" w:type="dxa"/>
            <w:shd w:val="clear" w:color="auto" w:fill="auto"/>
          </w:tcPr>
          <w:p w:rsidR="00D53570" w:rsidRPr="009D7A7B" w:rsidRDefault="00D53570" w:rsidP="00351D11">
            <w:r w:rsidRPr="009D7A7B">
              <w:t>TV</w:t>
            </w:r>
          </w:p>
        </w:tc>
        <w:tc>
          <w:tcPr>
            <w:tcW w:w="8277" w:type="dxa"/>
            <w:shd w:val="clear" w:color="auto" w:fill="auto"/>
          </w:tcPr>
          <w:p w:rsidR="00D53570" w:rsidRPr="009D7A7B" w:rsidRDefault="00D53570" w:rsidP="00351D11">
            <w:r w:rsidRPr="009D7A7B">
              <w:t>Television</w:t>
            </w:r>
          </w:p>
        </w:tc>
      </w:tr>
      <w:tr w:rsidR="00D53570" w:rsidRPr="009D7A7B" w:rsidTr="00351D11">
        <w:tc>
          <w:tcPr>
            <w:tcW w:w="1417" w:type="dxa"/>
            <w:shd w:val="clear" w:color="auto" w:fill="auto"/>
          </w:tcPr>
          <w:p w:rsidR="00D53570" w:rsidRPr="009D7A7B" w:rsidRDefault="00D53570" w:rsidP="00351D11"/>
        </w:tc>
        <w:tc>
          <w:tcPr>
            <w:tcW w:w="8277" w:type="dxa"/>
            <w:shd w:val="clear" w:color="auto" w:fill="auto"/>
          </w:tcPr>
          <w:p w:rsidR="00D53570" w:rsidRPr="009D7A7B" w:rsidRDefault="00D53570" w:rsidP="00351D11"/>
        </w:tc>
      </w:tr>
    </w:tbl>
    <w:p w:rsidR="00D53570" w:rsidRPr="009D7A7B" w:rsidRDefault="00D53570" w:rsidP="00D53570">
      <w:pPr>
        <w:pStyle w:val="Heading1"/>
        <w:keepLines/>
        <w:numPr>
          <w:ilvl w:val="0"/>
          <w:numId w:val="23"/>
        </w:numPr>
        <w:tabs>
          <w:tab w:val="num" w:pos="432"/>
        </w:tabs>
        <w:spacing w:before="360" w:after="0"/>
        <w:ind w:left="432" w:hanging="432"/>
      </w:pPr>
      <w:bookmarkStart w:id="36" w:name="_Toc274586688"/>
      <w:bookmarkStart w:id="37" w:name="_Toc415131176"/>
      <w:r w:rsidRPr="009D7A7B">
        <w:t>Conventions</w:t>
      </w:r>
      <w:bookmarkEnd w:id="36"/>
      <w:bookmarkEnd w:id="37"/>
    </w:p>
    <w:p w:rsidR="00D53570" w:rsidRPr="009D7A7B" w:rsidRDefault="00D53570" w:rsidP="00D53570">
      <w:pPr>
        <w:keepNext/>
      </w:pPr>
      <w:r w:rsidRPr="009D7A7B">
        <w:t>The following conventions are used in this Recommendation:</w:t>
      </w:r>
    </w:p>
    <w:p w:rsidR="00D53570" w:rsidRPr="009D7A7B" w:rsidRDefault="00D53570" w:rsidP="00D53570">
      <w:pPr>
        <w:numPr>
          <w:ilvl w:val="0"/>
          <w:numId w:val="19"/>
        </w:numPr>
        <w:ind w:left="567" w:hanging="567"/>
      </w:pPr>
      <w:r w:rsidRPr="009D7A7B">
        <w:t>The keywords "is required to" indicate a requirement which must be strictly followed and from which no deviation is permitted, if conformance to this Recommendation is to be claimed.</w:t>
      </w:r>
    </w:p>
    <w:p w:rsidR="00D53570" w:rsidRPr="009D7A7B" w:rsidRDefault="00D53570" w:rsidP="00D53570">
      <w:pPr>
        <w:numPr>
          <w:ilvl w:val="0"/>
          <w:numId w:val="19"/>
        </w:numPr>
        <w:ind w:left="567" w:hanging="567"/>
      </w:pPr>
      <w:r w:rsidRPr="009D7A7B">
        <w:lastRenderedPageBreak/>
        <w:t>The keywords "is prohibited from" indicate a requirement which must be strictly followed and from which no deviation is permitted, if conformance to this Recommendation is to be claimed.</w:t>
      </w:r>
    </w:p>
    <w:p w:rsidR="00D53570" w:rsidRPr="009D7A7B" w:rsidRDefault="00D53570" w:rsidP="00D53570">
      <w:pPr>
        <w:numPr>
          <w:ilvl w:val="0"/>
          <w:numId w:val="19"/>
        </w:numPr>
        <w:ind w:left="567" w:hanging="567"/>
      </w:pPr>
      <w:r w:rsidRPr="009D7A7B">
        <w:t>The keywords "is recommended" indicate a requirement which is recommended but which is not absolutely required. Thus, this requirement need not be present to claim conformance.</w:t>
      </w:r>
    </w:p>
    <w:p w:rsidR="00D53570" w:rsidRPr="009D7A7B" w:rsidRDefault="00D53570" w:rsidP="00D53570">
      <w:pPr>
        <w:numPr>
          <w:ilvl w:val="0"/>
          <w:numId w:val="19"/>
        </w:numPr>
        <w:ind w:left="567" w:hanging="567"/>
      </w:pPr>
      <w:r w:rsidRPr="009D7A7B">
        <w:t>The keywords "is not recommended" indicate a requirement which is not recommended but which is not specifically prohibited. Thus, conformance with this Recommendation can still be claimed even if this requirement is present.</w:t>
      </w:r>
    </w:p>
    <w:p w:rsidR="00D53570" w:rsidRPr="009D7A7B" w:rsidRDefault="00D53570" w:rsidP="00D53570">
      <w:pPr>
        <w:numPr>
          <w:ilvl w:val="0"/>
          <w:numId w:val="19"/>
        </w:numPr>
        <w:ind w:left="567" w:hanging="567"/>
      </w:pPr>
      <w:r w:rsidRPr="009D7A7B">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rsidR="00D53570" w:rsidRPr="009D7A7B" w:rsidRDefault="00D53570" w:rsidP="00D53570">
      <w:pPr>
        <w:pStyle w:val="Heading1"/>
        <w:keepLines/>
        <w:numPr>
          <w:ilvl w:val="0"/>
          <w:numId w:val="23"/>
        </w:numPr>
        <w:tabs>
          <w:tab w:val="num" w:pos="432"/>
        </w:tabs>
        <w:spacing w:before="360" w:after="0"/>
        <w:ind w:left="432" w:hanging="432"/>
      </w:pPr>
      <w:bookmarkStart w:id="38" w:name="_Toc415131177"/>
      <w:r w:rsidRPr="009D7A7B">
        <w:rPr>
          <w:rFonts w:hint="eastAsia"/>
        </w:rPr>
        <w:t>Introduction</w:t>
      </w:r>
      <w:bookmarkEnd w:id="38"/>
      <w:r w:rsidRPr="009D7A7B">
        <w:rPr>
          <w:rFonts w:hint="eastAsia"/>
        </w:rPr>
        <w:t xml:space="preserve"> </w:t>
      </w:r>
    </w:p>
    <w:p w:rsidR="00D53570" w:rsidRPr="00C1191F" w:rsidRDefault="00D53570" w:rsidP="00D53570">
      <w:pPr>
        <w:rPr>
          <w:rFonts w:eastAsia="Malgun Gothic"/>
          <w:lang w:val="en-US" w:eastAsia="ko-KR"/>
        </w:rPr>
      </w:pPr>
      <w:r w:rsidRPr="005F4DEC">
        <w:rPr>
          <w:lang w:eastAsia="ko-KR"/>
        </w:rPr>
        <w:t xml:space="preserve">It is important for </w:t>
      </w:r>
      <w:r w:rsidRPr="00FA3885">
        <w:rPr>
          <w:rFonts w:eastAsia="Malgun Gothic" w:hint="eastAsia"/>
          <w:lang w:eastAsia="ko-KR"/>
        </w:rPr>
        <w:t xml:space="preserve">a </w:t>
      </w:r>
      <w:r w:rsidRPr="005F4DEC">
        <w:rPr>
          <w:lang w:eastAsia="ko-KR"/>
        </w:rPr>
        <w:t xml:space="preserve">new service to consider </w:t>
      </w:r>
      <w:r w:rsidRPr="00C1191F">
        <w:rPr>
          <w:rFonts w:eastAsia="Malgun Gothic" w:hint="eastAsia"/>
          <w:lang w:eastAsia="ko-KR"/>
        </w:rPr>
        <w:t>usability</w:t>
      </w:r>
      <w:r w:rsidRPr="005F4DEC">
        <w:rPr>
          <w:lang w:eastAsia="ko-KR"/>
        </w:rPr>
        <w:t xml:space="preserve"> when planning, developing, designing and distributing the services. </w:t>
      </w:r>
      <w:r w:rsidRPr="00C1191F">
        <w:rPr>
          <w:rFonts w:eastAsia="Malgun Gothic"/>
          <w:lang w:val="en-US" w:eastAsia="ko-KR"/>
        </w:rPr>
        <w:t xml:space="preserve">We should consider people with special requirements </w:t>
      </w:r>
      <w:r>
        <w:rPr>
          <w:rFonts w:eastAsia="Malgun Gothic"/>
          <w:lang w:val="en-US" w:eastAsia="ko-KR"/>
        </w:rPr>
        <w:t xml:space="preserve">or without special requirements </w:t>
      </w:r>
      <w:r w:rsidRPr="00C1191F">
        <w:rPr>
          <w:rFonts w:eastAsia="Malgun Gothic"/>
          <w:lang w:val="en-US" w:eastAsia="ko-KR"/>
        </w:rPr>
        <w:t xml:space="preserve">to ensure that they can gain the same benefits from ICT. One of those special requirements is to help people to avoid language barriers in the globalized environments. It has been a long time for automatic speech translation systems existed, but they have functional limitations as well as technical ones with regard to user interface of the speech translation service. </w:t>
      </w:r>
    </w:p>
    <w:p w:rsidR="00D53570" w:rsidRPr="005F4DEC" w:rsidRDefault="00D53570" w:rsidP="00D53570">
      <w:pPr>
        <w:rPr>
          <w:rFonts w:eastAsia="Malgun Gothic"/>
          <w:lang w:eastAsia="ko-KR"/>
        </w:rPr>
      </w:pPr>
      <w:r>
        <w:rPr>
          <w:rFonts w:eastAsia="Malgun Gothic"/>
          <w:lang w:eastAsia="ko-KR"/>
        </w:rPr>
        <w:t>C</w:t>
      </w:r>
      <w:r w:rsidRPr="005F4DEC">
        <w:rPr>
          <w:rFonts w:eastAsia="Malgun Gothic"/>
          <w:lang w:eastAsia="ko-KR"/>
        </w:rPr>
        <w:t>onsid</w:t>
      </w:r>
      <w:r>
        <w:rPr>
          <w:rFonts w:eastAsia="Malgun Gothic"/>
          <w:lang w:eastAsia="ko-KR"/>
        </w:rPr>
        <w:t xml:space="preserve">erations to make a natural and </w:t>
      </w:r>
      <w:r>
        <w:rPr>
          <w:rFonts w:eastAsia="Malgun Gothic" w:hint="eastAsia"/>
          <w:lang w:eastAsia="ko-KR"/>
        </w:rPr>
        <w:t>usable</w:t>
      </w:r>
      <w:r w:rsidRPr="005F4DEC">
        <w:rPr>
          <w:rFonts w:eastAsia="Malgun Gothic"/>
          <w:lang w:eastAsia="ko-KR"/>
        </w:rPr>
        <w:t xml:space="preserve"> </w:t>
      </w:r>
      <w:r w:rsidRPr="005F4DEC">
        <w:rPr>
          <w:rFonts w:eastAsia="Malgun Gothic" w:hint="eastAsia"/>
          <w:lang w:val="en-US" w:eastAsia="ko-KR"/>
        </w:rPr>
        <w:t xml:space="preserve">speech </w:t>
      </w:r>
      <w:r w:rsidRPr="005F4DEC">
        <w:rPr>
          <w:rFonts w:eastAsia="Malgun Gothic"/>
          <w:lang w:eastAsia="ko-KR"/>
        </w:rPr>
        <w:t xml:space="preserve">translation service possible </w:t>
      </w:r>
      <w:r>
        <w:rPr>
          <w:rFonts w:eastAsia="Malgun Gothic"/>
          <w:lang w:eastAsia="ko-KR"/>
        </w:rPr>
        <w:t xml:space="preserve">would </w:t>
      </w:r>
      <w:r w:rsidRPr="005F4DEC">
        <w:rPr>
          <w:rFonts w:eastAsia="Malgun Gothic"/>
          <w:lang w:eastAsia="ko-KR"/>
        </w:rPr>
        <w:t>include</w:t>
      </w:r>
      <w:r>
        <w:rPr>
          <w:rFonts w:eastAsia="Malgun Gothic"/>
          <w:lang w:eastAsia="ko-KR"/>
        </w:rPr>
        <w:t>, for example,</w:t>
      </w:r>
      <w:r w:rsidRPr="005F4DEC">
        <w:rPr>
          <w:rFonts w:eastAsia="Malgun Gothic"/>
          <w:lang w:eastAsia="ko-KR"/>
        </w:rPr>
        <w:t xml:space="preserve"> </w:t>
      </w:r>
      <w:r w:rsidRPr="005F4DEC">
        <w:rPr>
          <w:rFonts w:eastAsia="Malgun Gothic" w:hint="eastAsia"/>
          <w:lang w:eastAsia="ko-KR"/>
        </w:rPr>
        <w:t xml:space="preserve">applying </w:t>
      </w:r>
      <w:r w:rsidRPr="005F4DEC">
        <w:rPr>
          <w:rFonts w:eastAsia="Malgun Gothic"/>
          <w:lang w:eastAsia="ko-KR"/>
        </w:rPr>
        <w:t>users’ characteristics in the system such as emotion, speech style, gender type and other attributes.</w:t>
      </w:r>
      <w:r w:rsidRPr="005F4DEC">
        <w:rPr>
          <w:rFonts w:eastAsia="Malgun Gothic" w:hint="eastAsia"/>
          <w:lang w:val="en-US" w:eastAsia="ko-KR"/>
        </w:rPr>
        <w:t xml:space="preserve"> To reflect those characteristics in the output speech translation, a </w:t>
      </w:r>
      <w:r w:rsidRPr="005F4DEC">
        <w:rPr>
          <w:rFonts w:eastAsia="Malgun Gothic"/>
          <w:lang w:val="en-US" w:eastAsia="ko-KR"/>
        </w:rPr>
        <w:t>standardized</w:t>
      </w:r>
      <w:r w:rsidRPr="005F4DEC">
        <w:rPr>
          <w:rFonts w:eastAsia="Malgun Gothic" w:hint="eastAsia"/>
          <w:lang w:val="en-US" w:eastAsia="ko-KR"/>
        </w:rPr>
        <w:t xml:space="preserve"> </w:t>
      </w:r>
      <w:r>
        <w:rPr>
          <w:rFonts w:eastAsia="Malgun Gothic" w:hint="eastAsia"/>
          <w:lang w:val="en-US" w:eastAsia="ko-KR"/>
        </w:rPr>
        <w:t>user interface</w:t>
      </w:r>
      <w:r>
        <w:rPr>
          <w:rFonts w:eastAsia="Malgun Gothic"/>
          <w:lang w:val="en-US" w:eastAsia="ko-KR"/>
        </w:rPr>
        <w:t xml:space="preserve"> considering human factors and ergonomics</w:t>
      </w:r>
      <w:r>
        <w:rPr>
          <w:rFonts w:eastAsia="Malgun Gothic" w:hint="eastAsia"/>
          <w:lang w:val="en-US" w:eastAsia="ko-KR"/>
        </w:rPr>
        <w:t xml:space="preserve"> is</w:t>
      </w:r>
      <w:r w:rsidRPr="005F4DEC">
        <w:rPr>
          <w:rFonts w:eastAsia="Malgun Gothic" w:hint="eastAsia"/>
          <w:lang w:val="en-US" w:eastAsia="ko-KR"/>
        </w:rPr>
        <w:t xml:space="preserve"> required to </w:t>
      </w:r>
      <w:r>
        <w:rPr>
          <w:rFonts w:eastAsia="Malgun Gothic" w:hint="eastAsia"/>
          <w:lang w:val="en-US" w:eastAsia="ko-KR"/>
        </w:rPr>
        <w:t>reflect</w:t>
      </w:r>
      <w:r w:rsidRPr="005F4DEC">
        <w:rPr>
          <w:rFonts w:eastAsia="Malgun Gothic" w:hint="eastAsia"/>
          <w:lang w:val="en-US" w:eastAsia="ko-KR"/>
        </w:rPr>
        <w:t xml:space="preserve"> the input and output data and </w:t>
      </w:r>
      <w:r>
        <w:rPr>
          <w:rFonts w:eastAsia="Malgun Gothic" w:hint="eastAsia"/>
          <w:lang w:val="en-US" w:eastAsia="ko-KR"/>
        </w:rPr>
        <w:t>trans</w:t>
      </w:r>
      <w:r w:rsidRPr="005F4DEC">
        <w:rPr>
          <w:rFonts w:eastAsia="Malgun Gothic" w:hint="eastAsia"/>
          <w:lang w:val="en-US" w:eastAsia="ko-KR"/>
        </w:rPr>
        <w:t>fer them to the user</w:t>
      </w:r>
      <w:r w:rsidRPr="005F4DEC">
        <w:rPr>
          <w:rFonts w:eastAsia="Malgun Gothic"/>
          <w:lang w:val="en-US" w:eastAsia="ko-KR"/>
        </w:rPr>
        <w:t>’</w:t>
      </w:r>
      <w:r w:rsidRPr="005F4DEC">
        <w:rPr>
          <w:rFonts w:eastAsia="Malgun Gothic" w:hint="eastAsia"/>
          <w:lang w:val="en-US" w:eastAsia="ko-KR"/>
        </w:rPr>
        <w:t>s device.</w:t>
      </w:r>
    </w:p>
    <w:p w:rsidR="00D53570" w:rsidRPr="00FA3885" w:rsidRDefault="00D53570" w:rsidP="00D53570">
      <w:pPr>
        <w:rPr>
          <w:rFonts w:eastAsia="Malgun Gothic"/>
          <w:lang w:eastAsia="ko-KR"/>
        </w:rPr>
      </w:pPr>
      <w:r w:rsidRPr="009D7A7B">
        <w:rPr>
          <w:rFonts w:hint="eastAsia"/>
          <w:lang w:eastAsia="ko-KR"/>
        </w:rPr>
        <w:t>[TBD</w:t>
      </w:r>
      <w:r w:rsidRPr="009D7A7B">
        <w:rPr>
          <w:lang w:eastAsia="ko-KR"/>
        </w:rPr>
        <w:t>]</w:t>
      </w:r>
    </w:p>
    <w:p w:rsidR="00D53570" w:rsidRPr="00FA3885" w:rsidRDefault="00D53570" w:rsidP="00D53570">
      <w:pPr>
        <w:rPr>
          <w:rFonts w:eastAsia="Malgun Gothic"/>
          <w:lang w:eastAsia="ko-KR"/>
        </w:rPr>
      </w:pPr>
    </w:p>
    <w:p w:rsidR="00D53570" w:rsidRPr="00E32CA7" w:rsidRDefault="00D53570" w:rsidP="00D53570">
      <w:pPr>
        <w:jc w:val="center"/>
        <w:rPr>
          <w:rFonts w:eastAsia="Malgun Gothic"/>
          <w:lang w:eastAsia="ko-KR"/>
        </w:rPr>
      </w:pPr>
      <w:r>
        <w:rPr>
          <w:rFonts w:eastAsia="Malgun Gothic" w:hint="eastAsia"/>
          <w:noProof/>
          <w:lang w:val="en-US" w:eastAsia="zh-CN"/>
        </w:rPr>
        <w:lastRenderedPageBreak/>
        <w:drawing>
          <wp:inline distT="0" distB="0" distL="0" distR="0" wp14:anchorId="3509BF6D" wp14:editId="520179A2">
            <wp:extent cx="4718050" cy="3979545"/>
            <wp:effectExtent l="19050" t="0" r="6350" b="0"/>
            <wp:docPr id="2" name="그림 2" descr="t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2"/>
                    <pic:cNvPicPr>
                      <a:picLocks noChangeAspect="1" noChangeArrowheads="1"/>
                    </pic:cNvPicPr>
                  </pic:nvPicPr>
                  <pic:blipFill>
                    <a:blip r:embed="rId8" cstate="print"/>
                    <a:srcRect/>
                    <a:stretch>
                      <a:fillRect/>
                    </a:stretch>
                  </pic:blipFill>
                  <pic:spPr bwMode="auto">
                    <a:xfrm>
                      <a:off x="0" y="0"/>
                      <a:ext cx="4718050" cy="3979545"/>
                    </a:xfrm>
                    <a:prstGeom prst="rect">
                      <a:avLst/>
                    </a:prstGeom>
                    <a:noFill/>
                    <a:ln w="9525">
                      <a:noFill/>
                      <a:miter lim="800000"/>
                      <a:headEnd/>
                      <a:tailEnd/>
                    </a:ln>
                  </pic:spPr>
                </pic:pic>
              </a:graphicData>
            </a:graphic>
          </wp:inline>
        </w:drawing>
      </w:r>
    </w:p>
    <w:p w:rsidR="00D53570" w:rsidRPr="009D7A7B" w:rsidRDefault="00D53570" w:rsidP="00D53570">
      <w:pPr>
        <w:pStyle w:val="FigureNoTitle0"/>
        <w:rPr>
          <w:lang w:eastAsia="ko-KR"/>
        </w:rPr>
      </w:pPr>
      <w:r w:rsidRPr="009D7A7B">
        <w:t>Figure 1</w:t>
      </w:r>
      <w:r w:rsidRPr="009D7A7B">
        <w:rPr>
          <w:rFonts w:hint="eastAsia"/>
          <w:lang w:eastAsia="ko-KR"/>
        </w:rPr>
        <w:t>:</w:t>
      </w:r>
      <w:r w:rsidRPr="009D7A7B">
        <w:t xml:space="preserve"> </w:t>
      </w:r>
      <w:r>
        <w:rPr>
          <w:rFonts w:hint="eastAsia"/>
          <w:lang w:eastAsia="ko-KR"/>
        </w:rPr>
        <w:t xml:space="preserve">Example of Face-to-face Speech Translation </w:t>
      </w:r>
    </w:p>
    <w:p w:rsidR="00D53570" w:rsidRPr="009D7A7B" w:rsidRDefault="00D53570" w:rsidP="00D53570">
      <w:pPr>
        <w:pStyle w:val="Heading1"/>
        <w:keepLines/>
        <w:numPr>
          <w:ilvl w:val="0"/>
          <w:numId w:val="23"/>
        </w:numPr>
        <w:tabs>
          <w:tab w:val="num" w:pos="432"/>
        </w:tabs>
        <w:spacing w:before="360" w:after="0"/>
        <w:ind w:left="432" w:hanging="432"/>
      </w:pPr>
      <w:bookmarkStart w:id="39" w:name="_Toc415131178"/>
      <w:r w:rsidRPr="009D7A7B">
        <w:rPr>
          <w:rFonts w:hint="eastAsia"/>
        </w:rPr>
        <w:t>Requirements</w:t>
      </w:r>
      <w:bookmarkEnd w:id="39"/>
      <w:r w:rsidRPr="009D7A7B">
        <w:rPr>
          <w:rFonts w:hint="eastAsia"/>
        </w:rPr>
        <w:t xml:space="preserve"> </w:t>
      </w:r>
    </w:p>
    <w:p w:rsidR="00D53570" w:rsidRPr="005F4DEC" w:rsidRDefault="00D53570" w:rsidP="00D53570">
      <w:pPr>
        <w:rPr>
          <w:lang w:eastAsia="ko-KR"/>
        </w:rPr>
      </w:pPr>
      <w:r w:rsidRPr="005F4DEC">
        <w:rPr>
          <w:rFonts w:hint="eastAsia"/>
          <w:lang w:eastAsia="ko-KR"/>
        </w:rPr>
        <w:t xml:space="preserve">General requirements for </w:t>
      </w:r>
      <w:r w:rsidRPr="005F4DEC">
        <w:rPr>
          <w:rFonts w:eastAsia="Malgun Gothic" w:hint="eastAsia"/>
          <w:lang w:eastAsia="ko-KR"/>
        </w:rPr>
        <w:t xml:space="preserve">a </w:t>
      </w:r>
      <w:r>
        <w:rPr>
          <w:rFonts w:eastAsia="Malgun Gothic" w:hint="eastAsia"/>
          <w:lang w:eastAsia="ko-KR"/>
        </w:rPr>
        <w:t xml:space="preserve">user interface for face-to-face </w:t>
      </w:r>
      <w:r w:rsidRPr="005F4DEC">
        <w:rPr>
          <w:rFonts w:eastAsia="Malgun Gothic" w:hint="eastAsia"/>
          <w:lang w:val="en-US" w:eastAsia="ko-KR"/>
        </w:rPr>
        <w:t xml:space="preserve">speech </w:t>
      </w:r>
      <w:r w:rsidRPr="005F4DEC">
        <w:rPr>
          <w:rFonts w:eastAsia="Malgun Gothic" w:hint="eastAsia"/>
          <w:lang w:eastAsia="ko-KR"/>
        </w:rPr>
        <w:t>translation</w:t>
      </w:r>
      <w:r>
        <w:rPr>
          <w:rFonts w:hint="eastAsia"/>
          <w:lang w:eastAsia="ko-KR"/>
        </w:rPr>
        <w:t xml:space="preserve"> </w:t>
      </w:r>
      <w:r w:rsidRPr="005F4DEC">
        <w:rPr>
          <w:rFonts w:hint="eastAsia"/>
          <w:lang w:eastAsia="ko-KR"/>
        </w:rPr>
        <w:t>are as follows:</w:t>
      </w:r>
    </w:p>
    <w:p w:rsidR="00D53570" w:rsidRPr="005F4DEC" w:rsidRDefault="00D53570" w:rsidP="00D53570">
      <w:pPr>
        <w:rPr>
          <w:rFonts w:eastAsia="Malgun Gothic"/>
          <w:lang w:eastAsia="ko-KR"/>
        </w:rPr>
      </w:pPr>
      <w:r w:rsidRPr="005F4DEC">
        <w:rPr>
          <w:rFonts w:hint="eastAsia"/>
          <w:lang w:eastAsia="ko-KR"/>
        </w:rPr>
        <w:t>[TBD]</w:t>
      </w:r>
    </w:p>
    <w:p w:rsidR="00D53570" w:rsidRPr="005F4DEC" w:rsidRDefault="00D53570" w:rsidP="00D53570">
      <w:pPr>
        <w:rPr>
          <w:rFonts w:eastAsia="Malgun Gothic"/>
          <w:lang w:eastAsia="ko-KR"/>
        </w:rPr>
      </w:pPr>
      <w:r w:rsidRPr="005F4DEC">
        <w:rPr>
          <w:rFonts w:eastAsia="Malgun Gothic" w:hint="eastAsia"/>
          <w:lang w:eastAsia="ko-KR"/>
        </w:rPr>
        <w:t>-</w:t>
      </w:r>
    </w:p>
    <w:p w:rsidR="00D53570" w:rsidRPr="005F4DEC" w:rsidRDefault="00D53570" w:rsidP="00D53570">
      <w:pPr>
        <w:tabs>
          <w:tab w:val="left" w:pos="672"/>
        </w:tabs>
        <w:rPr>
          <w:b/>
          <w:lang w:eastAsia="ko-KR"/>
        </w:rPr>
      </w:pPr>
      <w:r w:rsidRPr="005F4DEC">
        <w:rPr>
          <w:b/>
        </w:rPr>
        <w:t>7.1</w:t>
      </w:r>
      <w:r w:rsidRPr="005F4DEC">
        <w:rPr>
          <w:b/>
        </w:rPr>
        <w:tab/>
      </w:r>
      <w:r w:rsidRPr="005F4DEC">
        <w:rPr>
          <w:rFonts w:eastAsia="Malgun Gothic" w:hint="eastAsia"/>
          <w:b/>
          <w:lang w:eastAsia="ko-KR"/>
        </w:rPr>
        <w:t xml:space="preserve">Translation </w:t>
      </w:r>
      <w:r>
        <w:rPr>
          <w:rFonts w:eastAsia="Malgun Gothic" w:hint="eastAsia"/>
          <w:b/>
          <w:lang w:eastAsia="ko-KR"/>
        </w:rPr>
        <w:t>user interface</w:t>
      </w:r>
      <w:r w:rsidRPr="005F4DEC">
        <w:rPr>
          <w:b/>
          <w:lang w:eastAsia="ko-KR"/>
        </w:rPr>
        <w:t xml:space="preserve"> </w:t>
      </w:r>
      <w:r w:rsidRPr="005F4DEC">
        <w:rPr>
          <w:b/>
        </w:rPr>
        <w:t>requirements</w:t>
      </w:r>
    </w:p>
    <w:p w:rsidR="00D53570" w:rsidRPr="005F4DEC" w:rsidRDefault="00D53570" w:rsidP="00D53570">
      <w:pPr>
        <w:rPr>
          <w:lang w:eastAsia="ko-KR"/>
        </w:rPr>
      </w:pPr>
      <w:r w:rsidRPr="005F4DEC">
        <w:rPr>
          <w:lang w:eastAsia="ko-KR"/>
        </w:rPr>
        <w:t xml:space="preserve">The </w:t>
      </w:r>
      <w:r w:rsidRPr="005F4DEC">
        <w:rPr>
          <w:rFonts w:hint="eastAsia"/>
          <w:lang w:eastAsia="ko-KR"/>
        </w:rPr>
        <w:t xml:space="preserve">following </w:t>
      </w:r>
      <w:r w:rsidRPr="005F4DEC">
        <w:rPr>
          <w:lang w:eastAsia="ko-KR"/>
        </w:rPr>
        <w:t xml:space="preserve">are </w:t>
      </w:r>
      <w:r w:rsidRPr="005F4DEC">
        <w:rPr>
          <w:rFonts w:hint="eastAsia"/>
          <w:lang w:eastAsia="ko-KR"/>
        </w:rPr>
        <w:t>requirements regarding</w:t>
      </w:r>
      <w:r w:rsidRPr="005F4DEC">
        <w:rPr>
          <w:rFonts w:eastAsia="Malgun Gothic" w:hint="eastAsia"/>
          <w:lang w:val="en-US" w:eastAsia="ko-KR"/>
        </w:rPr>
        <w:t xml:space="preserve"> </w:t>
      </w:r>
      <w:r>
        <w:rPr>
          <w:rFonts w:eastAsia="Malgun Gothic" w:hint="eastAsia"/>
          <w:lang w:val="en-US" w:eastAsia="ko-KR"/>
        </w:rPr>
        <w:t xml:space="preserve">user interface for face-to-face </w:t>
      </w:r>
      <w:r w:rsidRPr="005F4DEC">
        <w:rPr>
          <w:rFonts w:eastAsia="Malgun Gothic" w:hint="eastAsia"/>
          <w:lang w:val="en-US" w:eastAsia="ko-KR"/>
        </w:rPr>
        <w:t>speech</w:t>
      </w:r>
      <w:r w:rsidRPr="005F4DEC">
        <w:rPr>
          <w:rFonts w:hint="eastAsia"/>
          <w:lang w:eastAsia="ko-KR"/>
        </w:rPr>
        <w:t xml:space="preserve"> </w:t>
      </w:r>
      <w:r w:rsidRPr="005F4DEC">
        <w:rPr>
          <w:rFonts w:eastAsia="Malgun Gothic" w:hint="eastAsia"/>
          <w:lang w:eastAsia="ko-KR"/>
        </w:rPr>
        <w:t>translation</w:t>
      </w:r>
      <w:r w:rsidRPr="005F4DEC">
        <w:rPr>
          <w:rFonts w:hint="eastAsia"/>
          <w:lang w:eastAsia="ko-KR"/>
        </w:rPr>
        <w:t>:</w:t>
      </w:r>
    </w:p>
    <w:p w:rsidR="00D53570" w:rsidRPr="005F4DEC" w:rsidRDefault="00D53570" w:rsidP="00D53570">
      <w:pPr>
        <w:numPr>
          <w:ilvl w:val="0"/>
          <w:numId w:val="24"/>
        </w:numPr>
        <w:overflowPunct w:val="0"/>
        <w:autoSpaceDE w:val="0"/>
        <w:autoSpaceDN w:val="0"/>
        <w:adjustRightInd w:val="0"/>
        <w:ind w:left="567" w:hanging="567"/>
        <w:textAlignment w:val="baseline"/>
        <w:rPr>
          <w:lang w:eastAsia="ko-KR"/>
        </w:rPr>
      </w:pPr>
      <w:r w:rsidRPr="005F4DEC">
        <w:rPr>
          <w:rFonts w:hint="eastAsia"/>
          <w:lang w:eastAsia="ko-KR"/>
        </w:rPr>
        <w:t>[TBD]</w:t>
      </w:r>
    </w:p>
    <w:p w:rsidR="00D53570" w:rsidRPr="005F4DEC" w:rsidRDefault="00D53570" w:rsidP="00D53570">
      <w:pPr>
        <w:pStyle w:val="Heading2"/>
        <w:numPr>
          <w:ilvl w:val="1"/>
          <w:numId w:val="0"/>
        </w:numPr>
        <w:tabs>
          <w:tab w:val="num" w:pos="576"/>
        </w:tabs>
        <w:ind w:left="576" w:hanging="576"/>
        <w:rPr>
          <w:lang w:eastAsia="ko-KR"/>
        </w:rPr>
      </w:pPr>
      <w:bookmarkStart w:id="40" w:name="_Toc415131179"/>
      <w:r w:rsidRPr="005F4DEC">
        <w:t>7.2</w:t>
      </w:r>
      <w:r w:rsidRPr="005F4DEC">
        <w:tab/>
      </w:r>
      <w:r w:rsidRPr="005F4DEC">
        <w:rPr>
          <w:rFonts w:eastAsia="Malgun Gothic" w:hint="eastAsia"/>
          <w:lang w:eastAsia="ko-KR"/>
        </w:rPr>
        <w:t xml:space="preserve">Translation </w:t>
      </w:r>
      <w:r>
        <w:rPr>
          <w:rFonts w:eastAsia="Malgun Gothic" w:hint="eastAsia"/>
          <w:lang w:eastAsia="ko-KR"/>
        </w:rPr>
        <w:t>user profile</w:t>
      </w:r>
      <w:r w:rsidRPr="005F4DEC">
        <w:rPr>
          <w:rFonts w:hint="eastAsia"/>
          <w:lang w:eastAsia="ko-KR"/>
        </w:rPr>
        <w:t xml:space="preserve"> requirement</w:t>
      </w:r>
      <w:bookmarkEnd w:id="40"/>
    </w:p>
    <w:p w:rsidR="00D53570" w:rsidRPr="005F4DEC" w:rsidRDefault="00D53570" w:rsidP="00D53570">
      <w:pPr>
        <w:rPr>
          <w:lang w:eastAsia="ko-KR"/>
        </w:rPr>
      </w:pPr>
      <w:r w:rsidRPr="005F4DEC">
        <w:rPr>
          <w:lang w:eastAsia="ko-KR"/>
        </w:rPr>
        <w:t xml:space="preserve">The </w:t>
      </w:r>
      <w:r w:rsidRPr="005F4DEC">
        <w:rPr>
          <w:rFonts w:hint="eastAsia"/>
          <w:lang w:eastAsia="ko-KR"/>
        </w:rPr>
        <w:t xml:space="preserve">following </w:t>
      </w:r>
      <w:r w:rsidRPr="005F4DEC">
        <w:rPr>
          <w:lang w:eastAsia="ko-KR"/>
        </w:rPr>
        <w:t xml:space="preserve">are </w:t>
      </w:r>
      <w:r w:rsidRPr="005F4DEC">
        <w:rPr>
          <w:rFonts w:hint="eastAsia"/>
          <w:lang w:eastAsia="ko-KR"/>
        </w:rPr>
        <w:t xml:space="preserve">requirements regarding </w:t>
      </w:r>
      <w:r w:rsidRPr="00FA3885">
        <w:rPr>
          <w:rFonts w:eastAsia="Malgun Gothic" w:hint="eastAsia"/>
          <w:lang w:eastAsia="ko-KR"/>
        </w:rPr>
        <w:t xml:space="preserve">user profiles for </w:t>
      </w:r>
      <w:r>
        <w:rPr>
          <w:rFonts w:eastAsia="Malgun Gothic" w:hint="eastAsia"/>
          <w:lang w:val="en-US" w:eastAsia="ko-KR"/>
        </w:rPr>
        <w:t>face-to-face</w:t>
      </w:r>
      <w:r w:rsidRPr="00FA3885">
        <w:rPr>
          <w:rFonts w:eastAsia="Malgun Gothic" w:hint="eastAsia"/>
          <w:lang w:eastAsia="ko-KR"/>
        </w:rPr>
        <w:t xml:space="preserve"> </w:t>
      </w:r>
      <w:r w:rsidRPr="005F4DEC">
        <w:rPr>
          <w:rFonts w:eastAsia="Malgun Gothic" w:hint="eastAsia"/>
          <w:lang w:val="en-US" w:eastAsia="ko-KR"/>
        </w:rPr>
        <w:t xml:space="preserve">speech </w:t>
      </w:r>
      <w:r w:rsidRPr="005F4DEC">
        <w:rPr>
          <w:rFonts w:eastAsia="Malgun Gothic" w:hint="eastAsia"/>
          <w:lang w:eastAsia="ko-KR"/>
        </w:rPr>
        <w:t>translation</w:t>
      </w:r>
      <w:r w:rsidRPr="005F4DEC">
        <w:rPr>
          <w:rFonts w:hint="eastAsia"/>
          <w:lang w:eastAsia="ko-KR"/>
        </w:rPr>
        <w:t>:</w:t>
      </w:r>
    </w:p>
    <w:p w:rsidR="00D53570" w:rsidRPr="005F4DEC" w:rsidRDefault="00D53570" w:rsidP="00D53570">
      <w:pPr>
        <w:numPr>
          <w:ilvl w:val="0"/>
          <w:numId w:val="22"/>
        </w:numPr>
        <w:ind w:left="567" w:hanging="567"/>
      </w:pPr>
      <w:r w:rsidRPr="005F4DEC">
        <w:t>[TBD]</w:t>
      </w:r>
    </w:p>
    <w:p w:rsidR="00D53570" w:rsidRPr="005F4DEC" w:rsidRDefault="00D53570" w:rsidP="00D53570">
      <w:pPr>
        <w:pStyle w:val="Heading2"/>
        <w:numPr>
          <w:ilvl w:val="1"/>
          <w:numId w:val="0"/>
        </w:numPr>
        <w:tabs>
          <w:tab w:val="num" w:pos="576"/>
        </w:tabs>
        <w:ind w:left="576" w:hanging="576"/>
      </w:pPr>
      <w:bookmarkStart w:id="41" w:name="_Toc415131180"/>
      <w:r w:rsidRPr="005F4DEC">
        <w:t>7.</w:t>
      </w:r>
      <w:r w:rsidRPr="005F4DEC">
        <w:rPr>
          <w:rFonts w:hint="eastAsia"/>
          <w:lang w:eastAsia="ko-KR"/>
        </w:rPr>
        <w:t>3</w:t>
      </w:r>
      <w:r w:rsidRPr="005F4DEC">
        <w:tab/>
      </w:r>
      <w:r w:rsidRPr="005F4DEC">
        <w:rPr>
          <w:rFonts w:eastAsia="Malgun Gothic" w:hint="eastAsia"/>
          <w:lang w:eastAsia="ko-KR"/>
        </w:rPr>
        <w:t xml:space="preserve">Translation </w:t>
      </w:r>
      <w:r>
        <w:rPr>
          <w:rFonts w:eastAsia="Malgun Gothic" w:hint="eastAsia"/>
          <w:lang w:eastAsia="ko-KR"/>
        </w:rPr>
        <w:t xml:space="preserve">face-to-face </w:t>
      </w:r>
      <w:r w:rsidRPr="005F4DEC">
        <w:rPr>
          <w:rFonts w:eastAsia="Malgun Gothic"/>
          <w:lang w:eastAsia="ko-KR"/>
        </w:rPr>
        <w:t xml:space="preserve">communication </w:t>
      </w:r>
      <w:r w:rsidRPr="005F4DEC">
        <w:rPr>
          <w:lang w:eastAsia="ko-KR"/>
        </w:rPr>
        <w:t>requirement</w:t>
      </w:r>
      <w:bookmarkEnd w:id="41"/>
    </w:p>
    <w:p w:rsidR="00D53570" w:rsidRPr="005F4DEC" w:rsidRDefault="00D53570" w:rsidP="00D53570">
      <w:pPr>
        <w:rPr>
          <w:rFonts w:eastAsia="Malgun Gothic"/>
          <w:lang w:eastAsia="ko-KR"/>
        </w:rPr>
      </w:pPr>
      <w:r w:rsidRPr="005F4DEC">
        <w:rPr>
          <w:lang w:eastAsia="ko-KR"/>
        </w:rPr>
        <w:t xml:space="preserve">The </w:t>
      </w:r>
      <w:r w:rsidRPr="005F4DEC">
        <w:rPr>
          <w:rFonts w:hint="eastAsia"/>
          <w:lang w:eastAsia="ko-KR"/>
        </w:rPr>
        <w:t xml:space="preserve">following </w:t>
      </w:r>
      <w:r w:rsidRPr="005F4DEC">
        <w:rPr>
          <w:lang w:eastAsia="ko-KR"/>
        </w:rPr>
        <w:t xml:space="preserve">are </w:t>
      </w:r>
      <w:r w:rsidRPr="005F4DEC">
        <w:rPr>
          <w:rFonts w:hint="eastAsia"/>
          <w:lang w:eastAsia="ko-KR"/>
        </w:rPr>
        <w:t xml:space="preserve">requirements regarding </w:t>
      </w:r>
      <w:r>
        <w:rPr>
          <w:rFonts w:eastAsia="Malgun Gothic" w:hint="eastAsia"/>
          <w:lang w:eastAsia="ko-KR"/>
        </w:rPr>
        <w:t xml:space="preserve">face-to-face </w:t>
      </w:r>
      <w:r w:rsidRPr="005F4DEC">
        <w:rPr>
          <w:rFonts w:eastAsia="Malgun Gothic" w:hint="eastAsia"/>
          <w:lang w:eastAsia="ko-KR"/>
        </w:rPr>
        <w:t xml:space="preserve">communication for </w:t>
      </w:r>
      <w:r w:rsidRPr="005F4DEC">
        <w:rPr>
          <w:rFonts w:eastAsia="Malgun Gothic" w:hint="eastAsia"/>
          <w:lang w:val="en-US" w:eastAsia="ko-KR"/>
        </w:rPr>
        <w:t xml:space="preserve">speech </w:t>
      </w:r>
      <w:r w:rsidRPr="005F4DEC">
        <w:rPr>
          <w:rFonts w:eastAsia="Malgun Gothic" w:hint="eastAsia"/>
          <w:lang w:eastAsia="ko-KR"/>
        </w:rPr>
        <w:t>translation</w:t>
      </w:r>
    </w:p>
    <w:p w:rsidR="00D53570" w:rsidRPr="00FA3885" w:rsidRDefault="00D53570" w:rsidP="00D53570">
      <w:pPr>
        <w:rPr>
          <w:rFonts w:eastAsia="Malgun Gothic"/>
          <w:lang w:eastAsia="ko-KR"/>
        </w:rPr>
      </w:pPr>
      <w:r w:rsidRPr="005F4DEC">
        <w:rPr>
          <w:rFonts w:hint="eastAsia"/>
          <w:lang w:eastAsia="ko-KR"/>
        </w:rPr>
        <w:t>[TBD]</w:t>
      </w:r>
    </w:p>
    <w:p w:rsidR="00D53570" w:rsidRPr="005F4DEC" w:rsidRDefault="00D53570" w:rsidP="00D53570">
      <w:pPr>
        <w:pStyle w:val="Heading2"/>
        <w:numPr>
          <w:ilvl w:val="1"/>
          <w:numId w:val="0"/>
        </w:numPr>
        <w:tabs>
          <w:tab w:val="num" w:pos="576"/>
        </w:tabs>
        <w:ind w:left="576" w:hanging="576"/>
      </w:pPr>
      <w:bookmarkStart w:id="42" w:name="_Toc415131181"/>
      <w:r>
        <w:rPr>
          <w:rFonts w:eastAsia="Malgun Gothic" w:hint="eastAsia"/>
          <w:lang w:eastAsia="ko-KR"/>
        </w:rPr>
        <w:t>7.4     Human factors and Accessibility</w:t>
      </w:r>
      <w:r w:rsidRPr="005F4DEC">
        <w:rPr>
          <w:rFonts w:eastAsia="Malgun Gothic"/>
          <w:lang w:eastAsia="ko-KR"/>
        </w:rPr>
        <w:t xml:space="preserve"> </w:t>
      </w:r>
      <w:r w:rsidRPr="005F4DEC">
        <w:rPr>
          <w:lang w:eastAsia="ko-KR"/>
        </w:rPr>
        <w:t>requirement</w:t>
      </w:r>
      <w:bookmarkEnd w:id="42"/>
    </w:p>
    <w:p w:rsidR="00D53570" w:rsidRPr="005F4DEC" w:rsidRDefault="00D53570" w:rsidP="00D53570">
      <w:pPr>
        <w:rPr>
          <w:rFonts w:eastAsia="Malgun Gothic"/>
          <w:lang w:eastAsia="ko-KR"/>
        </w:rPr>
      </w:pPr>
      <w:r w:rsidRPr="005F4DEC">
        <w:rPr>
          <w:lang w:eastAsia="ko-KR"/>
        </w:rPr>
        <w:t xml:space="preserve">The </w:t>
      </w:r>
      <w:r w:rsidRPr="005F4DEC">
        <w:rPr>
          <w:rFonts w:hint="eastAsia"/>
          <w:lang w:eastAsia="ko-KR"/>
        </w:rPr>
        <w:t xml:space="preserve">following </w:t>
      </w:r>
      <w:r w:rsidRPr="005F4DEC">
        <w:rPr>
          <w:lang w:eastAsia="ko-KR"/>
        </w:rPr>
        <w:t xml:space="preserve">are </w:t>
      </w:r>
      <w:r w:rsidRPr="005F4DEC">
        <w:rPr>
          <w:rFonts w:hint="eastAsia"/>
          <w:lang w:eastAsia="ko-KR"/>
        </w:rPr>
        <w:t xml:space="preserve">requirements regarding </w:t>
      </w:r>
      <w:r>
        <w:rPr>
          <w:rFonts w:eastAsia="Malgun Gothic" w:hint="eastAsia"/>
          <w:lang w:eastAsia="ko-KR"/>
        </w:rPr>
        <w:t>human factors and accessibility</w:t>
      </w:r>
      <w:r w:rsidRPr="005F4DEC">
        <w:rPr>
          <w:rFonts w:eastAsia="Malgun Gothic" w:hint="eastAsia"/>
          <w:lang w:eastAsia="ko-KR"/>
        </w:rPr>
        <w:t xml:space="preserve"> for </w:t>
      </w:r>
      <w:r w:rsidRPr="005F4DEC">
        <w:rPr>
          <w:rFonts w:eastAsia="Malgun Gothic" w:hint="eastAsia"/>
          <w:lang w:val="en-US" w:eastAsia="ko-KR"/>
        </w:rPr>
        <w:t xml:space="preserve">speech </w:t>
      </w:r>
      <w:r w:rsidRPr="005F4DEC">
        <w:rPr>
          <w:rFonts w:eastAsia="Malgun Gothic" w:hint="eastAsia"/>
          <w:lang w:eastAsia="ko-KR"/>
        </w:rPr>
        <w:t>translation</w:t>
      </w:r>
    </w:p>
    <w:p w:rsidR="00D53570" w:rsidRPr="007A5DAC" w:rsidRDefault="00D53570" w:rsidP="00D53570">
      <w:pPr>
        <w:rPr>
          <w:rFonts w:eastAsia="Malgun Gothic"/>
          <w:lang w:eastAsia="ko-KR"/>
        </w:rPr>
      </w:pPr>
      <w:r w:rsidRPr="005F4DEC">
        <w:rPr>
          <w:rFonts w:hint="eastAsia"/>
          <w:lang w:eastAsia="ko-KR"/>
        </w:rPr>
        <w:t>[TBD]</w:t>
      </w:r>
    </w:p>
    <w:p w:rsidR="00D53570" w:rsidRPr="005F4DEC" w:rsidRDefault="00D53570" w:rsidP="00D53570">
      <w:pPr>
        <w:rPr>
          <w:rFonts w:eastAsia="Malgun Gothic"/>
          <w:b/>
          <w:lang w:eastAsia="ko-KR"/>
        </w:rPr>
      </w:pPr>
      <w:r w:rsidRPr="005F4DEC">
        <w:rPr>
          <w:b/>
        </w:rPr>
        <w:lastRenderedPageBreak/>
        <w:t>8</w:t>
      </w:r>
      <w:r w:rsidRPr="005F4DEC">
        <w:rPr>
          <w:b/>
        </w:rPr>
        <w:tab/>
      </w:r>
      <w:r w:rsidRPr="005F4DEC">
        <w:rPr>
          <w:rFonts w:hint="eastAsia"/>
          <w:b/>
          <w:lang w:eastAsia="ko-KR"/>
        </w:rPr>
        <w:t xml:space="preserve">Functional components for </w:t>
      </w:r>
      <w:r w:rsidRPr="005F4DEC">
        <w:rPr>
          <w:rFonts w:eastAsia="Malgun Gothic" w:hint="eastAsia"/>
          <w:b/>
          <w:lang w:eastAsia="ko-KR"/>
        </w:rPr>
        <w:t xml:space="preserve">a </w:t>
      </w:r>
      <w:r>
        <w:rPr>
          <w:rFonts w:eastAsia="Malgun Gothic" w:hint="eastAsia"/>
          <w:b/>
          <w:lang w:eastAsia="ko-KR"/>
        </w:rPr>
        <w:t xml:space="preserve">user interface for face-to-face </w:t>
      </w:r>
      <w:r w:rsidRPr="005F4DEC">
        <w:rPr>
          <w:rFonts w:eastAsia="Malgun Gothic" w:hint="eastAsia"/>
          <w:b/>
          <w:lang w:eastAsia="ko-KR"/>
        </w:rPr>
        <w:t>translation service</w:t>
      </w:r>
    </w:p>
    <w:p w:rsidR="00D53570" w:rsidRPr="005F4DEC" w:rsidRDefault="00D53570" w:rsidP="00D53570">
      <w:r w:rsidRPr="005F4DEC">
        <w:rPr>
          <w:rFonts w:eastAsia="Malgun Gothic" w:hint="eastAsia"/>
          <w:lang w:val="en-US" w:eastAsia="ko-KR"/>
        </w:rPr>
        <w:t xml:space="preserve">Speech </w:t>
      </w:r>
      <w:r w:rsidRPr="005F4DEC">
        <w:rPr>
          <w:rFonts w:eastAsia="Malgun Gothic" w:hint="eastAsia"/>
          <w:lang w:eastAsia="ko-KR"/>
        </w:rPr>
        <w:t>translation</w:t>
      </w:r>
      <w:r w:rsidRPr="005F4DEC">
        <w:t xml:space="preserve"> function</w:t>
      </w:r>
      <w:r w:rsidRPr="005F4DEC">
        <w:rPr>
          <w:rFonts w:hint="eastAsia"/>
        </w:rPr>
        <w:t xml:space="preserve">al </w:t>
      </w:r>
      <w:r w:rsidRPr="005F4DEC">
        <w:rPr>
          <w:rFonts w:hint="eastAsia"/>
          <w:lang w:eastAsia="ko-KR"/>
        </w:rPr>
        <w:t>components</w:t>
      </w:r>
      <w:r w:rsidRPr="005F4DEC">
        <w:t xml:space="preserve"> are </w:t>
      </w:r>
      <w:r w:rsidRPr="005F4DEC">
        <w:rPr>
          <w:rFonts w:hint="eastAsia"/>
          <w:lang w:eastAsia="ko-KR"/>
        </w:rPr>
        <w:t xml:space="preserve">basically composed of </w:t>
      </w:r>
      <w:r w:rsidRPr="005F4DEC">
        <w:rPr>
          <w:rFonts w:eastAsia="Malgun Gothic" w:hint="eastAsia"/>
          <w:lang w:eastAsia="ko-KR"/>
        </w:rPr>
        <w:t>devises</w:t>
      </w:r>
      <w:r w:rsidRPr="005F4DEC">
        <w:rPr>
          <w:rFonts w:hint="eastAsia"/>
          <w:lang w:eastAsia="ko-KR"/>
        </w:rPr>
        <w:t xml:space="preserve">, </w:t>
      </w:r>
      <w:r w:rsidRPr="005F4DEC">
        <w:rPr>
          <w:rFonts w:eastAsia="Malgun Gothic" w:hint="eastAsia"/>
          <w:lang w:eastAsia="ko-KR"/>
        </w:rPr>
        <w:t>server, communication protocol</w:t>
      </w:r>
      <w:r w:rsidRPr="005F4DEC">
        <w:rPr>
          <w:rFonts w:hint="eastAsia"/>
          <w:lang w:eastAsia="ko-KR"/>
        </w:rPr>
        <w:t xml:space="preserve"> and</w:t>
      </w:r>
      <w:r w:rsidRPr="005F4DEC">
        <w:rPr>
          <w:rFonts w:eastAsia="Malgun Gothic" w:hint="eastAsia"/>
          <w:lang w:eastAsia="ko-KR"/>
        </w:rPr>
        <w:t xml:space="preserve"> </w:t>
      </w:r>
      <w:r w:rsidRPr="005F4DEC">
        <w:rPr>
          <w:rFonts w:eastAsia="Malgun Gothic" w:hint="eastAsia"/>
          <w:lang w:val="en-US" w:eastAsia="ko-KR"/>
        </w:rPr>
        <w:t xml:space="preserve">speech </w:t>
      </w:r>
      <w:r w:rsidRPr="005F4DEC">
        <w:rPr>
          <w:rFonts w:hint="eastAsia"/>
          <w:lang w:eastAsia="ko-KR"/>
        </w:rPr>
        <w:t xml:space="preserve">translation </w:t>
      </w:r>
      <w:r w:rsidRPr="005F4DEC">
        <w:rPr>
          <w:rFonts w:eastAsia="Malgun Gothic" w:hint="eastAsia"/>
          <w:lang w:eastAsia="ko-KR"/>
        </w:rPr>
        <w:t xml:space="preserve">interface </w:t>
      </w:r>
      <w:r w:rsidRPr="005F4DEC">
        <w:rPr>
          <w:rFonts w:hint="eastAsia"/>
        </w:rPr>
        <w:t xml:space="preserve">functional block </w:t>
      </w:r>
      <w:r w:rsidRPr="005F4DEC">
        <w:t>as follows:</w:t>
      </w:r>
    </w:p>
    <w:p w:rsidR="00D53570" w:rsidRPr="005F4DEC" w:rsidRDefault="00D53570" w:rsidP="00D53570">
      <w:pPr>
        <w:numPr>
          <w:ilvl w:val="0"/>
          <w:numId w:val="20"/>
        </w:numPr>
        <w:ind w:left="567" w:hanging="567"/>
      </w:pPr>
      <w:r>
        <w:rPr>
          <w:rFonts w:eastAsia="Malgun Gothic" w:hint="eastAsia"/>
          <w:b/>
          <w:bCs/>
          <w:lang w:eastAsia="ko-KR"/>
        </w:rPr>
        <w:t>User Interface</w:t>
      </w:r>
      <w:r w:rsidRPr="005F4DEC">
        <w:rPr>
          <w:b/>
          <w:bCs/>
        </w:rPr>
        <w:t xml:space="preserve"> function</w:t>
      </w:r>
      <w:r w:rsidRPr="005F4DEC">
        <w:rPr>
          <w:rFonts w:hint="eastAsia"/>
          <w:b/>
          <w:bCs/>
          <w:lang w:eastAsia="ko-KR"/>
        </w:rPr>
        <w:t>al block</w:t>
      </w:r>
      <w:r w:rsidRPr="005F4DEC">
        <w:rPr>
          <w:b/>
          <w:bCs/>
        </w:rPr>
        <w:t>:</w:t>
      </w:r>
      <w:r w:rsidRPr="005F4DEC">
        <w:t xml:space="preserve"> </w:t>
      </w:r>
      <w:r w:rsidRPr="005F4DEC">
        <w:rPr>
          <w:rFonts w:hint="eastAsia"/>
          <w:lang w:eastAsia="ko-KR"/>
        </w:rPr>
        <w:t xml:space="preserve">supports </w:t>
      </w:r>
      <w:r w:rsidRPr="005F4DEC">
        <w:rPr>
          <w:rFonts w:eastAsia="Malgun Gothic" w:hint="eastAsia"/>
          <w:lang w:eastAsia="ko-KR"/>
        </w:rPr>
        <w:t xml:space="preserve">various </w:t>
      </w:r>
      <w:r>
        <w:rPr>
          <w:rFonts w:eastAsia="Malgun Gothic" w:hint="eastAsia"/>
          <w:lang w:eastAsia="ko-KR"/>
        </w:rPr>
        <w:t>features of User Interface</w:t>
      </w:r>
      <w:r w:rsidRPr="005F4DEC">
        <w:t>;</w:t>
      </w:r>
    </w:p>
    <w:p w:rsidR="00D53570" w:rsidRPr="0041045D" w:rsidRDefault="00D53570" w:rsidP="00D53570">
      <w:pPr>
        <w:numPr>
          <w:ilvl w:val="0"/>
          <w:numId w:val="20"/>
        </w:numPr>
        <w:ind w:left="567" w:hanging="567"/>
        <w:rPr>
          <w:lang w:eastAsia="ko-KR"/>
        </w:rPr>
      </w:pPr>
      <w:r>
        <w:rPr>
          <w:rFonts w:eastAsia="Malgun Gothic" w:hint="eastAsia"/>
          <w:b/>
          <w:bCs/>
          <w:lang w:eastAsia="ko-KR"/>
        </w:rPr>
        <w:t>User Profile</w:t>
      </w:r>
      <w:r w:rsidRPr="0041045D">
        <w:rPr>
          <w:rFonts w:eastAsia="Malgun Gothic"/>
          <w:b/>
          <w:bCs/>
          <w:lang w:eastAsia="ko-KR"/>
        </w:rPr>
        <w:t xml:space="preserve"> function</w:t>
      </w:r>
      <w:r w:rsidRPr="0041045D">
        <w:rPr>
          <w:rFonts w:eastAsia="Malgun Gothic" w:hint="eastAsia"/>
          <w:b/>
          <w:bCs/>
          <w:lang w:eastAsia="ko-KR"/>
        </w:rPr>
        <w:t>al block</w:t>
      </w:r>
      <w:r w:rsidRPr="0041045D">
        <w:rPr>
          <w:rFonts w:eastAsia="Malgun Gothic"/>
          <w:b/>
          <w:bCs/>
          <w:lang w:eastAsia="ko-KR"/>
        </w:rPr>
        <w:t xml:space="preserve">: </w:t>
      </w:r>
      <w:r w:rsidRPr="0041045D">
        <w:rPr>
          <w:rFonts w:hint="eastAsia"/>
          <w:lang w:eastAsia="ko-KR"/>
        </w:rPr>
        <w:t xml:space="preserve">supports </w:t>
      </w:r>
      <w:r>
        <w:rPr>
          <w:rFonts w:eastAsia="Malgun Gothic" w:hint="eastAsia"/>
          <w:lang w:eastAsia="ko-KR"/>
        </w:rPr>
        <w:t>user profile that describes user</w:t>
      </w:r>
      <w:r>
        <w:rPr>
          <w:rFonts w:eastAsia="Malgun Gothic"/>
          <w:lang w:eastAsia="ko-KR"/>
        </w:rPr>
        <w:t>’</w:t>
      </w:r>
      <w:r>
        <w:rPr>
          <w:rFonts w:eastAsia="Malgun Gothic" w:hint="eastAsia"/>
          <w:lang w:eastAsia="ko-KR"/>
        </w:rPr>
        <w:t>s characteristics to be reflected in the translation output.</w:t>
      </w:r>
    </w:p>
    <w:p w:rsidR="00D53570" w:rsidRPr="0041045D" w:rsidRDefault="00D53570" w:rsidP="00D53570">
      <w:pPr>
        <w:numPr>
          <w:ilvl w:val="0"/>
          <w:numId w:val="20"/>
        </w:numPr>
        <w:ind w:left="567" w:hanging="567"/>
        <w:rPr>
          <w:rFonts w:eastAsia="Malgun Gothic"/>
          <w:lang w:eastAsia="ko-KR"/>
        </w:rPr>
      </w:pPr>
      <w:r>
        <w:rPr>
          <w:rFonts w:eastAsia="Malgun Gothic" w:hint="eastAsia"/>
          <w:b/>
          <w:bCs/>
          <w:lang w:eastAsia="ko-KR"/>
        </w:rPr>
        <w:t>Translation output presentation</w:t>
      </w:r>
      <w:r w:rsidRPr="0041045D">
        <w:rPr>
          <w:rFonts w:eastAsia="Malgun Gothic"/>
          <w:b/>
          <w:bCs/>
          <w:lang w:eastAsia="ko-KR"/>
        </w:rPr>
        <w:t xml:space="preserve"> function</w:t>
      </w:r>
      <w:r w:rsidRPr="0041045D">
        <w:rPr>
          <w:rFonts w:eastAsia="Malgun Gothic" w:hint="eastAsia"/>
          <w:b/>
          <w:bCs/>
          <w:lang w:eastAsia="ko-KR"/>
        </w:rPr>
        <w:t>al block</w:t>
      </w:r>
      <w:r w:rsidRPr="0041045D">
        <w:rPr>
          <w:rFonts w:eastAsia="Malgun Gothic"/>
          <w:b/>
          <w:bCs/>
          <w:lang w:eastAsia="ko-KR"/>
        </w:rPr>
        <w:t xml:space="preserve">: </w:t>
      </w:r>
      <w:r w:rsidRPr="0041045D">
        <w:rPr>
          <w:rFonts w:eastAsia="Malgun Gothic" w:hint="eastAsia"/>
          <w:lang w:eastAsia="ko-KR"/>
        </w:rPr>
        <w:t xml:space="preserve">supports </w:t>
      </w:r>
      <w:r>
        <w:rPr>
          <w:rFonts w:eastAsia="Malgun Gothic" w:hint="eastAsia"/>
          <w:lang w:eastAsia="ko-KR"/>
        </w:rPr>
        <w:t xml:space="preserve">the presentation types and formats of the </w:t>
      </w:r>
      <w:r>
        <w:rPr>
          <w:rFonts w:eastAsia="Malgun Gothic"/>
          <w:lang w:eastAsia="ko-KR"/>
        </w:rPr>
        <w:t>translation</w:t>
      </w:r>
      <w:r>
        <w:rPr>
          <w:rFonts w:eastAsia="Malgun Gothic" w:hint="eastAsia"/>
          <w:lang w:eastAsia="ko-KR"/>
        </w:rPr>
        <w:t xml:space="preserve"> output such as the option for multiple translation outputs</w:t>
      </w:r>
    </w:p>
    <w:p w:rsidR="00D53570" w:rsidRPr="008A74DD" w:rsidRDefault="00D53570" w:rsidP="00D53570">
      <w:pPr>
        <w:numPr>
          <w:ilvl w:val="0"/>
          <w:numId w:val="20"/>
        </w:numPr>
        <w:ind w:left="567" w:hanging="567"/>
        <w:rPr>
          <w:rFonts w:eastAsia="Malgun Gothic"/>
          <w:lang w:eastAsia="ko-KR"/>
        </w:rPr>
      </w:pPr>
      <w:r>
        <w:rPr>
          <w:rFonts w:eastAsia="Malgun Gothic" w:hint="eastAsia"/>
          <w:b/>
          <w:bCs/>
          <w:lang w:eastAsia="ko-KR"/>
        </w:rPr>
        <w:t>Output mode selection</w:t>
      </w:r>
      <w:r w:rsidRPr="008A74DD">
        <w:rPr>
          <w:rFonts w:eastAsia="Malgun Gothic" w:hint="eastAsia"/>
          <w:b/>
          <w:bCs/>
          <w:lang w:eastAsia="ko-KR"/>
        </w:rPr>
        <w:t xml:space="preserve"> functional block: </w:t>
      </w:r>
      <w:r w:rsidRPr="008A74DD">
        <w:rPr>
          <w:rFonts w:eastAsia="Malgun Gothic" w:hint="eastAsia"/>
          <w:lang w:eastAsia="ko-KR"/>
        </w:rPr>
        <w:t xml:space="preserve">supports </w:t>
      </w:r>
      <w:r>
        <w:rPr>
          <w:rFonts w:eastAsia="Malgun Gothic" w:hint="eastAsia"/>
          <w:lang w:eastAsia="ko-KR"/>
        </w:rPr>
        <w:t xml:space="preserve">the diverse mode selection function for the </w:t>
      </w:r>
      <w:r>
        <w:rPr>
          <w:rFonts w:eastAsia="Malgun Gothic"/>
          <w:lang w:eastAsia="ko-KR"/>
        </w:rPr>
        <w:t>accessibility</w:t>
      </w:r>
      <w:r w:rsidRPr="008A74DD">
        <w:rPr>
          <w:rFonts w:eastAsia="Malgun Gothic" w:hint="eastAsia"/>
          <w:lang w:eastAsia="ko-KR"/>
        </w:rPr>
        <w:t xml:space="preserve"> characteristics</w:t>
      </w:r>
      <w:r w:rsidRPr="008A74DD">
        <w:rPr>
          <w:rFonts w:eastAsia="Malgun Gothic"/>
          <w:lang w:eastAsia="ko-KR"/>
        </w:rPr>
        <w:t>.</w:t>
      </w:r>
    </w:p>
    <w:p w:rsidR="00D53570" w:rsidRPr="00E37D41" w:rsidRDefault="00D53570" w:rsidP="00D53570">
      <w:pPr>
        <w:pStyle w:val="Figure"/>
        <w:rPr>
          <w:lang w:eastAsia="ko-KR"/>
        </w:rPr>
      </w:pPr>
      <w:r>
        <w:rPr>
          <w:noProof/>
          <w:lang w:val="en-US" w:eastAsia="zh-CN"/>
        </w:rPr>
        <w:drawing>
          <wp:inline distT="0" distB="0" distL="0" distR="0" wp14:anchorId="1DA42F2B" wp14:editId="3EB24D01">
            <wp:extent cx="4484077" cy="148935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ctions.jpg"/>
                    <pic:cNvPicPr/>
                  </pic:nvPicPr>
                  <pic:blipFill>
                    <a:blip r:embed="rId9">
                      <a:extLst>
                        <a:ext uri="{28A0092B-C50C-407E-A947-70E740481C1C}">
                          <a14:useLocalDpi xmlns:a14="http://schemas.microsoft.com/office/drawing/2010/main" val="0"/>
                        </a:ext>
                      </a:extLst>
                    </a:blip>
                    <a:stretch>
                      <a:fillRect/>
                    </a:stretch>
                  </pic:blipFill>
                  <pic:spPr>
                    <a:xfrm>
                      <a:off x="0" y="0"/>
                      <a:ext cx="4487159" cy="1490379"/>
                    </a:xfrm>
                    <a:prstGeom prst="rect">
                      <a:avLst/>
                    </a:prstGeom>
                  </pic:spPr>
                </pic:pic>
              </a:graphicData>
            </a:graphic>
          </wp:inline>
        </w:drawing>
      </w:r>
    </w:p>
    <w:p w:rsidR="00D53570" w:rsidRPr="009D7A7B" w:rsidRDefault="00D53570" w:rsidP="00D53570">
      <w:pPr>
        <w:pStyle w:val="FigureNotitle"/>
        <w:rPr>
          <w:lang w:eastAsia="ko-KR"/>
        </w:rPr>
      </w:pPr>
      <w:r w:rsidRPr="009D7A7B">
        <w:t xml:space="preserve">Figure </w:t>
      </w:r>
      <w:r w:rsidRPr="009D7A7B">
        <w:rPr>
          <w:rFonts w:hint="eastAsia"/>
          <w:lang w:eastAsia="ko-KR"/>
        </w:rPr>
        <w:t>2:</w:t>
      </w:r>
      <w:r w:rsidRPr="009D7A7B">
        <w:t xml:space="preserve"> </w:t>
      </w:r>
      <w:r w:rsidRPr="009D7A7B">
        <w:rPr>
          <w:rFonts w:hint="eastAsia"/>
          <w:lang w:eastAsia="ko-KR"/>
        </w:rPr>
        <w:t>Logical functional block diagram</w:t>
      </w:r>
    </w:p>
    <w:p w:rsidR="00D53570" w:rsidRDefault="00D53570" w:rsidP="00D53570">
      <w:pPr>
        <w:pStyle w:val="AppendixNotitle"/>
        <w:rPr>
          <w:lang w:eastAsia="ko-KR"/>
        </w:rPr>
      </w:pPr>
      <w:bookmarkStart w:id="43" w:name="_Toc415131182"/>
      <w:r>
        <w:rPr>
          <w:lang w:eastAsia="ko-KR"/>
        </w:rPr>
        <w:t>Bibliography</w:t>
      </w:r>
      <w:bookmarkEnd w:id="43"/>
    </w:p>
    <w:p w:rsidR="00D53570" w:rsidRDefault="00D53570" w:rsidP="00D53570">
      <w:pPr>
        <w:pStyle w:val="Reftext"/>
      </w:pPr>
      <w:r w:rsidRPr="009D7A7B">
        <w:rPr>
          <w:rFonts w:hint="eastAsia"/>
        </w:rPr>
        <w:t>[b-ITU-T H.760]</w:t>
      </w:r>
      <w:r>
        <w:tab/>
        <w:t xml:space="preserve">Recommendation ITU-T H.760 (2009), </w:t>
      </w:r>
      <w:r w:rsidRPr="009D7A7B">
        <w:rPr>
          <w:i/>
          <w:iCs/>
        </w:rPr>
        <w:t>Overview of multimedia application frameworks for IPTV services</w:t>
      </w:r>
      <w:r>
        <w:t>.</w:t>
      </w:r>
    </w:p>
    <w:p w:rsidR="00D53570" w:rsidRPr="00175C2B" w:rsidRDefault="00D53570" w:rsidP="00D53570">
      <w:pPr>
        <w:pStyle w:val="Reftext"/>
        <w:rPr>
          <w:lang w:val="fr-CH" w:eastAsia="ko-KR"/>
        </w:rPr>
      </w:pPr>
      <w:r w:rsidRPr="00175C2B">
        <w:rPr>
          <w:lang w:val="fr-CH" w:eastAsia="ko-KR"/>
        </w:rPr>
        <w:t>[b-ITU-T Y.101]</w:t>
      </w:r>
      <w:r w:rsidRPr="00175C2B">
        <w:rPr>
          <w:lang w:val="fr-CH" w:eastAsia="ko-KR"/>
        </w:rPr>
        <w:tab/>
      </w:r>
      <w:r w:rsidRPr="00175C2B">
        <w:rPr>
          <w:lang w:val="fr-CH"/>
        </w:rPr>
        <w:t>Recommendation ITU-T</w:t>
      </w:r>
      <w:r w:rsidRPr="00175C2B">
        <w:rPr>
          <w:lang w:val="fr-CH" w:eastAsia="ko-KR"/>
        </w:rPr>
        <w:t xml:space="preserve"> Y.101 (yyyy), </w:t>
      </w:r>
      <w:r w:rsidRPr="00175C2B">
        <w:rPr>
          <w:i/>
          <w:iCs/>
          <w:lang w:val="fr-CH" w:eastAsia="ko-KR"/>
        </w:rPr>
        <w:t>Title</w:t>
      </w:r>
      <w:r w:rsidRPr="00175C2B">
        <w:rPr>
          <w:lang w:val="fr-CH" w:eastAsia="ko-KR"/>
        </w:rPr>
        <w:t>.</w:t>
      </w:r>
    </w:p>
    <w:p w:rsidR="00D53570" w:rsidRPr="0041045D" w:rsidRDefault="00D53570" w:rsidP="00D53570">
      <w:pPr>
        <w:pStyle w:val="Reftext"/>
        <w:rPr>
          <w:lang w:eastAsia="ko-KR"/>
        </w:rPr>
      </w:pPr>
      <w:r w:rsidRPr="0041045D">
        <w:rPr>
          <w:lang w:eastAsia="ko-KR"/>
        </w:rPr>
        <w:t>[</w:t>
      </w:r>
      <w:r w:rsidRPr="0041045D">
        <w:t>b-</w:t>
      </w:r>
      <w:r w:rsidRPr="0041045D">
        <w:rPr>
          <w:lang w:eastAsia="ko-KR"/>
        </w:rPr>
        <w:t>W3C WebArch]</w:t>
      </w:r>
      <w:r w:rsidRPr="0041045D">
        <w:rPr>
          <w:lang w:eastAsia="ko-KR"/>
        </w:rPr>
        <w:tab/>
        <w:t xml:space="preserve">W3C Recommendation WebArch (yyyy), </w:t>
      </w:r>
      <w:r w:rsidRPr="0041045D">
        <w:rPr>
          <w:i/>
          <w:iCs/>
          <w:lang w:eastAsia="ko-KR"/>
        </w:rPr>
        <w:t>Title</w:t>
      </w:r>
      <w:r w:rsidRPr="0041045D">
        <w:rPr>
          <w:lang w:eastAsia="ko-KR"/>
        </w:rPr>
        <w:t>.</w:t>
      </w:r>
    </w:p>
    <w:p w:rsidR="00DB1C2F" w:rsidRPr="00D53570" w:rsidRDefault="00DB1C2F" w:rsidP="0066077C">
      <w:pPr>
        <w:keepNext/>
        <w:jc w:val="center"/>
        <w:rPr>
          <w:b/>
          <w:bCs/>
        </w:rPr>
      </w:pPr>
    </w:p>
    <w:tbl>
      <w:tblPr>
        <w:tblW w:w="8788" w:type="dxa"/>
        <w:tblInd w:w="1101" w:type="dxa"/>
        <w:tblLayout w:type="fixed"/>
        <w:tblLook w:val="04A0" w:firstRow="1" w:lastRow="0" w:firstColumn="1" w:lastColumn="0" w:noHBand="0" w:noVBand="1"/>
      </w:tblPr>
      <w:tblGrid>
        <w:gridCol w:w="8788"/>
      </w:tblGrid>
      <w:tr w:rsidR="00DB1C2F" w:rsidRPr="00D8148E" w:rsidTr="003D75E0">
        <w:trPr>
          <w:tblHeader/>
        </w:trPr>
        <w:tc>
          <w:tcPr>
            <w:tcW w:w="8788" w:type="dxa"/>
          </w:tcPr>
          <w:p w:rsidR="00DB1C2F" w:rsidRPr="00D8148E" w:rsidRDefault="00DB1C2F" w:rsidP="00CB0330">
            <w:pPr>
              <w:pStyle w:val="toc0"/>
            </w:pPr>
          </w:p>
        </w:tc>
      </w:tr>
    </w:tbl>
    <w:p w:rsidR="003B6582" w:rsidRPr="004E49EA" w:rsidRDefault="003B6582">
      <w:pPr>
        <w:pStyle w:val="AppendixNotitle"/>
        <w:rPr>
          <w:lang w:val="en-US" w:eastAsia="ko-KR"/>
        </w:rPr>
      </w:pPr>
      <w:bookmarkStart w:id="44" w:name="_Toc415131183"/>
    </w:p>
    <w:p w:rsidR="00D53570" w:rsidRPr="0080381E" w:rsidRDefault="003B6582">
      <w:pPr>
        <w:pStyle w:val="AppendixNotitle"/>
        <w:rPr>
          <w:ins w:id="45" w:author="Miran" w:date="2015-03-26T10:46:00Z"/>
          <w:lang w:val="fr-CH" w:eastAsia="ko-KR"/>
          <w:rPrChange w:id="46" w:author="Miran" w:date="2015-03-26T10:46:00Z">
            <w:rPr>
              <w:ins w:id="47" w:author="Miran" w:date="2015-03-26T10:46:00Z"/>
            </w:rPr>
          </w:rPrChange>
        </w:rPr>
        <w:pPrChange w:id="48" w:author="Miran" w:date="2015-03-26T10:47:00Z">
          <w:pPr/>
        </w:pPrChange>
      </w:pPr>
      <w:r w:rsidRPr="004E49EA">
        <w:rPr>
          <w:lang w:val="fr-CH" w:eastAsia="ko-KR"/>
        </w:rPr>
        <w:br w:type="column"/>
      </w:r>
      <w:ins w:id="49" w:author="Miran" w:date="2015-03-26T10:46:00Z">
        <w:r w:rsidR="00D53570" w:rsidRPr="0080381E">
          <w:rPr>
            <w:lang w:val="fr-CH" w:eastAsia="ko-KR"/>
          </w:rPr>
          <w:lastRenderedPageBreak/>
          <w:t>Appendix A</w:t>
        </w:r>
        <w:bookmarkEnd w:id="44"/>
      </w:ins>
    </w:p>
    <w:p w:rsidR="00D53570" w:rsidRPr="00D53570" w:rsidRDefault="00D53570" w:rsidP="00D53570">
      <w:pPr>
        <w:rPr>
          <w:ins w:id="50" w:author="Miran" w:date="2015-03-26T10:46:00Z"/>
          <w:lang w:val="fr-CH"/>
          <w:rPrChange w:id="51" w:author="Miran" w:date="2015-03-26T10:46:00Z">
            <w:rPr>
              <w:ins w:id="52" w:author="Miran" w:date="2015-03-26T10:46:00Z"/>
            </w:rPr>
          </w:rPrChange>
        </w:rPr>
      </w:pPr>
      <w:ins w:id="53" w:author="Miran" w:date="2015-03-26T10:46:00Z">
        <w:r w:rsidRPr="00D53570">
          <w:rPr>
            <w:lang w:val="fr-CH"/>
            <w:rPrChange w:id="54" w:author="Miran" w:date="2015-03-26T10:46:00Z">
              <w:rPr/>
            </w:rPrChange>
          </w:rPr>
          <w:t>ITU-T F.745 and H.625</w:t>
        </w:r>
      </w:ins>
    </w:p>
    <w:p w:rsidR="00D53570" w:rsidRDefault="00D53570" w:rsidP="00D53570">
      <w:pPr>
        <w:rPr>
          <w:ins w:id="55" w:author="Miran" w:date="2015-03-26T10:46:00Z"/>
        </w:rPr>
      </w:pPr>
      <w:ins w:id="56" w:author="Miran" w:date="2015-03-26T10:46:00Z">
        <w:r>
          <w:t xml:space="preserve">Recommendations ITU-T </w:t>
        </w:r>
        <w:r>
          <w:rPr>
            <w:rFonts w:hint="eastAsia"/>
          </w:rPr>
          <w:t>F.745 and H.625</w:t>
        </w:r>
        <w:r>
          <w:t xml:space="preserve"> of SG16 are recognized as the pioneer standards for speech</w:t>
        </w:r>
        <w:r>
          <w:rPr>
            <w:rFonts w:hint="eastAsia"/>
          </w:rPr>
          <w:t>-</w:t>
        </w:r>
        <w:r>
          <w:t>to</w:t>
        </w:r>
        <w:r>
          <w:rPr>
            <w:rFonts w:hint="eastAsia"/>
          </w:rPr>
          <w:t>-</w:t>
        </w:r>
        <w:r>
          <w:t xml:space="preserve">speech translation (S2ST), since they have been developed by SG16 at the end of </w:t>
        </w:r>
        <w:r>
          <w:rPr>
            <w:rFonts w:hint="eastAsia"/>
          </w:rPr>
          <w:t xml:space="preserve">the </w:t>
        </w:r>
        <w:r>
          <w:t xml:space="preserve">study period 2009-2012 with the long continuous support </w:t>
        </w:r>
        <w:r>
          <w:rPr>
            <w:rFonts w:hint="eastAsia"/>
          </w:rPr>
          <w:t>from</w:t>
        </w:r>
        <w:r>
          <w:t xml:space="preserve"> U-STAR</w:t>
        </w:r>
        <w:r>
          <w:rPr>
            <w:rFonts w:hint="eastAsia"/>
          </w:rPr>
          <w:t>,</w:t>
        </w:r>
        <w:r>
          <w:rPr>
            <w:rStyle w:val="FootnoteReference"/>
          </w:rPr>
          <w:footnoteReference w:id="1"/>
        </w:r>
        <w:r>
          <w:t xml:space="preserve"> which is</w:t>
        </w:r>
        <w:r>
          <w:rPr>
            <w:rFonts w:hint="eastAsia"/>
          </w:rPr>
          <w:t xml:space="preserve"> </w:t>
        </w:r>
        <w:r>
          <w:t xml:space="preserve">composed of </w:t>
        </w:r>
        <w:r w:rsidRPr="0031425C">
          <w:t xml:space="preserve">30 </w:t>
        </w:r>
        <w:r>
          <w:t>r</w:t>
        </w:r>
        <w:r w:rsidRPr="0031425C">
          <w:t>esearch institutes from 25 countries/regions</w:t>
        </w:r>
        <w:r>
          <w:t xml:space="preserve"> and ASTAP (</w:t>
        </w:r>
        <w:r w:rsidRPr="00CA0E31">
          <w:t>Asia-Pacific Telecommunity Standardization Program</w:t>
        </w:r>
        <w:r>
          <w:t>)</w:t>
        </w:r>
        <w:r>
          <w:rPr>
            <w:rStyle w:val="FootnoteReference"/>
          </w:rPr>
          <w:footnoteReference w:id="2"/>
        </w:r>
        <w:r>
          <w:t xml:space="preserve"> a regional SDO in the Asia</w:t>
        </w:r>
        <w:r>
          <w:rPr>
            <w:rFonts w:hint="eastAsia"/>
          </w:rPr>
          <w:t>-</w:t>
        </w:r>
        <w:r>
          <w:t xml:space="preserve">Pacific region. It is also noted that those Recommendations are actively maintained by Q21/16 with the support of ASTAP and U-STAR. </w:t>
        </w:r>
      </w:ins>
    </w:p>
    <w:p w:rsidR="003B6582" w:rsidRDefault="003B6582" w:rsidP="001C0AF1">
      <w:pPr>
        <w:jc w:val="center"/>
        <w:rPr>
          <w:lang w:eastAsia="ko-KR"/>
        </w:rPr>
      </w:pPr>
    </w:p>
    <w:p w:rsidR="003B6582" w:rsidRDefault="003B6582" w:rsidP="001C0AF1">
      <w:pPr>
        <w:jc w:val="center"/>
        <w:rPr>
          <w:lang w:eastAsia="ko-KR"/>
        </w:rPr>
      </w:pPr>
    </w:p>
    <w:p w:rsidR="003B6582" w:rsidRDefault="003B6582" w:rsidP="001C0AF1">
      <w:pPr>
        <w:jc w:val="center"/>
        <w:rPr>
          <w:lang w:eastAsia="ko-KR"/>
        </w:rPr>
      </w:pPr>
    </w:p>
    <w:p w:rsidR="003B6582" w:rsidRDefault="003B6582" w:rsidP="001C0AF1">
      <w:pPr>
        <w:jc w:val="center"/>
        <w:rPr>
          <w:lang w:eastAsia="ko-KR"/>
        </w:rPr>
      </w:pPr>
    </w:p>
    <w:p w:rsidR="003B6582" w:rsidRDefault="003B6582" w:rsidP="001C0AF1">
      <w:pPr>
        <w:jc w:val="center"/>
        <w:rPr>
          <w:lang w:eastAsia="ko-KR"/>
        </w:rPr>
      </w:pPr>
    </w:p>
    <w:p w:rsidR="003B6582" w:rsidRDefault="003B6582" w:rsidP="001C0AF1">
      <w:pPr>
        <w:jc w:val="center"/>
        <w:rPr>
          <w:lang w:eastAsia="ko-KR"/>
        </w:rPr>
      </w:pPr>
    </w:p>
    <w:p w:rsidR="003B6582" w:rsidRDefault="003B6582" w:rsidP="001C0AF1">
      <w:pPr>
        <w:jc w:val="center"/>
        <w:rPr>
          <w:lang w:eastAsia="ko-KR"/>
        </w:rPr>
      </w:pPr>
    </w:p>
    <w:p w:rsidR="001C0AF1" w:rsidRDefault="001C0AF1" w:rsidP="001C0AF1">
      <w:pPr>
        <w:jc w:val="center"/>
        <w:rPr>
          <w:lang w:eastAsia="ko-KR"/>
        </w:rPr>
      </w:pPr>
      <w:r>
        <w:rPr>
          <w:lang w:eastAsia="ko-KR"/>
        </w:rPr>
        <w:t>_________________</w:t>
      </w:r>
    </w:p>
    <w:sectPr w:rsidR="001C0AF1" w:rsidSect="0066039E">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D12" w:rsidRDefault="00E57D12">
      <w:r>
        <w:separator/>
      </w:r>
    </w:p>
  </w:endnote>
  <w:endnote w:type="continuationSeparator" w:id="0">
    <w:p w:rsidR="00E57D12" w:rsidRDefault="00E5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MS PMincho">
    <w:panose1 w:val="02020600040205080304"/>
    <w:charset w:val="80"/>
    <w:family w:val="roma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9EA" w:rsidRDefault="004E49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88F09D7B744E4177866AF4C7B756C423"/>
      </w:placeholder>
      <w:temporary/>
      <w:showingPlcHdr/>
    </w:sdtPr>
    <w:sdtEndPr/>
    <w:sdtContent>
      <w:p w:rsidR="0066039E" w:rsidRDefault="0066039E">
        <w:pPr>
          <w:pStyle w:val="Footer"/>
        </w:pPr>
        <w:r>
          <w:rPr>
            <w:lang w:val="ko-KR" w:eastAsia="ko-KR"/>
          </w:rPr>
          <w:t>[</w:t>
        </w:r>
        <w:r>
          <w:rPr>
            <w:lang w:val="ko-KR" w:eastAsia="ko-KR"/>
          </w:rPr>
          <w:t>여기에</w:t>
        </w:r>
        <w:r>
          <w:rPr>
            <w:lang w:val="ko-KR" w:eastAsia="ko-KR"/>
          </w:rPr>
          <w:t xml:space="preserve"> </w:t>
        </w:r>
        <w:r>
          <w:rPr>
            <w:lang w:val="ko-KR" w:eastAsia="ko-KR"/>
          </w:rPr>
          <w:t>입력</w:t>
        </w:r>
        <w:r>
          <w:rPr>
            <w:lang w:val="ko-KR" w:eastAsia="ko-KR"/>
          </w:rPr>
          <w:t>]</w:t>
        </w:r>
      </w:p>
    </w:sdtContent>
  </w:sdt>
  <w:p w:rsidR="0066039E" w:rsidRPr="0066039E" w:rsidRDefault="006603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032007" w:rsidRPr="003B6582" w:rsidTr="00EC788E">
      <w:trPr>
        <w:cantSplit/>
        <w:trHeight w:val="204"/>
        <w:jc w:val="center"/>
      </w:trPr>
      <w:tc>
        <w:tcPr>
          <w:tcW w:w="1617" w:type="dxa"/>
          <w:tcBorders>
            <w:top w:val="single" w:sz="12" w:space="0" w:color="auto"/>
          </w:tcBorders>
        </w:tcPr>
        <w:p w:rsidR="00032007" w:rsidRPr="003B6582" w:rsidRDefault="00032007" w:rsidP="00032007">
          <w:pPr>
            <w:rPr>
              <w:b/>
              <w:bCs/>
            </w:rPr>
          </w:pPr>
          <w:r w:rsidRPr="003B6582">
            <w:rPr>
              <w:b/>
              <w:bCs/>
            </w:rPr>
            <w:t>Contact:</w:t>
          </w:r>
        </w:p>
      </w:tc>
      <w:tc>
        <w:tcPr>
          <w:tcW w:w="3543" w:type="dxa"/>
          <w:tcBorders>
            <w:top w:val="single" w:sz="12" w:space="0" w:color="auto"/>
          </w:tcBorders>
        </w:tcPr>
        <w:p w:rsidR="00032007" w:rsidRPr="003B6582" w:rsidRDefault="00032007" w:rsidP="00032007">
          <w:r w:rsidRPr="003B6582">
            <w:t>Miran Choi</w:t>
          </w:r>
          <w:r w:rsidRPr="003B6582">
            <w:br/>
            <w:t>ETRI</w:t>
          </w:r>
          <w:r w:rsidRPr="003B6582">
            <w:br/>
            <w:t>Korea (Republic of)</w:t>
          </w:r>
        </w:p>
      </w:tc>
      <w:tc>
        <w:tcPr>
          <w:tcW w:w="4763" w:type="dxa"/>
          <w:tcBorders>
            <w:top w:val="single" w:sz="12" w:space="0" w:color="auto"/>
          </w:tcBorders>
        </w:tcPr>
        <w:p w:rsidR="00032007" w:rsidRPr="003B6582" w:rsidRDefault="00032007" w:rsidP="00032007">
          <w:r w:rsidRPr="003B6582">
            <w:t>Tel: +82 42 860 6197</w:t>
          </w:r>
          <w:r w:rsidRPr="003B6582">
            <w:br/>
            <w:t>Fax: +82 42 860 4889</w:t>
          </w:r>
          <w:r w:rsidRPr="003B6582">
            <w:br/>
            <w:t>Email:</w:t>
          </w:r>
          <w:r w:rsidR="003B6582" w:rsidRPr="003B6582">
            <w:t xml:space="preserve"> </w:t>
          </w:r>
          <w:hyperlink r:id="rId1" w:history="1">
            <w:r w:rsidR="003B6582" w:rsidRPr="003B6582">
              <w:rPr>
                <w:rStyle w:val="Hyperlink"/>
              </w:rPr>
              <w:t>miranc@etri.re.kr</w:t>
            </w:r>
          </w:hyperlink>
          <w:r w:rsidR="003B6582" w:rsidRPr="003B6582">
            <w:t xml:space="preserve"> </w:t>
          </w:r>
        </w:p>
      </w:tc>
    </w:tr>
    <w:tr w:rsidR="0066039E" w:rsidRPr="0037415F" w:rsidTr="00EC788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6039E" w:rsidRPr="0037415F" w:rsidRDefault="0066039E" w:rsidP="0066039E">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C0AF1" w:rsidRPr="0066039E" w:rsidRDefault="001C0AF1" w:rsidP="001C0AF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D12" w:rsidRDefault="00E57D12">
      <w:r>
        <w:separator/>
      </w:r>
    </w:p>
  </w:footnote>
  <w:footnote w:type="continuationSeparator" w:id="0">
    <w:p w:rsidR="00E57D12" w:rsidRDefault="00E57D12">
      <w:r>
        <w:continuationSeparator/>
      </w:r>
    </w:p>
  </w:footnote>
  <w:footnote w:id="1">
    <w:p w:rsidR="00D53570" w:rsidRDefault="00D53570" w:rsidP="00D53570">
      <w:pPr>
        <w:pStyle w:val="FootnoteText"/>
        <w:rPr>
          <w:ins w:id="57" w:author="Miran" w:date="2015-03-26T10:46:00Z"/>
        </w:rPr>
      </w:pPr>
      <w:ins w:id="58" w:author="Miran" w:date="2015-03-26T10:46:00Z">
        <w:r>
          <w:rPr>
            <w:rStyle w:val="FootnoteReference"/>
          </w:rPr>
          <w:footnoteRef/>
        </w:r>
        <w:r>
          <w:t xml:space="preserve"> </w:t>
        </w:r>
        <w:r w:rsidRPr="00601DF1">
          <w:t>http://www.ustar-consortium.com/index.html</w:t>
        </w:r>
      </w:ins>
    </w:p>
  </w:footnote>
  <w:footnote w:id="2">
    <w:p w:rsidR="00D53570" w:rsidRPr="00CA0E31" w:rsidRDefault="00D53570" w:rsidP="00D53570">
      <w:pPr>
        <w:pStyle w:val="FootnoteText"/>
        <w:rPr>
          <w:ins w:id="59" w:author="Miran" w:date="2015-03-26T10:46:00Z"/>
        </w:rPr>
      </w:pPr>
      <w:ins w:id="60" w:author="Miran" w:date="2015-03-26T10:46:00Z">
        <w:r>
          <w:rPr>
            <w:rStyle w:val="FootnoteReference"/>
          </w:rPr>
          <w:footnoteRef/>
        </w:r>
        <w:r>
          <w:t xml:space="preserve"> </w:t>
        </w:r>
        <w:r w:rsidRPr="00CA0E31">
          <w:t>http://www.aptsec.org/APTASTAP</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9EA" w:rsidRDefault="004E49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1CC" w:rsidRPr="001C0AF1" w:rsidRDefault="001C0AF1" w:rsidP="001C0AF1">
    <w:pPr>
      <w:pStyle w:val="Header"/>
    </w:pPr>
    <w:r w:rsidRPr="001C0AF1">
      <w:t xml:space="preserve">- </w:t>
    </w:r>
    <w:r w:rsidR="00095711" w:rsidRPr="001C0AF1">
      <w:fldChar w:fldCharType="begin"/>
    </w:r>
    <w:r w:rsidRPr="001C0AF1">
      <w:instrText xml:space="preserve"> PAGE  \* MERGEFORMAT </w:instrText>
    </w:r>
    <w:r w:rsidR="00095711" w:rsidRPr="001C0AF1">
      <w:fldChar w:fldCharType="separate"/>
    </w:r>
    <w:r w:rsidR="004E49EA">
      <w:rPr>
        <w:noProof/>
      </w:rPr>
      <w:t>9</w:t>
    </w:r>
    <w:r w:rsidR="00095711" w:rsidRPr="001C0AF1">
      <w:fldChar w:fldCharType="end"/>
    </w:r>
    <w:r w:rsidRPr="001C0AF1">
      <w:t xml:space="preserve"> -</w:t>
    </w:r>
  </w:p>
  <w:p w:rsidR="001C0AF1" w:rsidRPr="001C0AF1" w:rsidRDefault="00095711" w:rsidP="001C0AF1">
    <w:pPr>
      <w:pStyle w:val="Header"/>
      <w:spacing w:after="240"/>
    </w:pPr>
    <w:r w:rsidRPr="001C0AF1">
      <w:fldChar w:fldCharType="begin"/>
    </w:r>
    <w:r w:rsidR="001C0AF1" w:rsidRPr="001C0AF1">
      <w:instrText xml:space="preserve"> STYLEREF  Docnumber  </w:instrText>
    </w:r>
    <w:r w:rsidRPr="001C0AF1">
      <w:fldChar w:fldCharType="separate"/>
    </w:r>
    <w:r w:rsidR="004E49EA">
      <w:rPr>
        <w:noProof/>
      </w:rPr>
      <w:t>TD 602</w:t>
    </w:r>
    <w:r w:rsidRPr="001C0AF1">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9EA" w:rsidRDefault="004E49EA" w:rsidP="004E49EA">
    <w:pPr>
      <w:pStyle w:val="Header"/>
    </w:pPr>
    <w:r w:rsidRPr="00815AD1">
      <w:rPr>
        <w:rFonts w:eastAsia="Malgun Gothic"/>
        <w:bCs/>
        <w:sz w:val="20"/>
      </w:rPr>
      <w:t>Attachment 1 to</w:t>
    </w:r>
    <w:r w:rsidRPr="00815AD1">
      <w:rPr>
        <w:rFonts w:eastAsia="Malgun Gothic"/>
        <w:bCs/>
        <w:sz w:val="20"/>
      </w:rPr>
      <w:br/>
      <w:t xml:space="preserve">TD </w:t>
    </w:r>
    <w:r>
      <w:rPr>
        <w:rFonts w:eastAsia="Malgun Gothic"/>
        <w:bCs/>
        <w:sz w:val="20"/>
      </w:rPr>
      <w:t>305</w:t>
    </w:r>
    <w:bookmarkStart w:id="61" w:name="_GoBack"/>
    <w:bookmarkEnd w:id="61"/>
    <w:r w:rsidRPr="00815AD1">
      <w:rPr>
        <w:rFonts w:eastAsia="Malgun Gothic"/>
        <w:bCs/>
        <w:sz w:val="20"/>
      </w:rPr>
      <w:t xml:space="preserve"> (GEN/16)</w:t>
    </w:r>
  </w:p>
  <w:p w:rsidR="004E49EA" w:rsidRDefault="004E4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11E19"/>
    <w:multiLevelType w:val="hybridMultilevel"/>
    <w:tmpl w:val="BA5E609A"/>
    <w:lvl w:ilvl="0" w:tplc="FFD2E5C2">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1">
    <w:nsid w:val="0A341262"/>
    <w:multiLevelType w:val="hybridMultilevel"/>
    <w:tmpl w:val="B942C57A"/>
    <w:lvl w:ilvl="0" w:tplc="39A4AE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CC7597C"/>
    <w:multiLevelType w:val="multilevel"/>
    <w:tmpl w:val="5DEEF974"/>
    <w:lvl w:ilvl="0">
      <w:start w:val="1"/>
      <w:numFmt w:val="bullet"/>
      <w:lvlText w:val="⁻"/>
      <w:lvlJc w:val="left"/>
      <w:pPr>
        <w:ind w:left="425" w:hanging="425"/>
      </w:pPr>
      <w:rPr>
        <w:rFonts w:ascii="Corbel" w:hAnsi="Corbel" w:hint="default"/>
      </w:rPr>
    </w:lvl>
    <w:lvl w:ilvl="1">
      <w:start w:val="1"/>
      <w:numFmt w:val="bullet"/>
      <w:lvlText w:val="⁻"/>
      <w:lvlJc w:val="left"/>
      <w:pPr>
        <w:ind w:left="992" w:hanging="567"/>
      </w:pPr>
      <w:rPr>
        <w:rFonts w:ascii="Corbel" w:hAnsi="Corbe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0CDD3279"/>
    <w:multiLevelType w:val="hybridMultilevel"/>
    <w:tmpl w:val="FCD2A2C8"/>
    <w:lvl w:ilvl="0" w:tplc="39A4AE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455291E"/>
    <w:multiLevelType w:val="hybridMultilevel"/>
    <w:tmpl w:val="2DC06448"/>
    <w:lvl w:ilvl="0" w:tplc="E460CA58">
      <w:start w:val="1"/>
      <w:numFmt w:val="decimal"/>
      <w:pStyle w:val="StyleStyle1810ptItalic"/>
      <w:lvlText w:val="4.6.%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E63B5F"/>
    <w:multiLevelType w:val="hybridMultilevel"/>
    <w:tmpl w:val="BFE8A6FE"/>
    <w:lvl w:ilvl="0" w:tplc="04090003">
      <w:start w:val="17"/>
      <w:numFmt w:val="bullet"/>
      <w:lvlText w:val="・"/>
      <w:lvlJc w:val="left"/>
      <w:pPr>
        <w:ind w:left="800" w:hanging="400"/>
      </w:pPr>
      <w:rPr>
        <w:rFonts w:ascii="MS PMincho" w:eastAsia="MS PMincho" w:hAnsi="MS PMincho" w:cs="Arial" w:hint="eastAsia"/>
      </w:rPr>
    </w:lvl>
    <w:lvl w:ilvl="1" w:tplc="D6B09A7A">
      <w:numFmt w:val="bullet"/>
      <w:lvlText w:val="-"/>
      <w:lvlJc w:val="left"/>
      <w:pPr>
        <w:ind w:left="1160" w:hanging="360"/>
      </w:pPr>
      <w:rPr>
        <w:rFonts w:ascii="Times New Roman" w:eastAsia="Batang"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650412"/>
    <w:multiLevelType w:val="hybridMultilevel"/>
    <w:tmpl w:val="6BF86030"/>
    <w:lvl w:ilvl="0" w:tplc="04090001">
      <w:start w:val="1"/>
      <w:numFmt w:val="bullet"/>
      <w:lvlText w:val="•"/>
      <w:lvlJc w:val="left"/>
      <w:pPr>
        <w:ind w:left="800" w:hanging="400"/>
      </w:pPr>
      <w:rPr>
        <w:rFonts w:ascii="Gulim" w:hAnsi="Gulim"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0AA4A69"/>
    <w:multiLevelType w:val="hybridMultilevel"/>
    <w:tmpl w:val="D702DEAC"/>
    <w:lvl w:ilvl="0" w:tplc="9170EE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4B740E1"/>
    <w:multiLevelType w:val="hybridMultilevel"/>
    <w:tmpl w:val="D10AF50E"/>
    <w:lvl w:ilvl="0" w:tplc="69F8D7C8">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AB0A24"/>
    <w:multiLevelType w:val="hybridMultilevel"/>
    <w:tmpl w:val="60C622B6"/>
    <w:lvl w:ilvl="0" w:tplc="25EC28B8">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92118D"/>
    <w:multiLevelType w:val="hybridMultilevel"/>
    <w:tmpl w:val="0DA0347E"/>
    <w:lvl w:ilvl="0" w:tplc="947A9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5BA517A"/>
    <w:multiLevelType w:val="hybridMultilevel"/>
    <w:tmpl w:val="F61C12E2"/>
    <w:lvl w:ilvl="0" w:tplc="39A4AE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9703A3F"/>
    <w:multiLevelType w:val="hybridMultilevel"/>
    <w:tmpl w:val="1AC8C866"/>
    <w:lvl w:ilvl="0" w:tplc="81C4A158">
      <w:start w:val="1"/>
      <w:numFmt w:val="decimal"/>
      <w:lvlText w:val="%1."/>
      <w:lvlJc w:val="left"/>
      <w:pPr>
        <w:ind w:left="760" w:hanging="360"/>
      </w:pPr>
      <w:rPr>
        <w:rFonts w:eastAsia="Batang"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C0247C1"/>
    <w:multiLevelType w:val="hybridMultilevel"/>
    <w:tmpl w:val="E2B61A20"/>
    <w:lvl w:ilvl="0" w:tplc="04090001">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C62319D"/>
    <w:multiLevelType w:val="hybridMultilevel"/>
    <w:tmpl w:val="BEA40A8E"/>
    <w:lvl w:ilvl="0" w:tplc="0409000F">
      <w:start w:val="1"/>
      <w:numFmt w:val="decimal"/>
      <w:lvlText w:val="%1."/>
      <w:lvlJc w:val="left"/>
      <w:pPr>
        <w:ind w:left="800" w:hanging="400"/>
      </w:pPr>
    </w:lvl>
    <w:lvl w:ilvl="1" w:tplc="31304FAA">
      <w:start w:val="1"/>
      <w:numFmt w:val="decimal"/>
      <w:lvlText w:val="%2."/>
      <w:lvlJc w:val="righ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D007A8A"/>
    <w:multiLevelType w:val="multilevel"/>
    <w:tmpl w:val="DAE8933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423E78D5"/>
    <w:multiLevelType w:val="hybridMultilevel"/>
    <w:tmpl w:val="A082415E"/>
    <w:lvl w:ilvl="0" w:tplc="08CE449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9770C59"/>
    <w:multiLevelType w:val="hybridMultilevel"/>
    <w:tmpl w:val="C3147BE0"/>
    <w:lvl w:ilvl="0" w:tplc="9170EE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A9C77DB"/>
    <w:multiLevelType w:val="hybridMultilevel"/>
    <w:tmpl w:val="C996082C"/>
    <w:lvl w:ilvl="0" w:tplc="A77EF88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CC86A1C"/>
    <w:multiLevelType w:val="hybridMultilevel"/>
    <w:tmpl w:val="43F2299E"/>
    <w:lvl w:ilvl="0" w:tplc="A77EF88E">
      <w:start w:val="1"/>
      <w:numFmt w:val="bullet"/>
      <w:lvlRestart w:val="0"/>
      <w:lvlText w:val="–"/>
      <w:lvlJc w:val="left"/>
      <w:pPr>
        <w:ind w:left="363" w:hanging="363"/>
      </w:pPr>
      <w:rPr>
        <w:rFonts w:ascii="Times New Roman" w:hAnsi="Times New Roman" w:cs="Times New Roman" w:hint="default"/>
        <w:lang w:val="de-DE"/>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67950453"/>
    <w:multiLevelType w:val="multilevel"/>
    <w:tmpl w:val="E684EB48"/>
    <w:lvl w:ilvl="0">
      <w:start w:val="1"/>
      <w:numFmt w:val="decimal"/>
      <w:lvlText w:val="%1."/>
      <w:lvlJc w:val="left"/>
      <w:pPr>
        <w:ind w:left="425" w:hanging="425"/>
      </w:pPr>
    </w:lvl>
    <w:lvl w:ilvl="1">
      <w:start w:val="1"/>
      <w:numFmt w:val="bullet"/>
      <w:lvlText w:val="⁻"/>
      <w:lvlJc w:val="left"/>
      <w:pPr>
        <w:ind w:left="992" w:hanging="567"/>
      </w:pPr>
      <w:rPr>
        <w:rFonts w:ascii="Corbel" w:hAnsi="Corbe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nsid w:val="683464D8"/>
    <w:multiLevelType w:val="hybridMultilevel"/>
    <w:tmpl w:val="04D854CA"/>
    <w:lvl w:ilvl="0" w:tplc="3B42DE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74B755D0"/>
    <w:multiLevelType w:val="hybridMultilevel"/>
    <w:tmpl w:val="B0BCC52E"/>
    <w:lvl w:ilvl="0" w:tplc="39A4AE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777510F4"/>
    <w:multiLevelType w:val="hybridMultilevel"/>
    <w:tmpl w:val="3716C140"/>
    <w:lvl w:ilvl="0" w:tplc="1164739E">
      <w:start w:val="1"/>
      <w:numFmt w:val="bullet"/>
      <w:lvlRestart w:val="0"/>
      <w:lvlText w:val="–"/>
      <w:lvlJc w:val="left"/>
      <w:pPr>
        <w:ind w:left="363" w:hanging="363"/>
      </w:pPr>
      <w:rPr>
        <w:rFonts w:ascii="Times New Roman" w:hAnsi="Times New Roman" w:cs="Times New Roman" w:hint="default"/>
      </w:rPr>
    </w:lvl>
    <w:lvl w:ilvl="1" w:tplc="04090017" w:tentative="1">
      <w:start w:val="1"/>
      <w:numFmt w:val="bullet"/>
      <w:lvlText w:val="o"/>
      <w:lvlJc w:val="left"/>
      <w:pPr>
        <w:ind w:left="1083" w:hanging="360"/>
      </w:pPr>
      <w:rPr>
        <w:rFonts w:ascii="Courier New" w:hAnsi="Courier New" w:cs="Courier New" w:hint="default"/>
      </w:rPr>
    </w:lvl>
    <w:lvl w:ilvl="2" w:tplc="04090011" w:tentative="1">
      <w:start w:val="1"/>
      <w:numFmt w:val="bullet"/>
      <w:lvlText w:val=""/>
      <w:lvlJc w:val="left"/>
      <w:pPr>
        <w:ind w:left="1803" w:hanging="360"/>
      </w:pPr>
      <w:rPr>
        <w:rFonts w:ascii="Wingdings" w:hAnsi="Wingdings" w:hint="default"/>
      </w:rPr>
    </w:lvl>
    <w:lvl w:ilvl="3" w:tplc="0409000F" w:tentative="1">
      <w:start w:val="1"/>
      <w:numFmt w:val="bullet"/>
      <w:lvlText w:val=""/>
      <w:lvlJc w:val="left"/>
      <w:pPr>
        <w:ind w:left="2523" w:hanging="360"/>
      </w:pPr>
      <w:rPr>
        <w:rFonts w:ascii="Symbol" w:hAnsi="Symbol" w:hint="default"/>
      </w:rPr>
    </w:lvl>
    <w:lvl w:ilvl="4" w:tplc="04090017" w:tentative="1">
      <w:start w:val="1"/>
      <w:numFmt w:val="bullet"/>
      <w:lvlText w:val="o"/>
      <w:lvlJc w:val="left"/>
      <w:pPr>
        <w:ind w:left="3243" w:hanging="360"/>
      </w:pPr>
      <w:rPr>
        <w:rFonts w:ascii="Courier New" w:hAnsi="Courier New" w:cs="Courier New" w:hint="default"/>
      </w:rPr>
    </w:lvl>
    <w:lvl w:ilvl="5" w:tplc="04090011" w:tentative="1">
      <w:start w:val="1"/>
      <w:numFmt w:val="bullet"/>
      <w:lvlText w:val=""/>
      <w:lvlJc w:val="left"/>
      <w:pPr>
        <w:ind w:left="3963" w:hanging="360"/>
      </w:pPr>
      <w:rPr>
        <w:rFonts w:ascii="Wingdings" w:hAnsi="Wingdings" w:hint="default"/>
      </w:rPr>
    </w:lvl>
    <w:lvl w:ilvl="6" w:tplc="0409000F" w:tentative="1">
      <w:start w:val="1"/>
      <w:numFmt w:val="bullet"/>
      <w:lvlText w:val=""/>
      <w:lvlJc w:val="left"/>
      <w:pPr>
        <w:ind w:left="4683" w:hanging="360"/>
      </w:pPr>
      <w:rPr>
        <w:rFonts w:ascii="Symbol" w:hAnsi="Symbol" w:hint="default"/>
      </w:rPr>
    </w:lvl>
    <w:lvl w:ilvl="7" w:tplc="04090017" w:tentative="1">
      <w:start w:val="1"/>
      <w:numFmt w:val="bullet"/>
      <w:lvlText w:val="o"/>
      <w:lvlJc w:val="left"/>
      <w:pPr>
        <w:ind w:left="5403" w:hanging="360"/>
      </w:pPr>
      <w:rPr>
        <w:rFonts w:ascii="Courier New" w:hAnsi="Courier New" w:cs="Courier New" w:hint="default"/>
      </w:rPr>
    </w:lvl>
    <w:lvl w:ilvl="8" w:tplc="04090011" w:tentative="1">
      <w:start w:val="1"/>
      <w:numFmt w:val="bullet"/>
      <w:lvlText w:val=""/>
      <w:lvlJc w:val="left"/>
      <w:pPr>
        <w:ind w:left="6123" w:hanging="360"/>
      </w:pPr>
      <w:rPr>
        <w:rFonts w:ascii="Wingdings" w:hAnsi="Wingdings" w:hint="default"/>
      </w:rPr>
    </w:lvl>
  </w:abstractNum>
  <w:num w:numId="1">
    <w:abstractNumId w:val="4"/>
  </w:num>
  <w:num w:numId="2">
    <w:abstractNumId w:val="15"/>
  </w:num>
  <w:num w:numId="3">
    <w:abstractNumId w:val="17"/>
  </w:num>
  <w:num w:numId="4">
    <w:abstractNumId w:val="7"/>
  </w:num>
  <w:num w:numId="5">
    <w:abstractNumId w:val="5"/>
  </w:num>
  <w:num w:numId="6">
    <w:abstractNumId w:val="2"/>
  </w:num>
  <w:num w:numId="7">
    <w:abstractNumId w:val="20"/>
  </w:num>
  <w:num w:numId="8">
    <w:abstractNumId w:val="1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1"/>
  </w:num>
  <w:num w:numId="19">
    <w:abstractNumId w:val="10"/>
  </w:num>
  <w:num w:numId="20">
    <w:abstractNumId w:val="18"/>
  </w:num>
  <w:num w:numId="21">
    <w:abstractNumId w:val="24"/>
  </w:num>
  <w:num w:numId="22">
    <w:abstractNumId w:val="19"/>
  </w:num>
  <w:num w:numId="23">
    <w:abstractNumId w:val="14"/>
  </w:num>
  <w:num w:numId="24">
    <w:abstractNumId w:val="16"/>
  </w:num>
  <w:num w:numId="25">
    <w:abstractNumId w:val="22"/>
  </w:num>
  <w:num w:numId="26">
    <w:abstractNumId w:val="22"/>
  </w:num>
  <w:num w:numId="27">
    <w:abstractNumId w:val="22"/>
  </w:num>
  <w:num w:numId="28">
    <w:abstractNumId w:val="22"/>
  </w:num>
  <w:num w:numId="29">
    <w:abstractNumId w:val="0"/>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3"/>
  </w:num>
  <w:num w:numId="41">
    <w:abstractNumId w:val="9"/>
  </w:num>
  <w:num w:numId="42">
    <w:abstractNumId w:val="1"/>
  </w:num>
  <w:num w:numId="43">
    <w:abstractNumId w:val="8"/>
  </w:num>
  <w:num w:numId="44">
    <w:abstractNumId w:val="11"/>
  </w:num>
  <w:num w:numId="45">
    <w:abstractNumId w:val="23"/>
  </w:num>
  <w:num w:numId="46">
    <w:abstractNumId w:val="6"/>
  </w:num>
  <w:num w:numId="47">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ran">
    <w15:presenceInfo w15:providerId="None" w15:userId="M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F43"/>
    <w:rsid w:val="0000512F"/>
    <w:rsid w:val="00012848"/>
    <w:rsid w:val="0001526D"/>
    <w:rsid w:val="00023EE8"/>
    <w:rsid w:val="0002500C"/>
    <w:rsid w:val="00032007"/>
    <w:rsid w:val="00033E94"/>
    <w:rsid w:val="0007335C"/>
    <w:rsid w:val="00074DDE"/>
    <w:rsid w:val="000819A2"/>
    <w:rsid w:val="000858B4"/>
    <w:rsid w:val="00086A82"/>
    <w:rsid w:val="000900B7"/>
    <w:rsid w:val="00095711"/>
    <w:rsid w:val="000C0CD1"/>
    <w:rsid w:val="000D3466"/>
    <w:rsid w:val="000F52BA"/>
    <w:rsid w:val="000F5C6E"/>
    <w:rsid w:val="00146C52"/>
    <w:rsid w:val="001541CE"/>
    <w:rsid w:val="001672C0"/>
    <w:rsid w:val="00193B9E"/>
    <w:rsid w:val="001A5A07"/>
    <w:rsid w:val="001B5CED"/>
    <w:rsid w:val="001B7C6D"/>
    <w:rsid w:val="001C092C"/>
    <w:rsid w:val="001C0AF1"/>
    <w:rsid w:val="001E7D50"/>
    <w:rsid w:val="002004A0"/>
    <w:rsid w:val="00220882"/>
    <w:rsid w:val="00236B56"/>
    <w:rsid w:val="00257391"/>
    <w:rsid w:val="00274A66"/>
    <w:rsid w:val="00290B3C"/>
    <w:rsid w:val="002D6977"/>
    <w:rsid w:val="002F768A"/>
    <w:rsid w:val="003003AA"/>
    <w:rsid w:val="00304BCF"/>
    <w:rsid w:val="00304DD4"/>
    <w:rsid w:val="00306627"/>
    <w:rsid w:val="00324DAB"/>
    <w:rsid w:val="003321CC"/>
    <w:rsid w:val="00333967"/>
    <w:rsid w:val="003506F8"/>
    <w:rsid w:val="00367101"/>
    <w:rsid w:val="003B2DD8"/>
    <w:rsid w:val="003B6582"/>
    <w:rsid w:val="003D0A95"/>
    <w:rsid w:val="003D3EC3"/>
    <w:rsid w:val="003D75E0"/>
    <w:rsid w:val="003E7EDB"/>
    <w:rsid w:val="003F0D53"/>
    <w:rsid w:val="003F1602"/>
    <w:rsid w:val="003F43DD"/>
    <w:rsid w:val="0042557A"/>
    <w:rsid w:val="00491E75"/>
    <w:rsid w:val="004A1F89"/>
    <w:rsid w:val="004A24A0"/>
    <w:rsid w:val="004A6880"/>
    <w:rsid w:val="004A6C06"/>
    <w:rsid w:val="004C5611"/>
    <w:rsid w:val="004D16CD"/>
    <w:rsid w:val="004E2D21"/>
    <w:rsid w:val="004E40B3"/>
    <w:rsid w:val="004E49EA"/>
    <w:rsid w:val="004F4731"/>
    <w:rsid w:val="00503571"/>
    <w:rsid w:val="00506BDE"/>
    <w:rsid w:val="0052229A"/>
    <w:rsid w:val="00543268"/>
    <w:rsid w:val="00543287"/>
    <w:rsid w:val="00561D9F"/>
    <w:rsid w:val="00563030"/>
    <w:rsid w:val="005703EA"/>
    <w:rsid w:val="0057781B"/>
    <w:rsid w:val="00581336"/>
    <w:rsid w:val="005937F0"/>
    <w:rsid w:val="005A2A85"/>
    <w:rsid w:val="005A5283"/>
    <w:rsid w:val="005B6525"/>
    <w:rsid w:val="005B66C4"/>
    <w:rsid w:val="005D02FE"/>
    <w:rsid w:val="005E2F64"/>
    <w:rsid w:val="005F048B"/>
    <w:rsid w:val="006059E7"/>
    <w:rsid w:val="00606EE5"/>
    <w:rsid w:val="0061132F"/>
    <w:rsid w:val="006137FB"/>
    <w:rsid w:val="006149BB"/>
    <w:rsid w:val="00614A0C"/>
    <w:rsid w:val="006302E3"/>
    <w:rsid w:val="00631896"/>
    <w:rsid w:val="00645534"/>
    <w:rsid w:val="006509FA"/>
    <w:rsid w:val="00653FC6"/>
    <w:rsid w:val="0066039E"/>
    <w:rsid w:val="00661306"/>
    <w:rsid w:val="00676E18"/>
    <w:rsid w:val="006B4C1C"/>
    <w:rsid w:val="006B6B72"/>
    <w:rsid w:val="006C00EB"/>
    <w:rsid w:val="006D0804"/>
    <w:rsid w:val="006D2452"/>
    <w:rsid w:val="006E48B9"/>
    <w:rsid w:val="007049B9"/>
    <w:rsid w:val="00717D1F"/>
    <w:rsid w:val="00731BC5"/>
    <w:rsid w:val="00747460"/>
    <w:rsid w:val="00752A6B"/>
    <w:rsid w:val="00757826"/>
    <w:rsid w:val="00762E0E"/>
    <w:rsid w:val="007656D4"/>
    <w:rsid w:val="0079777F"/>
    <w:rsid w:val="007A4C8A"/>
    <w:rsid w:val="007C371E"/>
    <w:rsid w:val="007C5065"/>
    <w:rsid w:val="007C5610"/>
    <w:rsid w:val="007C66AE"/>
    <w:rsid w:val="007E0879"/>
    <w:rsid w:val="007E7982"/>
    <w:rsid w:val="007F70F1"/>
    <w:rsid w:val="0080107B"/>
    <w:rsid w:val="0080381E"/>
    <w:rsid w:val="00830F2A"/>
    <w:rsid w:val="0083600F"/>
    <w:rsid w:val="008679F9"/>
    <w:rsid w:val="00885600"/>
    <w:rsid w:val="008858F1"/>
    <w:rsid w:val="008A07FC"/>
    <w:rsid w:val="008C23D6"/>
    <w:rsid w:val="008E2BE7"/>
    <w:rsid w:val="008E6135"/>
    <w:rsid w:val="008E6659"/>
    <w:rsid w:val="00903D61"/>
    <w:rsid w:val="00926EAE"/>
    <w:rsid w:val="009374DF"/>
    <w:rsid w:val="00945B9A"/>
    <w:rsid w:val="0095124E"/>
    <w:rsid w:val="00963D01"/>
    <w:rsid w:val="00974E7E"/>
    <w:rsid w:val="0099603E"/>
    <w:rsid w:val="009A5934"/>
    <w:rsid w:val="009B7DFA"/>
    <w:rsid w:val="009D0E50"/>
    <w:rsid w:val="009D77A2"/>
    <w:rsid w:val="009E6567"/>
    <w:rsid w:val="00A013D2"/>
    <w:rsid w:val="00A05C7A"/>
    <w:rsid w:val="00A21229"/>
    <w:rsid w:val="00A54D4C"/>
    <w:rsid w:val="00A64AFC"/>
    <w:rsid w:val="00A8265B"/>
    <w:rsid w:val="00AA06C5"/>
    <w:rsid w:val="00AB69AB"/>
    <w:rsid w:val="00AC486F"/>
    <w:rsid w:val="00B11E04"/>
    <w:rsid w:val="00B23326"/>
    <w:rsid w:val="00B27899"/>
    <w:rsid w:val="00B309B5"/>
    <w:rsid w:val="00B3295B"/>
    <w:rsid w:val="00B33492"/>
    <w:rsid w:val="00B45899"/>
    <w:rsid w:val="00B67C97"/>
    <w:rsid w:val="00B95108"/>
    <w:rsid w:val="00BA4801"/>
    <w:rsid w:val="00BA6D04"/>
    <w:rsid w:val="00BD36FD"/>
    <w:rsid w:val="00BE0A8B"/>
    <w:rsid w:val="00BE2455"/>
    <w:rsid w:val="00BE5542"/>
    <w:rsid w:val="00BF0C0C"/>
    <w:rsid w:val="00BF3DB2"/>
    <w:rsid w:val="00BF3EA4"/>
    <w:rsid w:val="00C018A8"/>
    <w:rsid w:val="00C022D4"/>
    <w:rsid w:val="00C1768B"/>
    <w:rsid w:val="00C2146E"/>
    <w:rsid w:val="00C3449C"/>
    <w:rsid w:val="00C35A5D"/>
    <w:rsid w:val="00C432C7"/>
    <w:rsid w:val="00C4435D"/>
    <w:rsid w:val="00C50305"/>
    <w:rsid w:val="00C51AEE"/>
    <w:rsid w:val="00C63372"/>
    <w:rsid w:val="00C950FC"/>
    <w:rsid w:val="00CC26F2"/>
    <w:rsid w:val="00CC7044"/>
    <w:rsid w:val="00CD25C9"/>
    <w:rsid w:val="00CE259B"/>
    <w:rsid w:val="00CF0BF8"/>
    <w:rsid w:val="00CF32F7"/>
    <w:rsid w:val="00CF40DC"/>
    <w:rsid w:val="00D077AF"/>
    <w:rsid w:val="00D23E87"/>
    <w:rsid w:val="00D30390"/>
    <w:rsid w:val="00D410B6"/>
    <w:rsid w:val="00D53570"/>
    <w:rsid w:val="00D57E71"/>
    <w:rsid w:val="00DB01CF"/>
    <w:rsid w:val="00DB1C2F"/>
    <w:rsid w:val="00DC0767"/>
    <w:rsid w:val="00DE4742"/>
    <w:rsid w:val="00DF0487"/>
    <w:rsid w:val="00E05E95"/>
    <w:rsid w:val="00E062BC"/>
    <w:rsid w:val="00E121E5"/>
    <w:rsid w:val="00E41FB6"/>
    <w:rsid w:val="00E43531"/>
    <w:rsid w:val="00E57D12"/>
    <w:rsid w:val="00E63416"/>
    <w:rsid w:val="00E730F5"/>
    <w:rsid w:val="00E82FD3"/>
    <w:rsid w:val="00E92B5D"/>
    <w:rsid w:val="00E9300C"/>
    <w:rsid w:val="00EA3B9F"/>
    <w:rsid w:val="00EA7F1A"/>
    <w:rsid w:val="00ED6B18"/>
    <w:rsid w:val="00EE7E43"/>
    <w:rsid w:val="00F16617"/>
    <w:rsid w:val="00F200E3"/>
    <w:rsid w:val="00F2492F"/>
    <w:rsid w:val="00F3055D"/>
    <w:rsid w:val="00F5137D"/>
    <w:rsid w:val="00F54850"/>
    <w:rsid w:val="00F64C66"/>
    <w:rsid w:val="00F74A89"/>
    <w:rsid w:val="00F8058C"/>
    <w:rsid w:val="00F84FDA"/>
    <w:rsid w:val="00F91E91"/>
    <w:rsid w:val="00F95A85"/>
    <w:rsid w:val="00FC71BF"/>
    <w:rsid w:val="00FE65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5"/>
    <o:shapelayout v:ext="edit">
      <o:idmap v:ext="edit" data="1"/>
    </o:shapelayout>
  </w:shapeDefaults>
  <w:decimalSymbol w:val="."/>
  <w:listSeparator w:val=","/>
  <w15:docId w15:val="{00A04D6A-5D11-48B6-9A13-BC5E453EF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68B"/>
    <w:pPr>
      <w:spacing w:before="120"/>
    </w:pPr>
    <w:rPr>
      <w:sz w:val="24"/>
      <w:szCs w:val="24"/>
      <w:lang w:val="en-GB" w:eastAsia="ja-JP"/>
    </w:rPr>
  </w:style>
  <w:style w:type="paragraph" w:styleId="Heading1">
    <w:name w:val="heading 1"/>
    <w:basedOn w:val="Normal"/>
    <w:next w:val="Normal"/>
    <w:link w:val="Heading1Char"/>
    <w:qFormat/>
    <w:rsid w:val="00DB1C2F"/>
    <w:pPr>
      <w:keepNext/>
      <w:numPr>
        <w:numId w:val="39"/>
      </w:numPr>
      <w:spacing w:before="240" w:after="60"/>
      <w:outlineLvl w:val="0"/>
    </w:pPr>
    <w:rPr>
      <w:rFonts w:cs="Arial"/>
      <w:b/>
      <w:bCs/>
      <w:kern w:val="32"/>
      <w:szCs w:val="32"/>
    </w:rPr>
  </w:style>
  <w:style w:type="paragraph" w:styleId="Heading2">
    <w:name w:val="heading 2"/>
    <w:basedOn w:val="Normal"/>
    <w:next w:val="Normal"/>
    <w:link w:val="Heading2Char"/>
    <w:qFormat/>
    <w:rsid w:val="00DB1C2F"/>
    <w:pPr>
      <w:keepNext/>
      <w:numPr>
        <w:ilvl w:val="1"/>
        <w:numId w:val="39"/>
      </w:numPr>
      <w:spacing w:before="240" w:after="60"/>
      <w:outlineLvl w:val="1"/>
    </w:pPr>
    <w:rPr>
      <w:rFonts w:cs="Arial"/>
      <w:b/>
      <w:bCs/>
      <w:iCs/>
      <w:szCs w:val="28"/>
    </w:rPr>
  </w:style>
  <w:style w:type="paragraph" w:styleId="Heading3">
    <w:name w:val="heading 3"/>
    <w:basedOn w:val="Normal"/>
    <w:next w:val="Normal"/>
    <w:link w:val="Heading3Char"/>
    <w:qFormat/>
    <w:rsid w:val="00DB1C2F"/>
    <w:pPr>
      <w:keepNext/>
      <w:numPr>
        <w:ilvl w:val="2"/>
        <w:numId w:val="39"/>
      </w:numPr>
      <w:spacing w:before="240" w:after="60"/>
      <w:outlineLvl w:val="2"/>
    </w:pPr>
    <w:rPr>
      <w:rFonts w:cs="Arial"/>
      <w:b/>
      <w:bCs/>
      <w:szCs w:val="26"/>
    </w:rPr>
  </w:style>
  <w:style w:type="paragraph" w:styleId="Heading4">
    <w:name w:val="heading 4"/>
    <w:basedOn w:val="Normal"/>
    <w:next w:val="Normal"/>
    <w:link w:val="Heading4Char"/>
    <w:qFormat/>
    <w:rsid w:val="00DB1C2F"/>
    <w:pPr>
      <w:keepNext/>
      <w:numPr>
        <w:ilvl w:val="3"/>
        <w:numId w:val="39"/>
      </w:numPr>
      <w:spacing w:before="240" w:after="60"/>
      <w:outlineLvl w:val="3"/>
    </w:pPr>
    <w:rPr>
      <w:b/>
      <w:bCs/>
      <w:szCs w:val="28"/>
    </w:rPr>
  </w:style>
  <w:style w:type="paragraph" w:styleId="Heading5">
    <w:name w:val="heading 5"/>
    <w:basedOn w:val="Normal"/>
    <w:next w:val="Normal"/>
    <w:link w:val="Heading5Char"/>
    <w:qFormat/>
    <w:rsid w:val="00DB1C2F"/>
    <w:pPr>
      <w:numPr>
        <w:ilvl w:val="4"/>
        <w:numId w:val="39"/>
      </w:numPr>
      <w:spacing w:before="240" w:after="60"/>
      <w:outlineLvl w:val="4"/>
    </w:pPr>
    <w:rPr>
      <w:b/>
      <w:bCs/>
      <w:i/>
      <w:iCs/>
      <w:szCs w:val="26"/>
    </w:rPr>
  </w:style>
  <w:style w:type="paragraph" w:styleId="Heading6">
    <w:name w:val="heading 6"/>
    <w:basedOn w:val="Normal"/>
    <w:next w:val="Normal"/>
    <w:link w:val="Heading6Char"/>
    <w:qFormat/>
    <w:rsid w:val="00DB1C2F"/>
    <w:pPr>
      <w:numPr>
        <w:ilvl w:val="5"/>
        <w:numId w:val="39"/>
      </w:numPr>
      <w:spacing w:before="240" w:after="60"/>
      <w:outlineLvl w:val="5"/>
    </w:pPr>
    <w:rPr>
      <w:b/>
      <w:bCs/>
      <w:szCs w:val="22"/>
    </w:rPr>
  </w:style>
  <w:style w:type="paragraph" w:styleId="Heading7">
    <w:name w:val="heading 7"/>
    <w:basedOn w:val="Normal"/>
    <w:next w:val="Normal"/>
    <w:link w:val="Heading7Char"/>
    <w:qFormat/>
    <w:rsid w:val="00DB1C2F"/>
    <w:pPr>
      <w:numPr>
        <w:ilvl w:val="6"/>
        <w:numId w:val="39"/>
      </w:numPr>
      <w:spacing w:before="240" w:after="60"/>
      <w:outlineLvl w:val="6"/>
    </w:pPr>
  </w:style>
  <w:style w:type="paragraph" w:styleId="Heading8">
    <w:name w:val="heading 8"/>
    <w:basedOn w:val="Normal"/>
    <w:next w:val="Normal"/>
    <w:link w:val="Heading8Char"/>
    <w:qFormat/>
    <w:rsid w:val="00DB1C2F"/>
    <w:pPr>
      <w:numPr>
        <w:ilvl w:val="7"/>
        <w:numId w:val="39"/>
      </w:numPr>
      <w:spacing w:before="240" w:after="60"/>
      <w:outlineLvl w:val="7"/>
    </w:pPr>
    <w:rPr>
      <w:i/>
      <w:iCs/>
    </w:rPr>
  </w:style>
  <w:style w:type="paragraph" w:styleId="Heading9">
    <w:name w:val="heading 9"/>
    <w:basedOn w:val="Normal"/>
    <w:next w:val="Normal"/>
    <w:link w:val="Heading9Char"/>
    <w:qFormat/>
    <w:rsid w:val="00DB1C2F"/>
    <w:pPr>
      <w:numPr>
        <w:ilvl w:val="8"/>
        <w:numId w:val="39"/>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2557A"/>
    <w:pPr>
      <w:keepNext/>
      <w:keepLines/>
      <w:spacing w:before="480"/>
      <w:jc w:val="center"/>
    </w:pPr>
    <w:rPr>
      <w:rFonts w:eastAsia="Times New Roman"/>
      <w:b/>
      <w:sz w:val="28"/>
    </w:rPr>
  </w:style>
  <w:style w:type="character" w:customStyle="1" w:styleId="Appdef">
    <w:name w:val="App_def"/>
    <w:basedOn w:val="DefaultParagraphFont"/>
    <w:rsid w:val="00C432C7"/>
    <w:rPr>
      <w:rFonts w:ascii="Times New Roman" w:hAnsi="Times New Roman"/>
      <w:b/>
    </w:rPr>
  </w:style>
  <w:style w:type="character" w:customStyle="1" w:styleId="Appref">
    <w:name w:val="App_ref"/>
    <w:basedOn w:val="DefaultParagraphFont"/>
    <w:rsid w:val="00C432C7"/>
  </w:style>
  <w:style w:type="paragraph" w:customStyle="1" w:styleId="AppendixNotitle">
    <w:name w:val="Appendix_No &amp; title"/>
    <w:basedOn w:val="AnnexNotitle"/>
    <w:next w:val="Normal"/>
    <w:rsid w:val="0042557A"/>
  </w:style>
  <w:style w:type="character" w:customStyle="1" w:styleId="Artdef">
    <w:name w:val="Art_def"/>
    <w:basedOn w:val="DefaultParagraphFont"/>
    <w:rsid w:val="00C432C7"/>
    <w:rPr>
      <w:rFonts w:ascii="Times New Roman" w:hAnsi="Times New Roman"/>
      <w:b/>
    </w:rPr>
  </w:style>
  <w:style w:type="paragraph" w:customStyle="1" w:styleId="Artheading">
    <w:name w:val="Art_heading"/>
    <w:basedOn w:val="Normal"/>
    <w:next w:val="Normal"/>
    <w:rsid w:val="00C432C7"/>
    <w:pPr>
      <w:spacing w:before="480"/>
      <w:jc w:val="center"/>
    </w:pPr>
    <w:rPr>
      <w:b/>
      <w:sz w:val="28"/>
    </w:rPr>
  </w:style>
  <w:style w:type="paragraph" w:customStyle="1" w:styleId="ArtNo">
    <w:name w:val="Art_No"/>
    <w:basedOn w:val="Normal"/>
    <w:next w:val="Normal"/>
    <w:rsid w:val="00C432C7"/>
    <w:pPr>
      <w:keepNext/>
      <w:keepLines/>
      <w:spacing w:before="480"/>
      <w:jc w:val="center"/>
    </w:pPr>
    <w:rPr>
      <w:caps/>
      <w:sz w:val="28"/>
    </w:rPr>
  </w:style>
  <w:style w:type="character" w:customStyle="1" w:styleId="Artref">
    <w:name w:val="Art_ref"/>
    <w:basedOn w:val="DefaultParagraphFont"/>
    <w:rsid w:val="00C432C7"/>
  </w:style>
  <w:style w:type="paragraph" w:customStyle="1" w:styleId="Arttitle">
    <w:name w:val="Art_title"/>
    <w:basedOn w:val="Normal"/>
    <w:next w:val="Normal"/>
    <w:rsid w:val="00C432C7"/>
    <w:pPr>
      <w:keepNext/>
      <w:keepLines/>
      <w:spacing w:before="240"/>
      <w:jc w:val="center"/>
    </w:pPr>
    <w:rPr>
      <w:b/>
      <w:sz w:val="28"/>
    </w:rPr>
  </w:style>
  <w:style w:type="paragraph" w:customStyle="1" w:styleId="ASN1">
    <w:name w:val="ASN.1"/>
    <w:basedOn w:val="Normal"/>
    <w:rsid w:val="00C432C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432C7"/>
    <w:pPr>
      <w:keepNext/>
      <w:keepLines/>
      <w:spacing w:before="160"/>
      <w:ind w:left="794"/>
    </w:pPr>
    <w:rPr>
      <w:i/>
    </w:rPr>
  </w:style>
  <w:style w:type="paragraph" w:customStyle="1" w:styleId="ChapNo">
    <w:name w:val="Chap_No"/>
    <w:basedOn w:val="Normal"/>
    <w:next w:val="Normal"/>
    <w:rsid w:val="00C432C7"/>
    <w:pPr>
      <w:keepNext/>
      <w:keepLines/>
      <w:spacing w:before="480"/>
      <w:jc w:val="center"/>
    </w:pPr>
    <w:rPr>
      <w:b/>
      <w:caps/>
      <w:sz w:val="28"/>
    </w:rPr>
  </w:style>
  <w:style w:type="paragraph" w:customStyle="1" w:styleId="Chaptitle">
    <w:name w:val="Chap_title"/>
    <w:basedOn w:val="Normal"/>
    <w:next w:val="Normal"/>
    <w:rsid w:val="00C432C7"/>
    <w:pPr>
      <w:keepNext/>
      <w:keepLines/>
      <w:spacing w:before="240"/>
      <w:jc w:val="center"/>
    </w:pPr>
    <w:rPr>
      <w:b/>
      <w:sz w:val="28"/>
    </w:rPr>
  </w:style>
  <w:style w:type="character" w:styleId="EndnoteReference">
    <w:name w:val="endnote reference"/>
    <w:basedOn w:val="DefaultParagraphFont"/>
    <w:semiHidden/>
    <w:rsid w:val="00C432C7"/>
    <w:rPr>
      <w:vertAlign w:val="superscript"/>
    </w:rPr>
  </w:style>
  <w:style w:type="paragraph" w:customStyle="1" w:styleId="enumlev1">
    <w:name w:val="enumlev1"/>
    <w:basedOn w:val="Normal"/>
    <w:rsid w:val="00C432C7"/>
    <w:pPr>
      <w:spacing w:before="80"/>
      <w:ind w:left="794" w:hanging="794"/>
    </w:pPr>
  </w:style>
  <w:style w:type="paragraph" w:customStyle="1" w:styleId="enumlev2">
    <w:name w:val="enumlev2"/>
    <w:basedOn w:val="enumlev1"/>
    <w:rsid w:val="00C432C7"/>
    <w:pPr>
      <w:ind w:left="1191" w:hanging="397"/>
    </w:pPr>
  </w:style>
  <w:style w:type="paragraph" w:customStyle="1" w:styleId="enumlev3">
    <w:name w:val="enumlev3"/>
    <w:basedOn w:val="enumlev2"/>
    <w:rsid w:val="00C432C7"/>
    <w:pPr>
      <w:ind w:left="1588"/>
    </w:pPr>
  </w:style>
  <w:style w:type="paragraph" w:customStyle="1" w:styleId="Equation">
    <w:name w:val="Equation"/>
    <w:basedOn w:val="Normal"/>
    <w:rsid w:val="00C432C7"/>
    <w:pPr>
      <w:tabs>
        <w:tab w:val="center" w:pos="4820"/>
        <w:tab w:val="right" w:pos="9639"/>
      </w:tabs>
    </w:pPr>
  </w:style>
  <w:style w:type="paragraph" w:customStyle="1" w:styleId="Equationlegend">
    <w:name w:val="Equation_legend"/>
    <w:basedOn w:val="Normal"/>
    <w:rsid w:val="00C432C7"/>
    <w:pPr>
      <w:tabs>
        <w:tab w:val="right" w:pos="1814"/>
      </w:tabs>
      <w:spacing w:before="80"/>
      <w:ind w:left="1985" w:hanging="1985"/>
    </w:pPr>
  </w:style>
  <w:style w:type="paragraph" w:customStyle="1" w:styleId="Figure">
    <w:name w:val="Figure"/>
    <w:basedOn w:val="Normal"/>
    <w:next w:val="Normal"/>
    <w:rsid w:val="0042557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432C7"/>
    <w:pPr>
      <w:keepNext/>
      <w:keepLines/>
      <w:spacing w:before="20" w:after="20"/>
    </w:pPr>
    <w:rPr>
      <w:sz w:val="18"/>
    </w:rPr>
  </w:style>
  <w:style w:type="paragraph" w:customStyle="1" w:styleId="FigureNotitle">
    <w:name w:val="Figure_No &amp; title"/>
    <w:basedOn w:val="Normal"/>
    <w:next w:val="Normal"/>
    <w:rsid w:val="0042557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432C7"/>
    <w:pPr>
      <w:keepNext/>
      <w:keepLines/>
      <w:spacing w:before="480" w:after="120"/>
      <w:jc w:val="center"/>
    </w:pPr>
    <w:rPr>
      <w:caps/>
    </w:rPr>
  </w:style>
  <w:style w:type="paragraph" w:customStyle="1" w:styleId="TabletitleBR">
    <w:name w:val="Table_title_BR"/>
    <w:basedOn w:val="Normal"/>
    <w:next w:val="Normal"/>
    <w:rsid w:val="00C432C7"/>
    <w:pPr>
      <w:keepNext/>
      <w:keepLines/>
      <w:spacing w:before="0" w:after="120"/>
      <w:jc w:val="center"/>
    </w:pPr>
    <w:rPr>
      <w:b/>
    </w:rPr>
  </w:style>
  <w:style w:type="paragraph" w:customStyle="1" w:styleId="FiguretitleBR">
    <w:name w:val="Figure_title_BR"/>
    <w:basedOn w:val="TabletitleBR"/>
    <w:next w:val="Normal"/>
    <w:rsid w:val="00C432C7"/>
    <w:pPr>
      <w:keepNext w:val="0"/>
      <w:spacing w:after="480"/>
    </w:pPr>
  </w:style>
  <w:style w:type="paragraph" w:customStyle="1" w:styleId="Figurewithouttitle">
    <w:name w:val="Figure_without_title"/>
    <w:basedOn w:val="Normal"/>
    <w:next w:val="Normal"/>
    <w:rsid w:val="00C432C7"/>
    <w:pPr>
      <w:keepLines/>
      <w:spacing w:before="240" w:after="120"/>
      <w:jc w:val="center"/>
    </w:pPr>
  </w:style>
  <w:style w:type="paragraph" w:styleId="Footer">
    <w:name w:val="footer"/>
    <w:basedOn w:val="Normal"/>
    <w:link w:val="FooterChar"/>
    <w:uiPriority w:val="99"/>
    <w:rsid w:val="00C432C7"/>
    <w:pPr>
      <w:tabs>
        <w:tab w:val="left" w:pos="5954"/>
        <w:tab w:val="right" w:pos="9639"/>
      </w:tabs>
      <w:spacing w:before="0"/>
    </w:pPr>
    <w:rPr>
      <w:caps/>
      <w:noProof/>
      <w:sz w:val="16"/>
    </w:rPr>
  </w:style>
  <w:style w:type="paragraph" w:customStyle="1" w:styleId="FirstFooter">
    <w:name w:val="FirstFooter"/>
    <w:basedOn w:val="Footer"/>
    <w:rsid w:val="00C432C7"/>
    <w:pPr>
      <w:tabs>
        <w:tab w:val="clear" w:pos="5954"/>
        <w:tab w:val="clear" w:pos="9639"/>
      </w:tabs>
      <w:spacing w:before="40"/>
    </w:pPr>
    <w:rPr>
      <w:caps w:val="0"/>
      <w:noProof w:val="0"/>
    </w:rPr>
  </w:style>
  <w:style w:type="paragraph" w:customStyle="1" w:styleId="FooterQP">
    <w:name w:val="Footer_QP"/>
    <w:basedOn w:val="Normal"/>
    <w:rsid w:val="00C432C7"/>
    <w:pPr>
      <w:tabs>
        <w:tab w:val="left" w:pos="907"/>
        <w:tab w:val="right" w:pos="8789"/>
        <w:tab w:val="right" w:pos="9639"/>
      </w:tabs>
      <w:spacing w:before="0"/>
    </w:pPr>
    <w:rPr>
      <w:b/>
      <w:sz w:val="22"/>
    </w:rPr>
  </w:style>
  <w:style w:type="character" w:styleId="FootnoteReference">
    <w:name w:val="footnote reference"/>
    <w:basedOn w:val="DefaultParagraphFont"/>
    <w:semiHidden/>
    <w:rsid w:val="00C432C7"/>
    <w:rPr>
      <w:position w:val="6"/>
      <w:sz w:val="18"/>
    </w:rPr>
  </w:style>
  <w:style w:type="paragraph" w:customStyle="1" w:styleId="Note">
    <w:name w:val="Note"/>
    <w:basedOn w:val="Normal"/>
    <w:link w:val="NoteChar"/>
    <w:rsid w:val="00C432C7"/>
    <w:pPr>
      <w:spacing w:before="80"/>
    </w:pPr>
  </w:style>
  <w:style w:type="paragraph" w:styleId="FootnoteText">
    <w:name w:val="footnote text"/>
    <w:basedOn w:val="Note"/>
    <w:link w:val="FootnoteTextChar"/>
    <w:semiHidden/>
    <w:rsid w:val="00C432C7"/>
    <w:pPr>
      <w:keepLines/>
      <w:tabs>
        <w:tab w:val="left" w:pos="255"/>
      </w:tabs>
      <w:ind w:left="255" w:hanging="255"/>
    </w:pPr>
  </w:style>
  <w:style w:type="paragraph" w:customStyle="1" w:styleId="Formal">
    <w:name w:val="Formal"/>
    <w:basedOn w:val="ASN1"/>
    <w:rsid w:val="00C432C7"/>
    <w:rPr>
      <w:b w:val="0"/>
    </w:rPr>
  </w:style>
  <w:style w:type="paragraph" w:styleId="Header">
    <w:name w:val="header"/>
    <w:basedOn w:val="Normal"/>
    <w:link w:val="HeaderChar"/>
    <w:rsid w:val="00C432C7"/>
    <w:pPr>
      <w:spacing w:before="0"/>
      <w:jc w:val="center"/>
    </w:pPr>
    <w:rPr>
      <w:sz w:val="18"/>
    </w:rPr>
  </w:style>
  <w:style w:type="paragraph" w:customStyle="1" w:styleId="Headingb">
    <w:name w:val="Heading_b"/>
    <w:basedOn w:val="Normal"/>
    <w:next w:val="Normal"/>
    <w:rsid w:val="00DB1C2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B1C2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432C7"/>
  </w:style>
  <w:style w:type="paragraph" w:styleId="Index2">
    <w:name w:val="index 2"/>
    <w:basedOn w:val="Normal"/>
    <w:next w:val="Normal"/>
    <w:semiHidden/>
    <w:rsid w:val="00C432C7"/>
    <w:pPr>
      <w:ind w:left="283"/>
    </w:pPr>
  </w:style>
  <w:style w:type="paragraph" w:styleId="Index3">
    <w:name w:val="index 3"/>
    <w:basedOn w:val="Normal"/>
    <w:next w:val="Normal"/>
    <w:semiHidden/>
    <w:rsid w:val="00C432C7"/>
    <w:pPr>
      <w:ind w:left="566"/>
    </w:pPr>
  </w:style>
  <w:style w:type="paragraph" w:customStyle="1" w:styleId="Normalaftertitle">
    <w:name w:val="Normal_after_title"/>
    <w:basedOn w:val="Normal"/>
    <w:next w:val="Normal"/>
    <w:rsid w:val="00C432C7"/>
    <w:pPr>
      <w:spacing w:before="360"/>
    </w:pPr>
  </w:style>
  <w:style w:type="character" w:styleId="PageNumber">
    <w:name w:val="page number"/>
    <w:basedOn w:val="DefaultParagraphFont"/>
    <w:rsid w:val="00C432C7"/>
  </w:style>
  <w:style w:type="paragraph" w:customStyle="1" w:styleId="PartNo">
    <w:name w:val="Part_No"/>
    <w:basedOn w:val="Normal"/>
    <w:next w:val="Normal"/>
    <w:rsid w:val="00C432C7"/>
    <w:pPr>
      <w:keepNext/>
      <w:keepLines/>
      <w:spacing w:before="480" w:after="80"/>
      <w:jc w:val="center"/>
    </w:pPr>
    <w:rPr>
      <w:caps/>
      <w:sz w:val="28"/>
    </w:rPr>
  </w:style>
  <w:style w:type="paragraph" w:customStyle="1" w:styleId="Partref">
    <w:name w:val="Part_ref"/>
    <w:basedOn w:val="Normal"/>
    <w:next w:val="Normal"/>
    <w:rsid w:val="00C432C7"/>
    <w:pPr>
      <w:keepNext/>
      <w:keepLines/>
      <w:spacing w:before="280"/>
      <w:jc w:val="center"/>
    </w:pPr>
  </w:style>
  <w:style w:type="paragraph" w:customStyle="1" w:styleId="Parttitle">
    <w:name w:val="Part_title"/>
    <w:basedOn w:val="Normal"/>
    <w:next w:val="Normalaftertitle"/>
    <w:rsid w:val="00C432C7"/>
    <w:pPr>
      <w:keepNext/>
      <w:keepLines/>
      <w:spacing w:before="240" w:after="280"/>
      <w:jc w:val="center"/>
    </w:pPr>
    <w:rPr>
      <w:b/>
      <w:sz w:val="28"/>
    </w:rPr>
  </w:style>
  <w:style w:type="paragraph" w:customStyle="1" w:styleId="Recdate">
    <w:name w:val="Rec_date"/>
    <w:basedOn w:val="Normal"/>
    <w:next w:val="Normalaftertitle"/>
    <w:rsid w:val="00C432C7"/>
    <w:pPr>
      <w:keepNext/>
      <w:keepLines/>
      <w:jc w:val="right"/>
    </w:pPr>
    <w:rPr>
      <w:i/>
      <w:sz w:val="22"/>
    </w:rPr>
  </w:style>
  <w:style w:type="paragraph" w:customStyle="1" w:styleId="Questiondate">
    <w:name w:val="Question_date"/>
    <w:basedOn w:val="Recdate"/>
    <w:next w:val="Normalaftertitle"/>
    <w:rsid w:val="00C432C7"/>
  </w:style>
  <w:style w:type="paragraph" w:customStyle="1" w:styleId="RecNo">
    <w:name w:val="Rec_No"/>
    <w:basedOn w:val="Normal"/>
    <w:next w:val="Normal"/>
    <w:rsid w:val="0042557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432C7"/>
  </w:style>
  <w:style w:type="paragraph" w:customStyle="1" w:styleId="RecNoBR">
    <w:name w:val="Rec_No_BR"/>
    <w:basedOn w:val="Normal"/>
    <w:next w:val="Normal"/>
    <w:rsid w:val="00C432C7"/>
    <w:pPr>
      <w:keepNext/>
      <w:keepLines/>
      <w:spacing w:before="480"/>
      <w:jc w:val="center"/>
    </w:pPr>
    <w:rPr>
      <w:caps/>
      <w:sz w:val="28"/>
    </w:rPr>
  </w:style>
  <w:style w:type="paragraph" w:customStyle="1" w:styleId="QuestionNoBR">
    <w:name w:val="Question_No_BR"/>
    <w:basedOn w:val="RecNoBR"/>
    <w:next w:val="Normal"/>
    <w:rsid w:val="00C432C7"/>
  </w:style>
  <w:style w:type="paragraph" w:customStyle="1" w:styleId="Recref">
    <w:name w:val="Rec_ref"/>
    <w:basedOn w:val="Normal"/>
    <w:next w:val="Recdate"/>
    <w:rsid w:val="00C432C7"/>
    <w:pPr>
      <w:keepNext/>
      <w:keepLines/>
      <w:jc w:val="center"/>
    </w:pPr>
    <w:rPr>
      <w:i/>
    </w:rPr>
  </w:style>
  <w:style w:type="paragraph" w:customStyle="1" w:styleId="Questionref">
    <w:name w:val="Question_ref"/>
    <w:basedOn w:val="Recref"/>
    <w:next w:val="Questiondate"/>
    <w:rsid w:val="00C432C7"/>
  </w:style>
  <w:style w:type="paragraph" w:customStyle="1" w:styleId="Rectitle">
    <w:name w:val="Rec_title"/>
    <w:basedOn w:val="Normal"/>
    <w:next w:val="Normal"/>
    <w:rsid w:val="0042557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432C7"/>
  </w:style>
  <w:style w:type="character" w:customStyle="1" w:styleId="Recdef">
    <w:name w:val="Rec_def"/>
    <w:basedOn w:val="DefaultParagraphFont"/>
    <w:rsid w:val="00C432C7"/>
    <w:rPr>
      <w:b/>
    </w:rPr>
  </w:style>
  <w:style w:type="paragraph" w:customStyle="1" w:styleId="Reftext">
    <w:name w:val="Ref_text"/>
    <w:basedOn w:val="Normal"/>
    <w:rsid w:val="00C432C7"/>
    <w:pPr>
      <w:ind w:left="794" w:hanging="794"/>
    </w:pPr>
  </w:style>
  <w:style w:type="paragraph" w:customStyle="1" w:styleId="Reftitle">
    <w:name w:val="Ref_title"/>
    <w:basedOn w:val="Normal"/>
    <w:next w:val="Reftext"/>
    <w:rsid w:val="00C432C7"/>
    <w:pPr>
      <w:spacing w:before="480"/>
      <w:jc w:val="center"/>
    </w:pPr>
    <w:rPr>
      <w:b/>
    </w:rPr>
  </w:style>
  <w:style w:type="paragraph" w:customStyle="1" w:styleId="Repdate">
    <w:name w:val="Rep_date"/>
    <w:basedOn w:val="Recdate"/>
    <w:next w:val="Normalaftertitle"/>
    <w:rsid w:val="00C432C7"/>
  </w:style>
  <w:style w:type="paragraph" w:customStyle="1" w:styleId="RepNo">
    <w:name w:val="Rep_No"/>
    <w:basedOn w:val="RecNo"/>
    <w:next w:val="Normal"/>
    <w:rsid w:val="00C432C7"/>
  </w:style>
  <w:style w:type="paragraph" w:customStyle="1" w:styleId="RepNoBR">
    <w:name w:val="Rep_No_BR"/>
    <w:basedOn w:val="RecNoBR"/>
    <w:next w:val="Normal"/>
    <w:rsid w:val="00C432C7"/>
  </w:style>
  <w:style w:type="paragraph" w:customStyle="1" w:styleId="Repref">
    <w:name w:val="Rep_ref"/>
    <w:basedOn w:val="Recref"/>
    <w:next w:val="Repdate"/>
    <w:rsid w:val="00C432C7"/>
  </w:style>
  <w:style w:type="paragraph" w:customStyle="1" w:styleId="Reptitle">
    <w:name w:val="Rep_title"/>
    <w:basedOn w:val="Rectitle"/>
    <w:next w:val="Repref"/>
    <w:rsid w:val="00C432C7"/>
  </w:style>
  <w:style w:type="paragraph" w:customStyle="1" w:styleId="Resdate">
    <w:name w:val="Res_date"/>
    <w:basedOn w:val="Recdate"/>
    <w:next w:val="Normalaftertitle"/>
    <w:rsid w:val="00C432C7"/>
  </w:style>
  <w:style w:type="character" w:customStyle="1" w:styleId="Resdef">
    <w:name w:val="Res_def"/>
    <w:basedOn w:val="DefaultParagraphFont"/>
    <w:rsid w:val="00C432C7"/>
    <w:rPr>
      <w:rFonts w:ascii="Times New Roman" w:hAnsi="Times New Roman"/>
      <w:b/>
    </w:rPr>
  </w:style>
  <w:style w:type="paragraph" w:customStyle="1" w:styleId="ResNo">
    <w:name w:val="Res_No"/>
    <w:basedOn w:val="RecNo"/>
    <w:next w:val="Normal"/>
    <w:rsid w:val="00C432C7"/>
  </w:style>
  <w:style w:type="paragraph" w:customStyle="1" w:styleId="ResNoBR">
    <w:name w:val="Res_No_BR"/>
    <w:basedOn w:val="RecNoBR"/>
    <w:next w:val="Normal"/>
    <w:rsid w:val="00C432C7"/>
  </w:style>
  <w:style w:type="paragraph" w:customStyle="1" w:styleId="Resref">
    <w:name w:val="Res_ref"/>
    <w:basedOn w:val="Recref"/>
    <w:next w:val="Resdate"/>
    <w:rsid w:val="00C432C7"/>
  </w:style>
  <w:style w:type="paragraph" w:customStyle="1" w:styleId="Restitle">
    <w:name w:val="Res_title"/>
    <w:basedOn w:val="Rectitle"/>
    <w:next w:val="Resref"/>
    <w:rsid w:val="00C432C7"/>
  </w:style>
  <w:style w:type="paragraph" w:customStyle="1" w:styleId="Section1">
    <w:name w:val="Section_1"/>
    <w:basedOn w:val="Normal"/>
    <w:next w:val="Normal"/>
    <w:rsid w:val="00C432C7"/>
    <w:pPr>
      <w:spacing w:before="624"/>
      <w:jc w:val="center"/>
    </w:pPr>
    <w:rPr>
      <w:b/>
    </w:rPr>
  </w:style>
  <w:style w:type="paragraph" w:customStyle="1" w:styleId="Section2">
    <w:name w:val="Section_2"/>
    <w:basedOn w:val="Normal"/>
    <w:next w:val="Normal"/>
    <w:rsid w:val="00C432C7"/>
    <w:pPr>
      <w:spacing w:before="240"/>
      <w:jc w:val="center"/>
    </w:pPr>
    <w:rPr>
      <w:i/>
    </w:rPr>
  </w:style>
  <w:style w:type="paragraph" w:customStyle="1" w:styleId="SectionNo">
    <w:name w:val="Section_No"/>
    <w:basedOn w:val="Normal"/>
    <w:next w:val="Normal"/>
    <w:rsid w:val="00C432C7"/>
    <w:pPr>
      <w:keepNext/>
      <w:keepLines/>
      <w:spacing w:before="480" w:after="80"/>
      <w:jc w:val="center"/>
    </w:pPr>
    <w:rPr>
      <w:caps/>
      <w:sz w:val="28"/>
    </w:rPr>
  </w:style>
  <w:style w:type="paragraph" w:customStyle="1" w:styleId="Sectiontitle">
    <w:name w:val="Section_title"/>
    <w:basedOn w:val="Normal"/>
    <w:next w:val="Normalaftertitle"/>
    <w:rsid w:val="00C432C7"/>
    <w:pPr>
      <w:keepNext/>
      <w:keepLines/>
      <w:spacing w:before="480" w:after="280"/>
      <w:jc w:val="center"/>
    </w:pPr>
    <w:rPr>
      <w:b/>
      <w:sz w:val="28"/>
    </w:rPr>
  </w:style>
  <w:style w:type="paragraph" w:customStyle="1" w:styleId="Source">
    <w:name w:val="Source"/>
    <w:basedOn w:val="Normal"/>
    <w:next w:val="Normalaftertitle"/>
    <w:rsid w:val="00C432C7"/>
    <w:pPr>
      <w:spacing w:before="840" w:after="200"/>
      <w:jc w:val="center"/>
    </w:pPr>
    <w:rPr>
      <w:b/>
      <w:sz w:val="28"/>
    </w:rPr>
  </w:style>
  <w:style w:type="paragraph" w:customStyle="1" w:styleId="SpecialFooter">
    <w:name w:val="Special Footer"/>
    <w:basedOn w:val="Footer"/>
    <w:rsid w:val="00C432C7"/>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C432C7"/>
    <w:rPr>
      <w:b/>
      <w:color w:val="auto"/>
    </w:rPr>
  </w:style>
  <w:style w:type="paragraph" w:customStyle="1" w:styleId="Tablehead">
    <w:name w:val="Table_head"/>
    <w:basedOn w:val="Normal"/>
    <w:next w:val="Normal"/>
    <w:rsid w:val="0042557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255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42557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432C7"/>
    <w:pPr>
      <w:keepNext/>
      <w:spacing w:before="560" w:after="120"/>
      <w:jc w:val="center"/>
    </w:pPr>
    <w:rPr>
      <w:caps/>
    </w:rPr>
  </w:style>
  <w:style w:type="paragraph" w:customStyle="1" w:styleId="Tableref">
    <w:name w:val="Table_ref"/>
    <w:basedOn w:val="Normal"/>
    <w:next w:val="TabletitleBR"/>
    <w:rsid w:val="00C432C7"/>
    <w:pPr>
      <w:keepNext/>
      <w:spacing w:before="0" w:after="120"/>
      <w:jc w:val="center"/>
    </w:pPr>
  </w:style>
  <w:style w:type="paragraph" w:customStyle="1" w:styleId="Tabletext">
    <w:name w:val="Table_text"/>
    <w:basedOn w:val="Normal"/>
    <w:rsid w:val="004255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432C7"/>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432C7"/>
  </w:style>
  <w:style w:type="paragraph" w:customStyle="1" w:styleId="Title3">
    <w:name w:val="Title 3"/>
    <w:basedOn w:val="Title2"/>
    <w:next w:val="Normal"/>
    <w:rsid w:val="00C432C7"/>
    <w:rPr>
      <w:caps w:val="0"/>
    </w:rPr>
  </w:style>
  <w:style w:type="paragraph" w:customStyle="1" w:styleId="Title4">
    <w:name w:val="Title 4"/>
    <w:basedOn w:val="Title3"/>
    <w:next w:val="Heading1"/>
    <w:rsid w:val="00C432C7"/>
    <w:rPr>
      <w:b/>
    </w:rPr>
  </w:style>
  <w:style w:type="paragraph" w:customStyle="1" w:styleId="toc0">
    <w:name w:val="toc 0"/>
    <w:basedOn w:val="Normal"/>
    <w:next w:val="TOC1"/>
    <w:rsid w:val="00C432C7"/>
    <w:pPr>
      <w:tabs>
        <w:tab w:val="right" w:pos="9639"/>
      </w:tabs>
    </w:pPr>
    <w:rPr>
      <w:b/>
    </w:rPr>
  </w:style>
  <w:style w:type="paragraph" w:styleId="TOC1">
    <w:name w:val="toc 1"/>
    <w:basedOn w:val="Normal"/>
    <w:uiPriority w:val="39"/>
    <w:rsid w:val="0042557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2557A"/>
    <w:pPr>
      <w:tabs>
        <w:tab w:val="clear" w:pos="964"/>
      </w:tabs>
      <w:spacing w:before="80"/>
      <w:ind w:left="1531" w:hanging="851"/>
    </w:pPr>
  </w:style>
  <w:style w:type="paragraph" w:styleId="TOC3">
    <w:name w:val="toc 3"/>
    <w:basedOn w:val="TOC2"/>
    <w:uiPriority w:val="39"/>
    <w:rsid w:val="0042557A"/>
    <w:pPr>
      <w:ind w:left="2269"/>
    </w:pPr>
  </w:style>
  <w:style w:type="paragraph" w:styleId="TOC4">
    <w:name w:val="toc 4"/>
    <w:basedOn w:val="TOC3"/>
    <w:semiHidden/>
    <w:rsid w:val="00C432C7"/>
  </w:style>
  <w:style w:type="paragraph" w:styleId="TOC5">
    <w:name w:val="toc 5"/>
    <w:basedOn w:val="TOC4"/>
    <w:semiHidden/>
    <w:rsid w:val="00C432C7"/>
  </w:style>
  <w:style w:type="paragraph" w:styleId="TOC6">
    <w:name w:val="toc 6"/>
    <w:basedOn w:val="TOC4"/>
    <w:semiHidden/>
    <w:rsid w:val="00C432C7"/>
  </w:style>
  <w:style w:type="paragraph" w:styleId="TOC7">
    <w:name w:val="toc 7"/>
    <w:basedOn w:val="TOC4"/>
    <w:semiHidden/>
    <w:rsid w:val="00C432C7"/>
  </w:style>
  <w:style w:type="paragraph" w:styleId="TOC8">
    <w:name w:val="toc 8"/>
    <w:basedOn w:val="TOC4"/>
    <w:semiHidden/>
    <w:rsid w:val="00C432C7"/>
  </w:style>
  <w:style w:type="character" w:customStyle="1" w:styleId="apple-converted-space">
    <w:name w:val="apple-converted-space"/>
    <w:basedOn w:val="DefaultParagraphFont"/>
    <w:rsid w:val="005A2A85"/>
  </w:style>
  <w:style w:type="table" w:styleId="TableGrid">
    <w:name w:val="Table Grid"/>
    <w:basedOn w:val="TableNormal"/>
    <w:rsid w:val="00073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locked/>
    <w:rsid w:val="00B27899"/>
    <w:rPr>
      <w:sz w:val="24"/>
      <w:lang w:val="en-GB" w:eastAsia="en-US"/>
    </w:rPr>
  </w:style>
  <w:style w:type="paragraph" w:styleId="BalloonText">
    <w:name w:val="Balloon Text"/>
    <w:basedOn w:val="Normal"/>
    <w:link w:val="BalloonTextChar"/>
    <w:rsid w:val="00B27899"/>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B27899"/>
    <w:rPr>
      <w:rFonts w:asciiTheme="majorHAnsi" w:eastAsiaTheme="majorEastAsia" w:hAnsiTheme="majorHAnsi" w:cstheme="majorBidi"/>
      <w:sz w:val="18"/>
      <w:szCs w:val="18"/>
      <w:lang w:val="en-GB" w:eastAsia="en-US"/>
    </w:rPr>
  </w:style>
  <w:style w:type="character" w:customStyle="1" w:styleId="Heading1Char">
    <w:name w:val="Heading 1 Char"/>
    <w:basedOn w:val="DefaultParagraphFont"/>
    <w:link w:val="Heading1"/>
    <w:rsid w:val="00DB1C2F"/>
    <w:rPr>
      <w:rFonts w:eastAsiaTheme="minorEastAsia" w:cs="Arial"/>
      <w:b/>
      <w:bCs/>
      <w:kern w:val="32"/>
      <w:sz w:val="24"/>
      <w:szCs w:val="32"/>
      <w:lang w:val="en-GB" w:eastAsia="ja-JP"/>
    </w:rPr>
  </w:style>
  <w:style w:type="character" w:customStyle="1" w:styleId="Heading2Char">
    <w:name w:val="Heading 2 Char"/>
    <w:basedOn w:val="DefaultParagraphFont"/>
    <w:link w:val="Heading2"/>
    <w:rsid w:val="00DB1C2F"/>
    <w:rPr>
      <w:rFonts w:eastAsiaTheme="minorEastAsia" w:cs="Arial"/>
      <w:b/>
      <w:bCs/>
      <w:iCs/>
      <w:sz w:val="24"/>
      <w:szCs w:val="28"/>
      <w:lang w:val="en-GB" w:eastAsia="ja-JP"/>
    </w:rPr>
  </w:style>
  <w:style w:type="character" w:styleId="Strong">
    <w:name w:val="Strong"/>
    <w:basedOn w:val="DefaultParagraphFont"/>
    <w:qFormat/>
    <w:rsid w:val="0001526D"/>
    <w:rPr>
      <w:b/>
      <w:bCs/>
    </w:rPr>
  </w:style>
  <w:style w:type="paragraph" w:customStyle="1" w:styleId="StyleStyle1810ptItalic">
    <w:name w:val="Style Style18 + 10 pt Italic"/>
    <w:basedOn w:val="Normal"/>
    <w:rsid w:val="0001526D"/>
    <w:pPr>
      <w:numPr>
        <w:numId w:val="1"/>
      </w:numPr>
      <w:spacing w:before="60" w:after="120"/>
      <w:jc w:val="both"/>
      <w:outlineLvl w:val="0"/>
    </w:pPr>
    <w:rPr>
      <w:rFonts w:ascii="Book Antiqua" w:hAnsi="Book Antiqua" w:cs="Arial"/>
      <w:bCs/>
      <w:iCs/>
      <w:sz w:val="20"/>
      <w:lang w:val="en-US"/>
    </w:rPr>
  </w:style>
  <w:style w:type="character" w:customStyle="1" w:styleId="st">
    <w:name w:val="st"/>
    <w:basedOn w:val="DefaultParagraphFont"/>
    <w:rsid w:val="005B6525"/>
  </w:style>
  <w:style w:type="paragraph" w:styleId="ListParagraph">
    <w:name w:val="List Paragraph"/>
    <w:basedOn w:val="Normal"/>
    <w:uiPriority w:val="34"/>
    <w:qFormat/>
    <w:rsid w:val="00E05E95"/>
    <w:pPr>
      <w:ind w:leftChars="400" w:left="800"/>
    </w:pPr>
  </w:style>
  <w:style w:type="paragraph" w:styleId="Caption">
    <w:name w:val="caption"/>
    <w:basedOn w:val="Normal"/>
    <w:next w:val="Normal"/>
    <w:unhideWhenUsed/>
    <w:qFormat/>
    <w:rsid w:val="000C0CD1"/>
    <w:pPr>
      <w:spacing w:before="0" w:after="200"/>
    </w:pPr>
    <w:rPr>
      <w:b/>
      <w:bCs/>
      <w:color w:val="4F81BD" w:themeColor="accent1"/>
      <w:sz w:val="18"/>
      <w:szCs w:val="18"/>
    </w:rPr>
  </w:style>
  <w:style w:type="paragraph" w:customStyle="1" w:styleId="Docnumber">
    <w:name w:val="Docnumber"/>
    <w:basedOn w:val="Normal"/>
    <w:link w:val="DocnumberChar"/>
    <w:rsid w:val="0042557A"/>
    <w:pPr>
      <w:jc w:val="right"/>
    </w:pPr>
    <w:rPr>
      <w:rFonts w:eastAsia="SimSun"/>
      <w:b/>
      <w:sz w:val="40"/>
    </w:rPr>
  </w:style>
  <w:style w:type="character" w:customStyle="1" w:styleId="DocnumberChar">
    <w:name w:val="Docnumber Char"/>
    <w:link w:val="Docnumber"/>
    <w:rsid w:val="0042557A"/>
    <w:rPr>
      <w:rFonts w:eastAsia="SimSun"/>
      <w:b/>
      <w:sz w:val="40"/>
      <w:lang w:val="en-GB" w:eastAsia="en-US"/>
    </w:rPr>
  </w:style>
  <w:style w:type="character" w:styleId="Hyperlink">
    <w:name w:val="Hyperlink"/>
    <w:basedOn w:val="DefaultParagraphFont"/>
    <w:uiPriority w:val="99"/>
    <w:rsid w:val="00FE658D"/>
    <w:rPr>
      <w:color w:val="0000FF" w:themeColor="hyperlink"/>
      <w:u w:val="single"/>
    </w:rPr>
  </w:style>
  <w:style w:type="paragraph" w:customStyle="1" w:styleId="Heading1Centered">
    <w:name w:val="Heading 1 Centered"/>
    <w:basedOn w:val="Heading1"/>
    <w:rsid w:val="00DB1C2F"/>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3Char">
    <w:name w:val="Heading 3 Char"/>
    <w:basedOn w:val="DefaultParagraphFont"/>
    <w:link w:val="Heading3"/>
    <w:rsid w:val="00DB1C2F"/>
    <w:rPr>
      <w:rFonts w:eastAsiaTheme="minorEastAsia" w:cs="Arial"/>
      <w:b/>
      <w:bCs/>
      <w:sz w:val="24"/>
      <w:szCs w:val="26"/>
      <w:lang w:val="en-GB" w:eastAsia="ja-JP"/>
    </w:rPr>
  </w:style>
  <w:style w:type="character" w:customStyle="1" w:styleId="Heading4Char">
    <w:name w:val="Heading 4 Char"/>
    <w:basedOn w:val="DefaultParagraphFont"/>
    <w:link w:val="Heading4"/>
    <w:rsid w:val="00DB1C2F"/>
    <w:rPr>
      <w:rFonts w:eastAsiaTheme="minorEastAsia"/>
      <w:b/>
      <w:bCs/>
      <w:sz w:val="24"/>
      <w:szCs w:val="28"/>
      <w:lang w:val="en-GB" w:eastAsia="ja-JP"/>
    </w:rPr>
  </w:style>
  <w:style w:type="character" w:customStyle="1" w:styleId="Heading5Char">
    <w:name w:val="Heading 5 Char"/>
    <w:basedOn w:val="DefaultParagraphFont"/>
    <w:link w:val="Heading5"/>
    <w:rsid w:val="00DB1C2F"/>
    <w:rPr>
      <w:rFonts w:eastAsiaTheme="minorEastAsia"/>
      <w:b/>
      <w:bCs/>
      <w:i/>
      <w:iCs/>
      <w:sz w:val="24"/>
      <w:szCs w:val="26"/>
      <w:lang w:val="en-GB" w:eastAsia="ja-JP"/>
    </w:rPr>
  </w:style>
  <w:style w:type="character" w:customStyle="1" w:styleId="Heading6Char">
    <w:name w:val="Heading 6 Char"/>
    <w:basedOn w:val="DefaultParagraphFont"/>
    <w:link w:val="Heading6"/>
    <w:rsid w:val="00DB1C2F"/>
    <w:rPr>
      <w:rFonts w:eastAsiaTheme="minorEastAsia"/>
      <w:b/>
      <w:bCs/>
      <w:sz w:val="24"/>
      <w:szCs w:val="22"/>
      <w:lang w:val="en-GB" w:eastAsia="ja-JP"/>
    </w:rPr>
  </w:style>
  <w:style w:type="character" w:customStyle="1" w:styleId="Heading7Char">
    <w:name w:val="Heading 7 Char"/>
    <w:basedOn w:val="DefaultParagraphFont"/>
    <w:link w:val="Heading7"/>
    <w:rsid w:val="00DB1C2F"/>
    <w:rPr>
      <w:rFonts w:eastAsiaTheme="minorEastAsia"/>
      <w:sz w:val="24"/>
      <w:szCs w:val="24"/>
      <w:lang w:val="en-GB" w:eastAsia="ja-JP"/>
    </w:rPr>
  </w:style>
  <w:style w:type="character" w:customStyle="1" w:styleId="Heading8Char">
    <w:name w:val="Heading 8 Char"/>
    <w:basedOn w:val="DefaultParagraphFont"/>
    <w:link w:val="Heading8"/>
    <w:rsid w:val="00DB1C2F"/>
    <w:rPr>
      <w:rFonts w:eastAsiaTheme="minorEastAsia"/>
      <w:i/>
      <w:iCs/>
      <w:sz w:val="24"/>
      <w:szCs w:val="24"/>
      <w:lang w:val="en-GB" w:eastAsia="ja-JP"/>
    </w:rPr>
  </w:style>
  <w:style w:type="character" w:customStyle="1" w:styleId="Heading9Char">
    <w:name w:val="Heading 9 Char"/>
    <w:basedOn w:val="DefaultParagraphFont"/>
    <w:link w:val="Heading9"/>
    <w:rsid w:val="00DB1C2F"/>
    <w:rPr>
      <w:rFonts w:eastAsiaTheme="minorEastAsia" w:cs="Arial"/>
      <w:sz w:val="24"/>
      <w:szCs w:val="22"/>
      <w:lang w:val="en-GB" w:eastAsia="ja-JP"/>
    </w:rPr>
  </w:style>
  <w:style w:type="paragraph" w:styleId="TableofFigures">
    <w:name w:val="table of figures"/>
    <w:basedOn w:val="Normal"/>
    <w:next w:val="Normal"/>
    <w:uiPriority w:val="99"/>
    <w:rsid w:val="0042557A"/>
    <w:pPr>
      <w:tabs>
        <w:tab w:val="right" w:leader="dot" w:pos="9639"/>
      </w:tabs>
    </w:pPr>
    <w:rPr>
      <w:rFonts w:eastAsia="MS Mincho"/>
    </w:rPr>
  </w:style>
  <w:style w:type="paragraph" w:customStyle="1" w:styleId="CorrectionSeparatorBegin">
    <w:name w:val="Correction Separator Begin"/>
    <w:basedOn w:val="Normal"/>
    <w:rsid w:val="0042557A"/>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42557A"/>
    <w:pPr>
      <w:pBdr>
        <w:top w:val="single" w:sz="12" w:space="1" w:color="auto"/>
      </w:pBdr>
      <w:spacing w:before="240" w:after="240"/>
      <w:ind w:left="1440" w:right="1440"/>
      <w:jc w:val="center"/>
    </w:pPr>
    <w:rPr>
      <w:rFonts w:eastAsia="Times New Roman"/>
      <w:b/>
      <w:i/>
      <w:sz w:val="20"/>
      <w:lang w:val="en-US"/>
    </w:rPr>
  </w:style>
  <w:style w:type="paragraph" w:customStyle="1" w:styleId="Headingib">
    <w:name w:val="Heading_ib"/>
    <w:basedOn w:val="Headingi"/>
    <w:next w:val="Normal"/>
    <w:rsid w:val="00DB1C2F"/>
    <w:rPr>
      <w:b/>
      <w:bCs/>
    </w:rPr>
  </w:style>
  <w:style w:type="paragraph" w:customStyle="1" w:styleId="Normalbeforetable">
    <w:name w:val="Normal before table"/>
    <w:basedOn w:val="Normal"/>
    <w:rsid w:val="0042557A"/>
    <w:pPr>
      <w:keepNext/>
      <w:spacing w:after="120"/>
    </w:pPr>
    <w:rPr>
      <w:rFonts w:eastAsia="????"/>
      <w:lang w:eastAsia="en-US"/>
    </w:rPr>
  </w:style>
  <w:style w:type="paragraph" w:customStyle="1" w:styleId="FigureNoTitle0">
    <w:name w:val="Figure_NoTitle"/>
    <w:basedOn w:val="Normal"/>
    <w:next w:val="Normal"/>
    <w:rsid w:val="003F43DD"/>
    <w:pPr>
      <w:keepLines/>
      <w:spacing w:before="240" w:after="120"/>
      <w:jc w:val="center"/>
    </w:pPr>
    <w:rPr>
      <w:rFonts w:eastAsia="Batang"/>
      <w:b/>
    </w:rPr>
  </w:style>
  <w:style w:type="paragraph" w:customStyle="1" w:styleId="0">
    <w:name w:val="표준+0"/>
    <w:basedOn w:val="Normal"/>
    <w:qFormat/>
    <w:rsid w:val="00B67C97"/>
    <w:pPr>
      <w:tabs>
        <w:tab w:val="left" w:pos="794"/>
        <w:tab w:val="left" w:pos="1191"/>
        <w:tab w:val="left" w:pos="1588"/>
        <w:tab w:val="left" w:pos="1985"/>
      </w:tabs>
      <w:overflowPunct w:val="0"/>
      <w:autoSpaceDE w:val="0"/>
      <w:autoSpaceDN w:val="0"/>
      <w:adjustRightInd w:val="0"/>
      <w:spacing w:before="0"/>
      <w:textAlignment w:val="baseline"/>
    </w:pPr>
    <w:rPr>
      <w:rFonts w:eastAsia="Malgun Gothic"/>
      <w:szCs w:val="20"/>
      <w:lang w:eastAsia="en-US"/>
    </w:rPr>
  </w:style>
  <w:style w:type="character" w:customStyle="1" w:styleId="FooterChar">
    <w:name w:val="Footer Char"/>
    <w:basedOn w:val="DefaultParagraphFont"/>
    <w:link w:val="Footer"/>
    <w:uiPriority w:val="99"/>
    <w:rsid w:val="0066039E"/>
    <w:rPr>
      <w:caps/>
      <w:noProof/>
      <w:sz w:val="16"/>
      <w:szCs w:val="24"/>
      <w:lang w:val="en-GB" w:eastAsia="ja-JP"/>
    </w:rPr>
  </w:style>
  <w:style w:type="paragraph" w:styleId="NoSpacing">
    <w:name w:val="No Spacing"/>
    <w:uiPriority w:val="1"/>
    <w:qFormat/>
    <w:rsid w:val="005937F0"/>
    <w:rPr>
      <w:sz w:val="24"/>
      <w:szCs w:val="24"/>
      <w:lang w:val="en-GB" w:eastAsia="ja-JP"/>
    </w:rPr>
  </w:style>
  <w:style w:type="character" w:customStyle="1" w:styleId="FootnoteTextChar">
    <w:name w:val="Footnote Text Char"/>
    <w:basedOn w:val="DefaultParagraphFont"/>
    <w:link w:val="FootnoteText"/>
    <w:semiHidden/>
    <w:rsid w:val="00D53570"/>
    <w:rPr>
      <w:sz w:val="24"/>
      <w:szCs w:val="24"/>
      <w:lang w:val="en-GB" w:eastAsia="ja-JP"/>
    </w:rPr>
  </w:style>
  <w:style w:type="character" w:customStyle="1" w:styleId="HeaderChar">
    <w:name w:val="Header Char"/>
    <w:basedOn w:val="DefaultParagraphFont"/>
    <w:link w:val="Header"/>
    <w:rsid w:val="004E49EA"/>
    <w:rPr>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28867">
      <w:bodyDiv w:val="1"/>
      <w:marLeft w:val="0"/>
      <w:marRight w:val="0"/>
      <w:marTop w:val="0"/>
      <w:marBottom w:val="0"/>
      <w:divBdr>
        <w:top w:val="none" w:sz="0" w:space="0" w:color="auto"/>
        <w:left w:val="none" w:sz="0" w:space="0" w:color="auto"/>
        <w:bottom w:val="none" w:sz="0" w:space="0" w:color="auto"/>
        <w:right w:val="none" w:sz="0" w:space="0" w:color="auto"/>
      </w:divBdr>
    </w:div>
    <w:div w:id="88336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mailto:miranc@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8F09D7B744E4177866AF4C7B756C423"/>
        <w:category>
          <w:name w:val="일반"/>
          <w:gallery w:val="placeholder"/>
        </w:category>
        <w:types>
          <w:type w:val="bbPlcHdr"/>
        </w:types>
        <w:behaviors>
          <w:behavior w:val="content"/>
        </w:behaviors>
        <w:guid w:val="{5449FA32-201D-44F5-A58C-F83D90B1094E}"/>
      </w:docPartPr>
      <w:docPartBody>
        <w:p w:rsidR="00E64760" w:rsidRDefault="00053E42" w:rsidP="00053E42">
          <w:pPr>
            <w:pStyle w:val="88F09D7B744E4177866AF4C7B756C423"/>
          </w:pPr>
          <w:r>
            <w:rPr>
              <w:lang w:val="ko-KR"/>
            </w:rPr>
            <w:t>[</w:t>
          </w:r>
          <w:r>
            <w:rPr>
              <w:lang w:val="ko-KR"/>
            </w:rPr>
            <w:t>여기에</w:t>
          </w:r>
          <w:r>
            <w:rPr>
              <w:lang w:val="ko-KR"/>
            </w:rPr>
            <w:t xml:space="preserve"> </w:t>
          </w:r>
          <w:r>
            <w:rPr>
              <w:lang w:val="ko-KR"/>
            </w:rPr>
            <w:t>입력</w:t>
          </w:r>
          <w:r>
            <w:rPr>
              <w:lang w:val="ko-KR"/>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MS PMincho">
    <w:panose1 w:val="02020600040205080304"/>
    <w:charset w:val="80"/>
    <w:family w:val="roma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E42"/>
    <w:rsid w:val="00053E42"/>
    <w:rsid w:val="000D6725"/>
    <w:rsid w:val="00413B5D"/>
    <w:rsid w:val="00944FC0"/>
    <w:rsid w:val="00A50E72"/>
    <w:rsid w:val="00E64760"/>
    <w:rsid w:val="00FD3F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923AD484F3D40B285E3ABD5E740815D">
    <w:name w:val="3923AD484F3D40B285E3ABD5E740815D"/>
    <w:rsid w:val="00053E42"/>
    <w:pPr>
      <w:widowControl w:val="0"/>
      <w:wordWrap w:val="0"/>
      <w:autoSpaceDE w:val="0"/>
      <w:autoSpaceDN w:val="0"/>
    </w:pPr>
  </w:style>
  <w:style w:type="paragraph" w:customStyle="1" w:styleId="88F09D7B744E4177866AF4C7B756C423">
    <w:name w:val="88F09D7B744E4177866AF4C7B756C423"/>
    <w:rsid w:val="00053E42"/>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29021-C565-40AD-A6CF-79C89746A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9</Pages>
  <Words>1587</Words>
  <Characters>9623</Characters>
  <Application>Microsoft Office Word</Application>
  <DocSecurity>0</DocSecurity>
  <Lines>384</Lines>
  <Paragraphs>273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E.FAST “User interface for face-to-face speech translation considering human factors”: Updated draft (Geneva, 18-27 March 2015)</vt:lpstr>
      <vt:lpstr>H.IQAS “Intelligent Question Answering Service Framework”: Initial draft</vt:lpstr>
    </vt:vector>
  </TitlesOfParts>
  <Manager>ITU-T</Manager>
  <Company>International Telecommunication Union (ITU)</Company>
  <LinksUpToDate>false</LinksUpToDate>
  <CharactersWithSpaces>10937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E.FAST “User interface for face-to-face speech translation considering human factors”: Updated draft (Geneva, 18-27 March 2015)</dc:title>
  <dc:creator>Editor E.FAST</dc:creator>
  <cp:keywords>4/2</cp:keywords>
  <dc:description>TD 602  For: Geneva, 18-27 March 2015_x000d_Document date: _x000d_Saved by ITU51010110 at 11:32:29 on 26/03/15</dc:description>
  <cp:lastModifiedBy>Angeles-Leon De Vivero, Rosa</cp:lastModifiedBy>
  <cp:revision>3</cp:revision>
  <cp:lastPrinted>2012-12-20T04:47:00Z</cp:lastPrinted>
  <dcterms:created xsi:type="dcterms:W3CDTF">2015-05-01T12:36:00Z</dcterms:created>
  <dcterms:modified xsi:type="dcterms:W3CDTF">2015-05-01T12:37:00Z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602</vt:lpwstr>
  </property>
  <property fmtid="{D5CDD505-2E9C-101B-9397-08002B2CF9AE}" pid="3" name="Docdate">
    <vt:lpwstr/>
  </property>
  <property fmtid="{D5CDD505-2E9C-101B-9397-08002B2CF9AE}" pid="4" name="Docorlang">
    <vt:lpwstr/>
  </property>
  <property fmtid="{D5CDD505-2E9C-101B-9397-08002B2CF9AE}" pid="5" name="Docbluepink">
    <vt:lpwstr>4/2</vt:lpwstr>
  </property>
  <property fmtid="{D5CDD505-2E9C-101B-9397-08002B2CF9AE}" pid="6" name="Docdest">
    <vt:lpwstr>Geneva, 18-27 March 2015</vt:lpwstr>
  </property>
  <property fmtid="{D5CDD505-2E9C-101B-9397-08002B2CF9AE}" pid="7" name="Docauthor">
    <vt:lpwstr>Editor E.FAST</vt:lpwstr>
  </property>
</Properties>
</file>