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C499C" w:rsidP="006B7951">
            <w:pPr>
              <w:spacing w:before="0"/>
              <w:jc w:val="right"/>
              <w:rPr>
                <w:b/>
                <w:bCs/>
                <w:sz w:val="40"/>
              </w:rPr>
            </w:pPr>
            <w:bookmarkStart w:id="2" w:name="docnumber"/>
            <w:r w:rsidRPr="006B7951">
              <w:rPr>
                <w:b/>
                <w:bCs/>
                <w:sz w:val="40"/>
              </w:rPr>
              <w:t>AVD-</w:t>
            </w:r>
            <w:bookmarkEnd w:id="2"/>
            <w:r w:rsidR="006B7951" w:rsidRPr="006B7951">
              <w:rPr>
                <w:b/>
                <w:bCs/>
                <w:sz w:val="40"/>
              </w:rPr>
              <w:t>4745</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6B7951" w:rsidP="006C499C">
            <w:r>
              <w:t>2/16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6B7951" w:rsidP="006C499C">
            <w:proofErr w:type="spellStart"/>
            <w:r>
              <w:t>Spranto</w:t>
            </w:r>
            <w:proofErr w:type="spellEnd"/>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B1566F" w:rsidP="006C499C">
            <w:pPr>
              <w:spacing w:after="120"/>
            </w:pPr>
            <w:bookmarkStart w:id="10" w:name="_GoBack"/>
            <w:bookmarkEnd w:id="10"/>
            <w:r w:rsidRPr="00B1566F">
              <w:t>H.225.0 Time Synchronization Mechanism</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6B7951">
            <w:pPr>
              <w:spacing w:after="120"/>
            </w:pPr>
            <w:r w:rsidRPr="006B7951">
              <w:t>Proposal</w:t>
            </w:r>
          </w:p>
        </w:tc>
      </w:tr>
    </w:tbl>
    <w:bookmarkEnd w:id="1"/>
    <w:bookmarkEnd w:id="9"/>
    <w:p w:rsidR="006C499C" w:rsidRPr="00A14FB6" w:rsidRDefault="006C499C" w:rsidP="006C499C">
      <w:pPr>
        <w:pStyle w:val="Headingb"/>
      </w:pPr>
      <w:r w:rsidRPr="00A14FB6">
        <w:t>Summary</w:t>
      </w:r>
    </w:p>
    <w:p w:rsidR="006C499C" w:rsidRPr="00A14FB6" w:rsidRDefault="006B7951">
      <w:r>
        <w:t xml:space="preserve">This proposal is to add support for Time Synchronization </w:t>
      </w:r>
      <w:r w:rsidR="00425EA9">
        <w:t>from</w:t>
      </w:r>
      <w:r>
        <w:t xml:space="preserve"> H.323 endpoints </w:t>
      </w:r>
      <w:r w:rsidR="00425EA9">
        <w:t>to a registering Gatekeeper</w:t>
      </w:r>
      <w:r>
        <w:t xml:space="preserve">. It is proposed to add an optional field to the </w:t>
      </w:r>
      <w:proofErr w:type="spellStart"/>
      <w:r>
        <w:t>GatekeeperRequest</w:t>
      </w:r>
      <w:proofErr w:type="spellEnd"/>
      <w:r w:rsidR="005D1107">
        <w:t xml:space="preserve"> (GRQ)</w:t>
      </w:r>
      <w:r>
        <w:t xml:space="preserve"> and an optional response in the </w:t>
      </w:r>
      <w:proofErr w:type="spellStart"/>
      <w:r>
        <w:t>GatekeeperConfirm</w:t>
      </w:r>
      <w:proofErr w:type="spellEnd"/>
      <w:r w:rsidR="005D1107">
        <w:t xml:space="preserve"> (GCF)</w:t>
      </w:r>
      <w:r>
        <w:t xml:space="preserve"> for the purpose of time synchronization between the two devices. This time synchronization may be used for a variety of purposes including time display to the user, time dependent security mechanisms and call record purposes.</w:t>
      </w:r>
    </w:p>
    <w:p w:rsidR="006C499C" w:rsidRPr="00A14FB6" w:rsidRDefault="006C499C" w:rsidP="00AE68B3">
      <w:pPr>
        <w:pStyle w:val="Heading1"/>
      </w:pPr>
      <w:r w:rsidRPr="00A14FB6">
        <w:t>Introduction</w:t>
      </w:r>
    </w:p>
    <w:p w:rsidR="006C499C" w:rsidRDefault="006B7951" w:rsidP="006C499C">
      <w:r>
        <w:t>This contribution was originally proposed to the last study group meeting in Geneva as C.704 and was designed solely for security mechanisms. The experts felt there may be broader application for the contribution. At that meeting the experts commented.</w:t>
      </w:r>
    </w:p>
    <w:p w:rsidR="006B7951" w:rsidRPr="006B7951" w:rsidRDefault="006B7951" w:rsidP="006B7951">
      <w:pPr>
        <w:ind w:left="432"/>
        <w:rPr>
          <w:i/>
        </w:rPr>
      </w:pPr>
      <w:r w:rsidRPr="006B7951">
        <w:rPr>
          <w:i/>
        </w:rPr>
        <w:t>This could be useful even outside of H.235 and experts felt that perhaps we should add these procedures directly to H.225.0.  The contributor was encouraged to re-submit this proposal to the next meeting with changes against H.225.0 to achieve the same result.  Alternatively, the contributor can provide more justification as to why it should be a stand-alone H.235-series Recommendation.</w:t>
      </w:r>
    </w:p>
    <w:p w:rsidR="006B7951" w:rsidRDefault="006B7951" w:rsidP="006C499C"/>
    <w:p w:rsidR="006B7951" w:rsidRPr="00A14FB6" w:rsidRDefault="00E13524" w:rsidP="006C499C">
      <w:r>
        <w:t>As proposed by the experts in Q2, the contributor respectfully requests to broaden the scope of the contribution and apply directly to the procedures of H.225.0. It is envisage that these changes would be effectual of H.225.0</w:t>
      </w:r>
      <w:r w:rsidR="005D1107">
        <w:t xml:space="preserve"> </w:t>
      </w:r>
      <w:r>
        <w:t>(rev 8) currently under review.</w:t>
      </w:r>
    </w:p>
    <w:p w:rsidR="006C499C" w:rsidRDefault="006C499C" w:rsidP="006C499C">
      <w:pPr>
        <w:pStyle w:val="Heading1"/>
        <w:rPr>
          <w:lang w:eastAsia="ja-JP"/>
        </w:rPr>
      </w:pPr>
      <w:r w:rsidRPr="00A14FB6">
        <w:rPr>
          <w:lang w:eastAsia="ja-JP"/>
        </w:rPr>
        <w:t>Discussion</w:t>
      </w:r>
    </w:p>
    <w:p w:rsidR="004D7A2B" w:rsidRPr="004D7A2B" w:rsidRDefault="004D7A2B" w:rsidP="004D7A2B">
      <w:pPr>
        <w:rPr>
          <w:lang w:eastAsia="ja-JP"/>
        </w:rPr>
      </w:pPr>
      <w:r>
        <w:rPr>
          <w:lang w:eastAsia="ja-JP"/>
        </w:rPr>
        <w:t>The proposed changes are put forward for consideration.</w:t>
      </w:r>
    </w:p>
    <w:p w:rsidR="006C499C" w:rsidRPr="00A14FB6" w:rsidRDefault="006C499C" w:rsidP="006C499C">
      <w:pPr>
        <w:pStyle w:val="Heading1"/>
        <w:rPr>
          <w:lang w:eastAsia="ja-JP"/>
        </w:rPr>
      </w:pPr>
      <w:r w:rsidRPr="00A14FB6">
        <w:rPr>
          <w:lang w:eastAsia="ja-JP"/>
        </w:rPr>
        <w:t>Conclusion</w:t>
      </w:r>
    </w:p>
    <w:p w:rsidR="00DF058A" w:rsidRPr="006D715E" w:rsidRDefault="00DF058A" w:rsidP="00DF058A">
      <w:r w:rsidRPr="006D715E">
        <w:t xml:space="preserve">This </w:t>
      </w:r>
      <w:r>
        <w:t xml:space="preserve">proposal </w:t>
      </w:r>
      <w:r w:rsidRPr="006D715E">
        <w:t xml:space="preserve">describes </w:t>
      </w:r>
      <w:r w:rsidR="004D7A2B">
        <w:t xml:space="preserve">changes to </w:t>
      </w:r>
      <w:r>
        <w:t>native H.225.0 RAS signalling for the purpose of synchronising endpoint time against a gatekeeper during registration. Time synchronization can be used for updating simple time display on the endpoint, time sensitive H.235.x profiles</w:t>
      </w:r>
      <w:r w:rsidR="007B5D5D">
        <w:t xml:space="preserve"> especially for registration </w:t>
      </w:r>
      <w:r>
        <w:t>, Call record timing or for other general implementers purposes.</w:t>
      </w:r>
    </w:p>
    <w:p w:rsidR="006C499C" w:rsidRDefault="006C499C"/>
    <w:p w:rsidR="005D1107" w:rsidRDefault="005D1107"/>
    <w:p w:rsidR="005D1107" w:rsidRDefault="005D1107"/>
    <w:p w:rsidR="005D1107" w:rsidRDefault="005D1107"/>
    <w:p w:rsidR="007C0C31" w:rsidRDefault="007C0C31" w:rsidP="005D1107">
      <w:pPr>
        <w:tabs>
          <w:tab w:val="clear" w:pos="794"/>
          <w:tab w:val="clear" w:pos="1191"/>
          <w:tab w:val="clear" w:pos="1588"/>
          <w:tab w:val="clear" w:pos="1985"/>
        </w:tabs>
        <w:overflowPunct/>
        <w:spacing w:before="0"/>
        <w:textAlignment w:val="auto"/>
      </w:pPr>
    </w:p>
    <w:p w:rsidR="004D7A2B" w:rsidRDefault="004D7A2B" w:rsidP="005D1107">
      <w:pPr>
        <w:tabs>
          <w:tab w:val="clear" w:pos="794"/>
          <w:tab w:val="clear" w:pos="1191"/>
          <w:tab w:val="clear" w:pos="1588"/>
          <w:tab w:val="clear" w:pos="1985"/>
        </w:tabs>
        <w:overflowPunct/>
        <w:spacing w:before="0"/>
        <w:textAlignment w:val="auto"/>
        <w:rPr>
          <w:rFonts w:ascii="Courier New" w:hAnsi="Courier New" w:cs="Courier New"/>
          <w:noProof/>
          <w:sz w:val="20"/>
          <w:lang w:val="en-US"/>
        </w:rPr>
      </w:pPr>
    </w:p>
    <w:p w:rsidR="007C0C31" w:rsidRDefault="007C0C31" w:rsidP="007C0C31">
      <w:pPr>
        <w:pStyle w:val="Heading1"/>
        <w:rPr>
          <w:noProof/>
          <w:lang w:val="en-US"/>
        </w:rPr>
      </w:pPr>
      <w:r>
        <w:rPr>
          <w:noProof/>
          <w:lang w:val="en-US"/>
        </w:rPr>
        <w:t xml:space="preserve">Proposed H.225.0 </w:t>
      </w:r>
      <w:r w:rsidR="004D7A2B">
        <w:rPr>
          <w:noProof/>
          <w:lang w:val="en-US"/>
        </w:rPr>
        <w:t xml:space="preserve">Textual </w:t>
      </w:r>
      <w:r>
        <w:rPr>
          <w:noProof/>
          <w:lang w:val="en-US"/>
        </w:rPr>
        <w:t>changes</w:t>
      </w:r>
    </w:p>
    <w:p w:rsidR="00DF058A" w:rsidRDefault="00DF058A" w:rsidP="007C0C31">
      <w:pPr>
        <w:rPr>
          <w:lang w:val="en-US"/>
        </w:rPr>
      </w:pPr>
      <w:r>
        <w:rPr>
          <w:lang w:val="en-US"/>
        </w:rPr>
        <w:t>The following textual changes are proposed for H.225.0</w:t>
      </w:r>
    </w:p>
    <w:p w:rsidR="00DF058A" w:rsidRDefault="00DF058A" w:rsidP="00DF058A">
      <w:pPr>
        <w:tabs>
          <w:tab w:val="clear" w:pos="794"/>
          <w:tab w:val="clear" w:pos="1191"/>
          <w:tab w:val="clear" w:pos="1588"/>
          <w:tab w:val="clear" w:pos="1985"/>
        </w:tabs>
        <w:overflowPunct/>
        <w:spacing w:before="0"/>
        <w:textAlignment w:val="auto"/>
        <w:rPr>
          <w:lang w:val="en-US"/>
        </w:rPr>
      </w:pPr>
    </w:p>
    <w:p w:rsidR="004D7A2B" w:rsidRDefault="004D7A2B" w:rsidP="00DF058A">
      <w:pPr>
        <w:tabs>
          <w:tab w:val="clear" w:pos="794"/>
          <w:tab w:val="clear" w:pos="1191"/>
          <w:tab w:val="clear" w:pos="1588"/>
          <w:tab w:val="clear" w:pos="1985"/>
        </w:tabs>
        <w:overflowPunct/>
        <w:spacing w:before="0"/>
        <w:textAlignment w:val="auto"/>
        <w:rPr>
          <w:rFonts w:ascii="TimesNewRoman,Bold" w:hAnsi="TimesNewRoman,Bold" w:cs="TimesNewRoman,Bold"/>
          <w:b/>
          <w:bCs/>
          <w:szCs w:val="24"/>
          <w:lang w:val="en-US"/>
        </w:rPr>
      </w:pPr>
    </w:p>
    <w:p w:rsidR="00DF058A" w:rsidRDefault="00DF058A" w:rsidP="00DF058A">
      <w:pPr>
        <w:tabs>
          <w:tab w:val="clear" w:pos="794"/>
          <w:tab w:val="clear" w:pos="1191"/>
          <w:tab w:val="clear" w:pos="1588"/>
          <w:tab w:val="clear" w:pos="1985"/>
        </w:tabs>
        <w:overflowPunct/>
        <w:spacing w:before="0"/>
        <w:textAlignment w:val="auto"/>
        <w:rPr>
          <w:rFonts w:ascii="TimesNewRoman,Bold" w:hAnsi="TimesNewRoman,Bold" w:cs="TimesNewRoman,Bold"/>
          <w:b/>
          <w:bCs/>
          <w:szCs w:val="24"/>
          <w:lang w:val="en-US"/>
        </w:rPr>
      </w:pPr>
      <w:r>
        <w:rPr>
          <w:rFonts w:ascii="TimesNewRoman,Bold" w:hAnsi="TimesNewRoman,Bold" w:cs="TimesNewRoman,Bold"/>
          <w:b/>
          <w:bCs/>
          <w:szCs w:val="24"/>
          <w:lang w:val="en-US"/>
        </w:rPr>
        <w:t xml:space="preserve">7.8.1 </w:t>
      </w:r>
      <w:proofErr w:type="spellStart"/>
      <w:r>
        <w:rPr>
          <w:rFonts w:ascii="TimesNewRoman,Bold" w:hAnsi="TimesNewRoman,Bold" w:cs="TimesNewRoman,Bold"/>
          <w:b/>
          <w:bCs/>
          <w:szCs w:val="24"/>
          <w:lang w:val="en-US"/>
        </w:rPr>
        <w:t>GatekeeperRequest</w:t>
      </w:r>
      <w:proofErr w:type="spellEnd"/>
      <w:r>
        <w:rPr>
          <w:rFonts w:ascii="TimesNewRoman,Bold" w:hAnsi="TimesNewRoman,Bold" w:cs="TimesNewRoman,Bold"/>
          <w:b/>
          <w:bCs/>
          <w:szCs w:val="24"/>
          <w:lang w:val="en-US"/>
        </w:rPr>
        <w:t xml:space="preserve"> (GRQ)</w:t>
      </w:r>
    </w:p>
    <w:p w:rsidR="00DF058A" w:rsidRDefault="00DF058A" w:rsidP="00DF058A">
      <w:pPr>
        <w:tabs>
          <w:tab w:val="clear" w:pos="794"/>
          <w:tab w:val="clear" w:pos="1191"/>
          <w:tab w:val="clear" w:pos="1588"/>
          <w:tab w:val="clear" w:pos="1985"/>
        </w:tabs>
        <w:overflowPunct/>
        <w:spacing w:before="0"/>
        <w:textAlignment w:val="auto"/>
        <w:rPr>
          <w:rFonts w:ascii="TimesNewRoman" w:hAnsi="TimesNewRoman" w:cs="TimesNewRoman"/>
          <w:szCs w:val="24"/>
          <w:lang w:val="en-US"/>
        </w:rPr>
      </w:pPr>
      <w:r>
        <w:rPr>
          <w:rFonts w:ascii="TimesNewRoman" w:hAnsi="TimesNewRoman" w:cs="TimesNewRoman"/>
          <w:szCs w:val="24"/>
          <w:lang w:val="en-US"/>
        </w:rPr>
        <w:t>Note that one GRQ is sent per logical endpoint; thus, an MCU or a Gateway might send many.</w:t>
      </w:r>
    </w:p>
    <w:p w:rsidR="007C0C31" w:rsidRDefault="00DF058A" w:rsidP="00DF058A">
      <w:pPr>
        <w:rPr>
          <w:rFonts w:ascii="TimesNewRoman" w:hAnsi="TimesNewRoman" w:cs="TimesNewRoman"/>
          <w:szCs w:val="24"/>
          <w:lang w:val="en-US"/>
        </w:rPr>
      </w:pPr>
      <w:r>
        <w:rPr>
          <w:rFonts w:ascii="TimesNewRoman" w:hAnsi="TimesNewRoman" w:cs="TimesNewRoman"/>
          <w:szCs w:val="24"/>
          <w:lang w:val="en-US"/>
        </w:rPr>
        <w:t>The GRQ message includes the following:</w:t>
      </w:r>
    </w:p>
    <w:p w:rsidR="00DF058A" w:rsidRDefault="00DF058A" w:rsidP="00DF058A">
      <w:pPr>
        <w:rPr>
          <w:rFonts w:ascii="TimesNewRoman" w:hAnsi="TimesNewRoman" w:cs="TimesNewRoman"/>
          <w:szCs w:val="24"/>
          <w:lang w:val="en-US"/>
        </w:rPr>
      </w:pPr>
      <w:r>
        <w:rPr>
          <w:rFonts w:ascii="TimesNewRoman" w:hAnsi="TimesNewRoman" w:cs="TimesNewRoman"/>
          <w:szCs w:val="24"/>
          <w:lang w:val="en-US"/>
        </w:rPr>
        <w:t>…</w:t>
      </w:r>
    </w:p>
    <w:p w:rsidR="00DF058A" w:rsidRDefault="00DF058A" w:rsidP="00DF058A">
      <w:pPr>
        <w:tabs>
          <w:tab w:val="clear" w:pos="794"/>
          <w:tab w:val="clear" w:pos="1191"/>
          <w:tab w:val="clear" w:pos="1588"/>
          <w:tab w:val="clear" w:pos="1985"/>
        </w:tabs>
        <w:overflowPunct/>
        <w:spacing w:before="0"/>
        <w:textAlignment w:val="auto"/>
        <w:rPr>
          <w:rFonts w:ascii="TimesNewRoman" w:hAnsi="TimesNewRoman" w:cs="TimesNewRoman"/>
          <w:szCs w:val="24"/>
          <w:lang w:val="en-US"/>
        </w:rPr>
      </w:pPr>
      <w:proofErr w:type="spellStart"/>
      <w:proofErr w:type="gramStart"/>
      <w:r>
        <w:rPr>
          <w:rFonts w:ascii="TimesNewRoman,Bold" w:hAnsi="TimesNewRoman,Bold" w:cs="TimesNewRoman,Bold"/>
          <w:b/>
          <w:bCs/>
          <w:szCs w:val="24"/>
          <w:lang w:val="en-US"/>
        </w:rPr>
        <w:t>supportsAssignedGK</w:t>
      </w:r>
      <w:proofErr w:type="spellEnd"/>
      <w:proofErr w:type="gramEnd"/>
      <w:r>
        <w:rPr>
          <w:rFonts w:ascii="TimesNewRoman,Bold" w:hAnsi="TimesNewRoman,Bold" w:cs="TimesNewRoman,Bold"/>
          <w:b/>
          <w:bCs/>
          <w:szCs w:val="24"/>
          <w:lang w:val="en-US"/>
        </w:rPr>
        <w:t xml:space="preserve"> </w:t>
      </w:r>
      <w:r>
        <w:rPr>
          <w:rFonts w:ascii="TimesNewRoman" w:hAnsi="TimesNewRoman" w:cs="TimesNewRoman"/>
          <w:szCs w:val="24"/>
          <w:lang w:val="en-US"/>
        </w:rPr>
        <w:t>– Indicates whether the endpoint supports the assigned gatekeeper</w:t>
      </w:r>
    </w:p>
    <w:p w:rsidR="00DF058A" w:rsidRDefault="00DF058A" w:rsidP="00DF058A">
      <w:pPr>
        <w:tabs>
          <w:tab w:val="clear" w:pos="794"/>
          <w:tab w:val="clear" w:pos="1191"/>
          <w:tab w:val="clear" w:pos="1588"/>
          <w:tab w:val="clear" w:pos="1985"/>
        </w:tabs>
        <w:overflowPunct/>
        <w:spacing w:before="0"/>
        <w:textAlignment w:val="auto"/>
        <w:rPr>
          <w:rFonts w:ascii="TimesNewRoman" w:hAnsi="TimesNewRoman" w:cs="TimesNewRoman"/>
          <w:szCs w:val="24"/>
          <w:lang w:val="en-US"/>
        </w:rPr>
      </w:pPr>
      <w:proofErr w:type="gramStart"/>
      <w:r>
        <w:rPr>
          <w:rFonts w:ascii="TimesNewRoman" w:hAnsi="TimesNewRoman" w:cs="TimesNewRoman"/>
          <w:szCs w:val="24"/>
          <w:lang w:val="en-US"/>
        </w:rPr>
        <w:t>mechanism</w:t>
      </w:r>
      <w:proofErr w:type="gramEnd"/>
      <w:r>
        <w:rPr>
          <w:rFonts w:ascii="TimesNewRoman" w:hAnsi="TimesNewRoman" w:cs="TimesNewRoman"/>
          <w:szCs w:val="24"/>
          <w:lang w:val="en-US"/>
        </w:rPr>
        <w:t>.</w:t>
      </w:r>
    </w:p>
    <w:p w:rsidR="00DF058A" w:rsidRDefault="00DF058A" w:rsidP="00DF058A">
      <w:pPr>
        <w:rPr>
          <w:rFonts w:ascii="TimesNewRoman" w:hAnsi="TimesNewRoman" w:cs="TimesNewRoman"/>
          <w:szCs w:val="24"/>
          <w:lang w:val="en-US"/>
        </w:rPr>
      </w:pPr>
      <w:proofErr w:type="spellStart"/>
      <w:proofErr w:type="gramStart"/>
      <w:r>
        <w:rPr>
          <w:rFonts w:ascii="TimesNewRoman,Bold" w:hAnsi="TimesNewRoman,Bold" w:cs="TimesNewRoman,Bold"/>
          <w:b/>
          <w:bCs/>
          <w:szCs w:val="24"/>
          <w:lang w:val="en-US"/>
        </w:rPr>
        <w:t>assignedGatekeeper</w:t>
      </w:r>
      <w:proofErr w:type="spellEnd"/>
      <w:proofErr w:type="gramEnd"/>
      <w:r>
        <w:rPr>
          <w:rFonts w:ascii="TimesNewRoman,Bold" w:hAnsi="TimesNewRoman,Bold" w:cs="TimesNewRoman,Bold"/>
          <w:b/>
          <w:bCs/>
          <w:szCs w:val="24"/>
          <w:lang w:val="en-US"/>
        </w:rPr>
        <w:t xml:space="preserve"> </w:t>
      </w:r>
      <w:r>
        <w:rPr>
          <w:rFonts w:ascii="TimesNewRoman" w:hAnsi="TimesNewRoman" w:cs="TimesNewRoman"/>
          <w:szCs w:val="24"/>
          <w:lang w:val="en-US"/>
        </w:rPr>
        <w:t>– This field indicates the endpoint's current assigned gatekeeper.</w:t>
      </w:r>
    </w:p>
    <w:p w:rsidR="00DF058A" w:rsidRDefault="00DF058A" w:rsidP="00DF058A">
      <w:pPr>
        <w:rPr>
          <w:ins w:id="11" w:author="Simon Horne" w:date="2015-05-24T15:37:00Z"/>
          <w:rFonts w:ascii="TimesNewRoman" w:hAnsi="TimesNewRoman" w:cs="TimesNewRoman"/>
          <w:szCs w:val="24"/>
          <w:lang w:val="en-US"/>
        </w:rPr>
      </w:pPr>
      <w:proofErr w:type="spellStart"/>
      <w:proofErr w:type="gramStart"/>
      <w:ins w:id="12" w:author="Simon Horne" w:date="2015-05-24T15:37:00Z">
        <w:r w:rsidRPr="00DF058A">
          <w:rPr>
            <w:rFonts w:ascii="TimesNewRoman" w:hAnsi="TimesNewRoman" w:cs="TimesNewRoman"/>
            <w:b/>
            <w:szCs w:val="24"/>
            <w:lang w:val="en-US"/>
          </w:rPr>
          <w:t>supportsTimeSync</w:t>
        </w:r>
        <w:proofErr w:type="spellEnd"/>
        <w:proofErr w:type="gramEnd"/>
        <w:r>
          <w:rPr>
            <w:rFonts w:ascii="TimesNewRoman" w:hAnsi="TimesNewRoman" w:cs="TimesNewRoman"/>
            <w:szCs w:val="24"/>
            <w:lang w:val="en-US"/>
          </w:rPr>
          <w:t xml:space="preserve"> – Indicates whether the endpoint supports time </w:t>
        </w:r>
      </w:ins>
      <w:ins w:id="13" w:author="Simon Horne" w:date="2015-05-24T15:38:00Z">
        <w:r>
          <w:rPr>
            <w:rFonts w:ascii="TimesNewRoman" w:hAnsi="TimesNewRoman" w:cs="TimesNewRoman"/>
            <w:szCs w:val="24"/>
            <w:lang w:val="en-US"/>
          </w:rPr>
          <w:t>synchronization</w:t>
        </w:r>
      </w:ins>
      <w:ins w:id="14" w:author="Simon Horne" w:date="2015-05-24T15:37:00Z">
        <w:r>
          <w:rPr>
            <w:rFonts w:ascii="TimesNewRoman" w:hAnsi="TimesNewRoman" w:cs="TimesNewRoman"/>
            <w:szCs w:val="24"/>
            <w:lang w:val="en-US"/>
          </w:rPr>
          <w:t>.</w:t>
        </w:r>
      </w:ins>
    </w:p>
    <w:p w:rsidR="00DF058A" w:rsidRDefault="00DF058A" w:rsidP="00DF058A">
      <w:pPr>
        <w:rPr>
          <w:rFonts w:ascii="TimesNewRoman" w:hAnsi="TimesNewRoman" w:cs="TimesNewRoman"/>
          <w:szCs w:val="24"/>
          <w:lang w:val="en-US"/>
        </w:rPr>
      </w:pPr>
    </w:p>
    <w:p w:rsidR="004D7A2B" w:rsidRDefault="004D7A2B" w:rsidP="004D7A2B">
      <w:pPr>
        <w:tabs>
          <w:tab w:val="clear" w:pos="794"/>
          <w:tab w:val="clear" w:pos="1191"/>
          <w:tab w:val="clear" w:pos="1588"/>
          <w:tab w:val="clear" w:pos="1985"/>
        </w:tabs>
        <w:overflowPunct/>
        <w:spacing w:before="0"/>
        <w:textAlignment w:val="auto"/>
        <w:rPr>
          <w:rFonts w:ascii="TimesNewRoman,Bold" w:hAnsi="TimesNewRoman,Bold" w:cs="TimesNewRoman,Bold"/>
          <w:b/>
          <w:bCs/>
          <w:szCs w:val="24"/>
          <w:lang w:val="en-US"/>
        </w:rPr>
      </w:pPr>
    </w:p>
    <w:p w:rsidR="004D7A2B" w:rsidRDefault="004D7A2B" w:rsidP="004D7A2B">
      <w:pPr>
        <w:tabs>
          <w:tab w:val="clear" w:pos="794"/>
          <w:tab w:val="clear" w:pos="1191"/>
          <w:tab w:val="clear" w:pos="1588"/>
          <w:tab w:val="clear" w:pos="1985"/>
        </w:tabs>
        <w:overflowPunct/>
        <w:spacing w:before="0"/>
        <w:textAlignment w:val="auto"/>
        <w:rPr>
          <w:rFonts w:ascii="TimesNewRoman,Bold" w:hAnsi="TimesNewRoman,Bold" w:cs="TimesNewRoman,Bold"/>
          <w:b/>
          <w:bCs/>
          <w:szCs w:val="24"/>
          <w:lang w:val="en-US"/>
        </w:rPr>
      </w:pPr>
      <w:r>
        <w:rPr>
          <w:rFonts w:ascii="TimesNewRoman,Bold" w:hAnsi="TimesNewRoman,Bold" w:cs="TimesNewRoman,Bold"/>
          <w:b/>
          <w:bCs/>
          <w:szCs w:val="24"/>
          <w:lang w:val="en-US"/>
        </w:rPr>
        <w:t xml:space="preserve">7.8.2 </w:t>
      </w:r>
      <w:proofErr w:type="spellStart"/>
      <w:r>
        <w:rPr>
          <w:rFonts w:ascii="TimesNewRoman,Bold" w:hAnsi="TimesNewRoman,Bold" w:cs="TimesNewRoman,Bold"/>
          <w:b/>
          <w:bCs/>
          <w:szCs w:val="24"/>
          <w:lang w:val="en-US"/>
        </w:rPr>
        <w:t>GatekeeperConfirm</w:t>
      </w:r>
      <w:proofErr w:type="spellEnd"/>
      <w:r>
        <w:rPr>
          <w:rFonts w:ascii="TimesNewRoman,Bold" w:hAnsi="TimesNewRoman,Bold" w:cs="TimesNewRoman,Bold"/>
          <w:b/>
          <w:bCs/>
          <w:szCs w:val="24"/>
          <w:lang w:val="en-US"/>
        </w:rPr>
        <w:t xml:space="preserve"> (GCF)</w:t>
      </w:r>
    </w:p>
    <w:p w:rsidR="00DF058A" w:rsidRDefault="004D7A2B" w:rsidP="004D7A2B">
      <w:pPr>
        <w:rPr>
          <w:rFonts w:ascii="TimesNewRoman" w:hAnsi="TimesNewRoman" w:cs="TimesNewRoman"/>
          <w:szCs w:val="24"/>
          <w:lang w:val="en-US"/>
        </w:rPr>
      </w:pPr>
      <w:r>
        <w:rPr>
          <w:rFonts w:ascii="TimesNewRoman" w:hAnsi="TimesNewRoman" w:cs="TimesNewRoman"/>
          <w:szCs w:val="24"/>
          <w:lang w:val="en-US"/>
        </w:rPr>
        <w:t>The GCF message includes the following:</w:t>
      </w:r>
    </w:p>
    <w:p w:rsidR="004D7A2B" w:rsidRDefault="004D7A2B" w:rsidP="004D7A2B">
      <w:pPr>
        <w:rPr>
          <w:rFonts w:ascii="TimesNewRoman" w:hAnsi="TimesNewRoman" w:cs="TimesNewRoman"/>
          <w:szCs w:val="24"/>
          <w:lang w:val="en-US"/>
        </w:rPr>
      </w:pPr>
      <w:r>
        <w:rPr>
          <w:rFonts w:ascii="TimesNewRoman" w:hAnsi="TimesNewRoman" w:cs="TimesNewRoman"/>
          <w:szCs w:val="24"/>
          <w:lang w:val="en-US"/>
        </w:rPr>
        <w:t>…</w:t>
      </w:r>
    </w:p>
    <w:p w:rsidR="004D7A2B" w:rsidRDefault="004D7A2B" w:rsidP="004D7A2B">
      <w:pPr>
        <w:tabs>
          <w:tab w:val="clear" w:pos="794"/>
          <w:tab w:val="clear" w:pos="1191"/>
          <w:tab w:val="clear" w:pos="1588"/>
          <w:tab w:val="clear" w:pos="1985"/>
        </w:tabs>
        <w:overflowPunct/>
        <w:spacing w:before="0"/>
        <w:textAlignment w:val="auto"/>
        <w:rPr>
          <w:rFonts w:ascii="TimesNewRoman" w:hAnsi="TimesNewRoman" w:cs="TimesNewRoman"/>
          <w:szCs w:val="24"/>
          <w:lang w:val="en-US"/>
        </w:rPr>
      </w:pPr>
      <w:proofErr w:type="spellStart"/>
      <w:proofErr w:type="gramStart"/>
      <w:r>
        <w:rPr>
          <w:rFonts w:ascii="TimesNewRoman,Bold" w:hAnsi="TimesNewRoman,Bold" w:cs="TimesNewRoman,Bold"/>
          <w:b/>
          <w:bCs/>
          <w:szCs w:val="24"/>
          <w:lang w:val="en-US"/>
        </w:rPr>
        <w:t>assignedGatekeeper</w:t>
      </w:r>
      <w:proofErr w:type="spellEnd"/>
      <w:proofErr w:type="gramEnd"/>
      <w:r>
        <w:rPr>
          <w:rFonts w:ascii="TimesNewRoman,Bold" w:hAnsi="TimesNewRoman,Bold" w:cs="TimesNewRoman,Bold"/>
          <w:b/>
          <w:bCs/>
          <w:szCs w:val="24"/>
          <w:lang w:val="en-US"/>
        </w:rPr>
        <w:t xml:space="preserve"> </w:t>
      </w:r>
      <w:r>
        <w:rPr>
          <w:rFonts w:ascii="TimesNewRoman" w:hAnsi="TimesNewRoman" w:cs="TimesNewRoman"/>
          <w:szCs w:val="24"/>
          <w:lang w:val="en-US"/>
        </w:rPr>
        <w:t>– Assigned gatekeeper of the endpoint.</w:t>
      </w:r>
    </w:p>
    <w:p w:rsidR="004D7A2B" w:rsidRDefault="004D7A2B" w:rsidP="004D7A2B">
      <w:pPr>
        <w:tabs>
          <w:tab w:val="clear" w:pos="794"/>
          <w:tab w:val="clear" w:pos="1191"/>
          <w:tab w:val="clear" w:pos="1588"/>
          <w:tab w:val="clear" w:pos="1985"/>
        </w:tabs>
        <w:overflowPunct/>
        <w:spacing w:before="0"/>
        <w:textAlignment w:val="auto"/>
        <w:rPr>
          <w:rFonts w:ascii="TimesNewRoman" w:hAnsi="TimesNewRoman" w:cs="TimesNewRoman"/>
          <w:szCs w:val="24"/>
          <w:lang w:val="en-US"/>
        </w:rPr>
      </w:pPr>
      <w:proofErr w:type="spellStart"/>
      <w:proofErr w:type="gramStart"/>
      <w:r>
        <w:rPr>
          <w:rFonts w:ascii="TimesNewRoman,Bold" w:hAnsi="TimesNewRoman,Bold" w:cs="TimesNewRoman,Bold"/>
          <w:b/>
          <w:bCs/>
          <w:szCs w:val="24"/>
          <w:lang w:val="en-US"/>
        </w:rPr>
        <w:t>rehomingModel</w:t>
      </w:r>
      <w:proofErr w:type="spellEnd"/>
      <w:proofErr w:type="gramEnd"/>
      <w:r>
        <w:rPr>
          <w:rFonts w:ascii="TimesNewRoman,Bold" w:hAnsi="TimesNewRoman,Bold" w:cs="TimesNewRoman,Bold"/>
          <w:b/>
          <w:bCs/>
          <w:szCs w:val="24"/>
          <w:lang w:val="en-US"/>
        </w:rPr>
        <w:t xml:space="preserve"> </w:t>
      </w:r>
      <w:r>
        <w:rPr>
          <w:rFonts w:ascii="TimesNewRoman" w:hAnsi="TimesNewRoman" w:cs="TimesNewRoman"/>
          <w:szCs w:val="24"/>
          <w:lang w:val="en-US"/>
        </w:rPr>
        <w:t>– Indicates the mechanism to be used by the endpoint for re-registering to the</w:t>
      </w:r>
    </w:p>
    <w:p w:rsidR="004D7A2B" w:rsidRDefault="004D7A2B" w:rsidP="004D7A2B">
      <w:pPr>
        <w:rPr>
          <w:rFonts w:ascii="TimesNewRoman" w:hAnsi="TimesNewRoman" w:cs="TimesNewRoman"/>
          <w:szCs w:val="24"/>
          <w:lang w:val="en-US"/>
        </w:rPr>
      </w:pPr>
      <w:proofErr w:type="gramStart"/>
      <w:r>
        <w:rPr>
          <w:rFonts w:ascii="TimesNewRoman" w:hAnsi="TimesNewRoman" w:cs="TimesNewRoman"/>
          <w:szCs w:val="24"/>
          <w:lang w:val="en-US"/>
        </w:rPr>
        <w:t>assigned</w:t>
      </w:r>
      <w:proofErr w:type="gramEnd"/>
      <w:r>
        <w:rPr>
          <w:rFonts w:ascii="TimesNewRoman" w:hAnsi="TimesNewRoman" w:cs="TimesNewRoman"/>
          <w:szCs w:val="24"/>
          <w:lang w:val="en-US"/>
        </w:rPr>
        <w:t xml:space="preserve"> gatekeeper.</w:t>
      </w:r>
    </w:p>
    <w:p w:rsidR="004D7A2B" w:rsidRDefault="004D7A2B" w:rsidP="004D7A2B">
      <w:pPr>
        <w:rPr>
          <w:lang w:val="en-US"/>
        </w:rPr>
      </w:pPr>
      <w:proofErr w:type="spellStart"/>
      <w:proofErr w:type="gramStart"/>
      <w:ins w:id="15" w:author="Simon Horne" w:date="2015-05-24T15:40:00Z">
        <w:r>
          <w:rPr>
            <w:lang w:val="en-US"/>
          </w:rPr>
          <w:t>timeSynchronization</w:t>
        </w:r>
        <w:proofErr w:type="spellEnd"/>
        <w:proofErr w:type="gramEnd"/>
        <w:r>
          <w:rPr>
            <w:lang w:val="en-US"/>
          </w:rPr>
          <w:t xml:space="preserve"> – </w:t>
        </w:r>
      </w:ins>
      <w:ins w:id="16" w:author="Simon Horne" w:date="2015-05-24T15:46:00Z">
        <w:r>
          <w:rPr>
            <w:lang w:val="en-US"/>
          </w:rPr>
          <w:t>Where</w:t>
        </w:r>
      </w:ins>
      <w:ins w:id="17" w:author="Simon Horne" w:date="2015-05-24T15:40:00Z">
        <w:r>
          <w:rPr>
            <w:lang w:val="en-US"/>
          </w:rPr>
          <w:t xml:space="preserve"> the endpoint supports time </w:t>
        </w:r>
      </w:ins>
      <w:ins w:id="18" w:author="Simon Horne" w:date="2015-05-24T15:41:00Z">
        <w:r>
          <w:rPr>
            <w:lang w:val="en-US"/>
          </w:rPr>
          <w:t>synchronization</w:t>
        </w:r>
      </w:ins>
      <w:ins w:id="19" w:author="Simon Horne" w:date="2015-05-24T15:40:00Z">
        <w:r>
          <w:rPr>
            <w:lang w:val="en-US"/>
          </w:rPr>
          <w:t xml:space="preserve"> </w:t>
        </w:r>
      </w:ins>
      <w:ins w:id="20" w:author="Simon Horne" w:date="2015-05-24T15:41:00Z">
        <w:r>
          <w:rPr>
            <w:lang w:val="en-US"/>
          </w:rPr>
          <w:t>(</w:t>
        </w:r>
        <w:proofErr w:type="spellStart"/>
        <w:r>
          <w:rPr>
            <w:lang w:val="en-US"/>
          </w:rPr>
          <w:t>supportsTimeSync</w:t>
        </w:r>
        <w:proofErr w:type="spellEnd"/>
        <w:r>
          <w:rPr>
            <w:lang w:val="en-US"/>
          </w:rPr>
          <w:t xml:space="preserve"> field present in GRQ) the</w:t>
        </w:r>
      </w:ins>
      <w:ins w:id="21" w:author="Simon Horne" w:date="2015-05-24T15:45:00Z">
        <w:r>
          <w:rPr>
            <w:lang w:val="en-US"/>
          </w:rPr>
          <w:t>n</w:t>
        </w:r>
      </w:ins>
      <w:ins w:id="22" w:author="Simon Horne" w:date="2015-05-24T15:41:00Z">
        <w:r>
          <w:rPr>
            <w:lang w:val="en-US"/>
          </w:rPr>
          <w:t xml:space="preserve"> return the</w:t>
        </w:r>
      </w:ins>
      <w:ins w:id="23" w:author="Simon Horne" w:date="2015-05-24T15:44:00Z">
        <w:r>
          <w:rPr>
            <w:lang w:val="en-US"/>
          </w:rPr>
          <w:t xml:space="preserve"> gatekeeper’s</w:t>
        </w:r>
      </w:ins>
      <w:ins w:id="24" w:author="Simon Horne" w:date="2015-05-24T15:41:00Z">
        <w:r>
          <w:rPr>
            <w:lang w:val="en-US"/>
          </w:rPr>
          <w:t xml:space="preserve"> current </w:t>
        </w:r>
      </w:ins>
      <w:ins w:id="25" w:author="Simon Horne" w:date="2015-05-24T15:43:00Z">
        <w:r>
          <w:rPr>
            <w:lang w:val="en-US"/>
          </w:rPr>
          <w:t>UTC time.</w:t>
        </w:r>
      </w:ins>
    </w:p>
    <w:p w:rsidR="004D7A2B" w:rsidRDefault="004D7A2B" w:rsidP="004D7A2B">
      <w:pPr>
        <w:rPr>
          <w:lang w:val="en-US"/>
        </w:rPr>
      </w:pPr>
    </w:p>
    <w:p w:rsidR="004D7A2B" w:rsidRDefault="004D7A2B" w:rsidP="004D7A2B">
      <w:pPr>
        <w:rPr>
          <w:lang w:val="en-US"/>
        </w:rPr>
      </w:pPr>
    </w:p>
    <w:p w:rsidR="004D7A2B" w:rsidRDefault="004D7A2B" w:rsidP="004D7A2B">
      <w:pPr>
        <w:rPr>
          <w:lang w:val="en-US"/>
        </w:rPr>
      </w:pPr>
    </w:p>
    <w:p w:rsidR="004D7A2B" w:rsidRDefault="004D7A2B" w:rsidP="004D7A2B">
      <w:pPr>
        <w:rPr>
          <w:lang w:val="en-US"/>
        </w:rPr>
      </w:pPr>
    </w:p>
    <w:p w:rsidR="004D7A2B" w:rsidRDefault="004D7A2B" w:rsidP="004D7A2B">
      <w:pPr>
        <w:rPr>
          <w:lang w:val="en-US"/>
        </w:rPr>
      </w:pPr>
    </w:p>
    <w:p w:rsidR="004D7A2B" w:rsidRDefault="004D7A2B" w:rsidP="004D7A2B">
      <w:pPr>
        <w:rPr>
          <w:lang w:val="en-US"/>
        </w:rPr>
      </w:pPr>
    </w:p>
    <w:p w:rsidR="004D7A2B" w:rsidRDefault="004D7A2B" w:rsidP="004D7A2B">
      <w:pPr>
        <w:rPr>
          <w:lang w:val="en-US"/>
        </w:rPr>
      </w:pPr>
    </w:p>
    <w:p w:rsidR="004D7A2B" w:rsidRDefault="004D7A2B" w:rsidP="004D7A2B">
      <w:pPr>
        <w:rPr>
          <w:lang w:val="en-US"/>
        </w:rPr>
      </w:pPr>
    </w:p>
    <w:p w:rsidR="004D7A2B" w:rsidRDefault="004D7A2B" w:rsidP="004D7A2B">
      <w:pPr>
        <w:rPr>
          <w:lang w:val="en-US"/>
        </w:rPr>
      </w:pPr>
    </w:p>
    <w:p w:rsidR="004D7A2B" w:rsidRDefault="004D7A2B" w:rsidP="004D7A2B">
      <w:pPr>
        <w:rPr>
          <w:lang w:val="en-US"/>
        </w:rPr>
      </w:pPr>
    </w:p>
    <w:p w:rsidR="004D7A2B" w:rsidRDefault="004D7A2B" w:rsidP="004D7A2B">
      <w:pPr>
        <w:rPr>
          <w:lang w:val="en-US"/>
        </w:rPr>
      </w:pPr>
    </w:p>
    <w:p w:rsidR="004D7A2B" w:rsidRDefault="004D7A2B" w:rsidP="004D7A2B">
      <w:pPr>
        <w:rPr>
          <w:lang w:val="en-US"/>
        </w:rPr>
      </w:pPr>
    </w:p>
    <w:p w:rsidR="004D7A2B" w:rsidRPr="007C0C31" w:rsidRDefault="004D7A2B" w:rsidP="004D7A2B">
      <w:pPr>
        <w:rPr>
          <w:lang w:val="en-US"/>
        </w:rPr>
      </w:pPr>
    </w:p>
    <w:p w:rsidR="007C0C31" w:rsidRDefault="007C0C31" w:rsidP="007C0C31">
      <w:pPr>
        <w:pStyle w:val="Heading1"/>
        <w:rPr>
          <w:noProof/>
          <w:lang w:val="en-US"/>
        </w:rPr>
      </w:pPr>
      <w:r>
        <w:rPr>
          <w:noProof/>
          <w:lang w:val="en-US"/>
        </w:rPr>
        <w:t>Proposed H.225.0 ASN.1 Changes</w:t>
      </w:r>
    </w:p>
    <w:p w:rsidR="007C0C31" w:rsidRDefault="007B5D5D" w:rsidP="007C0C31">
      <w:pPr>
        <w:rPr>
          <w:lang w:val="en-US"/>
        </w:rPr>
      </w:pPr>
      <w:r>
        <w:rPr>
          <w:lang w:val="en-US"/>
        </w:rPr>
        <w:t>The following ASN.1 changes are proposed.</w:t>
      </w:r>
    </w:p>
    <w:p w:rsidR="007B5D5D" w:rsidRPr="007C0C31" w:rsidRDefault="007B5D5D" w:rsidP="007C0C31">
      <w:pPr>
        <w:rPr>
          <w:lang w:val="en-US"/>
        </w:rPr>
      </w:pPr>
    </w:p>
    <w:p w:rsidR="007C0C31" w:rsidRDefault="007C0C31" w:rsidP="005D1107">
      <w:pPr>
        <w:tabs>
          <w:tab w:val="clear" w:pos="794"/>
          <w:tab w:val="clear" w:pos="1191"/>
          <w:tab w:val="clear" w:pos="1588"/>
          <w:tab w:val="clear" w:pos="1985"/>
        </w:tabs>
        <w:overflowPunct/>
        <w:spacing w:before="0"/>
        <w:textAlignment w:val="auto"/>
        <w:rPr>
          <w:rFonts w:ascii="Courier New" w:hAnsi="Courier New" w:cs="Courier New"/>
          <w:noProof/>
          <w:sz w:val="20"/>
          <w:lang w:val="en-US"/>
        </w:rPr>
      </w:pPr>
    </w:p>
    <w:p w:rsidR="007C0C31" w:rsidRDefault="007C0C31" w:rsidP="007C0C31">
      <w:pPr>
        <w:tabs>
          <w:tab w:val="clear" w:pos="794"/>
          <w:tab w:val="clear" w:pos="1191"/>
          <w:tab w:val="clear" w:pos="1588"/>
          <w:tab w:val="clear" w:pos="1985"/>
        </w:tabs>
        <w:overflowPunct/>
        <w:spacing w:before="0"/>
        <w:textAlignment w:val="auto"/>
        <w:rPr>
          <w:rFonts w:ascii="Courier New" w:hAnsi="Courier New" w:cs="Courier New"/>
          <w:noProof/>
          <w:sz w:val="20"/>
          <w:lang w:val="en-US"/>
        </w:rPr>
      </w:pPr>
      <w:r>
        <w:rPr>
          <w:rFonts w:ascii="Courier New" w:hAnsi="Courier New" w:cs="Courier New"/>
          <w:noProof/>
          <w:sz w:val="20"/>
          <w:lang w:val="en-US"/>
        </w:rPr>
        <w:t>GatekeeperRequest ::= SEQUENCE --(GRQ)</w:t>
      </w:r>
    </w:p>
    <w:p w:rsidR="007C0C31" w:rsidRDefault="007C0C31" w:rsidP="007C0C31">
      <w:pPr>
        <w:tabs>
          <w:tab w:val="clear" w:pos="794"/>
          <w:tab w:val="clear" w:pos="1191"/>
          <w:tab w:val="clear" w:pos="1588"/>
          <w:tab w:val="clear" w:pos="1985"/>
        </w:tabs>
        <w:overflowPunct/>
        <w:spacing w:before="0"/>
        <w:textAlignment w:val="auto"/>
        <w:rPr>
          <w:rFonts w:ascii="Courier New" w:hAnsi="Courier New" w:cs="Courier New"/>
          <w:noProof/>
          <w:sz w:val="20"/>
          <w:lang w:val="en-US"/>
        </w:rPr>
      </w:pPr>
      <w:r>
        <w:rPr>
          <w:rFonts w:ascii="Courier New" w:hAnsi="Courier New" w:cs="Courier New"/>
          <w:noProof/>
          <w:sz w:val="20"/>
          <w:lang w:val="en-US"/>
        </w:rPr>
        <w:t>{</w:t>
      </w:r>
    </w:p>
    <w:p w:rsidR="007C0C31" w:rsidRDefault="007C0C31" w:rsidP="007C0C31">
      <w:pPr>
        <w:rPr>
          <w:rFonts w:ascii="Courier New" w:hAnsi="Courier New" w:cs="Courier New"/>
          <w:noProof/>
          <w:sz w:val="20"/>
          <w:lang w:val="en-US"/>
        </w:rPr>
      </w:pPr>
      <w:r>
        <w:rPr>
          <w:rFonts w:ascii="Courier New" w:hAnsi="Courier New" w:cs="Courier New"/>
          <w:noProof/>
          <w:sz w:val="20"/>
          <w:lang w:val="en-US"/>
        </w:rPr>
        <w:tab/>
        <w:t xml:space="preserve"> ...</w:t>
      </w:r>
    </w:p>
    <w:p w:rsidR="007C0C31" w:rsidRDefault="007C0C31" w:rsidP="007C0C31">
      <w:pPr>
        <w:tabs>
          <w:tab w:val="clear" w:pos="794"/>
          <w:tab w:val="clear" w:pos="1191"/>
          <w:tab w:val="clear" w:pos="1588"/>
          <w:tab w:val="clear" w:pos="1985"/>
        </w:tabs>
        <w:overflowPunct/>
        <w:spacing w:before="0"/>
        <w:textAlignment w:val="auto"/>
        <w:rPr>
          <w:rFonts w:ascii="Courier New" w:hAnsi="Courier New" w:cs="Courier New"/>
          <w:noProof/>
          <w:sz w:val="20"/>
          <w:lang w:val="en-US"/>
        </w:rPr>
      </w:pPr>
      <w:r>
        <w:rPr>
          <w:rFonts w:ascii="Courier New" w:hAnsi="Courier New" w:cs="Courier New"/>
          <w:noProof/>
          <w:sz w:val="20"/>
          <w:lang w:val="en-US"/>
        </w:rPr>
        <w:t xml:space="preserve">        supportsAssignedGK              BOOLEAN,</w:t>
      </w:r>
    </w:p>
    <w:p w:rsidR="007C0C31" w:rsidRDefault="007C0C31" w:rsidP="007C0C31">
      <w:pPr>
        <w:tabs>
          <w:tab w:val="clear" w:pos="794"/>
          <w:tab w:val="clear" w:pos="1191"/>
          <w:tab w:val="clear" w:pos="1588"/>
          <w:tab w:val="clear" w:pos="1985"/>
        </w:tabs>
        <w:overflowPunct/>
        <w:spacing w:before="0"/>
        <w:textAlignment w:val="auto"/>
        <w:rPr>
          <w:ins w:id="26" w:author="Simon Horne" w:date="2015-05-24T14:38:00Z"/>
          <w:rFonts w:ascii="Courier New" w:hAnsi="Courier New" w:cs="Courier New"/>
          <w:noProof/>
          <w:sz w:val="20"/>
          <w:lang w:val="en-US"/>
        </w:rPr>
      </w:pPr>
      <w:r>
        <w:rPr>
          <w:rFonts w:ascii="Courier New" w:hAnsi="Courier New" w:cs="Courier New"/>
          <w:noProof/>
          <w:sz w:val="20"/>
          <w:lang w:val="en-US"/>
        </w:rPr>
        <w:t xml:space="preserve">        assignedGatekeeper              AlternateGK OPTIONAL</w:t>
      </w:r>
      <w:ins w:id="27" w:author="Simon Horne" w:date="2015-05-24T14:38:00Z">
        <w:r>
          <w:rPr>
            <w:rFonts w:ascii="Courier New" w:hAnsi="Courier New" w:cs="Courier New"/>
            <w:noProof/>
            <w:sz w:val="20"/>
            <w:lang w:val="en-US"/>
          </w:rPr>
          <w:t>,</w:t>
        </w:r>
      </w:ins>
    </w:p>
    <w:p w:rsidR="007C0C31" w:rsidRDefault="007C0C31" w:rsidP="007C0C31">
      <w:pPr>
        <w:tabs>
          <w:tab w:val="clear" w:pos="794"/>
          <w:tab w:val="clear" w:pos="1191"/>
          <w:tab w:val="clear" w:pos="1588"/>
          <w:tab w:val="clear" w:pos="1985"/>
        </w:tabs>
        <w:overflowPunct/>
        <w:spacing w:before="0"/>
        <w:textAlignment w:val="auto"/>
        <w:rPr>
          <w:ins w:id="28" w:author="Simon Horne" w:date="2015-05-24T14:38:00Z"/>
          <w:rFonts w:ascii="Courier New" w:hAnsi="Courier New" w:cs="Courier New"/>
          <w:noProof/>
          <w:sz w:val="20"/>
          <w:lang w:val="en-US"/>
        </w:rPr>
      </w:pPr>
      <w:ins w:id="29" w:author="Simon Horne" w:date="2015-05-24T14:38:00Z">
        <w:r>
          <w:rPr>
            <w:rFonts w:ascii="Courier New" w:hAnsi="Courier New" w:cs="Courier New"/>
            <w:noProof/>
            <w:sz w:val="20"/>
            <w:lang w:val="en-US"/>
          </w:rPr>
          <w:t xml:space="preserve">        supportsTimeSync                NULL OPTIONAL</w:t>
        </w:r>
      </w:ins>
    </w:p>
    <w:p w:rsidR="007C0C31" w:rsidRDefault="007C0C31" w:rsidP="007C0C31">
      <w:pPr>
        <w:tabs>
          <w:tab w:val="clear" w:pos="794"/>
          <w:tab w:val="clear" w:pos="1191"/>
          <w:tab w:val="clear" w:pos="1588"/>
          <w:tab w:val="clear" w:pos="1985"/>
        </w:tabs>
        <w:overflowPunct/>
        <w:spacing w:before="0"/>
        <w:textAlignment w:val="auto"/>
        <w:rPr>
          <w:rFonts w:ascii="Courier New" w:hAnsi="Courier New" w:cs="Courier New"/>
          <w:noProof/>
          <w:sz w:val="20"/>
          <w:lang w:val="en-US"/>
        </w:rPr>
      </w:pPr>
    </w:p>
    <w:p w:rsidR="007C0C31" w:rsidRDefault="007C0C31" w:rsidP="007C0C31">
      <w:pPr>
        <w:tabs>
          <w:tab w:val="clear" w:pos="794"/>
          <w:tab w:val="clear" w:pos="1191"/>
          <w:tab w:val="clear" w:pos="1588"/>
          <w:tab w:val="clear" w:pos="1985"/>
        </w:tabs>
        <w:overflowPunct/>
        <w:spacing w:before="0"/>
        <w:textAlignment w:val="auto"/>
        <w:rPr>
          <w:rFonts w:ascii="Courier New" w:hAnsi="Courier New" w:cs="Courier New"/>
          <w:noProof/>
          <w:sz w:val="20"/>
          <w:lang w:val="en-US"/>
        </w:rPr>
      </w:pPr>
      <w:r>
        <w:rPr>
          <w:rFonts w:ascii="Courier New" w:hAnsi="Courier New" w:cs="Courier New"/>
          <w:noProof/>
          <w:sz w:val="20"/>
          <w:lang w:val="en-US"/>
        </w:rPr>
        <w:t>}</w:t>
      </w:r>
    </w:p>
    <w:p w:rsidR="007C0C31" w:rsidRDefault="007C0C31" w:rsidP="005D1107">
      <w:pPr>
        <w:tabs>
          <w:tab w:val="clear" w:pos="794"/>
          <w:tab w:val="clear" w:pos="1191"/>
          <w:tab w:val="clear" w:pos="1588"/>
          <w:tab w:val="clear" w:pos="1985"/>
        </w:tabs>
        <w:overflowPunct/>
        <w:spacing w:before="0"/>
        <w:textAlignment w:val="auto"/>
        <w:rPr>
          <w:rFonts w:ascii="Courier New" w:hAnsi="Courier New" w:cs="Courier New"/>
          <w:noProof/>
          <w:sz w:val="20"/>
          <w:lang w:val="en-US"/>
        </w:rPr>
      </w:pPr>
    </w:p>
    <w:p w:rsidR="005D1107" w:rsidRDefault="005D1107" w:rsidP="005D1107">
      <w:pPr>
        <w:tabs>
          <w:tab w:val="clear" w:pos="794"/>
          <w:tab w:val="clear" w:pos="1191"/>
          <w:tab w:val="clear" w:pos="1588"/>
          <w:tab w:val="clear" w:pos="1985"/>
        </w:tabs>
        <w:overflowPunct/>
        <w:spacing w:before="0"/>
        <w:textAlignment w:val="auto"/>
        <w:rPr>
          <w:rFonts w:ascii="Courier New" w:hAnsi="Courier New" w:cs="Courier New"/>
          <w:noProof/>
          <w:sz w:val="20"/>
          <w:lang w:val="en-US"/>
        </w:rPr>
      </w:pPr>
      <w:r>
        <w:rPr>
          <w:rFonts w:ascii="Courier New" w:hAnsi="Courier New" w:cs="Courier New"/>
          <w:noProof/>
          <w:sz w:val="20"/>
          <w:lang w:val="en-US"/>
        </w:rPr>
        <w:t>GatekeeperConfirm ::= SEQUENCE --(GCF)</w:t>
      </w:r>
    </w:p>
    <w:p w:rsidR="005D1107" w:rsidRDefault="005D1107" w:rsidP="005D1107">
      <w:pPr>
        <w:rPr>
          <w:rFonts w:ascii="Courier New" w:hAnsi="Courier New" w:cs="Courier New"/>
          <w:noProof/>
          <w:sz w:val="20"/>
          <w:lang w:val="en-US"/>
        </w:rPr>
      </w:pPr>
      <w:r>
        <w:rPr>
          <w:rFonts w:ascii="Courier New" w:hAnsi="Courier New" w:cs="Courier New"/>
          <w:noProof/>
          <w:sz w:val="20"/>
          <w:lang w:val="en-US"/>
        </w:rPr>
        <w:t>{</w:t>
      </w:r>
    </w:p>
    <w:p w:rsidR="007C0C31" w:rsidRDefault="007C0C31" w:rsidP="005D1107">
      <w:pPr>
        <w:rPr>
          <w:rFonts w:ascii="Courier New" w:hAnsi="Courier New" w:cs="Courier New"/>
          <w:noProof/>
          <w:sz w:val="20"/>
          <w:lang w:val="en-US"/>
        </w:rPr>
      </w:pPr>
      <w:r>
        <w:rPr>
          <w:rFonts w:ascii="Courier New" w:hAnsi="Courier New" w:cs="Courier New"/>
          <w:noProof/>
          <w:sz w:val="20"/>
          <w:lang w:val="en-US"/>
        </w:rPr>
        <w:tab/>
        <w:t xml:space="preserve"> ...</w:t>
      </w:r>
    </w:p>
    <w:p w:rsidR="007C0C31" w:rsidRPr="007C0C31" w:rsidRDefault="007C0C31" w:rsidP="005D1107">
      <w:pPr>
        <w:rPr>
          <w:rFonts w:ascii="Courier New" w:hAnsi="Courier New" w:cs="Courier New"/>
          <w:noProof/>
          <w:sz w:val="20"/>
          <w:lang w:val="en-US"/>
        </w:rPr>
      </w:pPr>
      <w:r>
        <w:rPr>
          <w:rFonts w:ascii="Courier New" w:hAnsi="Courier New" w:cs="Courier New"/>
          <w:noProof/>
          <w:sz w:val="20"/>
          <w:lang w:val="en-US"/>
        </w:rPr>
        <w:t xml:space="preserve">        assignedGatekeeper              AlternateGK OPTIONAL,</w:t>
      </w:r>
    </w:p>
    <w:p w:rsidR="007C0C31" w:rsidRDefault="005D1107" w:rsidP="007C0C31">
      <w:pPr>
        <w:tabs>
          <w:tab w:val="clear" w:pos="794"/>
          <w:tab w:val="clear" w:pos="1191"/>
          <w:tab w:val="clear" w:pos="1588"/>
          <w:tab w:val="clear" w:pos="1985"/>
        </w:tabs>
        <w:overflowPunct/>
        <w:spacing w:before="0"/>
        <w:textAlignment w:val="auto"/>
        <w:rPr>
          <w:ins w:id="30" w:author="Simon Horne" w:date="2015-05-24T14:38:00Z"/>
          <w:rFonts w:ascii="Courier New" w:hAnsi="Courier New" w:cs="Courier New"/>
          <w:noProof/>
          <w:sz w:val="20"/>
          <w:lang w:val="en-US"/>
        </w:rPr>
      </w:pPr>
      <w:r>
        <w:rPr>
          <w:rFonts w:ascii="Courier New" w:hAnsi="Courier New" w:cs="Courier New"/>
          <w:noProof/>
          <w:sz w:val="20"/>
          <w:lang w:val="en-US"/>
        </w:rPr>
        <w:t xml:space="preserve">        rehomingModel                   RehomingModel OPTIONAL</w:t>
      </w:r>
      <w:ins w:id="31" w:author="Simon Horne" w:date="2015-05-24T14:38:00Z">
        <w:r w:rsidR="007C0C31">
          <w:rPr>
            <w:rFonts w:ascii="Courier New" w:hAnsi="Courier New" w:cs="Courier New"/>
            <w:noProof/>
            <w:sz w:val="20"/>
            <w:lang w:val="en-US"/>
          </w:rPr>
          <w:t>,</w:t>
        </w:r>
      </w:ins>
    </w:p>
    <w:p w:rsidR="005D1107" w:rsidRDefault="007C0C31" w:rsidP="007C0C31">
      <w:pPr>
        <w:tabs>
          <w:tab w:val="clear" w:pos="794"/>
          <w:tab w:val="clear" w:pos="1191"/>
          <w:tab w:val="clear" w:pos="1588"/>
          <w:tab w:val="clear" w:pos="1985"/>
        </w:tabs>
        <w:overflowPunct/>
        <w:spacing w:before="0"/>
        <w:textAlignment w:val="auto"/>
        <w:rPr>
          <w:rFonts w:ascii="Courier New" w:hAnsi="Courier New" w:cs="Courier New"/>
          <w:noProof/>
          <w:sz w:val="20"/>
          <w:lang w:val="en-US"/>
        </w:rPr>
      </w:pPr>
      <w:ins w:id="32" w:author="Simon Horne" w:date="2015-05-24T14:38:00Z">
        <w:r>
          <w:rPr>
            <w:rFonts w:ascii="Courier New" w:hAnsi="Courier New" w:cs="Courier New"/>
            <w:noProof/>
            <w:sz w:val="20"/>
            <w:lang w:val="en-US"/>
          </w:rPr>
          <w:t xml:space="preserve">        timeSyncronization              TimeStamp OPTIONAL</w:t>
        </w:r>
      </w:ins>
    </w:p>
    <w:p w:rsidR="005D1107" w:rsidRDefault="007C0C31" w:rsidP="005D1107">
      <w:pPr>
        <w:rPr>
          <w:rFonts w:ascii="Courier New" w:hAnsi="Courier New" w:cs="Courier New"/>
          <w:noProof/>
          <w:sz w:val="20"/>
          <w:lang w:val="en-US"/>
        </w:rPr>
      </w:pPr>
      <w:r>
        <w:rPr>
          <w:rFonts w:ascii="Courier New" w:hAnsi="Courier New" w:cs="Courier New"/>
          <w:noProof/>
          <w:sz w:val="20"/>
          <w:lang w:val="en-US"/>
        </w:rPr>
        <w:t>}</w:t>
      </w:r>
    </w:p>
    <w:p w:rsidR="005D1107" w:rsidRPr="00A14FB6" w:rsidRDefault="005D1107" w:rsidP="005D1107"/>
    <w:p w:rsidR="006C499C" w:rsidRPr="00A14FB6" w:rsidRDefault="006C499C" w:rsidP="006C499C">
      <w:pPr>
        <w:jc w:val="center"/>
      </w:pPr>
      <w:r w:rsidRPr="00A14FB6">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917" w:rsidRDefault="00432917">
      <w:r>
        <w:separator/>
      </w:r>
    </w:p>
  </w:endnote>
  <w:endnote w:type="continuationSeparator" w:id="0">
    <w:p w:rsidR="00432917" w:rsidRDefault="0043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5D1107" w:rsidRDefault="006C499C" w:rsidP="006C499C">
          <w:pPr>
            <w:rPr>
              <w:b/>
              <w:bCs/>
              <w:sz w:val="20"/>
            </w:rPr>
          </w:pPr>
          <w:bookmarkStart w:id="33" w:name="dcontact"/>
          <w:r w:rsidRPr="005D1107">
            <w:rPr>
              <w:b/>
              <w:bCs/>
              <w:sz w:val="20"/>
            </w:rPr>
            <w:t>Contact:</w:t>
          </w:r>
        </w:p>
      </w:tc>
      <w:tc>
        <w:tcPr>
          <w:tcW w:w="4394" w:type="dxa"/>
          <w:tcBorders>
            <w:top w:val="single" w:sz="12" w:space="0" w:color="auto"/>
            <w:bottom w:val="single" w:sz="12" w:space="0" w:color="auto"/>
          </w:tcBorders>
        </w:tcPr>
        <w:p w:rsidR="006C499C" w:rsidRPr="005D1107" w:rsidRDefault="005D1107" w:rsidP="006C499C">
          <w:pPr>
            <w:rPr>
              <w:sz w:val="20"/>
            </w:rPr>
          </w:pPr>
          <w:r w:rsidRPr="005D1107">
            <w:rPr>
              <w:sz w:val="20"/>
            </w:rPr>
            <w:t>Simon Horne</w:t>
          </w:r>
        </w:p>
        <w:p w:rsidR="006C499C" w:rsidRPr="005D1107" w:rsidRDefault="005D1107" w:rsidP="006C499C">
          <w:pPr>
            <w:spacing w:before="0"/>
            <w:rPr>
              <w:sz w:val="20"/>
            </w:rPr>
          </w:pPr>
          <w:proofErr w:type="spellStart"/>
          <w:r w:rsidRPr="005D1107">
            <w:rPr>
              <w:sz w:val="20"/>
            </w:rPr>
            <w:t>Spranto</w:t>
          </w:r>
          <w:proofErr w:type="spellEnd"/>
          <w:r w:rsidRPr="005D1107">
            <w:rPr>
              <w:sz w:val="20"/>
            </w:rPr>
            <w:t xml:space="preserve"> Australia Pty Ltd</w:t>
          </w:r>
        </w:p>
        <w:p w:rsidR="006C499C" w:rsidRPr="005D1107" w:rsidRDefault="005D1107" w:rsidP="006C499C">
          <w:pPr>
            <w:spacing w:before="0"/>
            <w:rPr>
              <w:sz w:val="20"/>
            </w:rPr>
          </w:pPr>
          <w:r w:rsidRPr="005D1107">
            <w:rPr>
              <w:sz w:val="20"/>
            </w:rPr>
            <w:t>Australia</w:t>
          </w:r>
        </w:p>
      </w:tc>
      <w:tc>
        <w:tcPr>
          <w:tcW w:w="3912" w:type="dxa"/>
          <w:tcBorders>
            <w:top w:val="single" w:sz="12" w:space="0" w:color="auto"/>
            <w:bottom w:val="single" w:sz="12" w:space="0" w:color="auto"/>
          </w:tcBorders>
        </w:tcPr>
        <w:p w:rsidR="006C499C" w:rsidRPr="00F331C5" w:rsidRDefault="006C499C" w:rsidP="00CD33EE">
          <w:pPr>
            <w:tabs>
              <w:tab w:val="left" w:pos="649"/>
            </w:tabs>
            <w:rPr>
              <w:sz w:val="20"/>
            </w:rPr>
          </w:pPr>
          <w:r w:rsidRPr="00F331C5">
            <w:rPr>
              <w:sz w:val="20"/>
            </w:rPr>
            <w:t>Tel:</w:t>
          </w:r>
          <w:r w:rsidR="00CD33EE">
            <w:rPr>
              <w:sz w:val="20"/>
            </w:rPr>
            <w:tab/>
          </w:r>
          <w:r w:rsidRPr="00F331C5">
            <w:rPr>
              <w:sz w:val="20"/>
            </w:rPr>
            <w:t>+</w:t>
          </w:r>
          <w:r w:rsidR="005D1107">
            <w:rPr>
              <w:sz w:val="20"/>
            </w:rPr>
            <w:t>61 412 984 323</w:t>
          </w:r>
        </w:p>
        <w:p w:rsidR="006C499C" w:rsidRPr="00F331C5" w:rsidRDefault="006C499C" w:rsidP="00CD33EE">
          <w:pPr>
            <w:tabs>
              <w:tab w:val="left" w:pos="649"/>
            </w:tabs>
            <w:spacing w:before="0"/>
            <w:rPr>
              <w:sz w:val="20"/>
            </w:rPr>
          </w:pPr>
          <w:r w:rsidRPr="00F331C5">
            <w:rPr>
              <w:sz w:val="20"/>
            </w:rPr>
            <w:t>Fax:</w:t>
          </w:r>
          <w:r w:rsidR="00CD33EE">
            <w:rPr>
              <w:sz w:val="20"/>
            </w:rPr>
            <w:tab/>
          </w:r>
        </w:p>
        <w:p w:rsidR="006C499C" w:rsidRPr="00F331C5" w:rsidRDefault="006C499C" w:rsidP="005D1107">
          <w:pPr>
            <w:tabs>
              <w:tab w:val="left" w:pos="649"/>
            </w:tabs>
            <w:spacing w:before="0"/>
            <w:rPr>
              <w:sz w:val="20"/>
            </w:rPr>
          </w:pPr>
          <w:r w:rsidRPr="00F331C5">
            <w:rPr>
              <w:sz w:val="20"/>
            </w:rPr>
            <w:t>Email:</w:t>
          </w:r>
          <w:r w:rsidR="00CD33EE">
            <w:rPr>
              <w:sz w:val="20"/>
            </w:rPr>
            <w:tab/>
          </w:r>
          <w:r w:rsidR="005D1107">
            <w:rPr>
              <w:sz w:val="20"/>
            </w:rPr>
            <w:t>s.horne@spranto.com</w:t>
          </w:r>
        </w:p>
      </w:tc>
    </w:tr>
    <w:bookmarkEnd w:id="33"/>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917" w:rsidRDefault="00432917">
      <w:r>
        <w:separator/>
      </w:r>
    </w:p>
  </w:footnote>
  <w:footnote w:type="continuationSeparator" w:id="0">
    <w:p w:rsidR="00432917" w:rsidRDefault="00432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B1566F">
      <w:rPr>
        <w:noProof/>
      </w:rPr>
      <w:t>3</w:t>
    </w:r>
    <w:r w:rsidRPr="00981DCE">
      <w:fldChar w:fldCharType="end"/>
    </w:r>
    <w:r w:rsidRPr="00981DCE">
      <w:t xml:space="preserve"> -</w:t>
    </w:r>
  </w:p>
  <w:p w:rsidR="006C499C" w:rsidRPr="00711FE1" w:rsidRDefault="004D7A2B" w:rsidP="006C499C">
    <w:pPr>
      <w:pStyle w:val="Header"/>
    </w:pPr>
    <w:r w:rsidRPr="004D7A2B">
      <w:t>AVD-4745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 Horne">
    <w15:presenceInfo w15:providerId="Windows Live" w15:userId="29b098498d313f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104"/>
    <w:rsid w:val="00223104"/>
    <w:rsid w:val="002444E1"/>
    <w:rsid w:val="00274097"/>
    <w:rsid w:val="00283A5A"/>
    <w:rsid w:val="00425EA9"/>
    <w:rsid w:val="00432917"/>
    <w:rsid w:val="004D7A2B"/>
    <w:rsid w:val="00515FA8"/>
    <w:rsid w:val="005267E7"/>
    <w:rsid w:val="005D1107"/>
    <w:rsid w:val="00602AA7"/>
    <w:rsid w:val="006469E2"/>
    <w:rsid w:val="0067042E"/>
    <w:rsid w:val="00677DB3"/>
    <w:rsid w:val="00682BBD"/>
    <w:rsid w:val="0068394C"/>
    <w:rsid w:val="006927C1"/>
    <w:rsid w:val="006B7951"/>
    <w:rsid w:val="006C499C"/>
    <w:rsid w:val="006E68A9"/>
    <w:rsid w:val="006F3EE7"/>
    <w:rsid w:val="00714E1F"/>
    <w:rsid w:val="007570DD"/>
    <w:rsid w:val="00762E0E"/>
    <w:rsid w:val="0077413D"/>
    <w:rsid w:val="007B331C"/>
    <w:rsid w:val="007B5D5D"/>
    <w:rsid w:val="007C0C31"/>
    <w:rsid w:val="007D5F32"/>
    <w:rsid w:val="00824B84"/>
    <w:rsid w:val="00891D47"/>
    <w:rsid w:val="009026BC"/>
    <w:rsid w:val="00937BCE"/>
    <w:rsid w:val="009C724D"/>
    <w:rsid w:val="00A14FB6"/>
    <w:rsid w:val="00A65213"/>
    <w:rsid w:val="00AC05E5"/>
    <w:rsid w:val="00AC26B2"/>
    <w:rsid w:val="00AE566B"/>
    <w:rsid w:val="00AE68B3"/>
    <w:rsid w:val="00B1566F"/>
    <w:rsid w:val="00C03EC3"/>
    <w:rsid w:val="00C2315B"/>
    <w:rsid w:val="00C27061"/>
    <w:rsid w:val="00CC667A"/>
    <w:rsid w:val="00CD0EA2"/>
    <w:rsid w:val="00CD33EE"/>
    <w:rsid w:val="00D0565D"/>
    <w:rsid w:val="00DB1662"/>
    <w:rsid w:val="00DE7C31"/>
    <w:rsid w:val="00DF058A"/>
    <w:rsid w:val="00DF54C8"/>
    <w:rsid w:val="00E13524"/>
    <w:rsid w:val="00E7430F"/>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E065F0F-EAB9-447E-ACC6-EAED8114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19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on\Downloads\AVD-template_1506_Ch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AVD-template_1506_Che.dotx</Template>
  <TotalTime>71</TotalTime>
  <Pages>3</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
  <LinksUpToDate>false</LinksUpToDate>
  <CharactersWithSpaces>3617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H.225.0 Time Synchronization Mechanism</dc:title>
  <dc:subject/>
  <dc:creator>Simon</dc:creator>
  <cp:keywords/>
  <dc:description/>
  <cp:lastModifiedBy>Paul E. Jones</cp:lastModifiedBy>
  <cp:revision>6</cp:revision>
  <cp:lastPrinted>2002-08-01T12:30:00Z</cp:lastPrinted>
  <dcterms:created xsi:type="dcterms:W3CDTF">2015-05-24T04:16:00Z</dcterms:created>
  <dcterms:modified xsi:type="dcterms:W3CDTF">2015-05-30T22:36:00Z</dcterms:modified>
</cp:coreProperties>
</file>