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005B20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005B20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005B20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005B20">
              <w:rPr>
                <w:b/>
                <w:smallCaps/>
                <w:sz w:val="20"/>
                <w:szCs w:val="19"/>
              </w:rPr>
              <w:t xml:space="preserve"> 1, </w:t>
            </w:r>
            <w:r w:rsidRPr="00005B20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005B20">
              <w:rPr>
                <w:b/>
                <w:smallCaps/>
                <w:sz w:val="20"/>
                <w:szCs w:val="19"/>
              </w:rPr>
              <w:t>1</w:t>
            </w:r>
            <w:r w:rsidRPr="00005B20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A3B04" w:rsidRDefault="006C499C" w:rsidP="00D202EC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zh-CN"/>
              </w:rPr>
            </w:pPr>
            <w:bookmarkStart w:id="2" w:name="docnumber"/>
            <w:proofErr w:type="spellStart"/>
            <w:r w:rsidRPr="00005B20">
              <w:rPr>
                <w:b/>
                <w:bCs/>
                <w:sz w:val="40"/>
              </w:rPr>
              <w:t>AVD</w:t>
            </w:r>
            <w:proofErr w:type="spellEnd"/>
            <w:r w:rsidR="005F0850" w:rsidRPr="00005B20">
              <w:rPr>
                <w:b/>
                <w:bCs/>
                <w:sz w:val="40"/>
              </w:rPr>
              <w:t>-</w:t>
            </w:r>
            <w:bookmarkEnd w:id="2"/>
            <w:r w:rsidR="00D202EC">
              <w:rPr>
                <w:rFonts w:eastAsiaTheme="minorEastAsia" w:hint="eastAsia"/>
                <w:b/>
                <w:bCs/>
                <w:sz w:val="40"/>
                <w:lang w:eastAsia="zh-CN"/>
              </w:rPr>
              <w:t>4739</w:t>
            </w:r>
          </w:p>
        </w:tc>
      </w:tr>
      <w:tr w:rsidR="006C499C" w:rsidRPr="00005B20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005B20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005B20">
              <w:rPr>
                <w:b/>
                <w:bCs/>
                <w:sz w:val="26"/>
              </w:rPr>
              <w:t>TELECOMMUNICATION</w:t>
            </w:r>
            <w:r w:rsidRPr="00005B20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005B20" w:rsidRDefault="006C499C" w:rsidP="004F3600">
            <w:pPr>
              <w:rPr>
                <w:smallCaps/>
                <w:sz w:val="20"/>
              </w:rPr>
            </w:pPr>
            <w:r w:rsidRPr="00005B20">
              <w:rPr>
                <w:sz w:val="20"/>
              </w:rPr>
              <w:t>STUDY PERIOD 20</w:t>
            </w:r>
            <w:r w:rsidR="004F3600" w:rsidRPr="00005B20">
              <w:rPr>
                <w:sz w:val="20"/>
              </w:rPr>
              <w:t>13</w:t>
            </w:r>
            <w:r w:rsidRPr="00005B20">
              <w:rPr>
                <w:sz w:val="20"/>
              </w:rPr>
              <w:t>-20</w:t>
            </w:r>
            <w:r w:rsidR="005066C3" w:rsidRPr="00005B20">
              <w:rPr>
                <w:sz w:val="20"/>
              </w:rPr>
              <w:t>1</w:t>
            </w:r>
            <w:r w:rsidR="004F3600" w:rsidRPr="00005B2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005B20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005B20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005B20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005B20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005B20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005B20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005B20" w:rsidTr="009F5199">
        <w:trPr>
          <w:cantSplit/>
          <w:trHeight w:val="357"/>
        </w:trPr>
        <w:tc>
          <w:tcPr>
            <w:tcW w:w="1617" w:type="dxa"/>
          </w:tcPr>
          <w:p w:rsidR="00DE2128" w:rsidRPr="00005B20" w:rsidRDefault="00DE2128" w:rsidP="009F5199">
            <w:pPr>
              <w:rPr>
                <w:b/>
                <w:bCs/>
              </w:rPr>
            </w:pPr>
            <w:r w:rsidRPr="00005B20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005B20" w:rsidRDefault="00C92821" w:rsidP="009F5199">
            <w:r>
              <w:t>5</w:t>
            </w:r>
            <w:r w:rsidR="00005B20">
              <w:t>/16</w:t>
            </w:r>
          </w:p>
        </w:tc>
        <w:tc>
          <w:tcPr>
            <w:tcW w:w="5276" w:type="dxa"/>
            <w:gridSpan w:val="3"/>
          </w:tcPr>
          <w:p w:rsidR="00DE2128" w:rsidRPr="00005B20" w:rsidRDefault="00BD595B" w:rsidP="008B3A0B">
            <w:pPr>
              <w:wordWrap w:val="0"/>
              <w:jc w:val="right"/>
              <w:rPr>
                <w:szCs w:val="24"/>
              </w:rPr>
            </w:pPr>
            <w:r w:rsidRPr="00005B20">
              <w:rPr>
                <w:rFonts w:eastAsia="Malgun Gothic"/>
                <w:szCs w:val="24"/>
                <w:lang w:eastAsia="ko-KR"/>
              </w:rPr>
              <w:t>Chengdu</w:t>
            </w:r>
            <w:r w:rsidR="00B05B56" w:rsidRPr="00005B20">
              <w:rPr>
                <w:rFonts w:eastAsia="Malgun Gothic"/>
                <w:szCs w:val="24"/>
                <w:lang w:eastAsia="ko-KR"/>
              </w:rPr>
              <w:t xml:space="preserve"> (China), 8 - 12 June 2015</w:t>
            </w:r>
          </w:p>
        </w:tc>
      </w:tr>
      <w:tr w:rsidR="00DE2128" w:rsidRPr="00005B20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005B20" w:rsidRDefault="00DE2128" w:rsidP="009F5199">
            <w:pPr>
              <w:jc w:val="center"/>
              <w:rPr>
                <w:b/>
                <w:bCs/>
              </w:rPr>
            </w:pPr>
            <w:r w:rsidRPr="00005B20">
              <w:rPr>
                <w:b/>
                <w:bCs/>
              </w:rPr>
              <w:t>RAPPORTEUR MEETING DOCUMENT</w:t>
            </w:r>
          </w:p>
        </w:tc>
      </w:tr>
      <w:tr w:rsidR="00DE2128" w:rsidRPr="00005B20" w:rsidTr="009F5199">
        <w:trPr>
          <w:cantSplit/>
          <w:trHeight w:val="357"/>
        </w:trPr>
        <w:tc>
          <w:tcPr>
            <w:tcW w:w="1617" w:type="dxa"/>
          </w:tcPr>
          <w:p w:rsidR="00DE2128" w:rsidRPr="00005B20" w:rsidRDefault="00DE2128" w:rsidP="009F5199">
            <w:pPr>
              <w:rPr>
                <w:b/>
                <w:bCs/>
              </w:rPr>
            </w:pPr>
            <w:r w:rsidRPr="00005B2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462B62" w:rsidRDefault="00462B62" w:rsidP="009F519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DE2128" w:rsidRPr="00005B20" w:rsidTr="009F5199">
        <w:trPr>
          <w:cantSplit/>
          <w:trHeight w:val="357"/>
        </w:trPr>
        <w:tc>
          <w:tcPr>
            <w:tcW w:w="1617" w:type="dxa"/>
          </w:tcPr>
          <w:p w:rsidR="00DE2128" w:rsidRPr="00005B20" w:rsidRDefault="00DE2128" w:rsidP="009F5199">
            <w:pPr>
              <w:spacing w:after="120"/>
            </w:pPr>
            <w:r w:rsidRPr="00005B2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58130A" w:rsidRDefault="0058130A" w:rsidP="0061344D">
            <w:pPr>
              <w:spacing w:after="120"/>
              <w:rPr>
                <w:rFonts w:eastAsiaTheme="minorEastAsia"/>
                <w:lang w:eastAsia="zh-CN"/>
              </w:rPr>
            </w:pPr>
            <w:r w:rsidRPr="00A466B3">
              <w:t>H.TPS-SIG</w:t>
            </w:r>
            <w:r>
              <w:rPr>
                <w:rFonts w:eastAsiaTheme="minorEastAsia" w:hint="eastAsia"/>
                <w:lang w:eastAsia="zh-CN"/>
              </w:rPr>
              <w:t xml:space="preserve">: </w:t>
            </w:r>
            <w:r w:rsidR="0061344D">
              <w:rPr>
                <w:rFonts w:eastAsiaTheme="minorEastAsia"/>
                <w:lang w:eastAsia="zh-CN"/>
              </w:rPr>
              <w:t>delete two editor’s notes</w:t>
            </w:r>
          </w:p>
        </w:tc>
      </w:tr>
      <w:tr w:rsidR="00DE2128" w:rsidRPr="00005B20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005B20" w:rsidRDefault="00DE2128" w:rsidP="009F5199">
            <w:pPr>
              <w:spacing w:after="120"/>
            </w:pPr>
            <w:r w:rsidRPr="00005B20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005B20" w:rsidRDefault="00DE2128" w:rsidP="005F0850">
            <w:pPr>
              <w:spacing w:after="120"/>
            </w:pPr>
            <w:r w:rsidRPr="00005B20">
              <w:t>Proposal</w:t>
            </w:r>
          </w:p>
        </w:tc>
      </w:tr>
    </w:tbl>
    <w:p w:rsidR="00203372" w:rsidRPr="00A14FB6" w:rsidRDefault="00203372" w:rsidP="00203372">
      <w:pPr>
        <w:pStyle w:val="Heading1"/>
      </w:pPr>
      <w:r w:rsidRPr="00A14FB6">
        <w:t>Introduction</w:t>
      </w:r>
    </w:p>
    <w:p w:rsidR="00427846" w:rsidRPr="00D778F7" w:rsidRDefault="00D778F7" w:rsidP="0030108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This </w:t>
      </w:r>
      <w:r>
        <w:rPr>
          <w:rFonts w:eastAsiaTheme="minorEastAsia"/>
          <w:lang w:val="en-US" w:eastAsia="zh-CN"/>
        </w:rPr>
        <w:t xml:space="preserve">draft </w:t>
      </w:r>
      <w:r w:rsidR="0061344D">
        <w:rPr>
          <w:rFonts w:eastAsiaTheme="minorEastAsia"/>
          <w:lang w:val="en-US" w:eastAsia="zh-CN"/>
        </w:rPr>
        <w:t xml:space="preserve">suggests </w:t>
      </w:r>
      <w:r w:rsidR="008F7C27">
        <w:rPr>
          <w:rFonts w:eastAsiaTheme="minorEastAsia"/>
          <w:lang w:val="en-US" w:eastAsia="zh-CN"/>
        </w:rPr>
        <w:t>deleting</w:t>
      </w:r>
      <w:r w:rsidR="0061344D">
        <w:rPr>
          <w:rFonts w:eastAsiaTheme="minorEastAsia"/>
          <w:lang w:val="en-US" w:eastAsia="zh-CN"/>
        </w:rPr>
        <w:t xml:space="preserve"> two editor’s notes in signalling document</w:t>
      </w:r>
      <w:r>
        <w:rPr>
          <w:rFonts w:eastAsiaTheme="minorEastAsia"/>
          <w:lang w:val="en-US" w:eastAsia="zh-CN"/>
        </w:rPr>
        <w:t>.</w:t>
      </w:r>
    </w:p>
    <w:p w:rsidR="00203372" w:rsidRPr="00A14FB6" w:rsidRDefault="00203372" w:rsidP="00203372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282418" w:rsidRDefault="001B49A9" w:rsidP="00996F89">
      <w:pPr>
        <w:pStyle w:val="ListParagraph"/>
        <w:numPr>
          <w:ilvl w:val="0"/>
          <w:numId w:val="13"/>
        </w:numPr>
        <w:rPr>
          <w:rFonts w:eastAsiaTheme="minorEastAsia"/>
          <w:lang w:eastAsia="zh-CN"/>
        </w:rPr>
      </w:pPr>
      <w:r w:rsidRPr="00996F89">
        <w:rPr>
          <w:rFonts w:eastAsiaTheme="minorEastAsia"/>
          <w:lang w:eastAsia="zh-CN"/>
        </w:rPr>
        <w:t>The editor’s note in 8.1 Registration ‘</w:t>
      </w:r>
      <w:r w:rsidRPr="00996F89">
        <w:rPr>
          <w:i/>
          <w:iCs/>
          <w:highlight w:val="yellow"/>
        </w:rPr>
        <w:t>{Editor’s note: The intention of this section is to describe how the support of telepresence may be indicated through RAS}</w:t>
      </w:r>
      <w:r w:rsidRPr="00996F89">
        <w:rPr>
          <w:rFonts w:eastAsiaTheme="minorEastAsia"/>
          <w:lang w:eastAsia="zh-CN"/>
        </w:rPr>
        <w:t xml:space="preserve">’.  We already added the contents into this section so we suggest </w:t>
      </w:r>
      <w:r w:rsidR="00FE61F4" w:rsidRPr="00996F89">
        <w:rPr>
          <w:rFonts w:eastAsiaTheme="minorEastAsia"/>
          <w:lang w:eastAsia="zh-CN"/>
        </w:rPr>
        <w:t>deleting</w:t>
      </w:r>
      <w:r w:rsidRPr="00996F89">
        <w:rPr>
          <w:rFonts w:eastAsiaTheme="minorEastAsia"/>
          <w:lang w:eastAsia="zh-CN"/>
        </w:rPr>
        <w:t xml:space="preserve"> the editor’s note here.</w:t>
      </w:r>
    </w:p>
    <w:p w:rsidR="00996F89" w:rsidRPr="00996F89" w:rsidRDefault="00996F89" w:rsidP="00996F89">
      <w:pPr>
        <w:pStyle w:val="ListParagraph"/>
        <w:ind w:left="360"/>
        <w:rPr>
          <w:rFonts w:eastAsiaTheme="minorEastAsia"/>
          <w:lang w:eastAsia="zh-CN"/>
        </w:rPr>
      </w:pPr>
    </w:p>
    <w:p w:rsidR="001B49A9" w:rsidRPr="00996F89" w:rsidRDefault="000443BC" w:rsidP="00996F89">
      <w:pPr>
        <w:pStyle w:val="ListParagraph"/>
        <w:numPr>
          <w:ilvl w:val="0"/>
          <w:numId w:val="15"/>
        </w:numPr>
        <w:rPr>
          <w:rFonts w:eastAsiaTheme="minorEastAsia"/>
          <w:lang w:eastAsia="zh-CN"/>
        </w:rPr>
      </w:pPr>
      <w:r w:rsidRPr="00996F89">
        <w:rPr>
          <w:rFonts w:eastAsiaTheme="minorEastAsia"/>
          <w:lang w:eastAsia="zh-CN"/>
        </w:rPr>
        <w:t>The</w:t>
      </w:r>
      <w:r w:rsidR="001B49A9" w:rsidRPr="00996F89">
        <w:rPr>
          <w:rFonts w:eastAsiaTheme="minorEastAsia"/>
          <w:lang w:eastAsia="zh-CN"/>
        </w:rPr>
        <w:t xml:space="preserve"> editor’s note in 8.5</w:t>
      </w:r>
      <w:r w:rsidR="00996F89">
        <w:rPr>
          <w:rFonts w:eastAsiaTheme="minorEastAsia"/>
          <w:lang w:eastAsia="zh-CN"/>
        </w:rPr>
        <w:t xml:space="preserve"> </w:t>
      </w:r>
      <w:r w:rsidR="001B49A9" w:rsidRPr="00996F89">
        <w:rPr>
          <w:rFonts w:eastAsiaTheme="minorEastAsia"/>
          <w:lang w:eastAsia="zh-CN"/>
        </w:rPr>
        <w:t>Open Logical Channel‘</w:t>
      </w:r>
      <w:r w:rsidR="001B49A9" w:rsidRPr="00996F89">
        <w:rPr>
          <w:i/>
          <w:iCs/>
          <w:highlight w:val="yellow"/>
        </w:rPr>
        <w:t>{</w:t>
      </w:r>
      <w:bookmarkStart w:id="5" w:name="OLE_LINK21"/>
      <w:bookmarkStart w:id="6" w:name="OLE_LINK22"/>
      <w:r w:rsidR="001B49A9" w:rsidRPr="00996F89">
        <w:rPr>
          <w:i/>
          <w:iCs/>
          <w:highlight w:val="yellow"/>
        </w:rPr>
        <w:t>Editor’s Note</w:t>
      </w:r>
      <w:bookmarkEnd w:id="5"/>
      <w:bookmarkEnd w:id="6"/>
      <w:r w:rsidR="001B49A9" w:rsidRPr="00996F89">
        <w:rPr>
          <w:i/>
          <w:iCs/>
          <w:highlight w:val="yellow"/>
        </w:rPr>
        <w:t xml:space="preserve">:  </w:t>
      </w:r>
      <w:proofErr w:type="spellStart"/>
      <w:r w:rsidR="001B49A9" w:rsidRPr="00996F89">
        <w:rPr>
          <w:i/>
          <w:iCs/>
          <w:highlight w:val="yellow"/>
        </w:rPr>
        <w:t>extendedAudioCapability</w:t>
      </w:r>
      <w:proofErr w:type="spellEnd"/>
      <w:r w:rsidR="001B49A9" w:rsidRPr="00996F89">
        <w:rPr>
          <w:i/>
          <w:iCs/>
          <w:highlight w:val="yellow"/>
        </w:rPr>
        <w:t xml:space="preserve"> needs to be added to H.245. Real Time text also needs </w:t>
      </w:r>
      <w:proofErr w:type="gramStart"/>
      <w:r w:rsidR="001B49A9" w:rsidRPr="00996F89">
        <w:rPr>
          <w:i/>
          <w:iCs/>
          <w:highlight w:val="yellow"/>
        </w:rPr>
        <w:t>to  be</w:t>
      </w:r>
      <w:proofErr w:type="gramEnd"/>
      <w:r w:rsidR="001B49A9" w:rsidRPr="00996F89">
        <w:rPr>
          <w:i/>
          <w:iCs/>
          <w:highlight w:val="yellow"/>
        </w:rPr>
        <w:t xml:space="preserve"> carried, so we should ensure that extended capability is fully generalized.}</w:t>
      </w:r>
      <w:r w:rsidR="001B49A9" w:rsidRPr="00996F89">
        <w:rPr>
          <w:rFonts w:eastAsiaTheme="minorEastAsia"/>
          <w:lang w:eastAsia="zh-CN"/>
        </w:rPr>
        <w:t xml:space="preserve"> ’. </w:t>
      </w:r>
      <w:r w:rsidR="00F354E3" w:rsidRPr="00996F89">
        <w:rPr>
          <w:rFonts w:eastAsiaTheme="minorEastAsia"/>
          <w:lang w:eastAsia="zh-CN"/>
        </w:rPr>
        <w:t xml:space="preserve"> The extended related capability such as audio, video and data capabilities have already been added into the H.245 in last meeting. </w:t>
      </w:r>
      <w:r w:rsidR="00AB2EDA" w:rsidRPr="00996F89">
        <w:rPr>
          <w:rFonts w:eastAsiaTheme="minorEastAsia"/>
          <w:lang w:eastAsia="zh-CN"/>
        </w:rPr>
        <w:t>So</w:t>
      </w:r>
      <w:r w:rsidR="00F354E3" w:rsidRPr="00996F89">
        <w:rPr>
          <w:rFonts w:eastAsiaTheme="minorEastAsia"/>
          <w:lang w:eastAsia="zh-CN"/>
        </w:rPr>
        <w:t xml:space="preserve"> this editor’s note also can be deleted.</w:t>
      </w:r>
    </w:p>
    <w:p w:rsidR="00AC2CAE" w:rsidRPr="00203372" w:rsidRDefault="00FE1DA9" w:rsidP="00203372">
      <w:pPr>
        <w:pStyle w:val="Heading1"/>
        <w:rPr>
          <w:lang w:eastAsia="ja-JP"/>
        </w:rPr>
      </w:pPr>
      <w:r w:rsidRPr="00005B20">
        <w:rPr>
          <w:lang w:eastAsia="ja-JP"/>
        </w:rPr>
        <w:t>Proposal</w:t>
      </w:r>
    </w:p>
    <w:p w:rsidR="00546A74" w:rsidRDefault="00546A74" w:rsidP="00546A7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proposed to </w:t>
      </w:r>
      <w:r w:rsidR="008F7C27">
        <w:rPr>
          <w:rFonts w:eastAsiaTheme="minorEastAsia"/>
          <w:lang w:eastAsia="zh-CN"/>
        </w:rPr>
        <w:t xml:space="preserve">delete these two </w:t>
      </w:r>
      <w:r w:rsidR="00105C24">
        <w:rPr>
          <w:rFonts w:eastAsiaTheme="minorEastAsia"/>
          <w:lang w:eastAsia="zh-CN"/>
        </w:rPr>
        <w:t>editor’s</w:t>
      </w:r>
      <w:r w:rsidR="008F7C27">
        <w:rPr>
          <w:rFonts w:eastAsiaTheme="minorEastAsia"/>
          <w:lang w:eastAsia="zh-CN"/>
        </w:rPr>
        <w:t xml:space="preserve"> notes in</w:t>
      </w:r>
      <w:r>
        <w:rPr>
          <w:rFonts w:eastAsiaTheme="minorEastAsia" w:hint="eastAsia"/>
          <w:lang w:eastAsia="zh-CN"/>
        </w:rPr>
        <w:t xml:space="preserve"> </w:t>
      </w:r>
      <w:r w:rsidRPr="00B9571A">
        <w:rPr>
          <w:lang w:val="de-DE"/>
        </w:rPr>
        <w:t>H.TPS-SIG</w:t>
      </w:r>
      <w:r>
        <w:rPr>
          <w:rFonts w:eastAsiaTheme="minorEastAsia" w:hint="eastAsia"/>
          <w:lang w:eastAsia="zh-CN"/>
        </w:rPr>
        <w:t>.</w:t>
      </w:r>
    </w:p>
    <w:p w:rsidR="00D9469C" w:rsidRDefault="00D9469C" w:rsidP="00C049A9">
      <w:pPr>
        <w:rPr>
          <w:rFonts w:eastAsiaTheme="minorEastAsia"/>
          <w:lang w:eastAsia="zh-CN"/>
        </w:rPr>
      </w:pPr>
    </w:p>
    <w:p w:rsidR="00462B62" w:rsidRDefault="00462B62" w:rsidP="00C049A9">
      <w:pPr>
        <w:rPr>
          <w:rFonts w:eastAsiaTheme="minorEastAsia"/>
          <w:lang w:eastAsia="zh-CN"/>
        </w:rPr>
      </w:pPr>
    </w:p>
    <w:p w:rsidR="00546A74" w:rsidRDefault="00546A7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546A74" w:rsidRPr="00B9571A" w:rsidRDefault="00546A74" w:rsidP="00546A74">
      <w:pPr>
        <w:pStyle w:val="RecNo"/>
        <w:pageBreakBefore/>
        <w:rPr>
          <w:lang w:val="de-DE"/>
        </w:rPr>
      </w:pPr>
      <w:r w:rsidRPr="00B9571A">
        <w:rPr>
          <w:lang w:val="de-DE"/>
        </w:rPr>
        <w:lastRenderedPageBreak/>
        <w:t>Draft new ITU-T H.TPS-SIG</w:t>
      </w:r>
    </w:p>
    <w:p w:rsidR="00546A74" w:rsidRDefault="00546A74" w:rsidP="00546A74">
      <w:pPr>
        <w:pStyle w:val="Rectitle"/>
        <w:rPr>
          <w:lang w:eastAsia="zh-CN"/>
        </w:rPr>
      </w:pPr>
      <w:r w:rsidRPr="005147EB">
        <w:t>Signalling for telepresence-enabled conferencing</w:t>
      </w:r>
    </w:p>
    <w:p w:rsidR="00546A74" w:rsidRDefault="00546A74" w:rsidP="00546A7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</w:t>
      </w:r>
    </w:p>
    <w:p w:rsidR="00996F89" w:rsidRPr="005147EB" w:rsidRDefault="00996F89" w:rsidP="00996F89">
      <w:pPr>
        <w:pStyle w:val="Heading2"/>
      </w:pPr>
      <w:bookmarkStart w:id="7" w:name="_Toc411592004"/>
      <w:r>
        <w:t xml:space="preserve">8.1    </w:t>
      </w:r>
      <w:r w:rsidRPr="005147EB">
        <w:t>Registration</w:t>
      </w:r>
      <w:bookmarkEnd w:id="7"/>
    </w:p>
    <w:p w:rsidR="00996F89" w:rsidRPr="00E86EBE" w:rsidDel="00996F89" w:rsidRDefault="00996F89" w:rsidP="00996F89">
      <w:pPr>
        <w:rPr>
          <w:del w:id="8" w:author="zte" w:date="2015-05-12T10:54:00Z"/>
          <w:i/>
          <w:iCs/>
        </w:rPr>
      </w:pPr>
      <w:del w:id="9" w:author="zte" w:date="2015-05-12T10:54:00Z">
        <w:r w:rsidRPr="00E86EBE" w:rsidDel="00996F89">
          <w:rPr>
            <w:i/>
            <w:iCs/>
            <w:highlight w:val="yellow"/>
          </w:rPr>
          <w:delText>{Editor’s note: The intention of this section is to describe how the support of telepresence may be indicated through RAS}</w:delText>
        </w:r>
      </w:del>
    </w:p>
    <w:p w:rsidR="00996F89" w:rsidRDefault="00996F89" w:rsidP="00996F8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</w:t>
      </w:r>
    </w:p>
    <w:p w:rsidR="00996F89" w:rsidRDefault="00996F89" w:rsidP="00996F89">
      <w:pPr>
        <w:pStyle w:val="Heading2"/>
        <w:rPr>
          <w:lang w:eastAsia="zh-CN"/>
        </w:rPr>
      </w:pPr>
      <w:bookmarkStart w:id="10" w:name="_Toc392233209"/>
      <w:bookmarkStart w:id="11" w:name="_Toc411592015"/>
      <w:r>
        <w:rPr>
          <w:lang w:eastAsia="zh-CN"/>
        </w:rPr>
        <w:t xml:space="preserve">8.5    </w:t>
      </w:r>
      <w:r w:rsidRPr="005147EB">
        <w:rPr>
          <w:lang w:eastAsia="zh-CN"/>
        </w:rPr>
        <w:t>Open Logical Channel</w:t>
      </w:r>
      <w:bookmarkEnd w:id="10"/>
      <w:bookmarkEnd w:id="11"/>
    </w:p>
    <w:p w:rsidR="00996F89" w:rsidRDefault="00996F89" w:rsidP="00996F8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</w:t>
      </w:r>
    </w:p>
    <w:p w:rsidR="00996F89" w:rsidRPr="00E86EBE" w:rsidDel="00996F89" w:rsidRDefault="00996F89" w:rsidP="00996F89">
      <w:pPr>
        <w:rPr>
          <w:del w:id="12" w:author="zte" w:date="2015-05-12T10:54:00Z"/>
          <w:i/>
          <w:iCs/>
        </w:rPr>
      </w:pPr>
      <w:del w:id="13" w:author="zte" w:date="2015-05-12T10:54:00Z">
        <w:r w:rsidRPr="00E86EBE" w:rsidDel="00996F89">
          <w:rPr>
            <w:i/>
            <w:iCs/>
            <w:highlight w:val="yellow"/>
          </w:rPr>
          <w:delText>{Editor’s Note:  extendedAudioCapability needs to be added to H.245. Real Time text also needs to  be carried, so we should ensure that extended capability is fully generalized.}</w:delText>
        </w:r>
      </w:del>
    </w:p>
    <w:p w:rsidR="00462B62" w:rsidRDefault="00462B62" w:rsidP="00996F89">
      <w:pPr>
        <w:rPr>
          <w:rFonts w:eastAsiaTheme="minorEastAsia"/>
          <w:lang w:eastAsia="zh-CN"/>
        </w:rPr>
      </w:pPr>
    </w:p>
    <w:p w:rsidR="00C049A9" w:rsidRPr="00005B20" w:rsidRDefault="00C049A9" w:rsidP="00C049A9">
      <w:pPr>
        <w:jc w:val="center"/>
      </w:pPr>
      <w:r w:rsidRPr="00005B20">
        <w:t>____________________</w:t>
      </w:r>
    </w:p>
    <w:sectPr w:rsidR="00C049A9" w:rsidRPr="00005B20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47A" w:rsidRDefault="00B4447A">
      <w:r>
        <w:separator/>
      </w:r>
    </w:p>
  </w:endnote>
  <w:endnote w:type="continuationSeparator" w:id="0">
    <w:p w:rsidR="00B4447A" w:rsidRDefault="00B44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203372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03372" w:rsidRPr="000D6576" w:rsidRDefault="00203372" w:rsidP="00F15D3D">
          <w:pPr>
            <w:rPr>
              <w:b/>
              <w:bCs/>
              <w:sz w:val="22"/>
            </w:rPr>
          </w:pPr>
          <w:r w:rsidRPr="000D6576">
            <w:rPr>
              <w:b/>
              <w:bCs/>
              <w:sz w:val="22"/>
            </w:rPr>
            <w:t xml:space="preserve">Contact: 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03372" w:rsidRPr="000D6576" w:rsidRDefault="00203372" w:rsidP="00F15D3D">
          <w:pPr>
            <w:rPr>
              <w:sz w:val="22"/>
            </w:rPr>
          </w:pPr>
          <w:r>
            <w:rPr>
              <w:rFonts w:hint="eastAsia"/>
              <w:sz w:val="22"/>
            </w:rPr>
            <w:t>Liang Wang</w:t>
          </w:r>
          <w:r w:rsidRPr="000D6576">
            <w:rPr>
              <w:sz w:val="22"/>
            </w:rPr>
            <w:br/>
          </w:r>
          <w:r>
            <w:rPr>
              <w:rFonts w:hint="eastAsia"/>
              <w:sz w:val="22"/>
              <w:lang w:eastAsia="zh-CN"/>
            </w:rPr>
            <w:t>ZTE Corporation</w:t>
          </w:r>
          <w:r w:rsidRPr="000D6576">
            <w:rPr>
              <w:sz w:val="22"/>
            </w:rPr>
            <w:br/>
          </w:r>
          <w:proofErr w:type="spellStart"/>
          <w:r w:rsidRPr="000D6576">
            <w:rPr>
              <w:rFonts w:hint="eastAsia"/>
              <w:sz w:val="22"/>
            </w:rPr>
            <w:t>P.R.</w:t>
          </w:r>
          <w:proofErr w:type="spellEnd"/>
          <w:r w:rsidRPr="000D6576">
            <w:rPr>
              <w:rFonts w:hint="eastAsia"/>
              <w:sz w:val="22"/>
            </w:rPr>
            <w:t xml:space="preserve"> 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03372" w:rsidRPr="000D6576" w:rsidRDefault="00203372" w:rsidP="00203372">
          <w:pPr>
            <w:rPr>
              <w:sz w:val="22"/>
            </w:rPr>
          </w:pPr>
          <w:r w:rsidRPr="000D6576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0D6576">
            <w:rPr>
              <w:rFonts w:hint="eastAsia"/>
              <w:sz w:val="22"/>
            </w:rPr>
            <w:t xml:space="preserve">+86 </w:t>
          </w:r>
          <w:r>
            <w:rPr>
              <w:rFonts w:hint="eastAsia"/>
              <w:sz w:val="22"/>
              <w:lang w:eastAsia="zh-CN"/>
            </w:rPr>
            <w:t>25</w:t>
          </w:r>
          <w:r w:rsidRPr="000D6576">
            <w:rPr>
              <w:rFonts w:hint="eastAsia"/>
              <w:sz w:val="22"/>
            </w:rPr>
            <w:t xml:space="preserve"> </w:t>
          </w:r>
          <w:r w:rsidRPr="000D6576">
            <w:rPr>
              <w:sz w:val="22"/>
            </w:rPr>
            <w:t>52871967</w:t>
          </w:r>
          <w:r w:rsidRPr="000D6576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86-25-5287</w:t>
          </w:r>
          <w:r w:rsidRPr="000D6576">
            <w:rPr>
              <w:sz w:val="22"/>
            </w:rPr>
            <w:t>8888</w:t>
          </w:r>
          <w:r w:rsidRPr="000D6576">
            <w:rPr>
              <w:sz w:val="22"/>
            </w:rPr>
            <w:br/>
            <w:t xml:space="preserve">Email: </w:t>
          </w:r>
          <w:r>
            <w:rPr>
              <w:sz w:val="22"/>
            </w:rPr>
            <w:tab/>
          </w:r>
          <w:hyperlink r:id="rId1" w:history="1">
            <w:proofErr w:type="spellStart"/>
            <w:r w:rsidRPr="0099624E">
              <w:rPr>
                <w:rStyle w:val="Hyperlink"/>
                <w:rFonts w:hint="eastAsia"/>
                <w:sz w:val="22"/>
              </w:rPr>
              <w:t>wang.liang12</w:t>
            </w:r>
            <w:proofErr w:type="spellEnd"/>
            <w:r w:rsidRPr="0099624E">
              <w:rPr>
                <w:rStyle w:val="Hyperlink"/>
                <w:rFonts w:hint="eastAsia"/>
                <w:sz w:val="22"/>
              </w:rPr>
              <w:t xml:space="preserve"> @</w:t>
            </w:r>
            <w:proofErr w:type="spellStart"/>
            <w:r w:rsidRPr="0099624E">
              <w:rPr>
                <w:rStyle w:val="Hyperlink"/>
                <w:rFonts w:hint="eastAsia"/>
                <w:sz w:val="22"/>
              </w:rPr>
              <w:t>zte.com.cn</w:t>
            </w:r>
            <w:proofErr w:type="spellEnd"/>
          </w:hyperlink>
        </w:p>
      </w:tc>
    </w:tr>
    <w:tr w:rsidR="00203372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03372" w:rsidRPr="000D6576" w:rsidRDefault="00203372" w:rsidP="00F15D3D">
          <w:pPr>
            <w:rPr>
              <w:b/>
              <w:bCs/>
              <w:sz w:val="22"/>
            </w:rPr>
          </w:pPr>
          <w:r w:rsidRPr="000D6576">
            <w:rPr>
              <w:b/>
              <w:bCs/>
              <w:sz w:val="22"/>
            </w:rPr>
            <w:t xml:space="preserve">Contact: 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03372" w:rsidRPr="000D6576" w:rsidRDefault="00203372" w:rsidP="00F15D3D">
          <w:pPr>
            <w:rPr>
              <w:sz w:val="22"/>
            </w:rPr>
          </w:pPr>
          <w:r w:rsidRPr="000D6576">
            <w:rPr>
              <w:sz w:val="22"/>
            </w:rPr>
            <w:t>Xiaoyang</w:t>
          </w:r>
          <w:r w:rsidRPr="000D6576">
            <w:rPr>
              <w:rFonts w:hint="eastAsia"/>
              <w:sz w:val="22"/>
            </w:rPr>
            <w:t xml:space="preserve"> </w:t>
          </w:r>
          <w:r w:rsidRPr="000D6576">
            <w:rPr>
              <w:sz w:val="22"/>
            </w:rPr>
            <w:t>YE</w:t>
          </w:r>
          <w:r w:rsidRPr="000D6576">
            <w:rPr>
              <w:sz w:val="22"/>
            </w:rPr>
            <w:br/>
          </w:r>
          <w:r w:rsidRPr="000D6576">
            <w:rPr>
              <w:rFonts w:hint="eastAsia"/>
              <w:sz w:val="22"/>
            </w:rPr>
            <w:t>ZTE</w:t>
          </w:r>
          <w:r>
            <w:rPr>
              <w:rFonts w:hint="eastAsia"/>
              <w:sz w:val="22"/>
            </w:rPr>
            <w:t xml:space="preserve"> Corporation</w:t>
          </w:r>
          <w:r w:rsidRPr="000D6576">
            <w:rPr>
              <w:sz w:val="22"/>
            </w:rPr>
            <w:br/>
          </w:r>
          <w:proofErr w:type="spellStart"/>
          <w:r w:rsidRPr="000D6576">
            <w:rPr>
              <w:rFonts w:hint="eastAsia"/>
              <w:sz w:val="22"/>
            </w:rPr>
            <w:t>P.R.</w:t>
          </w:r>
          <w:proofErr w:type="spellEnd"/>
          <w:r w:rsidRPr="000D6576">
            <w:rPr>
              <w:rFonts w:hint="eastAsia"/>
              <w:sz w:val="22"/>
            </w:rPr>
            <w:t xml:space="preserve"> 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03372" w:rsidRPr="000D6576" w:rsidRDefault="00203372" w:rsidP="00203372">
          <w:pPr>
            <w:rPr>
              <w:sz w:val="22"/>
            </w:rPr>
          </w:pPr>
          <w:r w:rsidRPr="000D6576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86-25-</w:t>
          </w:r>
          <w:r w:rsidRPr="000D6576">
            <w:rPr>
              <w:sz w:val="22"/>
            </w:rPr>
            <w:t>52871967</w:t>
          </w:r>
          <w:r w:rsidRPr="000D6576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86-25-5287</w:t>
          </w:r>
          <w:r w:rsidRPr="000D6576">
            <w:rPr>
              <w:sz w:val="22"/>
            </w:rPr>
            <w:t>8888</w:t>
          </w:r>
          <w:r w:rsidRPr="000D6576">
            <w:rPr>
              <w:sz w:val="22"/>
            </w:rPr>
            <w:br/>
            <w:t>Email:</w:t>
          </w:r>
          <w:r>
            <w:rPr>
              <w:sz w:val="22"/>
            </w:rPr>
            <w:tab/>
          </w:r>
          <w:hyperlink r:id="rId2" w:history="1">
            <w:proofErr w:type="spellStart"/>
            <w:r w:rsidRPr="000D6576">
              <w:rPr>
                <w:rStyle w:val="Hyperlink"/>
                <w:sz w:val="22"/>
              </w:rPr>
              <w:t>ye.xiaoyang</w:t>
            </w:r>
            <w:r w:rsidRPr="000D6576">
              <w:rPr>
                <w:rStyle w:val="Hyperlink"/>
                <w:rFonts w:hint="eastAsia"/>
                <w:sz w:val="22"/>
              </w:rPr>
              <w:t>@zte.com.cn</w:t>
            </w:r>
            <w:proofErr w:type="spellEnd"/>
          </w:hyperlink>
        </w:p>
      </w:tc>
    </w:tr>
  </w:tbl>
  <w:p w:rsidR="002F12F3" w:rsidRPr="00981DCE" w:rsidRDefault="002F12F3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47A" w:rsidRDefault="00B4447A">
      <w:r>
        <w:separator/>
      </w:r>
    </w:p>
  </w:footnote>
  <w:footnote w:type="continuationSeparator" w:id="0">
    <w:p w:rsidR="00B4447A" w:rsidRDefault="00B444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2F3" w:rsidRPr="00981DCE" w:rsidRDefault="002F12F3" w:rsidP="006C499C">
    <w:pPr>
      <w:pStyle w:val="Header"/>
    </w:pPr>
    <w:r w:rsidRPr="00981DCE">
      <w:t xml:space="preserve">- </w:t>
    </w:r>
    <w:r w:rsidR="004D1ABB">
      <w:fldChar w:fldCharType="begin"/>
    </w:r>
    <w:r w:rsidR="00E111D7">
      <w:instrText xml:space="preserve"> PAGE  \* MERGEFORMAT </w:instrText>
    </w:r>
    <w:r w:rsidR="004D1ABB">
      <w:fldChar w:fldCharType="separate"/>
    </w:r>
    <w:r w:rsidR="00D202EC">
      <w:rPr>
        <w:noProof/>
      </w:rPr>
      <w:t>2</w:t>
    </w:r>
    <w:r w:rsidR="004D1ABB">
      <w:rPr>
        <w:noProof/>
      </w:rPr>
      <w:fldChar w:fldCharType="end"/>
    </w:r>
    <w:r w:rsidRPr="00981DCE">
      <w:t xml:space="preserve"> -</w:t>
    </w:r>
  </w:p>
  <w:p w:rsidR="002F12F3" w:rsidRPr="00711FE1" w:rsidRDefault="004D1ABB" w:rsidP="006C499C">
    <w:pPr>
      <w:pStyle w:val="Header"/>
    </w:pPr>
    <w:r w:rsidRPr="003249C7">
      <w:fldChar w:fldCharType="begin"/>
    </w:r>
    <w:r w:rsidR="002F12F3" w:rsidRPr="003249C7">
      <w:instrText xml:space="preserve"> REF docnumber \h  \* MERGEFORMAT </w:instrText>
    </w:r>
    <w:r w:rsidRPr="003249C7">
      <w:fldChar w:fldCharType="separate"/>
    </w:r>
    <w:proofErr w:type="spellStart"/>
    <w:r w:rsidR="002F12F3" w:rsidRPr="003249C7">
      <w:t>AVD</w:t>
    </w:r>
    <w:proofErr w:type="spellEnd"/>
    <w:r w:rsidR="002F12F3" w:rsidRPr="003249C7">
      <w:t>-</w:t>
    </w:r>
    <w:r w:rsidR="00D202EC">
      <w:rPr>
        <w:rFonts w:eastAsiaTheme="minorEastAsia" w:hint="eastAsia"/>
        <w:lang w:eastAsia="zh-CN"/>
      </w:rPr>
      <w:t>4739</w:t>
    </w:r>
    <w:r w:rsidRPr="003249C7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47F1F21"/>
    <w:multiLevelType w:val="hybridMultilevel"/>
    <w:tmpl w:val="B0D69B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8013698"/>
    <w:multiLevelType w:val="hybridMultilevel"/>
    <w:tmpl w:val="2CEA60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77F23DA"/>
    <w:multiLevelType w:val="hybridMultilevel"/>
    <w:tmpl w:val="9F7CCBD6"/>
    <w:lvl w:ilvl="0" w:tplc="F34AE77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7D46C00">
      <w:numFmt w:val="none"/>
      <w:lvlText w:val=""/>
      <w:lvlJc w:val="left"/>
      <w:pPr>
        <w:tabs>
          <w:tab w:val="num" w:pos="360"/>
        </w:tabs>
      </w:pPr>
    </w:lvl>
    <w:lvl w:ilvl="2" w:tplc="A52AADC4">
      <w:numFmt w:val="none"/>
      <w:lvlText w:val=""/>
      <w:lvlJc w:val="left"/>
      <w:pPr>
        <w:tabs>
          <w:tab w:val="num" w:pos="360"/>
        </w:tabs>
      </w:pPr>
    </w:lvl>
    <w:lvl w:ilvl="3" w:tplc="D1BA5B80">
      <w:numFmt w:val="none"/>
      <w:lvlText w:val=""/>
      <w:lvlJc w:val="left"/>
      <w:pPr>
        <w:tabs>
          <w:tab w:val="num" w:pos="360"/>
        </w:tabs>
      </w:pPr>
    </w:lvl>
    <w:lvl w:ilvl="4" w:tplc="97E6E6FA">
      <w:numFmt w:val="none"/>
      <w:lvlText w:val=""/>
      <w:lvlJc w:val="left"/>
      <w:pPr>
        <w:tabs>
          <w:tab w:val="num" w:pos="360"/>
        </w:tabs>
      </w:pPr>
    </w:lvl>
    <w:lvl w:ilvl="5" w:tplc="92822AA6">
      <w:numFmt w:val="none"/>
      <w:lvlText w:val=""/>
      <w:lvlJc w:val="left"/>
      <w:pPr>
        <w:tabs>
          <w:tab w:val="num" w:pos="360"/>
        </w:tabs>
      </w:pPr>
    </w:lvl>
    <w:lvl w:ilvl="6" w:tplc="73446B46">
      <w:numFmt w:val="none"/>
      <w:lvlText w:val=""/>
      <w:lvlJc w:val="left"/>
      <w:pPr>
        <w:tabs>
          <w:tab w:val="num" w:pos="360"/>
        </w:tabs>
      </w:pPr>
    </w:lvl>
    <w:lvl w:ilvl="7" w:tplc="FCA2701E">
      <w:numFmt w:val="none"/>
      <w:lvlText w:val=""/>
      <w:lvlJc w:val="left"/>
      <w:pPr>
        <w:tabs>
          <w:tab w:val="num" w:pos="360"/>
        </w:tabs>
      </w:pPr>
    </w:lvl>
    <w:lvl w:ilvl="8" w:tplc="D24A015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B605609"/>
    <w:multiLevelType w:val="hybridMultilevel"/>
    <w:tmpl w:val="A65A789A"/>
    <w:lvl w:ilvl="0" w:tplc="0D12DB8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D5B5301"/>
    <w:multiLevelType w:val="hybridMultilevel"/>
    <w:tmpl w:val="2AC67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81E3BFF"/>
    <w:multiLevelType w:val="hybridMultilevel"/>
    <w:tmpl w:val="D2B27CEC"/>
    <w:lvl w:ilvl="0" w:tplc="60528B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52E66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30A1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9A22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679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7DC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E80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D805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7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6F6EA5"/>
    <w:multiLevelType w:val="hybridMultilevel"/>
    <w:tmpl w:val="09546066"/>
    <w:lvl w:ilvl="0" w:tplc="0AF220CE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F5706966" w:tentative="1">
      <w:start w:val="1"/>
      <w:numFmt w:val="lowerLetter"/>
      <w:lvlText w:val="%2."/>
      <w:lvlJc w:val="left"/>
      <w:pPr>
        <w:ind w:left="1440" w:hanging="360"/>
      </w:pPr>
    </w:lvl>
    <w:lvl w:ilvl="2" w:tplc="077C72D6" w:tentative="1">
      <w:start w:val="1"/>
      <w:numFmt w:val="lowerRoman"/>
      <w:lvlText w:val="%3."/>
      <w:lvlJc w:val="right"/>
      <w:pPr>
        <w:ind w:left="2160" w:hanging="180"/>
      </w:pPr>
    </w:lvl>
    <w:lvl w:ilvl="3" w:tplc="0B10DE1C" w:tentative="1">
      <w:start w:val="1"/>
      <w:numFmt w:val="decimal"/>
      <w:lvlText w:val="%4."/>
      <w:lvlJc w:val="left"/>
      <w:pPr>
        <w:ind w:left="2880" w:hanging="360"/>
      </w:pPr>
    </w:lvl>
    <w:lvl w:ilvl="4" w:tplc="802C7F2C" w:tentative="1">
      <w:start w:val="1"/>
      <w:numFmt w:val="lowerLetter"/>
      <w:lvlText w:val="%5."/>
      <w:lvlJc w:val="left"/>
      <w:pPr>
        <w:ind w:left="3600" w:hanging="360"/>
      </w:pPr>
    </w:lvl>
    <w:lvl w:ilvl="5" w:tplc="4EEC15D2" w:tentative="1">
      <w:start w:val="1"/>
      <w:numFmt w:val="lowerRoman"/>
      <w:lvlText w:val="%6."/>
      <w:lvlJc w:val="right"/>
      <w:pPr>
        <w:ind w:left="4320" w:hanging="180"/>
      </w:pPr>
    </w:lvl>
    <w:lvl w:ilvl="6" w:tplc="8E3051A8" w:tentative="1">
      <w:start w:val="1"/>
      <w:numFmt w:val="decimal"/>
      <w:lvlText w:val="%7."/>
      <w:lvlJc w:val="left"/>
      <w:pPr>
        <w:ind w:left="5040" w:hanging="360"/>
      </w:pPr>
    </w:lvl>
    <w:lvl w:ilvl="7" w:tplc="2050213A" w:tentative="1">
      <w:start w:val="1"/>
      <w:numFmt w:val="lowerLetter"/>
      <w:lvlText w:val="%8."/>
      <w:lvlJc w:val="left"/>
      <w:pPr>
        <w:ind w:left="5760" w:hanging="360"/>
      </w:pPr>
    </w:lvl>
    <w:lvl w:ilvl="8" w:tplc="11949F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0689F"/>
    <w:multiLevelType w:val="hybridMultilevel"/>
    <w:tmpl w:val="B276F23E"/>
    <w:lvl w:ilvl="0" w:tplc="63EE0C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76E6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3406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DAAC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006F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660C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4849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4EA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7A85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C1536D"/>
    <w:multiLevelType w:val="hybridMultilevel"/>
    <w:tmpl w:val="7B366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9"/>
  </w:num>
  <w:num w:numId="11">
    <w:abstractNumId w:val="2"/>
  </w:num>
  <w:num w:numId="12">
    <w:abstractNumId w:val="3"/>
  </w:num>
  <w:num w:numId="13">
    <w:abstractNumId w:val="6"/>
  </w:num>
  <w:num w:numId="14">
    <w:abstractNumId w:val="5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1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05B20"/>
    <w:rsid w:val="000443BC"/>
    <w:rsid w:val="00056DAD"/>
    <w:rsid w:val="000628A1"/>
    <w:rsid w:val="000939EC"/>
    <w:rsid w:val="000B4F47"/>
    <w:rsid w:val="000B77CF"/>
    <w:rsid w:val="000E33BC"/>
    <w:rsid w:val="000F4172"/>
    <w:rsid w:val="00105C24"/>
    <w:rsid w:val="00121B82"/>
    <w:rsid w:val="00146BDF"/>
    <w:rsid w:val="001B49A9"/>
    <w:rsid w:val="001C72EC"/>
    <w:rsid w:val="001E3845"/>
    <w:rsid w:val="001E3E74"/>
    <w:rsid w:val="00203372"/>
    <w:rsid w:val="00203CC6"/>
    <w:rsid w:val="00205A28"/>
    <w:rsid w:val="00226C7B"/>
    <w:rsid w:val="00276AE7"/>
    <w:rsid w:val="00282418"/>
    <w:rsid w:val="00284A0E"/>
    <w:rsid w:val="002D15E7"/>
    <w:rsid w:val="002F12F3"/>
    <w:rsid w:val="0030108C"/>
    <w:rsid w:val="00301D02"/>
    <w:rsid w:val="00314ED9"/>
    <w:rsid w:val="003249C7"/>
    <w:rsid w:val="0034157B"/>
    <w:rsid w:val="00342FDD"/>
    <w:rsid w:val="00344BE2"/>
    <w:rsid w:val="00345D8B"/>
    <w:rsid w:val="00364CBE"/>
    <w:rsid w:val="00381CDF"/>
    <w:rsid w:val="003A113F"/>
    <w:rsid w:val="003E5802"/>
    <w:rsid w:val="003F3C15"/>
    <w:rsid w:val="00406BC2"/>
    <w:rsid w:val="004209C0"/>
    <w:rsid w:val="00427846"/>
    <w:rsid w:val="00445C37"/>
    <w:rsid w:val="00462B62"/>
    <w:rsid w:val="00481990"/>
    <w:rsid w:val="00483D8E"/>
    <w:rsid w:val="0049269B"/>
    <w:rsid w:val="004D1ABB"/>
    <w:rsid w:val="004E300A"/>
    <w:rsid w:val="004F3600"/>
    <w:rsid w:val="005066C3"/>
    <w:rsid w:val="00510C0D"/>
    <w:rsid w:val="00513C0A"/>
    <w:rsid w:val="00546304"/>
    <w:rsid w:val="00546A74"/>
    <w:rsid w:val="0057475A"/>
    <w:rsid w:val="0058130A"/>
    <w:rsid w:val="00581FFC"/>
    <w:rsid w:val="005B1896"/>
    <w:rsid w:val="005E52A7"/>
    <w:rsid w:val="005E596E"/>
    <w:rsid w:val="005F0850"/>
    <w:rsid w:val="00610C71"/>
    <w:rsid w:val="0061344D"/>
    <w:rsid w:val="00627E88"/>
    <w:rsid w:val="00633E9F"/>
    <w:rsid w:val="00634E9C"/>
    <w:rsid w:val="00652FC6"/>
    <w:rsid w:val="00657EDF"/>
    <w:rsid w:val="006B0F27"/>
    <w:rsid w:val="006C2928"/>
    <w:rsid w:val="006C499C"/>
    <w:rsid w:val="006F5CBB"/>
    <w:rsid w:val="00703437"/>
    <w:rsid w:val="00721873"/>
    <w:rsid w:val="00732438"/>
    <w:rsid w:val="007530B8"/>
    <w:rsid w:val="00762E0E"/>
    <w:rsid w:val="00767787"/>
    <w:rsid w:val="00792B1E"/>
    <w:rsid w:val="00795AE4"/>
    <w:rsid w:val="007C0997"/>
    <w:rsid w:val="007C6D6B"/>
    <w:rsid w:val="007D5DAA"/>
    <w:rsid w:val="0086014B"/>
    <w:rsid w:val="008B3A0B"/>
    <w:rsid w:val="008D4490"/>
    <w:rsid w:val="008F7C27"/>
    <w:rsid w:val="00931B0B"/>
    <w:rsid w:val="00986404"/>
    <w:rsid w:val="00990883"/>
    <w:rsid w:val="00996F89"/>
    <w:rsid w:val="009A3B04"/>
    <w:rsid w:val="009C2A71"/>
    <w:rsid w:val="009F5199"/>
    <w:rsid w:val="00A23348"/>
    <w:rsid w:val="00A55B3D"/>
    <w:rsid w:val="00A67AF2"/>
    <w:rsid w:val="00A71543"/>
    <w:rsid w:val="00A86EDA"/>
    <w:rsid w:val="00AA666C"/>
    <w:rsid w:val="00AB00A6"/>
    <w:rsid w:val="00AB2EDA"/>
    <w:rsid w:val="00AC2CAE"/>
    <w:rsid w:val="00AD2D8B"/>
    <w:rsid w:val="00AD412C"/>
    <w:rsid w:val="00AF346D"/>
    <w:rsid w:val="00B05B56"/>
    <w:rsid w:val="00B4447A"/>
    <w:rsid w:val="00BB0FFF"/>
    <w:rsid w:val="00BD595B"/>
    <w:rsid w:val="00C049A9"/>
    <w:rsid w:val="00C06F93"/>
    <w:rsid w:val="00C158C3"/>
    <w:rsid w:val="00C54997"/>
    <w:rsid w:val="00C7005C"/>
    <w:rsid w:val="00C82327"/>
    <w:rsid w:val="00C92821"/>
    <w:rsid w:val="00C94986"/>
    <w:rsid w:val="00CB3203"/>
    <w:rsid w:val="00D11D1A"/>
    <w:rsid w:val="00D202EC"/>
    <w:rsid w:val="00D778F7"/>
    <w:rsid w:val="00D81498"/>
    <w:rsid w:val="00D91249"/>
    <w:rsid w:val="00D93393"/>
    <w:rsid w:val="00D9469C"/>
    <w:rsid w:val="00DE2128"/>
    <w:rsid w:val="00DE3CB3"/>
    <w:rsid w:val="00E111D7"/>
    <w:rsid w:val="00E17EF9"/>
    <w:rsid w:val="00E41547"/>
    <w:rsid w:val="00E470C3"/>
    <w:rsid w:val="00E6522C"/>
    <w:rsid w:val="00EB5B4E"/>
    <w:rsid w:val="00EB6B91"/>
    <w:rsid w:val="00EC2DD9"/>
    <w:rsid w:val="00ED38E1"/>
    <w:rsid w:val="00ED4C4B"/>
    <w:rsid w:val="00F2250F"/>
    <w:rsid w:val="00F354E3"/>
    <w:rsid w:val="00F40BA8"/>
    <w:rsid w:val="00F432D8"/>
    <w:rsid w:val="00F43BF4"/>
    <w:rsid w:val="00F64F35"/>
    <w:rsid w:val="00F72FC3"/>
    <w:rsid w:val="00F85FD0"/>
    <w:rsid w:val="00F948D7"/>
    <w:rsid w:val="00FA0F71"/>
    <w:rsid w:val="00FA3684"/>
    <w:rsid w:val="00FC66F6"/>
    <w:rsid w:val="00FD0239"/>
    <w:rsid w:val="00FD788A"/>
    <w:rsid w:val="00FE1DA9"/>
    <w:rsid w:val="00FE6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,Heading U,H11,Titre Partie,MyHeading 1,HHeading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aliases w:val="H6,H61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,Heading U Char,H1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uiPriority w:val="99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2F12F3"/>
    <w:pPr>
      <w:ind w:left="720"/>
      <w:contextualSpacing/>
    </w:pPr>
  </w:style>
  <w:style w:type="paragraph" w:styleId="DocumentMap">
    <w:name w:val="Document Map"/>
    <w:basedOn w:val="Normal"/>
    <w:link w:val="DocumentMapChar"/>
    <w:semiHidden/>
    <w:unhideWhenUsed/>
    <w:rsid w:val="009A3B04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9A3B04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ye.xiaoyang@zte.com.cn" TargetMode="External"/><Relationship Id="rId1" Type="http://schemas.openxmlformats.org/officeDocument/2006/relationships/hyperlink" Target="mailto:ye.xiaoyang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6D0FE-10B4-4FCA-8604-92E91FE86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17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1611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zte</cp:lastModifiedBy>
  <cp:revision>13</cp:revision>
  <cp:lastPrinted>2002-08-01T07:30:00Z</cp:lastPrinted>
  <dcterms:created xsi:type="dcterms:W3CDTF">2015-05-12T01:58:00Z</dcterms:created>
  <dcterms:modified xsi:type="dcterms:W3CDTF">2015-05-20T03:11:00Z</dcterms:modified>
</cp:coreProperties>
</file>