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A9051B" w:rsidRPr="00A14FB6" w:rsidTr="00827893">
        <w:trPr>
          <w:cantSplit/>
        </w:trPr>
        <w:tc>
          <w:tcPr>
            <w:tcW w:w="6297" w:type="dxa"/>
            <w:gridSpan w:val="4"/>
            <w:vAlign w:val="center"/>
          </w:tcPr>
          <w:p w:rsidR="00A9051B" w:rsidRPr="00A14FB6" w:rsidRDefault="00A9051B" w:rsidP="00827893">
            <w:pPr>
              <w:spacing w:before="0"/>
              <w:rPr>
                <w:b/>
                <w:smallCaps/>
                <w:sz w:val="19"/>
                <w:szCs w:val="19"/>
              </w:rPr>
            </w:pPr>
            <w:r w:rsidRPr="00A14FB6">
              <w:rPr>
                <w:b/>
                <w:smallCaps/>
                <w:sz w:val="20"/>
                <w:szCs w:val="19"/>
              </w:rPr>
              <w:t xml:space="preserve">Rapporteur Meeting of Questions </w:t>
            </w:r>
            <w:r>
              <w:rPr>
                <w:b/>
                <w:smallCaps/>
                <w:sz w:val="20"/>
                <w:szCs w:val="19"/>
              </w:rPr>
              <w:t xml:space="preserve">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A9051B" w:rsidRPr="00A14FB6" w:rsidRDefault="00A9051B" w:rsidP="00146751">
            <w:pPr>
              <w:spacing w:before="0"/>
              <w:jc w:val="right"/>
              <w:rPr>
                <w:b/>
                <w:bCs/>
                <w:sz w:val="40"/>
              </w:rPr>
            </w:pPr>
            <w:bookmarkStart w:id="0" w:name="docnumber"/>
            <w:r w:rsidRPr="00625FC1">
              <w:rPr>
                <w:b/>
                <w:bCs/>
                <w:sz w:val="40"/>
              </w:rPr>
              <w:t>AVD-</w:t>
            </w:r>
            <w:bookmarkEnd w:id="0"/>
            <w:r w:rsidR="00146751">
              <w:rPr>
                <w:b/>
                <w:bCs/>
                <w:sz w:val="40"/>
              </w:rPr>
              <w:t>4733</w:t>
            </w:r>
          </w:p>
        </w:tc>
      </w:tr>
      <w:tr w:rsidR="00A9051B" w:rsidRPr="00A14FB6" w:rsidTr="00827893">
        <w:trPr>
          <w:cantSplit/>
          <w:trHeight w:val="461"/>
        </w:trPr>
        <w:tc>
          <w:tcPr>
            <w:tcW w:w="4857" w:type="dxa"/>
            <w:gridSpan w:val="3"/>
            <w:vMerge w:val="restart"/>
            <w:tcBorders>
              <w:bottom w:val="nil"/>
            </w:tcBorders>
          </w:tcPr>
          <w:p w:rsidR="00A9051B" w:rsidRPr="00A14FB6" w:rsidRDefault="00A9051B" w:rsidP="00827893">
            <w:pPr>
              <w:rPr>
                <w:b/>
                <w:bCs/>
                <w:sz w:val="26"/>
              </w:rPr>
            </w:pPr>
            <w:r w:rsidRPr="00A14FB6">
              <w:rPr>
                <w:b/>
                <w:bCs/>
                <w:sz w:val="26"/>
              </w:rPr>
              <w:t>TELECOMMUNICATION</w:t>
            </w:r>
            <w:r w:rsidRPr="00A14FB6">
              <w:rPr>
                <w:b/>
                <w:bCs/>
                <w:sz w:val="26"/>
              </w:rPr>
              <w:br/>
              <w:t>STANDARDIZATION SECTOR</w:t>
            </w:r>
          </w:p>
          <w:p w:rsidR="00A9051B" w:rsidRPr="00A14FB6" w:rsidRDefault="00A9051B" w:rsidP="00827893">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A9051B" w:rsidRPr="00A14FB6" w:rsidRDefault="00A9051B" w:rsidP="00827893">
            <w:pPr>
              <w:jc w:val="right"/>
              <w:rPr>
                <w:b/>
                <w:bCs/>
                <w:sz w:val="40"/>
              </w:rPr>
            </w:pPr>
            <w:r w:rsidRPr="00A14FB6">
              <w:rPr>
                <w:b/>
                <w:bCs/>
                <w:smallCaps/>
                <w:sz w:val="32"/>
              </w:rPr>
              <w:t>STUDY GROUP 16</w:t>
            </w:r>
          </w:p>
        </w:tc>
      </w:tr>
      <w:tr w:rsidR="00A9051B" w:rsidRPr="00A14FB6" w:rsidTr="00827893">
        <w:trPr>
          <w:cantSplit/>
          <w:trHeight w:val="355"/>
        </w:trPr>
        <w:tc>
          <w:tcPr>
            <w:tcW w:w="4857" w:type="dxa"/>
            <w:gridSpan w:val="3"/>
            <w:vMerge/>
            <w:tcBorders>
              <w:bottom w:val="single" w:sz="12" w:space="0" w:color="auto"/>
            </w:tcBorders>
          </w:tcPr>
          <w:p w:rsidR="00A9051B" w:rsidRPr="00A14FB6" w:rsidRDefault="00A9051B" w:rsidP="00827893">
            <w:pPr>
              <w:rPr>
                <w:b/>
                <w:bCs/>
                <w:sz w:val="26"/>
              </w:rPr>
            </w:pPr>
          </w:p>
        </w:tc>
        <w:tc>
          <w:tcPr>
            <w:tcW w:w="5066" w:type="dxa"/>
            <w:gridSpan w:val="2"/>
            <w:tcBorders>
              <w:bottom w:val="single" w:sz="12" w:space="0" w:color="auto"/>
            </w:tcBorders>
          </w:tcPr>
          <w:p w:rsidR="00A9051B" w:rsidRPr="00A14FB6" w:rsidRDefault="00A9051B" w:rsidP="00827893">
            <w:pPr>
              <w:jc w:val="right"/>
              <w:rPr>
                <w:b/>
                <w:bCs/>
                <w:sz w:val="28"/>
              </w:rPr>
            </w:pPr>
            <w:r w:rsidRPr="00A14FB6">
              <w:rPr>
                <w:b/>
                <w:bCs/>
                <w:sz w:val="28"/>
              </w:rPr>
              <w:t>Original: English</w:t>
            </w:r>
          </w:p>
        </w:tc>
      </w:tr>
      <w:tr w:rsidR="00A9051B" w:rsidRPr="00A14FB6" w:rsidTr="00827893">
        <w:trPr>
          <w:cantSplit/>
          <w:trHeight w:val="357"/>
        </w:trPr>
        <w:tc>
          <w:tcPr>
            <w:tcW w:w="1617" w:type="dxa"/>
          </w:tcPr>
          <w:p w:rsidR="00A9051B" w:rsidRPr="00A14FB6" w:rsidRDefault="00A9051B" w:rsidP="00827893">
            <w:pPr>
              <w:rPr>
                <w:b/>
                <w:bCs/>
              </w:rPr>
            </w:pPr>
            <w:r w:rsidRPr="00A14FB6">
              <w:rPr>
                <w:b/>
                <w:bCs/>
              </w:rPr>
              <w:t>Question(s):</w:t>
            </w:r>
          </w:p>
        </w:tc>
        <w:tc>
          <w:tcPr>
            <w:tcW w:w="3030" w:type="dxa"/>
          </w:tcPr>
          <w:p w:rsidR="00A9051B" w:rsidRPr="00A14FB6" w:rsidRDefault="00A31982" w:rsidP="00827893">
            <w:r>
              <w:t>3</w:t>
            </w:r>
            <w:r w:rsidR="00F87229">
              <w:t>/16</w:t>
            </w:r>
          </w:p>
        </w:tc>
        <w:tc>
          <w:tcPr>
            <w:tcW w:w="5276" w:type="dxa"/>
            <w:gridSpan w:val="3"/>
          </w:tcPr>
          <w:p w:rsidR="00A9051B" w:rsidRPr="00A14FB6" w:rsidRDefault="00FC37E9" w:rsidP="00827893">
            <w:pPr>
              <w:wordWrap w:val="0"/>
              <w:jc w:val="right"/>
            </w:pPr>
            <w:r>
              <w:rPr>
                <w:rFonts w:eastAsia="Malgun Gothic"/>
                <w:lang w:eastAsia="ko-KR"/>
              </w:rPr>
              <w:t>Chengdu</w:t>
            </w:r>
            <w:r w:rsidR="00A9051B" w:rsidRPr="00A14FB6">
              <w:rPr>
                <w:rFonts w:eastAsia="Malgun Gothic"/>
                <w:lang w:eastAsia="ko-KR"/>
              </w:rPr>
              <w:t xml:space="preserve">, </w:t>
            </w:r>
            <w:r w:rsidR="00A9051B">
              <w:rPr>
                <w:rFonts w:eastAsia="Malgun Gothic"/>
                <w:lang w:eastAsia="ko-KR"/>
              </w:rPr>
              <w:t>8</w:t>
            </w:r>
            <w:r w:rsidR="00A9051B" w:rsidRPr="00A14FB6">
              <w:rPr>
                <w:rFonts w:eastAsia="Malgun Gothic"/>
                <w:lang w:eastAsia="ko-KR"/>
              </w:rPr>
              <w:t xml:space="preserve"> - </w:t>
            </w:r>
            <w:r w:rsidR="00A9051B">
              <w:rPr>
                <w:rFonts w:eastAsia="Malgun Gothic"/>
                <w:lang w:eastAsia="ko-KR"/>
              </w:rPr>
              <w:t>12</w:t>
            </w:r>
            <w:r w:rsidR="00A9051B" w:rsidRPr="00A14FB6">
              <w:rPr>
                <w:rFonts w:eastAsia="Malgun Gothic"/>
                <w:lang w:eastAsia="ko-KR"/>
              </w:rPr>
              <w:t xml:space="preserve"> </w:t>
            </w:r>
            <w:r w:rsidR="00A9051B">
              <w:rPr>
                <w:rFonts w:eastAsia="Malgun Gothic"/>
                <w:lang w:eastAsia="ko-KR"/>
              </w:rPr>
              <w:t>June</w:t>
            </w:r>
            <w:r w:rsidR="00A9051B" w:rsidRPr="00A14FB6">
              <w:rPr>
                <w:rFonts w:eastAsia="Malgun Gothic"/>
                <w:lang w:eastAsia="ko-KR"/>
              </w:rPr>
              <w:t xml:space="preserve"> 201</w:t>
            </w:r>
            <w:r w:rsidR="00A9051B">
              <w:rPr>
                <w:rFonts w:eastAsia="Malgun Gothic"/>
                <w:lang w:eastAsia="ko-KR"/>
              </w:rPr>
              <w:t>5</w:t>
            </w:r>
          </w:p>
        </w:tc>
      </w:tr>
      <w:tr w:rsidR="00A9051B" w:rsidRPr="00A14FB6" w:rsidTr="00827893">
        <w:trPr>
          <w:cantSplit/>
          <w:trHeight w:val="357"/>
        </w:trPr>
        <w:tc>
          <w:tcPr>
            <w:tcW w:w="9923" w:type="dxa"/>
            <w:gridSpan w:val="5"/>
          </w:tcPr>
          <w:p w:rsidR="00A9051B" w:rsidRPr="00A14FB6" w:rsidRDefault="00A9051B" w:rsidP="00827893">
            <w:pPr>
              <w:jc w:val="center"/>
              <w:rPr>
                <w:b/>
                <w:bCs/>
              </w:rPr>
            </w:pPr>
            <w:r w:rsidRPr="00A14FB6">
              <w:rPr>
                <w:b/>
                <w:bCs/>
              </w:rPr>
              <w:t>RAPPORTEUR MEETING DOCUMENT</w:t>
            </w:r>
          </w:p>
        </w:tc>
      </w:tr>
      <w:tr w:rsidR="00A9051B" w:rsidRPr="00A14FB6" w:rsidTr="00827893">
        <w:trPr>
          <w:cantSplit/>
          <w:trHeight w:val="357"/>
        </w:trPr>
        <w:tc>
          <w:tcPr>
            <w:tcW w:w="1617" w:type="dxa"/>
          </w:tcPr>
          <w:p w:rsidR="00A9051B" w:rsidRPr="00A14FB6" w:rsidRDefault="00A9051B" w:rsidP="00827893">
            <w:pPr>
              <w:rPr>
                <w:b/>
                <w:bCs/>
              </w:rPr>
            </w:pPr>
            <w:r w:rsidRPr="00A14FB6">
              <w:rPr>
                <w:b/>
                <w:bCs/>
              </w:rPr>
              <w:t>Source:</w:t>
            </w:r>
          </w:p>
        </w:tc>
        <w:tc>
          <w:tcPr>
            <w:tcW w:w="8306" w:type="dxa"/>
            <w:gridSpan w:val="4"/>
          </w:tcPr>
          <w:p w:rsidR="00A9051B" w:rsidRPr="00A14FB6" w:rsidRDefault="00A21E2A" w:rsidP="00827893">
            <w:r>
              <w:t>Huawei</w:t>
            </w:r>
          </w:p>
        </w:tc>
      </w:tr>
      <w:tr w:rsidR="00A9051B" w:rsidRPr="00A14FB6" w:rsidTr="00827893">
        <w:trPr>
          <w:cantSplit/>
          <w:trHeight w:val="357"/>
        </w:trPr>
        <w:tc>
          <w:tcPr>
            <w:tcW w:w="1617" w:type="dxa"/>
          </w:tcPr>
          <w:p w:rsidR="00A9051B" w:rsidRPr="00A14FB6" w:rsidRDefault="00A9051B" w:rsidP="00827893">
            <w:pPr>
              <w:spacing w:after="120"/>
            </w:pPr>
            <w:r w:rsidRPr="00A14FB6">
              <w:rPr>
                <w:b/>
                <w:bCs/>
              </w:rPr>
              <w:t>Title:</w:t>
            </w:r>
          </w:p>
        </w:tc>
        <w:tc>
          <w:tcPr>
            <w:tcW w:w="8306" w:type="dxa"/>
            <w:gridSpan w:val="4"/>
          </w:tcPr>
          <w:p w:rsidR="00A9051B" w:rsidRPr="00A14FB6" w:rsidRDefault="0081675C" w:rsidP="00E32022">
            <w:pPr>
              <w:spacing w:after="120"/>
            </w:pPr>
            <w:r>
              <w:t>H.248.WebRTC</w:t>
            </w:r>
            <w:r w:rsidR="003F2409">
              <w:t>/H.248.SCTP</w:t>
            </w:r>
            <w:r>
              <w:t>: Autonomous SCTP stream reset</w:t>
            </w:r>
          </w:p>
        </w:tc>
      </w:tr>
      <w:tr w:rsidR="00A9051B" w:rsidRPr="00A14FB6" w:rsidTr="00827893">
        <w:trPr>
          <w:cantSplit/>
          <w:trHeight w:val="357"/>
        </w:trPr>
        <w:tc>
          <w:tcPr>
            <w:tcW w:w="1617" w:type="dxa"/>
            <w:tcBorders>
              <w:bottom w:val="single" w:sz="12" w:space="0" w:color="auto"/>
            </w:tcBorders>
          </w:tcPr>
          <w:p w:rsidR="00A9051B" w:rsidRPr="00A14FB6" w:rsidRDefault="00A9051B" w:rsidP="00827893">
            <w:pPr>
              <w:spacing w:after="120"/>
            </w:pPr>
            <w:r w:rsidRPr="00A14FB6">
              <w:rPr>
                <w:b/>
                <w:bCs/>
              </w:rPr>
              <w:t>Purpose:</w:t>
            </w:r>
          </w:p>
        </w:tc>
        <w:tc>
          <w:tcPr>
            <w:tcW w:w="8306" w:type="dxa"/>
            <w:gridSpan w:val="4"/>
            <w:tcBorders>
              <w:bottom w:val="single" w:sz="12" w:space="0" w:color="auto"/>
            </w:tcBorders>
          </w:tcPr>
          <w:p w:rsidR="00A9051B" w:rsidRPr="00A14FB6" w:rsidRDefault="00A9051B" w:rsidP="00827893">
            <w:pPr>
              <w:spacing w:after="120"/>
            </w:pPr>
            <w:r w:rsidRPr="006D5CE8">
              <w:t>Proposal</w:t>
            </w:r>
          </w:p>
        </w:tc>
      </w:tr>
    </w:tbl>
    <w:p w:rsidR="00F87229" w:rsidRDefault="00F87229" w:rsidP="00A9051B">
      <w:pPr>
        <w:sectPr w:rsidR="00F87229" w:rsidSect="002D225C">
          <w:pgSz w:w="11907" w:h="16834" w:code="9"/>
          <w:pgMar w:top="1417" w:right="1134" w:bottom="1417" w:left="1134" w:header="720" w:footer="720" w:gutter="0"/>
          <w:cols w:space="720"/>
          <w:docGrid w:linePitch="326"/>
        </w:sectPr>
      </w:pPr>
    </w:p>
    <w:p w:rsidR="00A9051B" w:rsidRPr="00A14FB6" w:rsidRDefault="00A9051B" w:rsidP="00A9051B"/>
    <w:p w:rsidR="00BA540B" w:rsidRPr="00093C27" w:rsidRDefault="00BA540B" w:rsidP="00BA540B">
      <w:pPr>
        <w:spacing w:before="240"/>
        <w:rPr>
          <w:b/>
        </w:rPr>
      </w:pPr>
      <w:r w:rsidRPr="00093C27">
        <w:rPr>
          <w:b/>
        </w:rPr>
        <w:t>1.</w:t>
      </w:r>
      <w:r w:rsidRPr="00093C27">
        <w:rPr>
          <w:b/>
        </w:rPr>
        <w:tab/>
        <w:t>Introduction</w:t>
      </w:r>
    </w:p>
    <w:p w:rsidR="00BA540B" w:rsidRDefault="00501D13" w:rsidP="00BA540B">
      <w:pPr>
        <w:rPr>
          <w:lang w:eastAsia="zh-CN"/>
        </w:rPr>
      </w:pPr>
      <w:r>
        <w:rPr>
          <w:lang w:eastAsia="zh-CN"/>
        </w:rPr>
        <w:t>This contribution proposes a solution for sending of MG autonomous SCTP stream resets in response to a SCTP stream reset request.</w:t>
      </w:r>
    </w:p>
    <w:p w:rsidR="00A31982" w:rsidRDefault="00A31982" w:rsidP="00A31982">
      <w:pPr>
        <w:pStyle w:val="Heading1"/>
      </w:pPr>
      <w:r>
        <w:t>2. Discussion</w:t>
      </w:r>
    </w:p>
    <w:p w:rsidR="00A31982" w:rsidRDefault="0081675C" w:rsidP="0081675C">
      <w:r>
        <w:t xml:space="preserve">Clause 9.6.5 “Data channel closure” contains an editor’s note regarding the WebRTC Data channel behaviour that a reset received on one SCTP stream results in the generation of an SCTP stream result on an outgoing stream with the same </w:t>
      </w:r>
      <w:r w:rsidR="008625DF">
        <w:t>identity</w:t>
      </w:r>
      <w:r>
        <w:t>. The current text allows this behaviour through MGC controlled actions, i.e. the MGC receives a notification that a reset has been received and it then requests the MG to initiate an outgoing SCTP stream reset. However at the last Q3 meeting the experts expressed a desire for a mechanism that allows an MG to autonomously send a reset in response to receiving a reset.</w:t>
      </w:r>
    </w:p>
    <w:p w:rsidR="0081675C" w:rsidRDefault="0081675C" w:rsidP="0081675C">
      <w:r>
        <w:t>The editor’s note gives three possible solutions:</w:t>
      </w:r>
    </w:p>
    <w:p w:rsidR="0081675C" w:rsidRPr="0081675C" w:rsidRDefault="0081675C" w:rsidP="0081675C">
      <w:pPr>
        <w:pStyle w:val="ListParagraph"/>
        <w:numPr>
          <w:ilvl w:val="0"/>
          <w:numId w:val="8"/>
        </w:numPr>
        <w:rPr>
          <w:rFonts w:eastAsia="SimSun"/>
          <w:i/>
        </w:rPr>
      </w:pPr>
      <w:r w:rsidRPr="0081675C">
        <w:rPr>
          <w:rFonts w:eastAsia="SimSun"/>
          <w:i/>
        </w:rPr>
        <w:t>Updating the SCTP reset package to incorporate an additional value for outresp in the detreset event.</w:t>
      </w:r>
    </w:p>
    <w:p w:rsidR="0081675C" w:rsidRPr="0081675C" w:rsidRDefault="0081675C" w:rsidP="0081675C">
      <w:pPr>
        <w:pStyle w:val="ListParagraph"/>
        <w:numPr>
          <w:ilvl w:val="0"/>
          <w:numId w:val="8"/>
        </w:numPr>
        <w:rPr>
          <w:rFonts w:eastAsia="SimSun"/>
          <w:i/>
        </w:rPr>
      </w:pPr>
      <w:r w:rsidRPr="0081675C">
        <w:rPr>
          <w:rFonts w:eastAsia="SimSun"/>
          <w:i/>
        </w:rPr>
        <w:t>An extension in H.248.WebRTC that extends the SCTP reset package with the above value. This keeps the procedures related to data channel which specifies that an endpoint should initiate an reset in response to an incoming reset.</w:t>
      </w:r>
    </w:p>
    <w:p w:rsidR="0081675C" w:rsidRPr="0081675C" w:rsidRDefault="0081675C" w:rsidP="0081675C">
      <w:pPr>
        <w:pStyle w:val="ListParagraph"/>
        <w:numPr>
          <w:ilvl w:val="0"/>
          <w:numId w:val="8"/>
        </w:numPr>
        <w:rPr>
          <w:rFonts w:eastAsia="SimSun"/>
          <w:i/>
        </w:rPr>
      </w:pPr>
      <w:r w:rsidRPr="0081675C">
        <w:rPr>
          <w:rFonts w:eastAsia="SimSun"/>
          <w:i/>
        </w:rPr>
        <w:t>An embedded initreset signal that is triggered when the outresp event indicates to accept incoming resets.</w:t>
      </w:r>
    </w:p>
    <w:p w:rsidR="004B1D69" w:rsidRDefault="004B1D69" w:rsidP="0081675C">
      <w:r>
        <w:t>Briefly analysing the solutions the following positives and negatives have been identified:</w:t>
      </w:r>
    </w:p>
    <w:p w:rsidR="004B1D69" w:rsidRDefault="004B1D69" w:rsidP="0081675C"/>
    <w:p w:rsidR="003F2409" w:rsidRDefault="003F2409" w:rsidP="003F2409">
      <w:r>
        <w:rPr>
          <w:b/>
        </w:rPr>
        <w:t>S</w:t>
      </w:r>
      <w:r w:rsidRPr="004B1D69">
        <w:rPr>
          <w:b/>
        </w:rPr>
        <w:t xml:space="preserve">olution </w:t>
      </w:r>
      <w:r>
        <w:rPr>
          <w:b/>
        </w:rPr>
        <w:t>1</w:t>
      </w:r>
      <w:r>
        <w:t xml:space="preserve"> (Proposal Option B)</w:t>
      </w:r>
    </w:p>
    <w:p w:rsidR="003F2409" w:rsidRDefault="003F2409" w:rsidP="003F2409">
      <w:r>
        <w:t>Positives:</w:t>
      </w:r>
    </w:p>
    <w:p w:rsidR="003F2409" w:rsidRDefault="003F2409" w:rsidP="003F2409">
      <w:pPr>
        <w:pStyle w:val="ListParagraph"/>
        <w:numPr>
          <w:ilvl w:val="0"/>
          <w:numId w:val="9"/>
        </w:numPr>
      </w:pPr>
      <w:r>
        <w:t>Minimal additional protocol updates, one parameter value.</w:t>
      </w:r>
    </w:p>
    <w:p w:rsidR="003F2409" w:rsidRDefault="003F2409" w:rsidP="003F2409">
      <w:r>
        <w:t>Negatives:</w:t>
      </w:r>
    </w:p>
    <w:p w:rsidR="003F2409" w:rsidRDefault="003F2409" w:rsidP="003F2409">
      <w:pPr>
        <w:pStyle w:val="ListParagraph"/>
        <w:numPr>
          <w:ilvl w:val="0"/>
          <w:numId w:val="11"/>
        </w:numPr>
      </w:pPr>
      <w:r>
        <w:t>Introduces WebRTC functionality into H.248.SCTP.</w:t>
      </w:r>
    </w:p>
    <w:p w:rsidR="003F2409" w:rsidRDefault="003F2409" w:rsidP="003F2409">
      <w:pPr>
        <w:pStyle w:val="ListParagraph"/>
        <w:numPr>
          <w:ilvl w:val="0"/>
          <w:numId w:val="11"/>
        </w:numPr>
      </w:pPr>
      <w:r>
        <w:t xml:space="preserve">Usually H.248 signals are used to initiate outgoing protocol messages. </w:t>
      </w:r>
    </w:p>
    <w:p w:rsidR="004B1D69" w:rsidRDefault="004B1D69" w:rsidP="004B1D69">
      <w:pPr>
        <w:rPr>
          <w:b/>
        </w:rPr>
      </w:pPr>
    </w:p>
    <w:p w:rsidR="004B1D69" w:rsidRDefault="004B1D69" w:rsidP="004B1D69">
      <w:r>
        <w:rPr>
          <w:b/>
        </w:rPr>
        <w:lastRenderedPageBreak/>
        <w:t>S</w:t>
      </w:r>
      <w:r w:rsidRPr="004B1D69">
        <w:rPr>
          <w:b/>
        </w:rPr>
        <w:t xml:space="preserve">olution </w:t>
      </w:r>
      <w:r>
        <w:rPr>
          <w:b/>
        </w:rPr>
        <w:t>2</w:t>
      </w:r>
      <w:r>
        <w:t xml:space="preserve"> (Proposal Option C)</w:t>
      </w:r>
    </w:p>
    <w:p w:rsidR="004B1D69" w:rsidRDefault="004B1D69" w:rsidP="004B1D69">
      <w:r>
        <w:t>Positives:</w:t>
      </w:r>
    </w:p>
    <w:p w:rsidR="004B1D69" w:rsidRDefault="003F2409" w:rsidP="003F2409">
      <w:pPr>
        <w:pStyle w:val="ListParagraph"/>
        <w:numPr>
          <w:ilvl w:val="0"/>
          <w:numId w:val="14"/>
        </w:numPr>
      </w:pPr>
      <w:r>
        <w:t>Keeps WebRTC datachannel specific procedures</w:t>
      </w:r>
      <w:bookmarkStart w:id="1" w:name="_GoBack"/>
      <w:bookmarkEnd w:id="1"/>
      <w:r>
        <w:t xml:space="preserve"> out of H.248.SCTP.</w:t>
      </w:r>
    </w:p>
    <w:p w:rsidR="004B1D69" w:rsidRDefault="004B1D69" w:rsidP="004B1D69">
      <w:r>
        <w:t>Negatives:</w:t>
      </w:r>
    </w:p>
    <w:p w:rsidR="004B1D69" w:rsidRDefault="004B1D69" w:rsidP="003F2409">
      <w:pPr>
        <w:pStyle w:val="ListParagraph"/>
        <w:numPr>
          <w:ilvl w:val="0"/>
          <w:numId w:val="15"/>
        </w:numPr>
      </w:pPr>
      <w:r>
        <w:t>An extra package</w:t>
      </w:r>
    </w:p>
    <w:p w:rsidR="003F2409" w:rsidRDefault="003F2409" w:rsidP="003F2409">
      <w:pPr>
        <w:pStyle w:val="ListParagraph"/>
        <w:numPr>
          <w:ilvl w:val="0"/>
          <w:numId w:val="15"/>
        </w:numPr>
      </w:pPr>
      <w:r>
        <w:t>Introduces WebRTC functionality into H.248.SCTP.</w:t>
      </w:r>
    </w:p>
    <w:p w:rsidR="003F2409" w:rsidRDefault="003F2409" w:rsidP="003F2409">
      <w:pPr>
        <w:pStyle w:val="ListParagraph"/>
        <w:numPr>
          <w:ilvl w:val="0"/>
          <w:numId w:val="15"/>
        </w:numPr>
      </w:pPr>
      <w:r>
        <w:t xml:space="preserve">Usually H.248 signals are used to initiate outgoing protocol messages. </w:t>
      </w:r>
    </w:p>
    <w:p w:rsidR="004B1D69" w:rsidRDefault="004B1D69" w:rsidP="004B1D69">
      <w:pPr>
        <w:rPr>
          <w:b/>
        </w:rPr>
      </w:pPr>
    </w:p>
    <w:p w:rsidR="004B1D69" w:rsidRDefault="004B1D69" w:rsidP="004B1D69">
      <w:r>
        <w:rPr>
          <w:b/>
        </w:rPr>
        <w:t>S</w:t>
      </w:r>
      <w:r w:rsidR="0081675C" w:rsidRPr="004B1D69">
        <w:rPr>
          <w:b/>
        </w:rPr>
        <w:t>olution 3</w:t>
      </w:r>
      <w:r w:rsidR="0081675C">
        <w:t xml:space="preserve"> </w:t>
      </w:r>
      <w:r>
        <w:t>(Proposal Option A)</w:t>
      </w:r>
    </w:p>
    <w:p w:rsidR="004B1D69" w:rsidRDefault="004B1D69" w:rsidP="004B1D69">
      <w:r>
        <w:t>Positives:</w:t>
      </w:r>
    </w:p>
    <w:p w:rsidR="004B1D69" w:rsidRDefault="00501D13" w:rsidP="003F2409">
      <w:pPr>
        <w:pStyle w:val="ListParagraph"/>
        <w:numPr>
          <w:ilvl w:val="0"/>
          <w:numId w:val="12"/>
        </w:numPr>
      </w:pPr>
      <w:r>
        <w:t>It is a procedural approach rather than defining new package elements.</w:t>
      </w:r>
    </w:p>
    <w:p w:rsidR="00501D13" w:rsidRDefault="00501D13" w:rsidP="003F2409">
      <w:pPr>
        <w:pStyle w:val="ListParagraph"/>
        <w:numPr>
          <w:ilvl w:val="0"/>
          <w:numId w:val="12"/>
        </w:numPr>
      </w:pPr>
      <w:r>
        <w:t>It does not introduce WebRTC specific behaviour into SCTP packages.</w:t>
      </w:r>
    </w:p>
    <w:p w:rsidR="00501D13" w:rsidRDefault="00501D13" w:rsidP="003F2409">
      <w:pPr>
        <w:pStyle w:val="ListParagraph"/>
        <w:numPr>
          <w:ilvl w:val="0"/>
          <w:numId w:val="12"/>
        </w:numPr>
      </w:pPr>
      <w:r>
        <w:t>The embedded signal mechanism is an existing H.248 mechanism.</w:t>
      </w:r>
    </w:p>
    <w:p w:rsidR="004B1D69" w:rsidRDefault="004B1D69" w:rsidP="004B1D69">
      <w:r>
        <w:t>Negatives:</w:t>
      </w:r>
    </w:p>
    <w:p w:rsidR="003E5BBE" w:rsidRDefault="003E5BBE" w:rsidP="003F2409">
      <w:pPr>
        <w:pStyle w:val="ListParagraph"/>
        <w:numPr>
          <w:ilvl w:val="0"/>
          <w:numId w:val="13"/>
        </w:numPr>
      </w:pPr>
      <w:r>
        <w:t xml:space="preserve">This solution would however mean that the </w:t>
      </w:r>
      <w:r w:rsidRPr="004B1D69">
        <w:rPr>
          <w:i/>
        </w:rPr>
        <w:t>sctpid</w:t>
      </w:r>
      <w:r w:rsidRPr="003E5BBE">
        <w:t xml:space="preserve"> parameter</w:t>
      </w:r>
      <w:r>
        <w:t xml:space="preserve"> in the </w:t>
      </w:r>
      <w:r w:rsidRPr="004B1D69">
        <w:rPr>
          <w:i/>
        </w:rPr>
        <w:t>sctpreset/initreset</w:t>
      </w:r>
      <w:r>
        <w:t xml:space="preserve"> signal would have to be optional for use in an embedded SignalsDescriptor due to the fact that the SCTP Stream ID would be unknown by the MGC.</w:t>
      </w:r>
    </w:p>
    <w:p w:rsidR="0081675C" w:rsidRPr="003D5C41" w:rsidRDefault="003F2409" w:rsidP="0081675C">
      <w:r>
        <w:t>There doesn’t appear to be any significant positive or negative for any of the solutions. The Contributors have a slight preference for Solution 1 (Option B).</w:t>
      </w:r>
    </w:p>
    <w:p w:rsidR="00A31982" w:rsidRDefault="008D40C9" w:rsidP="008D40C9">
      <w:pPr>
        <w:pStyle w:val="Heading1"/>
      </w:pPr>
      <w:r>
        <w:t>3 Proposal</w:t>
      </w:r>
    </w:p>
    <w:p w:rsidR="00DB45B5" w:rsidRDefault="00A21E2A" w:rsidP="008D40C9">
      <w:pPr>
        <w:sectPr w:rsidR="00DB45B5" w:rsidSect="00F87229">
          <w:headerReference w:type="default" r:id="rId8"/>
          <w:type w:val="continuous"/>
          <w:pgSz w:w="11907" w:h="16834" w:code="9"/>
          <w:pgMar w:top="1417" w:right="1134" w:bottom="1417" w:left="1134" w:header="720" w:footer="720" w:gutter="0"/>
          <w:cols w:space="720"/>
          <w:docGrid w:linePitch="326"/>
        </w:sectPr>
      </w:pPr>
      <w:r w:rsidRPr="000A3793">
        <w:t xml:space="preserve">It is proposed to accept </w:t>
      </w:r>
      <w:r w:rsidR="003F2409">
        <w:t>one of the following options</w:t>
      </w:r>
      <w:r w:rsidRPr="000A3793">
        <w:t xml:space="preserve">. The changes </w:t>
      </w:r>
      <w:r w:rsidR="003F2409">
        <w:t xml:space="preserve">for H.248.WEBRTC </w:t>
      </w:r>
      <w:r w:rsidRPr="000A3793">
        <w:t xml:space="preserve">are marked up against </w:t>
      </w:r>
      <w:r>
        <w:t xml:space="preserve">TD 220R1/WP1 </w:t>
      </w:r>
      <w:r w:rsidRPr="000A3793">
        <w:t xml:space="preserve">from the </w:t>
      </w:r>
      <w:r>
        <w:t>Geneva, February</w:t>
      </w:r>
      <w:r w:rsidRPr="000A3793">
        <w:t xml:space="preserve"> Q</w:t>
      </w:r>
      <w:r>
        <w:t>5</w:t>
      </w:r>
      <w:r w:rsidRPr="000A3793">
        <w:t>/16 Rapporteurs meeting.</w:t>
      </w:r>
      <w:r w:rsidR="003F2409">
        <w:t xml:space="preserve"> The changes for H.248.SCTP are marked up against TD 225r2/WP1 from the same meeting.</w:t>
      </w:r>
    </w:p>
    <w:p w:rsidR="00A21E2A" w:rsidRDefault="00A21E2A" w:rsidP="008D40C9">
      <w:pPr>
        <w:rPr>
          <w:lang w:eastAsia="en-US"/>
        </w:rPr>
      </w:pPr>
    </w:p>
    <w:p w:rsidR="00C31D09" w:rsidRDefault="00C31D09" w:rsidP="00C31D09">
      <w:pPr>
        <w:pStyle w:val="RecNo"/>
        <w:jc w:val="center"/>
        <w:rPr>
          <w:lang w:val="fr-CH"/>
        </w:rPr>
      </w:pPr>
      <w:bookmarkStart w:id="2" w:name="_Toc411976740"/>
      <w:r>
        <w:rPr>
          <w:lang w:val="fr-CH"/>
        </w:rPr>
        <w:t>Option A</w:t>
      </w:r>
    </w:p>
    <w:p w:rsidR="00C31D09" w:rsidRPr="00C31D09" w:rsidRDefault="00C31D09" w:rsidP="00C31D09">
      <w:pPr>
        <w:rPr>
          <w:lang w:val="fr-CH"/>
        </w:rPr>
      </w:pPr>
    </w:p>
    <w:p w:rsidR="00A21E2A" w:rsidRPr="00731BEC" w:rsidRDefault="00A21E2A" w:rsidP="00A21E2A">
      <w:pPr>
        <w:pStyle w:val="RecNo"/>
        <w:rPr>
          <w:lang w:val="fr-CH"/>
        </w:rPr>
      </w:pPr>
      <w:r w:rsidRPr="00731BEC">
        <w:rPr>
          <w:lang w:val="fr-CH"/>
        </w:rPr>
        <w:t>Draft new Recommendation ITU-T H.248.</w:t>
      </w:r>
      <w:r w:rsidRPr="00731BEC">
        <w:rPr>
          <w:highlight w:val="yellow"/>
          <w:lang w:val="fr-CH"/>
        </w:rPr>
        <w:t xml:space="preserve">xx </w:t>
      </w:r>
      <w:r w:rsidRPr="00731BEC">
        <w:rPr>
          <w:lang w:val="fr-CH"/>
        </w:rPr>
        <w:t>(ex H.248.WEBRTC)</w:t>
      </w:r>
    </w:p>
    <w:p w:rsidR="00A21E2A" w:rsidRPr="000626F3" w:rsidRDefault="00A21E2A" w:rsidP="00A21E2A">
      <w:pPr>
        <w:pStyle w:val="Rectitle"/>
      </w:pPr>
      <w:r w:rsidRPr="00D325A5">
        <w:t>Web-based real-time communication services – H.248 protocol support and profile guidelines</w:t>
      </w:r>
    </w:p>
    <w:p w:rsidR="00A21E2A" w:rsidRDefault="00A21E2A" w:rsidP="00A21E2A">
      <w:pPr>
        <w:pStyle w:val="Heading3"/>
        <w:jc w:val="center"/>
      </w:pPr>
      <w:r>
        <w:t>…</w:t>
      </w:r>
    </w:p>
    <w:p w:rsidR="00A21E2A" w:rsidRDefault="00A21E2A" w:rsidP="00A21E2A">
      <w:pPr>
        <w:pStyle w:val="Heading3"/>
      </w:pPr>
      <w:r>
        <w:t>9.6.5 Data channel closure</w:t>
      </w:r>
      <w:bookmarkEnd w:id="2"/>
    </w:p>
    <w:p w:rsidR="00A21E2A" w:rsidRDefault="00A21E2A" w:rsidP="00A21E2A">
      <w:r>
        <w:t>WebRTC data channels are closed according to the procedures in clause 6.7/[</w:t>
      </w:r>
      <w:r w:rsidRPr="00D123A4">
        <w:t>draft-ietf-rtcweb-data-channel-12</w:t>
      </w:r>
      <w:r>
        <w:t>]. The procedures use the mechanism in [IETF RFC 6525] to support the closure of an SCTP Stream. The “</w:t>
      </w:r>
      <w:r w:rsidRPr="00144D9E">
        <w:t>SCTP Re-configuration Stream Reset Package</w:t>
      </w:r>
      <w:r>
        <w:t>” (</w:t>
      </w:r>
      <w:r w:rsidRPr="00144D9E">
        <w:rPr>
          <w:i/>
        </w:rPr>
        <w:t>sctpreset</w:t>
      </w:r>
      <w:r>
        <w:t xml:space="preserve">) allows for the support of the RE-CONFIG outgoing SCTP stream reset. This package shall be implemented if the </w:t>
      </w:r>
      <w:r w:rsidRPr="00144D9E">
        <w:rPr>
          <w:i/>
        </w:rPr>
        <w:t>dcep</w:t>
      </w:r>
      <w:r>
        <w:t xml:space="preserve"> package is used.</w:t>
      </w:r>
    </w:p>
    <w:p w:rsidR="00A21E2A" w:rsidRDefault="00A21E2A" w:rsidP="00A21E2A">
      <w:r>
        <w:t>To initiate a channel closure the MGC shall use the “</w:t>
      </w:r>
      <w:r w:rsidRPr="00144D9E">
        <w:t>Initiating an outgoing SCTP stream reset</w:t>
      </w:r>
      <w:r>
        <w:t xml:space="preserve">” procedures defined in </w:t>
      </w:r>
      <w:r w:rsidRPr="00A21E2A">
        <w:rPr>
          <w:highlight w:val="yellow"/>
        </w:rPr>
        <w:t xml:space="preserve">clause </w:t>
      </w:r>
      <w:r>
        <w:rPr>
          <w:highlight w:val="yellow"/>
        </w:rPr>
        <w:t>10</w:t>
      </w:r>
      <w:r w:rsidRPr="00A21E2A">
        <w:rPr>
          <w:highlight w:val="yellow"/>
        </w:rPr>
        <w:t>.6.2</w:t>
      </w:r>
      <w:r>
        <w:t xml:space="preserve">/[ITU-T H.248.SCTP]. </w:t>
      </w:r>
    </w:p>
    <w:p w:rsidR="00A21E2A" w:rsidRDefault="00A21E2A" w:rsidP="00A21E2A">
      <w:r>
        <w:t>The MGC shall also use the “</w:t>
      </w:r>
      <w:r w:rsidRPr="00144D9E">
        <w:t>Responding to an outgoing SCTP stream reset request</w:t>
      </w:r>
      <w:r>
        <w:t xml:space="preserve">” procedures in </w:t>
      </w:r>
      <w:r w:rsidRPr="00A21E2A">
        <w:rPr>
          <w:highlight w:val="yellow"/>
        </w:rPr>
        <w:t xml:space="preserve">clause </w:t>
      </w:r>
      <w:r>
        <w:rPr>
          <w:highlight w:val="yellow"/>
        </w:rPr>
        <w:t>10</w:t>
      </w:r>
      <w:r w:rsidRPr="00A21E2A">
        <w:rPr>
          <w:highlight w:val="yellow"/>
        </w:rPr>
        <w:t>.6.3</w:t>
      </w:r>
      <w:r>
        <w:t xml:space="preserve">/[ITU-T H.248.SCTP] in order to respond to remote channel closure requests. </w:t>
      </w:r>
    </w:p>
    <w:p w:rsidR="00501D13" w:rsidRDefault="00501D13" w:rsidP="00A21E2A">
      <w:pPr>
        <w:rPr>
          <w:ins w:id="3" w:author="Author"/>
        </w:rPr>
      </w:pPr>
      <w:ins w:id="4" w:author="Author">
        <w:r>
          <w:t>An MGC may decide whether it will respond (MGC controlled)</w:t>
        </w:r>
      </w:ins>
      <w:del w:id="5" w:author="Author">
        <w:r w:rsidR="00A21E2A" w:rsidDel="00501D13">
          <w:delText xml:space="preserve">In response </w:delText>
        </w:r>
      </w:del>
      <w:r w:rsidR="00A21E2A">
        <w:t xml:space="preserve">to a channel closure request </w:t>
      </w:r>
      <w:ins w:id="6" w:author="Author">
        <w:r>
          <w:t xml:space="preserve">or will allow the MG to autonomously respond (MG autonomous). </w:t>
        </w:r>
      </w:ins>
    </w:p>
    <w:p w:rsidR="00A21E2A" w:rsidRDefault="00501D13" w:rsidP="00A21E2A">
      <w:pPr>
        <w:rPr>
          <w:ins w:id="7" w:author="Author"/>
        </w:rPr>
      </w:pPr>
      <w:ins w:id="8" w:author="Author">
        <w:r>
          <w:t xml:space="preserve">In the MGC controlled mode </w:t>
        </w:r>
      </w:ins>
      <w:r w:rsidR="00A21E2A">
        <w:t>in addition to the procedures in clause 10.6.3/[ITU-T H.248.SCTP] the MGC should initiate a channel closure for the indicated SCTP Streams via the procedure in clause 10.6.2/[ITU-T H.248.SCTP] if it hasn’t done so already.</w:t>
      </w:r>
    </w:p>
    <w:p w:rsidR="00501D13" w:rsidRDefault="00501D13" w:rsidP="00A21E2A">
      <w:ins w:id="9" w:author="Author">
        <w:r>
          <w:t xml:space="preserve">In the MG autonomous mode to allow the MG to respond autonomously the MGC shall when setting the </w:t>
        </w:r>
        <w:r w:rsidR="00A119F1">
          <w:t>“Detect outgoing SCTP stream reset” (</w:t>
        </w:r>
        <w:r w:rsidR="00A119F1" w:rsidRPr="00C31D09">
          <w:rPr>
            <w:i/>
            <w:rPrChange w:id="10" w:author="Author">
              <w:rPr/>
            </w:rPrChange>
          </w:rPr>
          <w:t>sctpreset/detreset</w:t>
        </w:r>
        <w:r w:rsidR="00A119F1">
          <w:t>) Event include the “</w:t>
        </w:r>
        <w:r w:rsidR="00A119F1" w:rsidRPr="00A119F1">
          <w:t>Initiate Outgoing SCTP Stream Reset</w:t>
        </w:r>
        <w:r w:rsidR="00A119F1">
          <w:t>” (</w:t>
        </w:r>
        <w:r w:rsidR="00A119F1" w:rsidRPr="00C31D09">
          <w:rPr>
            <w:i/>
            <w:rPrChange w:id="11" w:author="Author">
              <w:rPr/>
            </w:rPrChange>
          </w:rPr>
          <w:t>sctpreset/initreset</w:t>
        </w:r>
        <w:r w:rsidR="00A119F1">
          <w:t>) Signal as an embedded signal (see clause 7.1.9.8/[ITU-T H.248.1]).</w:t>
        </w:r>
        <w:r>
          <w:t xml:space="preserve"> </w:t>
        </w:r>
        <w:r w:rsidR="00A119F1">
          <w:t xml:space="preserve">The SCTP StreamID signal parameter is not included. On detection of the </w:t>
        </w:r>
        <w:r w:rsidR="00A119F1" w:rsidRPr="00C318C1">
          <w:rPr>
            <w:i/>
          </w:rPr>
          <w:t>sctpreset/detreset</w:t>
        </w:r>
        <w:r w:rsidR="00A119F1">
          <w:rPr>
            <w:i/>
          </w:rPr>
          <w:t xml:space="preserve"> </w:t>
        </w:r>
        <w:r w:rsidR="00A119F1" w:rsidRPr="00C31D09">
          <w:rPr>
            <w:rPrChange w:id="12" w:author="Author">
              <w:rPr>
                <w:i/>
              </w:rPr>
            </w:rPrChange>
          </w:rPr>
          <w:t xml:space="preserve">Event the MG will initiate an outgoing </w:t>
        </w:r>
        <w:r w:rsidR="00C31D09" w:rsidRPr="00C31D09">
          <w:rPr>
            <w:rPrChange w:id="13" w:author="Author">
              <w:rPr>
                <w:i/>
              </w:rPr>
            </w:rPrChange>
          </w:rPr>
          <w:t>SCTP stream reset on the SCTP stream ID associated with the Event according to 10.6.2/[ITU-T H.248.SCTP].</w:t>
        </w:r>
        <w:r w:rsidR="00A119F1">
          <w:t xml:space="preserve"> </w:t>
        </w:r>
      </w:ins>
    </w:p>
    <w:p w:rsidR="00A21E2A" w:rsidRPr="00C31D09" w:rsidDel="00501D13" w:rsidRDefault="00A21E2A" w:rsidP="00A21E2A">
      <w:pPr>
        <w:rPr>
          <w:del w:id="14" w:author="Author"/>
          <w:i/>
          <w:rPrChange w:id="15" w:author="Author">
            <w:rPr>
              <w:del w:id="16" w:author="Author"/>
              <w:i/>
              <w:highlight w:val="yellow"/>
            </w:rPr>
          </w:rPrChange>
        </w:rPr>
      </w:pPr>
      <w:del w:id="17" w:author="Author">
        <w:r w:rsidRPr="00C31D09" w:rsidDel="00501D13">
          <w:rPr>
            <w:i/>
            <w:rPrChange w:id="18" w:author="Author">
              <w:rPr>
                <w:i/>
                <w:highlight w:val="yellow"/>
              </w:rPr>
            </w:rPrChange>
          </w:rPr>
          <w:delText>{</w:delText>
        </w:r>
        <w:r w:rsidRPr="00C31D09" w:rsidDel="00501D13">
          <w:rPr>
            <w:b/>
            <w:i/>
            <w:rPrChange w:id="19" w:author="Author">
              <w:rPr>
                <w:b/>
                <w:i/>
                <w:highlight w:val="yellow"/>
              </w:rPr>
            </w:rPrChange>
          </w:rPr>
          <w:delText>Editor’s note</w:delText>
        </w:r>
        <w:r w:rsidRPr="00C31D09" w:rsidDel="00501D13">
          <w:rPr>
            <w:i/>
            <w:rPrChange w:id="20" w:author="Author">
              <w:rPr>
                <w:i/>
                <w:highlight w:val="yellow"/>
              </w:rPr>
            </w:rPrChange>
          </w:rPr>
          <w:delText xml:space="preserve"> (2015-02): [E.N. might be obsolete dependent on </w:delText>
        </w:r>
        <w:r w:rsidRPr="00C31D09" w:rsidDel="00501D13">
          <w:rPr>
            <w:b/>
            <w:i/>
            <w:rPrChange w:id="21" w:author="Author">
              <w:rPr>
                <w:b/>
                <w:i/>
                <w:highlight w:val="yellow"/>
              </w:rPr>
            </w:rPrChange>
          </w:rPr>
          <w:delText>parallel discussions on H.248.SCTP</w:delText>
        </w:r>
        <w:r w:rsidRPr="00C31D09" w:rsidDel="00501D13">
          <w:rPr>
            <w:i/>
            <w:rPrChange w:id="22" w:author="Author">
              <w:rPr>
                <w:i/>
                <w:highlight w:val="yellow"/>
              </w:rPr>
            </w:rPrChange>
          </w:rPr>
          <w:delText xml:space="preserve"> progress]  It may be desirable to allow the MG to respond to an SCTP outgoing stream reset by </w:delText>
        </w:r>
        <w:r w:rsidRPr="00C31D09" w:rsidDel="00501D13">
          <w:rPr>
            <w:b/>
            <w:i/>
            <w:rPrChange w:id="23" w:author="Author">
              <w:rPr>
                <w:b/>
                <w:i/>
                <w:highlight w:val="yellow"/>
              </w:rPr>
            </w:rPrChange>
          </w:rPr>
          <w:delText>sending it’s own SCTP outgoing stream reset automatically</w:delText>
        </w:r>
        <w:r w:rsidRPr="00C31D09" w:rsidDel="00501D13">
          <w:rPr>
            <w:i/>
            <w:rPrChange w:id="24" w:author="Author">
              <w:rPr>
                <w:i/>
                <w:highlight w:val="yellow"/>
              </w:rPr>
            </w:rPrChange>
          </w:rPr>
          <w:delText>. Such an approach could be implemented in several ways:</w:delText>
        </w:r>
      </w:del>
    </w:p>
    <w:p w:rsidR="00A21E2A" w:rsidRPr="00C31D09" w:rsidDel="00501D13" w:rsidRDefault="00A21E2A" w:rsidP="00A21E2A">
      <w:pPr>
        <w:pStyle w:val="ListParagraph"/>
        <w:numPr>
          <w:ilvl w:val="0"/>
          <w:numId w:val="8"/>
        </w:numPr>
        <w:rPr>
          <w:del w:id="25" w:author="Author"/>
          <w:rFonts w:eastAsia="SimSun"/>
          <w:i/>
          <w:rPrChange w:id="26" w:author="Author">
            <w:rPr>
              <w:del w:id="27" w:author="Author"/>
              <w:rFonts w:eastAsia="SimSun"/>
              <w:i/>
              <w:highlight w:val="yellow"/>
            </w:rPr>
          </w:rPrChange>
        </w:rPr>
      </w:pPr>
      <w:del w:id="28" w:author="Author">
        <w:r w:rsidRPr="00C31D09" w:rsidDel="00501D13">
          <w:rPr>
            <w:i/>
            <w:rPrChange w:id="29" w:author="Author">
              <w:rPr>
                <w:i/>
                <w:highlight w:val="yellow"/>
              </w:rPr>
            </w:rPrChange>
          </w:rPr>
          <w:delText>Updating the SCTP reset package to incorporate an additional value for outresp in the detreset event.</w:delText>
        </w:r>
      </w:del>
    </w:p>
    <w:p w:rsidR="00A21E2A" w:rsidRPr="00C31D09" w:rsidDel="00501D13" w:rsidRDefault="00A21E2A" w:rsidP="00A21E2A">
      <w:pPr>
        <w:pStyle w:val="ListParagraph"/>
        <w:numPr>
          <w:ilvl w:val="0"/>
          <w:numId w:val="8"/>
        </w:numPr>
        <w:rPr>
          <w:del w:id="30" w:author="Author"/>
          <w:rFonts w:eastAsia="SimSun"/>
          <w:i/>
          <w:rPrChange w:id="31" w:author="Author">
            <w:rPr>
              <w:del w:id="32" w:author="Author"/>
              <w:rFonts w:eastAsia="SimSun"/>
              <w:i/>
              <w:highlight w:val="yellow"/>
            </w:rPr>
          </w:rPrChange>
        </w:rPr>
      </w:pPr>
      <w:del w:id="33" w:author="Author">
        <w:r w:rsidRPr="00C31D09" w:rsidDel="00501D13">
          <w:rPr>
            <w:i/>
            <w:rPrChange w:id="34" w:author="Author">
              <w:rPr>
                <w:i/>
                <w:highlight w:val="yellow"/>
              </w:rPr>
            </w:rPrChange>
          </w:rPr>
          <w:delText>An extension in H.248.WebRTC that extends the SCTP reset package with the above value. This keeps the procedures related to data channel which specifies that an endpoint should initiate an reset in response to an incoming reset.</w:delText>
        </w:r>
      </w:del>
    </w:p>
    <w:p w:rsidR="00A21E2A" w:rsidRPr="00C31D09" w:rsidDel="00501D13" w:rsidRDefault="00A21E2A" w:rsidP="00A21E2A">
      <w:pPr>
        <w:pStyle w:val="ListParagraph"/>
        <w:numPr>
          <w:ilvl w:val="0"/>
          <w:numId w:val="8"/>
        </w:numPr>
        <w:rPr>
          <w:del w:id="35" w:author="Author"/>
          <w:rFonts w:eastAsia="SimSun"/>
          <w:i/>
          <w:rPrChange w:id="36" w:author="Author">
            <w:rPr>
              <w:del w:id="37" w:author="Author"/>
              <w:rFonts w:eastAsia="SimSun"/>
              <w:i/>
              <w:highlight w:val="yellow"/>
            </w:rPr>
          </w:rPrChange>
        </w:rPr>
      </w:pPr>
      <w:del w:id="38" w:author="Author">
        <w:r w:rsidRPr="00C31D09" w:rsidDel="00501D13">
          <w:rPr>
            <w:i/>
            <w:rPrChange w:id="39" w:author="Author">
              <w:rPr>
                <w:i/>
                <w:highlight w:val="yellow"/>
              </w:rPr>
            </w:rPrChange>
          </w:rPr>
          <w:delText>An embedded initreset signal that is triggered when the outresp event indicates to accept incoming resets.</w:delText>
        </w:r>
      </w:del>
    </w:p>
    <w:p w:rsidR="00A21E2A" w:rsidRPr="00C31D09" w:rsidDel="00501D13" w:rsidRDefault="00A21E2A" w:rsidP="00A21E2A">
      <w:pPr>
        <w:pStyle w:val="ListParagraph"/>
        <w:numPr>
          <w:ilvl w:val="0"/>
          <w:numId w:val="8"/>
        </w:numPr>
        <w:rPr>
          <w:del w:id="40" w:author="Author"/>
          <w:rFonts w:eastAsia="SimSun"/>
          <w:i/>
          <w:rPrChange w:id="41" w:author="Author">
            <w:rPr>
              <w:del w:id="42" w:author="Author"/>
              <w:rFonts w:eastAsia="SimSun"/>
              <w:i/>
              <w:highlight w:val="yellow"/>
            </w:rPr>
          </w:rPrChange>
        </w:rPr>
      </w:pPr>
      <w:del w:id="43" w:author="Author">
        <w:r w:rsidRPr="00C31D09" w:rsidDel="00501D13">
          <w:rPr>
            <w:i/>
            <w:rPrChange w:id="44" w:author="Author">
              <w:rPr>
                <w:i/>
                <w:highlight w:val="yellow"/>
              </w:rPr>
            </w:rPrChange>
          </w:rPr>
          <w:delText>Others?}</w:delText>
        </w:r>
      </w:del>
    </w:p>
    <w:p w:rsidR="00C31D09" w:rsidRDefault="00C31D09" w:rsidP="00C31D09">
      <w:pPr>
        <w:pStyle w:val="Heading3"/>
        <w:jc w:val="center"/>
      </w:pPr>
      <w:r>
        <w:t>…</w:t>
      </w:r>
    </w:p>
    <w:p w:rsidR="00C31D09" w:rsidRPr="0098140F" w:rsidRDefault="00C31D09" w:rsidP="00C31D09">
      <w:pPr>
        <w:pStyle w:val="RecNo"/>
        <w:pageBreakBefore/>
      </w:pPr>
      <w:r w:rsidRPr="0098140F">
        <w:lastRenderedPageBreak/>
        <w:t>Draft new ITU-T Recommendation H.248.SCTP</w:t>
      </w:r>
    </w:p>
    <w:p w:rsidR="00C31D09" w:rsidRPr="0098140F" w:rsidRDefault="00C31D09" w:rsidP="00C31D09">
      <w:pPr>
        <w:pStyle w:val="Rectitle"/>
      </w:pPr>
      <w:r w:rsidRPr="0098140F">
        <w:t xml:space="preserve">Gateway control protocol: </w:t>
      </w:r>
      <w:r w:rsidRPr="0098140F">
        <w:br/>
        <w:t>H.248 support for control of SCTP bearer connections</w:t>
      </w:r>
    </w:p>
    <w:p w:rsidR="00C31D09" w:rsidRDefault="00C31D09" w:rsidP="00C31D09">
      <w:pPr>
        <w:pStyle w:val="Heading3"/>
        <w:jc w:val="center"/>
      </w:pPr>
      <w:r>
        <w:t>…</w:t>
      </w:r>
    </w:p>
    <w:p w:rsidR="00C31D09" w:rsidRPr="0098140F" w:rsidRDefault="00C31D09" w:rsidP="00C31D09">
      <w:pPr>
        <w:pStyle w:val="Heading3"/>
      </w:pPr>
      <w:bookmarkStart w:id="45" w:name="_Toc411531691"/>
      <w:bookmarkStart w:id="46" w:name="_Toc104465610"/>
      <w:bookmarkStart w:id="47" w:name="_Toc111601315"/>
      <w:bookmarkStart w:id="48" w:name="_Toc111601632"/>
      <w:bookmarkStart w:id="49" w:name="_Toc111601951"/>
      <w:bookmarkStart w:id="50" w:name="_Toc118713533"/>
      <w:bookmarkStart w:id="51" w:name="_Toc127083565"/>
      <w:bookmarkStart w:id="52" w:name="_Toc128536039"/>
      <w:bookmarkStart w:id="53" w:name="_Toc130034563"/>
      <w:bookmarkStart w:id="54" w:name="_Toc130975146"/>
      <w:bookmarkStart w:id="55" w:name="_Toc131236745"/>
      <w:r w:rsidRPr="0098140F">
        <w:t>10.2.2</w:t>
      </w:r>
      <w:r w:rsidRPr="0098140F">
        <w:tab/>
        <w:t>Outgoing SCTP Stream Reset Result</w:t>
      </w:r>
      <w:bookmarkEnd w:id="45"/>
    </w:p>
    <w:tbl>
      <w:tblPr>
        <w:tblW w:w="9639" w:type="dxa"/>
        <w:tblLook w:val="01E0" w:firstRow="1" w:lastRow="1" w:firstColumn="1" w:lastColumn="1" w:noHBand="0" w:noVBand="0"/>
      </w:tblPr>
      <w:tblGrid>
        <w:gridCol w:w="561"/>
        <w:gridCol w:w="2253"/>
        <w:gridCol w:w="6825"/>
      </w:tblGrid>
      <w:tr w:rsidR="00C31D09" w:rsidRPr="0098140F" w:rsidTr="00C318C1">
        <w:tc>
          <w:tcPr>
            <w:tcW w:w="567" w:type="dxa"/>
          </w:tcPr>
          <w:p w:rsidR="00C31D09" w:rsidRPr="0098140F" w:rsidRDefault="00C31D09" w:rsidP="00C318C1">
            <w:pPr>
              <w:tabs>
                <w:tab w:val="left" w:pos="794"/>
                <w:tab w:val="left" w:pos="1191"/>
                <w:tab w:val="left" w:pos="1588"/>
                <w:tab w:val="left" w:pos="1985"/>
              </w:tabs>
              <w:overflowPunct w:val="0"/>
              <w:autoSpaceDE w:val="0"/>
              <w:autoSpaceDN w:val="0"/>
              <w:adjustRightInd w:val="0"/>
              <w:textAlignment w:val="baseline"/>
              <w:rPr>
                <w:rFonts w:eastAsia="Times New Roman"/>
                <w:b/>
                <w:szCs w:val="20"/>
                <w:lang w:eastAsia="en-US"/>
              </w:rPr>
            </w:pPr>
          </w:p>
        </w:tc>
        <w:tc>
          <w:tcPr>
            <w:tcW w:w="2268" w:type="dxa"/>
          </w:tcPr>
          <w:p w:rsidR="00C31D09" w:rsidRPr="0098140F" w:rsidRDefault="00C31D09" w:rsidP="00C318C1">
            <w:pPr>
              <w:tabs>
                <w:tab w:val="left" w:pos="794"/>
                <w:tab w:val="left" w:pos="1191"/>
                <w:tab w:val="left" w:pos="1588"/>
                <w:tab w:val="left" w:pos="1985"/>
              </w:tabs>
              <w:overflowPunct w:val="0"/>
              <w:autoSpaceDE w:val="0"/>
              <w:autoSpaceDN w:val="0"/>
              <w:adjustRightInd w:val="0"/>
              <w:textAlignment w:val="baseline"/>
              <w:rPr>
                <w:b/>
                <w:bCs/>
              </w:rPr>
            </w:pPr>
            <w:r w:rsidRPr="0098140F">
              <w:rPr>
                <w:b/>
                <w:bCs/>
              </w:rPr>
              <w:t xml:space="preserve">Event name: </w:t>
            </w:r>
          </w:p>
        </w:tc>
        <w:tc>
          <w:tcPr>
            <w:tcW w:w="6917" w:type="dxa"/>
          </w:tcPr>
          <w:p w:rsidR="00C31D09" w:rsidRPr="0098140F" w:rsidRDefault="00C31D09" w:rsidP="00C318C1">
            <w:pPr>
              <w:tabs>
                <w:tab w:val="left" w:pos="794"/>
                <w:tab w:val="left" w:pos="1191"/>
                <w:tab w:val="left" w:pos="1588"/>
                <w:tab w:val="left" w:pos="1985"/>
              </w:tabs>
              <w:overflowPunct w:val="0"/>
              <w:autoSpaceDE w:val="0"/>
              <w:autoSpaceDN w:val="0"/>
              <w:adjustRightInd w:val="0"/>
              <w:textAlignment w:val="baseline"/>
            </w:pPr>
            <w:r w:rsidRPr="0098140F">
              <w:t>Outgoing SCTP Stream Reset Result</w:t>
            </w:r>
          </w:p>
        </w:tc>
      </w:tr>
      <w:tr w:rsidR="00C31D09" w:rsidRPr="0098140F" w:rsidTr="00C318C1">
        <w:tc>
          <w:tcPr>
            <w:tcW w:w="567" w:type="dxa"/>
          </w:tcPr>
          <w:p w:rsidR="00C31D09" w:rsidRPr="0098140F" w:rsidRDefault="00C31D09" w:rsidP="00C318C1">
            <w:pPr>
              <w:tabs>
                <w:tab w:val="left" w:pos="794"/>
                <w:tab w:val="left" w:pos="1191"/>
                <w:tab w:val="left" w:pos="1588"/>
                <w:tab w:val="left" w:pos="1985"/>
              </w:tabs>
              <w:overflowPunct w:val="0"/>
              <w:autoSpaceDE w:val="0"/>
              <w:autoSpaceDN w:val="0"/>
              <w:adjustRightInd w:val="0"/>
              <w:textAlignment w:val="baseline"/>
              <w:rPr>
                <w:rFonts w:eastAsia="Times New Roman"/>
                <w:b/>
                <w:bCs/>
                <w:szCs w:val="20"/>
                <w:lang w:eastAsia="en-US"/>
              </w:rPr>
            </w:pPr>
          </w:p>
        </w:tc>
        <w:tc>
          <w:tcPr>
            <w:tcW w:w="2268" w:type="dxa"/>
          </w:tcPr>
          <w:p w:rsidR="00C31D09" w:rsidRPr="0098140F" w:rsidRDefault="00C31D09" w:rsidP="00C318C1">
            <w:pPr>
              <w:tabs>
                <w:tab w:val="left" w:pos="794"/>
                <w:tab w:val="left" w:pos="1191"/>
                <w:tab w:val="left" w:pos="1588"/>
                <w:tab w:val="left" w:pos="1985"/>
              </w:tabs>
              <w:overflowPunct w:val="0"/>
              <w:autoSpaceDE w:val="0"/>
              <w:autoSpaceDN w:val="0"/>
              <w:adjustRightInd w:val="0"/>
              <w:textAlignment w:val="baseline"/>
              <w:rPr>
                <w:b/>
                <w:bCs/>
              </w:rPr>
            </w:pPr>
            <w:r w:rsidRPr="0098140F">
              <w:rPr>
                <w:b/>
                <w:bCs/>
              </w:rPr>
              <w:t xml:space="preserve">Event ID: </w:t>
            </w:r>
          </w:p>
        </w:tc>
        <w:tc>
          <w:tcPr>
            <w:tcW w:w="6917" w:type="dxa"/>
          </w:tcPr>
          <w:p w:rsidR="00C31D09" w:rsidRPr="0098140F" w:rsidRDefault="00C31D09" w:rsidP="00C318C1">
            <w:pPr>
              <w:tabs>
                <w:tab w:val="left" w:pos="794"/>
                <w:tab w:val="left" w:pos="1191"/>
                <w:tab w:val="left" w:pos="1588"/>
                <w:tab w:val="left" w:pos="1985"/>
              </w:tabs>
              <w:overflowPunct w:val="0"/>
              <w:autoSpaceDE w:val="0"/>
              <w:autoSpaceDN w:val="0"/>
              <w:adjustRightInd w:val="0"/>
              <w:textAlignment w:val="baseline"/>
            </w:pPr>
            <w:r w:rsidRPr="0098140F">
              <w:t>result (0x0002)</w:t>
            </w:r>
          </w:p>
        </w:tc>
      </w:tr>
      <w:tr w:rsidR="00C31D09" w:rsidRPr="0098140F" w:rsidTr="00C318C1">
        <w:tc>
          <w:tcPr>
            <w:tcW w:w="567" w:type="dxa"/>
          </w:tcPr>
          <w:p w:rsidR="00C31D09" w:rsidRPr="0098140F" w:rsidRDefault="00C31D09" w:rsidP="00C318C1">
            <w:pPr>
              <w:tabs>
                <w:tab w:val="left" w:pos="794"/>
                <w:tab w:val="left" w:pos="1191"/>
                <w:tab w:val="left" w:pos="1588"/>
                <w:tab w:val="left" w:pos="1985"/>
              </w:tabs>
              <w:overflowPunct w:val="0"/>
              <w:autoSpaceDE w:val="0"/>
              <w:autoSpaceDN w:val="0"/>
              <w:adjustRightInd w:val="0"/>
              <w:textAlignment w:val="baseline"/>
              <w:rPr>
                <w:rFonts w:eastAsia="Times New Roman"/>
                <w:b/>
                <w:bCs/>
                <w:szCs w:val="20"/>
                <w:lang w:eastAsia="en-US"/>
              </w:rPr>
            </w:pPr>
          </w:p>
        </w:tc>
        <w:tc>
          <w:tcPr>
            <w:tcW w:w="2268" w:type="dxa"/>
          </w:tcPr>
          <w:p w:rsidR="00C31D09" w:rsidRPr="0098140F" w:rsidRDefault="00C31D09" w:rsidP="00C318C1">
            <w:pPr>
              <w:tabs>
                <w:tab w:val="left" w:pos="794"/>
                <w:tab w:val="left" w:pos="1191"/>
                <w:tab w:val="left" w:pos="1588"/>
                <w:tab w:val="left" w:pos="1985"/>
              </w:tabs>
              <w:overflowPunct w:val="0"/>
              <w:autoSpaceDE w:val="0"/>
              <w:autoSpaceDN w:val="0"/>
              <w:adjustRightInd w:val="0"/>
              <w:textAlignment w:val="baseline"/>
              <w:rPr>
                <w:b/>
                <w:bCs/>
              </w:rPr>
            </w:pPr>
            <w:r w:rsidRPr="0098140F">
              <w:rPr>
                <w:b/>
                <w:bCs/>
              </w:rPr>
              <w:t xml:space="preserve">Description: </w:t>
            </w:r>
          </w:p>
        </w:tc>
        <w:tc>
          <w:tcPr>
            <w:tcW w:w="6917" w:type="dxa"/>
          </w:tcPr>
          <w:p w:rsidR="00C31D09" w:rsidRPr="0098140F" w:rsidRDefault="00C31D09" w:rsidP="00C318C1">
            <w:pPr>
              <w:tabs>
                <w:tab w:val="left" w:pos="794"/>
                <w:tab w:val="left" w:pos="1191"/>
                <w:tab w:val="left" w:pos="1588"/>
                <w:tab w:val="left" w:pos="1985"/>
              </w:tabs>
              <w:overflowPunct w:val="0"/>
              <w:autoSpaceDE w:val="0"/>
              <w:autoSpaceDN w:val="0"/>
              <w:adjustRightInd w:val="0"/>
              <w:textAlignment w:val="baseline"/>
              <w:rPr>
                <w:rFonts w:eastAsia="Times New Roman"/>
                <w:szCs w:val="20"/>
                <w:lang w:eastAsia="en-US"/>
              </w:rPr>
            </w:pPr>
            <w:r w:rsidRPr="0098140F">
              <w:t>This Event indicates the result of an outgoing SCTP stream reset sent to the remote peer (i.e. by the “Initiate Outgoing SCTP Stream Reset” (</w:t>
            </w:r>
            <w:r w:rsidRPr="0098140F">
              <w:rPr>
                <w:i/>
                <w:iCs/>
              </w:rPr>
              <w:t>sctpreset/initreset</w:t>
            </w:r>
            <w:r w:rsidRPr="0098140F">
              <w:t>) Signal).</w:t>
            </w:r>
          </w:p>
        </w:tc>
      </w:tr>
    </w:tbl>
    <w:p w:rsidR="00C31D09" w:rsidRPr="0098140F" w:rsidRDefault="00C31D09" w:rsidP="00C31D09">
      <w:pPr>
        <w:pStyle w:val="Heading4"/>
      </w:pPr>
      <w:r w:rsidRPr="0098140F">
        <w:t>10.2.2.1</w:t>
      </w:r>
      <w:r w:rsidRPr="0098140F">
        <w:tab/>
        <w:t>EventsDescriptor parameters</w:t>
      </w:r>
    </w:p>
    <w:p w:rsidR="00C31D09" w:rsidRPr="0098140F" w:rsidRDefault="00C31D09" w:rsidP="00C31D09">
      <w:pPr>
        <w:tabs>
          <w:tab w:val="left" w:pos="794"/>
          <w:tab w:val="left" w:pos="1191"/>
          <w:tab w:val="left" w:pos="1588"/>
          <w:tab w:val="left" w:pos="1985"/>
        </w:tabs>
        <w:overflowPunct w:val="0"/>
        <w:autoSpaceDE w:val="0"/>
        <w:autoSpaceDN w:val="0"/>
        <w:adjustRightInd w:val="0"/>
        <w:textAlignment w:val="baseline"/>
      </w:pPr>
      <w:r w:rsidRPr="0098140F">
        <w:t>None.</w:t>
      </w:r>
    </w:p>
    <w:p w:rsidR="00C31D09" w:rsidRPr="0098140F" w:rsidRDefault="00C31D09" w:rsidP="00C31D09">
      <w:pPr>
        <w:pStyle w:val="Heading4"/>
      </w:pPr>
      <w:r w:rsidRPr="0098140F">
        <w:t>10.2.2.2</w:t>
      </w:r>
      <w:r w:rsidRPr="0098140F">
        <w:tab/>
        <w:t>ObservedEventsDescriptor parameters</w:t>
      </w:r>
    </w:p>
    <w:p w:rsidR="00C31D09" w:rsidRPr="0098140F" w:rsidRDefault="00C31D09" w:rsidP="00C31D09">
      <w:pPr>
        <w:pStyle w:val="Heading5"/>
      </w:pPr>
      <w:r w:rsidRPr="0098140F">
        <w:t>10.2.2.2.1</w:t>
      </w:r>
      <w:r w:rsidRPr="0098140F">
        <w:tab/>
        <w:t>SCTP StreamID</w:t>
      </w:r>
    </w:p>
    <w:tbl>
      <w:tblPr>
        <w:tblW w:w="9639" w:type="dxa"/>
        <w:tblLayout w:type="fixed"/>
        <w:tblLook w:val="01E0" w:firstRow="1" w:lastRow="1" w:firstColumn="1" w:lastColumn="1" w:noHBand="0" w:noVBand="0"/>
      </w:tblPr>
      <w:tblGrid>
        <w:gridCol w:w="562"/>
        <w:gridCol w:w="2243"/>
        <w:gridCol w:w="6834"/>
      </w:tblGrid>
      <w:tr w:rsidR="00C31D09" w:rsidRPr="0098140F" w:rsidTr="00C318C1">
        <w:tc>
          <w:tcPr>
            <w:tcW w:w="562" w:type="dxa"/>
            <w:shd w:val="clear" w:color="auto" w:fill="auto"/>
          </w:tcPr>
          <w:p w:rsidR="00C31D09" w:rsidRPr="0098140F" w:rsidRDefault="00C31D09" w:rsidP="00C318C1">
            <w:pPr>
              <w:keepNext/>
              <w:keepLines/>
              <w:tabs>
                <w:tab w:val="left" w:pos="794"/>
                <w:tab w:val="left" w:pos="1191"/>
                <w:tab w:val="left" w:pos="1588"/>
                <w:tab w:val="left" w:pos="1985"/>
              </w:tabs>
              <w:overflowPunct w:val="0"/>
              <w:autoSpaceDE w:val="0"/>
              <w:autoSpaceDN w:val="0"/>
              <w:adjustRightInd w:val="0"/>
              <w:textAlignment w:val="baseline"/>
              <w:rPr>
                <w:rFonts w:eastAsia="Times New Roman"/>
                <w:b/>
                <w:szCs w:val="20"/>
                <w:lang w:eastAsia="en-US"/>
              </w:rPr>
            </w:pPr>
          </w:p>
        </w:tc>
        <w:tc>
          <w:tcPr>
            <w:tcW w:w="2243" w:type="dxa"/>
            <w:shd w:val="clear" w:color="auto" w:fill="auto"/>
          </w:tcPr>
          <w:p w:rsidR="00C31D09" w:rsidRPr="0098140F" w:rsidRDefault="00C31D09" w:rsidP="00C318C1">
            <w:pPr>
              <w:keepNext/>
              <w:keepLines/>
              <w:tabs>
                <w:tab w:val="left" w:pos="794"/>
                <w:tab w:val="left" w:pos="1191"/>
                <w:tab w:val="left" w:pos="1588"/>
                <w:tab w:val="left" w:pos="1985"/>
              </w:tabs>
              <w:overflowPunct w:val="0"/>
              <w:autoSpaceDE w:val="0"/>
              <w:autoSpaceDN w:val="0"/>
              <w:adjustRightInd w:val="0"/>
              <w:textAlignment w:val="baseline"/>
              <w:rPr>
                <w:b/>
                <w:bCs/>
              </w:rPr>
            </w:pPr>
            <w:r w:rsidRPr="0098140F">
              <w:rPr>
                <w:b/>
                <w:bCs/>
              </w:rPr>
              <w:t xml:space="preserve">Parameter name: </w:t>
            </w:r>
          </w:p>
        </w:tc>
        <w:tc>
          <w:tcPr>
            <w:tcW w:w="6834" w:type="dxa"/>
            <w:shd w:val="clear" w:color="auto" w:fill="auto"/>
          </w:tcPr>
          <w:p w:rsidR="00C31D09" w:rsidRPr="0098140F" w:rsidRDefault="00C31D09" w:rsidP="00C318C1">
            <w:pPr>
              <w:keepNext/>
              <w:keepLines/>
              <w:tabs>
                <w:tab w:val="left" w:pos="794"/>
                <w:tab w:val="left" w:pos="1191"/>
                <w:tab w:val="left" w:pos="1588"/>
                <w:tab w:val="left" w:pos="1985"/>
              </w:tabs>
              <w:overflowPunct w:val="0"/>
              <w:autoSpaceDE w:val="0"/>
              <w:autoSpaceDN w:val="0"/>
              <w:adjustRightInd w:val="0"/>
              <w:textAlignment w:val="baseline"/>
            </w:pPr>
            <w:r w:rsidRPr="0098140F">
              <w:t>SCTP StreamID</w:t>
            </w:r>
          </w:p>
        </w:tc>
      </w:tr>
      <w:tr w:rsidR="00C31D09" w:rsidRPr="0098140F" w:rsidTr="00C318C1">
        <w:tc>
          <w:tcPr>
            <w:tcW w:w="562" w:type="dxa"/>
            <w:shd w:val="clear" w:color="auto" w:fill="auto"/>
          </w:tcPr>
          <w:p w:rsidR="00C31D09" w:rsidRPr="0098140F" w:rsidRDefault="00C31D09" w:rsidP="00C318C1">
            <w:pPr>
              <w:keepNext/>
              <w:keepLines/>
              <w:tabs>
                <w:tab w:val="left" w:pos="794"/>
                <w:tab w:val="left" w:pos="1191"/>
                <w:tab w:val="left" w:pos="1588"/>
                <w:tab w:val="left" w:pos="1985"/>
              </w:tabs>
              <w:overflowPunct w:val="0"/>
              <w:autoSpaceDE w:val="0"/>
              <w:autoSpaceDN w:val="0"/>
              <w:adjustRightInd w:val="0"/>
              <w:textAlignment w:val="baseline"/>
              <w:rPr>
                <w:rFonts w:eastAsia="Times New Roman"/>
                <w:b/>
                <w:szCs w:val="20"/>
                <w:lang w:eastAsia="en-US"/>
              </w:rPr>
            </w:pPr>
          </w:p>
        </w:tc>
        <w:tc>
          <w:tcPr>
            <w:tcW w:w="2243" w:type="dxa"/>
            <w:shd w:val="clear" w:color="auto" w:fill="auto"/>
          </w:tcPr>
          <w:p w:rsidR="00C31D09" w:rsidRPr="0098140F" w:rsidRDefault="00C31D09" w:rsidP="00C318C1">
            <w:pPr>
              <w:keepNext/>
              <w:keepLines/>
              <w:tabs>
                <w:tab w:val="left" w:pos="794"/>
                <w:tab w:val="left" w:pos="1191"/>
                <w:tab w:val="left" w:pos="1588"/>
                <w:tab w:val="left" w:pos="1985"/>
              </w:tabs>
              <w:overflowPunct w:val="0"/>
              <w:autoSpaceDE w:val="0"/>
              <w:autoSpaceDN w:val="0"/>
              <w:adjustRightInd w:val="0"/>
              <w:textAlignment w:val="baseline"/>
              <w:rPr>
                <w:b/>
                <w:bCs/>
              </w:rPr>
            </w:pPr>
            <w:r w:rsidRPr="0098140F">
              <w:rPr>
                <w:b/>
                <w:bCs/>
              </w:rPr>
              <w:t xml:space="preserve">Parameter ID: </w:t>
            </w:r>
          </w:p>
        </w:tc>
        <w:tc>
          <w:tcPr>
            <w:tcW w:w="6834" w:type="dxa"/>
            <w:shd w:val="clear" w:color="auto" w:fill="auto"/>
          </w:tcPr>
          <w:p w:rsidR="00C31D09" w:rsidRPr="0098140F" w:rsidRDefault="00C31D09" w:rsidP="00C318C1">
            <w:pPr>
              <w:keepNext/>
              <w:keepLines/>
              <w:tabs>
                <w:tab w:val="left" w:pos="794"/>
                <w:tab w:val="left" w:pos="1191"/>
                <w:tab w:val="left" w:pos="1588"/>
                <w:tab w:val="left" w:pos="1985"/>
              </w:tabs>
              <w:overflowPunct w:val="0"/>
              <w:autoSpaceDE w:val="0"/>
              <w:autoSpaceDN w:val="0"/>
              <w:adjustRightInd w:val="0"/>
              <w:textAlignment w:val="baseline"/>
            </w:pPr>
            <w:r w:rsidRPr="0098140F">
              <w:t>sctpid (0x0001)</w:t>
            </w:r>
          </w:p>
        </w:tc>
      </w:tr>
      <w:tr w:rsidR="00C31D09" w:rsidRPr="0098140F" w:rsidTr="00C318C1">
        <w:tc>
          <w:tcPr>
            <w:tcW w:w="562" w:type="dxa"/>
            <w:shd w:val="clear" w:color="auto" w:fill="auto"/>
          </w:tcPr>
          <w:p w:rsidR="00C31D09" w:rsidRPr="0098140F" w:rsidRDefault="00C31D09" w:rsidP="00C318C1">
            <w:pPr>
              <w:keepNext/>
              <w:keepLines/>
              <w:tabs>
                <w:tab w:val="left" w:pos="794"/>
                <w:tab w:val="left" w:pos="1191"/>
                <w:tab w:val="left" w:pos="1588"/>
                <w:tab w:val="left" w:pos="1985"/>
              </w:tabs>
              <w:overflowPunct w:val="0"/>
              <w:autoSpaceDE w:val="0"/>
              <w:autoSpaceDN w:val="0"/>
              <w:adjustRightInd w:val="0"/>
              <w:textAlignment w:val="baseline"/>
              <w:rPr>
                <w:rFonts w:eastAsia="Times New Roman"/>
                <w:b/>
                <w:szCs w:val="20"/>
                <w:lang w:eastAsia="en-US"/>
              </w:rPr>
            </w:pPr>
          </w:p>
        </w:tc>
        <w:tc>
          <w:tcPr>
            <w:tcW w:w="2243" w:type="dxa"/>
            <w:shd w:val="clear" w:color="auto" w:fill="auto"/>
          </w:tcPr>
          <w:p w:rsidR="00C31D09" w:rsidRPr="0098140F" w:rsidRDefault="00C31D09" w:rsidP="00C318C1">
            <w:pPr>
              <w:keepNext/>
              <w:keepLines/>
              <w:tabs>
                <w:tab w:val="left" w:pos="794"/>
                <w:tab w:val="left" w:pos="1191"/>
                <w:tab w:val="left" w:pos="1588"/>
                <w:tab w:val="left" w:pos="1985"/>
              </w:tabs>
              <w:overflowPunct w:val="0"/>
              <w:autoSpaceDE w:val="0"/>
              <w:autoSpaceDN w:val="0"/>
              <w:adjustRightInd w:val="0"/>
              <w:textAlignment w:val="baseline"/>
              <w:rPr>
                <w:b/>
                <w:bCs/>
              </w:rPr>
            </w:pPr>
            <w:r w:rsidRPr="0098140F">
              <w:rPr>
                <w:b/>
                <w:bCs/>
              </w:rPr>
              <w:t xml:space="preserve">Description: </w:t>
            </w:r>
          </w:p>
        </w:tc>
        <w:tc>
          <w:tcPr>
            <w:tcW w:w="6834" w:type="dxa"/>
            <w:shd w:val="clear" w:color="auto" w:fill="auto"/>
          </w:tcPr>
          <w:p w:rsidR="00C31D09" w:rsidRPr="0098140F" w:rsidRDefault="00C31D09" w:rsidP="00C318C1">
            <w:pPr>
              <w:keepNext/>
              <w:keepLines/>
              <w:tabs>
                <w:tab w:val="left" w:pos="794"/>
                <w:tab w:val="left" w:pos="1191"/>
                <w:tab w:val="left" w:pos="1588"/>
                <w:tab w:val="left" w:pos="1985"/>
              </w:tabs>
              <w:overflowPunct w:val="0"/>
              <w:autoSpaceDE w:val="0"/>
              <w:autoSpaceDN w:val="0"/>
              <w:adjustRightInd w:val="0"/>
              <w:textAlignment w:val="baseline"/>
            </w:pPr>
            <w:r w:rsidRPr="0098140F">
              <w:t>This parameter indicates the SCTP StreamID/s contained in the Re-configuration response to the original outgoing SCTP stream reset request.</w:t>
            </w:r>
          </w:p>
        </w:tc>
      </w:tr>
      <w:tr w:rsidR="00C31D09" w:rsidRPr="0098140F" w:rsidTr="00C318C1">
        <w:tc>
          <w:tcPr>
            <w:tcW w:w="562" w:type="dxa"/>
            <w:shd w:val="clear" w:color="auto" w:fill="auto"/>
          </w:tcPr>
          <w:p w:rsidR="00C31D09" w:rsidRPr="0098140F" w:rsidRDefault="00C31D09" w:rsidP="00C318C1">
            <w:pPr>
              <w:tabs>
                <w:tab w:val="left" w:pos="794"/>
                <w:tab w:val="left" w:pos="1191"/>
                <w:tab w:val="left" w:pos="1588"/>
                <w:tab w:val="left" w:pos="1985"/>
              </w:tabs>
              <w:overflowPunct w:val="0"/>
              <w:autoSpaceDE w:val="0"/>
              <w:autoSpaceDN w:val="0"/>
              <w:adjustRightInd w:val="0"/>
              <w:textAlignment w:val="baseline"/>
              <w:rPr>
                <w:rFonts w:eastAsia="Times New Roman"/>
                <w:b/>
                <w:szCs w:val="20"/>
                <w:lang w:eastAsia="en-US"/>
              </w:rPr>
            </w:pPr>
          </w:p>
        </w:tc>
        <w:tc>
          <w:tcPr>
            <w:tcW w:w="2243" w:type="dxa"/>
            <w:shd w:val="clear" w:color="auto" w:fill="auto"/>
          </w:tcPr>
          <w:p w:rsidR="00C31D09" w:rsidRPr="0098140F" w:rsidRDefault="00C31D09" w:rsidP="00C318C1">
            <w:pPr>
              <w:tabs>
                <w:tab w:val="left" w:pos="794"/>
                <w:tab w:val="left" w:pos="1191"/>
                <w:tab w:val="left" w:pos="1588"/>
                <w:tab w:val="left" w:pos="1985"/>
              </w:tabs>
              <w:overflowPunct w:val="0"/>
              <w:autoSpaceDE w:val="0"/>
              <w:autoSpaceDN w:val="0"/>
              <w:adjustRightInd w:val="0"/>
              <w:textAlignment w:val="baseline"/>
              <w:rPr>
                <w:b/>
                <w:bCs/>
              </w:rPr>
            </w:pPr>
            <w:r w:rsidRPr="0098140F">
              <w:rPr>
                <w:b/>
                <w:bCs/>
              </w:rPr>
              <w:t xml:space="preserve">Type: </w:t>
            </w:r>
          </w:p>
        </w:tc>
        <w:tc>
          <w:tcPr>
            <w:tcW w:w="6834" w:type="dxa"/>
            <w:shd w:val="clear" w:color="auto" w:fill="auto"/>
          </w:tcPr>
          <w:p w:rsidR="00C31D09" w:rsidRPr="0098140F" w:rsidRDefault="00C31D09" w:rsidP="00C318C1">
            <w:pPr>
              <w:tabs>
                <w:tab w:val="left" w:pos="794"/>
                <w:tab w:val="left" w:pos="1191"/>
                <w:tab w:val="left" w:pos="1588"/>
                <w:tab w:val="left" w:pos="1985"/>
              </w:tabs>
              <w:overflowPunct w:val="0"/>
              <w:autoSpaceDE w:val="0"/>
              <w:autoSpaceDN w:val="0"/>
              <w:adjustRightInd w:val="0"/>
              <w:textAlignment w:val="baseline"/>
            </w:pPr>
            <w:r w:rsidRPr="0098140F">
              <w:t>Sub-list of Integer</w:t>
            </w:r>
          </w:p>
        </w:tc>
      </w:tr>
      <w:tr w:rsidR="00C31D09" w:rsidRPr="0098140F" w:rsidTr="00C318C1">
        <w:tc>
          <w:tcPr>
            <w:tcW w:w="562" w:type="dxa"/>
            <w:shd w:val="clear" w:color="auto" w:fill="auto"/>
          </w:tcPr>
          <w:p w:rsidR="00C31D09" w:rsidRPr="0098140F" w:rsidRDefault="00C31D09" w:rsidP="00C318C1">
            <w:pPr>
              <w:tabs>
                <w:tab w:val="left" w:pos="794"/>
                <w:tab w:val="left" w:pos="1191"/>
                <w:tab w:val="left" w:pos="1588"/>
                <w:tab w:val="left" w:pos="1985"/>
              </w:tabs>
              <w:overflowPunct w:val="0"/>
              <w:autoSpaceDE w:val="0"/>
              <w:autoSpaceDN w:val="0"/>
              <w:adjustRightInd w:val="0"/>
              <w:textAlignment w:val="baseline"/>
              <w:rPr>
                <w:rFonts w:eastAsia="Times New Roman"/>
                <w:b/>
                <w:szCs w:val="20"/>
                <w:lang w:eastAsia="en-US"/>
              </w:rPr>
            </w:pPr>
          </w:p>
        </w:tc>
        <w:tc>
          <w:tcPr>
            <w:tcW w:w="2243" w:type="dxa"/>
            <w:shd w:val="clear" w:color="auto" w:fill="auto"/>
          </w:tcPr>
          <w:p w:rsidR="00C31D09" w:rsidRPr="0098140F" w:rsidRDefault="00C31D09" w:rsidP="00C318C1">
            <w:pPr>
              <w:tabs>
                <w:tab w:val="left" w:pos="794"/>
                <w:tab w:val="left" w:pos="1191"/>
                <w:tab w:val="left" w:pos="1588"/>
                <w:tab w:val="left" w:pos="1985"/>
              </w:tabs>
              <w:overflowPunct w:val="0"/>
              <w:autoSpaceDE w:val="0"/>
              <w:autoSpaceDN w:val="0"/>
              <w:adjustRightInd w:val="0"/>
              <w:textAlignment w:val="baseline"/>
              <w:rPr>
                <w:b/>
                <w:bCs/>
              </w:rPr>
            </w:pPr>
            <w:r w:rsidRPr="0098140F">
              <w:rPr>
                <w:b/>
                <w:bCs/>
              </w:rPr>
              <w:t xml:space="preserve">Optional: </w:t>
            </w:r>
          </w:p>
        </w:tc>
        <w:tc>
          <w:tcPr>
            <w:tcW w:w="6834" w:type="dxa"/>
            <w:shd w:val="clear" w:color="auto" w:fill="auto"/>
          </w:tcPr>
          <w:p w:rsidR="00C31D09" w:rsidRDefault="00C31D09" w:rsidP="00C318C1">
            <w:pPr>
              <w:tabs>
                <w:tab w:val="left" w:pos="794"/>
                <w:tab w:val="left" w:pos="1191"/>
                <w:tab w:val="left" w:pos="1588"/>
                <w:tab w:val="left" w:pos="1985"/>
              </w:tabs>
              <w:overflowPunct w:val="0"/>
              <w:autoSpaceDE w:val="0"/>
              <w:autoSpaceDN w:val="0"/>
              <w:adjustRightInd w:val="0"/>
              <w:textAlignment w:val="baseline"/>
              <w:rPr>
                <w:ins w:id="56" w:author="Author"/>
              </w:rPr>
            </w:pPr>
            <w:del w:id="57" w:author="Author">
              <w:r w:rsidRPr="0098140F" w:rsidDel="00C31D09">
                <w:delText>No</w:delText>
              </w:r>
            </w:del>
            <w:ins w:id="58" w:author="Author">
              <w:r>
                <w:t>Yes</w:t>
              </w:r>
            </w:ins>
          </w:p>
          <w:p w:rsidR="00C31D09" w:rsidRPr="0098140F" w:rsidRDefault="00C31D09">
            <w:pPr>
              <w:pStyle w:val="Note"/>
              <w:pPrChange w:id="59" w:author="cgroves" w:date="2015-05-14T10:22:00Z">
                <w:pPr>
                  <w:tabs>
                    <w:tab w:val="left" w:pos="794"/>
                    <w:tab w:val="left" w:pos="1191"/>
                    <w:tab w:val="left" w:pos="1588"/>
                    <w:tab w:val="left" w:pos="1985"/>
                  </w:tabs>
                  <w:overflowPunct w:val="0"/>
                  <w:autoSpaceDE w:val="0"/>
                  <w:autoSpaceDN w:val="0"/>
                  <w:adjustRightInd w:val="0"/>
                  <w:textAlignment w:val="baseline"/>
                </w:pPr>
              </w:pPrChange>
            </w:pPr>
            <w:ins w:id="60" w:author="Author">
              <w:r>
                <w:t xml:space="preserve">Note: This parameter is only optional if the signal has been set in an embedded </w:t>
              </w:r>
              <w:del w:id="61" w:author="cgroves" w:date="2015-05-14T10:22:00Z">
                <w:r w:rsidDel="00B7391A">
                  <w:delText>s</w:delText>
                </w:r>
              </w:del>
            </w:ins>
            <w:ins w:id="62" w:author="cgroves" w:date="2015-05-14T10:22:00Z">
              <w:r w:rsidR="00B7391A">
                <w:t>S</w:t>
              </w:r>
            </w:ins>
            <w:ins w:id="63" w:author="Author">
              <w:r>
                <w:t>ignals</w:t>
              </w:r>
              <w:del w:id="64" w:author="cgroves" w:date="2015-05-14T10:22:00Z">
                <w:r w:rsidDel="00B7391A">
                  <w:delText xml:space="preserve"> d</w:delText>
                </w:r>
              </w:del>
            </w:ins>
            <w:ins w:id="65" w:author="cgroves" w:date="2015-05-14T10:22:00Z">
              <w:r w:rsidR="00B7391A">
                <w:t>D</w:t>
              </w:r>
            </w:ins>
            <w:ins w:id="66" w:author="Author">
              <w:r>
                <w:t>escriptor. The MG shall respond with error code 457 “Missing parameter in signal or event”.</w:t>
              </w:r>
            </w:ins>
          </w:p>
        </w:tc>
      </w:tr>
      <w:tr w:rsidR="00C31D09" w:rsidRPr="0098140F" w:rsidTr="00C318C1">
        <w:tc>
          <w:tcPr>
            <w:tcW w:w="562" w:type="dxa"/>
            <w:shd w:val="clear" w:color="auto" w:fill="auto"/>
          </w:tcPr>
          <w:p w:rsidR="00C31D09" w:rsidRPr="0098140F" w:rsidRDefault="00C31D09" w:rsidP="00C318C1">
            <w:pPr>
              <w:tabs>
                <w:tab w:val="left" w:pos="794"/>
                <w:tab w:val="left" w:pos="1191"/>
                <w:tab w:val="left" w:pos="1588"/>
                <w:tab w:val="left" w:pos="1985"/>
              </w:tabs>
              <w:overflowPunct w:val="0"/>
              <w:autoSpaceDE w:val="0"/>
              <w:autoSpaceDN w:val="0"/>
              <w:adjustRightInd w:val="0"/>
              <w:textAlignment w:val="baseline"/>
              <w:rPr>
                <w:rFonts w:eastAsia="Times New Roman"/>
                <w:b/>
                <w:szCs w:val="20"/>
                <w:lang w:eastAsia="en-US"/>
              </w:rPr>
            </w:pPr>
          </w:p>
        </w:tc>
        <w:tc>
          <w:tcPr>
            <w:tcW w:w="2243" w:type="dxa"/>
            <w:shd w:val="clear" w:color="auto" w:fill="auto"/>
          </w:tcPr>
          <w:p w:rsidR="00C31D09" w:rsidRPr="0098140F" w:rsidRDefault="00C31D09" w:rsidP="00C318C1">
            <w:pPr>
              <w:tabs>
                <w:tab w:val="left" w:pos="794"/>
                <w:tab w:val="left" w:pos="1191"/>
                <w:tab w:val="left" w:pos="1588"/>
                <w:tab w:val="left" w:pos="1985"/>
              </w:tabs>
              <w:overflowPunct w:val="0"/>
              <w:autoSpaceDE w:val="0"/>
              <w:autoSpaceDN w:val="0"/>
              <w:adjustRightInd w:val="0"/>
              <w:textAlignment w:val="baseline"/>
              <w:rPr>
                <w:b/>
                <w:bCs/>
              </w:rPr>
            </w:pPr>
            <w:r w:rsidRPr="0098140F">
              <w:rPr>
                <w:b/>
                <w:bCs/>
              </w:rPr>
              <w:t xml:space="preserve">Possible values: </w:t>
            </w:r>
          </w:p>
        </w:tc>
        <w:tc>
          <w:tcPr>
            <w:tcW w:w="6834" w:type="dxa"/>
            <w:shd w:val="clear" w:color="auto" w:fill="auto"/>
          </w:tcPr>
          <w:p w:rsidR="00C31D09" w:rsidRPr="0098140F" w:rsidRDefault="00C31D09" w:rsidP="00C318C1">
            <w:pPr>
              <w:tabs>
                <w:tab w:val="left" w:pos="794"/>
                <w:tab w:val="left" w:pos="1191"/>
                <w:tab w:val="left" w:pos="1588"/>
                <w:tab w:val="left" w:pos="1985"/>
              </w:tabs>
              <w:overflowPunct w:val="0"/>
              <w:autoSpaceDE w:val="0"/>
              <w:autoSpaceDN w:val="0"/>
              <w:adjustRightInd w:val="0"/>
              <w:textAlignment w:val="baseline"/>
            </w:pPr>
            <w:r w:rsidRPr="0098140F">
              <w:t>0 - 65535</w:t>
            </w:r>
          </w:p>
        </w:tc>
      </w:tr>
      <w:tr w:rsidR="00C31D09" w:rsidRPr="0098140F" w:rsidTr="00C318C1">
        <w:tc>
          <w:tcPr>
            <w:tcW w:w="562" w:type="dxa"/>
            <w:shd w:val="clear" w:color="auto" w:fill="auto"/>
          </w:tcPr>
          <w:p w:rsidR="00C31D09" w:rsidRPr="0098140F" w:rsidRDefault="00C31D09" w:rsidP="00C318C1">
            <w:pPr>
              <w:tabs>
                <w:tab w:val="left" w:pos="794"/>
                <w:tab w:val="left" w:pos="1191"/>
                <w:tab w:val="left" w:pos="1588"/>
                <w:tab w:val="left" w:pos="1985"/>
              </w:tabs>
              <w:overflowPunct w:val="0"/>
              <w:autoSpaceDE w:val="0"/>
              <w:autoSpaceDN w:val="0"/>
              <w:adjustRightInd w:val="0"/>
              <w:textAlignment w:val="baseline"/>
              <w:rPr>
                <w:rFonts w:eastAsia="Times New Roman"/>
                <w:b/>
                <w:szCs w:val="20"/>
                <w:lang w:eastAsia="en-US"/>
              </w:rPr>
            </w:pPr>
          </w:p>
        </w:tc>
        <w:tc>
          <w:tcPr>
            <w:tcW w:w="2243" w:type="dxa"/>
            <w:shd w:val="clear" w:color="auto" w:fill="auto"/>
          </w:tcPr>
          <w:p w:rsidR="00C31D09" w:rsidRPr="0098140F" w:rsidRDefault="00C31D09" w:rsidP="00C318C1">
            <w:pPr>
              <w:tabs>
                <w:tab w:val="left" w:pos="794"/>
                <w:tab w:val="left" w:pos="1191"/>
                <w:tab w:val="left" w:pos="1588"/>
                <w:tab w:val="left" w:pos="1985"/>
              </w:tabs>
              <w:overflowPunct w:val="0"/>
              <w:autoSpaceDE w:val="0"/>
              <w:autoSpaceDN w:val="0"/>
              <w:adjustRightInd w:val="0"/>
              <w:textAlignment w:val="baseline"/>
              <w:rPr>
                <w:b/>
                <w:bCs/>
              </w:rPr>
            </w:pPr>
            <w:r w:rsidRPr="0098140F">
              <w:rPr>
                <w:b/>
                <w:bCs/>
              </w:rPr>
              <w:t xml:space="preserve">Default: </w:t>
            </w:r>
          </w:p>
        </w:tc>
        <w:tc>
          <w:tcPr>
            <w:tcW w:w="6834" w:type="dxa"/>
            <w:shd w:val="clear" w:color="auto" w:fill="auto"/>
          </w:tcPr>
          <w:p w:rsidR="00C31D09" w:rsidRPr="0098140F" w:rsidRDefault="00C31D09" w:rsidP="00C318C1">
            <w:pPr>
              <w:tabs>
                <w:tab w:val="left" w:pos="794"/>
                <w:tab w:val="left" w:pos="1191"/>
                <w:tab w:val="left" w:pos="1588"/>
                <w:tab w:val="left" w:pos="1985"/>
              </w:tabs>
              <w:overflowPunct w:val="0"/>
              <w:autoSpaceDE w:val="0"/>
              <w:autoSpaceDN w:val="0"/>
              <w:adjustRightInd w:val="0"/>
              <w:textAlignment w:val="baseline"/>
            </w:pPr>
            <w:r w:rsidRPr="0098140F">
              <w:t>None</w:t>
            </w:r>
          </w:p>
        </w:tc>
      </w:tr>
    </w:tbl>
    <w:bookmarkEnd w:id="46"/>
    <w:bookmarkEnd w:id="47"/>
    <w:bookmarkEnd w:id="48"/>
    <w:bookmarkEnd w:id="49"/>
    <w:bookmarkEnd w:id="50"/>
    <w:bookmarkEnd w:id="51"/>
    <w:bookmarkEnd w:id="52"/>
    <w:bookmarkEnd w:id="53"/>
    <w:bookmarkEnd w:id="54"/>
    <w:bookmarkEnd w:id="55"/>
    <w:p w:rsidR="00C31D09" w:rsidRPr="0098140F" w:rsidRDefault="00DB45B5" w:rsidP="00DB45B5">
      <w:pPr>
        <w:tabs>
          <w:tab w:val="left" w:pos="794"/>
          <w:tab w:val="left" w:pos="1191"/>
          <w:tab w:val="left" w:pos="1588"/>
          <w:tab w:val="left" w:pos="1985"/>
        </w:tabs>
        <w:overflowPunct w:val="0"/>
        <w:autoSpaceDE w:val="0"/>
        <w:autoSpaceDN w:val="0"/>
        <w:adjustRightInd w:val="0"/>
        <w:jc w:val="center"/>
        <w:textAlignment w:val="baseline"/>
      </w:pPr>
      <w:r>
        <w:t>…</w:t>
      </w:r>
    </w:p>
    <w:p w:rsidR="00C31D09" w:rsidRPr="0098140F" w:rsidRDefault="00C31D09" w:rsidP="00C31D09">
      <w:pPr>
        <w:pStyle w:val="Heading3"/>
      </w:pPr>
      <w:bookmarkStart w:id="67" w:name="_Toc411531699"/>
      <w:r w:rsidRPr="0098140F">
        <w:t>10.6.2 Initiating an outgoing SCTP stream reset</w:t>
      </w:r>
      <w:bookmarkEnd w:id="67"/>
    </w:p>
    <w:p w:rsidR="00C31D09" w:rsidRPr="0098140F" w:rsidRDefault="00C31D09" w:rsidP="00C31D09">
      <w:pPr>
        <w:tabs>
          <w:tab w:val="left" w:pos="794"/>
          <w:tab w:val="left" w:pos="1191"/>
          <w:tab w:val="left" w:pos="1588"/>
          <w:tab w:val="left" w:pos="1985"/>
        </w:tabs>
        <w:overflowPunct w:val="0"/>
        <w:autoSpaceDE w:val="0"/>
        <w:autoSpaceDN w:val="0"/>
        <w:adjustRightInd w:val="0"/>
        <w:textAlignment w:val="baseline"/>
      </w:pPr>
      <w:r w:rsidRPr="0098140F">
        <w:t>To request the MG to send an outgoing stream reset on a particular SCTP Stream/s the MGC shall send the “Initiate Outgoing SCTP Stream Reset” (</w:t>
      </w:r>
      <w:r w:rsidRPr="0098140F">
        <w:rPr>
          <w:i/>
          <w:iCs/>
        </w:rPr>
        <w:t>sctpreset/initreset</w:t>
      </w:r>
      <w:r w:rsidRPr="0098140F">
        <w:t xml:space="preserve">) Signal with the applicable SCTP streamIDs in the </w:t>
      </w:r>
      <w:r w:rsidRPr="0098140F">
        <w:rPr>
          <w:i/>
          <w:iCs/>
        </w:rPr>
        <w:t>sctpid</w:t>
      </w:r>
      <w:r w:rsidRPr="0098140F">
        <w:t xml:space="preserve"> parameter. </w:t>
      </w:r>
      <w:ins w:id="68" w:author="Author">
        <w:r>
          <w:t xml:space="preserve">If the </w:t>
        </w:r>
        <w:r w:rsidRPr="00B7391A">
          <w:rPr>
            <w:i/>
            <w:rPrChange w:id="69" w:author="cgroves" w:date="2015-05-14T10:22:00Z">
              <w:rPr/>
            </w:rPrChange>
          </w:rPr>
          <w:t>sctpreset/initreset</w:t>
        </w:r>
        <w:r>
          <w:t xml:space="preserve"> Signal is set as part of an embedded SignalsDescriptor it may omit the </w:t>
        </w:r>
        <w:r w:rsidRPr="0098140F">
          <w:rPr>
            <w:i/>
            <w:iCs/>
          </w:rPr>
          <w:t>sctpid</w:t>
        </w:r>
        <w:r w:rsidRPr="0098140F">
          <w:t xml:space="preserve"> parameter </w:t>
        </w:r>
        <w:r>
          <w:t xml:space="preserve">in which case the MG determines the SCTP id to use. </w:t>
        </w:r>
      </w:ins>
      <w:r w:rsidRPr="0098140F">
        <w:t>On reception of the Signal the MG shall send an outgoing stream reset request with the applicable streamIDs according to clause 5.1.2/[IETF RFC 6525].</w:t>
      </w:r>
    </w:p>
    <w:p w:rsidR="00C31D09" w:rsidRPr="0098140F" w:rsidRDefault="00C31D09" w:rsidP="00C31D09">
      <w:pPr>
        <w:tabs>
          <w:tab w:val="left" w:pos="794"/>
          <w:tab w:val="left" w:pos="1191"/>
          <w:tab w:val="left" w:pos="1588"/>
          <w:tab w:val="left" w:pos="1985"/>
        </w:tabs>
        <w:overflowPunct w:val="0"/>
        <w:autoSpaceDE w:val="0"/>
        <w:autoSpaceDN w:val="0"/>
        <w:adjustRightInd w:val="0"/>
        <w:textAlignment w:val="baseline"/>
      </w:pPr>
      <w:r w:rsidRPr="0098140F">
        <w:t>In order to determine the result of the request the MGC should also set the “Outgoing SCTP Stream Reset Result” (</w:t>
      </w:r>
      <w:r w:rsidRPr="0098140F">
        <w:rPr>
          <w:i/>
          <w:iCs/>
        </w:rPr>
        <w:t>sctpreset/result</w:t>
      </w:r>
      <w:r w:rsidRPr="0098140F">
        <w:t>) Event on the MG. On reception of the re-configuration response the MG shall perform the procedures from clause 5.2.7/[IETF RFC 6525].</w:t>
      </w:r>
    </w:p>
    <w:p w:rsidR="00A21E2A" w:rsidRDefault="00A21E2A" w:rsidP="008D40C9">
      <w:pPr>
        <w:rPr>
          <w:lang w:eastAsia="en-US"/>
        </w:rPr>
      </w:pPr>
    </w:p>
    <w:p w:rsidR="003E5BBE" w:rsidRDefault="003E5BBE" w:rsidP="003E5BBE">
      <w:pPr>
        <w:pStyle w:val="RecNo"/>
        <w:jc w:val="center"/>
        <w:rPr>
          <w:lang w:val="fr-CH"/>
        </w:rPr>
      </w:pPr>
      <w:r>
        <w:rPr>
          <w:lang w:val="fr-CH"/>
        </w:rPr>
        <w:lastRenderedPageBreak/>
        <w:t>Option B</w:t>
      </w:r>
    </w:p>
    <w:p w:rsidR="003E5BBE" w:rsidRPr="00C31D09" w:rsidRDefault="003E5BBE" w:rsidP="003E5BBE">
      <w:pPr>
        <w:rPr>
          <w:lang w:val="fr-CH"/>
        </w:rPr>
      </w:pPr>
    </w:p>
    <w:p w:rsidR="003E5BBE" w:rsidRPr="00731BEC" w:rsidRDefault="003E5BBE" w:rsidP="003E5BBE">
      <w:pPr>
        <w:pStyle w:val="RecNo"/>
        <w:rPr>
          <w:lang w:val="fr-CH"/>
        </w:rPr>
      </w:pPr>
      <w:r w:rsidRPr="00731BEC">
        <w:rPr>
          <w:lang w:val="fr-CH"/>
        </w:rPr>
        <w:t>Draft new Recommendation ITU-T H.248.</w:t>
      </w:r>
      <w:r w:rsidRPr="00731BEC">
        <w:rPr>
          <w:highlight w:val="yellow"/>
          <w:lang w:val="fr-CH"/>
        </w:rPr>
        <w:t xml:space="preserve">xx </w:t>
      </w:r>
      <w:r w:rsidRPr="00731BEC">
        <w:rPr>
          <w:lang w:val="fr-CH"/>
        </w:rPr>
        <w:t>(ex H.248.WEBRTC)</w:t>
      </w:r>
    </w:p>
    <w:p w:rsidR="003E5BBE" w:rsidRPr="000626F3" w:rsidRDefault="003E5BBE" w:rsidP="003E5BBE">
      <w:pPr>
        <w:pStyle w:val="Rectitle"/>
      </w:pPr>
      <w:r w:rsidRPr="00D325A5">
        <w:t>Web-based real-time communication services – H.248 protocol support and profile guidelines</w:t>
      </w:r>
    </w:p>
    <w:p w:rsidR="003E5BBE" w:rsidRDefault="003E5BBE" w:rsidP="003E5BBE">
      <w:pPr>
        <w:pStyle w:val="Heading3"/>
        <w:jc w:val="center"/>
      </w:pPr>
      <w:r>
        <w:t>…</w:t>
      </w:r>
    </w:p>
    <w:p w:rsidR="003E5BBE" w:rsidRDefault="003E5BBE" w:rsidP="003E5BBE">
      <w:pPr>
        <w:pStyle w:val="Heading3"/>
      </w:pPr>
      <w:r>
        <w:t>9.6.5 Data channel closure</w:t>
      </w:r>
    </w:p>
    <w:p w:rsidR="003E5BBE" w:rsidRDefault="003E5BBE" w:rsidP="003E5BBE">
      <w:r>
        <w:t>WebRTC data channels are closed according to the procedures in clause 6.7/[</w:t>
      </w:r>
      <w:r w:rsidRPr="00D123A4">
        <w:t>draft-ietf-rtcweb-data-channel-12</w:t>
      </w:r>
      <w:r>
        <w:t>]. The procedures use the mechanism in [IETF RFC 6525] to support the closure of an SCTP Stream. The “</w:t>
      </w:r>
      <w:r w:rsidRPr="00144D9E">
        <w:t>SCTP Re-configuration Stream Reset Package</w:t>
      </w:r>
      <w:r>
        <w:t>” (</w:t>
      </w:r>
      <w:r w:rsidRPr="00144D9E">
        <w:rPr>
          <w:i/>
        </w:rPr>
        <w:t>sctpreset</w:t>
      </w:r>
      <w:r>
        <w:t xml:space="preserve">) allows for the support of the RE-CONFIG outgoing SCTP stream reset. This package shall be implemented if the </w:t>
      </w:r>
      <w:r w:rsidRPr="00144D9E">
        <w:rPr>
          <w:i/>
        </w:rPr>
        <w:t>dcep</w:t>
      </w:r>
      <w:r>
        <w:t xml:space="preserve"> package is used.</w:t>
      </w:r>
    </w:p>
    <w:p w:rsidR="00A879B1" w:rsidRDefault="00A879B1" w:rsidP="00A879B1">
      <w:r>
        <w:t>To initiate a channel closure the MGC shall use the “</w:t>
      </w:r>
      <w:r w:rsidRPr="00144D9E">
        <w:t>Initiating an outgoing SCTP stream reset</w:t>
      </w:r>
      <w:r>
        <w:t xml:space="preserve">” procedures defined in </w:t>
      </w:r>
      <w:r w:rsidRPr="00A879B1">
        <w:rPr>
          <w:highlight w:val="yellow"/>
        </w:rPr>
        <w:t xml:space="preserve">clause </w:t>
      </w:r>
      <w:r>
        <w:rPr>
          <w:highlight w:val="yellow"/>
        </w:rPr>
        <w:t>10</w:t>
      </w:r>
      <w:r w:rsidRPr="00A879B1">
        <w:rPr>
          <w:highlight w:val="yellow"/>
        </w:rPr>
        <w:t>.6.2</w:t>
      </w:r>
      <w:r>
        <w:t xml:space="preserve">/[ITU-T H.248.SCTP]. </w:t>
      </w:r>
    </w:p>
    <w:p w:rsidR="00A879B1" w:rsidRDefault="00A879B1" w:rsidP="00A879B1">
      <w:r>
        <w:t>The MGC shall also use the “</w:t>
      </w:r>
      <w:r w:rsidRPr="00144D9E">
        <w:t>Responding to an outgoing SCTP stream reset request</w:t>
      </w:r>
      <w:r>
        <w:t xml:space="preserve">” procedures in </w:t>
      </w:r>
      <w:r w:rsidRPr="00A879B1">
        <w:rPr>
          <w:highlight w:val="yellow"/>
        </w:rPr>
        <w:t xml:space="preserve">clause </w:t>
      </w:r>
      <w:r>
        <w:rPr>
          <w:highlight w:val="yellow"/>
        </w:rPr>
        <w:t>10</w:t>
      </w:r>
      <w:r w:rsidRPr="00A879B1">
        <w:rPr>
          <w:highlight w:val="yellow"/>
        </w:rPr>
        <w:t>.6.3</w:t>
      </w:r>
      <w:r>
        <w:t xml:space="preserve">/[ITU-T H.248.SCTP] in order to respond to remote channel closure requests. </w:t>
      </w:r>
    </w:p>
    <w:p w:rsidR="00A879B1" w:rsidDel="00A879B1" w:rsidRDefault="00A879B1" w:rsidP="00A879B1">
      <w:pPr>
        <w:rPr>
          <w:del w:id="70" w:author="Author"/>
        </w:rPr>
      </w:pPr>
      <w:del w:id="71" w:author="Author">
        <w:r w:rsidDel="00A879B1">
          <w:delText>In response to a channel closure request in addition to the procedures in clause 10.6.3/[ITU-T H.248.SCTP] the MGC should initiate a channel closure for the indicated SCTP Streams via the procedure in clause 10.6.2/[ITU-T H.248.SCTP] if it hasn’t done so already.</w:delText>
        </w:r>
      </w:del>
    </w:p>
    <w:p w:rsidR="00A879B1" w:rsidRDefault="00A879B1" w:rsidP="003E5BBE">
      <w:ins w:id="72" w:author="Author">
        <w:r>
          <w:t xml:space="preserve">If the MGC requires that a MG respond to a received outgoing stream reset request by autonomously sending its own outgoing reset request the MGC shall set the </w:t>
        </w:r>
        <w:r w:rsidRPr="00A879B1">
          <w:rPr>
            <w:i/>
            <w:rPrChange w:id="73" w:author="Author">
              <w:rPr/>
            </w:rPrChange>
          </w:rPr>
          <w:t>sctpreset/initreset</w:t>
        </w:r>
        <w:r>
          <w:t xml:space="preserve"> Signal parameter </w:t>
        </w:r>
        <w:r w:rsidRPr="00A879B1">
          <w:rPr>
            <w:i/>
            <w:rPrChange w:id="74" w:author="Author">
              <w:rPr/>
            </w:rPrChange>
          </w:rPr>
          <w:t>outresp</w:t>
        </w:r>
        <w:r>
          <w:t xml:space="preserve"> to “accint”.</w:t>
        </w:r>
      </w:ins>
    </w:p>
    <w:p w:rsidR="003E5BBE" w:rsidRPr="00C31D09" w:rsidDel="00501D13" w:rsidRDefault="003E5BBE" w:rsidP="003E5BBE">
      <w:pPr>
        <w:rPr>
          <w:del w:id="75" w:author="Author"/>
          <w:i/>
          <w:rPrChange w:id="76" w:author="Author">
            <w:rPr>
              <w:del w:id="77" w:author="Author"/>
              <w:i/>
              <w:highlight w:val="yellow"/>
            </w:rPr>
          </w:rPrChange>
        </w:rPr>
      </w:pPr>
      <w:del w:id="78" w:author="Author">
        <w:r w:rsidRPr="00C31D09" w:rsidDel="00501D13">
          <w:rPr>
            <w:i/>
            <w:rPrChange w:id="79" w:author="Author">
              <w:rPr>
                <w:i/>
                <w:highlight w:val="yellow"/>
              </w:rPr>
            </w:rPrChange>
          </w:rPr>
          <w:delText>{</w:delText>
        </w:r>
        <w:r w:rsidRPr="00C31D09" w:rsidDel="00501D13">
          <w:rPr>
            <w:b/>
            <w:i/>
            <w:rPrChange w:id="80" w:author="Author">
              <w:rPr>
                <w:b/>
                <w:i/>
                <w:highlight w:val="yellow"/>
              </w:rPr>
            </w:rPrChange>
          </w:rPr>
          <w:delText>Editor’s note</w:delText>
        </w:r>
        <w:r w:rsidRPr="00C31D09" w:rsidDel="00501D13">
          <w:rPr>
            <w:i/>
            <w:rPrChange w:id="81" w:author="Author">
              <w:rPr>
                <w:i/>
                <w:highlight w:val="yellow"/>
              </w:rPr>
            </w:rPrChange>
          </w:rPr>
          <w:delText xml:space="preserve"> (2015-02): [E.N. might be obsolete dependent on </w:delText>
        </w:r>
        <w:r w:rsidRPr="00C31D09" w:rsidDel="00501D13">
          <w:rPr>
            <w:b/>
            <w:i/>
            <w:rPrChange w:id="82" w:author="Author">
              <w:rPr>
                <w:b/>
                <w:i/>
                <w:highlight w:val="yellow"/>
              </w:rPr>
            </w:rPrChange>
          </w:rPr>
          <w:delText>parallel discussions on H.248.SCTP</w:delText>
        </w:r>
        <w:r w:rsidRPr="00C31D09" w:rsidDel="00501D13">
          <w:rPr>
            <w:i/>
            <w:rPrChange w:id="83" w:author="Author">
              <w:rPr>
                <w:i/>
                <w:highlight w:val="yellow"/>
              </w:rPr>
            </w:rPrChange>
          </w:rPr>
          <w:delText xml:space="preserve"> progress]  It may be desirable to allow the MG to respond to an SCTP outgoing stream reset by </w:delText>
        </w:r>
        <w:r w:rsidRPr="00C31D09" w:rsidDel="00501D13">
          <w:rPr>
            <w:b/>
            <w:i/>
            <w:rPrChange w:id="84" w:author="Author">
              <w:rPr>
                <w:b/>
                <w:i/>
                <w:highlight w:val="yellow"/>
              </w:rPr>
            </w:rPrChange>
          </w:rPr>
          <w:delText>sending it’s own SCTP outgoing stream reset automatically</w:delText>
        </w:r>
        <w:r w:rsidRPr="00C31D09" w:rsidDel="00501D13">
          <w:rPr>
            <w:i/>
            <w:rPrChange w:id="85" w:author="Author">
              <w:rPr>
                <w:i/>
                <w:highlight w:val="yellow"/>
              </w:rPr>
            </w:rPrChange>
          </w:rPr>
          <w:delText>. Such an approach could be implemented in several ways:</w:delText>
        </w:r>
      </w:del>
    </w:p>
    <w:p w:rsidR="003E5BBE" w:rsidRPr="00C31D09" w:rsidDel="00501D13" w:rsidRDefault="003E5BBE" w:rsidP="003E5BBE">
      <w:pPr>
        <w:pStyle w:val="ListParagraph"/>
        <w:numPr>
          <w:ilvl w:val="0"/>
          <w:numId w:val="8"/>
        </w:numPr>
        <w:rPr>
          <w:del w:id="86" w:author="Author"/>
          <w:rFonts w:eastAsia="SimSun"/>
          <w:i/>
          <w:rPrChange w:id="87" w:author="Author">
            <w:rPr>
              <w:del w:id="88" w:author="Author"/>
              <w:rFonts w:eastAsia="SimSun"/>
              <w:i/>
              <w:highlight w:val="yellow"/>
            </w:rPr>
          </w:rPrChange>
        </w:rPr>
      </w:pPr>
      <w:del w:id="89" w:author="Author">
        <w:r w:rsidRPr="00C31D09" w:rsidDel="00501D13">
          <w:rPr>
            <w:i/>
            <w:rPrChange w:id="90" w:author="Author">
              <w:rPr>
                <w:i/>
                <w:highlight w:val="yellow"/>
              </w:rPr>
            </w:rPrChange>
          </w:rPr>
          <w:delText>Updating the SCTP reset package to incorporate an additional value for outresp in the detreset event.</w:delText>
        </w:r>
      </w:del>
    </w:p>
    <w:p w:rsidR="003E5BBE" w:rsidRPr="00C31D09" w:rsidDel="00501D13" w:rsidRDefault="003E5BBE" w:rsidP="003E5BBE">
      <w:pPr>
        <w:pStyle w:val="ListParagraph"/>
        <w:numPr>
          <w:ilvl w:val="0"/>
          <w:numId w:val="8"/>
        </w:numPr>
        <w:rPr>
          <w:del w:id="91" w:author="Author"/>
          <w:rFonts w:eastAsia="SimSun"/>
          <w:i/>
          <w:rPrChange w:id="92" w:author="Author">
            <w:rPr>
              <w:del w:id="93" w:author="Author"/>
              <w:rFonts w:eastAsia="SimSun"/>
              <w:i/>
              <w:highlight w:val="yellow"/>
            </w:rPr>
          </w:rPrChange>
        </w:rPr>
      </w:pPr>
      <w:del w:id="94" w:author="Author">
        <w:r w:rsidRPr="00C31D09" w:rsidDel="00501D13">
          <w:rPr>
            <w:i/>
            <w:rPrChange w:id="95" w:author="Author">
              <w:rPr>
                <w:i/>
                <w:highlight w:val="yellow"/>
              </w:rPr>
            </w:rPrChange>
          </w:rPr>
          <w:delText>An extension in H.248.WebRTC that extends the SCTP reset package with the above value. This keeps the procedures related to data channel which specifies that an endpoint should initiate an reset in response to an incoming reset.</w:delText>
        </w:r>
      </w:del>
    </w:p>
    <w:p w:rsidR="003E5BBE" w:rsidRPr="00C31D09" w:rsidDel="00501D13" w:rsidRDefault="003E5BBE" w:rsidP="003E5BBE">
      <w:pPr>
        <w:pStyle w:val="ListParagraph"/>
        <w:numPr>
          <w:ilvl w:val="0"/>
          <w:numId w:val="8"/>
        </w:numPr>
        <w:rPr>
          <w:del w:id="96" w:author="Author"/>
          <w:rFonts w:eastAsia="SimSun"/>
          <w:i/>
          <w:rPrChange w:id="97" w:author="Author">
            <w:rPr>
              <w:del w:id="98" w:author="Author"/>
              <w:rFonts w:eastAsia="SimSun"/>
              <w:i/>
              <w:highlight w:val="yellow"/>
            </w:rPr>
          </w:rPrChange>
        </w:rPr>
      </w:pPr>
      <w:del w:id="99" w:author="Author">
        <w:r w:rsidRPr="00C31D09" w:rsidDel="00501D13">
          <w:rPr>
            <w:i/>
            <w:rPrChange w:id="100" w:author="Author">
              <w:rPr>
                <w:i/>
                <w:highlight w:val="yellow"/>
              </w:rPr>
            </w:rPrChange>
          </w:rPr>
          <w:delText>An embedded initreset signal that is triggered when the outresp event indicates to accept incoming resets.</w:delText>
        </w:r>
      </w:del>
    </w:p>
    <w:p w:rsidR="003E5BBE" w:rsidRPr="00C31D09" w:rsidDel="00501D13" w:rsidRDefault="003E5BBE" w:rsidP="003E5BBE">
      <w:pPr>
        <w:pStyle w:val="ListParagraph"/>
        <w:numPr>
          <w:ilvl w:val="0"/>
          <w:numId w:val="8"/>
        </w:numPr>
        <w:rPr>
          <w:del w:id="101" w:author="Author"/>
          <w:rFonts w:eastAsia="SimSun"/>
          <w:i/>
          <w:rPrChange w:id="102" w:author="Author">
            <w:rPr>
              <w:del w:id="103" w:author="Author"/>
              <w:rFonts w:eastAsia="SimSun"/>
              <w:i/>
              <w:highlight w:val="yellow"/>
            </w:rPr>
          </w:rPrChange>
        </w:rPr>
      </w:pPr>
      <w:del w:id="104" w:author="Author">
        <w:r w:rsidRPr="00C31D09" w:rsidDel="00501D13">
          <w:rPr>
            <w:i/>
            <w:rPrChange w:id="105" w:author="Author">
              <w:rPr>
                <w:i/>
                <w:highlight w:val="yellow"/>
              </w:rPr>
            </w:rPrChange>
          </w:rPr>
          <w:delText>Others?}</w:delText>
        </w:r>
      </w:del>
    </w:p>
    <w:p w:rsidR="003E5BBE" w:rsidRDefault="003E5BBE" w:rsidP="003E5BBE">
      <w:pPr>
        <w:pStyle w:val="Heading3"/>
        <w:jc w:val="center"/>
      </w:pPr>
      <w:r>
        <w:t>…</w:t>
      </w:r>
    </w:p>
    <w:p w:rsidR="003E5BBE" w:rsidRPr="0098140F" w:rsidRDefault="003E5BBE" w:rsidP="003E5BBE">
      <w:pPr>
        <w:pStyle w:val="RecNo"/>
        <w:pageBreakBefore/>
      </w:pPr>
      <w:r w:rsidRPr="0098140F">
        <w:lastRenderedPageBreak/>
        <w:t>Draft new ITU-T Recommendation H.248.SCTP</w:t>
      </w:r>
    </w:p>
    <w:p w:rsidR="003E5BBE" w:rsidRPr="0098140F" w:rsidRDefault="003E5BBE" w:rsidP="003E5BBE">
      <w:pPr>
        <w:pStyle w:val="Rectitle"/>
      </w:pPr>
      <w:r w:rsidRPr="0098140F">
        <w:t xml:space="preserve">Gateway control protocol: </w:t>
      </w:r>
      <w:r w:rsidRPr="0098140F">
        <w:br/>
        <w:t>H.248 support for control of SCTP bearer connections</w:t>
      </w:r>
    </w:p>
    <w:p w:rsidR="003E5BBE" w:rsidRDefault="003E5BBE" w:rsidP="003E5BBE">
      <w:pPr>
        <w:pStyle w:val="Heading3"/>
        <w:jc w:val="center"/>
      </w:pPr>
      <w:r>
        <w:t>…</w:t>
      </w:r>
    </w:p>
    <w:p w:rsidR="003E5BBE" w:rsidRPr="0098140F" w:rsidRDefault="003E5BBE" w:rsidP="003E5BBE">
      <w:pPr>
        <w:pStyle w:val="Heading3"/>
      </w:pPr>
      <w:r w:rsidRPr="0098140F">
        <w:t>10.2.1</w:t>
      </w:r>
      <w:r w:rsidRPr="0098140F">
        <w:tab/>
        <w:t>Detect outgoing SCTP stream reset</w:t>
      </w:r>
    </w:p>
    <w:tbl>
      <w:tblPr>
        <w:tblW w:w="9639" w:type="dxa"/>
        <w:tblLook w:val="01E0" w:firstRow="1" w:lastRow="1" w:firstColumn="1" w:lastColumn="1" w:noHBand="0" w:noVBand="0"/>
      </w:tblPr>
      <w:tblGrid>
        <w:gridCol w:w="561"/>
        <w:gridCol w:w="2254"/>
        <w:gridCol w:w="6824"/>
      </w:tblGrid>
      <w:tr w:rsidR="003E5BBE" w:rsidRPr="0098140F" w:rsidTr="00C318C1">
        <w:tc>
          <w:tcPr>
            <w:tcW w:w="567" w:type="dxa"/>
          </w:tcPr>
          <w:p w:rsidR="003E5BBE" w:rsidRPr="0098140F" w:rsidRDefault="003E5BBE" w:rsidP="00C318C1">
            <w:pPr>
              <w:tabs>
                <w:tab w:val="left" w:pos="794"/>
                <w:tab w:val="left" w:pos="1191"/>
                <w:tab w:val="left" w:pos="1588"/>
                <w:tab w:val="left" w:pos="1985"/>
              </w:tabs>
              <w:overflowPunct w:val="0"/>
              <w:autoSpaceDE w:val="0"/>
              <w:autoSpaceDN w:val="0"/>
              <w:adjustRightInd w:val="0"/>
              <w:textAlignment w:val="baseline"/>
              <w:rPr>
                <w:rFonts w:eastAsia="Times New Roman"/>
                <w:b/>
                <w:szCs w:val="20"/>
                <w:lang w:eastAsia="en-US"/>
              </w:rPr>
            </w:pPr>
          </w:p>
        </w:tc>
        <w:tc>
          <w:tcPr>
            <w:tcW w:w="2268" w:type="dxa"/>
          </w:tcPr>
          <w:p w:rsidR="003E5BBE" w:rsidRPr="0098140F" w:rsidRDefault="003E5BBE" w:rsidP="00C318C1">
            <w:pPr>
              <w:tabs>
                <w:tab w:val="left" w:pos="794"/>
                <w:tab w:val="left" w:pos="1191"/>
                <w:tab w:val="left" w:pos="1588"/>
                <w:tab w:val="left" w:pos="1985"/>
              </w:tabs>
              <w:overflowPunct w:val="0"/>
              <w:autoSpaceDE w:val="0"/>
              <w:autoSpaceDN w:val="0"/>
              <w:adjustRightInd w:val="0"/>
              <w:textAlignment w:val="baseline"/>
              <w:rPr>
                <w:b/>
                <w:bCs/>
              </w:rPr>
            </w:pPr>
            <w:r w:rsidRPr="0098140F">
              <w:rPr>
                <w:b/>
                <w:bCs/>
              </w:rPr>
              <w:t xml:space="preserve">Event name: </w:t>
            </w:r>
          </w:p>
        </w:tc>
        <w:tc>
          <w:tcPr>
            <w:tcW w:w="6917" w:type="dxa"/>
          </w:tcPr>
          <w:p w:rsidR="003E5BBE" w:rsidRPr="0098140F" w:rsidRDefault="003E5BBE" w:rsidP="00C318C1">
            <w:pPr>
              <w:tabs>
                <w:tab w:val="left" w:pos="794"/>
                <w:tab w:val="left" w:pos="1191"/>
                <w:tab w:val="left" w:pos="1588"/>
                <w:tab w:val="left" w:pos="1985"/>
              </w:tabs>
              <w:overflowPunct w:val="0"/>
              <w:autoSpaceDE w:val="0"/>
              <w:autoSpaceDN w:val="0"/>
              <w:adjustRightInd w:val="0"/>
              <w:textAlignment w:val="baseline"/>
            </w:pPr>
            <w:r w:rsidRPr="0098140F">
              <w:t>Detect outgoing SCTP stream reset</w:t>
            </w:r>
          </w:p>
        </w:tc>
      </w:tr>
      <w:tr w:rsidR="003E5BBE" w:rsidRPr="0098140F" w:rsidTr="00C318C1">
        <w:tc>
          <w:tcPr>
            <w:tcW w:w="567" w:type="dxa"/>
          </w:tcPr>
          <w:p w:rsidR="003E5BBE" w:rsidRPr="0098140F" w:rsidRDefault="003E5BBE" w:rsidP="00C318C1">
            <w:pPr>
              <w:tabs>
                <w:tab w:val="left" w:pos="794"/>
                <w:tab w:val="left" w:pos="1191"/>
                <w:tab w:val="left" w:pos="1588"/>
                <w:tab w:val="left" w:pos="1985"/>
              </w:tabs>
              <w:overflowPunct w:val="0"/>
              <w:autoSpaceDE w:val="0"/>
              <w:autoSpaceDN w:val="0"/>
              <w:adjustRightInd w:val="0"/>
              <w:textAlignment w:val="baseline"/>
              <w:rPr>
                <w:rFonts w:eastAsia="Times New Roman"/>
                <w:b/>
                <w:bCs/>
                <w:szCs w:val="20"/>
                <w:lang w:eastAsia="en-US"/>
              </w:rPr>
            </w:pPr>
          </w:p>
        </w:tc>
        <w:tc>
          <w:tcPr>
            <w:tcW w:w="2268" w:type="dxa"/>
          </w:tcPr>
          <w:p w:rsidR="003E5BBE" w:rsidRPr="0098140F" w:rsidRDefault="003E5BBE" w:rsidP="00C318C1">
            <w:pPr>
              <w:tabs>
                <w:tab w:val="left" w:pos="794"/>
                <w:tab w:val="left" w:pos="1191"/>
                <w:tab w:val="left" w:pos="1588"/>
                <w:tab w:val="left" w:pos="1985"/>
              </w:tabs>
              <w:overflowPunct w:val="0"/>
              <w:autoSpaceDE w:val="0"/>
              <w:autoSpaceDN w:val="0"/>
              <w:adjustRightInd w:val="0"/>
              <w:textAlignment w:val="baseline"/>
              <w:rPr>
                <w:b/>
                <w:bCs/>
              </w:rPr>
            </w:pPr>
            <w:r w:rsidRPr="0098140F">
              <w:rPr>
                <w:b/>
                <w:bCs/>
              </w:rPr>
              <w:t xml:space="preserve">Event ID: </w:t>
            </w:r>
          </w:p>
        </w:tc>
        <w:tc>
          <w:tcPr>
            <w:tcW w:w="6917" w:type="dxa"/>
          </w:tcPr>
          <w:p w:rsidR="003E5BBE" w:rsidRPr="0098140F" w:rsidRDefault="003E5BBE" w:rsidP="00C318C1">
            <w:pPr>
              <w:tabs>
                <w:tab w:val="left" w:pos="794"/>
                <w:tab w:val="left" w:pos="1191"/>
                <w:tab w:val="left" w:pos="1588"/>
                <w:tab w:val="left" w:pos="1985"/>
              </w:tabs>
              <w:overflowPunct w:val="0"/>
              <w:autoSpaceDE w:val="0"/>
              <w:autoSpaceDN w:val="0"/>
              <w:adjustRightInd w:val="0"/>
              <w:textAlignment w:val="baseline"/>
            </w:pPr>
            <w:r w:rsidRPr="0098140F">
              <w:t>detreset (0x0001)</w:t>
            </w:r>
          </w:p>
        </w:tc>
      </w:tr>
      <w:tr w:rsidR="003E5BBE" w:rsidRPr="0098140F" w:rsidTr="00C318C1">
        <w:tc>
          <w:tcPr>
            <w:tcW w:w="567" w:type="dxa"/>
          </w:tcPr>
          <w:p w:rsidR="003E5BBE" w:rsidRPr="0098140F" w:rsidRDefault="003E5BBE" w:rsidP="00C318C1">
            <w:pPr>
              <w:tabs>
                <w:tab w:val="left" w:pos="794"/>
                <w:tab w:val="left" w:pos="1191"/>
                <w:tab w:val="left" w:pos="1588"/>
                <w:tab w:val="left" w:pos="1985"/>
              </w:tabs>
              <w:overflowPunct w:val="0"/>
              <w:autoSpaceDE w:val="0"/>
              <w:autoSpaceDN w:val="0"/>
              <w:adjustRightInd w:val="0"/>
              <w:textAlignment w:val="baseline"/>
              <w:rPr>
                <w:rFonts w:eastAsia="Times New Roman"/>
                <w:b/>
                <w:bCs/>
                <w:szCs w:val="20"/>
                <w:lang w:eastAsia="en-US"/>
              </w:rPr>
            </w:pPr>
          </w:p>
        </w:tc>
        <w:tc>
          <w:tcPr>
            <w:tcW w:w="2268" w:type="dxa"/>
          </w:tcPr>
          <w:p w:rsidR="003E5BBE" w:rsidRPr="0098140F" w:rsidRDefault="003E5BBE" w:rsidP="00C318C1">
            <w:pPr>
              <w:tabs>
                <w:tab w:val="left" w:pos="794"/>
                <w:tab w:val="left" w:pos="1191"/>
                <w:tab w:val="left" w:pos="1588"/>
                <w:tab w:val="left" w:pos="1985"/>
              </w:tabs>
              <w:overflowPunct w:val="0"/>
              <w:autoSpaceDE w:val="0"/>
              <w:autoSpaceDN w:val="0"/>
              <w:adjustRightInd w:val="0"/>
              <w:textAlignment w:val="baseline"/>
              <w:rPr>
                <w:b/>
                <w:bCs/>
              </w:rPr>
            </w:pPr>
            <w:r w:rsidRPr="0098140F">
              <w:rPr>
                <w:b/>
                <w:bCs/>
              </w:rPr>
              <w:t xml:space="preserve">Description: </w:t>
            </w:r>
          </w:p>
        </w:tc>
        <w:tc>
          <w:tcPr>
            <w:tcW w:w="6917" w:type="dxa"/>
          </w:tcPr>
          <w:p w:rsidR="003E5BBE" w:rsidRPr="0098140F" w:rsidRDefault="003E5BBE" w:rsidP="00C318C1">
            <w:pPr>
              <w:tabs>
                <w:tab w:val="left" w:pos="794"/>
                <w:tab w:val="left" w:pos="1191"/>
                <w:tab w:val="left" w:pos="1588"/>
                <w:tab w:val="left" w:pos="1985"/>
              </w:tabs>
              <w:overflowPunct w:val="0"/>
              <w:autoSpaceDE w:val="0"/>
              <w:autoSpaceDN w:val="0"/>
              <w:adjustRightInd w:val="0"/>
              <w:textAlignment w:val="baseline"/>
            </w:pPr>
            <w:r w:rsidRPr="0098140F">
              <w:t xml:space="preserve">This Event allows the MG to detect outgoing SCTP stream reset requests from remote peers. It allows the MGC to be notified of the reception of an outgoing SCTP stream reset and to respond to the request. Alternatively it allows the MG to autonomously respond to the outgoing SCTP stream reset by sending its own response.. </w:t>
            </w:r>
          </w:p>
        </w:tc>
      </w:tr>
    </w:tbl>
    <w:p w:rsidR="003E5BBE" w:rsidRPr="0098140F" w:rsidRDefault="003E5BBE" w:rsidP="003E5BBE">
      <w:pPr>
        <w:pStyle w:val="Heading4"/>
      </w:pPr>
      <w:r w:rsidRPr="0098140F">
        <w:t>10.2.1.1</w:t>
      </w:r>
      <w:r w:rsidRPr="0098140F">
        <w:tab/>
        <w:t>EventsDescriptor parameters</w:t>
      </w:r>
    </w:p>
    <w:p w:rsidR="003E5BBE" w:rsidRPr="0098140F" w:rsidRDefault="003E5BBE" w:rsidP="003E5BBE">
      <w:pPr>
        <w:pStyle w:val="Heading5"/>
      </w:pPr>
      <w:r w:rsidRPr="0098140F">
        <w:t>10.2.1.1.1</w:t>
      </w:r>
      <w:r w:rsidRPr="0098140F">
        <w:tab/>
        <w:t>Outgoing stream reset response</w:t>
      </w:r>
    </w:p>
    <w:tbl>
      <w:tblPr>
        <w:tblW w:w="9639" w:type="dxa"/>
        <w:tblLayout w:type="fixed"/>
        <w:tblLook w:val="01E0" w:firstRow="1" w:lastRow="1" w:firstColumn="1" w:lastColumn="1" w:noHBand="0" w:noVBand="0"/>
      </w:tblPr>
      <w:tblGrid>
        <w:gridCol w:w="562"/>
        <w:gridCol w:w="2243"/>
        <w:gridCol w:w="6834"/>
      </w:tblGrid>
      <w:tr w:rsidR="003E5BBE" w:rsidRPr="0098140F" w:rsidTr="00C318C1">
        <w:tc>
          <w:tcPr>
            <w:tcW w:w="562" w:type="dxa"/>
            <w:shd w:val="clear" w:color="auto" w:fill="auto"/>
          </w:tcPr>
          <w:p w:rsidR="003E5BBE" w:rsidRPr="0098140F" w:rsidRDefault="003E5BBE" w:rsidP="00C318C1">
            <w:pPr>
              <w:keepNext/>
              <w:keepLines/>
              <w:tabs>
                <w:tab w:val="left" w:pos="794"/>
                <w:tab w:val="left" w:pos="1191"/>
                <w:tab w:val="left" w:pos="1588"/>
                <w:tab w:val="left" w:pos="1985"/>
              </w:tabs>
              <w:overflowPunct w:val="0"/>
              <w:autoSpaceDE w:val="0"/>
              <w:autoSpaceDN w:val="0"/>
              <w:adjustRightInd w:val="0"/>
              <w:textAlignment w:val="baseline"/>
              <w:rPr>
                <w:rFonts w:eastAsia="Times New Roman"/>
                <w:b/>
                <w:szCs w:val="20"/>
                <w:lang w:eastAsia="en-US"/>
              </w:rPr>
            </w:pPr>
          </w:p>
        </w:tc>
        <w:tc>
          <w:tcPr>
            <w:tcW w:w="2243" w:type="dxa"/>
            <w:shd w:val="clear" w:color="auto" w:fill="auto"/>
          </w:tcPr>
          <w:p w:rsidR="003E5BBE" w:rsidRPr="0098140F" w:rsidRDefault="003E5BBE" w:rsidP="00C318C1">
            <w:pPr>
              <w:keepNext/>
              <w:keepLines/>
              <w:tabs>
                <w:tab w:val="left" w:pos="794"/>
                <w:tab w:val="left" w:pos="1191"/>
                <w:tab w:val="left" w:pos="1588"/>
                <w:tab w:val="left" w:pos="1985"/>
              </w:tabs>
              <w:overflowPunct w:val="0"/>
              <w:autoSpaceDE w:val="0"/>
              <w:autoSpaceDN w:val="0"/>
              <w:adjustRightInd w:val="0"/>
              <w:textAlignment w:val="baseline"/>
              <w:rPr>
                <w:b/>
                <w:bCs/>
              </w:rPr>
            </w:pPr>
            <w:r w:rsidRPr="0098140F">
              <w:rPr>
                <w:b/>
                <w:bCs/>
              </w:rPr>
              <w:t xml:space="preserve">Parameter name: </w:t>
            </w:r>
          </w:p>
        </w:tc>
        <w:tc>
          <w:tcPr>
            <w:tcW w:w="6834" w:type="dxa"/>
            <w:shd w:val="clear" w:color="auto" w:fill="auto"/>
          </w:tcPr>
          <w:p w:rsidR="003E5BBE" w:rsidRPr="0098140F" w:rsidRDefault="003E5BBE" w:rsidP="00C318C1">
            <w:pPr>
              <w:keepNext/>
              <w:keepLines/>
              <w:tabs>
                <w:tab w:val="left" w:pos="794"/>
                <w:tab w:val="left" w:pos="1191"/>
                <w:tab w:val="left" w:pos="1588"/>
                <w:tab w:val="left" w:pos="1985"/>
              </w:tabs>
              <w:overflowPunct w:val="0"/>
              <w:autoSpaceDE w:val="0"/>
              <w:autoSpaceDN w:val="0"/>
              <w:adjustRightInd w:val="0"/>
              <w:textAlignment w:val="baseline"/>
            </w:pPr>
            <w:r w:rsidRPr="0098140F">
              <w:t>Outgoing stream reset response</w:t>
            </w:r>
          </w:p>
        </w:tc>
      </w:tr>
      <w:tr w:rsidR="003E5BBE" w:rsidRPr="0098140F" w:rsidTr="00C318C1">
        <w:tc>
          <w:tcPr>
            <w:tcW w:w="562" w:type="dxa"/>
            <w:shd w:val="clear" w:color="auto" w:fill="auto"/>
          </w:tcPr>
          <w:p w:rsidR="003E5BBE" w:rsidRPr="0098140F" w:rsidRDefault="003E5BBE" w:rsidP="00C318C1">
            <w:pPr>
              <w:keepNext/>
              <w:keepLines/>
              <w:tabs>
                <w:tab w:val="left" w:pos="794"/>
                <w:tab w:val="left" w:pos="1191"/>
                <w:tab w:val="left" w:pos="1588"/>
                <w:tab w:val="left" w:pos="1985"/>
              </w:tabs>
              <w:overflowPunct w:val="0"/>
              <w:autoSpaceDE w:val="0"/>
              <w:autoSpaceDN w:val="0"/>
              <w:adjustRightInd w:val="0"/>
              <w:textAlignment w:val="baseline"/>
              <w:rPr>
                <w:rFonts w:eastAsia="Times New Roman"/>
                <w:b/>
                <w:szCs w:val="20"/>
                <w:lang w:eastAsia="en-US"/>
              </w:rPr>
            </w:pPr>
          </w:p>
        </w:tc>
        <w:tc>
          <w:tcPr>
            <w:tcW w:w="2243" w:type="dxa"/>
            <w:shd w:val="clear" w:color="auto" w:fill="auto"/>
          </w:tcPr>
          <w:p w:rsidR="003E5BBE" w:rsidRPr="0098140F" w:rsidRDefault="003E5BBE" w:rsidP="00C318C1">
            <w:pPr>
              <w:keepNext/>
              <w:keepLines/>
              <w:tabs>
                <w:tab w:val="left" w:pos="794"/>
                <w:tab w:val="left" w:pos="1191"/>
                <w:tab w:val="left" w:pos="1588"/>
                <w:tab w:val="left" w:pos="1985"/>
              </w:tabs>
              <w:overflowPunct w:val="0"/>
              <w:autoSpaceDE w:val="0"/>
              <w:autoSpaceDN w:val="0"/>
              <w:adjustRightInd w:val="0"/>
              <w:textAlignment w:val="baseline"/>
              <w:rPr>
                <w:b/>
                <w:bCs/>
              </w:rPr>
            </w:pPr>
            <w:r w:rsidRPr="0098140F">
              <w:rPr>
                <w:b/>
                <w:bCs/>
              </w:rPr>
              <w:t xml:space="preserve">Parameter ID: </w:t>
            </w:r>
          </w:p>
        </w:tc>
        <w:tc>
          <w:tcPr>
            <w:tcW w:w="6834" w:type="dxa"/>
            <w:shd w:val="clear" w:color="auto" w:fill="auto"/>
          </w:tcPr>
          <w:p w:rsidR="003E5BBE" w:rsidRPr="0098140F" w:rsidRDefault="003E5BBE" w:rsidP="00C318C1">
            <w:pPr>
              <w:keepNext/>
              <w:keepLines/>
              <w:tabs>
                <w:tab w:val="left" w:pos="794"/>
                <w:tab w:val="left" w:pos="1191"/>
                <w:tab w:val="left" w:pos="1588"/>
                <w:tab w:val="left" w:pos="1985"/>
              </w:tabs>
              <w:overflowPunct w:val="0"/>
              <w:autoSpaceDE w:val="0"/>
              <w:autoSpaceDN w:val="0"/>
              <w:adjustRightInd w:val="0"/>
              <w:textAlignment w:val="baseline"/>
            </w:pPr>
            <w:r w:rsidRPr="0098140F">
              <w:t>outresp (0x0001)</w:t>
            </w:r>
          </w:p>
        </w:tc>
      </w:tr>
      <w:tr w:rsidR="003E5BBE" w:rsidRPr="0098140F" w:rsidTr="00C318C1">
        <w:tc>
          <w:tcPr>
            <w:tcW w:w="562" w:type="dxa"/>
            <w:shd w:val="clear" w:color="auto" w:fill="auto"/>
          </w:tcPr>
          <w:p w:rsidR="003E5BBE" w:rsidRPr="0098140F" w:rsidRDefault="003E5BBE" w:rsidP="00C318C1">
            <w:pPr>
              <w:keepNext/>
              <w:keepLines/>
              <w:tabs>
                <w:tab w:val="left" w:pos="794"/>
                <w:tab w:val="left" w:pos="1191"/>
                <w:tab w:val="left" w:pos="1588"/>
                <w:tab w:val="left" w:pos="1985"/>
              </w:tabs>
              <w:overflowPunct w:val="0"/>
              <w:autoSpaceDE w:val="0"/>
              <w:autoSpaceDN w:val="0"/>
              <w:adjustRightInd w:val="0"/>
              <w:textAlignment w:val="baseline"/>
              <w:rPr>
                <w:rFonts w:eastAsia="Times New Roman"/>
                <w:b/>
                <w:szCs w:val="20"/>
                <w:lang w:eastAsia="en-US"/>
              </w:rPr>
            </w:pPr>
          </w:p>
        </w:tc>
        <w:tc>
          <w:tcPr>
            <w:tcW w:w="2243" w:type="dxa"/>
            <w:shd w:val="clear" w:color="auto" w:fill="auto"/>
          </w:tcPr>
          <w:p w:rsidR="003E5BBE" w:rsidRPr="0098140F" w:rsidRDefault="003E5BBE" w:rsidP="00C318C1">
            <w:pPr>
              <w:keepNext/>
              <w:keepLines/>
              <w:tabs>
                <w:tab w:val="left" w:pos="794"/>
                <w:tab w:val="left" w:pos="1191"/>
                <w:tab w:val="left" w:pos="1588"/>
                <w:tab w:val="left" w:pos="1985"/>
              </w:tabs>
              <w:overflowPunct w:val="0"/>
              <w:autoSpaceDE w:val="0"/>
              <w:autoSpaceDN w:val="0"/>
              <w:adjustRightInd w:val="0"/>
              <w:textAlignment w:val="baseline"/>
              <w:rPr>
                <w:b/>
                <w:bCs/>
              </w:rPr>
            </w:pPr>
            <w:r w:rsidRPr="0098140F">
              <w:rPr>
                <w:b/>
                <w:bCs/>
              </w:rPr>
              <w:t xml:space="preserve">Description: </w:t>
            </w:r>
          </w:p>
        </w:tc>
        <w:tc>
          <w:tcPr>
            <w:tcW w:w="6834" w:type="dxa"/>
            <w:shd w:val="clear" w:color="auto" w:fill="auto"/>
          </w:tcPr>
          <w:p w:rsidR="003E5BBE" w:rsidRPr="0098140F" w:rsidRDefault="003E5BBE" w:rsidP="00C318C1">
            <w:pPr>
              <w:keepNext/>
              <w:keepLines/>
              <w:tabs>
                <w:tab w:val="left" w:pos="794"/>
                <w:tab w:val="left" w:pos="1191"/>
                <w:tab w:val="left" w:pos="1588"/>
                <w:tab w:val="left" w:pos="1985"/>
              </w:tabs>
              <w:overflowPunct w:val="0"/>
              <w:autoSpaceDE w:val="0"/>
              <w:autoSpaceDN w:val="0"/>
              <w:adjustRightInd w:val="0"/>
              <w:textAlignment w:val="baseline"/>
            </w:pPr>
            <w:r w:rsidRPr="0098140F">
              <w:t xml:space="preserve">This parameter indicates to the MG whether it should respond autonomously to the reception of a valid outgoing SCTP stream reset from the remote peer by initiating its own outgoing SCTP stream reset. </w:t>
            </w:r>
          </w:p>
        </w:tc>
      </w:tr>
      <w:tr w:rsidR="003E5BBE" w:rsidRPr="0098140F" w:rsidTr="00C318C1">
        <w:tc>
          <w:tcPr>
            <w:tcW w:w="562" w:type="dxa"/>
            <w:shd w:val="clear" w:color="auto" w:fill="auto"/>
          </w:tcPr>
          <w:p w:rsidR="003E5BBE" w:rsidRPr="0098140F" w:rsidRDefault="003E5BBE" w:rsidP="00C318C1">
            <w:pPr>
              <w:tabs>
                <w:tab w:val="left" w:pos="794"/>
                <w:tab w:val="left" w:pos="1191"/>
                <w:tab w:val="left" w:pos="1588"/>
                <w:tab w:val="left" w:pos="1985"/>
              </w:tabs>
              <w:overflowPunct w:val="0"/>
              <w:autoSpaceDE w:val="0"/>
              <w:autoSpaceDN w:val="0"/>
              <w:adjustRightInd w:val="0"/>
              <w:textAlignment w:val="baseline"/>
              <w:rPr>
                <w:rFonts w:eastAsia="Times New Roman"/>
                <w:b/>
                <w:szCs w:val="20"/>
                <w:lang w:eastAsia="en-US"/>
              </w:rPr>
            </w:pPr>
          </w:p>
        </w:tc>
        <w:tc>
          <w:tcPr>
            <w:tcW w:w="2243" w:type="dxa"/>
            <w:shd w:val="clear" w:color="auto" w:fill="auto"/>
          </w:tcPr>
          <w:p w:rsidR="003E5BBE" w:rsidRPr="0098140F" w:rsidRDefault="003E5BBE" w:rsidP="00C318C1">
            <w:pPr>
              <w:tabs>
                <w:tab w:val="left" w:pos="794"/>
                <w:tab w:val="left" w:pos="1191"/>
                <w:tab w:val="left" w:pos="1588"/>
                <w:tab w:val="left" w:pos="1985"/>
              </w:tabs>
              <w:overflowPunct w:val="0"/>
              <w:autoSpaceDE w:val="0"/>
              <w:autoSpaceDN w:val="0"/>
              <w:adjustRightInd w:val="0"/>
              <w:textAlignment w:val="baseline"/>
              <w:rPr>
                <w:b/>
                <w:bCs/>
              </w:rPr>
            </w:pPr>
            <w:r w:rsidRPr="0098140F">
              <w:rPr>
                <w:b/>
                <w:bCs/>
              </w:rPr>
              <w:t xml:space="preserve">Type: </w:t>
            </w:r>
          </w:p>
        </w:tc>
        <w:tc>
          <w:tcPr>
            <w:tcW w:w="6834" w:type="dxa"/>
            <w:shd w:val="clear" w:color="auto" w:fill="auto"/>
          </w:tcPr>
          <w:p w:rsidR="003E5BBE" w:rsidRPr="0098140F" w:rsidRDefault="003E5BBE" w:rsidP="00C318C1">
            <w:pPr>
              <w:tabs>
                <w:tab w:val="left" w:pos="794"/>
                <w:tab w:val="left" w:pos="1191"/>
                <w:tab w:val="left" w:pos="1588"/>
                <w:tab w:val="left" w:pos="1985"/>
              </w:tabs>
              <w:overflowPunct w:val="0"/>
              <w:autoSpaceDE w:val="0"/>
              <w:autoSpaceDN w:val="0"/>
              <w:adjustRightInd w:val="0"/>
              <w:textAlignment w:val="baseline"/>
            </w:pPr>
            <w:r w:rsidRPr="0098140F">
              <w:t>Enumeration</w:t>
            </w:r>
          </w:p>
        </w:tc>
      </w:tr>
      <w:tr w:rsidR="003E5BBE" w:rsidRPr="0098140F" w:rsidTr="00C318C1">
        <w:tc>
          <w:tcPr>
            <w:tcW w:w="562" w:type="dxa"/>
            <w:shd w:val="clear" w:color="auto" w:fill="auto"/>
          </w:tcPr>
          <w:p w:rsidR="003E5BBE" w:rsidRPr="0098140F" w:rsidRDefault="003E5BBE" w:rsidP="00C318C1">
            <w:pPr>
              <w:tabs>
                <w:tab w:val="left" w:pos="794"/>
                <w:tab w:val="left" w:pos="1191"/>
                <w:tab w:val="left" w:pos="1588"/>
                <w:tab w:val="left" w:pos="1985"/>
              </w:tabs>
              <w:overflowPunct w:val="0"/>
              <w:autoSpaceDE w:val="0"/>
              <w:autoSpaceDN w:val="0"/>
              <w:adjustRightInd w:val="0"/>
              <w:textAlignment w:val="baseline"/>
              <w:rPr>
                <w:rFonts w:eastAsia="Times New Roman"/>
                <w:b/>
                <w:szCs w:val="20"/>
                <w:lang w:eastAsia="en-US"/>
              </w:rPr>
            </w:pPr>
          </w:p>
        </w:tc>
        <w:tc>
          <w:tcPr>
            <w:tcW w:w="2243" w:type="dxa"/>
            <w:shd w:val="clear" w:color="auto" w:fill="auto"/>
          </w:tcPr>
          <w:p w:rsidR="003E5BBE" w:rsidRPr="0098140F" w:rsidRDefault="003E5BBE" w:rsidP="00C318C1">
            <w:pPr>
              <w:tabs>
                <w:tab w:val="left" w:pos="794"/>
                <w:tab w:val="left" w:pos="1191"/>
                <w:tab w:val="left" w:pos="1588"/>
                <w:tab w:val="left" w:pos="1985"/>
              </w:tabs>
              <w:overflowPunct w:val="0"/>
              <w:autoSpaceDE w:val="0"/>
              <w:autoSpaceDN w:val="0"/>
              <w:adjustRightInd w:val="0"/>
              <w:textAlignment w:val="baseline"/>
              <w:rPr>
                <w:b/>
                <w:bCs/>
              </w:rPr>
            </w:pPr>
            <w:r w:rsidRPr="0098140F">
              <w:rPr>
                <w:b/>
                <w:bCs/>
              </w:rPr>
              <w:t xml:space="preserve">Optional: </w:t>
            </w:r>
          </w:p>
        </w:tc>
        <w:tc>
          <w:tcPr>
            <w:tcW w:w="6834" w:type="dxa"/>
            <w:shd w:val="clear" w:color="auto" w:fill="auto"/>
          </w:tcPr>
          <w:p w:rsidR="003E5BBE" w:rsidRPr="0098140F" w:rsidRDefault="003E5BBE" w:rsidP="00C318C1">
            <w:pPr>
              <w:tabs>
                <w:tab w:val="left" w:pos="794"/>
                <w:tab w:val="left" w:pos="1191"/>
                <w:tab w:val="left" w:pos="1588"/>
                <w:tab w:val="left" w:pos="1985"/>
              </w:tabs>
              <w:overflowPunct w:val="0"/>
              <w:autoSpaceDE w:val="0"/>
              <w:autoSpaceDN w:val="0"/>
              <w:adjustRightInd w:val="0"/>
              <w:textAlignment w:val="baseline"/>
            </w:pPr>
            <w:r w:rsidRPr="0098140F">
              <w:t>Yes</w:t>
            </w:r>
          </w:p>
        </w:tc>
      </w:tr>
      <w:tr w:rsidR="003E5BBE" w:rsidRPr="0098140F" w:rsidTr="00C318C1">
        <w:tc>
          <w:tcPr>
            <w:tcW w:w="562" w:type="dxa"/>
            <w:shd w:val="clear" w:color="auto" w:fill="auto"/>
          </w:tcPr>
          <w:p w:rsidR="003E5BBE" w:rsidRPr="0098140F" w:rsidRDefault="003E5BBE" w:rsidP="00C318C1">
            <w:pPr>
              <w:tabs>
                <w:tab w:val="left" w:pos="794"/>
                <w:tab w:val="left" w:pos="1191"/>
                <w:tab w:val="left" w:pos="1588"/>
                <w:tab w:val="left" w:pos="1985"/>
              </w:tabs>
              <w:overflowPunct w:val="0"/>
              <w:autoSpaceDE w:val="0"/>
              <w:autoSpaceDN w:val="0"/>
              <w:adjustRightInd w:val="0"/>
              <w:textAlignment w:val="baseline"/>
              <w:rPr>
                <w:rFonts w:eastAsia="Times New Roman"/>
                <w:b/>
                <w:szCs w:val="20"/>
                <w:lang w:eastAsia="en-US"/>
              </w:rPr>
            </w:pPr>
          </w:p>
        </w:tc>
        <w:tc>
          <w:tcPr>
            <w:tcW w:w="2243" w:type="dxa"/>
            <w:shd w:val="clear" w:color="auto" w:fill="auto"/>
          </w:tcPr>
          <w:p w:rsidR="003E5BBE" w:rsidRPr="0098140F" w:rsidRDefault="003E5BBE" w:rsidP="00C318C1">
            <w:pPr>
              <w:tabs>
                <w:tab w:val="left" w:pos="794"/>
                <w:tab w:val="left" w:pos="1191"/>
                <w:tab w:val="left" w:pos="1588"/>
                <w:tab w:val="left" w:pos="1985"/>
              </w:tabs>
              <w:overflowPunct w:val="0"/>
              <w:autoSpaceDE w:val="0"/>
              <w:autoSpaceDN w:val="0"/>
              <w:adjustRightInd w:val="0"/>
              <w:textAlignment w:val="baseline"/>
              <w:rPr>
                <w:b/>
                <w:bCs/>
              </w:rPr>
            </w:pPr>
            <w:r w:rsidRPr="0098140F">
              <w:rPr>
                <w:b/>
                <w:bCs/>
              </w:rPr>
              <w:t xml:space="preserve">Possible values: </w:t>
            </w:r>
          </w:p>
        </w:tc>
        <w:tc>
          <w:tcPr>
            <w:tcW w:w="6834" w:type="dxa"/>
            <w:shd w:val="clear" w:color="auto" w:fill="auto"/>
          </w:tcPr>
          <w:tbl>
            <w:tblPr>
              <w:tblW w:w="0" w:type="auto"/>
              <w:tblLayout w:type="fixed"/>
              <w:tblLook w:val="04A0" w:firstRow="1" w:lastRow="0" w:firstColumn="1" w:lastColumn="0" w:noHBand="0" w:noVBand="1"/>
            </w:tblPr>
            <w:tblGrid>
              <w:gridCol w:w="1164"/>
              <w:gridCol w:w="5439"/>
            </w:tblGrid>
            <w:tr w:rsidR="003E5BBE" w:rsidRPr="0098140F" w:rsidTr="00C318C1">
              <w:tc>
                <w:tcPr>
                  <w:tcW w:w="1164" w:type="dxa"/>
                  <w:shd w:val="clear" w:color="auto" w:fill="auto"/>
                </w:tcPr>
                <w:p w:rsidR="003E5BBE" w:rsidRPr="0098140F" w:rsidRDefault="003E5BBE" w:rsidP="00C318C1">
                  <w:pPr>
                    <w:tabs>
                      <w:tab w:val="left" w:pos="794"/>
                      <w:tab w:val="left" w:pos="1191"/>
                      <w:tab w:val="left" w:pos="1588"/>
                      <w:tab w:val="left" w:pos="1985"/>
                    </w:tabs>
                    <w:overflowPunct w:val="0"/>
                    <w:autoSpaceDE w:val="0"/>
                    <w:autoSpaceDN w:val="0"/>
                    <w:adjustRightInd w:val="0"/>
                    <w:textAlignment w:val="baseline"/>
                  </w:pPr>
                  <w:r w:rsidRPr="0098140F">
                    <w:t>“accept”</w:t>
                  </w:r>
                </w:p>
              </w:tc>
              <w:tc>
                <w:tcPr>
                  <w:tcW w:w="5439" w:type="dxa"/>
                  <w:shd w:val="clear" w:color="auto" w:fill="auto"/>
                </w:tcPr>
                <w:p w:rsidR="003E5BBE" w:rsidRPr="0098140F" w:rsidRDefault="003E5BBE" w:rsidP="00C318C1">
                  <w:pPr>
                    <w:tabs>
                      <w:tab w:val="left" w:pos="794"/>
                      <w:tab w:val="left" w:pos="1191"/>
                      <w:tab w:val="left" w:pos="1588"/>
                      <w:tab w:val="left" w:pos="1985"/>
                    </w:tabs>
                    <w:overflowPunct w:val="0"/>
                    <w:autoSpaceDE w:val="0"/>
                    <w:autoSpaceDN w:val="0"/>
                    <w:adjustRightInd w:val="0"/>
                    <w:textAlignment w:val="baseline"/>
                  </w:pPr>
                  <w:r w:rsidRPr="0098140F">
                    <w:t>The MG shall accept the outgoing SCTP stream reset request and apply the procedures from clause 5.2.2./[IETF RFC6525].</w:t>
                  </w:r>
                </w:p>
              </w:tc>
            </w:tr>
            <w:tr w:rsidR="003E5BBE" w:rsidRPr="0098140F" w:rsidTr="00C318C1">
              <w:trPr>
                <w:ins w:id="106" w:author="Author"/>
              </w:trPr>
              <w:tc>
                <w:tcPr>
                  <w:tcW w:w="1164" w:type="dxa"/>
                  <w:shd w:val="clear" w:color="auto" w:fill="auto"/>
                </w:tcPr>
                <w:p w:rsidR="003E5BBE" w:rsidRPr="0098140F" w:rsidRDefault="003E5BBE" w:rsidP="00C318C1">
                  <w:pPr>
                    <w:tabs>
                      <w:tab w:val="left" w:pos="794"/>
                      <w:tab w:val="left" w:pos="1191"/>
                      <w:tab w:val="left" w:pos="1588"/>
                      <w:tab w:val="left" w:pos="1985"/>
                    </w:tabs>
                    <w:overflowPunct w:val="0"/>
                    <w:autoSpaceDE w:val="0"/>
                    <w:autoSpaceDN w:val="0"/>
                    <w:adjustRightInd w:val="0"/>
                    <w:textAlignment w:val="baseline"/>
                    <w:rPr>
                      <w:ins w:id="107" w:author="Author"/>
                    </w:rPr>
                  </w:pPr>
                  <w:ins w:id="108" w:author="Author">
                    <w:r>
                      <w:t>“accinit”</w:t>
                    </w:r>
                  </w:ins>
                </w:p>
              </w:tc>
              <w:tc>
                <w:tcPr>
                  <w:tcW w:w="5439" w:type="dxa"/>
                  <w:shd w:val="clear" w:color="auto" w:fill="auto"/>
                </w:tcPr>
                <w:p w:rsidR="003E5BBE" w:rsidRPr="0098140F" w:rsidRDefault="003E5BBE" w:rsidP="00C318C1">
                  <w:pPr>
                    <w:tabs>
                      <w:tab w:val="left" w:pos="794"/>
                      <w:tab w:val="left" w:pos="1191"/>
                      <w:tab w:val="left" w:pos="1588"/>
                      <w:tab w:val="left" w:pos="1985"/>
                    </w:tabs>
                    <w:overflowPunct w:val="0"/>
                    <w:autoSpaceDE w:val="0"/>
                    <w:autoSpaceDN w:val="0"/>
                    <w:adjustRightInd w:val="0"/>
                    <w:textAlignment w:val="baseline"/>
                    <w:rPr>
                      <w:ins w:id="109" w:author="Author"/>
                    </w:rPr>
                  </w:pPr>
                  <w:ins w:id="110" w:author="Author">
                    <w:r>
                      <w:t xml:space="preserve">The MG shall perform the procedures related to “accept” and in addition </w:t>
                    </w:r>
                    <w:r w:rsidRPr="003E5BBE">
                      <w:t xml:space="preserve">shall send an outgoing </w:t>
                    </w:r>
                    <w:r w:rsidR="00110589">
                      <w:t xml:space="preserve">SCTP </w:t>
                    </w:r>
                    <w:r w:rsidRPr="003E5BBE">
                      <w:t>stream reset request with the applicable streamIDs according to clause 5.1.2/[IETF RFC 6525].</w:t>
                    </w:r>
                  </w:ins>
                </w:p>
              </w:tc>
            </w:tr>
            <w:tr w:rsidR="003E5BBE" w:rsidRPr="0098140F" w:rsidTr="00C318C1">
              <w:tc>
                <w:tcPr>
                  <w:tcW w:w="1164" w:type="dxa"/>
                  <w:shd w:val="clear" w:color="auto" w:fill="auto"/>
                </w:tcPr>
                <w:p w:rsidR="003E5BBE" w:rsidRPr="0098140F" w:rsidRDefault="003E5BBE" w:rsidP="00C318C1">
                  <w:pPr>
                    <w:tabs>
                      <w:tab w:val="left" w:pos="794"/>
                      <w:tab w:val="left" w:pos="1191"/>
                      <w:tab w:val="left" w:pos="1588"/>
                      <w:tab w:val="left" w:pos="1985"/>
                    </w:tabs>
                    <w:overflowPunct w:val="0"/>
                    <w:autoSpaceDE w:val="0"/>
                    <w:autoSpaceDN w:val="0"/>
                    <w:adjustRightInd w:val="0"/>
                    <w:textAlignment w:val="baseline"/>
                  </w:pPr>
                  <w:r w:rsidRPr="0098140F">
                    <w:t>“deny”</w:t>
                  </w:r>
                </w:p>
              </w:tc>
              <w:tc>
                <w:tcPr>
                  <w:tcW w:w="5439" w:type="dxa"/>
                  <w:shd w:val="clear" w:color="auto" w:fill="auto"/>
                </w:tcPr>
                <w:p w:rsidR="003E5BBE" w:rsidRPr="0098140F" w:rsidRDefault="003E5BBE" w:rsidP="00C318C1">
                  <w:pPr>
                    <w:tabs>
                      <w:tab w:val="left" w:pos="794"/>
                      <w:tab w:val="left" w:pos="1191"/>
                      <w:tab w:val="left" w:pos="1588"/>
                      <w:tab w:val="left" w:pos="1985"/>
                    </w:tabs>
                    <w:overflowPunct w:val="0"/>
                    <w:autoSpaceDE w:val="0"/>
                    <w:autoSpaceDN w:val="0"/>
                    <w:adjustRightInd w:val="0"/>
                    <w:textAlignment w:val="baseline"/>
                  </w:pPr>
                  <w:r w:rsidRPr="0098140F">
                    <w:t>The MG shall deny the outgoing SCTP stream reset request from clause 5.2.1./[IETF RFC6525].</w:t>
                  </w:r>
                </w:p>
              </w:tc>
            </w:tr>
            <w:tr w:rsidR="003E5BBE" w:rsidRPr="0098140F" w:rsidTr="00C318C1">
              <w:tc>
                <w:tcPr>
                  <w:tcW w:w="1164" w:type="dxa"/>
                  <w:shd w:val="clear" w:color="auto" w:fill="auto"/>
                </w:tcPr>
                <w:p w:rsidR="003E5BBE" w:rsidRPr="0098140F" w:rsidRDefault="003E5BBE" w:rsidP="00C318C1">
                  <w:pPr>
                    <w:tabs>
                      <w:tab w:val="left" w:pos="794"/>
                      <w:tab w:val="left" w:pos="1191"/>
                      <w:tab w:val="left" w:pos="1588"/>
                      <w:tab w:val="left" w:pos="1985"/>
                    </w:tabs>
                    <w:overflowPunct w:val="0"/>
                    <w:autoSpaceDE w:val="0"/>
                    <w:autoSpaceDN w:val="0"/>
                    <w:adjustRightInd w:val="0"/>
                    <w:textAlignment w:val="baseline"/>
                  </w:pPr>
                  <w:r w:rsidRPr="0098140F">
                    <w:t>“mgc”</w:t>
                  </w:r>
                </w:p>
              </w:tc>
              <w:tc>
                <w:tcPr>
                  <w:tcW w:w="5439" w:type="dxa"/>
                  <w:shd w:val="clear" w:color="auto" w:fill="auto"/>
                </w:tcPr>
                <w:p w:rsidR="003E5BBE" w:rsidRPr="0098140F" w:rsidRDefault="003E5BBE" w:rsidP="00C318C1">
                  <w:pPr>
                    <w:tabs>
                      <w:tab w:val="left" w:pos="794"/>
                      <w:tab w:val="left" w:pos="1191"/>
                      <w:tab w:val="left" w:pos="1588"/>
                      <w:tab w:val="left" w:pos="1985"/>
                    </w:tabs>
                    <w:overflowPunct w:val="0"/>
                    <w:autoSpaceDE w:val="0"/>
                    <w:autoSpaceDN w:val="0"/>
                    <w:adjustRightInd w:val="0"/>
                    <w:textAlignment w:val="baseline"/>
                    <w:rPr>
                      <w:rFonts w:eastAsia="Times New Roman"/>
                      <w:szCs w:val="20"/>
                      <w:lang w:eastAsia="en-US"/>
                    </w:rPr>
                  </w:pPr>
                  <w:r w:rsidRPr="0098140F">
                    <w:t>The MG shall wait for an “Outgoing SCTP Stream Reset Response” (</w:t>
                  </w:r>
                  <w:r w:rsidRPr="0098140F">
                    <w:rPr>
                      <w:i/>
                      <w:iCs/>
                    </w:rPr>
                    <w:t>sctpreset/resetresp</w:t>
                  </w:r>
                  <w:r w:rsidRPr="0098140F">
                    <w:t>) Signal a indicating the action to take before sending a re-configuration response.</w:t>
                  </w:r>
                </w:p>
              </w:tc>
            </w:tr>
          </w:tbl>
          <w:p w:rsidR="003E5BBE" w:rsidRPr="0098140F" w:rsidRDefault="003E5BBE" w:rsidP="00C318C1">
            <w:pPr>
              <w:tabs>
                <w:tab w:val="left" w:pos="794"/>
                <w:tab w:val="left" w:pos="1191"/>
                <w:tab w:val="left" w:pos="1588"/>
                <w:tab w:val="left" w:pos="1985"/>
              </w:tabs>
              <w:overflowPunct w:val="0"/>
              <w:autoSpaceDE w:val="0"/>
              <w:autoSpaceDN w:val="0"/>
              <w:adjustRightInd w:val="0"/>
              <w:textAlignment w:val="baseline"/>
              <w:rPr>
                <w:rFonts w:eastAsia="Times New Roman"/>
                <w:szCs w:val="20"/>
                <w:lang w:eastAsia="en-US"/>
              </w:rPr>
            </w:pPr>
          </w:p>
        </w:tc>
      </w:tr>
      <w:tr w:rsidR="003E5BBE" w:rsidRPr="0098140F" w:rsidTr="00C318C1">
        <w:tc>
          <w:tcPr>
            <w:tcW w:w="562" w:type="dxa"/>
            <w:shd w:val="clear" w:color="auto" w:fill="auto"/>
          </w:tcPr>
          <w:p w:rsidR="003E5BBE" w:rsidRPr="0098140F" w:rsidRDefault="003E5BBE" w:rsidP="00C318C1">
            <w:pPr>
              <w:tabs>
                <w:tab w:val="left" w:pos="794"/>
                <w:tab w:val="left" w:pos="1191"/>
                <w:tab w:val="left" w:pos="1588"/>
                <w:tab w:val="left" w:pos="1985"/>
              </w:tabs>
              <w:overflowPunct w:val="0"/>
              <w:autoSpaceDE w:val="0"/>
              <w:autoSpaceDN w:val="0"/>
              <w:adjustRightInd w:val="0"/>
              <w:textAlignment w:val="baseline"/>
              <w:rPr>
                <w:rFonts w:eastAsia="Times New Roman"/>
                <w:b/>
                <w:szCs w:val="20"/>
                <w:lang w:eastAsia="en-US"/>
              </w:rPr>
            </w:pPr>
          </w:p>
        </w:tc>
        <w:tc>
          <w:tcPr>
            <w:tcW w:w="2243" w:type="dxa"/>
            <w:shd w:val="clear" w:color="auto" w:fill="auto"/>
          </w:tcPr>
          <w:p w:rsidR="003E5BBE" w:rsidRPr="0098140F" w:rsidRDefault="003E5BBE" w:rsidP="00C318C1">
            <w:pPr>
              <w:tabs>
                <w:tab w:val="left" w:pos="794"/>
                <w:tab w:val="left" w:pos="1191"/>
                <w:tab w:val="left" w:pos="1588"/>
                <w:tab w:val="left" w:pos="1985"/>
              </w:tabs>
              <w:overflowPunct w:val="0"/>
              <w:autoSpaceDE w:val="0"/>
              <w:autoSpaceDN w:val="0"/>
              <w:adjustRightInd w:val="0"/>
              <w:textAlignment w:val="baseline"/>
              <w:rPr>
                <w:b/>
                <w:bCs/>
              </w:rPr>
            </w:pPr>
            <w:r w:rsidRPr="0098140F">
              <w:rPr>
                <w:b/>
                <w:bCs/>
              </w:rPr>
              <w:t xml:space="preserve">Default: </w:t>
            </w:r>
          </w:p>
        </w:tc>
        <w:tc>
          <w:tcPr>
            <w:tcW w:w="6834" w:type="dxa"/>
            <w:shd w:val="clear" w:color="auto" w:fill="auto"/>
          </w:tcPr>
          <w:p w:rsidR="003E5BBE" w:rsidRPr="0098140F" w:rsidRDefault="003E5BBE" w:rsidP="00C318C1">
            <w:pPr>
              <w:tabs>
                <w:tab w:val="left" w:pos="794"/>
                <w:tab w:val="left" w:pos="1191"/>
                <w:tab w:val="left" w:pos="1588"/>
                <w:tab w:val="left" w:pos="1985"/>
              </w:tabs>
              <w:overflowPunct w:val="0"/>
              <w:autoSpaceDE w:val="0"/>
              <w:autoSpaceDN w:val="0"/>
              <w:adjustRightInd w:val="0"/>
              <w:textAlignment w:val="baseline"/>
            </w:pPr>
            <w:r w:rsidRPr="0098140F">
              <w:t>“accept”</w:t>
            </w:r>
          </w:p>
        </w:tc>
      </w:tr>
    </w:tbl>
    <w:p w:rsidR="003E5BBE" w:rsidRPr="0098140F" w:rsidRDefault="00DB45B5" w:rsidP="00DB45B5">
      <w:pPr>
        <w:tabs>
          <w:tab w:val="left" w:pos="794"/>
          <w:tab w:val="left" w:pos="1191"/>
          <w:tab w:val="left" w:pos="1588"/>
          <w:tab w:val="left" w:pos="1985"/>
        </w:tabs>
        <w:overflowPunct w:val="0"/>
        <w:autoSpaceDE w:val="0"/>
        <w:autoSpaceDN w:val="0"/>
        <w:adjustRightInd w:val="0"/>
        <w:jc w:val="center"/>
        <w:textAlignment w:val="baseline"/>
      </w:pPr>
      <w:r>
        <w:t>…</w:t>
      </w:r>
    </w:p>
    <w:p w:rsidR="003E5BBE" w:rsidRPr="0098140F" w:rsidRDefault="003E5BBE" w:rsidP="003E5BBE">
      <w:pPr>
        <w:pStyle w:val="Heading3"/>
      </w:pPr>
      <w:r w:rsidRPr="0098140F">
        <w:lastRenderedPageBreak/>
        <w:t>10.6.3 Responding to an outgoing SCTP stream reset request</w:t>
      </w:r>
    </w:p>
    <w:p w:rsidR="003E5BBE" w:rsidRDefault="003E5BBE" w:rsidP="003E5BBE">
      <w:pPr>
        <w:tabs>
          <w:tab w:val="left" w:pos="794"/>
          <w:tab w:val="left" w:pos="1191"/>
          <w:tab w:val="left" w:pos="1588"/>
          <w:tab w:val="left" w:pos="1985"/>
        </w:tabs>
        <w:overflowPunct w:val="0"/>
        <w:autoSpaceDE w:val="0"/>
        <w:autoSpaceDN w:val="0"/>
        <w:adjustRightInd w:val="0"/>
        <w:textAlignment w:val="baseline"/>
        <w:rPr>
          <w:ins w:id="111" w:author="Author"/>
        </w:rPr>
      </w:pPr>
      <w:r w:rsidRPr="0098140F">
        <w:t>To detect and respond to outgoing SCTP stream reset requests from the remote peer the MGC shall set the “Detect outgoing SCTP stream reset” (</w:t>
      </w:r>
      <w:r w:rsidRPr="0098140F">
        <w:rPr>
          <w:i/>
          <w:iCs/>
        </w:rPr>
        <w:t>sctpreset/detreset</w:t>
      </w:r>
      <w:r w:rsidRPr="0098140F">
        <w:t xml:space="preserve">) Event. If the MGC requires that the MG autonomously send re-configuration responses it shall set the </w:t>
      </w:r>
      <w:r w:rsidRPr="0098140F">
        <w:rPr>
          <w:i/>
          <w:iCs/>
        </w:rPr>
        <w:t xml:space="preserve">outresp </w:t>
      </w:r>
      <w:r w:rsidRPr="0098140F">
        <w:t xml:space="preserve">parameter to “accept” or “deny”. </w:t>
      </w:r>
      <w:ins w:id="112" w:author="Author">
        <w:r w:rsidR="00110589">
          <w:t xml:space="preserve">If the MGC requires that in addition to “accept” behaviour that the MG shall autonomously generate an </w:t>
        </w:r>
        <w:r w:rsidR="00110589" w:rsidRPr="003E5BBE">
          <w:t xml:space="preserve">outgoing </w:t>
        </w:r>
        <w:r w:rsidR="00110589">
          <w:t xml:space="preserve">SCTP </w:t>
        </w:r>
        <w:r w:rsidR="00110589" w:rsidRPr="003E5BBE">
          <w:t xml:space="preserve">stream reset request </w:t>
        </w:r>
        <w:r w:rsidR="00110589" w:rsidRPr="0098140F">
          <w:t xml:space="preserve">it shall set the </w:t>
        </w:r>
        <w:r w:rsidR="00110589" w:rsidRPr="0098140F">
          <w:rPr>
            <w:i/>
            <w:iCs/>
          </w:rPr>
          <w:t xml:space="preserve">outresp </w:t>
        </w:r>
        <w:r w:rsidR="00110589" w:rsidRPr="0098140F">
          <w:t>parameter to “acc</w:t>
        </w:r>
        <w:r w:rsidR="00110589">
          <w:t>init”</w:t>
        </w:r>
        <w:r w:rsidR="00110589" w:rsidRPr="003E5BBE">
          <w:t>.</w:t>
        </w:r>
        <w:r w:rsidR="00110589">
          <w:t xml:space="preserve"> </w:t>
        </w:r>
      </w:ins>
      <w:r w:rsidRPr="0098140F">
        <w:t xml:space="preserve">Otherwise, it shall set the </w:t>
      </w:r>
      <w:r w:rsidRPr="0098140F">
        <w:rPr>
          <w:i/>
          <w:iCs/>
        </w:rPr>
        <w:t>outresp</w:t>
      </w:r>
      <w:r w:rsidRPr="0098140F">
        <w:t xml:space="preserve"> parameter to “mgc” and the MGC shall indicate via the “Outgoing SCTP Stream Reset Response” (</w:t>
      </w:r>
      <w:r w:rsidRPr="0098140F">
        <w:rPr>
          <w:i/>
          <w:iCs/>
        </w:rPr>
        <w:t>sctpreset/resetresp</w:t>
      </w:r>
      <w:r w:rsidRPr="0098140F">
        <w:t>) with the applicable SCTP Stream ids. As the re-configuration response parameter does not contain a list of SCTP stream ids but rather a "re-configuration response sequence number", the MG needs to map this list of SCTP stream ids (as received from the MGC) to the "re-configuration request sequence number", which was contained in the "outgoing SSN reset request parameter" it had previously received (and whose "reconfiguration request sequence number" it has stored).</w:t>
      </w:r>
    </w:p>
    <w:p w:rsidR="00110589" w:rsidRPr="0098140F" w:rsidRDefault="00110589" w:rsidP="003E5BBE">
      <w:pPr>
        <w:tabs>
          <w:tab w:val="left" w:pos="794"/>
          <w:tab w:val="left" w:pos="1191"/>
          <w:tab w:val="left" w:pos="1588"/>
          <w:tab w:val="left" w:pos="1985"/>
        </w:tabs>
        <w:overflowPunct w:val="0"/>
        <w:autoSpaceDE w:val="0"/>
        <w:autoSpaceDN w:val="0"/>
        <w:adjustRightInd w:val="0"/>
        <w:textAlignment w:val="baseline"/>
      </w:pPr>
      <w:ins w:id="113" w:author="Author">
        <w:r>
          <w:t>I</w:t>
        </w:r>
        <w:r w:rsidR="00DB45B5">
          <w:t>f</w:t>
        </w:r>
        <w:r>
          <w:t xml:space="preserve"> an outgoing SCTP stream reset request is sent as a result of setting “accinit” the MG shall use the SCTP stream id/s received in the </w:t>
        </w:r>
        <w:r w:rsidR="00204819">
          <w:t xml:space="preserve">outgoing </w:t>
        </w:r>
        <w:r>
          <w:t>stream reset request that generated the ObservedEvent.</w:t>
        </w:r>
      </w:ins>
    </w:p>
    <w:p w:rsidR="003E5BBE" w:rsidRPr="0098140F" w:rsidRDefault="003E5BBE" w:rsidP="003E5BBE">
      <w:pPr>
        <w:pStyle w:val="Note"/>
      </w:pPr>
      <w:r w:rsidRPr="0098140F">
        <w:t xml:space="preserve">NOTE – The MG depends on the list of SCTP stream ids in the </w:t>
      </w:r>
      <w:r w:rsidRPr="0098140F">
        <w:rPr>
          <w:i/>
          <w:iCs/>
        </w:rPr>
        <w:t>sctpreset/resetresp</w:t>
      </w:r>
      <w:r w:rsidRPr="0098140F">
        <w:t xml:space="preserve"> signal being identical to the list of SCTP stream ids, which it had sent to the MGC in the </w:t>
      </w:r>
      <w:r w:rsidRPr="0098140F">
        <w:rPr>
          <w:i/>
          <w:iCs/>
        </w:rPr>
        <w:t>sctpreset/detreset</w:t>
      </w:r>
      <w:r w:rsidRPr="0098140F">
        <w:t xml:space="preserve"> event's "sctpid" ObservedEvents Descriptor parameter. </w:t>
      </w:r>
    </w:p>
    <w:p w:rsidR="003E5BBE" w:rsidRPr="0098140F" w:rsidRDefault="003E5BBE" w:rsidP="003E5BBE">
      <w:pPr>
        <w:tabs>
          <w:tab w:val="left" w:pos="794"/>
          <w:tab w:val="left" w:pos="1191"/>
          <w:tab w:val="left" w:pos="1588"/>
          <w:tab w:val="left" w:pos="1985"/>
        </w:tabs>
        <w:overflowPunct w:val="0"/>
        <w:autoSpaceDE w:val="0"/>
        <w:autoSpaceDN w:val="0"/>
        <w:adjustRightInd w:val="0"/>
        <w:textAlignment w:val="baseline"/>
      </w:pPr>
      <w:r w:rsidRPr="0098140F">
        <w:t xml:space="preserve">Signal what action to take. On reception of the Signal the MG shall act according to the relevant parameter value in </w:t>
      </w:r>
      <w:r w:rsidRPr="0098140F">
        <w:rPr>
          <w:highlight w:val="yellow"/>
        </w:rPr>
        <w:t>x</w:t>
      </w:r>
      <w:r w:rsidRPr="0098140F">
        <w:t>.2.1.1.1.</w:t>
      </w:r>
    </w:p>
    <w:p w:rsidR="003A0522" w:rsidRDefault="003A0522" w:rsidP="008D40C9">
      <w:pPr>
        <w:rPr>
          <w:lang w:eastAsia="en-US"/>
        </w:rPr>
      </w:pPr>
      <w:r>
        <w:rPr>
          <w:lang w:eastAsia="en-US"/>
        </w:rPr>
        <w:br w:type="page"/>
      </w:r>
    </w:p>
    <w:p w:rsidR="003A0522" w:rsidRDefault="003A0522" w:rsidP="003A0522">
      <w:pPr>
        <w:pStyle w:val="RecNo"/>
        <w:jc w:val="center"/>
        <w:rPr>
          <w:lang w:val="fr-CH"/>
        </w:rPr>
      </w:pPr>
      <w:r>
        <w:rPr>
          <w:lang w:val="fr-CH"/>
        </w:rPr>
        <w:lastRenderedPageBreak/>
        <w:t>Option C</w:t>
      </w:r>
    </w:p>
    <w:p w:rsidR="005115E3" w:rsidRDefault="005115E3" w:rsidP="005115E3">
      <w:pPr>
        <w:pStyle w:val="RecNo"/>
        <w:rPr>
          <w:lang w:val="fr-CH"/>
        </w:rPr>
      </w:pPr>
    </w:p>
    <w:p w:rsidR="005115E3" w:rsidRPr="00731BEC" w:rsidRDefault="005115E3" w:rsidP="005115E3">
      <w:pPr>
        <w:pStyle w:val="RecNo"/>
        <w:rPr>
          <w:lang w:val="fr-CH"/>
        </w:rPr>
      </w:pPr>
      <w:r w:rsidRPr="00731BEC">
        <w:rPr>
          <w:lang w:val="fr-CH"/>
        </w:rPr>
        <w:t>Draft new Recommendation ITU-T H.248.</w:t>
      </w:r>
      <w:r w:rsidRPr="00731BEC">
        <w:rPr>
          <w:highlight w:val="yellow"/>
          <w:lang w:val="fr-CH"/>
        </w:rPr>
        <w:t xml:space="preserve">xx </w:t>
      </w:r>
      <w:r w:rsidRPr="00731BEC">
        <w:rPr>
          <w:lang w:val="fr-CH"/>
        </w:rPr>
        <w:t>(ex H.248.WEBRTC)</w:t>
      </w:r>
    </w:p>
    <w:p w:rsidR="005115E3" w:rsidRPr="000626F3" w:rsidRDefault="005115E3" w:rsidP="005115E3">
      <w:pPr>
        <w:pStyle w:val="Rectitle"/>
      </w:pPr>
      <w:r w:rsidRPr="00D325A5">
        <w:t>Web-based real-time communication services – H.248 protocol support and profile guidelines</w:t>
      </w:r>
    </w:p>
    <w:p w:rsidR="005115E3" w:rsidRDefault="005115E3" w:rsidP="005115E3">
      <w:pPr>
        <w:pStyle w:val="Heading3"/>
        <w:jc w:val="center"/>
      </w:pPr>
      <w:r>
        <w:t>…</w:t>
      </w:r>
    </w:p>
    <w:p w:rsidR="005115E3" w:rsidRDefault="005115E3" w:rsidP="005115E3">
      <w:pPr>
        <w:pStyle w:val="Heading3"/>
      </w:pPr>
      <w:r>
        <w:t>9.6.5 Data channel closure</w:t>
      </w:r>
    </w:p>
    <w:p w:rsidR="005115E3" w:rsidRDefault="005115E3" w:rsidP="005115E3">
      <w:r>
        <w:t>WebRTC data channels are closed according to the procedures in clause 6.7/[</w:t>
      </w:r>
      <w:r w:rsidRPr="00D123A4">
        <w:t>draft-ietf-rtcweb-data-channel-12</w:t>
      </w:r>
      <w:r>
        <w:t>]. The procedures use the mechanism in [IETF RFC 6525] to support the closure of an SCTP Stream. The “</w:t>
      </w:r>
      <w:r w:rsidRPr="00144D9E">
        <w:t>SCTP Re-configuration Stream Reset Package</w:t>
      </w:r>
      <w:r>
        <w:t>” (</w:t>
      </w:r>
      <w:r w:rsidRPr="00144D9E">
        <w:rPr>
          <w:i/>
        </w:rPr>
        <w:t>sctpreset</w:t>
      </w:r>
      <w:r>
        <w:t xml:space="preserve">) allows for the support of the RE-CONFIG outgoing SCTP stream reset. This package shall be implemented if the </w:t>
      </w:r>
      <w:r w:rsidRPr="00144D9E">
        <w:rPr>
          <w:i/>
        </w:rPr>
        <w:t>dcep</w:t>
      </w:r>
      <w:r>
        <w:t xml:space="preserve"> package is used.</w:t>
      </w:r>
    </w:p>
    <w:p w:rsidR="005115E3" w:rsidRDefault="005115E3" w:rsidP="005115E3">
      <w:r>
        <w:t>To initiate a channel closure the MGC shall use the “</w:t>
      </w:r>
      <w:r w:rsidRPr="00144D9E">
        <w:t>Initiating an outgoing SCTP stream reset</w:t>
      </w:r>
      <w:r>
        <w:t xml:space="preserve">” procedures defined in </w:t>
      </w:r>
      <w:r w:rsidRPr="00A879B1">
        <w:rPr>
          <w:highlight w:val="yellow"/>
        </w:rPr>
        <w:t xml:space="preserve">clause </w:t>
      </w:r>
      <w:r>
        <w:rPr>
          <w:highlight w:val="yellow"/>
        </w:rPr>
        <w:t>10</w:t>
      </w:r>
      <w:r w:rsidRPr="00A879B1">
        <w:rPr>
          <w:highlight w:val="yellow"/>
        </w:rPr>
        <w:t>.6.2</w:t>
      </w:r>
      <w:r>
        <w:t xml:space="preserve">/[ITU-T H.248.SCTP]. </w:t>
      </w:r>
    </w:p>
    <w:p w:rsidR="005115E3" w:rsidRDefault="005115E3" w:rsidP="005115E3">
      <w:r>
        <w:t>The MGC shall also use the “</w:t>
      </w:r>
      <w:r w:rsidRPr="00144D9E">
        <w:t>Responding to an outgoing SCTP stream reset request</w:t>
      </w:r>
      <w:r>
        <w:t xml:space="preserve">” procedures in </w:t>
      </w:r>
      <w:r w:rsidRPr="00A879B1">
        <w:rPr>
          <w:highlight w:val="yellow"/>
        </w:rPr>
        <w:t xml:space="preserve">clause </w:t>
      </w:r>
      <w:r>
        <w:rPr>
          <w:highlight w:val="yellow"/>
        </w:rPr>
        <w:t>10</w:t>
      </w:r>
      <w:r w:rsidRPr="00A879B1">
        <w:rPr>
          <w:highlight w:val="yellow"/>
        </w:rPr>
        <w:t>.6.3</w:t>
      </w:r>
      <w:r>
        <w:t xml:space="preserve">/[ITU-T H.248.SCTP] in order to respond to remote channel closure requests. </w:t>
      </w:r>
    </w:p>
    <w:p w:rsidR="005115E3" w:rsidDel="00A879B1" w:rsidRDefault="005115E3" w:rsidP="005115E3">
      <w:pPr>
        <w:rPr>
          <w:del w:id="114" w:author="Author"/>
        </w:rPr>
      </w:pPr>
      <w:del w:id="115" w:author="Author">
        <w:r w:rsidDel="00A879B1">
          <w:delText>In response to a channel closure request in addition to the procedures in clause 10.6.3/[ITU-T H.248.SCTP] the MGC should initiate a channel closure for the indicated SCTP Streams via the procedure in clause 10.6.2/[ITU-T H.248.SCTP] if it hasn’t done so already.</w:delText>
        </w:r>
      </w:del>
    </w:p>
    <w:p w:rsidR="005115E3" w:rsidRDefault="005115E3" w:rsidP="005115E3">
      <w:ins w:id="116" w:author="Author">
        <w:r>
          <w:t xml:space="preserve">If the MGC requires that a MG respond to a received outgoing stream reset request by autonomously sending its own outgoing reset request the MGC shall set the </w:t>
        </w:r>
      </w:ins>
      <w:ins w:id="117" w:author="cgroves" w:date="2015-05-06T17:03:00Z">
        <w:r>
          <w:rPr>
            <w:i/>
          </w:rPr>
          <w:t>dcreset</w:t>
        </w:r>
      </w:ins>
      <w:ins w:id="118" w:author="Author">
        <w:r w:rsidRPr="00A879B1">
          <w:rPr>
            <w:i/>
            <w:rPrChange w:id="119" w:author="Author">
              <w:rPr/>
            </w:rPrChange>
          </w:rPr>
          <w:t>/initreset</w:t>
        </w:r>
        <w:r>
          <w:t xml:space="preserve"> Signal parameter </w:t>
        </w:r>
        <w:r w:rsidRPr="00A879B1">
          <w:rPr>
            <w:i/>
            <w:rPrChange w:id="120" w:author="Author">
              <w:rPr/>
            </w:rPrChange>
          </w:rPr>
          <w:t>outresp</w:t>
        </w:r>
        <w:r>
          <w:t xml:space="preserve"> to “accint”.</w:t>
        </w:r>
      </w:ins>
    </w:p>
    <w:p w:rsidR="004B1D69" w:rsidRDefault="004B1D69" w:rsidP="004B1D69">
      <w:pPr>
        <w:pStyle w:val="Heading3"/>
        <w:jc w:val="center"/>
      </w:pPr>
      <w:r>
        <w:t>…</w:t>
      </w:r>
    </w:p>
    <w:p w:rsidR="003A0522" w:rsidRPr="00C31D09" w:rsidRDefault="003A0522" w:rsidP="003A0522">
      <w:pPr>
        <w:rPr>
          <w:lang w:val="fr-CH"/>
        </w:rPr>
      </w:pPr>
    </w:p>
    <w:p w:rsidR="004B1D69" w:rsidRPr="00F47ED2" w:rsidRDefault="004B1D69" w:rsidP="004B1D69">
      <w:pPr>
        <w:pStyle w:val="Headingb"/>
        <w:rPr>
          <w:ins w:id="121" w:author="cgroves" w:date="2015-05-06T17:03:00Z"/>
        </w:rPr>
      </w:pPr>
      <w:bookmarkStart w:id="122" w:name="_Toc104465605"/>
      <w:bookmarkStart w:id="123" w:name="_Toc111601310"/>
      <w:bookmarkStart w:id="124" w:name="_Toc111601627"/>
      <w:bookmarkStart w:id="125" w:name="_Toc111601946"/>
      <w:bookmarkStart w:id="126" w:name="_Toc118713530"/>
      <w:bookmarkStart w:id="127" w:name="_Toc127083562"/>
      <w:bookmarkStart w:id="128" w:name="_Toc128536036"/>
      <w:bookmarkStart w:id="129" w:name="_Toc130034560"/>
      <w:bookmarkStart w:id="130" w:name="_Toc130975143"/>
      <w:bookmarkStart w:id="131" w:name="_Toc131236742"/>
      <w:ins w:id="132" w:author="cgroves" w:date="2015-05-06T17:03:00Z">
        <w:r>
          <w:t>x</w:t>
        </w:r>
        <w:r w:rsidRPr="00F47ED2">
          <w:tab/>
        </w:r>
        <w:bookmarkEnd w:id="122"/>
        <w:bookmarkEnd w:id="123"/>
        <w:bookmarkEnd w:id="124"/>
        <w:bookmarkEnd w:id="125"/>
        <w:bookmarkEnd w:id="126"/>
        <w:bookmarkEnd w:id="127"/>
        <w:bookmarkEnd w:id="128"/>
        <w:bookmarkEnd w:id="129"/>
        <w:bookmarkEnd w:id="130"/>
        <w:bookmarkEnd w:id="131"/>
        <w:r>
          <w:t>WebRTC data channel reset package</w:t>
        </w:r>
      </w:ins>
    </w:p>
    <w:tbl>
      <w:tblPr>
        <w:tblW w:w="9639" w:type="dxa"/>
        <w:tblLook w:val="01E0" w:firstRow="1" w:lastRow="1" w:firstColumn="1" w:lastColumn="1" w:noHBand="0" w:noVBand="0"/>
      </w:tblPr>
      <w:tblGrid>
        <w:gridCol w:w="561"/>
        <w:gridCol w:w="2254"/>
        <w:gridCol w:w="6824"/>
      </w:tblGrid>
      <w:tr w:rsidR="004B1D69" w:rsidRPr="00F47ED2" w:rsidTr="00C318C1">
        <w:trPr>
          <w:ins w:id="133" w:author="cgroves" w:date="2015-05-06T17:03:00Z"/>
        </w:trPr>
        <w:tc>
          <w:tcPr>
            <w:tcW w:w="561" w:type="dxa"/>
          </w:tcPr>
          <w:p w:rsidR="004B1D69" w:rsidRPr="00F47ED2" w:rsidRDefault="004B1D69" w:rsidP="00C318C1">
            <w:pPr>
              <w:keepNext/>
              <w:rPr>
                <w:ins w:id="134" w:author="cgroves" w:date="2015-05-06T17:03:00Z"/>
              </w:rPr>
            </w:pPr>
            <w:bookmarkStart w:id="135" w:name="_Toc68483304"/>
            <w:bookmarkStart w:id="136" w:name="_Toc104465606"/>
            <w:bookmarkStart w:id="137" w:name="_Toc111601311"/>
            <w:bookmarkStart w:id="138" w:name="_Toc111601628"/>
            <w:bookmarkStart w:id="139" w:name="_Toc111601947"/>
            <w:bookmarkStart w:id="140" w:name="_Toc118713531"/>
            <w:bookmarkStart w:id="141" w:name="_Toc127083563"/>
            <w:bookmarkStart w:id="142" w:name="_Toc128536037"/>
            <w:bookmarkStart w:id="143" w:name="_Toc130034561"/>
            <w:bookmarkStart w:id="144" w:name="_Toc130975144"/>
            <w:bookmarkStart w:id="145" w:name="_Toc131236743"/>
          </w:p>
        </w:tc>
        <w:tc>
          <w:tcPr>
            <w:tcW w:w="2254" w:type="dxa"/>
          </w:tcPr>
          <w:p w:rsidR="004B1D69" w:rsidRPr="00F47ED2" w:rsidRDefault="004B1D69" w:rsidP="00C318C1">
            <w:pPr>
              <w:keepNext/>
              <w:keepLines/>
              <w:rPr>
                <w:ins w:id="146" w:author="cgroves" w:date="2015-05-06T17:03:00Z"/>
                <w:b/>
                <w:bCs/>
              </w:rPr>
            </w:pPr>
            <w:ins w:id="147" w:author="cgroves" w:date="2015-05-06T17:03:00Z">
              <w:r w:rsidRPr="00F47ED2">
                <w:rPr>
                  <w:b/>
                  <w:bCs/>
                </w:rPr>
                <w:t>Package name:</w:t>
              </w:r>
            </w:ins>
          </w:p>
        </w:tc>
        <w:tc>
          <w:tcPr>
            <w:tcW w:w="6824" w:type="dxa"/>
          </w:tcPr>
          <w:p w:rsidR="004B1D69" w:rsidRPr="00F47ED2" w:rsidRDefault="004B1D69" w:rsidP="00C318C1">
            <w:pPr>
              <w:keepNext/>
              <w:keepLines/>
              <w:rPr>
                <w:ins w:id="148" w:author="cgroves" w:date="2015-05-06T17:03:00Z"/>
              </w:rPr>
            </w:pPr>
            <w:ins w:id="149" w:author="cgroves" w:date="2015-05-06T17:03:00Z">
              <w:r>
                <w:rPr>
                  <w:b/>
                  <w:bCs/>
                </w:rPr>
                <w:t xml:space="preserve">WebRTC </w:t>
              </w:r>
              <w:r w:rsidRPr="003A0522">
                <w:rPr>
                  <w:b/>
                  <w:bCs/>
                </w:rPr>
                <w:t>data channel reset package</w:t>
              </w:r>
            </w:ins>
          </w:p>
        </w:tc>
      </w:tr>
      <w:tr w:rsidR="004B1D69" w:rsidRPr="00F47ED2" w:rsidTr="00C318C1">
        <w:trPr>
          <w:ins w:id="150" w:author="cgroves" w:date="2015-05-06T17:03:00Z"/>
        </w:trPr>
        <w:tc>
          <w:tcPr>
            <w:tcW w:w="561" w:type="dxa"/>
          </w:tcPr>
          <w:p w:rsidR="004B1D69" w:rsidRPr="00F47ED2" w:rsidRDefault="004B1D69" w:rsidP="00C318C1">
            <w:pPr>
              <w:rPr>
                <w:ins w:id="151" w:author="cgroves" w:date="2015-05-06T17:03:00Z"/>
              </w:rPr>
            </w:pPr>
          </w:p>
        </w:tc>
        <w:tc>
          <w:tcPr>
            <w:tcW w:w="2254" w:type="dxa"/>
          </w:tcPr>
          <w:p w:rsidR="004B1D69" w:rsidRPr="00F47ED2" w:rsidRDefault="004B1D69" w:rsidP="00C318C1">
            <w:pPr>
              <w:keepNext/>
              <w:keepLines/>
              <w:rPr>
                <w:ins w:id="152" w:author="cgroves" w:date="2015-05-06T17:03:00Z"/>
                <w:b/>
                <w:bCs/>
              </w:rPr>
            </w:pPr>
            <w:ins w:id="153" w:author="cgroves" w:date="2015-05-06T17:03:00Z">
              <w:r w:rsidRPr="00F47ED2">
                <w:rPr>
                  <w:b/>
                  <w:bCs/>
                </w:rPr>
                <w:t>Package ID:</w:t>
              </w:r>
            </w:ins>
          </w:p>
        </w:tc>
        <w:tc>
          <w:tcPr>
            <w:tcW w:w="6824" w:type="dxa"/>
          </w:tcPr>
          <w:p w:rsidR="004B1D69" w:rsidRPr="00F47ED2" w:rsidRDefault="004B1D69" w:rsidP="00C318C1">
            <w:pPr>
              <w:keepNext/>
              <w:keepLines/>
              <w:rPr>
                <w:ins w:id="154" w:author="cgroves" w:date="2015-05-06T17:03:00Z"/>
              </w:rPr>
            </w:pPr>
            <w:ins w:id="155" w:author="cgroves" w:date="2015-05-06T17:03:00Z">
              <w:r>
                <w:t>dcreset</w:t>
              </w:r>
              <w:r w:rsidRPr="00F47ED2">
                <w:t xml:space="preserve"> (0x????)</w:t>
              </w:r>
            </w:ins>
          </w:p>
        </w:tc>
      </w:tr>
      <w:tr w:rsidR="004B1D69" w:rsidRPr="00F47ED2" w:rsidTr="00C318C1">
        <w:trPr>
          <w:ins w:id="156" w:author="cgroves" w:date="2015-05-06T17:03:00Z"/>
        </w:trPr>
        <w:tc>
          <w:tcPr>
            <w:tcW w:w="561" w:type="dxa"/>
          </w:tcPr>
          <w:p w:rsidR="004B1D69" w:rsidRPr="00F47ED2" w:rsidRDefault="004B1D69" w:rsidP="00C318C1">
            <w:pPr>
              <w:rPr>
                <w:ins w:id="157" w:author="cgroves" w:date="2015-05-06T17:03:00Z"/>
              </w:rPr>
            </w:pPr>
          </w:p>
        </w:tc>
        <w:tc>
          <w:tcPr>
            <w:tcW w:w="2254" w:type="dxa"/>
          </w:tcPr>
          <w:p w:rsidR="004B1D69" w:rsidRPr="00F47ED2" w:rsidRDefault="004B1D69" w:rsidP="00C318C1">
            <w:pPr>
              <w:rPr>
                <w:ins w:id="158" w:author="cgroves" w:date="2015-05-06T17:03:00Z"/>
                <w:b/>
                <w:bCs/>
              </w:rPr>
            </w:pPr>
            <w:ins w:id="159" w:author="cgroves" w:date="2015-05-06T17:03:00Z">
              <w:r w:rsidRPr="00F47ED2">
                <w:rPr>
                  <w:b/>
                  <w:bCs/>
                </w:rPr>
                <w:t>Description:</w:t>
              </w:r>
            </w:ins>
          </w:p>
        </w:tc>
        <w:tc>
          <w:tcPr>
            <w:tcW w:w="6824" w:type="dxa"/>
          </w:tcPr>
          <w:p w:rsidR="004B1D69" w:rsidRPr="00F47ED2" w:rsidRDefault="004B1D69" w:rsidP="00C318C1">
            <w:pPr>
              <w:rPr>
                <w:ins w:id="160" w:author="cgroves" w:date="2015-05-06T17:03:00Z"/>
              </w:rPr>
            </w:pPr>
            <w:ins w:id="161" w:author="cgroves" w:date="2015-05-06T17:03:00Z">
              <w:r>
                <w:t>This package introduces an extension to the sctpreset package to allow an MG to autonomously respond to a received outgoing stream reset by sending an outgoing stream reset.</w:t>
              </w:r>
            </w:ins>
          </w:p>
        </w:tc>
      </w:tr>
      <w:tr w:rsidR="004B1D69" w:rsidRPr="00F47ED2" w:rsidTr="00C318C1">
        <w:trPr>
          <w:ins w:id="162" w:author="cgroves" w:date="2015-05-06T17:03:00Z"/>
        </w:trPr>
        <w:tc>
          <w:tcPr>
            <w:tcW w:w="561" w:type="dxa"/>
          </w:tcPr>
          <w:p w:rsidR="004B1D69" w:rsidRPr="00F47ED2" w:rsidRDefault="004B1D69" w:rsidP="00C318C1">
            <w:pPr>
              <w:rPr>
                <w:ins w:id="163" w:author="cgroves" w:date="2015-05-06T17:03:00Z"/>
              </w:rPr>
            </w:pPr>
          </w:p>
        </w:tc>
        <w:tc>
          <w:tcPr>
            <w:tcW w:w="2254" w:type="dxa"/>
          </w:tcPr>
          <w:p w:rsidR="004B1D69" w:rsidRPr="00F47ED2" w:rsidRDefault="004B1D69" w:rsidP="00C318C1">
            <w:pPr>
              <w:rPr>
                <w:ins w:id="164" w:author="cgroves" w:date="2015-05-06T17:03:00Z"/>
                <w:b/>
                <w:bCs/>
              </w:rPr>
            </w:pPr>
            <w:ins w:id="165" w:author="cgroves" w:date="2015-05-06T17:03:00Z">
              <w:r w:rsidRPr="00F47ED2">
                <w:rPr>
                  <w:b/>
                  <w:bCs/>
                </w:rPr>
                <w:t>Version:</w:t>
              </w:r>
            </w:ins>
          </w:p>
        </w:tc>
        <w:tc>
          <w:tcPr>
            <w:tcW w:w="6824" w:type="dxa"/>
          </w:tcPr>
          <w:p w:rsidR="004B1D69" w:rsidRPr="00F47ED2" w:rsidRDefault="004B1D69" w:rsidP="00C318C1">
            <w:pPr>
              <w:rPr>
                <w:ins w:id="166" w:author="cgroves" w:date="2015-05-06T17:03:00Z"/>
              </w:rPr>
            </w:pPr>
            <w:ins w:id="167" w:author="cgroves" w:date="2015-05-06T17:03:00Z">
              <w:r>
                <w:t>1</w:t>
              </w:r>
            </w:ins>
          </w:p>
        </w:tc>
      </w:tr>
      <w:tr w:rsidR="004B1D69" w:rsidRPr="00F47ED2" w:rsidTr="00C318C1">
        <w:trPr>
          <w:ins w:id="168" w:author="cgroves" w:date="2015-05-06T17:03:00Z"/>
        </w:trPr>
        <w:tc>
          <w:tcPr>
            <w:tcW w:w="561" w:type="dxa"/>
          </w:tcPr>
          <w:p w:rsidR="004B1D69" w:rsidRPr="00F47ED2" w:rsidRDefault="004B1D69" w:rsidP="00C318C1">
            <w:pPr>
              <w:rPr>
                <w:ins w:id="169" w:author="cgroves" w:date="2015-05-06T17:03:00Z"/>
              </w:rPr>
            </w:pPr>
          </w:p>
        </w:tc>
        <w:tc>
          <w:tcPr>
            <w:tcW w:w="2254" w:type="dxa"/>
          </w:tcPr>
          <w:p w:rsidR="004B1D69" w:rsidRPr="00F47ED2" w:rsidRDefault="004B1D69" w:rsidP="00C318C1">
            <w:pPr>
              <w:rPr>
                <w:ins w:id="170" w:author="cgroves" w:date="2015-05-06T17:03:00Z"/>
                <w:b/>
                <w:bCs/>
              </w:rPr>
            </w:pPr>
            <w:ins w:id="171" w:author="cgroves" w:date="2015-05-06T17:03:00Z">
              <w:r w:rsidRPr="00F47ED2">
                <w:rPr>
                  <w:b/>
                  <w:bCs/>
                </w:rPr>
                <w:t>Extends:</w:t>
              </w:r>
            </w:ins>
          </w:p>
        </w:tc>
        <w:tc>
          <w:tcPr>
            <w:tcW w:w="6824" w:type="dxa"/>
          </w:tcPr>
          <w:p w:rsidR="004B1D69" w:rsidRPr="00F47ED2" w:rsidRDefault="004B1D69" w:rsidP="00C318C1">
            <w:pPr>
              <w:rPr>
                <w:ins w:id="172" w:author="cgroves" w:date="2015-05-06T17:03:00Z"/>
              </w:rPr>
            </w:pPr>
            <w:ins w:id="173" w:author="cgroves" w:date="2015-05-06T17:03:00Z">
              <w:r w:rsidRPr="003A0522">
                <w:rPr>
                  <w:i/>
                </w:rPr>
                <w:t>sctpreset</w:t>
              </w:r>
              <w:r>
                <w:t xml:space="preserve"> (0x0122) version 1</w:t>
              </w:r>
            </w:ins>
          </w:p>
        </w:tc>
      </w:tr>
    </w:tbl>
    <w:p w:rsidR="004B1D69" w:rsidRPr="00F47ED2" w:rsidRDefault="004B1D69" w:rsidP="004B1D69">
      <w:pPr>
        <w:pStyle w:val="Headingb"/>
        <w:rPr>
          <w:ins w:id="174" w:author="cgroves" w:date="2015-05-06T17:03:00Z"/>
        </w:rPr>
      </w:pPr>
      <w:ins w:id="175" w:author="cgroves" w:date="2015-05-06T17:03:00Z">
        <w:r>
          <w:lastRenderedPageBreak/>
          <w:t>x</w:t>
        </w:r>
        <w:r w:rsidRPr="00F47ED2">
          <w:t>.1</w:t>
        </w:r>
        <w:r w:rsidRPr="00F47ED2">
          <w:tab/>
          <w:t>Properties</w:t>
        </w:r>
        <w:bookmarkEnd w:id="135"/>
        <w:bookmarkEnd w:id="136"/>
        <w:bookmarkEnd w:id="137"/>
        <w:bookmarkEnd w:id="138"/>
        <w:bookmarkEnd w:id="139"/>
        <w:bookmarkEnd w:id="140"/>
        <w:bookmarkEnd w:id="141"/>
        <w:bookmarkEnd w:id="142"/>
        <w:bookmarkEnd w:id="143"/>
        <w:bookmarkEnd w:id="144"/>
        <w:bookmarkEnd w:id="145"/>
      </w:ins>
    </w:p>
    <w:p w:rsidR="004B1D69" w:rsidRPr="003A0522" w:rsidRDefault="004B1D69" w:rsidP="004B1D69">
      <w:pPr>
        <w:pStyle w:val="Headingb"/>
        <w:rPr>
          <w:ins w:id="176" w:author="cgroves" w:date="2015-05-06T17:03:00Z"/>
          <w:b w:val="0"/>
        </w:rPr>
      </w:pPr>
      <w:bookmarkStart w:id="177" w:name="_Toc68483306"/>
      <w:bookmarkStart w:id="178" w:name="_Toc104465608"/>
      <w:bookmarkStart w:id="179" w:name="_Toc111601313"/>
      <w:bookmarkStart w:id="180" w:name="_Toc111601630"/>
      <w:bookmarkStart w:id="181" w:name="_Toc111601949"/>
      <w:bookmarkStart w:id="182" w:name="_Toc118713532"/>
      <w:bookmarkStart w:id="183" w:name="_Toc127083564"/>
      <w:bookmarkStart w:id="184" w:name="_Toc128536038"/>
      <w:bookmarkStart w:id="185" w:name="_Toc130034562"/>
      <w:bookmarkStart w:id="186" w:name="_Toc130975145"/>
      <w:bookmarkStart w:id="187" w:name="_Toc131236744"/>
      <w:ins w:id="188" w:author="cgroves" w:date="2015-05-06T17:03:00Z">
        <w:r w:rsidRPr="003A0522">
          <w:rPr>
            <w:b w:val="0"/>
          </w:rPr>
          <w:t xml:space="preserve">As per the </w:t>
        </w:r>
        <w:r w:rsidRPr="00B7391A">
          <w:rPr>
            <w:b w:val="0"/>
            <w:i/>
            <w:rPrChange w:id="189" w:author="cgroves" w:date="2015-05-14T10:24:00Z">
              <w:rPr>
                <w:b w:val="0"/>
              </w:rPr>
            </w:rPrChange>
          </w:rPr>
          <w:t>sctpreset</w:t>
        </w:r>
        <w:r w:rsidRPr="003A0522">
          <w:rPr>
            <w:b w:val="0"/>
          </w:rPr>
          <w:t xml:space="preserve"> package</w:t>
        </w:r>
        <w:r>
          <w:rPr>
            <w:b w:val="0"/>
          </w:rPr>
          <w:t xml:space="preserve"> in [ITU-T H.248.SCTP]</w:t>
        </w:r>
        <w:r w:rsidRPr="003A0522">
          <w:rPr>
            <w:b w:val="0"/>
          </w:rPr>
          <w:t>.</w:t>
        </w:r>
      </w:ins>
    </w:p>
    <w:p w:rsidR="004B1D69" w:rsidRDefault="004B1D69" w:rsidP="004B1D69">
      <w:pPr>
        <w:pStyle w:val="Headingb"/>
        <w:rPr>
          <w:ins w:id="190" w:author="cgroves" w:date="2015-05-06T17:03:00Z"/>
        </w:rPr>
      </w:pPr>
      <w:ins w:id="191" w:author="cgroves" w:date="2015-05-06T17:03:00Z">
        <w:r>
          <w:t>x</w:t>
        </w:r>
        <w:r w:rsidRPr="00F47ED2">
          <w:t>.2</w:t>
        </w:r>
        <w:r w:rsidRPr="00F47ED2">
          <w:tab/>
          <w:t>Events</w:t>
        </w:r>
        <w:bookmarkEnd w:id="177"/>
        <w:bookmarkEnd w:id="178"/>
        <w:bookmarkEnd w:id="179"/>
        <w:bookmarkEnd w:id="180"/>
        <w:bookmarkEnd w:id="181"/>
        <w:bookmarkEnd w:id="182"/>
        <w:bookmarkEnd w:id="183"/>
        <w:bookmarkEnd w:id="184"/>
        <w:bookmarkEnd w:id="185"/>
        <w:bookmarkEnd w:id="186"/>
        <w:bookmarkEnd w:id="187"/>
      </w:ins>
    </w:p>
    <w:p w:rsidR="004B1D69" w:rsidRDefault="004B1D69" w:rsidP="004B1D69">
      <w:pPr>
        <w:pStyle w:val="Headingb"/>
        <w:rPr>
          <w:ins w:id="192" w:author="cgroves" w:date="2015-05-06T17:03:00Z"/>
          <w:b w:val="0"/>
        </w:rPr>
      </w:pPr>
      <w:ins w:id="193" w:author="cgroves" w:date="2015-05-06T17:03:00Z">
        <w:r w:rsidRPr="003A0522">
          <w:rPr>
            <w:b w:val="0"/>
          </w:rPr>
          <w:t xml:space="preserve">As per the </w:t>
        </w:r>
        <w:r w:rsidRPr="00B7391A">
          <w:rPr>
            <w:b w:val="0"/>
            <w:i/>
            <w:rPrChange w:id="194" w:author="cgroves" w:date="2015-05-14T10:24:00Z">
              <w:rPr>
                <w:b w:val="0"/>
              </w:rPr>
            </w:rPrChange>
          </w:rPr>
          <w:t>sctpreset</w:t>
        </w:r>
        <w:r w:rsidRPr="003A0522">
          <w:rPr>
            <w:b w:val="0"/>
          </w:rPr>
          <w:t xml:space="preserve"> package</w:t>
        </w:r>
        <w:r>
          <w:rPr>
            <w:b w:val="0"/>
          </w:rPr>
          <w:t xml:space="preserve"> in [ITU-T H.248.SCTP] with an additional value added to the “</w:t>
        </w:r>
        <w:r w:rsidRPr="003A0522">
          <w:rPr>
            <w:b w:val="0"/>
          </w:rPr>
          <w:t>Detect outgoing SCTP stream reset</w:t>
        </w:r>
        <w:r>
          <w:rPr>
            <w:b w:val="0"/>
          </w:rPr>
          <w:t>” (</w:t>
        </w:r>
        <w:r w:rsidRPr="003A0522">
          <w:rPr>
            <w:b w:val="0"/>
            <w:i/>
          </w:rPr>
          <w:t>detreset</w:t>
        </w:r>
        <w:r>
          <w:rPr>
            <w:b w:val="0"/>
          </w:rPr>
          <w:t>) “</w:t>
        </w:r>
        <w:r w:rsidRPr="003A0522">
          <w:rPr>
            <w:b w:val="0"/>
          </w:rPr>
          <w:t>Outgoing stream reset response</w:t>
        </w:r>
        <w:r>
          <w:rPr>
            <w:b w:val="0"/>
          </w:rPr>
          <w:t>” (</w:t>
        </w:r>
        <w:r w:rsidRPr="003A0522">
          <w:rPr>
            <w:b w:val="0"/>
            <w:i/>
          </w:rPr>
          <w:t>outresp</w:t>
        </w:r>
        <w:r>
          <w:rPr>
            <w:b w:val="0"/>
          </w:rPr>
          <w:t>) parameter as per below:</w:t>
        </w:r>
      </w:ins>
    </w:p>
    <w:tbl>
      <w:tblPr>
        <w:tblW w:w="9639" w:type="dxa"/>
        <w:tblLayout w:type="fixed"/>
        <w:tblLook w:val="01E0" w:firstRow="1" w:lastRow="1" w:firstColumn="1" w:lastColumn="1" w:noHBand="0" w:noVBand="0"/>
      </w:tblPr>
      <w:tblGrid>
        <w:gridCol w:w="562"/>
        <w:gridCol w:w="2243"/>
        <w:gridCol w:w="6834"/>
      </w:tblGrid>
      <w:tr w:rsidR="004B1D69" w:rsidRPr="0098140F" w:rsidTr="00C318C1">
        <w:trPr>
          <w:ins w:id="195" w:author="cgroves" w:date="2015-05-06T17:03:00Z"/>
        </w:trPr>
        <w:tc>
          <w:tcPr>
            <w:tcW w:w="562" w:type="dxa"/>
            <w:shd w:val="clear" w:color="auto" w:fill="auto"/>
          </w:tcPr>
          <w:p w:rsidR="004B1D69" w:rsidRPr="0098140F" w:rsidRDefault="004B1D69" w:rsidP="00C318C1">
            <w:pPr>
              <w:spacing w:before="0"/>
              <w:rPr>
                <w:ins w:id="196" w:author="cgroves" w:date="2015-05-06T17:03:00Z"/>
                <w:rFonts w:eastAsia="Times New Roman"/>
                <w:b/>
                <w:szCs w:val="20"/>
                <w:lang w:eastAsia="en-US"/>
              </w:rPr>
            </w:pPr>
          </w:p>
        </w:tc>
        <w:tc>
          <w:tcPr>
            <w:tcW w:w="2243" w:type="dxa"/>
            <w:shd w:val="clear" w:color="auto" w:fill="auto"/>
          </w:tcPr>
          <w:p w:rsidR="004B1D69" w:rsidRPr="0098140F" w:rsidRDefault="004B1D69" w:rsidP="00C318C1">
            <w:pPr>
              <w:tabs>
                <w:tab w:val="left" w:pos="794"/>
                <w:tab w:val="left" w:pos="1191"/>
                <w:tab w:val="left" w:pos="1588"/>
                <w:tab w:val="left" w:pos="1985"/>
              </w:tabs>
              <w:overflowPunct w:val="0"/>
              <w:autoSpaceDE w:val="0"/>
              <w:autoSpaceDN w:val="0"/>
              <w:adjustRightInd w:val="0"/>
              <w:textAlignment w:val="baseline"/>
              <w:rPr>
                <w:ins w:id="197" w:author="cgroves" w:date="2015-05-06T17:03:00Z"/>
                <w:b/>
                <w:bCs/>
              </w:rPr>
            </w:pPr>
            <w:ins w:id="198" w:author="cgroves" w:date="2015-05-06T17:03:00Z">
              <w:r w:rsidRPr="0098140F">
                <w:rPr>
                  <w:b/>
                  <w:bCs/>
                </w:rPr>
                <w:t xml:space="preserve">Possible values: </w:t>
              </w:r>
            </w:ins>
          </w:p>
        </w:tc>
        <w:tc>
          <w:tcPr>
            <w:tcW w:w="6834" w:type="dxa"/>
            <w:shd w:val="clear" w:color="auto" w:fill="auto"/>
          </w:tcPr>
          <w:tbl>
            <w:tblPr>
              <w:tblW w:w="0" w:type="auto"/>
              <w:tblLayout w:type="fixed"/>
              <w:tblLook w:val="04A0" w:firstRow="1" w:lastRow="0" w:firstColumn="1" w:lastColumn="0" w:noHBand="0" w:noVBand="1"/>
            </w:tblPr>
            <w:tblGrid>
              <w:gridCol w:w="1164"/>
              <w:gridCol w:w="5439"/>
            </w:tblGrid>
            <w:tr w:rsidR="004B1D69" w:rsidRPr="0098140F" w:rsidTr="00C318C1">
              <w:trPr>
                <w:ins w:id="199" w:author="cgroves" w:date="2015-05-06T17:03:00Z"/>
              </w:trPr>
              <w:tc>
                <w:tcPr>
                  <w:tcW w:w="1164" w:type="dxa"/>
                  <w:shd w:val="clear" w:color="auto" w:fill="auto"/>
                </w:tcPr>
                <w:p w:rsidR="004B1D69" w:rsidRPr="0098140F" w:rsidRDefault="004B1D69" w:rsidP="00C318C1">
                  <w:pPr>
                    <w:tabs>
                      <w:tab w:val="left" w:pos="794"/>
                      <w:tab w:val="left" w:pos="1191"/>
                      <w:tab w:val="left" w:pos="1588"/>
                      <w:tab w:val="left" w:pos="1985"/>
                    </w:tabs>
                    <w:overflowPunct w:val="0"/>
                    <w:autoSpaceDE w:val="0"/>
                    <w:autoSpaceDN w:val="0"/>
                    <w:adjustRightInd w:val="0"/>
                    <w:textAlignment w:val="baseline"/>
                    <w:rPr>
                      <w:ins w:id="200" w:author="cgroves" w:date="2015-05-06T17:03:00Z"/>
                    </w:rPr>
                  </w:pPr>
                  <w:ins w:id="201" w:author="cgroves" w:date="2015-05-06T17:03:00Z">
                    <w:r>
                      <w:t>“accinit”</w:t>
                    </w:r>
                  </w:ins>
                </w:p>
              </w:tc>
              <w:tc>
                <w:tcPr>
                  <w:tcW w:w="5439" w:type="dxa"/>
                  <w:shd w:val="clear" w:color="auto" w:fill="auto"/>
                </w:tcPr>
                <w:p w:rsidR="004B1D69" w:rsidRPr="0098140F" w:rsidRDefault="004B1D69" w:rsidP="00C318C1">
                  <w:pPr>
                    <w:tabs>
                      <w:tab w:val="left" w:pos="794"/>
                      <w:tab w:val="left" w:pos="1191"/>
                      <w:tab w:val="left" w:pos="1588"/>
                      <w:tab w:val="left" w:pos="1985"/>
                    </w:tabs>
                    <w:overflowPunct w:val="0"/>
                    <w:autoSpaceDE w:val="0"/>
                    <w:autoSpaceDN w:val="0"/>
                    <w:adjustRightInd w:val="0"/>
                    <w:textAlignment w:val="baseline"/>
                    <w:rPr>
                      <w:ins w:id="202" w:author="cgroves" w:date="2015-05-06T17:03:00Z"/>
                    </w:rPr>
                  </w:pPr>
                  <w:ins w:id="203" w:author="cgroves" w:date="2015-05-06T17:03:00Z">
                    <w:r>
                      <w:t xml:space="preserve">The MG shall perform the procedures related to “accept” and in addition </w:t>
                    </w:r>
                    <w:r w:rsidRPr="003E5BBE">
                      <w:t xml:space="preserve">shall send an outgoing </w:t>
                    </w:r>
                    <w:r>
                      <w:t xml:space="preserve">SCTP </w:t>
                    </w:r>
                    <w:r w:rsidRPr="003E5BBE">
                      <w:t>stream reset request with the applicable streamIDs according to clause 5.1.2/[IETF RFC 6525].</w:t>
                    </w:r>
                  </w:ins>
                </w:p>
              </w:tc>
            </w:tr>
          </w:tbl>
          <w:p w:rsidR="004B1D69" w:rsidRPr="0098140F" w:rsidRDefault="004B1D69" w:rsidP="00C318C1">
            <w:pPr>
              <w:tabs>
                <w:tab w:val="left" w:pos="794"/>
                <w:tab w:val="left" w:pos="1191"/>
                <w:tab w:val="left" w:pos="1588"/>
                <w:tab w:val="left" w:pos="1985"/>
              </w:tabs>
              <w:overflowPunct w:val="0"/>
              <w:autoSpaceDE w:val="0"/>
              <w:autoSpaceDN w:val="0"/>
              <w:adjustRightInd w:val="0"/>
              <w:textAlignment w:val="baseline"/>
              <w:rPr>
                <w:ins w:id="204" w:author="cgroves" w:date="2015-05-06T17:03:00Z"/>
                <w:rFonts w:eastAsia="Times New Roman"/>
                <w:szCs w:val="20"/>
                <w:lang w:eastAsia="en-US"/>
              </w:rPr>
            </w:pPr>
          </w:p>
        </w:tc>
      </w:tr>
    </w:tbl>
    <w:p w:rsidR="004B1D69" w:rsidRPr="00F47ED2" w:rsidRDefault="004B1D69" w:rsidP="004B1D69">
      <w:pPr>
        <w:pStyle w:val="Headingb"/>
        <w:rPr>
          <w:ins w:id="205" w:author="cgroves" w:date="2015-05-06T17:03:00Z"/>
        </w:rPr>
      </w:pPr>
      <w:ins w:id="206" w:author="cgroves" w:date="2015-05-06T17:03:00Z">
        <w:r>
          <w:t>x</w:t>
        </w:r>
        <w:r w:rsidRPr="00F47ED2">
          <w:t>.3</w:t>
        </w:r>
        <w:r w:rsidRPr="00F47ED2">
          <w:tab/>
          <w:t>Signals</w:t>
        </w:r>
      </w:ins>
    </w:p>
    <w:p w:rsidR="004B1D69" w:rsidRPr="003A0522" w:rsidRDefault="004B1D69" w:rsidP="004B1D69">
      <w:pPr>
        <w:pStyle w:val="Headingb"/>
        <w:rPr>
          <w:ins w:id="207" w:author="cgroves" w:date="2015-05-06T17:03:00Z"/>
          <w:b w:val="0"/>
        </w:rPr>
      </w:pPr>
      <w:bookmarkStart w:id="208" w:name="_Toc104465612"/>
      <w:bookmarkStart w:id="209" w:name="_Toc111601317"/>
      <w:bookmarkStart w:id="210" w:name="_Toc111601634"/>
      <w:bookmarkStart w:id="211" w:name="_Toc111601953"/>
      <w:bookmarkStart w:id="212" w:name="_Toc118713534"/>
      <w:bookmarkStart w:id="213" w:name="_Toc127083566"/>
      <w:bookmarkStart w:id="214" w:name="_Toc128536040"/>
      <w:bookmarkStart w:id="215" w:name="_Toc130034564"/>
      <w:bookmarkStart w:id="216" w:name="_Toc130975147"/>
      <w:bookmarkStart w:id="217" w:name="_Toc131236746"/>
      <w:ins w:id="218" w:author="cgroves" w:date="2015-05-06T17:03:00Z">
        <w:r w:rsidRPr="003A0522">
          <w:rPr>
            <w:b w:val="0"/>
          </w:rPr>
          <w:t xml:space="preserve">As per the </w:t>
        </w:r>
        <w:r w:rsidRPr="00B7391A">
          <w:rPr>
            <w:b w:val="0"/>
            <w:i/>
            <w:rPrChange w:id="219" w:author="cgroves" w:date="2015-05-14T10:24:00Z">
              <w:rPr>
                <w:b w:val="0"/>
              </w:rPr>
            </w:rPrChange>
          </w:rPr>
          <w:t>sctpreset</w:t>
        </w:r>
        <w:r w:rsidRPr="003A0522">
          <w:rPr>
            <w:b w:val="0"/>
          </w:rPr>
          <w:t xml:space="preserve"> package</w:t>
        </w:r>
        <w:r>
          <w:rPr>
            <w:b w:val="0"/>
          </w:rPr>
          <w:t xml:space="preserve"> in [ITU-T H.248.SCTP]</w:t>
        </w:r>
        <w:r w:rsidRPr="003A0522">
          <w:rPr>
            <w:b w:val="0"/>
          </w:rPr>
          <w:t>.</w:t>
        </w:r>
      </w:ins>
    </w:p>
    <w:p w:rsidR="004B1D69" w:rsidRPr="00F47ED2" w:rsidRDefault="004B1D69" w:rsidP="004B1D69">
      <w:pPr>
        <w:pStyle w:val="Headingb"/>
        <w:rPr>
          <w:ins w:id="220" w:author="cgroves" w:date="2015-05-06T17:03:00Z"/>
        </w:rPr>
      </w:pPr>
      <w:ins w:id="221" w:author="cgroves" w:date="2015-05-06T17:03:00Z">
        <w:r>
          <w:t>x</w:t>
        </w:r>
        <w:r w:rsidRPr="00F47ED2">
          <w:t>.4</w:t>
        </w:r>
        <w:r w:rsidRPr="00F47ED2">
          <w:tab/>
          <w:t>Statistics</w:t>
        </w:r>
        <w:bookmarkEnd w:id="208"/>
        <w:bookmarkEnd w:id="209"/>
        <w:bookmarkEnd w:id="210"/>
        <w:bookmarkEnd w:id="211"/>
        <w:bookmarkEnd w:id="212"/>
        <w:bookmarkEnd w:id="213"/>
        <w:bookmarkEnd w:id="214"/>
        <w:bookmarkEnd w:id="215"/>
        <w:bookmarkEnd w:id="216"/>
        <w:bookmarkEnd w:id="217"/>
      </w:ins>
    </w:p>
    <w:p w:rsidR="004B1D69" w:rsidRPr="003A0522" w:rsidRDefault="004B1D69" w:rsidP="004B1D69">
      <w:pPr>
        <w:pStyle w:val="Headingb"/>
        <w:rPr>
          <w:ins w:id="222" w:author="cgroves" w:date="2015-05-06T17:03:00Z"/>
          <w:b w:val="0"/>
        </w:rPr>
      </w:pPr>
      <w:bookmarkStart w:id="223" w:name="_Toc104465614"/>
      <w:bookmarkStart w:id="224" w:name="_Toc111601319"/>
      <w:bookmarkStart w:id="225" w:name="_Toc111601636"/>
      <w:bookmarkStart w:id="226" w:name="_Toc111601955"/>
      <w:ins w:id="227" w:author="cgroves" w:date="2015-05-06T17:03:00Z">
        <w:r w:rsidRPr="003A0522">
          <w:rPr>
            <w:b w:val="0"/>
          </w:rPr>
          <w:t xml:space="preserve">As per the </w:t>
        </w:r>
        <w:r w:rsidRPr="00B7391A">
          <w:rPr>
            <w:b w:val="0"/>
            <w:i/>
            <w:rPrChange w:id="228" w:author="cgroves" w:date="2015-05-14T10:24:00Z">
              <w:rPr>
                <w:b w:val="0"/>
              </w:rPr>
            </w:rPrChange>
          </w:rPr>
          <w:t>sctpreset</w:t>
        </w:r>
        <w:r w:rsidRPr="003A0522">
          <w:rPr>
            <w:b w:val="0"/>
          </w:rPr>
          <w:t xml:space="preserve"> package</w:t>
        </w:r>
        <w:r>
          <w:rPr>
            <w:b w:val="0"/>
          </w:rPr>
          <w:t xml:space="preserve"> in [ITU-T H.248.SCTP]</w:t>
        </w:r>
        <w:r w:rsidRPr="003A0522">
          <w:rPr>
            <w:b w:val="0"/>
          </w:rPr>
          <w:t>.</w:t>
        </w:r>
      </w:ins>
    </w:p>
    <w:p w:rsidR="004B1D69" w:rsidRPr="00F47ED2" w:rsidRDefault="004B1D69" w:rsidP="004B1D69">
      <w:pPr>
        <w:pStyle w:val="Headingb"/>
        <w:keepLines/>
        <w:rPr>
          <w:ins w:id="229" w:author="cgroves" w:date="2015-05-06T17:03:00Z"/>
          <w:snapToGrid w:val="0"/>
        </w:rPr>
      </w:pPr>
      <w:ins w:id="230" w:author="cgroves" w:date="2015-05-06T17:03:00Z">
        <w:r>
          <w:rPr>
            <w:snapToGrid w:val="0"/>
          </w:rPr>
          <w:t>x</w:t>
        </w:r>
        <w:r w:rsidRPr="00F47ED2">
          <w:rPr>
            <w:snapToGrid w:val="0"/>
          </w:rPr>
          <w:t>.5</w:t>
        </w:r>
        <w:r w:rsidRPr="00F47ED2">
          <w:rPr>
            <w:snapToGrid w:val="0"/>
          </w:rPr>
          <w:tab/>
          <w:t>Error Codes</w:t>
        </w:r>
        <w:bookmarkEnd w:id="223"/>
        <w:bookmarkEnd w:id="224"/>
        <w:bookmarkEnd w:id="225"/>
        <w:bookmarkEnd w:id="226"/>
      </w:ins>
    </w:p>
    <w:p w:rsidR="004B1D69" w:rsidRPr="003A0522" w:rsidRDefault="004B1D69" w:rsidP="004B1D69">
      <w:pPr>
        <w:pStyle w:val="Headingb"/>
        <w:rPr>
          <w:ins w:id="231" w:author="cgroves" w:date="2015-05-06T17:03:00Z"/>
          <w:b w:val="0"/>
        </w:rPr>
      </w:pPr>
      <w:bookmarkStart w:id="232" w:name="_Toc104465615"/>
      <w:bookmarkStart w:id="233" w:name="_Toc111601320"/>
      <w:bookmarkStart w:id="234" w:name="_Toc111601637"/>
      <w:bookmarkStart w:id="235" w:name="_Toc111601956"/>
      <w:bookmarkStart w:id="236" w:name="_Toc118713535"/>
      <w:bookmarkStart w:id="237" w:name="_Toc127083567"/>
      <w:bookmarkStart w:id="238" w:name="_Toc128536041"/>
      <w:bookmarkStart w:id="239" w:name="_Toc130034565"/>
      <w:bookmarkStart w:id="240" w:name="_Toc130975148"/>
      <w:bookmarkStart w:id="241" w:name="_Toc131236747"/>
      <w:ins w:id="242" w:author="cgroves" w:date="2015-05-06T17:03:00Z">
        <w:r w:rsidRPr="003A0522">
          <w:rPr>
            <w:b w:val="0"/>
          </w:rPr>
          <w:t xml:space="preserve">As per the </w:t>
        </w:r>
        <w:r w:rsidRPr="00B7391A">
          <w:rPr>
            <w:b w:val="0"/>
            <w:i/>
            <w:rPrChange w:id="243" w:author="cgroves" w:date="2015-05-14T10:24:00Z">
              <w:rPr>
                <w:b w:val="0"/>
              </w:rPr>
            </w:rPrChange>
          </w:rPr>
          <w:t>sctpreset</w:t>
        </w:r>
        <w:r w:rsidRPr="003A0522">
          <w:rPr>
            <w:b w:val="0"/>
          </w:rPr>
          <w:t xml:space="preserve"> package</w:t>
        </w:r>
        <w:r>
          <w:rPr>
            <w:b w:val="0"/>
          </w:rPr>
          <w:t xml:space="preserve"> in [ITU-T H.248.SCTP]</w:t>
        </w:r>
        <w:r w:rsidRPr="003A0522">
          <w:rPr>
            <w:b w:val="0"/>
          </w:rPr>
          <w:t>.</w:t>
        </w:r>
      </w:ins>
    </w:p>
    <w:p w:rsidR="004B1D69" w:rsidRPr="00F47ED2" w:rsidRDefault="004B1D69" w:rsidP="004B1D69">
      <w:pPr>
        <w:pStyle w:val="Headingb"/>
        <w:rPr>
          <w:ins w:id="244" w:author="cgroves" w:date="2015-05-06T17:03:00Z"/>
        </w:rPr>
      </w:pPr>
      <w:ins w:id="245" w:author="cgroves" w:date="2015-05-06T17:03:00Z">
        <w:r>
          <w:t>x</w:t>
        </w:r>
        <w:r w:rsidRPr="00F47ED2">
          <w:t>.6</w:t>
        </w:r>
        <w:r w:rsidRPr="00F47ED2">
          <w:tab/>
          <w:t>Procedures</w:t>
        </w:r>
        <w:bookmarkEnd w:id="232"/>
        <w:bookmarkEnd w:id="233"/>
        <w:bookmarkEnd w:id="234"/>
        <w:bookmarkEnd w:id="235"/>
        <w:bookmarkEnd w:id="236"/>
        <w:bookmarkEnd w:id="237"/>
        <w:bookmarkEnd w:id="238"/>
        <w:bookmarkEnd w:id="239"/>
        <w:bookmarkEnd w:id="240"/>
        <w:bookmarkEnd w:id="241"/>
      </w:ins>
    </w:p>
    <w:p w:rsidR="004B1D69" w:rsidRPr="00F47ED2" w:rsidRDefault="004B1D69" w:rsidP="004B1D69">
      <w:pPr>
        <w:rPr>
          <w:ins w:id="246" w:author="cgroves" w:date="2015-05-06T17:03:00Z"/>
        </w:rPr>
      </w:pPr>
      <w:ins w:id="247" w:author="cgroves" w:date="2015-05-06T17:03:00Z">
        <w:r>
          <w:t>In addition to the procedures of clause 10.6.3/[ITU-T H.248 SCTP]:</w:t>
        </w:r>
      </w:ins>
    </w:p>
    <w:p w:rsidR="004B1D69" w:rsidRDefault="004B1D69" w:rsidP="004B1D69">
      <w:pPr>
        <w:rPr>
          <w:ins w:id="248" w:author="cgroves" w:date="2015-05-06T17:03:00Z"/>
        </w:rPr>
      </w:pPr>
      <w:ins w:id="249" w:author="cgroves" w:date="2015-05-06T17:03:00Z">
        <w:r>
          <w:t xml:space="preserve">If the MGC requires that in addition to “accept” behaviour that the MG shall autonomously generate an </w:t>
        </w:r>
        <w:r w:rsidRPr="003E5BBE">
          <w:t xml:space="preserve">outgoing </w:t>
        </w:r>
        <w:r>
          <w:t xml:space="preserve">SCTP </w:t>
        </w:r>
        <w:r w:rsidRPr="003E5BBE">
          <w:t xml:space="preserve">stream reset request </w:t>
        </w:r>
        <w:r w:rsidRPr="0098140F">
          <w:t xml:space="preserve">it shall set the </w:t>
        </w:r>
        <w:r w:rsidRPr="0098140F">
          <w:rPr>
            <w:i/>
            <w:iCs/>
          </w:rPr>
          <w:t xml:space="preserve">outresp </w:t>
        </w:r>
        <w:r w:rsidRPr="0098140F">
          <w:t>parameter to “acc</w:t>
        </w:r>
        <w:r>
          <w:t>init”</w:t>
        </w:r>
        <w:r w:rsidRPr="003E5BBE">
          <w:t>.</w:t>
        </w:r>
      </w:ins>
    </w:p>
    <w:p w:rsidR="004B1D69" w:rsidRPr="0098140F" w:rsidRDefault="004B1D69" w:rsidP="004B1D69">
      <w:pPr>
        <w:tabs>
          <w:tab w:val="left" w:pos="794"/>
          <w:tab w:val="left" w:pos="1191"/>
          <w:tab w:val="left" w:pos="1588"/>
          <w:tab w:val="left" w:pos="1985"/>
        </w:tabs>
        <w:overflowPunct w:val="0"/>
        <w:autoSpaceDE w:val="0"/>
        <w:autoSpaceDN w:val="0"/>
        <w:adjustRightInd w:val="0"/>
        <w:textAlignment w:val="baseline"/>
        <w:rPr>
          <w:ins w:id="250" w:author="cgroves" w:date="2015-05-06T17:03:00Z"/>
        </w:rPr>
      </w:pPr>
      <w:ins w:id="251" w:author="cgroves" w:date="2015-05-06T17:03:00Z">
        <w:r>
          <w:t>If an outgoing SCTP stream reset request is sent as a result of setting “accinit” the MG shall use the SCTP stream id/s received in the outgoing stream reset request that generated the ObservedEvent.</w:t>
        </w:r>
      </w:ins>
    </w:p>
    <w:p w:rsidR="005115E3" w:rsidRPr="008D40C9" w:rsidRDefault="005115E3" w:rsidP="008D40C9">
      <w:pPr>
        <w:rPr>
          <w:lang w:eastAsia="en-US"/>
        </w:rPr>
      </w:pPr>
    </w:p>
    <w:p w:rsidR="00F05B8F" w:rsidRPr="001F5714" w:rsidRDefault="00F05B8F" w:rsidP="001F5714">
      <w:pPr>
        <w:jc w:val="center"/>
      </w:pPr>
      <w:r w:rsidRPr="001F5714">
        <w:t>__________________________</w:t>
      </w:r>
    </w:p>
    <w:sectPr w:rsidR="00F05B8F" w:rsidRPr="001F5714" w:rsidSect="002D225C">
      <w:pgSz w:w="11907" w:h="16834" w:code="9"/>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5470" w:rsidRDefault="00695470">
      <w:r>
        <w:separator/>
      </w:r>
    </w:p>
  </w:endnote>
  <w:endnote w:type="continuationSeparator" w:id="0">
    <w:p w:rsidR="00695470" w:rsidRDefault="00695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5470" w:rsidRDefault="00695470">
      <w:r>
        <w:t>____________________</w:t>
      </w:r>
    </w:p>
  </w:footnote>
  <w:footnote w:type="continuationSeparator" w:id="0">
    <w:p w:rsidR="00695470" w:rsidRDefault="006954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7229" w:rsidRPr="00981DCE" w:rsidRDefault="00F87229" w:rsidP="00F87229">
    <w:pPr>
      <w:pStyle w:val="Header"/>
    </w:pPr>
    <w:r w:rsidRPr="00981DCE">
      <w:t xml:space="preserve">- </w:t>
    </w:r>
    <w:r>
      <w:fldChar w:fldCharType="begin"/>
    </w:r>
    <w:r>
      <w:instrText xml:space="preserve"> PAGE  \* MERGEFORMAT </w:instrText>
    </w:r>
    <w:r>
      <w:fldChar w:fldCharType="separate"/>
    </w:r>
    <w:r>
      <w:rPr>
        <w:noProof/>
      </w:rPr>
      <w:t>3</w:t>
    </w:r>
    <w:r>
      <w:rPr>
        <w:noProof/>
      </w:rPr>
      <w:fldChar w:fldCharType="end"/>
    </w:r>
    <w:r w:rsidRPr="00981DCE">
      <w:t xml:space="preserve"> -</w:t>
    </w:r>
  </w:p>
  <w:p w:rsidR="00F87229" w:rsidRDefault="00F87229" w:rsidP="00F87229">
    <w:pPr>
      <w:pStyle w:val="Header"/>
    </w:pPr>
    <w:r>
      <w:t>AVD-4733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683F8B"/>
    <w:multiLevelType w:val="hybridMultilevel"/>
    <w:tmpl w:val="343083C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97E4E12"/>
    <w:multiLevelType w:val="hybridMultilevel"/>
    <w:tmpl w:val="7F765C7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EAB5A17"/>
    <w:multiLevelType w:val="hybridMultilevel"/>
    <w:tmpl w:val="01267D2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2E873CED"/>
    <w:multiLevelType w:val="hybridMultilevel"/>
    <w:tmpl w:val="030C1E5A"/>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8CC7B96"/>
    <w:multiLevelType w:val="hybridMultilevel"/>
    <w:tmpl w:val="10CCE08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51683DFB"/>
    <w:multiLevelType w:val="hybridMultilevel"/>
    <w:tmpl w:val="233C15E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55A03008"/>
    <w:multiLevelType w:val="hybridMultilevel"/>
    <w:tmpl w:val="233C15E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560C6209"/>
    <w:multiLevelType w:val="hybridMultilevel"/>
    <w:tmpl w:val="A0B83FC4"/>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9EC0297"/>
    <w:multiLevelType w:val="hybridMultilevel"/>
    <w:tmpl w:val="1AFEF5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EE3380"/>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62540377"/>
    <w:multiLevelType w:val="hybridMultilevel"/>
    <w:tmpl w:val="32148B2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8083DCC"/>
    <w:multiLevelType w:val="hybridMultilevel"/>
    <w:tmpl w:val="7F765C7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6FC51D9D"/>
    <w:multiLevelType w:val="hybridMultilevel"/>
    <w:tmpl w:val="233C15E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7A7A5EE4"/>
    <w:multiLevelType w:val="hybridMultilevel"/>
    <w:tmpl w:val="7F765C7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9"/>
  </w:num>
  <w:num w:numId="2">
    <w:abstractNumId w:val="2"/>
  </w:num>
  <w:num w:numId="3">
    <w:abstractNumId w:val="8"/>
  </w:num>
  <w:num w:numId="4">
    <w:abstractNumId w:val="3"/>
  </w:num>
  <w:num w:numId="5">
    <w:abstractNumId w:val="7"/>
  </w:num>
  <w:num w:numId="6">
    <w:abstractNumId w:val="12"/>
  </w:num>
  <w:num w:numId="7">
    <w:abstractNumId w:val="0"/>
  </w:num>
  <w:num w:numId="8">
    <w:abstractNumId w:val="4"/>
  </w:num>
  <w:num w:numId="9">
    <w:abstractNumId w:val="13"/>
  </w:num>
  <w:num w:numId="10">
    <w:abstractNumId w:val="10"/>
  </w:num>
  <w:num w:numId="11">
    <w:abstractNumId w:val="1"/>
  </w:num>
  <w:num w:numId="12">
    <w:abstractNumId w:val="5"/>
  </w:num>
  <w:num w:numId="13">
    <w:abstractNumId w:val="11"/>
  </w:num>
  <w:num w:numId="14">
    <w:abstractNumId w:val="6"/>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7"/>
  <w:removeDateAndTime/>
  <w:embedSystemFonts/>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fr-CH" w:vendorID="64" w:dllVersion="131078" w:nlCheck="1" w:checkStyle="1"/>
  <w:activeWritingStyle w:appName="MSWord" w:lang="es-ES_tradnl" w:vendorID="64" w:dllVersion="131078" w:nlCheck="1" w:checkStyle="1"/>
  <w:activeWritingStyle w:appName="MSWord" w:lang="es-ES"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7429"/>
    <w:rsid w:val="00011747"/>
    <w:rsid w:val="000157E9"/>
    <w:rsid w:val="000315D1"/>
    <w:rsid w:val="000405C9"/>
    <w:rsid w:val="00042A6F"/>
    <w:rsid w:val="0007283F"/>
    <w:rsid w:val="000A0936"/>
    <w:rsid w:val="000A287B"/>
    <w:rsid w:val="000A3793"/>
    <w:rsid w:val="000A4233"/>
    <w:rsid w:val="000A523F"/>
    <w:rsid w:val="000B48BF"/>
    <w:rsid w:val="000D4D3F"/>
    <w:rsid w:val="000D5C20"/>
    <w:rsid w:val="000E31BF"/>
    <w:rsid w:val="000E355E"/>
    <w:rsid w:val="000E3864"/>
    <w:rsid w:val="000E6F61"/>
    <w:rsid w:val="000F0BF9"/>
    <w:rsid w:val="000F6058"/>
    <w:rsid w:val="0010136A"/>
    <w:rsid w:val="001035D1"/>
    <w:rsid w:val="00104247"/>
    <w:rsid w:val="00105A7C"/>
    <w:rsid w:val="001076A5"/>
    <w:rsid w:val="00110589"/>
    <w:rsid w:val="001124EC"/>
    <w:rsid w:val="0011484C"/>
    <w:rsid w:val="00115836"/>
    <w:rsid w:val="001271BA"/>
    <w:rsid w:val="0013384E"/>
    <w:rsid w:val="001340A7"/>
    <w:rsid w:val="00141691"/>
    <w:rsid w:val="00143E3E"/>
    <w:rsid w:val="00146751"/>
    <w:rsid w:val="00151041"/>
    <w:rsid w:val="00156AE1"/>
    <w:rsid w:val="00161F9F"/>
    <w:rsid w:val="0016509B"/>
    <w:rsid w:val="00165351"/>
    <w:rsid w:val="00165A2F"/>
    <w:rsid w:val="0017152D"/>
    <w:rsid w:val="001721DF"/>
    <w:rsid w:val="0017459A"/>
    <w:rsid w:val="001773EF"/>
    <w:rsid w:val="00182432"/>
    <w:rsid w:val="00187D0E"/>
    <w:rsid w:val="001A690D"/>
    <w:rsid w:val="001C04F3"/>
    <w:rsid w:val="001C1A24"/>
    <w:rsid w:val="001D41E9"/>
    <w:rsid w:val="001D5139"/>
    <w:rsid w:val="001E7A42"/>
    <w:rsid w:val="001F5714"/>
    <w:rsid w:val="001F7A0D"/>
    <w:rsid w:val="00204819"/>
    <w:rsid w:val="00206054"/>
    <w:rsid w:val="00217698"/>
    <w:rsid w:val="0022218B"/>
    <w:rsid w:val="0022378A"/>
    <w:rsid w:val="00235DCE"/>
    <w:rsid w:val="00240094"/>
    <w:rsid w:val="002665A3"/>
    <w:rsid w:val="00270C8D"/>
    <w:rsid w:val="00281B1C"/>
    <w:rsid w:val="00281E54"/>
    <w:rsid w:val="00285219"/>
    <w:rsid w:val="00290B54"/>
    <w:rsid w:val="00290D55"/>
    <w:rsid w:val="002A2404"/>
    <w:rsid w:val="002A70F9"/>
    <w:rsid w:val="002B1F5B"/>
    <w:rsid w:val="002B30A8"/>
    <w:rsid w:val="002D1826"/>
    <w:rsid w:val="002D225C"/>
    <w:rsid w:val="002D50D2"/>
    <w:rsid w:val="002D514C"/>
    <w:rsid w:val="002D588C"/>
    <w:rsid w:val="002D60E9"/>
    <w:rsid w:val="002E5890"/>
    <w:rsid w:val="00306FDB"/>
    <w:rsid w:val="003102A0"/>
    <w:rsid w:val="00310FD2"/>
    <w:rsid w:val="00313A63"/>
    <w:rsid w:val="003141EF"/>
    <w:rsid w:val="00317110"/>
    <w:rsid w:val="00356D5E"/>
    <w:rsid w:val="00362F00"/>
    <w:rsid w:val="003729CD"/>
    <w:rsid w:val="003735CA"/>
    <w:rsid w:val="00394325"/>
    <w:rsid w:val="003965FB"/>
    <w:rsid w:val="003A0522"/>
    <w:rsid w:val="003C1557"/>
    <w:rsid w:val="003C176F"/>
    <w:rsid w:val="003C2635"/>
    <w:rsid w:val="003C686F"/>
    <w:rsid w:val="003C7053"/>
    <w:rsid w:val="003E5BBE"/>
    <w:rsid w:val="003F1475"/>
    <w:rsid w:val="003F2409"/>
    <w:rsid w:val="003F284E"/>
    <w:rsid w:val="003F6D32"/>
    <w:rsid w:val="004055AA"/>
    <w:rsid w:val="0040723D"/>
    <w:rsid w:val="0041396F"/>
    <w:rsid w:val="004736FD"/>
    <w:rsid w:val="004765B6"/>
    <w:rsid w:val="0047718F"/>
    <w:rsid w:val="004836A7"/>
    <w:rsid w:val="00485482"/>
    <w:rsid w:val="00486D39"/>
    <w:rsid w:val="00486F40"/>
    <w:rsid w:val="00487429"/>
    <w:rsid w:val="00493B3E"/>
    <w:rsid w:val="004A31FB"/>
    <w:rsid w:val="004A4E0A"/>
    <w:rsid w:val="004B1D69"/>
    <w:rsid w:val="004B1EDA"/>
    <w:rsid w:val="004B615C"/>
    <w:rsid w:val="004B685F"/>
    <w:rsid w:val="004D6BAB"/>
    <w:rsid w:val="004E75A4"/>
    <w:rsid w:val="004E7D87"/>
    <w:rsid w:val="004F5386"/>
    <w:rsid w:val="004F60D4"/>
    <w:rsid w:val="00501D13"/>
    <w:rsid w:val="00502748"/>
    <w:rsid w:val="00503705"/>
    <w:rsid w:val="00510CF1"/>
    <w:rsid w:val="005115E3"/>
    <w:rsid w:val="0051297F"/>
    <w:rsid w:val="00513256"/>
    <w:rsid w:val="00513BD7"/>
    <w:rsid w:val="00521D74"/>
    <w:rsid w:val="005373D8"/>
    <w:rsid w:val="0054140E"/>
    <w:rsid w:val="00544538"/>
    <w:rsid w:val="00546B95"/>
    <w:rsid w:val="0057699C"/>
    <w:rsid w:val="00595ECA"/>
    <w:rsid w:val="005A5F07"/>
    <w:rsid w:val="005B4ADE"/>
    <w:rsid w:val="005C2F68"/>
    <w:rsid w:val="005C78C1"/>
    <w:rsid w:val="005C7B22"/>
    <w:rsid w:val="005D64B6"/>
    <w:rsid w:val="005D7C48"/>
    <w:rsid w:val="005F0AD0"/>
    <w:rsid w:val="00604813"/>
    <w:rsid w:val="0060660D"/>
    <w:rsid w:val="00615AD2"/>
    <w:rsid w:val="00625FC1"/>
    <w:rsid w:val="00642065"/>
    <w:rsid w:val="006429D9"/>
    <w:rsid w:val="00643C08"/>
    <w:rsid w:val="00646D07"/>
    <w:rsid w:val="006518BB"/>
    <w:rsid w:val="00655655"/>
    <w:rsid w:val="00656388"/>
    <w:rsid w:val="00680B4D"/>
    <w:rsid w:val="00681642"/>
    <w:rsid w:val="00681B7E"/>
    <w:rsid w:val="00687317"/>
    <w:rsid w:val="006908D1"/>
    <w:rsid w:val="00694C7A"/>
    <w:rsid w:val="00695470"/>
    <w:rsid w:val="00697F97"/>
    <w:rsid w:val="006B563A"/>
    <w:rsid w:val="006C2DA9"/>
    <w:rsid w:val="006C6B43"/>
    <w:rsid w:val="006D09C3"/>
    <w:rsid w:val="006D4BED"/>
    <w:rsid w:val="006D5E7C"/>
    <w:rsid w:val="006F22B6"/>
    <w:rsid w:val="006F5CD1"/>
    <w:rsid w:val="006F6561"/>
    <w:rsid w:val="00713F5B"/>
    <w:rsid w:val="00726163"/>
    <w:rsid w:val="00727536"/>
    <w:rsid w:val="0073209F"/>
    <w:rsid w:val="00735167"/>
    <w:rsid w:val="00736325"/>
    <w:rsid w:val="00736B99"/>
    <w:rsid w:val="00747FEE"/>
    <w:rsid w:val="00752D12"/>
    <w:rsid w:val="0075710E"/>
    <w:rsid w:val="007654A7"/>
    <w:rsid w:val="00775845"/>
    <w:rsid w:val="007800F6"/>
    <w:rsid w:val="007855C3"/>
    <w:rsid w:val="00794500"/>
    <w:rsid w:val="007D54EB"/>
    <w:rsid w:val="007E567D"/>
    <w:rsid w:val="00800E8F"/>
    <w:rsid w:val="00805639"/>
    <w:rsid w:val="00813DD0"/>
    <w:rsid w:val="0081675C"/>
    <w:rsid w:val="008237C0"/>
    <w:rsid w:val="00824AD0"/>
    <w:rsid w:val="008255DA"/>
    <w:rsid w:val="00834912"/>
    <w:rsid w:val="0084734E"/>
    <w:rsid w:val="00852E03"/>
    <w:rsid w:val="008625DF"/>
    <w:rsid w:val="0089665C"/>
    <w:rsid w:val="00897255"/>
    <w:rsid w:val="008C4C98"/>
    <w:rsid w:val="008D40C9"/>
    <w:rsid w:val="008D5709"/>
    <w:rsid w:val="008E16DF"/>
    <w:rsid w:val="008E1AF7"/>
    <w:rsid w:val="008E2874"/>
    <w:rsid w:val="008E3A6F"/>
    <w:rsid w:val="008E5395"/>
    <w:rsid w:val="008E7FB5"/>
    <w:rsid w:val="008F17CA"/>
    <w:rsid w:val="00904A7D"/>
    <w:rsid w:val="00910220"/>
    <w:rsid w:val="00922573"/>
    <w:rsid w:val="00923C60"/>
    <w:rsid w:val="00923F8D"/>
    <w:rsid w:val="00945CD9"/>
    <w:rsid w:val="009632F8"/>
    <w:rsid w:val="00987238"/>
    <w:rsid w:val="00994FE7"/>
    <w:rsid w:val="009A1EED"/>
    <w:rsid w:val="009A64BD"/>
    <w:rsid w:val="009B0847"/>
    <w:rsid w:val="009B46B0"/>
    <w:rsid w:val="009B7FB9"/>
    <w:rsid w:val="009C2F59"/>
    <w:rsid w:val="009C33E7"/>
    <w:rsid w:val="009C4BD0"/>
    <w:rsid w:val="009D1E73"/>
    <w:rsid w:val="009D721D"/>
    <w:rsid w:val="009E72DC"/>
    <w:rsid w:val="009F4902"/>
    <w:rsid w:val="00A04E13"/>
    <w:rsid w:val="00A119F1"/>
    <w:rsid w:val="00A17841"/>
    <w:rsid w:val="00A2097D"/>
    <w:rsid w:val="00A21911"/>
    <w:rsid w:val="00A21E2A"/>
    <w:rsid w:val="00A247FD"/>
    <w:rsid w:val="00A31982"/>
    <w:rsid w:val="00A43177"/>
    <w:rsid w:val="00A43A42"/>
    <w:rsid w:val="00A5623D"/>
    <w:rsid w:val="00A57CD1"/>
    <w:rsid w:val="00A71445"/>
    <w:rsid w:val="00A720B3"/>
    <w:rsid w:val="00A743B1"/>
    <w:rsid w:val="00A76D26"/>
    <w:rsid w:val="00A815F3"/>
    <w:rsid w:val="00A879B1"/>
    <w:rsid w:val="00A9051B"/>
    <w:rsid w:val="00A90FCB"/>
    <w:rsid w:val="00AB32F0"/>
    <w:rsid w:val="00AC4D8F"/>
    <w:rsid w:val="00AD60E6"/>
    <w:rsid w:val="00AE544A"/>
    <w:rsid w:val="00AE6D9E"/>
    <w:rsid w:val="00B018AE"/>
    <w:rsid w:val="00B21A78"/>
    <w:rsid w:val="00B252DB"/>
    <w:rsid w:val="00B3220C"/>
    <w:rsid w:val="00B41A04"/>
    <w:rsid w:val="00B46FF3"/>
    <w:rsid w:val="00B54013"/>
    <w:rsid w:val="00B55F70"/>
    <w:rsid w:val="00B57F8A"/>
    <w:rsid w:val="00B63BB5"/>
    <w:rsid w:val="00B711A8"/>
    <w:rsid w:val="00B72114"/>
    <w:rsid w:val="00B7391A"/>
    <w:rsid w:val="00B91DAC"/>
    <w:rsid w:val="00B97EBA"/>
    <w:rsid w:val="00BA540B"/>
    <w:rsid w:val="00BD0FD8"/>
    <w:rsid w:val="00BD5828"/>
    <w:rsid w:val="00C17136"/>
    <w:rsid w:val="00C20E5C"/>
    <w:rsid w:val="00C26D25"/>
    <w:rsid w:val="00C31D09"/>
    <w:rsid w:val="00C32D5D"/>
    <w:rsid w:val="00C4442E"/>
    <w:rsid w:val="00C4471F"/>
    <w:rsid w:val="00C500DA"/>
    <w:rsid w:val="00C50A73"/>
    <w:rsid w:val="00C50E19"/>
    <w:rsid w:val="00C51305"/>
    <w:rsid w:val="00C55A60"/>
    <w:rsid w:val="00C65B47"/>
    <w:rsid w:val="00C7075F"/>
    <w:rsid w:val="00C725B9"/>
    <w:rsid w:val="00CA066B"/>
    <w:rsid w:val="00CA1169"/>
    <w:rsid w:val="00CA182E"/>
    <w:rsid w:val="00CA7FC9"/>
    <w:rsid w:val="00CB21CE"/>
    <w:rsid w:val="00CC08EA"/>
    <w:rsid w:val="00CC4324"/>
    <w:rsid w:val="00CD450F"/>
    <w:rsid w:val="00CE4106"/>
    <w:rsid w:val="00CE7E77"/>
    <w:rsid w:val="00CF220B"/>
    <w:rsid w:val="00CF7760"/>
    <w:rsid w:val="00D06DE7"/>
    <w:rsid w:val="00D63B3A"/>
    <w:rsid w:val="00D731B1"/>
    <w:rsid w:val="00D94E7F"/>
    <w:rsid w:val="00DA095F"/>
    <w:rsid w:val="00DA0AD4"/>
    <w:rsid w:val="00DA2395"/>
    <w:rsid w:val="00DA2AB0"/>
    <w:rsid w:val="00DA2BBD"/>
    <w:rsid w:val="00DB45B5"/>
    <w:rsid w:val="00DB507B"/>
    <w:rsid w:val="00DC6CFE"/>
    <w:rsid w:val="00DE2148"/>
    <w:rsid w:val="00DE2EB0"/>
    <w:rsid w:val="00DE5FF6"/>
    <w:rsid w:val="00DF7F6E"/>
    <w:rsid w:val="00E24ACD"/>
    <w:rsid w:val="00E31A18"/>
    <w:rsid w:val="00E32022"/>
    <w:rsid w:val="00E32C07"/>
    <w:rsid w:val="00E36A4F"/>
    <w:rsid w:val="00E716BE"/>
    <w:rsid w:val="00E71A06"/>
    <w:rsid w:val="00E71F1E"/>
    <w:rsid w:val="00E72693"/>
    <w:rsid w:val="00E86BCA"/>
    <w:rsid w:val="00E910DA"/>
    <w:rsid w:val="00E92AEB"/>
    <w:rsid w:val="00E9668F"/>
    <w:rsid w:val="00EA3FB2"/>
    <w:rsid w:val="00EA5C08"/>
    <w:rsid w:val="00EB02C1"/>
    <w:rsid w:val="00EC1E4E"/>
    <w:rsid w:val="00ED26CA"/>
    <w:rsid w:val="00ED590B"/>
    <w:rsid w:val="00EE0992"/>
    <w:rsid w:val="00EE25B3"/>
    <w:rsid w:val="00EF2364"/>
    <w:rsid w:val="00EF567B"/>
    <w:rsid w:val="00EF5F5B"/>
    <w:rsid w:val="00F02A97"/>
    <w:rsid w:val="00F05B8F"/>
    <w:rsid w:val="00F06A08"/>
    <w:rsid w:val="00F12C65"/>
    <w:rsid w:val="00F21A0B"/>
    <w:rsid w:val="00F22AB3"/>
    <w:rsid w:val="00F25329"/>
    <w:rsid w:val="00F2567F"/>
    <w:rsid w:val="00F634C5"/>
    <w:rsid w:val="00F65D54"/>
    <w:rsid w:val="00F72FE0"/>
    <w:rsid w:val="00F87229"/>
    <w:rsid w:val="00F87AF2"/>
    <w:rsid w:val="00F9790E"/>
    <w:rsid w:val="00FA2276"/>
    <w:rsid w:val="00FA2375"/>
    <w:rsid w:val="00FA4A1A"/>
    <w:rsid w:val="00FB34E7"/>
    <w:rsid w:val="00FB5791"/>
    <w:rsid w:val="00FC37E9"/>
    <w:rsid w:val="00FC77B5"/>
    <w:rsid w:val="00FC77C3"/>
    <w:rsid w:val="00FD54F6"/>
    <w:rsid w:val="00FE4A00"/>
    <w:rsid w:val="00FF2E5F"/>
    <w:rsid w:val="00FF5396"/>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C0BA027-6382-4028-B5EE-4F2E38B2D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AU" w:eastAsia="en-AU"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1B7E"/>
    <w:pPr>
      <w:spacing w:before="120"/>
    </w:pPr>
    <w:rPr>
      <w:rFonts w:ascii="Times New Roman" w:eastAsia="SimSun" w:hAnsi="Times New Roman"/>
      <w:sz w:val="24"/>
      <w:szCs w:val="24"/>
      <w:lang w:val="en-GB" w:eastAsia="ja-JP"/>
    </w:rPr>
  </w:style>
  <w:style w:type="paragraph" w:styleId="Heading1">
    <w:name w:val="heading 1"/>
    <w:basedOn w:val="Normal"/>
    <w:next w:val="Normal"/>
    <w:link w:val="Heading1Char"/>
    <w:rsid w:val="009A64BD"/>
    <w:pPr>
      <w:keepNext/>
      <w:keepLines/>
      <w:spacing w:before="360"/>
      <w:ind w:left="794" w:hanging="794"/>
      <w:outlineLvl w:val="0"/>
    </w:pPr>
    <w:rPr>
      <w:rFonts w:eastAsia="Times New Roman"/>
      <w:b/>
      <w:szCs w:val="20"/>
      <w:lang w:eastAsia="en-US"/>
    </w:rPr>
  </w:style>
  <w:style w:type="paragraph" w:styleId="Heading2">
    <w:name w:val="heading 2"/>
    <w:basedOn w:val="Heading1"/>
    <w:next w:val="Normal"/>
    <w:link w:val="Heading2Char"/>
    <w:rsid w:val="009A64BD"/>
    <w:pPr>
      <w:spacing w:before="240"/>
      <w:outlineLvl w:val="1"/>
    </w:pPr>
  </w:style>
  <w:style w:type="paragraph" w:styleId="Heading3">
    <w:name w:val="heading 3"/>
    <w:basedOn w:val="Heading1"/>
    <w:next w:val="Normal"/>
    <w:link w:val="Heading3Char"/>
    <w:rsid w:val="009A64BD"/>
    <w:pPr>
      <w:spacing w:before="160"/>
      <w:outlineLvl w:val="2"/>
    </w:pPr>
  </w:style>
  <w:style w:type="paragraph" w:styleId="Heading4">
    <w:name w:val="heading 4"/>
    <w:basedOn w:val="Heading3"/>
    <w:next w:val="Normal"/>
    <w:qFormat/>
    <w:rsid w:val="009A64BD"/>
    <w:pPr>
      <w:tabs>
        <w:tab w:val="left" w:pos="1021"/>
      </w:tabs>
      <w:ind w:left="1021" w:hanging="1021"/>
      <w:outlineLvl w:val="3"/>
    </w:pPr>
  </w:style>
  <w:style w:type="paragraph" w:styleId="Heading5">
    <w:name w:val="heading 5"/>
    <w:basedOn w:val="Heading4"/>
    <w:next w:val="Normal"/>
    <w:qFormat/>
    <w:rsid w:val="009A64BD"/>
    <w:pPr>
      <w:outlineLvl w:val="4"/>
    </w:pPr>
  </w:style>
  <w:style w:type="paragraph" w:styleId="Heading6">
    <w:name w:val="heading 6"/>
    <w:basedOn w:val="Heading4"/>
    <w:next w:val="Normal"/>
    <w:rsid w:val="009A64BD"/>
    <w:pPr>
      <w:tabs>
        <w:tab w:val="clear" w:pos="1021"/>
      </w:tabs>
      <w:ind w:left="1588" w:hanging="1588"/>
      <w:outlineLvl w:val="5"/>
    </w:pPr>
  </w:style>
  <w:style w:type="paragraph" w:styleId="Heading7">
    <w:name w:val="heading 7"/>
    <w:basedOn w:val="Heading6"/>
    <w:next w:val="Normal"/>
    <w:rsid w:val="009A64BD"/>
    <w:pPr>
      <w:outlineLvl w:val="6"/>
    </w:pPr>
  </w:style>
  <w:style w:type="paragraph" w:styleId="Heading8">
    <w:name w:val="heading 8"/>
    <w:basedOn w:val="Heading6"/>
    <w:next w:val="Normal"/>
    <w:rsid w:val="009A64BD"/>
    <w:pPr>
      <w:outlineLvl w:val="7"/>
    </w:pPr>
  </w:style>
  <w:style w:type="paragraph" w:styleId="Heading9">
    <w:name w:val="heading 9"/>
    <w:basedOn w:val="Heading6"/>
    <w:next w:val="Normal"/>
    <w:rsid w:val="009A64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9A64BD"/>
  </w:style>
  <w:style w:type="paragraph" w:styleId="TOC4">
    <w:name w:val="toc 4"/>
    <w:basedOn w:val="TOC3"/>
    <w:semiHidden/>
    <w:rsid w:val="009A64BD"/>
  </w:style>
  <w:style w:type="paragraph" w:styleId="TOC3">
    <w:name w:val="toc 3"/>
    <w:basedOn w:val="TOC2"/>
    <w:rsid w:val="00681B7E"/>
    <w:pPr>
      <w:ind w:left="2269"/>
    </w:pPr>
  </w:style>
  <w:style w:type="paragraph" w:styleId="TOC2">
    <w:name w:val="toc 2"/>
    <w:basedOn w:val="TOC1"/>
    <w:uiPriority w:val="39"/>
    <w:rsid w:val="00681B7E"/>
    <w:pPr>
      <w:tabs>
        <w:tab w:val="clear" w:pos="964"/>
      </w:tabs>
      <w:spacing w:before="80"/>
      <w:ind w:left="1531" w:hanging="851"/>
    </w:pPr>
  </w:style>
  <w:style w:type="paragraph" w:styleId="TOC1">
    <w:name w:val="toc 1"/>
    <w:basedOn w:val="Normal"/>
    <w:uiPriority w:val="39"/>
    <w:rsid w:val="00681B7E"/>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7">
    <w:name w:val="toc 7"/>
    <w:basedOn w:val="TOC4"/>
    <w:semiHidden/>
    <w:rsid w:val="009A64BD"/>
  </w:style>
  <w:style w:type="paragraph" w:styleId="TOC6">
    <w:name w:val="toc 6"/>
    <w:basedOn w:val="TOC4"/>
    <w:semiHidden/>
    <w:rsid w:val="009A64BD"/>
  </w:style>
  <w:style w:type="paragraph" w:styleId="TOC5">
    <w:name w:val="toc 5"/>
    <w:basedOn w:val="TOC4"/>
    <w:semiHidden/>
    <w:rsid w:val="009A64BD"/>
  </w:style>
  <w:style w:type="paragraph" w:styleId="Footer">
    <w:name w:val="footer"/>
    <w:basedOn w:val="Normal"/>
    <w:link w:val="FooterChar"/>
    <w:rsid w:val="009A64BD"/>
    <w:pPr>
      <w:tabs>
        <w:tab w:val="left" w:pos="5954"/>
        <w:tab w:val="right" w:pos="9639"/>
      </w:tabs>
      <w:spacing w:before="0"/>
    </w:pPr>
    <w:rPr>
      <w:rFonts w:eastAsia="Times New Roman"/>
      <w:caps/>
      <w:noProof/>
      <w:sz w:val="16"/>
      <w:szCs w:val="20"/>
      <w:lang w:eastAsia="en-US"/>
    </w:rPr>
  </w:style>
  <w:style w:type="paragraph" w:styleId="Header">
    <w:name w:val="header"/>
    <w:basedOn w:val="Normal"/>
    <w:link w:val="HeaderChar"/>
    <w:rsid w:val="009A64BD"/>
    <w:pPr>
      <w:spacing w:before="0"/>
      <w:jc w:val="center"/>
    </w:pPr>
    <w:rPr>
      <w:sz w:val="18"/>
    </w:rPr>
  </w:style>
  <w:style w:type="character" w:styleId="FootnoteReference">
    <w:name w:val="footnote reference"/>
    <w:semiHidden/>
    <w:rsid w:val="009A64BD"/>
    <w:rPr>
      <w:position w:val="6"/>
      <w:sz w:val="18"/>
    </w:rPr>
  </w:style>
  <w:style w:type="paragraph" w:styleId="FootnoteText">
    <w:name w:val="footnote text"/>
    <w:basedOn w:val="Note"/>
    <w:semiHidden/>
    <w:rsid w:val="009A64BD"/>
    <w:pPr>
      <w:keepLines/>
      <w:tabs>
        <w:tab w:val="left" w:pos="255"/>
      </w:tabs>
      <w:ind w:left="255" w:hanging="255"/>
    </w:pPr>
  </w:style>
  <w:style w:type="paragraph" w:customStyle="1" w:styleId="Note">
    <w:name w:val="Note"/>
    <w:basedOn w:val="Normal"/>
    <w:link w:val="NoteChar"/>
    <w:rsid w:val="009A64BD"/>
    <w:pPr>
      <w:spacing w:before="80"/>
    </w:pPr>
    <w:rPr>
      <w:sz w:val="22"/>
    </w:rPr>
  </w:style>
  <w:style w:type="paragraph" w:customStyle="1" w:styleId="enumlev1">
    <w:name w:val="enumlev1"/>
    <w:basedOn w:val="Normal"/>
    <w:link w:val="enumlev1Char"/>
    <w:rsid w:val="009A64BD"/>
    <w:pPr>
      <w:spacing w:before="80"/>
      <w:ind w:left="794" w:hanging="794"/>
    </w:pPr>
  </w:style>
  <w:style w:type="paragraph" w:customStyle="1" w:styleId="enumlev2">
    <w:name w:val="enumlev2"/>
    <w:basedOn w:val="enumlev1"/>
    <w:rsid w:val="009A64BD"/>
    <w:pPr>
      <w:ind w:left="1191" w:hanging="397"/>
    </w:pPr>
  </w:style>
  <w:style w:type="paragraph" w:customStyle="1" w:styleId="enumlev3">
    <w:name w:val="enumlev3"/>
    <w:basedOn w:val="enumlev2"/>
    <w:rsid w:val="009A64BD"/>
    <w:pPr>
      <w:ind w:left="1588"/>
    </w:pPr>
  </w:style>
  <w:style w:type="paragraph" w:customStyle="1" w:styleId="Equation">
    <w:name w:val="Equation"/>
    <w:basedOn w:val="Normal"/>
    <w:rsid w:val="009A64BD"/>
    <w:pPr>
      <w:tabs>
        <w:tab w:val="center" w:pos="4820"/>
        <w:tab w:val="right" w:pos="9639"/>
      </w:tabs>
    </w:pPr>
  </w:style>
  <w:style w:type="paragraph" w:customStyle="1" w:styleId="toc0">
    <w:name w:val="toc 0"/>
    <w:basedOn w:val="Normal"/>
    <w:next w:val="TOC1"/>
    <w:rsid w:val="009A64BD"/>
    <w:pPr>
      <w:keepLines/>
      <w:tabs>
        <w:tab w:val="right" w:pos="9639"/>
      </w:tabs>
    </w:pPr>
    <w:rPr>
      <w:b/>
    </w:rPr>
  </w:style>
  <w:style w:type="paragraph" w:customStyle="1" w:styleId="ASN1">
    <w:name w:val="ASN.1"/>
    <w:rsid w:val="009A64BD"/>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paragraph" w:styleId="TOC9">
    <w:name w:val="toc 9"/>
    <w:basedOn w:val="TOC3"/>
    <w:semiHidden/>
    <w:rsid w:val="009A64BD"/>
  </w:style>
  <w:style w:type="paragraph" w:customStyle="1" w:styleId="Chaptitle">
    <w:name w:val="Chap_title"/>
    <w:basedOn w:val="Normal"/>
    <w:next w:val="Normalaftertitle"/>
    <w:rsid w:val="009A64BD"/>
    <w:pPr>
      <w:keepNext/>
      <w:keepLines/>
      <w:spacing w:before="240"/>
      <w:jc w:val="center"/>
    </w:pPr>
    <w:rPr>
      <w:b/>
      <w:sz w:val="28"/>
    </w:rPr>
  </w:style>
  <w:style w:type="character" w:styleId="PageNumber">
    <w:name w:val="page number"/>
    <w:basedOn w:val="DefaultParagraphFont"/>
    <w:rsid w:val="009A64BD"/>
  </w:style>
  <w:style w:type="paragraph" w:styleId="Index1">
    <w:name w:val="index 1"/>
    <w:basedOn w:val="Normal"/>
    <w:next w:val="Normal"/>
    <w:semiHidden/>
    <w:rsid w:val="009A64BD"/>
  </w:style>
  <w:style w:type="paragraph" w:customStyle="1" w:styleId="AnnexNoTitle">
    <w:name w:val="Annex_NoTitle"/>
    <w:basedOn w:val="Normal"/>
    <w:next w:val="Normalaftertitle"/>
    <w:rsid w:val="009A64BD"/>
    <w:pPr>
      <w:keepNext/>
      <w:keepLines/>
      <w:spacing w:before="720"/>
      <w:jc w:val="center"/>
    </w:pPr>
    <w:rPr>
      <w:b/>
      <w:sz w:val="28"/>
    </w:rPr>
  </w:style>
  <w:style w:type="character" w:customStyle="1" w:styleId="Appdef">
    <w:name w:val="App_def"/>
    <w:rsid w:val="009A64BD"/>
    <w:rPr>
      <w:rFonts w:ascii="Times New Roman" w:hAnsi="Times New Roman"/>
      <w:b/>
    </w:rPr>
  </w:style>
  <w:style w:type="character" w:customStyle="1" w:styleId="Appref">
    <w:name w:val="App_ref"/>
    <w:basedOn w:val="DefaultParagraphFont"/>
    <w:rsid w:val="009A64BD"/>
  </w:style>
  <w:style w:type="paragraph" w:customStyle="1" w:styleId="AppendixNoTitle">
    <w:name w:val="Appendix_NoTitle"/>
    <w:basedOn w:val="AnnexNoTitle"/>
    <w:next w:val="Normalaftertitle"/>
    <w:rsid w:val="009A64BD"/>
  </w:style>
  <w:style w:type="character" w:customStyle="1" w:styleId="Artdef">
    <w:name w:val="Art_def"/>
    <w:rsid w:val="009A64BD"/>
    <w:rPr>
      <w:rFonts w:ascii="Times New Roman" w:hAnsi="Times New Roman"/>
      <w:b/>
    </w:rPr>
  </w:style>
  <w:style w:type="character" w:styleId="CommentReference">
    <w:name w:val="annotation reference"/>
    <w:semiHidden/>
    <w:rsid w:val="009A64BD"/>
    <w:rPr>
      <w:sz w:val="16"/>
      <w:szCs w:val="16"/>
    </w:rPr>
  </w:style>
  <w:style w:type="paragraph" w:customStyle="1" w:styleId="Reftitle">
    <w:name w:val="Ref_title"/>
    <w:basedOn w:val="Normal"/>
    <w:next w:val="Reftext"/>
    <w:rsid w:val="009A64BD"/>
    <w:pPr>
      <w:spacing w:before="480"/>
      <w:jc w:val="center"/>
    </w:pPr>
    <w:rPr>
      <w:b/>
    </w:rPr>
  </w:style>
  <w:style w:type="paragraph" w:customStyle="1" w:styleId="ArtNo">
    <w:name w:val="Art_No"/>
    <w:basedOn w:val="Normal"/>
    <w:next w:val="Arttitle"/>
    <w:rsid w:val="009A64BD"/>
    <w:pPr>
      <w:keepNext/>
      <w:keepLines/>
      <w:spacing w:before="480"/>
      <w:jc w:val="center"/>
    </w:pPr>
    <w:rPr>
      <w:caps/>
      <w:sz w:val="28"/>
    </w:rPr>
  </w:style>
  <w:style w:type="paragraph" w:customStyle="1" w:styleId="Arttitle">
    <w:name w:val="Art_title"/>
    <w:basedOn w:val="Normal"/>
    <w:next w:val="Normalaftertitle"/>
    <w:rsid w:val="009A64BD"/>
    <w:pPr>
      <w:keepNext/>
      <w:keepLines/>
      <w:spacing w:before="240"/>
      <w:jc w:val="center"/>
    </w:pPr>
    <w:rPr>
      <w:b/>
      <w:sz w:val="28"/>
    </w:rPr>
  </w:style>
  <w:style w:type="character" w:customStyle="1" w:styleId="Artref">
    <w:name w:val="Art_ref"/>
    <w:basedOn w:val="DefaultParagraphFont"/>
    <w:rsid w:val="009A64BD"/>
  </w:style>
  <w:style w:type="paragraph" w:customStyle="1" w:styleId="Call">
    <w:name w:val="Call"/>
    <w:basedOn w:val="Normal"/>
    <w:next w:val="Normal"/>
    <w:rsid w:val="009A64BD"/>
    <w:pPr>
      <w:keepNext/>
      <w:keepLines/>
      <w:spacing w:before="160"/>
      <w:ind w:left="794"/>
    </w:pPr>
    <w:rPr>
      <w:i/>
    </w:rPr>
  </w:style>
  <w:style w:type="paragraph" w:customStyle="1" w:styleId="ChapNo">
    <w:name w:val="Chap_No"/>
    <w:basedOn w:val="Normal"/>
    <w:next w:val="Chaptitle"/>
    <w:rsid w:val="009A64BD"/>
    <w:pPr>
      <w:keepNext/>
      <w:keepLines/>
      <w:spacing w:before="480"/>
      <w:jc w:val="center"/>
    </w:pPr>
    <w:rPr>
      <w:b/>
      <w:caps/>
      <w:sz w:val="28"/>
    </w:rPr>
  </w:style>
  <w:style w:type="paragraph" w:customStyle="1" w:styleId="Equationlegend">
    <w:name w:val="Equation_legend"/>
    <w:basedOn w:val="Normal"/>
    <w:rsid w:val="009A64BD"/>
    <w:pPr>
      <w:tabs>
        <w:tab w:val="right" w:pos="1814"/>
      </w:tabs>
      <w:spacing w:before="80"/>
      <w:ind w:left="1985" w:hanging="1985"/>
    </w:pPr>
  </w:style>
  <w:style w:type="paragraph" w:customStyle="1" w:styleId="Figurelegend">
    <w:name w:val="Figure_legend"/>
    <w:basedOn w:val="Normal"/>
    <w:rsid w:val="009A64BD"/>
    <w:pPr>
      <w:keepNext/>
      <w:keepLines/>
      <w:spacing w:before="20" w:after="20"/>
    </w:pPr>
    <w:rPr>
      <w:sz w:val="18"/>
    </w:rPr>
  </w:style>
  <w:style w:type="paragraph" w:customStyle="1" w:styleId="Figure">
    <w:name w:val="Figure"/>
    <w:basedOn w:val="Normal"/>
    <w:next w:val="Normal"/>
    <w:rsid w:val="00681B7E"/>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Title"/>
    <w:basedOn w:val="Normal"/>
    <w:next w:val="Normalaftertitle"/>
    <w:rsid w:val="009A64BD"/>
    <w:pPr>
      <w:keepLines/>
      <w:spacing w:before="240" w:after="120"/>
      <w:jc w:val="center"/>
    </w:pPr>
    <w:rPr>
      <w:b/>
    </w:rPr>
  </w:style>
  <w:style w:type="paragraph" w:customStyle="1" w:styleId="Figurewithouttitle">
    <w:name w:val="Figure_without_title"/>
    <w:basedOn w:val="Normal"/>
    <w:next w:val="Normalaftertitle"/>
    <w:rsid w:val="009A64BD"/>
    <w:pPr>
      <w:keepLines/>
      <w:spacing w:before="240" w:after="120"/>
      <w:jc w:val="center"/>
    </w:pPr>
  </w:style>
  <w:style w:type="paragraph" w:customStyle="1" w:styleId="FooterQP">
    <w:name w:val="Footer_QP"/>
    <w:basedOn w:val="Normal"/>
    <w:rsid w:val="009A64BD"/>
    <w:pPr>
      <w:tabs>
        <w:tab w:val="left" w:pos="907"/>
        <w:tab w:val="right" w:pos="8789"/>
        <w:tab w:val="right" w:pos="9639"/>
      </w:tabs>
      <w:spacing w:before="0"/>
    </w:pPr>
    <w:rPr>
      <w:b/>
      <w:sz w:val="22"/>
    </w:rPr>
  </w:style>
  <w:style w:type="paragraph" w:customStyle="1" w:styleId="FirstFooter">
    <w:name w:val="FirstFooter"/>
    <w:basedOn w:val="Footer"/>
    <w:rsid w:val="009A64BD"/>
    <w:pPr>
      <w:tabs>
        <w:tab w:val="clear" w:pos="5954"/>
        <w:tab w:val="clear" w:pos="9639"/>
      </w:tabs>
      <w:spacing w:before="40"/>
    </w:pPr>
    <w:rPr>
      <w:caps w:val="0"/>
      <w:noProof w:val="0"/>
    </w:rPr>
  </w:style>
  <w:style w:type="paragraph" w:customStyle="1" w:styleId="Formal">
    <w:name w:val="Formal"/>
    <w:basedOn w:val="Normal"/>
    <w:rsid w:val="00681B7E"/>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noProof/>
      <w:sz w:val="20"/>
      <w:szCs w:val="20"/>
      <w:lang w:val="en-US" w:eastAsia="en-US"/>
    </w:rPr>
  </w:style>
  <w:style w:type="paragraph" w:customStyle="1" w:styleId="Headingb">
    <w:name w:val="Heading_b"/>
    <w:basedOn w:val="Normal"/>
    <w:next w:val="Normal"/>
    <w:qFormat/>
    <w:rsid w:val="00681B7E"/>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681B7E"/>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2">
    <w:name w:val="index 2"/>
    <w:basedOn w:val="Normal"/>
    <w:next w:val="Normal"/>
    <w:semiHidden/>
    <w:rsid w:val="009A64BD"/>
    <w:pPr>
      <w:ind w:left="284"/>
    </w:pPr>
  </w:style>
  <w:style w:type="paragraph" w:styleId="Index3">
    <w:name w:val="index 3"/>
    <w:basedOn w:val="Normal"/>
    <w:next w:val="Normal"/>
    <w:semiHidden/>
    <w:rsid w:val="009A64BD"/>
    <w:pPr>
      <w:ind w:left="567"/>
    </w:pPr>
  </w:style>
  <w:style w:type="paragraph" w:customStyle="1" w:styleId="Normalaftertitle">
    <w:name w:val="Normal_after_title"/>
    <w:basedOn w:val="Normal"/>
    <w:next w:val="Normal"/>
    <w:rsid w:val="009A64BD"/>
    <w:pPr>
      <w:spacing w:before="360"/>
    </w:pPr>
  </w:style>
  <w:style w:type="paragraph" w:customStyle="1" w:styleId="PartNo">
    <w:name w:val="Part_No"/>
    <w:basedOn w:val="Normal"/>
    <w:next w:val="Partref"/>
    <w:rsid w:val="009A64BD"/>
    <w:pPr>
      <w:keepNext/>
      <w:keepLines/>
      <w:spacing w:before="480" w:after="80"/>
      <w:jc w:val="center"/>
    </w:pPr>
    <w:rPr>
      <w:caps/>
      <w:sz w:val="28"/>
    </w:rPr>
  </w:style>
  <w:style w:type="paragraph" w:customStyle="1" w:styleId="Partref">
    <w:name w:val="Part_ref"/>
    <w:basedOn w:val="Normal"/>
    <w:next w:val="Parttitle"/>
    <w:rsid w:val="009A64BD"/>
    <w:pPr>
      <w:keepNext/>
      <w:keepLines/>
      <w:spacing w:before="280"/>
      <w:jc w:val="center"/>
    </w:pPr>
  </w:style>
  <w:style w:type="paragraph" w:customStyle="1" w:styleId="Parttitle">
    <w:name w:val="Part_title"/>
    <w:basedOn w:val="Normal"/>
    <w:next w:val="Normalaftertitle"/>
    <w:rsid w:val="009A64BD"/>
    <w:pPr>
      <w:keepNext/>
      <w:keepLines/>
      <w:spacing w:before="240" w:after="280"/>
      <w:jc w:val="center"/>
    </w:pPr>
    <w:rPr>
      <w:b/>
      <w:sz w:val="28"/>
    </w:rPr>
  </w:style>
  <w:style w:type="paragraph" w:customStyle="1" w:styleId="Recdate">
    <w:name w:val="Rec_date"/>
    <w:basedOn w:val="Normal"/>
    <w:next w:val="Normalaftertitle"/>
    <w:rsid w:val="009A64BD"/>
    <w:pPr>
      <w:keepNext/>
      <w:keepLines/>
      <w:jc w:val="right"/>
    </w:pPr>
    <w:rPr>
      <w:i/>
      <w:sz w:val="22"/>
    </w:rPr>
  </w:style>
  <w:style w:type="paragraph" w:customStyle="1" w:styleId="Questiondate">
    <w:name w:val="Question_date"/>
    <w:basedOn w:val="Recdate"/>
    <w:next w:val="Normalaftertitle"/>
    <w:rsid w:val="009A64BD"/>
  </w:style>
  <w:style w:type="paragraph" w:customStyle="1" w:styleId="RecNo">
    <w:name w:val="Rec_No"/>
    <w:basedOn w:val="Normal"/>
    <w:next w:val="Normal"/>
    <w:link w:val="RecNoChar"/>
    <w:rsid w:val="00681B7E"/>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Questiontitle"/>
    <w:rsid w:val="009A64BD"/>
  </w:style>
  <w:style w:type="paragraph" w:customStyle="1" w:styleId="Recref">
    <w:name w:val="Rec_ref"/>
    <w:basedOn w:val="Normal"/>
    <w:next w:val="Recdate"/>
    <w:rsid w:val="009A64BD"/>
    <w:pPr>
      <w:keepNext/>
      <w:keepLines/>
      <w:jc w:val="center"/>
    </w:pPr>
    <w:rPr>
      <w:i/>
    </w:rPr>
  </w:style>
  <w:style w:type="paragraph" w:customStyle="1" w:styleId="Questionref">
    <w:name w:val="Question_ref"/>
    <w:basedOn w:val="Recref"/>
    <w:next w:val="Questiondate"/>
    <w:rsid w:val="009A64BD"/>
  </w:style>
  <w:style w:type="paragraph" w:customStyle="1" w:styleId="Rectitle">
    <w:name w:val="Rec_title"/>
    <w:basedOn w:val="Normal"/>
    <w:next w:val="Normal"/>
    <w:rsid w:val="00681B7E"/>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9A64BD"/>
  </w:style>
  <w:style w:type="paragraph" w:customStyle="1" w:styleId="Reftext">
    <w:name w:val="Ref_text"/>
    <w:basedOn w:val="Normal"/>
    <w:rsid w:val="00681B7E"/>
    <w:pPr>
      <w:overflowPunct w:val="0"/>
      <w:autoSpaceDE w:val="0"/>
      <w:autoSpaceDN w:val="0"/>
      <w:adjustRightInd w:val="0"/>
      <w:ind w:left="2268" w:hanging="2268"/>
      <w:textAlignment w:val="baseline"/>
    </w:pPr>
    <w:rPr>
      <w:rFonts w:eastAsia="Times New Roman"/>
      <w:szCs w:val="20"/>
      <w:lang w:eastAsia="en-US"/>
    </w:rPr>
  </w:style>
  <w:style w:type="paragraph" w:customStyle="1" w:styleId="Repdate">
    <w:name w:val="Rep_date"/>
    <w:basedOn w:val="Recdate"/>
    <w:next w:val="Normalaftertitle"/>
    <w:rsid w:val="009A64BD"/>
  </w:style>
  <w:style w:type="paragraph" w:customStyle="1" w:styleId="RepNo">
    <w:name w:val="Rep_No"/>
    <w:basedOn w:val="RecNo"/>
    <w:next w:val="Reptitle"/>
    <w:rsid w:val="009A64BD"/>
  </w:style>
  <w:style w:type="paragraph" w:customStyle="1" w:styleId="Repref">
    <w:name w:val="Rep_ref"/>
    <w:basedOn w:val="Recref"/>
    <w:next w:val="Repdate"/>
    <w:rsid w:val="009A64BD"/>
  </w:style>
  <w:style w:type="paragraph" w:customStyle="1" w:styleId="Reptitle">
    <w:name w:val="Rep_title"/>
    <w:basedOn w:val="Rectitle"/>
    <w:next w:val="Repref"/>
    <w:rsid w:val="009A64BD"/>
  </w:style>
  <w:style w:type="paragraph" w:customStyle="1" w:styleId="Resdate">
    <w:name w:val="Res_date"/>
    <w:basedOn w:val="Recdate"/>
    <w:next w:val="Normalaftertitle"/>
    <w:rsid w:val="009A64BD"/>
  </w:style>
  <w:style w:type="character" w:customStyle="1" w:styleId="Resdef">
    <w:name w:val="Res_def"/>
    <w:rsid w:val="009A64BD"/>
    <w:rPr>
      <w:rFonts w:ascii="Times New Roman" w:hAnsi="Times New Roman"/>
      <w:b/>
    </w:rPr>
  </w:style>
  <w:style w:type="paragraph" w:customStyle="1" w:styleId="ResNo">
    <w:name w:val="Res_No"/>
    <w:basedOn w:val="RecNo"/>
    <w:next w:val="Restitle"/>
    <w:rsid w:val="009A64BD"/>
  </w:style>
  <w:style w:type="paragraph" w:customStyle="1" w:styleId="Resref">
    <w:name w:val="Res_ref"/>
    <w:basedOn w:val="Recref"/>
    <w:next w:val="Resdate"/>
    <w:rsid w:val="009A64BD"/>
  </w:style>
  <w:style w:type="paragraph" w:customStyle="1" w:styleId="Restitle">
    <w:name w:val="Res_title"/>
    <w:basedOn w:val="Rectitle"/>
    <w:next w:val="Resref"/>
    <w:rsid w:val="009A64BD"/>
  </w:style>
  <w:style w:type="paragraph" w:customStyle="1" w:styleId="Section1">
    <w:name w:val="Section_1"/>
    <w:basedOn w:val="Normal"/>
    <w:next w:val="Normal"/>
    <w:rsid w:val="009A64BD"/>
    <w:pPr>
      <w:spacing w:before="624"/>
      <w:jc w:val="center"/>
    </w:pPr>
    <w:rPr>
      <w:b/>
    </w:rPr>
  </w:style>
  <w:style w:type="paragraph" w:customStyle="1" w:styleId="Section2">
    <w:name w:val="Section_2"/>
    <w:basedOn w:val="Normal"/>
    <w:next w:val="Normal"/>
    <w:rsid w:val="009A64BD"/>
    <w:pPr>
      <w:spacing w:before="240"/>
      <w:jc w:val="center"/>
    </w:pPr>
    <w:rPr>
      <w:i/>
    </w:rPr>
  </w:style>
  <w:style w:type="paragraph" w:customStyle="1" w:styleId="SectionNo">
    <w:name w:val="Section_No"/>
    <w:basedOn w:val="Normal"/>
    <w:next w:val="Sectiontitle"/>
    <w:rsid w:val="009A64BD"/>
    <w:pPr>
      <w:keepNext/>
      <w:keepLines/>
      <w:spacing w:before="480" w:after="80"/>
      <w:jc w:val="center"/>
    </w:pPr>
    <w:rPr>
      <w:caps/>
      <w:sz w:val="28"/>
    </w:rPr>
  </w:style>
  <w:style w:type="paragraph" w:customStyle="1" w:styleId="Sectiontitle">
    <w:name w:val="Section_title"/>
    <w:basedOn w:val="Normal"/>
    <w:next w:val="Normalaftertitle"/>
    <w:rsid w:val="009A64BD"/>
    <w:pPr>
      <w:keepNext/>
      <w:keepLines/>
      <w:spacing w:before="480" w:after="280"/>
      <w:jc w:val="center"/>
    </w:pPr>
    <w:rPr>
      <w:b/>
      <w:sz w:val="28"/>
    </w:rPr>
  </w:style>
  <w:style w:type="paragraph" w:customStyle="1" w:styleId="Source">
    <w:name w:val="Source"/>
    <w:basedOn w:val="Normal"/>
    <w:next w:val="Normalaftertitle"/>
    <w:rsid w:val="009A64BD"/>
    <w:pPr>
      <w:spacing w:before="840" w:after="200"/>
      <w:jc w:val="center"/>
    </w:pPr>
    <w:rPr>
      <w:b/>
      <w:sz w:val="28"/>
    </w:rPr>
  </w:style>
  <w:style w:type="paragraph" w:customStyle="1" w:styleId="SpecialFooter">
    <w:name w:val="Special Footer"/>
    <w:basedOn w:val="Footer"/>
    <w:rsid w:val="009A64BD"/>
    <w:pPr>
      <w:tabs>
        <w:tab w:val="left" w:pos="567"/>
        <w:tab w:val="left" w:pos="1134"/>
        <w:tab w:val="left" w:pos="1701"/>
        <w:tab w:val="left" w:pos="2268"/>
        <w:tab w:val="left" w:pos="2835"/>
      </w:tabs>
    </w:pPr>
    <w:rPr>
      <w:caps w:val="0"/>
      <w:noProof w:val="0"/>
    </w:rPr>
  </w:style>
  <w:style w:type="character" w:customStyle="1" w:styleId="Tablefreq">
    <w:name w:val="Table_freq"/>
    <w:rsid w:val="009A64BD"/>
    <w:rPr>
      <w:b/>
      <w:color w:val="auto"/>
    </w:rPr>
  </w:style>
  <w:style w:type="paragraph" w:customStyle="1" w:styleId="Tablehead">
    <w:name w:val="Table_head"/>
    <w:basedOn w:val="Normal"/>
    <w:next w:val="Normal"/>
    <w:rsid w:val="00681B7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681B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styleId="CommentText">
    <w:name w:val="annotation text"/>
    <w:basedOn w:val="Normal"/>
    <w:link w:val="CommentTextChar"/>
    <w:semiHidden/>
    <w:rsid w:val="009A64BD"/>
    <w:pPr>
      <w:spacing w:before="0"/>
    </w:pPr>
    <w:rPr>
      <w:sz w:val="20"/>
      <w:lang w:val="en-US"/>
    </w:rPr>
  </w:style>
  <w:style w:type="paragraph" w:customStyle="1" w:styleId="Tabletext">
    <w:name w:val="Table_text"/>
    <w:basedOn w:val="Normal"/>
    <w:link w:val="TabletextChar"/>
    <w:rsid w:val="00681B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ableNoTitle">
    <w:name w:val="Table_NoTitle"/>
    <w:basedOn w:val="Normal"/>
    <w:next w:val="Tablehead"/>
    <w:rsid w:val="009A64BD"/>
    <w:pPr>
      <w:keepNext/>
      <w:keepLines/>
      <w:spacing w:before="360" w:after="120"/>
      <w:jc w:val="center"/>
    </w:pPr>
    <w:rPr>
      <w:b/>
    </w:rPr>
  </w:style>
  <w:style w:type="paragraph" w:customStyle="1" w:styleId="Title1">
    <w:name w:val="Title 1"/>
    <w:basedOn w:val="Source"/>
    <w:next w:val="Title2"/>
    <w:rsid w:val="009A64BD"/>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9A64BD"/>
  </w:style>
  <w:style w:type="paragraph" w:customStyle="1" w:styleId="Title3">
    <w:name w:val="Title 3"/>
    <w:basedOn w:val="Title2"/>
    <w:next w:val="Title4"/>
    <w:rsid w:val="009A64BD"/>
    <w:rPr>
      <w:caps w:val="0"/>
    </w:rPr>
  </w:style>
  <w:style w:type="paragraph" w:customStyle="1" w:styleId="Title4">
    <w:name w:val="Title 4"/>
    <w:basedOn w:val="Title3"/>
    <w:next w:val="Heading1"/>
    <w:rsid w:val="009A64BD"/>
    <w:rPr>
      <w:b/>
    </w:rPr>
  </w:style>
  <w:style w:type="paragraph" w:customStyle="1" w:styleId="Artheading">
    <w:name w:val="Art_heading"/>
    <w:basedOn w:val="Normal"/>
    <w:next w:val="Normalaftertitle"/>
    <w:rsid w:val="009A64BD"/>
    <w:pPr>
      <w:spacing w:before="480"/>
      <w:jc w:val="center"/>
    </w:pPr>
    <w:rPr>
      <w:b/>
      <w:sz w:val="28"/>
    </w:rPr>
  </w:style>
  <w:style w:type="character" w:styleId="Hyperlink">
    <w:name w:val="Hyperlink"/>
    <w:uiPriority w:val="99"/>
    <w:rsid w:val="009A64BD"/>
    <w:rPr>
      <w:color w:val="0000FF"/>
      <w:u w:val="single"/>
    </w:rPr>
  </w:style>
  <w:style w:type="character" w:customStyle="1" w:styleId="FooterChar">
    <w:name w:val="Footer Char"/>
    <w:link w:val="Footer"/>
    <w:rsid w:val="00CA1169"/>
    <w:rPr>
      <w:rFonts w:ascii="Times New Roman" w:hAnsi="Times New Roman"/>
      <w:caps/>
      <w:noProof/>
      <w:sz w:val="16"/>
      <w:lang w:val="en-GB" w:eastAsia="en-US"/>
    </w:rPr>
  </w:style>
  <w:style w:type="paragraph" w:styleId="BalloonText">
    <w:name w:val="Balloon Text"/>
    <w:basedOn w:val="Normal"/>
    <w:link w:val="BalloonTextChar"/>
    <w:rsid w:val="00290B54"/>
    <w:pPr>
      <w:spacing w:before="0"/>
    </w:pPr>
    <w:rPr>
      <w:rFonts w:ascii="Tahoma" w:hAnsi="Tahoma"/>
      <w:sz w:val="16"/>
      <w:szCs w:val="16"/>
    </w:rPr>
  </w:style>
  <w:style w:type="character" w:customStyle="1" w:styleId="BalloonTextChar">
    <w:name w:val="Balloon Text Char"/>
    <w:link w:val="BalloonText"/>
    <w:rsid w:val="00290B54"/>
    <w:rPr>
      <w:rFonts w:ascii="Tahoma" w:hAnsi="Tahoma" w:cs="Tahoma"/>
      <w:sz w:val="16"/>
      <w:szCs w:val="16"/>
      <w:lang w:val="en-GB" w:eastAsia="en-US"/>
    </w:rPr>
  </w:style>
  <w:style w:type="paragraph" w:styleId="Revision">
    <w:name w:val="Revision"/>
    <w:hidden/>
    <w:uiPriority w:val="99"/>
    <w:semiHidden/>
    <w:rsid w:val="001F7A0D"/>
    <w:rPr>
      <w:rFonts w:ascii="Times New Roman" w:hAnsi="Times New Roman"/>
      <w:sz w:val="24"/>
      <w:lang w:val="en-GB" w:eastAsia="en-US"/>
    </w:rPr>
  </w:style>
  <w:style w:type="paragraph" w:customStyle="1" w:styleId="Docnumber">
    <w:name w:val="Docnumber"/>
    <w:basedOn w:val="Normal"/>
    <w:link w:val="DocnumberChar"/>
    <w:rsid w:val="00681B7E"/>
    <w:pPr>
      <w:jc w:val="right"/>
    </w:pPr>
    <w:rPr>
      <w:b/>
      <w:sz w:val="40"/>
    </w:rPr>
  </w:style>
  <w:style w:type="character" w:customStyle="1" w:styleId="DocnumberChar">
    <w:name w:val="Docnumber Char"/>
    <w:link w:val="Docnumber"/>
    <w:rsid w:val="00681B7E"/>
    <w:rPr>
      <w:rFonts w:ascii="Times New Roman" w:eastAsia="SimSun" w:hAnsi="Times New Roman"/>
      <w:b/>
      <w:sz w:val="40"/>
      <w:lang w:val="en-GB" w:eastAsia="en-US"/>
    </w:rPr>
  </w:style>
  <w:style w:type="paragraph" w:styleId="TableofFigures">
    <w:name w:val="table of figures"/>
    <w:basedOn w:val="Normal"/>
    <w:next w:val="Normal"/>
    <w:uiPriority w:val="99"/>
    <w:rsid w:val="00681B7E"/>
    <w:pPr>
      <w:tabs>
        <w:tab w:val="right" w:leader="dot" w:pos="9639"/>
      </w:tabs>
    </w:pPr>
    <w:rPr>
      <w:rFonts w:eastAsia="MS Mincho"/>
    </w:rPr>
  </w:style>
  <w:style w:type="character" w:customStyle="1" w:styleId="Heading1Char">
    <w:name w:val="Heading 1 Char"/>
    <w:link w:val="Heading1"/>
    <w:rsid w:val="00681B7E"/>
    <w:rPr>
      <w:rFonts w:ascii="Times New Roman" w:hAnsi="Times New Roman"/>
      <w:b/>
      <w:sz w:val="24"/>
      <w:lang w:val="en-GB" w:eastAsia="en-US"/>
    </w:rPr>
  </w:style>
  <w:style w:type="paragraph" w:customStyle="1" w:styleId="AnnexNotitle0">
    <w:name w:val="Annex_No &amp; title"/>
    <w:basedOn w:val="Normal"/>
    <w:next w:val="Normal"/>
    <w:rsid w:val="00681B7E"/>
    <w:pPr>
      <w:keepNext/>
      <w:keepLines/>
      <w:spacing w:before="480"/>
      <w:jc w:val="center"/>
    </w:pPr>
    <w:rPr>
      <w:b/>
      <w:sz w:val="28"/>
    </w:rPr>
  </w:style>
  <w:style w:type="paragraph" w:customStyle="1" w:styleId="AppendixNotitle0">
    <w:name w:val="Appendix_No &amp; title"/>
    <w:basedOn w:val="AnnexNotitle0"/>
    <w:next w:val="Normal"/>
    <w:rsid w:val="00681B7E"/>
  </w:style>
  <w:style w:type="paragraph" w:customStyle="1" w:styleId="CorrectionSeparatorBegin">
    <w:name w:val="Correction Separator Begin"/>
    <w:basedOn w:val="Normal"/>
    <w:rsid w:val="00681B7E"/>
    <w:pPr>
      <w:keepNext/>
      <w:pBdr>
        <w:bottom w:val="single" w:sz="12" w:space="1" w:color="auto"/>
      </w:pBdr>
      <w:spacing w:before="240" w:after="240"/>
      <w:ind w:left="1440" w:right="1440"/>
      <w:jc w:val="center"/>
    </w:pPr>
    <w:rPr>
      <w:b/>
      <w:i/>
      <w:sz w:val="20"/>
      <w:lang w:val="en-US"/>
    </w:rPr>
  </w:style>
  <w:style w:type="paragraph" w:customStyle="1" w:styleId="CorrectionSeparatorEnd">
    <w:name w:val="Correction Separator End"/>
    <w:basedOn w:val="Normal"/>
    <w:rsid w:val="00681B7E"/>
    <w:pPr>
      <w:pBdr>
        <w:top w:val="single" w:sz="12" w:space="1" w:color="auto"/>
      </w:pBdr>
      <w:spacing w:before="240" w:after="240"/>
      <w:ind w:left="1440" w:right="1440"/>
      <w:jc w:val="center"/>
    </w:pPr>
    <w:rPr>
      <w:b/>
      <w:i/>
      <w:sz w:val="20"/>
      <w:lang w:val="en-US"/>
    </w:rPr>
  </w:style>
  <w:style w:type="paragraph" w:customStyle="1" w:styleId="FigureNotitle0">
    <w:name w:val="Figure_No &amp; title"/>
    <w:basedOn w:val="Normal"/>
    <w:next w:val="Normal"/>
    <w:qFormat/>
    <w:rsid w:val="00681B7E"/>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ib">
    <w:name w:val="Heading_ib"/>
    <w:basedOn w:val="Headingi"/>
    <w:next w:val="Normal"/>
    <w:qFormat/>
    <w:rsid w:val="00681B7E"/>
    <w:rPr>
      <w:b/>
      <w:bCs/>
    </w:rPr>
  </w:style>
  <w:style w:type="paragraph" w:customStyle="1" w:styleId="Normalbeforetable">
    <w:name w:val="Normal before table"/>
    <w:basedOn w:val="Normal"/>
    <w:rsid w:val="00681B7E"/>
    <w:pPr>
      <w:keepNext/>
      <w:spacing w:after="120"/>
    </w:pPr>
    <w:rPr>
      <w:rFonts w:eastAsia="????"/>
      <w:lang w:eastAsia="en-US"/>
    </w:rPr>
  </w:style>
  <w:style w:type="paragraph" w:customStyle="1" w:styleId="TableNotitle0">
    <w:name w:val="Table_No &amp; title"/>
    <w:basedOn w:val="Normal"/>
    <w:next w:val="Normal"/>
    <w:qFormat/>
    <w:rsid w:val="00681B7E"/>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character" w:customStyle="1" w:styleId="TabletextChar">
    <w:name w:val="Table_text Char"/>
    <w:link w:val="Tabletext"/>
    <w:locked/>
    <w:rsid w:val="00646D07"/>
    <w:rPr>
      <w:rFonts w:ascii="Times New Roman" w:hAnsi="Times New Roman"/>
      <w:sz w:val="22"/>
      <w:lang w:val="en-GB" w:eastAsia="en-US"/>
    </w:rPr>
  </w:style>
  <w:style w:type="paragraph" w:styleId="Caption">
    <w:name w:val="caption"/>
    <w:basedOn w:val="Normal"/>
    <w:next w:val="Normal"/>
    <w:semiHidden/>
    <w:unhideWhenUsed/>
    <w:rsid w:val="00A71445"/>
    <w:rPr>
      <w:b/>
      <w:bCs/>
      <w:sz w:val="20"/>
      <w:szCs w:val="20"/>
    </w:rPr>
  </w:style>
  <w:style w:type="character" w:styleId="Emphasis">
    <w:name w:val="Emphasis"/>
    <w:rsid w:val="00A71445"/>
    <w:rPr>
      <w:i/>
      <w:iCs/>
    </w:rPr>
  </w:style>
  <w:style w:type="paragraph" w:styleId="Subtitle">
    <w:name w:val="Subtitle"/>
    <w:basedOn w:val="Normal"/>
    <w:next w:val="Normal"/>
    <w:link w:val="SubtitleChar"/>
    <w:rsid w:val="00A71445"/>
    <w:pPr>
      <w:spacing w:after="60"/>
      <w:jc w:val="center"/>
      <w:outlineLvl w:val="1"/>
    </w:pPr>
    <w:rPr>
      <w:rFonts w:ascii="Cambria" w:hAnsi="Cambria"/>
    </w:rPr>
  </w:style>
  <w:style w:type="character" w:customStyle="1" w:styleId="SubtitleChar">
    <w:name w:val="Subtitle Char"/>
    <w:link w:val="Subtitle"/>
    <w:rsid w:val="00A71445"/>
    <w:rPr>
      <w:rFonts w:ascii="Cambria" w:eastAsia="SimSun" w:hAnsi="Cambria" w:cs="Times New Roman"/>
      <w:sz w:val="24"/>
      <w:szCs w:val="24"/>
      <w:lang w:val="en-GB" w:eastAsia="ja-JP"/>
    </w:rPr>
  </w:style>
  <w:style w:type="character" w:styleId="Strong">
    <w:name w:val="Strong"/>
    <w:rsid w:val="00A71445"/>
    <w:rPr>
      <w:b/>
      <w:bCs/>
    </w:rPr>
  </w:style>
  <w:style w:type="paragraph" w:styleId="Quote">
    <w:name w:val="Quote"/>
    <w:basedOn w:val="Normal"/>
    <w:next w:val="Normal"/>
    <w:link w:val="QuoteChar"/>
    <w:uiPriority w:val="29"/>
    <w:rsid w:val="00A71445"/>
    <w:pPr>
      <w:spacing w:before="200" w:after="160"/>
      <w:ind w:left="864" w:right="864"/>
      <w:jc w:val="center"/>
    </w:pPr>
    <w:rPr>
      <w:i/>
      <w:iCs/>
      <w:color w:val="404040"/>
    </w:rPr>
  </w:style>
  <w:style w:type="character" w:customStyle="1" w:styleId="QuoteChar">
    <w:name w:val="Quote Char"/>
    <w:link w:val="Quote"/>
    <w:uiPriority w:val="29"/>
    <w:rsid w:val="00A71445"/>
    <w:rPr>
      <w:rFonts w:ascii="Times New Roman" w:eastAsia="SimSun" w:hAnsi="Times New Roman"/>
      <w:i/>
      <w:iCs/>
      <w:color w:val="404040"/>
      <w:sz w:val="24"/>
      <w:szCs w:val="24"/>
      <w:lang w:val="en-GB" w:eastAsia="ja-JP"/>
    </w:rPr>
  </w:style>
  <w:style w:type="paragraph" w:styleId="HTMLPreformatted">
    <w:name w:val="HTML Preformatted"/>
    <w:basedOn w:val="Normal"/>
    <w:link w:val="HTMLPreformattedChar"/>
    <w:uiPriority w:val="99"/>
    <w:semiHidden/>
    <w:unhideWhenUsed/>
    <w:rsid w:val="00765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szCs w:val="20"/>
      <w:lang w:val="en-AU" w:eastAsia="en-AU"/>
    </w:rPr>
  </w:style>
  <w:style w:type="character" w:customStyle="1" w:styleId="HTMLPreformattedChar">
    <w:name w:val="HTML Preformatted Char"/>
    <w:link w:val="HTMLPreformatted"/>
    <w:uiPriority w:val="99"/>
    <w:semiHidden/>
    <w:rsid w:val="007654A7"/>
    <w:rPr>
      <w:rFonts w:ascii="Courier New" w:hAnsi="Courier New" w:cs="Courier New"/>
    </w:rPr>
  </w:style>
  <w:style w:type="character" w:customStyle="1" w:styleId="enumlev1Char">
    <w:name w:val="enumlev1 Char"/>
    <w:link w:val="enumlev1"/>
    <w:rsid w:val="00A31982"/>
    <w:rPr>
      <w:rFonts w:ascii="Times New Roman" w:eastAsia="SimSun" w:hAnsi="Times New Roman"/>
      <w:sz w:val="24"/>
      <w:szCs w:val="24"/>
      <w:lang w:val="en-GB" w:eastAsia="ja-JP"/>
    </w:rPr>
  </w:style>
  <w:style w:type="character" w:customStyle="1" w:styleId="CommentTextChar">
    <w:name w:val="Comment Text Char"/>
    <w:basedOn w:val="DefaultParagraphFont"/>
    <w:link w:val="CommentText"/>
    <w:semiHidden/>
    <w:rsid w:val="00A31982"/>
    <w:rPr>
      <w:rFonts w:ascii="Times New Roman" w:eastAsia="SimSun" w:hAnsi="Times New Roman"/>
      <w:szCs w:val="24"/>
      <w:lang w:val="en-US" w:eastAsia="ja-JP"/>
    </w:rPr>
  </w:style>
  <w:style w:type="paragraph" w:styleId="ListParagraph">
    <w:name w:val="List Paragraph"/>
    <w:basedOn w:val="Normal"/>
    <w:uiPriority w:val="34"/>
    <w:qFormat/>
    <w:rsid w:val="00A21E2A"/>
    <w:pPr>
      <w:ind w:left="720"/>
      <w:contextualSpacing/>
    </w:pPr>
    <w:rPr>
      <w:rFonts w:eastAsiaTheme="minorEastAsia"/>
    </w:rPr>
  </w:style>
  <w:style w:type="character" w:customStyle="1" w:styleId="RecNoChar">
    <w:name w:val="Rec_No Char"/>
    <w:link w:val="RecNo"/>
    <w:rsid w:val="00A21E2A"/>
    <w:rPr>
      <w:rFonts w:ascii="Times New Roman" w:eastAsia="SimSun" w:hAnsi="Times New Roman"/>
      <w:b/>
      <w:sz w:val="28"/>
      <w:lang w:val="en-GB" w:eastAsia="ja-JP"/>
    </w:rPr>
  </w:style>
  <w:style w:type="character" w:customStyle="1" w:styleId="Heading2Char">
    <w:name w:val="Heading 2 Char"/>
    <w:link w:val="Heading2"/>
    <w:rsid w:val="00C31D09"/>
    <w:rPr>
      <w:rFonts w:ascii="Times New Roman" w:hAnsi="Times New Roman"/>
      <w:b/>
      <w:sz w:val="24"/>
      <w:lang w:val="en-GB" w:eastAsia="en-US"/>
    </w:rPr>
  </w:style>
  <w:style w:type="character" w:customStyle="1" w:styleId="Heading3Char">
    <w:name w:val="Heading 3 Char"/>
    <w:link w:val="Heading3"/>
    <w:rsid w:val="00C31D09"/>
    <w:rPr>
      <w:rFonts w:ascii="Times New Roman" w:hAnsi="Times New Roman"/>
      <w:b/>
      <w:sz w:val="24"/>
      <w:lang w:val="en-GB" w:eastAsia="en-US"/>
    </w:rPr>
  </w:style>
  <w:style w:type="character" w:customStyle="1" w:styleId="NoteChar">
    <w:name w:val="Note Char"/>
    <w:link w:val="Note"/>
    <w:locked/>
    <w:rsid w:val="00C31D09"/>
    <w:rPr>
      <w:rFonts w:ascii="Times New Roman" w:eastAsia="SimSun" w:hAnsi="Times New Roman"/>
      <w:sz w:val="22"/>
      <w:szCs w:val="24"/>
      <w:lang w:val="en-GB" w:eastAsia="ja-JP"/>
    </w:rPr>
  </w:style>
  <w:style w:type="character" w:customStyle="1" w:styleId="HeaderChar">
    <w:name w:val="Header Char"/>
    <w:basedOn w:val="DefaultParagraphFont"/>
    <w:link w:val="Header"/>
    <w:rsid w:val="00F87229"/>
    <w:rPr>
      <w:rFonts w:ascii="Times New Roman" w:eastAsia="SimSun" w:hAnsi="Times New Roman"/>
      <w:sz w:val="18"/>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7504666">
      <w:bodyDiv w:val="1"/>
      <w:marLeft w:val="0"/>
      <w:marRight w:val="0"/>
      <w:marTop w:val="0"/>
      <w:marBottom w:val="0"/>
      <w:divBdr>
        <w:top w:val="none" w:sz="0" w:space="0" w:color="auto"/>
        <w:left w:val="none" w:sz="0" w:space="0" w:color="auto"/>
        <w:bottom w:val="none" w:sz="0" w:space="0" w:color="auto"/>
        <w:right w:val="none" w:sz="0" w:space="0" w:color="auto"/>
      </w:divBdr>
    </w:div>
    <w:div w:id="1391416811">
      <w:bodyDiv w:val="1"/>
      <w:marLeft w:val="0"/>
      <w:marRight w:val="0"/>
      <w:marTop w:val="0"/>
      <w:marBottom w:val="0"/>
      <w:divBdr>
        <w:top w:val="none" w:sz="0" w:space="0" w:color="auto"/>
        <w:left w:val="none" w:sz="0" w:space="0" w:color="auto"/>
        <w:bottom w:val="none" w:sz="0" w:space="0" w:color="auto"/>
        <w:right w:val="none" w:sz="0" w:space="0" w:color="auto"/>
      </w:divBdr>
    </w:div>
    <w:div w:id="141952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1E1700-ED27-4984-9F7A-50BBF9503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Pages>
  <Words>2409</Words>
  <Characters>13733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H-Sup.2 “H.248.x sub-series packages guide – Release 16” (Rev.): Output draft (Geneva, 9-20 February 2015)</vt:lpstr>
    </vt:vector>
  </TitlesOfParts>
  <Company/>
  <LinksUpToDate>false</LinksUpToDate>
  <CharactersWithSpaces>16110</CharactersWithSpaces>
  <SharedDoc>false</SharedDoc>
  <HLinks>
    <vt:vector size="120" baseType="variant">
      <vt:variant>
        <vt:i4>2424866</vt:i4>
      </vt:variant>
      <vt:variant>
        <vt:i4>102</vt:i4>
      </vt:variant>
      <vt:variant>
        <vt:i4>0</vt:i4>
      </vt:variant>
      <vt:variant>
        <vt:i4>5</vt:i4>
      </vt:variant>
      <vt:variant>
        <vt:lpwstr>https://datatracker.ietf.org/idtracker/</vt:lpwstr>
      </vt:variant>
      <vt:variant>
        <vt:lpwstr/>
      </vt:variant>
      <vt:variant>
        <vt:i4>7536695</vt:i4>
      </vt:variant>
      <vt:variant>
        <vt:i4>99</vt:i4>
      </vt:variant>
      <vt:variant>
        <vt:i4>0</vt:i4>
      </vt:variant>
      <vt:variant>
        <vt:i4>5</vt:i4>
      </vt:variant>
      <vt:variant>
        <vt:lpwstr>ftp://www.ietf.org/internet-drafts/</vt:lpwstr>
      </vt:variant>
      <vt:variant>
        <vt:lpwstr/>
      </vt:variant>
      <vt:variant>
        <vt:i4>2424866</vt:i4>
      </vt:variant>
      <vt:variant>
        <vt:i4>96</vt:i4>
      </vt:variant>
      <vt:variant>
        <vt:i4>0</vt:i4>
      </vt:variant>
      <vt:variant>
        <vt:i4>5</vt:i4>
      </vt:variant>
      <vt:variant>
        <vt:lpwstr>https://datatracker.ietf.org/idtracker/</vt:lpwstr>
      </vt:variant>
      <vt:variant>
        <vt:lpwstr/>
      </vt:variant>
      <vt:variant>
        <vt:i4>7536695</vt:i4>
      </vt:variant>
      <vt:variant>
        <vt:i4>93</vt:i4>
      </vt:variant>
      <vt:variant>
        <vt:i4>0</vt:i4>
      </vt:variant>
      <vt:variant>
        <vt:i4>5</vt:i4>
      </vt:variant>
      <vt:variant>
        <vt:lpwstr>ftp://www.ietf.org/internet-drafts/</vt:lpwstr>
      </vt:variant>
      <vt:variant>
        <vt:lpwstr/>
      </vt:variant>
      <vt:variant>
        <vt:i4>1769526</vt:i4>
      </vt:variant>
      <vt:variant>
        <vt:i4>86</vt:i4>
      </vt:variant>
      <vt:variant>
        <vt:i4>0</vt:i4>
      </vt:variant>
      <vt:variant>
        <vt:i4>5</vt:i4>
      </vt:variant>
      <vt:variant>
        <vt:lpwstr/>
      </vt:variant>
      <vt:variant>
        <vt:lpwstr>_Toc285642508</vt:lpwstr>
      </vt:variant>
      <vt:variant>
        <vt:i4>1769526</vt:i4>
      </vt:variant>
      <vt:variant>
        <vt:i4>80</vt:i4>
      </vt:variant>
      <vt:variant>
        <vt:i4>0</vt:i4>
      </vt:variant>
      <vt:variant>
        <vt:i4>5</vt:i4>
      </vt:variant>
      <vt:variant>
        <vt:lpwstr/>
      </vt:variant>
      <vt:variant>
        <vt:lpwstr>_Toc285642507</vt:lpwstr>
      </vt:variant>
      <vt:variant>
        <vt:i4>1769526</vt:i4>
      </vt:variant>
      <vt:variant>
        <vt:i4>74</vt:i4>
      </vt:variant>
      <vt:variant>
        <vt:i4>0</vt:i4>
      </vt:variant>
      <vt:variant>
        <vt:i4>5</vt:i4>
      </vt:variant>
      <vt:variant>
        <vt:lpwstr/>
      </vt:variant>
      <vt:variant>
        <vt:lpwstr>_Toc285642506</vt:lpwstr>
      </vt:variant>
      <vt:variant>
        <vt:i4>1769526</vt:i4>
      </vt:variant>
      <vt:variant>
        <vt:i4>68</vt:i4>
      </vt:variant>
      <vt:variant>
        <vt:i4>0</vt:i4>
      </vt:variant>
      <vt:variant>
        <vt:i4>5</vt:i4>
      </vt:variant>
      <vt:variant>
        <vt:lpwstr/>
      </vt:variant>
      <vt:variant>
        <vt:lpwstr>_Toc285642505</vt:lpwstr>
      </vt:variant>
      <vt:variant>
        <vt:i4>1769526</vt:i4>
      </vt:variant>
      <vt:variant>
        <vt:i4>62</vt:i4>
      </vt:variant>
      <vt:variant>
        <vt:i4>0</vt:i4>
      </vt:variant>
      <vt:variant>
        <vt:i4>5</vt:i4>
      </vt:variant>
      <vt:variant>
        <vt:lpwstr/>
      </vt:variant>
      <vt:variant>
        <vt:lpwstr>_Toc285642504</vt:lpwstr>
      </vt:variant>
      <vt:variant>
        <vt:i4>1769526</vt:i4>
      </vt:variant>
      <vt:variant>
        <vt:i4>56</vt:i4>
      </vt:variant>
      <vt:variant>
        <vt:i4>0</vt:i4>
      </vt:variant>
      <vt:variant>
        <vt:i4>5</vt:i4>
      </vt:variant>
      <vt:variant>
        <vt:lpwstr/>
      </vt:variant>
      <vt:variant>
        <vt:lpwstr>_Toc285642503</vt:lpwstr>
      </vt:variant>
      <vt:variant>
        <vt:i4>1769526</vt:i4>
      </vt:variant>
      <vt:variant>
        <vt:i4>50</vt:i4>
      </vt:variant>
      <vt:variant>
        <vt:i4>0</vt:i4>
      </vt:variant>
      <vt:variant>
        <vt:i4>5</vt:i4>
      </vt:variant>
      <vt:variant>
        <vt:lpwstr/>
      </vt:variant>
      <vt:variant>
        <vt:lpwstr>_Toc285642502</vt:lpwstr>
      </vt:variant>
      <vt:variant>
        <vt:i4>1769526</vt:i4>
      </vt:variant>
      <vt:variant>
        <vt:i4>44</vt:i4>
      </vt:variant>
      <vt:variant>
        <vt:i4>0</vt:i4>
      </vt:variant>
      <vt:variant>
        <vt:i4>5</vt:i4>
      </vt:variant>
      <vt:variant>
        <vt:lpwstr/>
      </vt:variant>
      <vt:variant>
        <vt:lpwstr>_Toc285642501</vt:lpwstr>
      </vt:variant>
      <vt:variant>
        <vt:i4>1769526</vt:i4>
      </vt:variant>
      <vt:variant>
        <vt:i4>38</vt:i4>
      </vt:variant>
      <vt:variant>
        <vt:i4>0</vt:i4>
      </vt:variant>
      <vt:variant>
        <vt:i4>5</vt:i4>
      </vt:variant>
      <vt:variant>
        <vt:lpwstr/>
      </vt:variant>
      <vt:variant>
        <vt:lpwstr>_Toc285642500</vt:lpwstr>
      </vt:variant>
      <vt:variant>
        <vt:i4>1179703</vt:i4>
      </vt:variant>
      <vt:variant>
        <vt:i4>32</vt:i4>
      </vt:variant>
      <vt:variant>
        <vt:i4>0</vt:i4>
      </vt:variant>
      <vt:variant>
        <vt:i4>5</vt:i4>
      </vt:variant>
      <vt:variant>
        <vt:lpwstr/>
      </vt:variant>
      <vt:variant>
        <vt:lpwstr>_Toc285642499</vt:lpwstr>
      </vt:variant>
      <vt:variant>
        <vt:i4>1179703</vt:i4>
      </vt:variant>
      <vt:variant>
        <vt:i4>26</vt:i4>
      </vt:variant>
      <vt:variant>
        <vt:i4>0</vt:i4>
      </vt:variant>
      <vt:variant>
        <vt:i4>5</vt:i4>
      </vt:variant>
      <vt:variant>
        <vt:lpwstr/>
      </vt:variant>
      <vt:variant>
        <vt:lpwstr>_Toc285642498</vt:lpwstr>
      </vt:variant>
      <vt:variant>
        <vt:i4>1179703</vt:i4>
      </vt:variant>
      <vt:variant>
        <vt:i4>20</vt:i4>
      </vt:variant>
      <vt:variant>
        <vt:i4>0</vt:i4>
      </vt:variant>
      <vt:variant>
        <vt:i4>5</vt:i4>
      </vt:variant>
      <vt:variant>
        <vt:lpwstr/>
      </vt:variant>
      <vt:variant>
        <vt:lpwstr>_Toc285642497</vt:lpwstr>
      </vt:variant>
      <vt:variant>
        <vt:i4>1179703</vt:i4>
      </vt:variant>
      <vt:variant>
        <vt:i4>14</vt:i4>
      </vt:variant>
      <vt:variant>
        <vt:i4>0</vt:i4>
      </vt:variant>
      <vt:variant>
        <vt:i4>5</vt:i4>
      </vt:variant>
      <vt:variant>
        <vt:lpwstr/>
      </vt:variant>
      <vt:variant>
        <vt:lpwstr>_Toc285642496</vt:lpwstr>
      </vt:variant>
      <vt:variant>
        <vt:i4>1179703</vt:i4>
      </vt:variant>
      <vt:variant>
        <vt:i4>8</vt:i4>
      </vt:variant>
      <vt:variant>
        <vt:i4>0</vt:i4>
      </vt:variant>
      <vt:variant>
        <vt:i4>5</vt:i4>
      </vt:variant>
      <vt:variant>
        <vt:lpwstr/>
      </vt:variant>
      <vt:variant>
        <vt:lpwstr>_Toc285642495</vt:lpwstr>
      </vt:variant>
      <vt:variant>
        <vt:i4>1179703</vt:i4>
      </vt:variant>
      <vt:variant>
        <vt:i4>2</vt:i4>
      </vt:variant>
      <vt:variant>
        <vt:i4>0</vt:i4>
      </vt:variant>
      <vt:variant>
        <vt:i4>5</vt:i4>
      </vt:variant>
      <vt:variant>
        <vt:lpwstr/>
      </vt:variant>
      <vt:variant>
        <vt:lpwstr>_Toc285642494</vt:lpwstr>
      </vt:variant>
      <vt:variant>
        <vt:i4>3735641</vt:i4>
      </vt:variant>
      <vt:variant>
        <vt:i4>3</vt:i4>
      </vt:variant>
      <vt:variant>
        <vt:i4>0</vt:i4>
      </vt:variant>
      <vt:variant>
        <vt:i4>5</vt:i4>
      </vt:variant>
      <vt:variant>
        <vt:lpwstr>mailto:Christian.Groves@nteczone.com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H-Sup.2 “H.248.x sub-series packages guide – Release 16” (Rev.): Output draft (Geneva, 9-20 February 2015)</dc:title>
  <dc:creator/>
  <cp:keywords>3/16</cp:keywords>
  <dc:description>TD 234 R1 (WP 1/16)  For: Geneva, 9-20 February 2015_x000d_Document date: _x000d_Saved by ITU51010667 at 21:45:20 on 16/02/2015</dc:description>
  <cp:lastModifiedBy>Paul E. Jones</cp:lastModifiedBy>
  <cp:revision>8</cp:revision>
  <dcterms:created xsi:type="dcterms:W3CDTF">2015-04-22T04:32:00Z</dcterms:created>
  <dcterms:modified xsi:type="dcterms:W3CDTF">2015-06-01T01:37:00Z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234 R1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9-20 February 2015</vt:lpwstr>
  </property>
  <property fmtid="{D5CDD505-2E9C-101B-9397-08002B2CF9AE}" pid="7" name="Docauthor">
    <vt:lpwstr>Editor H.Sup.2</vt:lpwstr>
  </property>
</Properties>
</file>