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A2CF0" w14:paraId="19C70546" w14:textId="77777777">
        <w:trPr>
          <w:cantSplit/>
        </w:trPr>
        <w:tc>
          <w:tcPr>
            <w:tcW w:w="6297" w:type="dxa"/>
            <w:gridSpan w:val="4"/>
            <w:vAlign w:val="center"/>
          </w:tcPr>
          <w:p w14:paraId="33BC9400" w14:textId="77777777" w:rsidR="006C499C" w:rsidRPr="001A2CF0" w:rsidRDefault="001E3845" w:rsidP="004F3600">
            <w:pPr>
              <w:spacing w:before="0"/>
              <w:rPr>
                <w:b/>
                <w:smallCaps/>
                <w:sz w:val="20"/>
              </w:rPr>
            </w:pPr>
            <w:bookmarkStart w:id="0" w:name="dsg" w:colFirst="1" w:colLast="1"/>
            <w:bookmarkStart w:id="1" w:name="dtableau"/>
            <w:r w:rsidRPr="001A2CF0">
              <w:rPr>
                <w:b/>
                <w:smallCaps/>
                <w:sz w:val="20"/>
                <w:szCs w:val="19"/>
              </w:rPr>
              <w:t>Rapporteur Meeting of Questions</w:t>
            </w:r>
            <w:r w:rsidR="004F3600" w:rsidRPr="001A2CF0">
              <w:rPr>
                <w:b/>
                <w:smallCaps/>
                <w:sz w:val="20"/>
                <w:szCs w:val="19"/>
              </w:rPr>
              <w:t xml:space="preserve"> 1, </w:t>
            </w:r>
            <w:r w:rsidRPr="001A2CF0">
              <w:rPr>
                <w:b/>
                <w:smallCaps/>
                <w:sz w:val="20"/>
                <w:szCs w:val="19"/>
              </w:rPr>
              <w:t>2, 3, 5 and 2</w:t>
            </w:r>
            <w:r w:rsidR="004F3600" w:rsidRPr="001A2CF0">
              <w:rPr>
                <w:b/>
                <w:smallCaps/>
                <w:sz w:val="20"/>
                <w:szCs w:val="19"/>
              </w:rPr>
              <w:t>1</w:t>
            </w:r>
            <w:r w:rsidRPr="001A2CF0">
              <w:rPr>
                <w:b/>
                <w:smallCaps/>
                <w:sz w:val="20"/>
                <w:szCs w:val="19"/>
              </w:rPr>
              <w:t>/16</w:t>
            </w:r>
          </w:p>
        </w:tc>
        <w:tc>
          <w:tcPr>
            <w:tcW w:w="3626" w:type="dxa"/>
            <w:vAlign w:val="center"/>
          </w:tcPr>
          <w:p w14:paraId="6486931F" w14:textId="77777777" w:rsidR="006C499C" w:rsidRPr="001A2CF0" w:rsidRDefault="006C499C" w:rsidP="0069410D">
            <w:pPr>
              <w:spacing w:before="0"/>
              <w:jc w:val="right"/>
              <w:rPr>
                <w:b/>
                <w:bCs/>
                <w:sz w:val="40"/>
              </w:rPr>
            </w:pPr>
            <w:bookmarkStart w:id="2" w:name="docnumber"/>
            <w:r w:rsidRPr="001A2CF0">
              <w:rPr>
                <w:b/>
                <w:bCs/>
                <w:sz w:val="40"/>
              </w:rPr>
              <w:t>AVD</w:t>
            </w:r>
            <w:r w:rsidR="002D09A6" w:rsidRPr="001A2CF0">
              <w:rPr>
                <w:b/>
                <w:bCs/>
                <w:sz w:val="40"/>
              </w:rPr>
              <w:t>-4</w:t>
            </w:r>
            <w:r w:rsidR="00DF6797" w:rsidRPr="001A2CF0">
              <w:rPr>
                <w:b/>
                <w:bCs/>
                <w:sz w:val="40"/>
              </w:rPr>
              <w:t>73</w:t>
            </w:r>
            <w:r w:rsidR="0069410D" w:rsidRPr="001A2CF0">
              <w:rPr>
                <w:b/>
                <w:bCs/>
                <w:sz w:val="40"/>
              </w:rPr>
              <w:t>1</w:t>
            </w:r>
            <w:bookmarkEnd w:id="2"/>
          </w:p>
        </w:tc>
      </w:tr>
      <w:tr w:rsidR="006C499C" w:rsidRPr="001A2CF0" w14:paraId="37E8B06E" w14:textId="77777777">
        <w:trPr>
          <w:cantSplit/>
          <w:trHeight w:val="461"/>
        </w:trPr>
        <w:tc>
          <w:tcPr>
            <w:tcW w:w="4857" w:type="dxa"/>
            <w:gridSpan w:val="3"/>
            <w:vMerge w:val="restart"/>
            <w:tcBorders>
              <w:bottom w:val="nil"/>
            </w:tcBorders>
          </w:tcPr>
          <w:p w14:paraId="03220F52" w14:textId="77777777" w:rsidR="006C499C" w:rsidRPr="001A2CF0" w:rsidRDefault="006C499C" w:rsidP="006C499C">
            <w:pPr>
              <w:rPr>
                <w:b/>
                <w:bCs/>
                <w:sz w:val="26"/>
              </w:rPr>
            </w:pPr>
            <w:bookmarkStart w:id="3" w:name="dnum" w:colFirst="1" w:colLast="1"/>
            <w:bookmarkEnd w:id="0"/>
            <w:r w:rsidRPr="001A2CF0">
              <w:rPr>
                <w:b/>
                <w:bCs/>
                <w:sz w:val="26"/>
              </w:rPr>
              <w:t>TELECOMMUNICATION</w:t>
            </w:r>
            <w:r w:rsidRPr="001A2CF0">
              <w:rPr>
                <w:b/>
                <w:bCs/>
                <w:sz w:val="26"/>
              </w:rPr>
              <w:br/>
              <w:t>STANDARDIZATION SECTOR</w:t>
            </w:r>
          </w:p>
          <w:p w14:paraId="4CB27BCE" w14:textId="77777777" w:rsidR="006C499C" w:rsidRPr="001A2CF0" w:rsidRDefault="006C499C" w:rsidP="004F3600">
            <w:pPr>
              <w:rPr>
                <w:smallCaps/>
                <w:sz w:val="20"/>
              </w:rPr>
            </w:pPr>
            <w:r w:rsidRPr="001A2CF0">
              <w:rPr>
                <w:sz w:val="20"/>
              </w:rPr>
              <w:t>STUDY PERIOD 20</w:t>
            </w:r>
            <w:r w:rsidR="004F3600" w:rsidRPr="001A2CF0">
              <w:rPr>
                <w:sz w:val="20"/>
              </w:rPr>
              <w:t>13</w:t>
            </w:r>
            <w:r w:rsidRPr="001A2CF0">
              <w:rPr>
                <w:sz w:val="20"/>
              </w:rPr>
              <w:t>-20</w:t>
            </w:r>
            <w:r w:rsidR="005066C3" w:rsidRPr="001A2CF0">
              <w:rPr>
                <w:sz w:val="20"/>
              </w:rPr>
              <w:t>1</w:t>
            </w:r>
            <w:r w:rsidR="004F3600" w:rsidRPr="001A2CF0">
              <w:rPr>
                <w:sz w:val="20"/>
              </w:rPr>
              <w:t>6</w:t>
            </w:r>
          </w:p>
        </w:tc>
        <w:tc>
          <w:tcPr>
            <w:tcW w:w="5066" w:type="dxa"/>
            <w:gridSpan w:val="2"/>
            <w:tcBorders>
              <w:bottom w:val="nil"/>
            </w:tcBorders>
          </w:tcPr>
          <w:p w14:paraId="76445E75" w14:textId="77777777" w:rsidR="006C499C" w:rsidRPr="001A2CF0" w:rsidRDefault="006C499C" w:rsidP="006C499C">
            <w:pPr>
              <w:jc w:val="right"/>
              <w:rPr>
                <w:b/>
                <w:bCs/>
                <w:sz w:val="40"/>
              </w:rPr>
            </w:pPr>
            <w:r w:rsidRPr="001A2CF0">
              <w:rPr>
                <w:b/>
                <w:bCs/>
                <w:smallCaps/>
                <w:sz w:val="32"/>
              </w:rPr>
              <w:t>STUDY GROUP 16</w:t>
            </w:r>
          </w:p>
        </w:tc>
      </w:tr>
      <w:tr w:rsidR="006C499C" w:rsidRPr="001A2CF0" w14:paraId="59CD15BB" w14:textId="77777777">
        <w:trPr>
          <w:cantSplit/>
          <w:trHeight w:val="355"/>
        </w:trPr>
        <w:tc>
          <w:tcPr>
            <w:tcW w:w="4857" w:type="dxa"/>
            <w:gridSpan w:val="3"/>
            <w:vMerge/>
            <w:tcBorders>
              <w:bottom w:val="single" w:sz="12" w:space="0" w:color="auto"/>
            </w:tcBorders>
          </w:tcPr>
          <w:p w14:paraId="74C54499" w14:textId="77777777" w:rsidR="006C499C" w:rsidRPr="001A2CF0"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4EE59D37" w14:textId="77777777" w:rsidR="006C499C" w:rsidRPr="001A2CF0" w:rsidRDefault="006C499C" w:rsidP="006C499C">
            <w:pPr>
              <w:jc w:val="right"/>
              <w:rPr>
                <w:b/>
                <w:bCs/>
                <w:sz w:val="28"/>
              </w:rPr>
            </w:pPr>
            <w:r w:rsidRPr="001A2CF0">
              <w:rPr>
                <w:b/>
                <w:bCs/>
                <w:sz w:val="28"/>
              </w:rPr>
              <w:t>Original: English</w:t>
            </w:r>
          </w:p>
        </w:tc>
      </w:tr>
      <w:bookmarkEnd w:id="1"/>
      <w:bookmarkEnd w:id="4"/>
      <w:tr w:rsidR="00DE2128" w:rsidRPr="001A2CF0" w14:paraId="57441588" w14:textId="77777777" w:rsidTr="009F5199">
        <w:trPr>
          <w:cantSplit/>
          <w:trHeight w:val="357"/>
        </w:trPr>
        <w:tc>
          <w:tcPr>
            <w:tcW w:w="1617" w:type="dxa"/>
          </w:tcPr>
          <w:p w14:paraId="2BC77D1A" w14:textId="77777777" w:rsidR="00DE2128" w:rsidRPr="001A2CF0" w:rsidRDefault="00DE2128" w:rsidP="009F5199">
            <w:pPr>
              <w:rPr>
                <w:b/>
                <w:bCs/>
              </w:rPr>
            </w:pPr>
            <w:r w:rsidRPr="001A2CF0">
              <w:rPr>
                <w:b/>
                <w:bCs/>
              </w:rPr>
              <w:t>Question(s):</w:t>
            </w:r>
          </w:p>
        </w:tc>
        <w:tc>
          <w:tcPr>
            <w:tcW w:w="3030" w:type="dxa"/>
          </w:tcPr>
          <w:p w14:paraId="1F1723F1" w14:textId="77777777" w:rsidR="00DE2128" w:rsidRPr="001A2CF0" w:rsidRDefault="00DE2128" w:rsidP="009F5199">
            <w:r w:rsidRPr="001A2CF0">
              <w:t>3</w:t>
            </w:r>
          </w:p>
        </w:tc>
        <w:tc>
          <w:tcPr>
            <w:tcW w:w="5276" w:type="dxa"/>
            <w:gridSpan w:val="3"/>
          </w:tcPr>
          <w:p w14:paraId="55CA91B1" w14:textId="77777777" w:rsidR="00DE2128" w:rsidRPr="001A2CF0" w:rsidRDefault="003F1CF9" w:rsidP="008B3A0B">
            <w:pPr>
              <w:wordWrap w:val="0"/>
              <w:jc w:val="right"/>
              <w:rPr>
                <w:szCs w:val="24"/>
              </w:rPr>
            </w:pPr>
            <w:r w:rsidRPr="001A2CF0">
              <w:rPr>
                <w:rFonts w:eastAsia="Malgun Gothic"/>
                <w:szCs w:val="24"/>
                <w:lang w:eastAsia="ko-KR"/>
              </w:rPr>
              <w:t>Chengdu</w:t>
            </w:r>
            <w:r w:rsidR="00B05B56" w:rsidRPr="001A2CF0">
              <w:rPr>
                <w:rFonts w:eastAsia="Malgun Gothic"/>
                <w:szCs w:val="24"/>
                <w:lang w:eastAsia="ko-KR"/>
              </w:rPr>
              <w:t xml:space="preserve"> (China), 8 - 12 June 2015</w:t>
            </w:r>
          </w:p>
        </w:tc>
      </w:tr>
      <w:tr w:rsidR="00DE2128" w:rsidRPr="001A2CF0" w14:paraId="58A0C5E4" w14:textId="77777777" w:rsidTr="009F5199">
        <w:trPr>
          <w:cantSplit/>
          <w:trHeight w:val="357"/>
        </w:trPr>
        <w:tc>
          <w:tcPr>
            <w:tcW w:w="9923" w:type="dxa"/>
            <w:gridSpan w:val="5"/>
          </w:tcPr>
          <w:p w14:paraId="69FAE143" w14:textId="77777777" w:rsidR="00DE2128" w:rsidRPr="001A2CF0" w:rsidRDefault="00DE2128" w:rsidP="009F5199">
            <w:pPr>
              <w:jc w:val="center"/>
              <w:rPr>
                <w:b/>
                <w:bCs/>
              </w:rPr>
            </w:pPr>
            <w:r w:rsidRPr="001A2CF0">
              <w:rPr>
                <w:b/>
                <w:bCs/>
              </w:rPr>
              <w:t>RAPPORTEUR MEETING DOCUMENT</w:t>
            </w:r>
          </w:p>
        </w:tc>
      </w:tr>
      <w:tr w:rsidR="00DE2128" w:rsidRPr="001A2CF0" w14:paraId="6037D4DA" w14:textId="77777777" w:rsidTr="009F5199">
        <w:trPr>
          <w:cantSplit/>
          <w:trHeight w:val="357"/>
        </w:trPr>
        <w:tc>
          <w:tcPr>
            <w:tcW w:w="1617" w:type="dxa"/>
          </w:tcPr>
          <w:p w14:paraId="2AD4B404" w14:textId="77777777" w:rsidR="00DE2128" w:rsidRPr="001A2CF0" w:rsidRDefault="00DE2128" w:rsidP="009F5199">
            <w:pPr>
              <w:rPr>
                <w:b/>
                <w:bCs/>
              </w:rPr>
            </w:pPr>
            <w:r w:rsidRPr="001A2CF0">
              <w:rPr>
                <w:b/>
                <w:bCs/>
              </w:rPr>
              <w:t>Source:</w:t>
            </w:r>
          </w:p>
        </w:tc>
        <w:tc>
          <w:tcPr>
            <w:tcW w:w="8306" w:type="dxa"/>
            <w:gridSpan w:val="4"/>
          </w:tcPr>
          <w:p w14:paraId="3D0ABE6B" w14:textId="77777777" w:rsidR="00DE2128" w:rsidRPr="001A2CF0" w:rsidRDefault="00DE2128" w:rsidP="009F5199">
            <w:r w:rsidRPr="001A2CF0">
              <w:t>ALCATEL-LUCENT</w:t>
            </w:r>
          </w:p>
        </w:tc>
      </w:tr>
      <w:tr w:rsidR="00DE2128" w:rsidRPr="001A2CF0" w14:paraId="5115F16C" w14:textId="77777777" w:rsidTr="009F5199">
        <w:trPr>
          <w:cantSplit/>
          <w:trHeight w:val="357"/>
        </w:trPr>
        <w:tc>
          <w:tcPr>
            <w:tcW w:w="1617" w:type="dxa"/>
          </w:tcPr>
          <w:p w14:paraId="58EDA20F" w14:textId="77777777" w:rsidR="00DE2128" w:rsidRPr="001A2CF0" w:rsidRDefault="00DE2128" w:rsidP="009F5199">
            <w:pPr>
              <w:spacing w:after="120"/>
            </w:pPr>
            <w:r w:rsidRPr="001A2CF0">
              <w:rPr>
                <w:b/>
                <w:bCs/>
              </w:rPr>
              <w:t>Title:</w:t>
            </w:r>
          </w:p>
        </w:tc>
        <w:tc>
          <w:tcPr>
            <w:tcW w:w="8306" w:type="dxa"/>
            <w:gridSpan w:val="4"/>
          </w:tcPr>
          <w:p w14:paraId="2F6F04BF" w14:textId="77777777" w:rsidR="00DE2128" w:rsidRPr="001A2CF0" w:rsidRDefault="003F1CF9" w:rsidP="004F3600">
            <w:pPr>
              <w:spacing w:after="120"/>
            </w:pPr>
            <w:r w:rsidRPr="001A2CF0">
              <w:t xml:space="preserve">H.248.WEBRTC: </w:t>
            </w:r>
            <w:r w:rsidR="00DF6797" w:rsidRPr="001A2CF0">
              <w:t>Distributed ToIP endpoints in WebRTC</w:t>
            </w:r>
          </w:p>
        </w:tc>
      </w:tr>
      <w:tr w:rsidR="00DE2128" w:rsidRPr="001A2CF0" w14:paraId="046FB918" w14:textId="77777777" w:rsidTr="009F5199">
        <w:trPr>
          <w:cantSplit/>
          <w:trHeight w:val="357"/>
        </w:trPr>
        <w:tc>
          <w:tcPr>
            <w:tcW w:w="1617" w:type="dxa"/>
            <w:tcBorders>
              <w:bottom w:val="single" w:sz="12" w:space="0" w:color="auto"/>
            </w:tcBorders>
          </w:tcPr>
          <w:p w14:paraId="51DB9480" w14:textId="77777777" w:rsidR="00DE2128" w:rsidRPr="001A2CF0" w:rsidRDefault="00DE2128" w:rsidP="009F5199">
            <w:pPr>
              <w:spacing w:after="120"/>
            </w:pPr>
            <w:r w:rsidRPr="001A2CF0">
              <w:rPr>
                <w:b/>
                <w:bCs/>
              </w:rPr>
              <w:t>Purpose:</w:t>
            </w:r>
          </w:p>
        </w:tc>
        <w:tc>
          <w:tcPr>
            <w:tcW w:w="8306" w:type="dxa"/>
            <w:gridSpan w:val="4"/>
            <w:tcBorders>
              <w:bottom w:val="single" w:sz="12" w:space="0" w:color="auto"/>
            </w:tcBorders>
          </w:tcPr>
          <w:p w14:paraId="6FDCCB4A" w14:textId="77777777" w:rsidR="00DE2128" w:rsidRPr="001A2CF0" w:rsidRDefault="00DE2128" w:rsidP="002D09A6">
            <w:pPr>
              <w:spacing w:after="120"/>
            </w:pPr>
            <w:r w:rsidRPr="001A2CF0">
              <w:t>Proposal</w:t>
            </w:r>
          </w:p>
        </w:tc>
      </w:tr>
    </w:tbl>
    <w:p w14:paraId="4D1C6DB6" w14:textId="77777777" w:rsidR="00DE2128" w:rsidRPr="001A2CF0" w:rsidRDefault="00DE2128" w:rsidP="006C499C"/>
    <w:p w14:paraId="56A9CE76" w14:textId="77777777" w:rsidR="00FE1DA9" w:rsidRPr="001A2CF0" w:rsidRDefault="00FE1DA9" w:rsidP="00FE1DA9">
      <w:pPr>
        <w:pStyle w:val="Headingb"/>
      </w:pPr>
      <w:r w:rsidRPr="001A2CF0">
        <w:t>Summary</w:t>
      </w:r>
    </w:p>
    <w:p w14:paraId="4B625B8F" w14:textId="77777777" w:rsidR="00FE1DA9" w:rsidRPr="001A2CF0" w:rsidRDefault="000E33BC" w:rsidP="00FE1DA9">
      <w:r w:rsidRPr="001A2CF0">
        <w:t>This contr</w:t>
      </w:r>
      <w:r w:rsidR="00FC66F6" w:rsidRPr="001A2CF0">
        <w:t>ibution propo</w:t>
      </w:r>
      <w:bookmarkStart w:id="5" w:name="_GoBack"/>
      <w:bookmarkEnd w:id="5"/>
      <w:r w:rsidR="00FC66F6" w:rsidRPr="001A2CF0">
        <w:t xml:space="preserve">ses </w:t>
      </w:r>
      <w:r w:rsidR="00647FB9" w:rsidRPr="001A2CF0">
        <w:t>a living list item related to the discussion of WebRTC data component "text".</w:t>
      </w:r>
    </w:p>
    <w:p w14:paraId="175F5CDC" w14:textId="77777777" w:rsidR="002B0A66" w:rsidRPr="001A2CF0" w:rsidRDefault="002B0A66" w:rsidP="00FE1DA9"/>
    <w:p w14:paraId="407A2A94" w14:textId="77777777" w:rsidR="00FE1DA9" w:rsidRPr="001A2CF0" w:rsidRDefault="0030108C" w:rsidP="00FE1DA9">
      <w:pPr>
        <w:rPr>
          <w:b/>
          <w:lang w:eastAsia="ja-JP"/>
        </w:rPr>
      </w:pPr>
      <w:r w:rsidRPr="001A2CF0">
        <w:rPr>
          <w:b/>
          <w:lang w:eastAsia="ja-JP"/>
        </w:rPr>
        <w:t>1</w:t>
      </w:r>
      <w:r w:rsidR="00FE1DA9" w:rsidRPr="001A2CF0">
        <w:rPr>
          <w:b/>
          <w:lang w:eastAsia="ja-JP"/>
        </w:rPr>
        <w:tab/>
        <w:t>Introduction</w:t>
      </w:r>
    </w:p>
    <w:p w14:paraId="29C0549F" w14:textId="77777777" w:rsidR="00FE1DA9" w:rsidRPr="001A2CF0" w:rsidRDefault="00647FB9" w:rsidP="00FE1DA9">
      <w:r w:rsidRPr="001A2CF0">
        <w:t xml:space="preserve">There was an email based discussion concerning the interpretation of </w:t>
      </w:r>
      <w:r w:rsidRPr="001A2CF0">
        <w:rPr>
          <w:b/>
        </w:rPr>
        <w:t>RFC 4103</w:t>
      </w:r>
      <w:r w:rsidRPr="001A2CF0">
        <w:t xml:space="preserve"> during idle periods. See attached emails to this contribution.</w:t>
      </w:r>
    </w:p>
    <w:p w14:paraId="527B1DF8" w14:textId="77777777" w:rsidR="002B0A66" w:rsidRPr="001A2CF0" w:rsidRDefault="002B0A66" w:rsidP="00FE1DA9"/>
    <w:p w14:paraId="58399480" w14:textId="77777777" w:rsidR="00FE1DA9" w:rsidRPr="001A2CF0" w:rsidRDefault="0030108C" w:rsidP="00FE1DA9">
      <w:pPr>
        <w:rPr>
          <w:b/>
          <w:lang w:eastAsia="ja-JP"/>
        </w:rPr>
      </w:pPr>
      <w:r w:rsidRPr="001A2CF0">
        <w:rPr>
          <w:b/>
          <w:lang w:eastAsia="ja-JP"/>
        </w:rPr>
        <w:t>2</w:t>
      </w:r>
      <w:r w:rsidR="00FE1DA9" w:rsidRPr="001A2CF0">
        <w:rPr>
          <w:b/>
          <w:lang w:eastAsia="ja-JP"/>
        </w:rPr>
        <w:tab/>
        <w:t>Discussion</w:t>
      </w:r>
    </w:p>
    <w:p w14:paraId="3402D16F" w14:textId="77777777" w:rsidR="0030108C" w:rsidRPr="001A2CF0" w:rsidRDefault="00647FB9" w:rsidP="0030108C">
      <w:r w:rsidRPr="001A2CF0">
        <w:t xml:space="preserve">The subject as such is firstly independent of WebRTC because also applicable for other gateway supported interworking services related to T.140-over-RTP. For instance, the question applies as well for gateways with V.151 support, global text telephony or alternate speech-text services (see also </w:t>
      </w:r>
      <w:r w:rsidRPr="001A2CF0">
        <w:rPr>
          <w:b/>
        </w:rPr>
        <w:t>AVD-4687</w:t>
      </w:r>
      <w:r w:rsidRPr="001A2CF0">
        <w:t>).</w:t>
      </w:r>
    </w:p>
    <w:p w14:paraId="6B296E7B" w14:textId="77777777" w:rsidR="00647FB9" w:rsidRPr="001A2CF0" w:rsidRDefault="00647FB9" w:rsidP="0030108C">
      <w:r w:rsidRPr="001A2CF0">
        <w:t>However, we'd like to anchor this topic with H.248.WEBRTC due to the additional aspect of the non-native T.140 transport (T.140-over-SCTP), which raises a couple of side questions.</w:t>
      </w:r>
    </w:p>
    <w:p w14:paraId="2F8058C0" w14:textId="77777777" w:rsidR="0030108C" w:rsidRPr="001A2CF0" w:rsidRDefault="002B0A66" w:rsidP="0030108C">
      <w:r w:rsidRPr="001A2CF0">
        <w:t>The detailed discussion is provided in below change proposal.</w:t>
      </w:r>
    </w:p>
    <w:p w14:paraId="69D97F29" w14:textId="77777777" w:rsidR="00AC2CAE" w:rsidRPr="001A2CF0" w:rsidRDefault="0030108C" w:rsidP="00AC2CAE">
      <w:pPr>
        <w:rPr>
          <w:b/>
          <w:lang w:eastAsia="ja-JP"/>
        </w:rPr>
      </w:pPr>
      <w:r w:rsidRPr="001A2CF0">
        <w:rPr>
          <w:b/>
          <w:lang w:eastAsia="ja-JP"/>
        </w:rPr>
        <w:lastRenderedPageBreak/>
        <w:t>3</w:t>
      </w:r>
      <w:r w:rsidR="00FE1DA9" w:rsidRPr="001A2CF0">
        <w:rPr>
          <w:b/>
          <w:lang w:eastAsia="ja-JP"/>
        </w:rPr>
        <w:tab/>
        <w:t>Proposal</w:t>
      </w:r>
    </w:p>
    <w:p w14:paraId="57F037B0" w14:textId="77777777" w:rsidR="006C499C" w:rsidRPr="001A2CF0" w:rsidRDefault="00C049A9">
      <w:r w:rsidRPr="001A2CF0">
        <w:t xml:space="preserve">It is proposed to accept the marked up changes below. Changes are marked up against </w:t>
      </w:r>
      <w:r w:rsidR="00D40DCA" w:rsidRPr="001A2CF0">
        <w:rPr>
          <w:b/>
        </w:rPr>
        <w:t>AVD-46</w:t>
      </w:r>
      <w:r w:rsidR="003F1CF9" w:rsidRPr="001A2CF0">
        <w:rPr>
          <w:b/>
        </w:rPr>
        <w:t>63</w:t>
      </w:r>
      <w:r w:rsidR="00D40DCA" w:rsidRPr="001A2CF0">
        <w:t>, the input draft for this</w:t>
      </w:r>
      <w:r w:rsidRPr="001A2CF0">
        <w:t xml:space="preserve"> meeting.</w:t>
      </w:r>
      <w:r w:rsidR="00D40DCA" w:rsidRPr="001A2CF0">
        <w:t xml:space="preserve"> </w:t>
      </w:r>
    </w:p>
    <w:p w14:paraId="35953514" w14:textId="77777777" w:rsidR="00284A0E" w:rsidRPr="001A2CF0" w:rsidRDefault="00284A0E" w:rsidP="00284A0E"/>
    <w:p w14:paraId="38220773" w14:textId="77777777" w:rsidR="00284A0E" w:rsidRPr="001A2CF0" w:rsidRDefault="00284A0E" w:rsidP="00284A0E">
      <w:r w:rsidRPr="001A2CF0">
        <w:rPr>
          <w:highlight w:val="green"/>
        </w:rPr>
        <w:t>Change proposal #1:</w:t>
      </w:r>
    </w:p>
    <w:p w14:paraId="0C848FB0" w14:textId="77777777" w:rsidR="00284A0E" w:rsidRPr="001A2CF0" w:rsidRDefault="00647FB9" w:rsidP="00284A0E">
      <w:pPr>
        <w:pStyle w:val="CorrectionSeparatorBegin"/>
        <w:rPr>
          <w:lang w:val="en-GB"/>
        </w:rPr>
      </w:pPr>
      <w:r w:rsidRPr="001A2CF0">
        <w:rPr>
          <w:lang w:val="en-GB"/>
        </w:rPr>
        <w:t xml:space="preserve"> </w:t>
      </w:r>
      <w:r w:rsidR="00284A0E" w:rsidRPr="001A2CF0">
        <w:rPr>
          <w:lang w:val="en-GB"/>
        </w:rPr>
        <w:t>[Begin Proposed Correction]</w:t>
      </w:r>
    </w:p>
    <w:p w14:paraId="5488FC4C" w14:textId="77777777" w:rsidR="00DF6797" w:rsidRPr="001A2CF0" w:rsidRDefault="00DF6797" w:rsidP="00DF6797">
      <w:pPr>
        <w:pStyle w:val="Heading3"/>
      </w:pPr>
      <w:bookmarkStart w:id="6" w:name="_Toc411976706"/>
      <w:r w:rsidRPr="001A2CF0">
        <w:t>8.5.4</w:t>
      </w:r>
      <w:r w:rsidRPr="001A2CF0">
        <w:tab/>
        <w:t>Requirements related to WEBRTC text</w:t>
      </w:r>
      <w:bookmarkEnd w:id="6"/>
    </w:p>
    <w:p w14:paraId="2643D3A4" w14:textId="77777777" w:rsidR="00DF6797" w:rsidRPr="001A2CF0" w:rsidRDefault="00DF6797" w:rsidP="00DF6797">
      <w:r w:rsidRPr="001A2CF0">
        <w:t>WebRTC text telephony (text conversation) is considered as "data traffic" (despite the fact of the usual RTP-based transport in non-WebRTC environments).</w:t>
      </w:r>
    </w:p>
    <w:p w14:paraId="131B00DD" w14:textId="77777777" w:rsidR="00DF6797" w:rsidRPr="001A2CF0" w:rsidRDefault="00DF6797" w:rsidP="00DF6797">
      <w:r w:rsidRPr="001A2CF0">
        <w:rPr>
          <w:b/>
          <w:bCs/>
        </w:rPr>
        <w:t>R-8.5.4/1:</w:t>
      </w:r>
      <w:r w:rsidRPr="001A2CF0">
        <w:t xml:space="preserve"> The H.248 WEBRTC gateway is required to support transparent forwarding of T.140 protocol data units (according to [ITU-T T.140]), independent of the underlying (WebRTC specific or legacy) transport (protocol stack). This includes interworking between WebRTC clients or a WebRTC and non-WebRTC client.</w:t>
      </w:r>
    </w:p>
    <w:p w14:paraId="0DFCE04D" w14:textId="77777777" w:rsidR="00577E91" w:rsidRPr="001A2CF0" w:rsidRDefault="00577E91" w:rsidP="00577E91">
      <w:pPr>
        <w:keepNext/>
        <w:ind w:left="709" w:hanging="709"/>
        <w:rPr>
          <w:ins w:id="7" w:author="ALU" w:date="2015-05-06T18:23:00Z"/>
          <w:i/>
          <w:iCs/>
          <w:highlight w:val="yellow"/>
        </w:rPr>
      </w:pPr>
      <w:ins w:id="8" w:author="ALU" w:date="2015-05-06T18:23:00Z">
        <w:r w:rsidRPr="001A2CF0">
          <w:rPr>
            <w:i/>
            <w:iCs/>
            <w:highlight w:val="yellow"/>
          </w:rPr>
          <w:t>{</w:t>
        </w:r>
        <w:r w:rsidRPr="001A2CF0">
          <w:rPr>
            <w:b/>
            <w:i/>
            <w:iCs/>
            <w:highlight w:val="yellow"/>
          </w:rPr>
          <w:t>Editor's note</w:t>
        </w:r>
        <w:r w:rsidRPr="001A2CF0">
          <w:rPr>
            <w:i/>
            <w:iCs/>
            <w:highlight w:val="yellow"/>
          </w:rPr>
          <w:t xml:space="preserve"> (2015-06): see also ongoing discussions on this aspect (capture in </w:t>
        </w:r>
        <w:r w:rsidR="00AD0FC4" w:rsidRPr="001A2CF0">
          <w:rPr>
            <w:b/>
            <w:i/>
            <w:iCs/>
            <w:highlight w:val="yellow"/>
            <w:rPrChange w:id="9" w:author="ALU" w:date="2015-05-06T18:23:00Z">
              <w:rPr>
                <w:i/>
                <w:iCs/>
                <w:highlight w:val="yellow"/>
              </w:rPr>
            </w:rPrChange>
          </w:rPr>
          <w:t>Appendix L6.</w:t>
        </w:r>
        <w:r w:rsidRPr="001A2CF0">
          <w:rPr>
            <w:i/>
            <w:iCs/>
            <w:highlight w:val="yellow"/>
          </w:rPr>
          <w:t>}</w:t>
        </w:r>
      </w:ins>
    </w:p>
    <w:p w14:paraId="39359E6C" w14:textId="77777777" w:rsidR="00DF6797" w:rsidRPr="001A2CF0" w:rsidRDefault="00DF6797" w:rsidP="00DF6797">
      <w:r w:rsidRPr="001A2CF0">
        <w:rPr>
          <w:b/>
          <w:bCs/>
        </w:rPr>
        <w:t>R-8.5.4/2:</w:t>
      </w:r>
      <w:r w:rsidRPr="001A2CF0">
        <w:t xml:space="preserve"> The H.248 WEBRTC gateway is required to support the underlying transport relay function in interworking between "SCTP/DTLS/UDP" to "RTP/UDP" for T.140 traffic.</w:t>
      </w:r>
    </w:p>
    <w:p w14:paraId="590B74C4" w14:textId="77777777" w:rsidR="00284A0E" w:rsidRPr="001A2CF0" w:rsidRDefault="00284A0E" w:rsidP="00284A0E">
      <w:pPr>
        <w:jc w:val="both"/>
        <w:rPr>
          <w:rFonts w:eastAsia="SimSun"/>
        </w:rPr>
      </w:pPr>
    </w:p>
    <w:p w14:paraId="278B73BF" w14:textId="77777777" w:rsidR="00284A0E" w:rsidRPr="001A2CF0" w:rsidRDefault="00284A0E" w:rsidP="00284A0E">
      <w:pPr>
        <w:pStyle w:val="Correctionend"/>
        <w:rPr>
          <w:lang w:val="en-GB"/>
        </w:rPr>
      </w:pPr>
      <w:r w:rsidRPr="001A2CF0">
        <w:rPr>
          <w:lang w:val="en-GB"/>
        </w:rPr>
        <w:t xml:space="preserve"> [End Proposed Correction]</w:t>
      </w:r>
    </w:p>
    <w:p w14:paraId="2BE4397C" w14:textId="77777777" w:rsidR="00284A0E" w:rsidRPr="001A2CF0" w:rsidRDefault="00284A0E" w:rsidP="00284A0E"/>
    <w:p w14:paraId="6D7E0E61" w14:textId="77777777" w:rsidR="00284A0E" w:rsidRPr="001A2CF0" w:rsidRDefault="00284A0E" w:rsidP="00284A0E">
      <w:r w:rsidRPr="001A2CF0">
        <w:rPr>
          <w:highlight w:val="green"/>
        </w:rPr>
        <w:t>Change proposal #</w:t>
      </w:r>
      <w:r w:rsidR="00647FB9" w:rsidRPr="001A2CF0">
        <w:rPr>
          <w:highlight w:val="green"/>
        </w:rPr>
        <w:t>2</w:t>
      </w:r>
      <w:r w:rsidRPr="001A2CF0">
        <w:rPr>
          <w:highlight w:val="green"/>
        </w:rPr>
        <w:t>:</w:t>
      </w:r>
    </w:p>
    <w:p w14:paraId="17FA9242" w14:textId="77777777" w:rsidR="00284A0E" w:rsidRPr="001A2CF0" w:rsidRDefault="00284A0E" w:rsidP="00284A0E">
      <w:pPr>
        <w:pStyle w:val="CorrectionSeparatorBegin"/>
        <w:rPr>
          <w:lang w:val="en-GB"/>
        </w:rPr>
      </w:pPr>
      <w:r w:rsidRPr="001A2CF0">
        <w:rPr>
          <w:lang w:val="en-GB"/>
        </w:rPr>
        <w:t>[Begin Proposed Correction]</w:t>
      </w:r>
    </w:p>
    <w:p w14:paraId="02C99A90" w14:textId="77777777" w:rsidR="00DF6797" w:rsidRPr="001A2CF0" w:rsidRDefault="00DF6797" w:rsidP="00DF6797">
      <w:pPr>
        <w:pStyle w:val="AppendixNotitle"/>
        <w:rPr>
          <w:ins w:id="10" w:author="ALU" w:date="2015-05-06T16:41:00Z"/>
        </w:rPr>
      </w:pPr>
      <w:ins w:id="11" w:author="ALU" w:date="2015-05-06T16:41:00Z">
        <w:r w:rsidRPr="001A2CF0">
          <w:t>Appendix L</w:t>
        </w:r>
      </w:ins>
      <w:ins w:id="12" w:author="ALU" w:date="2015-05-06T16:42:00Z">
        <w:r w:rsidRPr="001A2CF0">
          <w:t>6</w:t>
        </w:r>
      </w:ins>
      <w:ins w:id="13" w:author="ALU" w:date="2015-05-06T16:41:00Z">
        <w:r w:rsidRPr="001A2CF0">
          <w:br/>
          <w:t xml:space="preserve">Living List – </w:t>
        </w:r>
      </w:ins>
      <w:ins w:id="14" w:author="ALU" w:date="2015-05-06T16:42:00Z">
        <w:r w:rsidRPr="001A2CF0">
          <w:t>Distributed Text-over-IP endpoints for WebRTC data 'text'</w:t>
        </w:r>
      </w:ins>
    </w:p>
    <w:p w14:paraId="0B3B3CB7" w14:textId="77777777" w:rsidR="00DF6797" w:rsidRPr="001A2CF0" w:rsidRDefault="00DF6797" w:rsidP="00DF6797">
      <w:pPr>
        <w:keepNext/>
        <w:jc w:val="center"/>
        <w:rPr>
          <w:ins w:id="15" w:author="ALU" w:date="2015-05-06T16:41:00Z"/>
        </w:rPr>
      </w:pPr>
      <w:ins w:id="16" w:author="ALU" w:date="2015-05-06T16:41:00Z">
        <w:r w:rsidRPr="001A2CF0">
          <w:t>(This appendix does only contain working material.)</w:t>
        </w:r>
      </w:ins>
    </w:p>
    <w:p w14:paraId="7A94E703" w14:textId="77777777" w:rsidR="00DF6797" w:rsidRPr="001A2CF0" w:rsidRDefault="00DF6797" w:rsidP="00DF6797">
      <w:pPr>
        <w:keepNext/>
        <w:ind w:left="709" w:hanging="709"/>
        <w:rPr>
          <w:ins w:id="17" w:author="ALU" w:date="2015-05-06T16:41:00Z"/>
          <w:i/>
          <w:iCs/>
          <w:highlight w:val="yellow"/>
        </w:rPr>
      </w:pPr>
      <w:ins w:id="18" w:author="ALU" w:date="2015-05-06T16:41:00Z">
        <w:r w:rsidRPr="001A2CF0">
          <w:rPr>
            <w:i/>
            <w:iCs/>
            <w:highlight w:val="yellow"/>
          </w:rPr>
          <w:t>{</w:t>
        </w:r>
        <w:r w:rsidRPr="001A2CF0">
          <w:rPr>
            <w:b/>
            <w:i/>
            <w:iCs/>
            <w:highlight w:val="yellow"/>
          </w:rPr>
          <w:t>Editor's note</w:t>
        </w:r>
        <w:r w:rsidRPr="001A2CF0">
          <w:rPr>
            <w:i/>
            <w:iCs/>
            <w:highlight w:val="yellow"/>
          </w:rPr>
          <w:t xml:space="preserve"> (2015-0</w:t>
        </w:r>
      </w:ins>
      <w:ins w:id="19" w:author="ALU" w:date="2015-05-06T16:42:00Z">
        <w:r w:rsidRPr="001A2CF0">
          <w:rPr>
            <w:i/>
            <w:iCs/>
            <w:highlight w:val="yellow"/>
          </w:rPr>
          <w:t>6</w:t>
        </w:r>
      </w:ins>
      <w:ins w:id="20" w:author="ALU" w:date="2015-05-06T16:41:00Z">
        <w:r w:rsidRPr="001A2CF0">
          <w:rPr>
            <w:i/>
            <w:iCs/>
            <w:highlight w:val="yellow"/>
          </w:rPr>
          <w:t xml:space="preserve">): this item is driven by </w:t>
        </w:r>
      </w:ins>
      <w:ins w:id="21" w:author="ALU" w:date="2015-05-06T16:42:00Z">
        <w:r w:rsidRPr="001A2CF0">
          <w:rPr>
            <w:b/>
            <w:i/>
            <w:iCs/>
            <w:highlight w:val="yellow"/>
          </w:rPr>
          <w:t>AVD-4732</w:t>
        </w:r>
      </w:ins>
      <w:ins w:id="22" w:author="ALU" w:date="2015-05-06T16:41:00Z">
        <w:r w:rsidRPr="001A2CF0">
          <w:rPr>
            <w:i/>
            <w:iCs/>
            <w:highlight w:val="yellow"/>
          </w:rPr>
          <w:t>.}</w:t>
        </w:r>
      </w:ins>
    </w:p>
    <w:p w14:paraId="3D6F4735" w14:textId="77777777" w:rsidR="00DF6797" w:rsidRPr="001A2CF0" w:rsidRDefault="00DF6797" w:rsidP="00DF6797">
      <w:pPr>
        <w:pStyle w:val="Heading2"/>
        <w:rPr>
          <w:ins w:id="23" w:author="ALU" w:date="2015-05-06T16:41:00Z"/>
        </w:rPr>
      </w:pPr>
      <w:bookmarkStart w:id="24" w:name="_Toc411976797"/>
      <w:ins w:id="25" w:author="ALU" w:date="2015-05-06T16:41:00Z">
        <w:r w:rsidRPr="001A2CF0">
          <w:t>L6.1</w:t>
        </w:r>
        <w:r w:rsidRPr="001A2CF0">
          <w:tab/>
          <w:t>Purpose</w:t>
        </w:r>
        <w:bookmarkEnd w:id="24"/>
      </w:ins>
    </w:p>
    <w:p w14:paraId="710B80D0" w14:textId="77777777" w:rsidR="00DF6797" w:rsidRPr="001A2CF0" w:rsidRDefault="000841A4" w:rsidP="00DF6797">
      <w:pPr>
        <w:rPr>
          <w:ins w:id="26" w:author="ALU" w:date="2015-05-06T17:51:00Z"/>
          <w:lang w:eastAsia="zh-CN"/>
        </w:rPr>
      </w:pPr>
      <w:ins w:id="27" w:author="ALU" w:date="2015-05-06T17:49:00Z">
        <w:r w:rsidRPr="001A2CF0">
          <w:rPr>
            <w:lang w:eastAsia="zh-CN"/>
          </w:rPr>
          <w:t xml:space="preserve">The protocol stack decisions for conversational text within WebRTC services is done by IETF WG RTCWEB, but the evaluation of correspondent interworking services (as in scope of (H.248) WebRTC gateways) raised a couple of questions along </w:t>
        </w:r>
      </w:ins>
      <w:ins w:id="28" w:author="ALU" w:date="2015-05-06T17:50:00Z">
        <w:r w:rsidRPr="001A2CF0">
          <w:rPr>
            <w:lang w:eastAsia="zh-CN"/>
          </w:rPr>
          <w:t>the</w:t>
        </w:r>
      </w:ins>
      <w:ins w:id="29" w:author="ALU" w:date="2015-05-06T17:49:00Z">
        <w:r w:rsidRPr="001A2CF0">
          <w:rPr>
            <w:lang w:eastAsia="zh-CN"/>
          </w:rPr>
          <w:t xml:space="preserve"> </w:t>
        </w:r>
      </w:ins>
      <w:ins w:id="30" w:author="ALU" w:date="2015-05-06T17:50:00Z">
        <w:r w:rsidRPr="001A2CF0">
          <w:rPr>
            <w:lang w:eastAsia="zh-CN"/>
          </w:rPr>
          <w:t>usage of RFC 4103</w:t>
        </w:r>
      </w:ins>
      <w:ins w:id="31" w:author="ALU" w:date="2015-05-06T17:51:00Z">
        <w:r w:rsidRPr="001A2CF0">
          <w:rPr>
            <w:lang w:eastAsia="zh-CN"/>
          </w:rPr>
          <w:t>, besides protocol configuration aspects related to SCTP and RTP.</w:t>
        </w:r>
      </w:ins>
    </w:p>
    <w:p w14:paraId="61598D1E" w14:textId="77777777" w:rsidR="000841A4" w:rsidRPr="001A2CF0" w:rsidRDefault="000841A4" w:rsidP="00DF6797">
      <w:pPr>
        <w:rPr>
          <w:ins w:id="32" w:author="ALU" w:date="2015-05-06T16:41:00Z"/>
          <w:lang w:eastAsia="zh-CN"/>
        </w:rPr>
      </w:pPr>
      <w:ins w:id="33" w:author="ALU" w:date="2015-05-06T17:51:00Z">
        <w:r w:rsidRPr="001A2CF0">
          <w:rPr>
            <w:lang w:eastAsia="zh-CN"/>
          </w:rPr>
          <w:t>This living list item tries to capture the latest status of this discussion.</w:t>
        </w:r>
      </w:ins>
    </w:p>
    <w:p w14:paraId="4387A4EB" w14:textId="77777777" w:rsidR="00DF6797" w:rsidRPr="001A2CF0" w:rsidRDefault="00DF6797" w:rsidP="00DF6797">
      <w:pPr>
        <w:pStyle w:val="Heading2"/>
        <w:rPr>
          <w:ins w:id="34" w:author="ALU" w:date="2015-05-06T16:41:00Z"/>
        </w:rPr>
      </w:pPr>
      <w:bookmarkStart w:id="35" w:name="_Toc411976798"/>
      <w:ins w:id="36" w:author="ALU" w:date="2015-05-06T16:41:00Z">
        <w:r w:rsidRPr="001A2CF0">
          <w:t>L</w:t>
        </w:r>
      </w:ins>
      <w:ins w:id="37" w:author="ALU" w:date="2015-05-06T16:42:00Z">
        <w:r w:rsidRPr="001A2CF0">
          <w:t>6</w:t>
        </w:r>
      </w:ins>
      <w:ins w:id="38" w:author="ALU" w:date="2015-05-06T16:41:00Z">
        <w:r w:rsidRPr="001A2CF0">
          <w:t>.2</w:t>
        </w:r>
        <w:r w:rsidRPr="001A2CF0">
          <w:tab/>
          <w:t>Problem statement</w:t>
        </w:r>
        <w:bookmarkEnd w:id="35"/>
      </w:ins>
    </w:p>
    <w:p w14:paraId="45CEB039" w14:textId="77777777" w:rsidR="00DF6797" w:rsidRPr="001A2CF0" w:rsidRDefault="00DF6797" w:rsidP="00DF6797">
      <w:pPr>
        <w:rPr>
          <w:ins w:id="39" w:author="ALU" w:date="2015-05-06T16:41:00Z"/>
        </w:rPr>
      </w:pPr>
      <w:ins w:id="40" w:author="ALU" w:date="2015-05-06T16:41:00Z">
        <w:r w:rsidRPr="001A2CF0">
          <w:t>Figure L</w:t>
        </w:r>
      </w:ins>
      <w:ins w:id="41" w:author="ALU" w:date="2015-05-06T17:52:00Z">
        <w:r w:rsidR="000841A4" w:rsidRPr="001A2CF0">
          <w:t>6</w:t>
        </w:r>
      </w:ins>
      <w:ins w:id="42" w:author="ALU" w:date="2015-05-06T16:41:00Z">
        <w:r w:rsidRPr="001A2CF0">
          <w:t xml:space="preserve">.1 </w:t>
        </w:r>
      </w:ins>
      <w:ins w:id="43" w:author="ALU" w:date="2015-05-06T17:52:00Z">
        <w:r w:rsidR="000841A4" w:rsidRPr="001A2CF0">
          <w:t>recalls again</w:t>
        </w:r>
      </w:ins>
      <w:ins w:id="44" w:author="ALU" w:date="2015-05-06T16:59:00Z">
        <w:r w:rsidR="00E16AB8" w:rsidRPr="001A2CF0">
          <w:t xml:space="preserve"> the reference architecture for the definition of the V.151 </w:t>
        </w:r>
        <w:r w:rsidR="00AD0FC4" w:rsidRPr="001A2CF0">
          <w:rPr>
            <w:i/>
            <w:rPrChange w:id="45" w:author="ALU" w:date="2015-05-07T10:16:00Z">
              <w:rPr/>
            </w:rPrChange>
          </w:rPr>
          <w:t>text relay mode</w:t>
        </w:r>
        <w:r w:rsidR="00E16AB8" w:rsidRPr="001A2CF0">
          <w:t xml:space="preserve"> ("Text-over-IP", ToIP) in case of end-to-end communication between IP </w:t>
        </w:r>
      </w:ins>
      <w:ins w:id="46" w:author="ALU" w:date="2015-05-06T17:00:00Z">
        <w:r w:rsidR="00E16AB8" w:rsidRPr="001A2CF0">
          <w:t>user equipment</w:t>
        </w:r>
      </w:ins>
      <w:ins w:id="47" w:author="ALU" w:date="2015-05-06T16:41:00Z">
        <w:r w:rsidRPr="001A2CF0">
          <w:t>:</w:t>
        </w:r>
      </w:ins>
    </w:p>
    <w:p w14:paraId="254B6748" w14:textId="77777777" w:rsidR="00DF6797" w:rsidRPr="001A2CF0" w:rsidRDefault="00E16AB8" w:rsidP="00DF6797">
      <w:pPr>
        <w:pStyle w:val="Figure"/>
        <w:rPr>
          <w:ins w:id="48" w:author="ALU" w:date="2015-05-06T16:41:00Z"/>
        </w:rPr>
      </w:pPr>
      <w:ins w:id="49" w:author="ALU" w:date="2015-05-06T16:58:00Z">
        <w:r w:rsidRPr="001A2CF0">
          <w:object w:dxaOrig="8238" w:dyaOrig="3724" w14:anchorId="78BB0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85.9pt" o:ole="">
              <v:imagedata r:id="rId7" o:title=""/>
            </v:shape>
            <o:OLEObject Type="Embed" ProgID="Visio.Drawing.11" ShapeID="_x0000_i1025" DrawAspect="Content" ObjectID="_1492804807" r:id="rId8"/>
          </w:object>
        </w:r>
      </w:ins>
    </w:p>
    <w:p w14:paraId="58C5F033" w14:textId="77777777" w:rsidR="00DF6797" w:rsidRPr="001A2CF0" w:rsidRDefault="00DF6797" w:rsidP="00DF6797">
      <w:pPr>
        <w:pStyle w:val="FigureNotitle"/>
        <w:rPr>
          <w:ins w:id="50" w:author="ALU" w:date="2015-05-06T16:41:00Z"/>
        </w:rPr>
      </w:pPr>
      <w:bookmarkStart w:id="51" w:name="_Toc411976822"/>
      <w:ins w:id="52" w:author="ALU" w:date="2015-05-06T16:41:00Z">
        <w:r w:rsidRPr="001A2CF0">
          <w:t xml:space="preserve">Figure L6.1 – </w:t>
        </w:r>
      </w:ins>
      <w:bookmarkEnd w:id="51"/>
      <w:ins w:id="53" w:author="ALU" w:date="2015-05-06T16:59:00Z">
        <w:r w:rsidR="00E16AB8" w:rsidRPr="001A2CF0">
          <w:t>Starting point: legacy ToIP in all-IP networks</w:t>
        </w:r>
      </w:ins>
    </w:p>
    <w:p w14:paraId="3C9CB376" w14:textId="77777777" w:rsidR="00DF6797" w:rsidRPr="001A2CF0" w:rsidRDefault="00E16AB8" w:rsidP="00DF6797">
      <w:pPr>
        <w:rPr>
          <w:ins w:id="54" w:author="ALU" w:date="2015-05-06T17:03:00Z"/>
        </w:rPr>
      </w:pPr>
      <w:ins w:id="55" w:author="ALU" w:date="2015-05-06T17:04:00Z">
        <w:r w:rsidRPr="001A2CF0">
          <w:t xml:space="preserve">It has to be </w:t>
        </w:r>
      </w:ins>
      <w:ins w:id="56" w:author="ALU" w:date="2015-05-06T17:06:00Z">
        <w:r w:rsidRPr="001A2CF0">
          <w:t>reminded</w:t>
        </w:r>
      </w:ins>
      <w:ins w:id="57" w:author="ALU" w:date="2015-05-06T17:04:00Z">
        <w:r w:rsidRPr="001A2CF0">
          <w:t xml:space="preserve"> that there are fundamental interactions between the </w:t>
        </w:r>
        <w:r w:rsidR="00AD0FC4" w:rsidRPr="001A2CF0">
          <w:rPr>
            <w:i/>
            <w:rPrChange w:id="58" w:author="ALU" w:date="2015-05-06T17:05:00Z">
              <w:rPr/>
            </w:rPrChange>
          </w:rPr>
          <w:t>application level framing protocol</w:t>
        </w:r>
        <w:r w:rsidRPr="001A2CF0">
          <w:t xml:space="preserve"> (= RTP) and the </w:t>
        </w:r>
        <w:r w:rsidR="00AD0FC4" w:rsidRPr="001A2CF0">
          <w:rPr>
            <w:i/>
            <w:rPrChange w:id="59" w:author="ALU" w:date="2015-05-06T17:06:00Z">
              <w:rPr/>
            </w:rPrChange>
          </w:rPr>
          <w:t>application protocol</w:t>
        </w:r>
        <w:r w:rsidRPr="001A2CF0">
          <w:t xml:space="preserve"> (= T.140)</w:t>
        </w:r>
      </w:ins>
      <w:ins w:id="60" w:author="ALU" w:date="2015-05-06T17:06:00Z">
        <w:r w:rsidRPr="001A2CF0">
          <w:t>, given by the network transport requirements for communication service "text conversation" (or realtime text).</w:t>
        </w:r>
      </w:ins>
    </w:p>
    <w:p w14:paraId="629D9506" w14:textId="77777777" w:rsidR="00E16AB8" w:rsidRPr="001A2CF0" w:rsidRDefault="000841A4" w:rsidP="00DF6797">
      <w:pPr>
        <w:rPr>
          <w:ins w:id="61" w:author="ALU" w:date="2015-05-06T16:41:00Z"/>
        </w:rPr>
      </w:pPr>
      <w:ins w:id="62" w:author="ALU" w:date="2015-05-06T17:53:00Z">
        <w:r w:rsidRPr="001A2CF0">
          <w:t xml:space="preserve">Figure L6.2 outlines the two </w:t>
        </w:r>
      </w:ins>
      <w:ins w:id="63" w:author="ALU" w:date="2015-05-07T10:17:00Z">
        <w:r w:rsidR="00B825EF" w:rsidRPr="001A2CF0">
          <w:t>main</w:t>
        </w:r>
      </w:ins>
      <w:ins w:id="64" w:author="ALU" w:date="2015-05-06T17:53:00Z">
        <w:r w:rsidRPr="001A2CF0">
          <w:t xml:space="preserve"> options which were considered for text conversation embedded in WebRTC:</w:t>
        </w:r>
      </w:ins>
    </w:p>
    <w:p w14:paraId="526AFB3E" w14:textId="77777777" w:rsidR="00E16AB8" w:rsidRPr="001A2CF0" w:rsidRDefault="007C79D6" w:rsidP="00E16AB8">
      <w:pPr>
        <w:pStyle w:val="Figure"/>
        <w:rPr>
          <w:ins w:id="65" w:author="ALU" w:date="2015-05-06T17:01:00Z"/>
        </w:rPr>
      </w:pPr>
      <w:ins w:id="66" w:author="ALU" w:date="2015-05-06T17:19:00Z">
        <w:r w:rsidRPr="001A2CF0">
          <w:object w:dxaOrig="8757" w:dyaOrig="6546" w14:anchorId="39411E5E">
            <v:shape id="_x0000_i1026" type="#_x0000_t75" style="width:437.9pt;height:326.95pt" o:ole="">
              <v:imagedata r:id="rId9" o:title=""/>
            </v:shape>
            <o:OLEObject Type="Embed" ProgID="Visio.Drawing.11" ShapeID="_x0000_i1026" DrawAspect="Content" ObjectID="_1492804808" r:id="rId10"/>
          </w:object>
        </w:r>
      </w:ins>
    </w:p>
    <w:p w14:paraId="6D356139" w14:textId="77777777" w:rsidR="00E16AB8" w:rsidRPr="001A2CF0" w:rsidRDefault="00E16AB8" w:rsidP="00E16AB8">
      <w:pPr>
        <w:pStyle w:val="FigureNotitle"/>
        <w:rPr>
          <w:ins w:id="67" w:author="ALU" w:date="2015-05-06T17:01:00Z"/>
        </w:rPr>
      </w:pPr>
      <w:ins w:id="68" w:author="ALU" w:date="2015-05-06T17:01:00Z">
        <w:r w:rsidRPr="001A2CF0">
          <w:t>Figure L6.2 – peer-to-peer WebRTC: options for WebRTC realtime text transport</w:t>
        </w:r>
      </w:ins>
    </w:p>
    <w:p w14:paraId="33DFB088" w14:textId="77777777" w:rsidR="00284A0E" w:rsidRPr="001A2CF0" w:rsidRDefault="000841A4" w:rsidP="00284A0E">
      <w:pPr>
        <w:jc w:val="both"/>
        <w:rPr>
          <w:ins w:id="69" w:author="ALU" w:date="2015-05-06T17:55:00Z"/>
          <w:rFonts w:eastAsia="SimSun"/>
        </w:rPr>
      </w:pPr>
      <w:ins w:id="70" w:author="ALU" w:date="2015-05-06T17:54:00Z">
        <w:r w:rsidRPr="001A2CF0">
          <w:rPr>
            <w:rFonts w:eastAsia="SimSun"/>
          </w:rPr>
          <w:t>Option #1 represents just the legacy usage of text-over-RTP</w:t>
        </w:r>
      </w:ins>
      <w:ins w:id="71" w:author="ALU" w:date="2015-05-07T10:18:00Z">
        <w:r w:rsidR="002A30C9" w:rsidRPr="001A2CF0">
          <w:rPr>
            <w:rFonts w:eastAsia="SimSun"/>
          </w:rPr>
          <w:t xml:space="preserve"> (i.e., according to the baseline specification [ITU-T V.151])</w:t>
        </w:r>
      </w:ins>
      <w:ins w:id="72" w:author="ALU" w:date="2015-05-06T17:54:00Z">
        <w:r w:rsidRPr="001A2CF0">
          <w:rPr>
            <w:rFonts w:eastAsia="SimSun"/>
          </w:rPr>
          <w:t xml:space="preserve">. </w:t>
        </w:r>
      </w:ins>
      <w:ins w:id="73" w:author="ALU" w:date="2015-05-06T17:55:00Z">
        <w:r w:rsidRPr="001A2CF0">
          <w:rPr>
            <w:rFonts w:eastAsia="SimSun"/>
          </w:rPr>
          <w:t>This approach looks firstly straightforward because</w:t>
        </w:r>
      </w:ins>
    </w:p>
    <w:p w14:paraId="27842FBE" w14:textId="77777777" w:rsidR="00E00015" w:rsidRPr="001A2CF0" w:rsidRDefault="000841A4" w:rsidP="00E00015">
      <w:pPr>
        <w:pStyle w:val="ListParagraph"/>
        <w:numPr>
          <w:ilvl w:val="0"/>
          <w:numId w:val="6"/>
        </w:numPr>
        <w:jc w:val="both"/>
        <w:rPr>
          <w:ins w:id="74" w:author="ALU" w:date="2015-05-06T17:56:00Z"/>
          <w:rFonts w:eastAsia="SimSun"/>
        </w:rPr>
        <w:pPrChange w:id="75" w:author="ALU" w:date="2015-05-06T17:55:00Z">
          <w:pPr>
            <w:jc w:val="both"/>
          </w:pPr>
        </w:pPrChange>
      </w:pPr>
      <w:ins w:id="76" w:author="ALU" w:date="2015-05-06T17:55:00Z">
        <w:r w:rsidRPr="001A2CF0">
          <w:rPr>
            <w:rFonts w:eastAsia="SimSun"/>
          </w:rPr>
          <w:lastRenderedPageBreak/>
          <w:t>WebRTC comprises already audio-over-RTP and video-over-RTP, i.e.,</w:t>
        </w:r>
      </w:ins>
      <w:ins w:id="77" w:author="ALU" w:date="2015-05-06T17:56:00Z">
        <w:r w:rsidRPr="001A2CF0">
          <w:rPr>
            <w:rFonts w:eastAsia="SimSun"/>
          </w:rPr>
          <w:t xml:space="preserve"> text-over-RTP would be just the third application component within the WebRTC "RTP suite"; and</w:t>
        </w:r>
      </w:ins>
    </w:p>
    <w:p w14:paraId="152859CD" w14:textId="77777777" w:rsidR="00E00015" w:rsidRPr="001A2CF0" w:rsidRDefault="000841A4" w:rsidP="00E00015">
      <w:pPr>
        <w:pStyle w:val="ListParagraph"/>
        <w:numPr>
          <w:ilvl w:val="0"/>
          <w:numId w:val="6"/>
        </w:numPr>
        <w:jc w:val="both"/>
        <w:rPr>
          <w:ins w:id="78" w:author="ALU" w:date="2015-05-06T17:02:00Z"/>
          <w:rFonts w:eastAsia="SimSun"/>
          <w:rPrChange w:id="79" w:author="ALU" w:date="2015-05-06T17:55:00Z">
            <w:rPr>
              <w:ins w:id="80" w:author="ALU" w:date="2015-05-06T17:02:00Z"/>
            </w:rPr>
          </w:rPrChange>
        </w:rPr>
        <w:pPrChange w:id="81" w:author="ALU" w:date="2015-05-06T17:55:00Z">
          <w:pPr>
            <w:jc w:val="both"/>
          </w:pPr>
        </w:pPrChange>
      </w:pPr>
      <w:ins w:id="82" w:author="ALU" w:date="2015-05-06T17:56:00Z">
        <w:r w:rsidRPr="001A2CF0">
          <w:rPr>
            <w:rFonts w:eastAsia="SimSun"/>
          </w:rPr>
          <w:t xml:space="preserve">text conversation is </w:t>
        </w:r>
      </w:ins>
      <w:ins w:id="83" w:author="ALU" w:date="2015-05-07T10:18:00Z">
        <w:r w:rsidR="002A30C9" w:rsidRPr="001A2CF0">
          <w:rPr>
            <w:rFonts w:eastAsia="SimSun"/>
          </w:rPr>
          <w:t xml:space="preserve">inherently </w:t>
        </w:r>
      </w:ins>
      <w:ins w:id="84" w:author="ALU" w:date="2015-05-06T17:56:00Z">
        <w:r w:rsidRPr="001A2CF0">
          <w:rPr>
            <w:rFonts w:eastAsia="SimSun"/>
          </w:rPr>
          <w:t xml:space="preserve">of type "realtime" </w:t>
        </w:r>
      </w:ins>
      <w:ins w:id="85" w:author="ALU" w:date="2015-05-07T10:18:00Z">
        <w:r w:rsidR="002A30C9" w:rsidRPr="001A2CF0">
          <w:rPr>
            <w:rFonts w:eastAsia="SimSun"/>
          </w:rPr>
          <w:t xml:space="preserve">too </w:t>
        </w:r>
      </w:ins>
      <w:ins w:id="86" w:author="ALU" w:date="2015-05-06T17:56:00Z">
        <w:r w:rsidRPr="001A2CF0">
          <w:rPr>
            <w:rFonts w:eastAsia="SimSun"/>
          </w:rPr>
          <w:t>as the two other conversational realtime components audio and video (thus, transport via the "Realtime Transport Protocol").</w:t>
        </w:r>
      </w:ins>
    </w:p>
    <w:p w14:paraId="4809D5C7" w14:textId="77777777" w:rsidR="00E16AB8" w:rsidRPr="001A2CF0" w:rsidRDefault="007C0929" w:rsidP="00284A0E">
      <w:pPr>
        <w:jc w:val="both"/>
        <w:rPr>
          <w:ins w:id="87" w:author="ALU" w:date="2015-05-06T18:01:00Z"/>
          <w:rFonts w:eastAsia="SimSun"/>
        </w:rPr>
      </w:pPr>
      <w:ins w:id="88" w:author="ALU" w:date="2015-05-06T17:58:00Z">
        <w:r w:rsidRPr="001A2CF0">
          <w:rPr>
            <w:rFonts w:eastAsia="SimSun"/>
          </w:rPr>
          <w:t>Well, option #1 wasn't selected by the IETF (</w:t>
        </w:r>
      </w:ins>
      <w:ins w:id="89" w:author="ALU" w:date="2015-05-06T17:59:00Z">
        <w:r w:rsidRPr="001A2CF0">
          <w:rPr>
            <w:rFonts w:eastAsia="SimSun"/>
          </w:rPr>
          <w:t>"</w:t>
        </w:r>
      </w:ins>
      <w:ins w:id="90" w:author="ALU" w:date="2015-05-06T17:58:00Z">
        <w:r w:rsidRPr="001A2CF0">
          <w:rPr>
            <w:rFonts w:eastAsia="SimSun"/>
          </w:rPr>
          <w:t xml:space="preserve">and the authors of this </w:t>
        </w:r>
      </w:ins>
      <w:ins w:id="91" w:author="ALU" w:date="2015-05-06T17:59:00Z">
        <w:r w:rsidRPr="001A2CF0">
          <w:rPr>
            <w:rFonts w:eastAsia="SimSun"/>
          </w:rPr>
          <w:t>living list item</w:t>
        </w:r>
      </w:ins>
      <w:ins w:id="92" w:author="ALU" w:date="2015-05-06T17:58:00Z">
        <w:r w:rsidRPr="001A2CF0">
          <w:rPr>
            <w:rFonts w:eastAsia="SimSun"/>
          </w:rPr>
          <w:t xml:space="preserve"> are not familiar with the</w:t>
        </w:r>
      </w:ins>
      <w:ins w:id="93" w:author="ALU" w:date="2015-05-06T17:59:00Z">
        <w:r w:rsidRPr="001A2CF0">
          <w:rPr>
            <w:rFonts w:eastAsia="SimSun"/>
          </w:rPr>
          <w:t xml:space="preserve"> actual argumentation behind that decision").</w:t>
        </w:r>
        <w:r w:rsidR="00C5109E" w:rsidRPr="001A2CF0">
          <w:rPr>
            <w:rFonts w:eastAsia="SimSun"/>
          </w:rPr>
          <w:t xml:space="preserve"> The IETF did decide for option #2, i.e., considering text conversation just as one out of many possible WebRTC data applications. </w:t>
        </w:r>
      </w:ins>
      <w:ins w:id="94" w:author="ALU" w:date="2015-05-06T18:01:00Z">
        <w:r w:rsidR="00C5109E" w:rsidRPr="001A2CF0">
          <w:rPr>
            <w:rFonts w:eastAsia="SimSun"/>
          </w:rPr>
          <w:t>Hence, realtime text uses the WebRTC data channel based transport with its SCTP/DTLS/L4/IP based stack.</w:t>
        </w:r>
      </w:ins>
    </w:p>
    <w:p w14:paraId="3C5B17FF" w14:textId="77777777" w:rsidR="007C0929" w:rsidRPr="001A2CF0" w:rsidRDefault="00C5109E" w:rsidP="00284A0E">
      <w:pPr>
        <w:jc w:val="both"/>
        <w:rPr>
          <w:ins w:id="95" w:author="ALU" w:date="2015-05-06T17:02:00Z"/>
          <w:rFonts w:eastAsia="SimSun"/>
        </w:rPr>
      </w:pPr>
      <w:ins w:id="96" w:author="ALU" w:date="2015-05-06T18:01:00Z">
        <w:r w:rsidRPr="001A2CF0">
          <w:rPr>
            <w:rFonts w:eastAsia="SimSun"/>
          </w:rPr>
          <w:t xml:space="preserve">Figure L6.3 indicates the associated </w:t>
        </w:r>
        <w:r w:rsidR="00AD0FC4" w:rsidRPr="001A2CF0">
          <w:rPr>
            <w:rFonts w:eastAsia="SimSun"/>
            <w:i/>
            <w:rPrChange w:id="97" w:author="ALU" w:date="2015-05-07T10:19:00Z">
              <w:rPr>
                <w:rFonts w:eastAsia="SimSun"/>
              </w:rPr>
            </w:rPrChange>
          </w:rPr>
          <w:t>WebRTC gateway scenario</w:t>
        </w:r>
        <w:r w:rsidRPr="001A2CF0">
          <w:rPr>
            <w:rFonts w:eastAsia="SimSun"/>
          </w:rPr>
          <w:t xml:space="preserve">, which is the </w:t>
        </w:r>
      </w:ins>
      <w:ins w:id="98" w:author="ALU" w:date="2015-05-07T10:19:00Z">
        <w:r w:rsidR="002A30C9" w:rsidRPr="001A2CF0">
          <w:rPr>
            <w:rFonts w:eastAsia="SimSun"/>
          </w:rPr>
          <w:t>exc</w:t>
        </w:r>
      </w:ins>
      <w:ins w:id="99" w:author="ALU" w:date="2015-05-07T10:20:00Z">
        <w:r w:rsidR="002A30C9" w:rsidRPr="001A2CF0">
          <w:rPr>
            <w:rFonts w:eastAsia="SimSun"/>
          </w:rPr>
          <w:t>lusive</w:t>
        </w:r>
      </w:ins>
      <w:ins w:id="100" w:author="ALU" w:date="2015-05-06T18:01:00Z">
        <w:r w:rsidRPr="001A2CF0">
          <w:rPr>
            <w:rFonts w:eastAsia="SimSun"/>
          </w:rPr>
          <w:t xml:space="preserve"> scope in this Recommendation:</w:t>
        </w:r>
      </w:ins>
    </w:p>
    <w:p w14:paraId="0DB47046" w14:textId="77777777" w:rsidR="00E16AB8" w:rsidRPr="001A2CF0" w:rsidRDefault="00F91E51" w:rsidP="00E16AB8">
      <w:pPr>
        <w:pStyle w:val="Figure"/>
        <w:rPr>
          <w:ins w:id="101" w:author="ALU" w:date="2015-05-06T17:02:00Z"/>
        </w:rPr>
      </w:pPr>
      <w:ins w:id="102" w:author="ALU" w:date="2015-05-06T17:31:00Z">
        <w:r w:rsidRPr="001A2CF0">
          <w:object w:dxaOrig="8757" w:dyaOrig="3768" w14:anchorId="1236D099">
            <v:shape id="_x0000_i1027" type="#_x0000_t75" style="width:437.9pt;height:188.25pt" o:ole="">
              <v:imagedata r:id="rId11" o:title=""/>
            </v:shape>
            <o:OLEObject Type="Embed" ProgID="Visio.Drawing.11" ShapeID="_x0000_i1027" DrawAspect="Content" ObjectID="_1492804809" r:id="rId12"/>
          </w:object>
        </w:r>
      </w:ins>
    </w:p>
    <w:p w14:paraId="5E43F0B7" w14:textId="77777777" w:rsidR="00E16AB8" w:rsidRPr="001A2CF0" w:rsidRDefault="00E16AB8" w:rsidP="00E16AB8">
      <w:pPr>
        <w:pStyle w:val="FigureNotitle"/>
        <w:rPr>
          <w:ins w:id="103" w:author="ALU" w:date="2015-05-06T17:02:00Z"/>
        </w:rPr>
      </w:pPr>
      <w:ins w:id="104" w:author="ALU" w:date="2015-05-06T17:02:00Z">
        <w:r w:rsidRPr="001A2CF0">
          <w:t>Figure L6.3 –</w:t>
        </w:r>
      </w:ins>
      <w:ins w:id="105" w:author="ALU" w:date="2015-05-06T17:19:00Z">
        <w:r w:rsidR="007C79D6" w:rsidRPr="001A2CF0">
          <w:t xml:space="preserve"> </w:t>
        </w:r>
      </w:ins>
      <w:ins w:id="106" w:author="ALU" w:date="2015-05-06T17:02:00Z">
        <w:r w:rsidRPr="001A2CF0">
          <w:t>WebRTC</w:t>
        </w:r>
      </w:ins>
      <w:ins w:id="107" w:author="ALU" w:date="2015-05-06T17:19:00Z">
        <w:r w:rsidR="007C79D6" w:rsidRPr="001A2CF0">
          <w:t xml:space="preserve"> gateway scenario</w:t>
        </w:r>
      </w:ins>
      <w:ins w:id="108" w:author="ALU" w:date="2015-05-06T17:31:00Z">
        <w:r w:rsidR="00F91E51" w:rsidRPr="001A2CF0">
          <w:t xml:space="preserve"> – protocol stack model in user plane</w:t>
        </w:r>
      </w:ins>
    </w:p>
    <w:p w14:paraId="6F767AAA" w14:textId="77777777" w:rsidR="00E16AB8" w:rsidRPr="001A2CF0" w:rsidRDefault="00B75653" w:rsidP="00284A0E">
      <w:pPr>
        <w:jc w:val="both"/>
        <w:rPr>
          <w:ins w:id="109" w:author="ALU" w:date="2015-05-06T18:04:00Z"/>
          <w:rFonts w:eastAsia="SimSun"/>
        </w:rPr>
      </w:pPr>
      <w:ins w:id="110" w:author="ALU" w:date="2015-05-06T18:03:00Z">
        <w:r w:rsidRPr="001A2CF0">
          <w:rPr>
            <w:rFonts w:eastAsia="SimSun"/>
          </w:rPr>
          <w:t>The required WebRTC gateway service for interworking realtime text between WebRTC and non-WebRTC network domains looks straightforward on a first glance:</w:t>
        </w:r>
      </w:ins>
    </w:p>
    <w:p w14:paraId="2F4CB1F6" w14:textId="77777777" w:rsidR="00E00015" w:rsidRPr="001A2CF0" w:rsidRDefault="005B4CD6" w:rsidP="00E00015">
      <w:pPr>
        <w:ind w:left="567"/>
        <w:rPr>
          <w:ins w:id="111" w:author="ALU" w:date="2015-05-06T18:03:00Z"/>
          <w:rFonts w:eastAsia="SimSun"/>
        </w:rPr>
        <w:pPrChange w:id="112" w:author="ALU" w:date="2015-05-06T18:05:00Z">
          <w:pPr>
            <w:jc w:val="both"/>
          </w:pPr>
        </w:pPrChange>
      </w:pPr>
      <w:ins w:id="113" w:author="ALU" w:date="2015-05-06T18:04:00Z">
        <w:r w:rsidRPr="001A2CF0">
          <w:rPr>
            <w:rFonts w:eastAsia="SimSun"/>
          </w:rPr>
          <w:t>The H.248 WebRTC media gateway must provide</w:t>
        </w:r>
      </w:ins>
      <w:ins w:id="114" w:author="ALU" w:date="2015-05-07T10:20:00Z">
        <w:r w:rsidR="002A30C9" w:rsidRPr="001A2CF0">
          <w:rPr>
            <w:rFonts w:eastAsia="SimSun"/>
          </w:rPr>
          <w:t xml:space="preserve"> (see clause 8.5.4)</w:t>
        </w:r>
      </w:ins>
      <w:ins w:id="115" w:author="ALU" w:date="2015-05-06T18:04:00Z">
        <w:r w:rsidRPr="001A2CF0">
          <w:rPr>
            <w:rFonts w:eastAsia="SimSun"/>
          </w:rPr>
          <w:br/>
        </w:r>
      </w:ins>
      <w:ins w:id="116" w:author="ALU" w:date="2015-05-06T18:05:00Z">
        <w:r w:rsidRPr="001A2CF0">
          <w:rPr>
            <w:rFonts w:eastAsia="SimSun"/>
          </w:rPr>
          <w:t>a) a "</w:t>
        </w:r>
        <w:r w:rsidR="00AD0FC4" w:rsidRPr="001A2CF0">
          <w:rPr>
            <w:rFonts w:eastAsia="SimSun"/>
            <w:i/>
            <w:rPrChange w:id="117" w:author="ALU" w:date="2015-05-07T10:21:00Z">
              <w:rPr>
                <w:rFonts w:eastAsia="SimSun"/>
              </w:rPr>
            </w:rPrChange>
          </w:rPr>
          <w:t>T.140 PDU transparent forwarding</w:t>
        </w:r>
        <w:r w:rsidRPr="001A2CF0">
          <w:rPr>
            <w:rFonts w:eastAsia="SimSun"/>
          </w:rPr>
          <w:t xml:space="preserve">" service besides </w:t>
        </w:r>
        <w:r w:rsidRPr="001A2CF0">
          <w:rPr>
            <w:rFonts w:eastAsia="SimSun"/>
          </w:rPr>
          <w:br/>
          <w:t xml:space="preserve">b) the </w:t>
        </w:r>
        <w:r w:rsidR="00AD0FC4" w:rsidRPr="001A2CF0">
          <w:rPr>
            <w:rFonts w:eastAsia="SimSun"/>
            <w:i/>
            <w:rPrChange w:id="118" w:author="ALU" w:date="2015-05-07T10:21:00Z">
              <w:rPr>
                <w:rFonts w:eastAsia="SimSun"/>
              </w:rPr>
            </w:rPrChange>
          </w:rPr>
          <w:t>protocol stack interworking</w:t>
        </w:r>
        <w:r w:rsidRPr="001A2CF0">
          <w:rPr>
            <w:rFonts w:eastAsia="SimSun"/>
          </w:rPr>
          <w:t xml:space="preserve"> of "SCTP/DTLS/L4" to "(S)RTP/UDP".</w:t>
        </w:r>
      </w:ins>
    </w:p>
    <w:p w14:paraId="2C53FAEB" w14:textId="77777777" w:rsidR="009E2127" w:rsidRPr="001A2CF0" w:rsidRDefault="009E2127" w:rsidP="00284A0E">
      <w:pPr>
        <w:jc w:val="both"/>
        <w:rPr>
          <w:ins w:id="119" w:author="ALU" w:date="2015-05-06T18:18:00Z"/>
          <w:rFonts w:cs="Arial"/>
          <w:szCs w:val="18"/>
        </w:rPr>
      </w:pPr>
      <w:ins w:id="120" w:author="ALU" w:date="2015-05-06T18:18:00Z">
        <w:r w:rsidRPr="001A2CF0">
          <w:rPr>
            <w:rFonts w:cs="Arial"/>
            <w:szCs w:val="18"/>
          </w:rPr>
          <w:t xml:space="preserve">Whether "T.140 transparent forwarding" is actually possible needs to be evaluated in more detail. IETF RFC 4103 defines behaviour for </w:t>
        </w:r>
        <w:r w:rsidR="00AD0FC4" w:rsidRPr="001A2CF0">
          <w:rPr>
            <w:rFonts w:cs="Arial"/>
            <w:i/>
            <w:szCs w:val="18"/>
            <w:rPrChange w:id="121" w:author="ALU" w:date="2015-05-07T10:21:00Z">
              <w:rPr>
                <w:rFonts w:cs="Arial"/>
                <w:szCs w:val="18"/>
              </w:rPr>
            </w:rPrChange>
          </w:rPr>
          <w:t>RTP endsystems</w:t>
        </w:r>
        <w:r w:rsidRPr="001A2CF0">
          <w:rPr>
            <w:rFonts w:cs="Arial"/>
            <w:szCs w:val="18"/>
          </w:rPr>
          <w:t xml:space="preserve"> (i.e., the </w:t>
        </w:r>
        <w:r w:rsidR="00AD0FC4" w:rsidRPr="001A2CF0">
          <w:rPr>
            <w:rFonts w:cs="Arial"/>
            <w:i/>
            <w:szCs w:val="18"/>
            <w:rPrChange w:id="122" w:author="ALU" w:date="2015-05-07T10:21:00Z">
              <w:rPr>
                <w:rFonts w:cs="Arial"/>
                <w:szCs w:val="18"/>
              </w:rPr>
            </w:rPrChange>
          </w:rPr>
          <w:t>RTP source</w:t>
        </w:r>
        <w:r w:rsidRPr="001A2CF0">
          <w:rPr>
            <w:rFonts w:cs="Arial"/>
            <w:szCs w:val="18"/>
          </w:rPr>
          <w:t xml:space="preserve"> and </w:t>
        </w:r>
        <w:r w:rsidR="00AD0FC4" w:rsidRPr="001A2CF0">
          <w:rPr>
            <w:rFonts w:cs="Arial"/>
            <w:i/>
            <w:szCs w:val="18"/>
            <w:rPrChange w:id="123" w:author="ALU" w:date="2015-05-07T10:21:00Z">
              <w:rPr>
                <w:rFonts w:cs="Arial"/>
                <w:szCs w:val="18"/>
              </w:rPr>
            </w:rPrChange>
          </w:rPr>
          <w:t>RTP sink</w:t>
        </w:r>
        <w:r w:rsidRPr="001A2CF0">
          <w:rPr>
            <w:rFonts w:cs="Arial"/>
            <w:szCs w:val="18"/>
          </w:rPr>
          <w:t xml:space="preserve"> of a T.140 stream), which might need a few modifications (ffs).</w:t>
        </w:r>
      </w:ins>
    </w:p>
    <w:p w14:paraId="2CCDC6F7" w14:textId="77777777" w:rsidR="00E00015" w:rsidRPr="001A2CF0" w:rsidRDefault="009E2127" w:rsidP="00E00015">
      <w:pPr>
        <w:ind w:left="567"/>
        <w:rPr>
          <w:ins w:id="124" w:author="ALU" w:date="2015-05-06T18:18:00Z"/>
          <w:rFonts w:eastAsia="SimSun"/>
        </w:rPr>
        <w:pPrChange w:id="125" w:author="ALU" w:date="2015-05-06T18:19:00Z">
          <w:pPr>
            <w:jc w:val="both"/>
          </w:pPr>
        </w:pPrChange>
      </w:pPr>
      <w:ins w:id="126" w:author="ALU" w:date="2015-05-06T18:18:00Z">
        <w:r w:rsidRPr="001A2CF0">
          <w:t xml:space="preserve">More precisely (using the "RTP grouping taxonomy" terminology): </w:t>
        </w:r>
      </w:ins>
      <w:ins w:id="127" w:author="ALU" w:date="2015-05-06T18:19:00Z">
        <w:r w:rsidRPr="001A2CF0">
          <w:t>there will be</w:t>
        </w:r>
      </w:ins>
      <w:ins w:id="128" w:author="ALU" w:date="2015-05-06T18:18:00Z">
        <w:r w:rsidRPr="001A2CF0">
          <w:t xml:space="preserve"> a </w:t>
        </w:r>
        <w:r w:rsidRPr="001A2CF0">
          <w:rPr>
            <w:i/>
          </w:rPr>
          <w:t>distributed model</w:t>
        </w:r>
        <w:r w:rsidRPr="001A2CF0">
          <w:t xml:space="preserve"> </w:t>
        </w:r>
      </w:ins>
      <w:ins w:id="129" w:author="ALU" w:date="2015-05-06T18:19:00Z">
        <w:r w:rsidRPr="001A2CF0">
          <w:t>in case of WebRTC gateways because</w:t>
        </w:r>
      </w:ins>
      <w:ins w:id="130" w:author="ALU" w:date="2015-05-06T18:20:00Z">
        <w:r w:rsidRPr="001A2CF0">
          <w:t xml:space="preserve"> (see also Figure L6.4)</w:t>
        </w:r>
      </w:ins>
      <w:ins w:id="131" w:author="ALU" w:date="2015-05-06T18:18:00Z">
        <w:r w:rsidRPr="001A2CF0">
          <w:t xml:space="preserve"> </w:t>
        </w:r>
        <w:r w:rsidRPr="001A2CF0">
          <w:br/>
          <w:t>a) the T.140 entities "</w:t>
        </w:r>
        <w:r w:rsidR="00AD0FC4" w:rsidRPr="001A2CF0">
          <w:rPr>
            <w:i/>
            <w:rPrChange w:id="132" w:author="ALU" w:date="2015-05-07T10:21:00Z">
              <w:rPr/>
            </w:rPrChange>
          </w:rPr>
          <w:t>media capture</w:t>
        </w:r>
        <w:r w:rsidRPr="001A2CF0">
          <w:t xml:space="preserve"> / </w:t>
        </w:r>
        <w:r w:rsidR="00AD0FC4" w:rsidRPr="001A2CF0">
          <w:rPr>
            <w:i/>
            <w:rPrChange w:id="133" w:author="ALU" w:date="2015-05-07T10:22:00Z">
              <w:rPr/>
            </w:rPrChange>
          </w:rPr>
          <w:t>media renderer</w:t>
        </w:r>
        <w:r w:rsidRPr="001A2CF0">
          <w:t>". "</w:t>
        </w:r>
        <w:r w:rsidR="00AD0FC4" w:rsidRPr="001A2CF0">
          <w:rPr>
            <w:i/>
            <w:rPrChange w:id="134" w:author="ALU" w:date="2015-05-07T10:22:00Z">
              <w:rPr/>
            </w:rPrChange>
          </w:rPr>
          <w:t>media source</w:t>
        </w:r>
        <w:r w:rsidRPr="001A2CF0">
          <w:t xml:space="preserve"> / </w:t>
        </w:r>
        <w:r w:rsidR="00AD0FC4" w:rsidRPr="001A2CF0">
          <w:rPr>
            <w:i/>
            <w:rPrChange w:id="135" w:author="ALU" w:date="2015-05-07T10:22:00Z">
              <w:rPr/>
            </w:rPrChange>
          </w:rPr>
          <w:t>media sink</w:t>
        </w:r>
        <w:r w:rsidRPr="001A2CF0">
          <w:t>", "</w:t>
        </w:r>
        <w:r w:rsidR="00AD0FC4" w:rsidRPr="001A2CF0">
          <w:rPr>
            <w:i/>
            <w:rPrChange w:id="136" w:author="ALU" w:date="2015-05-07T10:22:00Z">
              <w:rPr/>
            </w:rPrChange>
          </w:rPr>
          <w:t>media encoder</w:t>
        </w:r>
        <w:r w:rsidRPr="001A2CF0">
          <w:t xml:space="preserve"> / </w:t>
        </w:r>
        <w:r w:rsidR="00AD0FC4" w:rsidRPr="001A2CF0">
          <w:rPr>
            <w:i/>
            <w:rPrChange w:id="137" w:author="ALU" w:date="2015-05-07T10:22:00Z">
              <w:rPr/>
            </w:rPrChange>
          </w:rPr>
          <w:t>media decoder</w:t>
        </w:r>
        <w:r w:rsidRPr="001A2CF0">
          <w:t>" and "</w:t>
        </w:r>
        <w:r w:rsidR="00AD0FC4" w:rsidRPr="001A2CF0">
          <w:rPr>
            <w:i/>
            <w:rPrChange w:id="138" w:author="ALU" w:date="2015-05-07T10:22:00Z">
              <w:rPr/>
            </w:rPrChange>
          </w:rPr>
          <w:t>media packetizer</w:t>
        </w:r>
        <w:r w:rsidRPr="001A2CF0">
          <w:t xml:space="preserve"> / </w:t>
        </w:r>
        <w:r w:rsidR="00AD0FC4" w:rsidRPr="001A2CF0">
          <w:rPr>
            <w:i/>
            <w:rPrChange w:id="139" w:author="ALU" w:date="2015-05-07T10:22:00Z">
              <w:rPr/>
            </w:rPrChange>
          </w:rPr>
          <w:t>media depacketizer</w:t>
        </w:r>
        <w:r w:rsidRPr="001A2CF0">
          <w:t xml:space="preserve">" are located at the remote endsystem (the </w:t>
        </w:r>
        <w:r w:rsidR="00AD0FC4" w:rsidRPr="001A2CF0">
          <w:rPr>
            <w:i/>
            <w:rPrChange w:id="140" w:author="ALU" w:date="2015-05-07T10:22:00Z">
              <w:rPr/>
            </w:rPrChange>
          </w:rPr>
          <w:t>WebRTC client</w:t>
        </w:r>
        <w:r w:rsidRPr="001A2CF0">
          <w:t xml:space="preserve">), and </w:t>
        </w:r>
        <w:r w:rsidRPr="001A2CF0">
          <w:br/>
          <w:t>b) the media transport level entities "</w:t>
        </w:r>
        <w:r w:rsidR="00AD0FC4" w:rsidRPr="001A2CF0">
          <w:rPr>
            <w:i/>
            <w:rPrChange w:id="141" w:author="ALU" w:date="2015-05-07T10:22:00Z">
              <w:rPr/>
            </w:rPrChange>
          </w:rPr>
          <w:t>SCTP stream source</w:t>
        </w:r>
        <w:r w:rsidRPr="001A2CF0">
          <w:t xml:space="preserve"> / </w:t>
        </w:r>
        <w:r w:rsidR="00AD0FC4" w:rsidRPr="001A2CF0">
          <w:rPr>
            <w:i/>
            <w:rPrChange w:id="142" w:author="ALU" w:date="2015-05-07T10:22:00Z">
              <w:rPr/>
            </w:rPrChange>
          </w:rPr>
          <w:t>SCTP stream sink</w:t>
        </w:r>
        <w:r w:rsidRPr="001A2CF0">
          <w:t>" and "</w:t>
        </w:r>
        <w:r w:rsidR="00AD0FC4" w:rsidRPr="001A2CF0">
          <w:rPr>
            <w:i/>
            <w:rPrChange w:id="143" w:author="ALU" w:date="2015-05-07T10:22:00Z">
              <w:rPr/>
            </w:rPrChange>
          </w:rPr>
          <w:t>RTP source</w:t>
        </w:r>
        <w:r w:rsidRPr="001A2CF0">
          <w:t xml:space="preserve"> / </w:t>
        </w:r>
        <w:r w:rsidR="00AD0FC4" w:rsidRPr="001A2CF0">
          <w:rPr>
            <w:i/>
            <w:rPrChange w:id="144" w:author="ALU" w:date="2015-05-07T10:22:00Z">
              <w:rPr/>
            </w:rPrChange>
          </w:rPr>
          <w:t>RTP sink</w:t>
        </w:r>
        <w:r w:rsidRPr="001A2CF0">
          <w:t>" represent MG local functions.</w:t>
        </w:r>
      </w:ins>
    </w:p>
    <w:p w14:paraId="6D56B10B" w14:textId="77777777" w:rsidR="009E2127" w:rsidRPr="001A2CF0" w:rsidRDefault="009E2127" w:rsidP="00284A0E">
      <w:pPr>
        <w:jc w:val="both"/>
        <w:rPr>
          <w:ins w:id="145" w:author="ALU" w:date="2015-05-06T18:16:00Z"/>
          <w:rFonts w:eastAsia="SimSun"/>
        </w:rPr>
      </w:pPr>
    </w:p>
    <w:p w14:paraId="31D2DF7E" w14:textId="77777777" w:rsidR="009E2127" w:rsidRPr="001A2CF0" w:rsidRDefault="009E2127" w:rsidP="009E2127">
      <w:pPr>
        <w:pStyle w:val="Figure"/>
        <w:rPr>
          <w:ins w:id="146" w:author="ALU" w:date="2015-05-06T18:16:00Z"/>
        </w:rPr>
      </w:pPr>
      <w:ins w:id="147" w:author="ALU" w:date="2015-05-06T18:17:00Z">
        <w:r w:rsidRPr="001A2CF0">
          <w:object w:dxaOrig="9239" w:dyaOrig="16439" w14:anchorId="5BED25E4">
            <v:shape id="_x0000_i1028" type="#_x0000_t75" style="width:369.45pt;height:658.6pt" o:ole="">
              <v:imagedata r:id="rId13" o:title=""/>
            </v:shape>
            <o:OLEObject Type="Embed" ProgID="Visio.Drawing.11" ShapeID="_x0000_i1028" DrawAspect="Content" ObjectID="_1492804810" r:id="rId14"/>
          </w:object>
        </w:r>
      </w:ins>
    </w:p>
    <w:p w14:paraId="01D4BF37" w14:textId="77777777" w:rsidR="009E2127" w:rsidRPr="001A2CF0" w:rsidRDefault="009E2127" w:rsidP="009E2127">
      <w:pPr>
        <w:pStyle w:val="FigureNotitle"/>
        <w:rPr>
          <w:ins w:id="148" w:author="ALU" w:date="2015-05-06T18:16:00Z"/>
        </w:rPr>
      </w:pPr>
      <w:ins w:id="149" w:author="ALU" w:date="2015-05-06T18:16:00Z">
        <w:r w:rsidRPr="001A2CF0">
          <w:t>Figure L6.4 – WebRTC gateway scenario – Model of distributed "T.140-over-RTP endpoint"</w:t>
        </w:r>
      </w:ins>
    </w:p>
    <w:p w14:paraId="59B85DAC" w14:textId="77777777" w:rsidR="009E2127" w:rsidRPr="001A2CF0" w:rsidRDefault="00577E91" w:rsidP="00284A0E">
      <w:pPr>
        <w:jc w:val="both"/>
        <w:rPr>
          <w:ins w:id="150" w:author="ALU" w:date="2015-05-06T17:02:00Z"/>
          <w:rFonts w:eastAsia="SimSun"/>
        </w:rPr>
      </w:pPr>
      <w:ins w:id="151" w:author="ALU" w:date="2015-05-06T18:21:00Z">
        <w:r w:rsidRPr="001A2CF0">
          <w:rPr>
            <w:rFonts w:eastAsia="SimSun"/>
          </w:rPr>
          <w:lastRenderedPageBreak/>
          <w:t xml:space="preserve">Another issue is the correct configuration of the underlying protocol stack with respect to support of sufficient reliability for text transport. </w:t>
        </w:r>
      </w:ins>
      <w:ins w:id="152" w:author="ALU" w:date="2015-05-06T18:22:00Z">
        <w:r w:rsidRPr="001A2CF0">
          <w:rPr>
            <w:rFonts w:eastAsia="SimSun"/>
          </w:rPr>
          <w:t>Figure L6.5 tries to summarize questions for clarification:</w:t>
        </w:r>
      </w:ins>
    </w:p>
    <w:p w14:paraId="10EE6E46" w14:textId="77777777" w:rsidR="00F91E51" w:rsidRPr="001A2CF0" w:rsidRDefault="00F91E51" w:rsidP="00F91E51">
      <w:pPr>
        <w:pStyle w:val="Figure"/>
        <w:rPr>
          <w:ins w:id="153" w:author="ALU" w:date="2015-05-06T17:31:00Z"/>
        </w:rPr>
      </w:pPr>
      <w:ins w:id="154" w:author="ALU" w:date="2015-05-06T17:48:00Z">
        <w:r w:rsidRPr="001A2CF0">
          <w:object w:dxaOrig="8757" w:dyaOrig="7085" w14:anchorId="33D39164">
            <v:shape id="_x0000_i1029" type="#_x0000_t75" style="width:437.9pt;height:354.1pt" o:ole="">
              <v:imagedata r:id="rId15" o:title=""/>
            </v:shape>
            <o:OLEObject Type="Embed" ProgID="Visio.Drawing.11" ShapeID="_x0000_i1029" DrawAspect="Content" ObjectID="_1492804811" r:id="rId16"/>
          </w:object>
        </w:r>
      </w:ins>
    </w:p>
    <w:p w14:paraId="2609354B" w14:textId="77777777" w:rsidR="00F91E51" w:rsidRPr="001A2CF0" w:rsidRDefault="00F91E51" w:rsidP="00F91E51">
      <w:pPr>
        <w:pStyle w:val="FigureNotitle"/>
        <w:rPr>
          <w:ins w:id="155" w:author="ALU" w:date="2015-05-06T17:31:00Z"/>
        </w:rPr>
      </w:pPr>
      <w:ins w:id="156" w:author="ALU" w:date="2015-05-06T17:31:00Z">
        <w:r w:rsidRPr="001A2CF0">
          <w:t>Figure L6.</w:t>
        </w:r>
      </w:ins>
      <w:ins w:id="157" w:author="ALU" w:date="2015-05-06T18:16:00Z">
        <w:r w:rsidR="009E2127" w:rsidRPr="001A2CF0">
          <w:t>5</w:t>
        </w:r>
      </w:ins>
      <w:ins w:id="158" w:author="ALU" w:date="2015-05-06T17:31:00Z">
        <w:r w:rsidRPr="001A2CF0">
          <w:t xml:space="preserve"> – WebRTC gateway scenario – </w:t>
        </w:r>
      </w:ins>
      <w:ins w:id="159" w:author="ALU" w:date="2015-05-06T17:32:00Z">
        <w:r w:rsidRPr="001A2CF0">
          <w:t>Network engineering aspects</w:t>
        </w:r>
      </w:ins>
    </w:p>
    <w:p w14:paraId="4A4E4B1F" w14:textId="77777777" w:rsidR="00E16AB8" w:rsidRPr="001A2CF0" w:rsidRDefault="00647FB9" w:rsidP="00284A0E">
      <w:pPr>
        <w:jc w:val="both"/>
        <w:rPr>
          <w:ins w:id="160" w:author="ALU" w:date="2015-05-07T11:06:00Z"/>
          <w:rFonts w:eastAsia="SimSun"/>
        </w:rPr>
      </w:pPr>
      <w:ins w:id="161" w:author="ALU" w:date="2015-05-07T11:09:00Z">
        <w:r w:rsidRPr="001A2CF0">
          <w:t>Figure L6.6 illustrates the complete</w:t>
        </w:r>
      </w:ins>
      <w:ins w:id="162" w:author="ALU" w:date="2015-05-07T11:10:00Z">
        <w:r w:rsidRPr="001A2CF0">
          <w:t>, unidirectional</w:t>
        </w:r>
      </w:ins>
      <w:ins w:id="163" w:author="ALU" w:date="2015-05-07T11:09:00Z">
        <w:r w:rsidRPr="001A2CF0">
          <w:t xml:space="preserve"> media processing model</w:t>
        </w:r>
      </w:ins>
      <w:ins w:id="164" w:author="ALU" w:date="2015-05-07T11:10:00Z">
        <w:r w:rsidRPr="001A2CF0">
          <w:t xml:space="preserve"> in WebRTC to non-WebRTC direction.</w:t>
        </w:r>
      </w:ins>
      <w:ins w:id="165" w:author="ALU" w:date="2015-05-07T11:11:00Z">
        <w:r w:rsidRPr="001A2CF0">
          <w:t xml:space="preserve"> It underlines the geographical separation (and SCTP-based interruption) of the normally tighlty coupled functions of</w:t>
        </w:r>
      </w:ins>
      <w:ins w:id="166" w:author="ALU" w:date="2015-05-07T11:12:00Z">
        <w:r w:rsidRPr="001A2CF0">
          <w:t xml:space="preserve"> the "</w:t>
        </w:r>
        <w:r w:rsidR="00AD0FC4" w:rsidRPr="001A2CF0">
          <w:rPr>
            <w:i/>
            <w:rPrChange w:id="167" w:author="ALU" w:date="2015-05-07T11:13:00Z">
              <w:rPr/>
            </w:rPrChange>
          </w:rPr>
          <w:t>T.140 media endcoder</w:t>
        </w:r>
        <w:r w:rsidRPr="001A2CF0">
          <w:t>" (S:3) and the "</w:t>
        </w:r>
        <w:r w:rsidR="00AD0FC4" w:rsidRPr="001A2CF0">
          <w:rPr>
            <w:i/>
            <w:rPrChange w:id="168" w:author="ALU" w:date="2015-05-07T11:13:00Z">
              <w:rPr/>
            </w:rPrChange>
          </w:rPr>
          <w:t>RTP media</w:t>
        </w:r>
      </w:ins>
      <w:ins w:id="169" w:author="ALU" w:date="2015-05-07T11:13:00Z">
        <w:r w:rsidR="00AD0FC4" w:rsidRPr="001A2CF0">
          <w:rPr>
            <w:i/>
            <w:rPrChange w:id="170" w:author="ALU" w:date="2015-05-07T11:13:00Z">
              <w:rPr/>
            </w:rPrChange>
          </w:rPr>
          <w:t xml:space="preserve"> packetizer</w:t>
        </w:r>
        <w:r w:rsidRPr="001A2CF0">
          <w:t>" (S:5).</w:t>
        </w:r>
      </w:ins>
    </w:p>
    <w:p w14:paraId="38A4CC0A" w14:textId="77777777" w:rsidR="00F968FA" w:rsidRPr="001A2CF0" w:rsidRDefault="00F968FA" w:rsidP="00284A0E">
      <w:pPr>
        <w:jc w:val="both"/>
        <w:rPr>
          <w:ins w:id="171" w:author="ALU" w:date="2015-05-07T11:06:00Z"/>
          <w:rFonts w:eastAsia="SimSun"/>
        </w:rPr>
      </w:pPr>
    </w:p>
    <w:p w14:paraId="25346511" w14:textId="77777777" w:rsidR="00F968FA" w:rsidRPr="001A2CF0" w:rsidRDefault="00F968FA" w:rsidP="00F968FA">
      <w:pPr>
        <w:pStyle w:val="Figure"/>
        <w:rPr>
          <w:ins w:id="172" w:author="ALU" w:date="2015-05-07T11:06:00Z"/>
        </w:rPr>
      </w:pPr>
      <w:ins w:id="173" w:author="ALU" w:date="2015-05-07T11:07:00Z">
        <w:r w:rsidRPr="001A2CF0">
          <w:object w:dxaOrig="10293" w:dyaOrig="15684" w14:anchorId="567D82F1">
            <v:shape id="_x0000_i1030" type="#_x0000_t75" style="width:413.1pt;height:629.7pt" o:ole="">
              <v:imagedata r:id="rId17" o:title=""/>
            </v:shape>
            <o:OLEObject Type="Embed" ProgID="Visio.Drawing.11" ShapeID="_x0000_i1030" DrawAspect="Content" ObjectID="_1492804812" r:id="rId18"/>
          </w:object>
        </w:r>
      </w:ins>
    </w:p>
    <w:p w14:paraId="6615F0F3" w14:textId="77777777" w:rsidR="00F968FA" w:rsidRPr="001A2CF0" w:rsidRDefault="00F968FA" w:rsidP="00F968FA">
      <w:pPr>
        <w:pStyle w:val="FigureNotitle"/>
        <w:rPr>
          <w:ins w:id="174" w:author="ALU" w:date="2015-05-07T11:06:00Z"/>
        </w:rPr>
      </w:pPr>
      <w:ins w:id="175" w:author="ALU" w:date="2015-05-07T11:06:00Z">
        <w:r w:rsidRPr="001A2CF0">
          <w:t xml:space="preserve">Figure L6.6 – WebRTC gateway scenario – </w:t>
        </w:r>
      </w:ins>
      <w:ins w:id="176" w:author="ALU" w:date="2015-05-07T11:07:00Z">
        <w:r w:rsidRPr="001A2CF0">
          <w:t>Functional processing stages of the</w:t>
        </w:r>
      </w:ins>
      <w:ins w:id="177" w:author="ALU" w:date="2015-05-07T11:06:00Z">
        <w:r w:rsidRPr="001A2CF0">
          <w:t xml:space="preserve"> distributed "T.140-over-RTP endpoint"</w:t>
        </w:r>
      </w:ins>
      <w:ins w:id="178" w:author="ALU" w:date="2015-05-07T11:07:00Z">
        <w:r w:rsidRPr="001A2CF0">
          <w:t xml:space="preserve"> in WebRTC client to non-WebRTC UE direction</w:t>
        </w:r>
      </w:ins>
    </w:p>
    <w:p w14:paraId="72C987D2" w14:textId="77777777" w:rsidR="00284A0E" w:rsidRPr="001A2CF0" w:rsidRDefault="00284A0E" w:rsidP="00284A0E">
      <w:pPr>
        <w:pStyle w:val="Correctionend"/>
        <w:rPr>
          <w:lang w:val="en-GB"/>
        </w:rPr>
      </w:pPr>
      <w:r w:rsidRPr="001A2CF0">
        <w:rPr>
          <w:lang w:val="en-GB"/>
        </w:rPr>
        <w:lastRenderedPageBreak/>
        <w:t xml:space="preserve"> [End Proposed Correction]</w:t>
      </w:r>
    </w:p>
    <w:p w14:paraId="386C728F" w14:textId="77777777" w:rsidR="00284A0E" w:rsidRPr="001A2CF0" w:rsidRDefault="00284A0E" w:rsidP="00284A0E"/>
    <w:p w14:paraId="3373A7C0" w14:textId="77777777" w:rsidR="00DF78C8" w:rsidRPr="001A2CF0" w:rsidRDefault="00DF78C8">
      <w:pPr>
        <w:tabs>
          <w:tab w:val="clear" w:pos="794"/>
          <w:tab w:val="clear" w:pos="1191"/>
          <w:tab w:val="clear" w:pos="1588"/>
          <w:tab w:val="clear" w:pos="1985"/>
        </w:tabs>
        <w:overflowPunct/>
        <w:autoSpaceDE/>
        <w:autoSpaceDN/>
        <w:adjustRightInd/>
        <w:spacing w:before="0"/>
        <w:textAlignment w:val="auto"/>
      </w:pPr>
      <w:r w:rsidRPr="001A2CF0">
        <w:br w:type="page"/>
      </w:r>
    </w:p>
    <w:p w14:paraId="76F73562" w14:textId="77777777" w:rsidR="00DF78C8" w:rsidRPr="001A2CF0" w:rsidRDefault="00DF78C8" w:rsidP="007E70A6">
      <w:pPr>
        <w:shd w:val="clear" w:color="auto" w:fill="FFC000"/>
        <w:ind w:left="426" w:hanging="426"/>
        <w:rPr>
          <w:b/>
        </w:rPr>
      </w:pPr>
      <w:r w:rsidRPr="001A2CF0">
        <w:rPr>
          <w:b/>
        </w:rPr>
        <w:lastRenderedPageBreak/>
        <w:t>Backup material: Email discussion with subject "</w:t>
      </w:r>
      <w:r w:rsidRPr="001A2CF0">
        <w:rPr>
          <w:b/>
          <w:i/>
        </w:rPr>
        <w:t>RFC 4103 ToIP: RTP source behaviour in "Idle Periods"?</w:t>
      </w:r>
      <w:r w:rsidRPr="001A2CF0">
        <w:rPr>
          <w:b/>
        </w:rPr>
        <w:t>" from January 2015</w:t>
      </w:r>
    </w:p>
    <w:p w14:paraId="04C7D921" w14:textId="77777777" w:rsidR="00D9469C" w:rsidRPr="001A2CF0" w:rsidRDefault="00D9469C" w:rsidP="00C049A9">
      <w:pPr>
        <w:rPr>
          <w:lang w:eastAsia="zh-CN"/>
        </w:rPr>
      </w:pPr>
    </w:p>
    <w:p w14:paraId="01E18974" w14:textId="77777777" w:rsidR="00EE779E" w:rsidRPr="001A2CF0" w:rsidRDefault="00EE779E" w:rsidP="00EE779E">
      <w:pPr>
        <w:pStyle w:val="ListParagraph"/>
        <w:numPr>
          <w:ilvl w:val="0"/>
          <w:numId w:val="7"/>
        </w:numPr>
        <w:rPr>
          <w:b/>
          <w:lang w:eastAsia="zh-CN"/>
        </w:rPr>
      </w:pPr>
      <w:r w:rsidRPr="001A2CF0">
        <w:rPr>
          <w:b/>
          <w:lang w:eastAsia="zh-CN"/>
        </w:rPr>
        <w:t>Discussion started with RFC 4103 interpretation (independent of WebRTC, independent of Global Text Telephony, independent of V.151 ToIP)</w:t>
      </w:r>
    </w:p>
    <w:p w14:paraId="4462DF0A" w14:textId="77777777" w:rsidR="00EE779E" w:rsidRPr="001A2CF0" w:rsidRDefault="00EE779E" w:rsidP="00C049A9">
      <w:pPr>
        <w:rPr>
          <w:sz w:val="20"/>
          <w:lang w:eastAsia="zh-CN"/>
        </w:rPr>
      </w:pPr>
    </w:p>
    <w:p w14:paraId="2013497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Hello Albrecht,</w:t>
      </w:r>
    </w:p>
    <w:p w14:paraId="1EF5577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4529E4F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Yes, we have had discussions about the </w:t>
      </w:r>
      <w:r w:rsidRPr="001A2CF0">
        <w:rPr>
          <w:rFonts w:ascii="Consolas" w:eastAsiaTheme="minorHAnsi" w:hAnsi="Consolas" w:cstheme="minorBidi"/>
          <w:sz w:val="20"/>
          <w:highlight w:val="yellow"/>
        </w:rPr>
        <w:t>interpretation of 5.2</w:t>
      </w:r>
      <w:r w:rsidRPr="001A2CF0">
        <w:rPr>
          <w:rFonts w:ascii="Consolas" w:eastAsiaTheme="minorHAnsi" w:hAnsi="Consolas" w:cstheme="minorBidi"/>
          <w:sz w:val="20"/>
        </w:rPr>
        <w:t xml:space="preserve"> with other implementors as well.</w:t>
      </w:r>
    </w:p>
    <w:p w14:paraId="7340FAE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1EE5FB0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The </w:t>
      </w:r>
      <w:r w:rsidRPr="001A2CF0">
        <w:rPr>
          <w:rFonts w:ascii="Consolas" w:eastAsiaTheme="minorHAnsi" w:hAnsi="Consolas" w:cstheme="minorBidi"/>
          <w:sz w:val="20"/>
          <w:highlight w:val="yellow"/>
        </w:rPr>
        <w:t>first paragraph</w:t>
      </w:r>
      <w:r w:rsidRPr="001A2CF0">
        <w:rPr>
          <w:rFonts w:ascii="Consolas" w:eastAsiaTheme="minorHAnsi" w:hAnsi="Consolas" w:cstheme="minorBidi"/>
          <w:sz w:val="20"/>
        </w:rPr>
        <w:t xml:space="preserve"> in 5.2 is for the case when </w:t>
      </w:r>
      <w:r w:rsidRPr="001A2CF0">
        <w:rPr>
          <w:rFonts w:ascii="Consolas" w:eastAsiaTheme="minorHAnsi" w:hAnsi="Consolas" w:cstheme="minorBidi"/>
          <w:sz w:val="20"/>
          <w:highlight w:val="yellow"/>
        </w:rPr>
        <w:t>no redundancy</w:t>
      </w:r>
      <w:r w:rsidRPr="001A2CF0">
        <w:rPr>
          <w:rFonts w:ascii="Consolas" w:eastAsiaTheme="minorHAnsi" w:hAnsi="Consolas" w:cstheme="minorBidi"/>
          <w:sz w:val="20"/>
        </w:rPr>
        <w:t xml:space="preserve"> is used. And the hint then is to transmit a packet with an </w:t>
      </w:r>
      <w:r w:rsidRPr="001A2CF0">
        <w:rPr>
          <w:rFonts w:ascii="Consolas" w:eastAsiaTheme="minorHAnsi" w:hAnsi="Consolas" w:cstheme="minorBidi"/>
          <w:sz w:val="20"/>
          <w:highlight w:val="yellow"/>
        </w:rPr>
        <w:t>empty T140block</w:t>
      </w:r>
      <w:r w:rsidRPr="001A2CF0">
        <w:rPr>
          <w:rFonts w:ascii="Consolas" w:eastAsiaTheme="minorHAnsi" w:hAnsi="Consolas" w:cstheme="minorBidi"/>
          <w:sz w:val="20"/>
        </w:rPr>
        <w:t xml:space="preserve"> once</w:t>
      </w:r>
      <w:r w:rsidR="007E70A6" w:rsidRPr="001A2CF0">
        <w:rPr>
          <w:rFonts w:ascii="Consolas" w:eastAsiaTheme="minorHAnsi" w:hAnsi="Consolas" w:cstheme="minorBidi"/>
          <w:sz w:val="20"/>
        </w:rPr>
        <w:t xml:space="preserve"> </w:t>
      </w:r>
      <w:r w:rsidRPr="001A2CF0">
        <w:rPr>
          <w:rFonts w:ascii="Consolas" w:eastAsiaTheme="minorHAnsi" w:hAnsi="Consolas" w:cstheme="minorBidi"/>
          <w:sz w:val="20"/>
        </w:rPr>
        <w:t>300 ms after all valid text has been transmitted. There is no need to start sending any empty T140block after a pause.</w:t>
      </w:r>
    </w:p>
    <w:p w14:paraId="77DB511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33C1F51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But I hope you use redundancy.</w:t>
      </w:r>
    </w:p>
    <w:p w14:paraId="32E4F76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14F5230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The </w:t>
      </w:r>
      <w:r w:rsidRPr="001A2CF0">
        <w:rPr>
          <w:rFonts w:ascii="Consolas" w:eastAsiaTheme="minorHAnsi" w:hAnsi="Consolas" w:cstheme="minorBidi"/>
          <w:sz w:val="20"/>
          <w:highlight w:val="yellow"/>
        </w:rPr>
        <w:t>second paragraph</w:t>
      </w:r>
      <w:r w:rsidRPr="001A2CF0">
        <w:rPr>
          <w:rFonts w:ascii="Consolas" w:eastAsiaTheme="minorHAnsi" w:hAnsi="Consolas" w:cstheme="minorBidi"/>
          <w:sz w:val="20"/>
        </w:rPr>
        <w:t xml:space="preserve"> is for the case you use </w:t>
      </w:r>
      <w:r w:rsidRPr="001A2CF0">
        <w:rPr>
          <w:rFonts w:ascii="Consolas" w:eastAsiaTheme="minorHAnsi" w:hAnsi="Consolas" w:cstheme="minorBidi"/>
          <w:sz w:val="20"/>
          <w:highlight w:val="yellow"/>
        </w:rPr>
        <w:t>redundancy</w:t>
      </w:r>
      <w:r w:rsidRPr="001A2CF0">
        <w:rPr>
          <w:rFonts w:ascii="Consolas" w:eastAsiaTheme="minorHAnsi" w:hAnsi="Consolas" w:cstheme="minorBidi"/>
          <w:sz w:val="20"/>
        </w:rPr>
        <w:t xml:space="preserve">. Then the recommendation is that when no new text is available for transmission, </w:t>
      </w:r>
      <w:r w:rsidRPr="001A2CF0">
        <w:rPr>
          <w:rFonts w:ascii="Consolas" w:eastAsiaTheme="minorHAnsi" w:hAnsi="Consolas" w:cstheme="minorBidi"/>
          <w:sz w:val="20"/>
          <w:highlight w:val="yellow"/>
        </w:rPr>
        <w:t>old text is sent</w:t>
      </w:r>
      <w:r w:rsidRPr="001A2CF0">
        <w:rPr>
          <w:rFonts w:ascii="Consolas" w:eastAsiaTheme="minorHAnsi" w:hAnsi="Consolas" w:cstheme="minorBidi"/>
          <w:sz w:val="20"/>
        </w:rPr>
        <w:t xml:space="preserve"> at the trans</w:t>
      </w:r>
      <w:r w:rsidR="007E70A6" w:rsidRPr="001A2CF0">
        <w:rPr>
          <w:rFonts w:ascii="Consolas" w:eastAsiaTheme="minorHAnsi" w:hAnsi="Consolas" w:cstheme="minorBidi"/>
          <w:sz w:val="20"/>
        </w:rPr>
        <w:softHyphen/>
      </w:r>
      <w:r w:rsidRPr="001A2CF0">
        <w:rPr>
          <w:rFonts w:ascii="Consolas" w:eastAsiaTheme="minorHAnsi" w:hAnsi="Consolas" w:cstheme="minorBidi"/>
          <w:sz w:val="20"/>
        </w:rPr>
        <w:t>mission interval until it has been sent the intended number of times ( recommen</w:t>
      </w:r>
      <w:r w:rsidR="007E70A6" w:rsidRPr="001A2CF0">
        <w:rPr>
          <w:rFonts w:ascii="Consolas" w:eastAsiaTheme="minorHAnsi" w:hAnsi="Consolas" w:cstheme="minorBidi"/>
          <w:sz w:val="20"/>
        </w:rPr>
        <w:softHyphen/>
      </w:r>
      <w:r w:rsidRPr="001A2CF0">
        <w:rPr>
          <w:rFonts w:ascii="Consolas" w:eastAsiaTheme="minorHAnsi" w:hAnsi="Consolas" w:cstheme="minorBidi"/>
          <w:sz w:val="20"/>
        </w:rPr>
        <w:t>dation is original plus two redundant transmissions ). The number of generations in the packets are kept the same all the time.</w:t>
      </w:r>
    </w:p>
    <w:p w14:paraId="1B4CDAB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6E6F9A4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highlight w:val="yellow"/>
        </w:rPr>
        <w:t>Other implementors have interpreted</w:t>
      </w:r>
      <w:r w:rsidRPr="001A2CF0">
        <w:rPr>
          <w:rFonts w:ascii="Consolas" w:eastAsiaTheme="minorHAnsi" w:hAnsi="Consolas" w:cstheme="minorBidi"/>
          <w:sz w:val="20"/>
        </w:rPr>
        <w:t xml:space="preserve"> this as if you should start after an </w:t>
      </w:r>
      <w:r w:rsidRPr="001A2CF0">
        <w:rPr>
          <w:rFonts w:ascii="Consolas" w:eastAsiaTheme="minorHAnsi" w:hAnsi="Consolas" w:cstheme="minorBidi"/>
          <w:sz w:val="20"/>
          <w:highlight w:val="yellow"/>
        </w:rPr>
        <w:t>idle period</w:t>
      </w:r>
      <w:r w:rsidRPr="001A2CF0">
        <w:rPr>
          <w:rFonts w:ascii="Consolas" w:eastAsiaTheme="minorHAnsi" w:hAnsi="Consolas" w:cstheme="minorBidi"/>
          <w:sz w:val="20"/>
        </w:rPr>
        <w:t xml:space="preserve"> (when you have redundancy negotiated) with just sending the new text without redundancy, then 300 ms later send the text as first generation redundant text, etc.</w:t>
      </w:r>
    </w:p>
    <w:p w14:paraId="4A7DD8E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So I suggest that your implementation is robust enough to receive that pattern.</w:t>
      </w:r>
    </w:p>
    <w:p w14:paraId="58F5EFC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6DFD70E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2EE20BB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highlight w:val="yellow"/>
        </w:rPr>
        <w:t>Transmission during idle periods for keeping connections alive</w:t>
      </w:r>
      <w:r w:rsidRPr="001A2CF0">
        <w:rPr>
          <w:rFonts w:ascii="Consolas" w:eastAsiaTheme="minorHAnsi" w:hAnsi="Consolas" w:cstheme="minorBidi"/>
          <w:sz w:val="20"/>
        </w:rPr>
        <w:t xml:space="preserve"> is another issue and may be needed and solved in different ways.</w:t>
      </w:r>
    </w:p>
    <w:p w14:paraId="30E745D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Many solutions send the </w:t>
      </w:r>
      <w:r w:rsidRPr="001A2CF0">
        <w:rPr>
          <w:rFonts w:ascii="Consolas" w:eastAsiaTheme="minorHAnsi" w:hAnsi="Consolas" w:cstheme="minorBidi"/>
          <w:sz w:val="20"/>
          <w:highlight w:val="yellow"/>
        </w:rPr>
        <w:t>Unicode character BOM  = EFBBBF in UTF-8</w:t>
      </w:r>
      <w:r w:rsidRPr="001A2CF0">
        <w:rPr>
          <w:rFonts w:ascii="Consolas" w:eastAsiaTheme="minorHAnsi" w:hAnsi="Consolas" w:cstheme="minorBidi"/>
          <w:sz w:val="20"/>
        </w:rPr>
        <w:t xml:space="preserve">. at regular intervals.  It could also be possible to send </w:t>
      </w:r>
      <w:r w:rsidRPr="001A2CF0">
        <w:rPr>
          <w:rFonts w:ascii="Consolas" w:eastAsiaTheme="minorHAnsi" w:hAnsi="Consolas" w:cstheme="minorBidi"/>
          <w:sz w:val="20"/>
          <w:highlight w:val="yellow"/>
        </w:rPr>
        <w:t>empty T140blocks</w:t>
      </w:r>
      <w:r w:rsidRPr="001A2CF0">
        <w:rPr>
          <w:rFonts w:ascii="Consolas" w:eastAsiaTheme="minorHAnsi" w:hAnsi="Consolas" w:cstheme="minorBidi"/>
          <w:sz w:val="20"/>
        </w:rPr>
        <w:t>.</w:t>
      </w:r>
    </w:p>
    <w:p w14:paraId="336E257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However </w:t>
      </w:r>
      <w:r w:rsidRPr="001A2CF0">
        <w:rPr>
          <w:rFonts w:ascii="Consolas" w:eastAsiaTheme="minorHAnsi" w:hAnsi="Consolas" w:cstheme="minorBidi"/>
          <w:sz w:val="20"/>
          <w:highlight w:val="yellow"/>
        </w:rPr>
        <w:t>RFC 6263</w:t>
      </w:r>
      <w:r w:rsidRPr="001A2CF0">
        <w:rPr>
          <w:rFonts w:ascii="Consolas" w:eastAsiaTheme="minorHAnsi" w:hAnsi="Consolas" w:cstheme="minorBidi"/>
          <w:sz w:val="20"/>
        </w:rPr>
        <w:t xml:space="preserve"> recommends RTCP multiplexed on the RTP port, and that is probably best for cases where such multiplexing is supported.</w:t>
      </w:r>
    </w:p>
    <w:p w14:paraId="23A0051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4CF052C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Please note that you should open the connection after call establishment with sending the BOM character.  This is important of many reasons. One is for opening NAT connections.</w:t>
      </w:r>
    </w:p>
    <w:p w14:paraId="3AA41C5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44E122F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0C06DE8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Schwarz, Albrecht (Albrecht) skrev den 2015-01-27 09:09:</w:t>
      </w:r>
    </w:p>
    <w:p w14:paraId="7E94C75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 Hello Gunnar, Paul,</w:t>
      </w:r>
    </w:p>
    <w:p w14:paraId="2CB0926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0CED30A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&gt; we are struggling with the </w:t>
      </w:r>
      <w:r w:rsidRPr="001A2CF0">
        <w:rPr>
          <w:rFonts w:ascii="Consolas" w:eastAsiaTheme="minorHAnsi" w:hAnsi="Consolas" w:cstheme="minorBidi"/>
          <w:sz w:val="20"/>
          <w:highlight w:val="yellow"/>
        </w:rPr>
        <w:t>description of clause 5.2/RFC 4103</w:t>
      </w:r>
      <w:r w:rsidRPr="001A2CF0">
        <w:rPr>
          <w:rFonts w:ascii="Consolas" w:eastAsiaTheme="minorHAnsi" w:hAnsi="Consolas" w:cstheme="minorBidi"/>
          <w:sz w:val="20"/>
        </w:rPr>
        <w:t>:</w:t>
      </w:r>
    </w:p>
    <w:p w14:paraId="026FD86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17CD8C3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&gt; there might be actually </w:t>
      </w:r>
      <w:r w:rsidRPr="001A2CF0">
        <w:rPr>
          <w:rFonts w:ascii="Consolas" w:eastAsiaTheme="minorHAnsi" w:hAnsi="Consolas" w:cstheme="minorBidi"/>
          <w:sz w:val="20"/>
          <w:highlight w:val="yellow"/>
        </w:rPr>
        <w:t>two meaningful behaviours of the RTP source</w:t>
      </w:r>
      <w:r w:rsidRPr="001A2CF0">
        <w:rPr>
          <w:rFonts w:ascii="Consolas" w:eastAsiaTheme="minorHAnsi" w:hAnsi="Consolas" w:cstheme="minorBidi"/>
          <w:sz w:val="20"/>
        </w:rPr>
        <w:t>:</w:t>
      </w:r>
    </w:p>
    <w:p w14:paraId="4388AE3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6D90401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b/>
          <w:sz w:val="20"/>
        </w:rPr>
      </w:pPr>
      <w:r w:rsidRPr="001A2CF0">
        <w:rPr>
          <w:rFonts w:ascii="Consolas" w:eastAsiaTheme="minorHAnsi" w:hAnsi="Consolas" w:cstheme="minorBidi"/>
          <w:b/>
          <w:sz w:val="20"/>
        </w:rPr>
        <w:t>&gt; O1: sending of a single empty T140block and the start and end of a Idle Period.</w:t>
      </w:r>
    </w:p>
    <w:p w14:paraId="51F83AA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b/>
          <w:sz w:val="20"/>
        </w:rPr>
      </w:pPr>
      <w:r w:rsidRPr="001A2CF0">
        <w:rPr>
          <w:rFonts w:ascii="Consolas" w:eastAsiaTheme="minorHAnsi" w:hAnsi="Consolas" w:cstheme="minorBidi"/>
          <w:b/>
          <w:sz w:val="20"/>
        </w:rPr>
        <w:t>GH: No, never at the end of an idle period, and at the beginning only for cases when you do not use redundancy.</w:t>
      </w:r>
    </w:p>
    <w:p w14:paraId="3AEDFED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b/>
          <w:sz w:val="20"/>
        </w:rPr>
      </w:pPr>
      <w:r w:rsidRPr="001A2CF0">
        <w:rPr>
          <w:rFonts w:ascii="Consolas" w:eastAsiaTheme="minorHAnsi" w:hAnsi="Consolas" w:cstheme="minorBidi"/>
          <w:b/>
          <w:sz w:val="20"/>
        </w:rPr>
        <w:t>&gt; O2: periodical sending of empty T140blocks during the whole Idle Period (e.g., in order to address media inactivity detection).</w:t>
      </w:r>
    </w:p>
    <w:p w14:paraId="57565B7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GH: Treat keep-alive as a separate action from text transmission. But yes, as discussed above, it is possible to use empty T140blocks for keep-alive, but recommended with RTCP multiplexing.</w:t>
      </w:r>
    </w:p>
    <w:p w14:paraId="26FFCA8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lastRenderedPageBreak/>
        <w:t>&gt;</w:t>
      </w:r>
    </w:p>
    <w:p w14:paraId="3E08B4B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 Our interpretation of RFC 4103 is option O1, - also due to the fact that media inactivity detection could be based on the still ongoing RTCP control flow in O2.</w:t>
      </w:r>
    </w:p>
    <w:p w14:paraId="6F0ABCD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09FC039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 Would you confirm?</w:t>
      </w:r>
    </w:p>
    <w:p w14:paraId="242360C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7C4545E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 xml:space="preserve">&gt; BTW: </w:t>
      </w:r>
      <w:r w:rsidRPr="001A2CF0">
        <w:rPr>
          <w:rFonts w:ascii="Consolas" w:eastAsiaTheme="minorHAnsi" w:hAnsi="Consolas" w:cstheme="minorBidi"/>
          <w:sz w:val="20"/>
          <w:highlight w:val="yellow"/>
        </w:rPr>
        <w:t>V.151</w:t>
      </w:r>
      <w:r w:rsidRPr="001A2CF0">
        <w:rPr>
          <w:rFonts w:ascii="Consolas" w:eastAsiaTheme="minorHAnsi" w:hAnsi="Consolas" w:cstheme="minorBidi"/>
          <w:sz w:val="20"/>
        </w:rPr>
        <w:t xml:space="preserve"> does also not mention O2 (e.g., for RFC 4103 section between two ToIP gateways or a ToIP gateway and IP terminal).</w:t>
      </w:r>
    </w:p>
    <w:p w14:paraId="0896A56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1655149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 Thanks,</w:t>
      </w:r>
    </w:p>
    <w:p w14:paraId="59040EC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 Albrecht</w:t>
      </w:r>
    </w:p>
    <w:p w14:paraId="0BB85A1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3A64DDC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Gunnar</w:t>
      </w:r>
    </w:p>
    <w:p w14:paraId="4A9BEDD5" w14:textId="77777777" w:rsidR="00DF78C8" w:rsidRPr="001A2CF0" w:rsidRDefault="00DF78C8" w:rsidP="007E70A6">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p>
    <w:p w14:paraId="5AFFF17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sz w:val="20"/>
        </w:rPr>
      </w:pPr>
      <w:r w:rsidRPr="001A2CF0">
        <w:rPr>
          <w:rFonts w:ascii="Consolas" w:eastAsiaTheme="minorHAnsi" w:hAnsi="Consolas" w:cstheme="minorBidi"/>
          <w:sz w:val="20"/>
        </w:rPr>
        <w:t>&gt;</w:t>
      </w:r>
    </w:p>
    <w:p w14:paraId="27DF9AC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5.2. Transmission before and after "Idle Periods"</w:t>
      </w:r>
    </w:p>
    <w:p w14:paraId="4841ACB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w:t>
      </w:r>
    </w:p>
    <w:p w14:paraId="1A8CD6C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When valid T.140 data has been sent and no new T.140 data is</w:t>
      </w:r>
    </w:p>
    <w:p w14:paraId="2819784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available for transmission after the selected buffering time, an</w:t>
      </w:r>
    </w:p>
    <w:p w14:paraId="7426F9C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empty T140block SHOULD be transmitted.  This situation is regarded as</w:t>
      </w:r>
    </w:p>
    <w:p w14:paraId="164A236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the beginning of an idle period.  The procedure is recommended in</w:t>
      </w:r>
    </w:p>
    <w:p w14:paraId="353D496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order to more rapidly detect potentially missing text before an idle</w:t>
      </w:r>
    </w:p>
    <w:p w14:paraId="0B35376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period.</w:t>
      </w:r>
    </w:p>
    <w:p w14:paraId="139C2FF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w:t>
      </w:r>
    </w:p>
    <w:p w14:paraId="69E992C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An empty T140block contains no data.</w:t>
      </w:r>
    </w:p>
    <w:p w14:paraId="40B12AB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w:t>
      </w:r>
    </w:p>
    <w:p w14:paraId="67C0BEC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When redundancy is used, transmission continues with a packet at</w:t>
      </w:r>
    </w:p>
    <w:p w14:paraId="6864457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every transmission timer expiration and insertion of an empty</w:t>
      </w:r>
    </w:p>
    <w:p w14:paraId="69C8D5C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T.140block as primary, until the last non-empty T140block has been</w:t>
      </w:r>
    </w:p>
    <w:p w14:paraId="58BDB89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transmitted, as primary and as redundant data, with all intended</w:t>
      </w:r>
    </w:p>
    <w:p w14:paraId="016034E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generations of redundancy.  The last packet before an idle period</w:t>
      </w:r>
    </w:p>
    <w:p w14:paraId="62DA61E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will contain only one non-empty T140block as redundant data, while</w:t>
      </w:r>
    </w:p>
    <w:p w14:paraId="6EEAA88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the remainder of the redundancy packet will contain empty T140blocks.</w:t>
      </w:r>
    </w:p>
    <w:p w14:paraId="3B50C8B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Any empty T140block sent as primary data MUST be included as</w:t>
      </w:r>
    </w:p>
    <w:p w14:paraId="2530133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redundant T140blocks in subsequent packets, just as normal text</w:t>
      </w:r>
    </w:p>
    <w:p w14:paraId="405E8B9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T140blocks would be, unless the empty T140block is too old to be</w:t>
      </w:r>
    </w:p>
    <w:p w14:paraId="061EBCF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transmitted.  This is done so that sequence number inference for the</w:t>
      </w:r>
    </w:p>
    <w:p w14:paraId="6443E25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redundant T140blocks will be correct, as explained in Section 4.2.</w:t>
      </w:r>
    </w:p>
    <w:p w14:paraId="1B4DF2B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w:t>
      </w:r>
    </w:p>
    <w:p w14:paraId="18649C7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After an idle period, the transmitter SHOULD set the M-bit to one in</w:t>
      </w:r>
    </w:p>
    <w:p w14:paraId="66D42A9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onsolas" w:eastAsiaTheme="minorHAnsi" w:hAnsi="Consolas" w:cstheme="minorBidi"/>
          <w:i/>
          <w:sz w:val="20"/>
        </w:rPr>
      </w:pPr>
      <w:r w:rsidRPr="001A2CF0">
        <w:rPr>
          <w:rFonts w:ascii="Consolas" w:eastAsiaTheme="minorHAnsi" w:hAnsi="Consolas" w:cstheme="minorBidi"/>
          <w:i/>
          <w:sz w:val="20"/>
        </w:rPr>
        <w:t>&gt;     the first packet with new text.</w:t>
      </w:r>
    </w:p>
    <w:p w14:paraId="7473ECFA" w14:textId="77777777" w:rsidR="00DF78C8" w:rsidRPr="001A2CF0" w:rsidRDefault="00DF78C8" w:rsidP="00DF78C8">
      <w:pPr>
        <w:pBdr>
          <w:bottom w:val="single" w:sz="4" w:space="1" w:color="auto"/>
        </w:pBdr>
        <w:rPr>
          <w:sz w:val="20"/>
          <w:lang w:eastAsia="zh-CN"/>
        </w:rPr>
      </w:pPr>
    </w:p>
    <w:p w14:paraId="1E571D25" w14:textId="77777777" w:rsidR="00DF78C8" w:rsidRPr="001A2CF0" w:rsidRDefault="00DF78C8" w:rsidP="00C049A9">
      <w:pPr>
        <w:rPr>
          <w:sz w:val="20"/>
          <w:lang w:eastAsia="zh-CN"/>
        </w:rPr>
      </w:pPr>
    </w:p>
    <w:p w14:paraId="0F05E4B1" w14:textId="77777777" w:rsidR="00EE779E" w:rsidRPr="001A2CF0" w:rsidRDefault="00EE779E" w:rsidP="00EE779E">
      <w:pPr>
        <w:pStyle w:val="ListParagraph"/>
        <w:numPr>
          <w:ilvl w:val="0"/>
          <w:numId w:val="7"/>
        </w:numPr>
        <w:rPr>
          <w:b/>
          <w:lang w:eastAsia="zh-CN"/>
        </w:rPr>
      </w:pPr>
      <w:r w:rsidRPr="001A2CF0">
        <w:rPr>
          <w:b/>
          <w:lang w:eastAsia="zh-CN"/>
        </w:rPr>
        <w:t>Discussion moved then to T.140 usage in WebRTC …</w:t>
      </w:r>
    </w:p>
    <w:p w14:paraId="70232261" w14:textId="77777777" w:rsidR="00EE779E" w:rsidRPr="001A2CF0" w:rsidRDefault="00EE779E" w:rsidP="00C049A9">
      <w:pPr>
        <w:rPr>
          <w:sz w:val="20"/>
          <w:lang w:eastAsia="zh-CN"/>
        </w:rPr>
      </w:pPr>
    </w:p>
    <w:p w14:paraId="0EEAD96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xml:space="preserve">It is implicit in all work of </w:t>
      </w:r>
      <w:r w:rsidRPr="001A2CF0">
        <w:rPr>
          <w:rFonts w:eastAsia="Times New Roman"/>
          <w:color w:val="000000"/>
          <w:sz w:val="20"/>
          <w:highlight w:val="yellow"/>
          <w:lang w:eastAsia="en-GB"/>
        </w:rPr>
        <w:t>RTCWEB</w:t>
      </w:r>
      <w:r w:rsidRPr="001A2CF0">
        <w:rPr>
          <w:rFonts w:eastAsia="Times New Roman"/>
          <w:color w:val="000000"/>
          <w:sz w:val="20"/>
          <w:lang w:eastAsia="en-GB"/>
        </w:rPr>
        <w:t xml:space="preserve"> and WebRTC that it is </w:t>
      </w:r>
      <w:r w:rsidRPr="001A2CF0">
        <w:rPr>
          <w:rFonts w:eastAsia="Times New Roman"/>
          <w:color w:val="000000"/>
          <w:sz w:val="20"/>
          <w:highlight w:val="yellow"/>
          <w:lang w:eastAsia="en-GB"/>
        </w:rPr>
        <w:t>only audio and video that use RTP</w:t>
      </w:r>
      <w:r w:rsidRPr="001A2CF0">
        <w:rPr>
          <w:rFonts w:eastAsia="Times New Roman"/>
          <w:color w:val="000000"/>
          <w:sz w:val="20"/>
          <w:lang w:eastAsia="en-GB"/>
        </w:rPr>
        <w:t>, and everything else use data channels over SCTP.</w:t>
      </w:r>
      <w:r w:rsidRPr="001A2CF0">
        <w:rPr>
          <w:rFonts w:eastAsia="Times New Roman"/>
          <w:color w:val="000000"/>
          <w:sz w:val="20"/>
          <w:lang w:eastAsia="en-GB"/>
        </w:rPr>
        <w:br/>
      </w:r>
      <w:r w:rsidRPr="001A2CF0">
        <w:rPr>
          <w:rFonts w:eastAsia="Times New Roman"/>
          <w:color w:val="000000"/>
          <w:sz w:val="20"/>
          <w:lang w:eastAsia="en-GB"/>
        </w:rPr>
        <w:br/>
        <w:t>There is not much said about real-time text, but there is one requirement in draft-ietf-rtcweb-data-channel, that even places the requirement to be solved by a reliable data channel:..."</w:t>
      </w:r>
      <w:r w:rsidRPr="001A2CF0">
        <w:rPr>
          <w:rFonts w:eastAsia="Times New Roman"/>
          <w:color w:val="000000"/>
          <w:sz w:val="20"/>
          <w:lang w:eastAsia="en-GB"/>
        </w:rPr>
        <w:br/>
      </w:r>
    </w:p>
    <w:p w14:paraId="62A3092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rPr>
          <w:rFonts w:ascii="Courier New" w:eastAsiaTheme="minorHAnsi" w:hAnsi="Courier New" w:cs="Courier New"/>
          <w:color w:val="000000"/>
          <w:sz w:val="20"/>
          <w:lang w:eastAsia="en-GB"/>
        </w:rPr>
      </w:pPr>
      <w:r w:rsidRPr="001A2CF0">
        <w:rPr>
          <w:rFonts w:ascii="Arial" w:eastAsiaTheme="minorHAnsi" w:hAnsi="Arial" w:cs="Arial"/>
          <w:b/>
          <w:bCs/>
          <w:color w:val="000000"/>
          <w:sz w:val="20"/>
          <w:lang w:eastAsia="en-GB"/>
        </w:rPr>
        <w:t>3.2.  Use Cases for Reliable Data Channels</w:t>
      </w:r>
    </w:p>
    <w:p w14:paraId="23A2001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w:t>
      </w:r>
    </w:p>
    <w:p w14:paraId="18EB6388"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U-C 5:  Realtime text chat during an audio and/or video call with an</w:t>
      </w:r>
      <w:r w:rsidR="00EE779E" w:rsidRPr="001A2CF0">
        <w:rPr>
          <w:rFonts w:ascii="Courier New" w:eastAsiaTheme="minorHAnsi" w:hAnsi="Courier New" w:cs="Courier New"/>
          <w:color w:val="000000"/>
          <w:sz w:val="20"/>
          <w:lang w:eastAsia="en-GB"/>
        </w:rPr>
        <w:t xml:space="preserve"> </w:t>
      </w:r>
      <w:r w:rsidR="00EE779E" w:rsidRPr="001A2CF0">
        <w:rPr>
          <w:rFonts w:ascii="Courier New" w:eastAsiaTheme="minorHAnsi" w:hAnsi="Courier New" w:cs="Courier New"/>
          <w:color w:val="000000"/>
          <w:sz w:val="20"/>
          <w:lang w:eastAsia="en-GB"/>
        </w:rPr>
        <w:br/>
      </w:r>
      <w:r w:rsidRPr="001A2CF0">
        <w:rPr>
          <w:rFonts w:ascii="Courier New" w:eastAsiaTheme="minorHAnsi" w:hAnsi="Courier New" w:cs="Courier New"/>
          <w:color w:val="000000"/>
          <w:sz w:val="20"/>
          <w:lang w:eastAsia="en-GB"/>
        </w:rPr>
        <w:t xml:space="preserve">           individual or with multiple people in a conference."</w:t>
      </w:r>
    </w:p>
    <w:p w14:paraId="195609B6"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rPr>
          <w:rFonts w:ascii="Courier New" w:eastAsiaTheme="minorHAnsi" w:hAnsi="Courier New" w:cs="Courier New"/>
          <w:color w:val="000000"/>
          <w:sz w:val="20"/>
          <w:lang w:eastAsia="en-GB"/>
        </w:rPr>
      </w:pPr>
    </w:p>
    <w:p w14:paraId="14BF5287"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line="288" w:lineRule="atLeast"/>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lastRenderedPageBreak/>
        <w:t xml:space="preserve">Gunnar </w:t>
      </w:r>
    </w:p>
    <w:p w14:paraId="0ACDBC7E"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imes New Roman"/>
          <w:color w:val="000000"/>
          <w:sz w:val="20"/>
          <w:lang w:eastAsia="en-GB"/>
        </w:rPr>
      </w:pPr>
    </w:p>
    <w:p w14:paraId="11C4F12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Paul E. Jones skrev den 2015-01-29 09:29:</w:t>
      </w:r>
    </w:p>
    <w:p w14:paraId="4B638A8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Gunnar,</w:t>
      </w:r>
    </w:p>
    <w:p w14:paraId="44C558F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w:t>
      </w:r>
    </w:p>
    <w:p w14:paraId="61F20CD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xml:space="preserve">So I guess there is still are still conflicting notions.  </w:t>
      </w:r>
      <w:r w:rsidRPr="001A2CF0">
        <w:rPr>
          <w:rFonts w:eastAsia="Times New Roman"/>
          <w:color w:val="000000"/>
          <w:sz w:val="20"/>
          <w:highlight w:val="yellow"/>
          <w:lang w:eastAsia="en-GB"/>
        </w:rPr>
        <w:t>The IETF drafts discuss text as an RTP type that can be used in RTC Web.  I guess it's the WebRTC work in W3C that is limiting things?</w:t>
      </w:r>
      <w:r w:rsidRPr="001A2CF0">
        <w:rPr>
          <w:rFonts w:eastAsia="Times New Roman"/>
          <w:color w:val="000000"/>
          <w:sz w:val="20"/>
          <w:lang w:eastAsia="en-GB"/>
        </w:rPr>
        <w:t>  Or is it just the browser vendors?</w:t>
      </w:r>
    </w:p>
    <w:p w14:paraId="1DE34E2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w:t>
      </w:r>
    </w:p>
    <w:p w14:paraId="343AE56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Paul</w:t>
      </w:r>
    </w:p>
    <w:p w14:paraId="5280283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w:t>
      </w:r>
    </w:p>
    <w:p w14:paraId="19949B5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Original Message ------</w:t>
      </w:r>
    </w:p>
    <w:p w14:paraId="7518BAD0"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w:t>
      </w:r>
    </w:p>
    <w:p w14:paraId="50C3A5B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Sent: 1/29/2015 1:53:48 AM</w:t>
      </w:r>
    </w:p>
    <w:p w14:paraId="7CB9238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Subject: Re: RFC 4103 ToIP: RTP source behaviour in "Idle Periods"?</w:t>
      </w:r>
    </w:p>
    <w:p w14:paraId="6595389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imes New Roman"/>
          <w:color w:val="000000"/>
          <w:sz w:val="20"/>
          <w:lang w:eastAsia="en-GB"/>
        </w:rPr>
      </w:pPr>
      <w:r w:rsidRPr="001A2CF0">
        <w:rPr>
          <w:rFonts w:eastAsia="Times New Roman"/>
          <w:color w:val="000000"/>
          <w:sz w:val="20"/>
          <w:lang w:eastAsia="en-GB"/>
        </w:rPr>
        <w:t> </w:t>
      </w:r>
    </w:p>
    <w:p w14:paraId="28A95346"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Paul,</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lang w:eastAsia="en-GB"/>
        </w:rPr>
        <w:br/>
        <w:t xml:space="preserve">I meant two </w:t>
      </w:r>
      <w:r w:rsidRPr="001A2CF0">
        <w:rPr>
          <w:rFonts w:ascii="Calibri" w:eastAsia="Times New Roman" w:hAnsi="Calibri" w:cs="Calibri"/>
          <w:b/>
          <w:bCs/>
          <w:color w:val="000000"/>
          <w:sz w:val="20"/>
          <w:lang w:eastAsia="en-GB"/>
        </w:rPr>
        <w:t>types</w:t>
      </w:r>
      <w:r w:rsidRPr="001A2CF0">
        <w:rPr>
          <w:rFonts w:ascii="Calibri" w:eastAsia="Times New Roman" w:hAnsi="Calibri" w:cs="Calibri"/>
          <w:color w:val="000000"/>
          <w:sz w:val="20"/>
          <w:lang w:eastAsia="en-GB"/>
        </w:rPr>
        <w:t xml:space="preserve"> of media: audio and video.</w:t>
      </w:r>
      <w:r w:rsidRPr="001A2CF0">
        <w:rPr>
          <w:rFonts w:ascii="Calibri" w:eastAsia="Times New Roman" w:hAnsi="Calibri" w:cs="Calibri"/>
          <w:color w:val="000000"/>
          <w:sz w:val="20"/>
          <w:lang w:eastAsia="en-GB"/>
        </w:rPr>
        <w:br/>
        <w:t xml:space="preserve">Even if we consider </w:t>
      </w:r>
      <w:r w:rsidRPr="001A2CF0">
        <w:rPr>
          <w:rFonts w:ascii="Calibri" w:eastAsia="Times New Roman" w:hAnsi="Calibri" w:cs="Calibri"/>
          <w:color w:val="000000"/>
          <w:sz w:val="20"/>
          <w:highlight w:val="yellow"/>
          <w:lang w:eastAsia="en-GB"/>
        </w:rPr>
        <w:t>real-time text to be a media type with real-time requirements close to the ones of audio and video</w:t>
      </w:r>
      <w:r w:rsidRPr="001A2CF0">
        <w:rPr>
          <w:rFonts w:ascii="Calibri" w:eastAsia="Times New Roman" w:hAnsi="Calibri" w:cs="Calibri"/>
          <w:color w:val="000000"/>
          <w:sz w:val="20"/>
          <w:lang w:eastAsia="en-GB"/>
        </w:rPr>
        <w:t xml:space="preserve">, the standardization groups working with the WebRTC concept are not willing to specify other media types using RTP.  </w:t>
      </w:r>
      <w:r w:rsidRPr="001A2CF0">
        <w:rPr>
          <w:rFonts w:ascii="Calibri" w:eastAsia="Times New Roman" w:hAnsi="Calibri" w:cs="Calibri"/>
          <w:color w:val="000000"/>
          <w:sz w:val="20"/>
          <w:lang w:eastAsia="en-GB"/>
        </w:rPr>
        <w:br/>
        <w:t>Gunnar</w:t>
      </w:r>
    </w:p>
    <w:p w14:paraId="02EC6A6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Paul E. Jones skrev den 2015-01-29 07:49:</w:t>
      </w:r>
    </w:p>
    <w:p w14:paraId="42BB310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Gunnar,</w:t>
      </w:r>
    </w:p>
    <w:p w14:paraId="2254050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0C51AC3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"In WebRTC, only two media using RTP are allowed"</w:t>
      </w:r>
    </w:p>
    <w:p w14:paraId="3448AF8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6383411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Where is that stated?  I don't see such limitations with specs like draft-ietf-rtcweb-rtp-usage.  Is this just a current browser limitation?  While I've not been tinkering with the browser APIs, I can tell you all the work I've been doing in this space fully anticipates a multiplicity of media flows from endpoints.</w:t>
      </w:r>
    </w:p>
    <w:p w14:paraId="3D65B24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So, if I understand what this dialog is about, there is a belief that the browser cannot support more than a single audio and video flow?  So a workaround is underway?</w:t>
      </w:r>
    </w:p>
    <w:p w14:paraId="017619B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2AC5C1A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Paul</w:t>
      </w:r>
    </w:p>
    <w:p w14:paraId="7FA3B9C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471BDC6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Original Message ------</w:t>
      </w:r>
    </w:p>
    <w:p w14:paraId="12E34572"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w:t>
      </w:r>
    </w:p>
    <w:p w14:paraId="33EBDAB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Sent: 1/29/2015 12:41:36 AM</w:t>
      </w:r>
    </w:p>
    <w:p w14:paraId="7A32701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Subject: Re: RFC 4103 ToIP: RTP source behaviour in "Idle Periods"?</w:t>
      </w:r>
    </w:p>
    <w:p w14:paraId="7C0281A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07360F4A" w14:textId="77777777" w:rsidR="00DF78C8" w:rsidRPr="001A2CF0" w:rsidRDefault="00DF78C8" w:rsidP="007E70A6">
      <w:pPr>
        <w:tabs>
          <w:tab w:val="clear" w:pos="794"/>
          <w:tab w:val="clear" w:pos="1191"/>
          <w:tab w:val="clear" w:pos="1588"/>
          <w:tab w:val="clear" w:pos="1985"/>
        </w:tabs>
        <w:overflowPunct/>
        <w:autoSpaceDE/>
        <w:autoSpaceDN/>
        <w:adjustRightInd/>
        <w:spacing w:before="0" w:after="24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For me, the reason for interoperability needs for real-time text between RTP carried RFC 4103 and  WebRTC can be anything.</w:t>
      </w:r>
      <w:r w:rsidRPr="001A2CF0">
        <w:rPr>
          <w:rFonts w:ascii="Calibri" w:eastAsia="Times New Roman" w:hAnsi="Calibri" w:cs="Calibri"/>
          <w:color w:val="000000"/>
          <w:sz w:val="20"/>
          <w:lang w:eastAsia="en-GB"/>
        </w:rPr>
        <w:br/>
        <w:t> </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highlight w:val="yellow"/>
          <w:lang w:eastAsia="en-GB"/>
        </w:rPr>
        <w:t>RFC 4103 is specified for real-time text in 3GPP IMS Multimedia Telephony, in plain SIP total conversation, in NG911 and NG112 emergency service specifications from EENA and NENA, and in ETSI accessible procurement standard.</w:t>
      </w:r>
      <w:r w:rsidRPr="001A2CF0">
        <w:rPr>
          <w:rFonts w:ascii="Calibri" w:eastAsia="Times New Roman" w:hAnsi="Calibri" w:cs="Calibri"/>
          <w:color w:val="000000"/>
          <w:sz w:val="20"/>
          <w:lang w:eastAsia="en-GB"/>
        </w:rPr>
        <w:t xml:space="preserve"> </w:t>
      </w:r>
      <w:r w:rsidRPr="001A2CF0">
        <w:rPr>
          <w:rFonts w:ascii="Calibri" w:eastAsia="Times New Roman" w:hAnsi="Calibri" w:cs="Calibri"/>
          <w:color w:val="000000"/>
          <w:sz w:val="20"/>
          <w:lang w:eastAsia="en-GB"/>
        </w:rPr>
        <w:br/>
        <w:t>In WebRTC, only two media using RTP are allowed; video and audio, so another mechanism than RTP needs to be used for real-time text. The data channel is mentioned for real-time text in some RTCWEB documents but without details. It is well timed to specify these details now, and I assume that that is the goal of the discussion, including interoperability.</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lang w:eastAsia="en-GB"/>
        </w:rPr>
        <w:br/>
        <w:t xml:space="preserve">I agree that the </w:t>
      </w:r>
      <w:r w:rsidRPr="001A2CF0">
        <w:rPr>
          <w:rFonts w:ascii="Calibri" w:eastAsia="Times New Roman" w:hAnsi="Calibri" w:cs="Calibri"/>
          <w:color w:val="000000"/>
          <w:sz w:val="20"/>
          <w:highlight w:val="yellow"/>
          <w:lang w:eastAsia="en-GB"/>
        </w:rPr>
        <w:t>unreliable and semi reliable data channels would require us to invent an RFC 4103-like protocol on top of the RTCWEB data channel</w:t>
      </w:r>
      <w:r w:rsidRPr="001A2CF0">
        <w:rPr>
          <w:rFonts w:ascii="Calibri" w:eastAsia="Times New Roman" w:hAnsi="Calibri" w:cs="Calibri"/>
          <w:color w:val="000000"/>
          <w:sz w:val="20"/>
          <w:lang w:eastAsia="en-GB"/>
        </w:rPr>
        <w:t xml:space="preserve"> to be able to detect and indicate loss. </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lang w:eastAsia="en-GB"/>
        </w:rPr>
        <w:br/>
        <w:t>But will it not be the same problem with the reliable channel? If it gets into trouble, it will break the association, without telling the application where in the stream it left off, so when the association is reconnected, the receiving application will not be sure if received data is in sequence with what was received before the break.</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lang w:eastAsia="en-GB"/>
        </w:rPr>
        <w:lastRenderedPageBreak/>
        <w:br/>
        <w:t xml:space="preserve">Or is the hope that such </w:t>
      </w:r>
      <w:r w:rsidRPr="001A2CF0">
        <w:rPr>
          <w:rFonts w:ascii="Calibri" w:eastAsia="Times New Roman" w:hAnsi="Calibri" w:cs="Calibri"/>
          <w:color w:val="000000"/>
          <w:sz w:val="20"/>
          <w:highlight w:val="yellow"/>
          <w:lang w:eastAsia="en-GB"/>
        </w:rPr>
        <w:t>SCTP association breakdowns</w:t>
      </w:r>
      <w:r w:rsidRPr="001A2CF0">
        <w:rPr>
          <w:rFonts w:ascii="Calibri" w:eastAsia="Times New Roman" w:hAnsi="Calibri" w:cs="Calibri"/>
          <w:color w:val="000000"/>
          <w:sz w:val="20"/>
          <w:lang w:eastAsia="en-GB"/>
        </w:rPr>
        <w:t xml:space="preserve"> will be so rare that we can just as well disconnect the call when it happened?</w:t>
      </w:r>
      <w:r w:rsidRPr="001A2CF0">
        <w:rPr>
          <w:rFonts w:ascii="Calibri" w:eastAsia="Times New Roman" w:hAnsi="Calibri" w:cs="Calibri"/>
          <w:color w:val="000000"/>
          <w:sz w:val="20"/>
          <w:lang w:eastAsia="en-GB"/>
        </w:rPr>
        <w:br/>
        <w:t>Gunnar</w:t>
      </w:r>
      <w:r w:rsidRPr="001A2CF0">
        <w:rPr>
          <w:rFonts w:ascii="Calibri" w:eastAsia="Times New Roman" w:hAnsi="Calibri" w:cs="Calibri"/>
          <w:color w:val="000000"/>
          <w:sz w:val="20"/>
          <w:lang w:eastAsia="en-GB"/>
        </w:rPr>
        <w:br/>
      </w:r>
      <w:r w:rsidRPr="001A2CF0">
        <w:rPr>
          <w:rFonts w:ascii="Calibri" w:eastAsia="Times New Roman" w:hAnsi="Calibri" w:cs="Calibri"/>
          <w:color w:val="000000"/>
          <w:sz w:val="20"/>
          <w:lang w:eastAsia="en-GB"/>
        </w:rPr>
        <w:br/>
        <w:t> --------------------------------------------------------------------------------------</w:t>
      </w:r>
      <w:r w:rsidRPr="001A2CF0">
        <w:rPr>
          <w:rFonts w:ascii="Calibri" w:eastAsia="Times New Roman" w:hAnsi="Calibri" w:cs="Calibri"/>
          <w:color w:val="000000"/>
          <w:sz w:val="20"/>
          <w:lang w:eastAsia="en-GB"/>
        </w:rPr>
        <w:br/>
        <w:t>Paul E. Jones skrev den 2015-01-29 01:57:</w:t>
      </w:r>
    </w:p>
    <w:p w14:paraId="3FF52EF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I still feel like I'm missing some context.</w:t>
      </w:r>
    </w:p>
    <w:p w14:paraId="3C17DCE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7A833B1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xml:space="preserve">Is it that the </w:t>
      </w:r>
      <w:r w:rsidRPr="001A2CF0">
        <w:rPr>
          <w:rFonts w:ascii="Calibri" w:eastAsia="Times New Roman" w:hAnsi="Calibri" w:cs="Calibri"/>
          <w:color w:val="000000"/>
          <w:sz w:val="20"/>
          <w:highlight w:val="yellow"/>
          <w:lang w:eastAsia="en-GB"/>
        </w:rPr>
        <w:t>LTE network</w:t>
      </w:r>
      <w:r w:rsidRPr="001A2CF0">
        <w:rPr>
          <w:rFonts w:ascii="Calibri" w:eastAsia="Times New Roman" w:hAnsi="Calibri" w:cs="Calibri"/>
          <w:color w:val="000000"/>
          <w:sz w:val="20"/>
          <w:lang w:eastAsia="en-GB"/>
        </w:rPr>
        <w:t xml:space="preserve"> are implementing RFC 4103 and you want to interwork with a WebRTC client outside the LTE network using T.140 over the data channel?  Or is it something else?</w:t>
      </w:r>
    </w:p>
    <w:p w14:paraId="177F277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What standard or draft documents use of real-time text in the WebRTC data channel?</w:t>
      </w:r>
    </w:p>
    <w:p w14:paraId="0419E3F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704B252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Paul</w:t>
      </w:r>
    </w:p>
    <w:p w14:paraId="0DDCA89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653BE8C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Original Message ------</w:t>
      </w:r>
    </w:p>
    <w:p w14:paraId="465E81F9"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w:t>
      </w:r>
    </w:p>
    <w:p w14:paraId="32ACF93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Sent: 1/28/2015 5:36:07 PM</w:t>
      </w:r>
    </w:p>
    <w:p w14:paraId="30E1589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Subject: RE: RFC 4103 ToIP: RTP source behaviour in "Idle Periods"?</w:t>
      </w:r>
    </w:p>
    <w:p w14:paraId="5010A01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imes New Roman" w:hAnsi="Calibri" w:cs="Calibri"/>
          <w:color w:val="000000"/>
          <w:sz w:val="20"/>
          <w:lang w:eastAsia="en-GB"/>
        </w:rPr>
      </w:pPr>
      <w:r w:rsidRPr="001A2CF0">
        <w:rPr>
          <w:rFonts w:ascii="Calibri" w:eastAsia="Times New Roman" w:hAnsi="Calibri" w:cs="Calibri"/>
          <w:color w:val="000000"/>
          <w:sz w:val="20"/>
          <w:lang w:eastAsia="en-GB"/>
        </w:rPr>
        <w:t> </w:t>
      </w:r>
    </w:p>
    <w:p w14:paraId="28DAD9F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&gt;If the desire is to associate the text with the data cha</w:t>
      </w:r>
      <w:r w:rsidR="00EE779E" w:rsidRPr="001A2CF0">
        <w:rPr>
          <w:rFonts w:eastAsiaTheme="minorHAnsi"/>
          <w:color w:val="000000"/>
          <w:sz w:val="20"/>
          <w:lang w:eastAsia="en-GB"/>
        </w:rPr>
        <w:t xml:space="preserve">nnel, then we should ask these </w:t>
      </w:r>
      <w:r w:rsidRPr="001A2CF0">
        <w:rPr>
          <w:rFonts w:eastAsiaTheme="minorHAnsi"/>
          <w:color w:val="000000"/>
          <w:sz w:val="20"/>
          <w:lang w:eastAsia="en-GB"/>
        </w:rPr>
        <w:t xml:space="preserve">questions. Personally, I'd go for the </w:t>
      </w:r>
      <w:r w:rsidRPr="001A2CF0">
        <w:rPr>
          <w:rFonts w:eastAsiaTheme="minorHAnsi"/>
          <w:color w:val="000000"/>
          <w:sz w:val="20"/>
          <w:highlight w:val="yellow"/>
          <w:lang w:eastAsia="en-GB"/>
        </w:rPr>
        <w:t>reliable transport</w:t>
      </w:r>
      <w:r w:rsidR="00EE779E" w:rsidRPr="001A2CF0">
        <w:rPr>
          <w:rFonts w:eastAsiaTheme="minorHAnsi"/>
          <w:color w:val="000000"/>
          <w:sz w:val="20"/>
          <w:lang w:eastAsia="en-GB"/>
        </w:rPr>
        <w:t xml:space="preserve">. </w:t>
      </w:r>
      <w:r w:rsidR="00EE779E" w:rsidRPr="001A2CF0">
        <w:rPr>
          <w:rFonts w:eastAsiaTheme="minorHAnsi"/>
          <w:color w:val="000000"/>
          <w:sz w:val="20"/>
          <w:highlight w:val="yellow"/>
          <w:lang w:eastAsia="en-GB"/>
        </w:rPr>
        <w:t xml:space="preserve">Delays only exist under </w:t>
      </w:r>
      <w:r w:rsidRPr="001A2CF0">
        <w:rPr>
          <w:rFonts w:eastAsiaTheme="minorHAnsi"/>
          <w:color w:val="000000"/>
          <w:sz w:val="20"/>
          <w:highlight w:val="yellow"/>
          <w:lang w:eastAsia="en-GB"/>
        </w:rPr>
        <w:t>congestion and congestion effects both reliable and unreliable transports.</w:t>
      </w:r>
      <w:r w:rsidRPr="001A2CF0">
        <w:rPr>
          <w:rFonts w:eastAsiaTheme="minorHAnsi"/>
          <w:color w:val="000000"/>
          <w:sz w:val="20"/>
          <w:lang w:eastAsia="en-GB"/>
        </w:rPr>
        <w:br/>
      </w:r>
      <w:r w:rsidRPr="001A2CF0">
        <w:rPr>
          <w:rFonts w:ascii="Calibri" w:eastAsiaTheme="minorHAnsi" w:hAnsi="Calibri" w:cs="Calibri"/>
          <w:color w:val="1F497D"/>
          <w:sz w:val="20"/>
          <w:lang w:eastAsia="en-GB"/>
        </w:rPr>
        <w:t>[Raju]</w:t>
      </w:r>
    </w:p>
    <w:p w14:paraId="6EE8AE5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Though the initial focus was not WebRTC data channel interworking with native T.140 endpoints, since the thread already discussed some details I will go ahead and comment on the above point.</w:t>
      </w:r>
    </w:p>
    <w:p w14:paraId="6F7663F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I also think reliable SCTP data channel is more appropriate. The reason is, if we use unreliable data channels then the lost “text” in SCTP layer can’t be conveyed end to end while interworking with IMS RTP endpoint as RTP endpoint depends on seq# to detect loss and there won’t be any missing seq # in this case.</w:t>
      </w:r>
    </w:p>
    <w:p w14:paraId="2BE561C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19E4FCE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BR</w:t>
      </w:r>
    </w:p>
    <w:p w14:paraId="00C76CE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Raju</w:t>
      </w:r>
    </w:p>
    <w:p w14:paraId="7DA8E5B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53810ECB"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color w:val="000000"/>
          <w:sz w:val="20"/>
          <w:lang w:eastAsia="en-GB"/>
        </w:rPr>
        <w:t>[…]</w:t>
      </w:r>
    </w:p>
    <w:p w14:paraId="1921766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33C86CDE"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000000"/>
          <w:sz w:val="20"/>
          <w:lang w:eastAsia="en-GB"/>
        </w:rPr>
        <w:t>Gunnar,</w:t>
      </w:r>
      <w:r w:rsidRPr="001A2CF0">
        <w:rPr>
          <w:rFonts w:eastAsiaTheme="minorHAnsi"/>
          <w:color w:val="000000"/>
          <w:sz w:val="20"/>
          <w:lang w:eastAsia="en-GB"/>
        </w:rPr>
        <w:br/>
      </w:r>
      <w:r w:rsidRPr="001A2CF0">
        <w:rPr>
          <w:rFonts w:eastAsiaTheme="minorHAnsi"/>
          <w:color w:val="000000"/>
          <w:sz w:val="20"/>
          <w:lang w:eastAsia="en-GB"/>
        </w:rPr>
        <w:br/>
        <w:t>If the desire is to associate the text with the data channel, then we should ask these questions. Personally, I'd go for the reliable transport. Delays only exist under congestion and congestion effects both reliable and unreliable transports.</w:t>
      </w:r>
      <w:r w:rsidRPr="001A2CF0">
        <w:rPr>
          <w:rFonts w:eastAsiaTheme="minorHAnsi"/>
          <w:color w:val="000000"/>
          <w:sz w:val="20"/>
          <w:lang w:eastAsia="en-GB"/>
        </w:rPr>
        <w:br/>
      </w:r>
      <w:r w:rsidRPr="001A2CF0">
        <w:rPr>
          <w:rFonts w:eastAsiaTheme="minorHAnsi"/>
          <w:color w:val="000000"/>
          <w:sz w:val="20"/>
          <w:lang w:eastAsia="en-GB"/>
        </w:rPr>
        <w:br/>
        <w:t xml:space="preserve">But this really isn't RFC 4103 any longer, but </w:t>
      </w:r>
      <w:r w:rsidRPr="001A2CF0">
        <w:rPr>
          <w:rFonts w:eastAsiaTheme="minorHAnsi"/>
          <w:color w:val="000000"/>
          <w:sz w:val="20"/>
          <w:highlight w:val="yellow"/>
          <w:lang w:eastAsia="en-GB"/>
        </w:rPr>
        <w:t>just T.140 over SCTP</w:t>
      </w:r>
      <w:r w:rsidRPr="001A2CF0">
        <w:rPr>
          <w:rFonts w:eastAsiaTheme="minorHAnsi"/>
          <w:color w:val="000000"/>
          <w:sz w:val="20"/>
          <w:lang w:eastAsia="en-GB"/>
        </w:rPr>
        <w:t>. That's reasonable to have, especially in WebRTC.</w:t>
      </w:r>
      <w:r w:rsidRPr="001A2CF0">
        <w:rPr>
          <w:rFonts w:eastAsiaTheme="minorHAnsi"/>
          <w:color w:val="000000"/>
          <w:sz w:val="20"/>
          <w:lang w:eastAsia="en-GB"/>
        </w:rPr>
        <w:br/>
      </w:r>
      <w:r w:rsidRPr="001A2CF0">
        <w:rPr>
          <w:rFonts w:eastAsiaTheme="minorHAnsi"/>
          <w:color w:val="000000"/>
          <w:sz w:val="20"/>
          <w:lang w:eastAsia="en-GB"/>
        </w:rPr>
        <w:br/>
        <w:t>Perhaps I misinterpreted the thread. Are these flows with RFC 4103 starting as WebRTC traffic? I assumed so and wondered why there was a conversion to SCTP at some later point. If this is to provide interworking legacy SIP with WebRTC, then the conversion makes sense to me.</w:t>
      </w:r>
      <w:r w:rsidRPr="001A2CF0">
        <w:rPr>
          <w:rFonts w:eastAsiaTheme="minorHAnsi"/>
          <w:color w:val="000000"/>
          <w:sz w:val="20"/>
          <w:lang w:eastAsia="en-GB"/>
        </w:rPr>
        <w:br/>
      </w:r>
      <w:r w:rsidRPr="001A2CF0">
        <w:rPr>
          <w:rFonts w:eastAsiaTheme="minorHAnsi"/>
          <w:color w:val="000000"/>
          <w:sz w:val="20"/>
          <w:lang w:eastAsia="en-GB"/>
        </w:rPr>
        <w:br/>
        <w:t>Paul</w:t>
      </w:r>
    </w:p>
    <w:p w14:paraId="2B054882" w14:textId="77777777" w:rsidR="00DF78C8" w:rsidRPr="001A2CF0" w:rsidRDefault="00366D79" w:rsidP="00DF78C8">
      <w:pPr>
        <w:tabs>
          <w:tab w:val="clear" w:pos="794"/>
          <w:tab w:val="clear" w:pos="1191"/>
          <w:tab w:val="clear" w:pos="1588"/>
          <w:tab w:val="clear" w:pos="1985"/>
        </w:tabs>
        <w:overflowPunct/>
        <w:autoSpaceDE/>
        <w:autoSpaceDN/>
        <w:adjustRightInd/>
        <w:spacing w:before="0"/>
        <w:jc w:val="center"/>
        <w:textAlignment w:val="auto"/>
        <w:rPr>
          <w:rFonts w:ascii="Tahoma" w:eastAsia="Times New Roman" w:hAnsi="Tahoma" w:cs="Tahoma"/>
          <w:color w:val="000000"/>
          <w:sz w:val="20"/>
          <w:lang w:eastAsia="en-GB"/>
        </w:rPr>
      </w:pPr>
      <w:r w:rsidRPr="001A2CF0">
        <w:rPr>
          <w:rFonts w:ascii="Tahoma" w:eastAsia="Times New Roman" w:hAnsi="Tahoma" w:cs="Tahoma"/>
          <w:color w:val="000000"/>
          <w:sz w:val="20"/>
          <w:lang w:eastAsia="en-GB"/>
        </w:rPr>
        <w:pict w14:anchorId="28153AAF">
          <v:rect id="_x0000_i1031" style="width:481.95pt;height:1.5pt" o:hralign="center" o:hrstd="t" o:hr="t" fillcolor="gray" stroked="f"/>
        </w:pict>
      </w:r>
    </w:p>
    <w:p w14:paraId="04BB5E2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color w:val="000000"/>
          <w:sz w:val="20"/>
          <w:lang w:eastAsia="en-GB"/>
        </w:rPr>
        <w:t>From:</w:t>
      </w:r>
      <w:r w:rsidRPr="001A2CF0">
        <w:rPr>
          <w:rFonts w:ascii="Tahoma" w:eastAsiaTheme="minorHAnsi" w:hAnsi="Tahoma" w:cs="Tahoma"/>
          <w:color w:val="000000"/>
          <w:sz w:val="20"/>
          <w:lang w:eastAsia="en-GB"/>
        </w:rPr>
        <w:t xml:space="preserve"> "Gunnar Hellström" &lt;</w:t>
      </w:r>
      <w:hyperlink r:id="rId19" w:history="1">
        <w:r w:rsidRPr="001A2CF0">
          <w:rPr>
            <w:rFonts w:ascii="Tahoma" w:eastAsiaTheme="minorHAnsi" w:hAnsi="Tahoma" w:cs="Tahoma"/>
            <w:color w:val="0000FF"/>
            <w:sz w:val="20"/>
            <w:u w:val="single"/>
            <w:lang w:eastAsia="en-GB"/>
          </w:rPr>
          <w:t>gunnar.hellstrom@omnitor.se</w:t>
        </w:r>
      </w:hyperlink>
      <w:r w:rsidRPr="001A2CF0">
        <w:rPr>
          <w:rFonts w:ascii="Tahoma" w:eastAsiaTheme="minorHAnsi" w:hAnsi="Tahoma" w:cs="Tahoma"/>
          <w:color w:val="000000"/>
          <w:sz w:val="20"/>
          <w:lang w:eastAsia="en-GB"/>
        </w:rPr>
        <w:t>&gt;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Sent:</w:t>
      </w:r>
      <w:r w:rsidRPr="001A2CF0">
        <w:rPr>
          <w:rFonts w:ascii="Tahoma" w:eastAsiaTheme="minorHAnsi" w:hAnsi="Tahoma" w:cs="Tahoma"/>
          <w:color w:val="000000"/>
          <w:sz w:val="20"/>
          <w:lang w:eastAsia="en-GB"/>
        </w:rPr>
        <w:t xml:space="preserve"> January 28, 2015 1:40:23 AM EST</w:t>
      </w:r>
      <w:r w:rsidRPr="001A2CF0">
        <w:rPr>
          <w:rFonts w:ascii="Tahoma" w:eastAsiaTheme="minorHAnsi" w:hAnsi="Tahoma" w:cs="Tahoma"/>
          <w:color w:val="000000"/>
          <w:sz w:val="20"/>
          <w:lang w:eastAsia="en-GB"/>
        </w:rPr>
        <w:br/>
      </w:r>
      <w:r w:rsidR="007E70A6" w:rsidRPr="001A2CF0">
        <w:rPr>
          <w:rFonts w:ascii="Tahoma" w:eastAsiaTheme="minorHAnsi" w:hAnsi="Tahoma" w:cs="Tahoma"/>
          <w:b/>
          <w:bCs/>
          <w:color w:val="000000"/>
          <w:sz w:val="20"/>
          <w:lang w:eastAsia="en-GB"/>
        </w:rPr>
        <w: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Subject:</w:t>
      </w:r>
      <w:r w:rsidRPr="001A2CF0">
        <w:rPr>
          <w:rFonts w:ascii="Tahoma" w:eastAsiaTheme="minorHAnsi" w:hAnsi="Tahoma" w:cs="Tahoma"/>
          <w:color w:val="000000"/>
          <w:sz w:val="20"/>
          <w:lang w:eastAsia="en-GB"/>
        </w:rPr>
        <w:t xml:space="preserve"> Re: RFC 4103 ToIP: RTP source behaviour in "Idle Periods"?</w:t>
      </w:r>
    </w:p>
    <w:p w14:paraId="23169C4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3575776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My question was the other way around.</w:t>
      </w:r>
    </w:p>
    <w:p w14:paraId="7671913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7DDBCD2E"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Since this is for WebRTC, then </w:t>
      </w:r>
      <w:r w:rsidRPr="001A2CF0">
        <w:rPr>
          <w:rFonts w:ascii="Courier New" w:eastAsiaTheme="minorHAnsi" w:hAnsi="Courier New" w:cs="Courier New"/>
          <w:color w:val="000000"/>
          <w:sz w:val="20"/>
          <w:highlight w:val="yellow"/>
          <w:lang w:eastAsia="en-GB"/>
        </w:rPr>
        <w:t>SCTP is mandatory for data transport</w:t>
      </w:r>
      <w:r w:rsidRPr="001A2CF0">
        <w:rPr>
          <w:rFonts w:ascii="Courier New" w:eastAsiaTheme="minorHAnsi" w:hAnsi="Courier New" w:cs="Courier New"/>
          <w:color w:val="000000"/>
          <w:sz w:val="20"/>
          <w:lang w:eastAsia="en-GB"/>
        </w:rPr>
        <w:t>.</w:t>
      </w:r>
    </w:p>
    <w:p w14:paraId="745B4988"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Then I wonder what </w:t>
      </w:r>
      <w:r w:rsidRPr="001A2CF0">
        <w:rPr>
          <w:rFonts w:ascii="Courier New" w:eastAsiaTheme="minorHAnsi" w:hAnsi="Courier New" w:cs="Courier New"/>
          <w:color w:val="000000"/>
          <w:sz w:val="20"/>
          <w:highlight w:val="yellow"/>
          <w:lang w:eastAsia="en-GB"/>
        </w:rPr>
        <w:t>taste of SCTP</w:t>
      </w:r>
      <w:r w:rsidRPr="001A2CF0">
        <w:rPr>
          <w:rFonts w:ascii="Courier New" w:eastAsiaTheme="minorHAnsi" w:hAnsi="Courier New" w:cs="Courier New"/>
          <w:color w:val="000000"/>
          <w:sz w:val="20"/>
          <w:lang w:eastAsia="en-GB"/>
        </w:rPr>
        <w:t xml:space="preserve"> shall we use?</w:t>
      </w:r>
    </w:p>
    <w:p w14:paraId="6D20CEEE"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lastRenderedPageBreak/>
        <w:t xml:space="preserve">There are the </w:t>
      </w:r>
      <w:r w:rsidRPr="001A2CF0">
        <w:rPr>
          <w:rFonts w:ascii="Courier New" w:eastAsiaTheme="minorHAnsi" w:hAnsi="Courier New" w:cs="Courier New"/>
          <w:color w:val="000000"/>
          <w:sz w:val="20"/>
          <w:highlight w:val="yellow"/>
          <w:lang w:eastAsia="en-GB"/>
        </w:rPr>
        <w:t>unreliable, semi-reliable and reliable</w:t>
      </w:r>
      <w:r w:rsidRPr="001A2CF0">
        <w:rPr>
          <w:rFonts w:ascii="Courier New" w:eastAsiaTheme="minorHAnsi" w:hAnsi="Courier New" w:cs="Courier New"/>
          <w:color w:val="000000"/>
          <w:sz w:val="20"/>
          <w:lang w:eastAsia="en-GB"/>
        </w:rPr>
        <w:t>.</w:t>
      </w:r>
    </w:p>
    <w:p w14:paraId="1EAF694A"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4A66F3DB"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When we have SCTP, it looks tempting to use it to provide some reliability. But we want to avoid delays and risks for </w:t>
      </w:r>
      <w:r w:rsidRPr="001A2CF0">
        <w:rPr>
          <w:rFonts w:ascii="Courier New" w:eastAsiaTheme="minorHAnsi" w:hAnsi="Courier New" w:cs="Courier New"/>
          <w:color w:val="000000"/>
          <w:sz w:val="20"/>
          <w:highlight w:val="yellow"/>
          <w:lang w:eastAsia="en-GB"/>
        </w:rPr>
        <w:t>long periods of blocked communication</w:t>
      </w:r>
      <w:r w:rsidRPr="001A2CF0">
        <w:rPr>
          <w:rFonts w:ascii="Courier New" w:eastAsiaTheme="minorHAnsi" w:hAnsi="Courier New" w:cs="Courier New"/>
          <w:color w:val="000000"/>
          <w:sz w:val="20"/>
          <w:lang w:eastAsia="en-GB"/>
        </w:rPr>
        <w:t>. So I tend to think that the reliable mode is not so attractive for this case since it can have blockings of up to 15 seconds in bad network conditions.</w:t>
      </w:r>
    </w:p>
    <w:p w14:paraId="6AA5E655"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7982398B"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Therefore I tend to think that the </w:t>
      </w:r>
      <w:r w:rsidRPr="001A2CF0">
        <w:rPr>
          <w:rFonts w:ascii="Courier New" w:eastAsiaTheme="minorHAnsi" w:hAnsi="Courier New" w:cs="Courier New"/>
          <w:color w:val="000000"/>
          <w:sz w:val="20"/>
          <w:highlight w:val="yellow"/>
          <w:lang w:eastAsia="en-GB"/>
        </w:rPr>
        <w:t>semi-reliable SCTP with a maximum life time of about 5 seconds</w:t>
      </w:r>
      <w:r w:rsidRPr="001A2CF0">
        <w:rPr>
          <w:rFonts w:ascii="Courier New" w:eastAsiaTheme="minorHAnsi" w:hAnsi="Courier New" w:cs="Courier New"/>
          <w:color w:val="000000"/>
          <w:sz w:val="20"/>
          <w:lang w:eastAsia="en-GB"/>
        </w:rPr>
        <w:t xml:space="preserve"> would be optimal for real-time text. But there are problems with the semi-reliable method that no reports about loss seem to be guaranteed. So, do we need to add our own sequence numbering on top of the SCTP transport in order to detect loss.</w:t>
      </w:r>
    </w:p>
    <w:p w14:paraId="13E6949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0FDE36F3"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That is the kind</w:t>
      </w:r>
      <w:r w:rsidR="00EE779E" w:rsidRPr="001A2CF0">
        <w:rPr>
          <w:rFonts w:ascii="Courier New" w:eastAsiaTheme="minorHAnsi" w:hAnsi="Courier New" w:cs="Courier New"/>
          <w:color w:val="000000"/>
          <w:sz w:val="20"/>
          <w:lang w:eastAsia="en-GB"/>
        </w:rPr>
        <w:t xml:space="preserve"> </w:t>
      </w:r>
      <w:r w:rsidRPr="001A2CF0">
        <w:rPr>
          <w:rFonts w:ascii="Courier New" w:eastAsiaTheme="minorHAnsi" w:hAnsi="Courier New" w:cs="Courier New"/>
          <w:color w:val="000000"/>
          <w:sz w:val="20"/>
          <w:lang w:eastAsia="en-GB"/>
        </w:rPr>
        <w:t>of questions I have had so far. In what direction do others think?</w:t>
      </w:r>
    </w:p>
    <w:p w14:paraId="5AEECB9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So far, we have used </w:t>
      </w:r>
      <w:r w:rsidRPr="001A2CF0">
        <w:rPr>
          <w:rFonts w:ascii="Courier New" w:eastAsiaTheme="minorHAnsi" w:hAnsi="Courier New" w:cs="Courier New"/>
          <w:color w:val="000000"/>
          <w:sz w:val="20"/>
          <w:highlight w:val="yellow"/>
          <w:lang w:eastAsia="en-GB"/>
        </w:rPr>
        <w:t>WebSockets</w:t>
      </w:r>
      <w:r w:rsidRPr="001A2CF0">
        <w:rPr>
          <w:rFonts w:ascii="Courier New" w:eastAsiaTheme="minorHAnsi" w:hAnsi="Courier New" w:cs="Courier New"/>
          <w:color w:val="000000"/>
          <w:sz w:val="20"/>
          <w:lang w:eastAsia="en-GB"/>
        </w:rPr>
        <w:t xml:space="preserve"> for real-time text in WebRTC, waiting for the data protocol discussions and specifications to settle, but I am eager to get to some conclusions and specifications done.</w:t>
      </w:r>
    </w:p>
    <w:p w14:paraId="1604318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39EBBB57"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Gunnar</w:t>
      </w:r>
    </w:p>
    <w:p w14:paraId="237EC928"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51F7C11F"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Paul E. Jones skrev den 2015-01-27 23:49:</w:t>
      </w:r>
    </w:p>
    <w:p w14:paraId="28B8A7F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Albrecht,</w:t>
      </w:r>
    </w:p>
    <w:p w14:paraId="4F0F8EAF"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22E1AA0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I'm also curious why folks wish to put the RTP-based RFC 4103 media inside SCTP.  Is it just to improve reliability?  I recall back when Gunnar and I were looking at how many levels of redundancy, it was determined that, outside of bursty packet loss, just one or two levels of redundancy provided a near 100% guarantee of delivery.</w:t>
      </w:r>
    </w:p>
    <w:p w14:paraId="46441825"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3D5F223A"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Is it that the networks on the other side of the GW are highly susceptible to bursty loss? If it's </w:t>
      </w:r>
      <w:r w:rsidRPr="001A2CF0">
        <w:rPr>
          <w:rFonts w:ascii="Courier New" w:eastAsiaTheme="minorHAnsi" w:hAnsi="Courier New" w:cs="Courier New"/>
          <w:color w:val="000000"/>
          <w:sz w:val="20"/>
          <w:highlight w:val="yellow"/>
          <w:lang w:eastAsia="en-GB"/>
        </w:rPr>
        <w:t>fairly random loss</w:t>
      </w:r>
      <w:r w:rsidRPr="001A2CF0">
        <w:rPr>
          <w:rFonts w:ascii="Courier New" w:eastAsiaTheme="minorHAnsi" w:hAnsi="Courier New" w:cs="Courier New"/>
          <w:color w:val="000000"/>
          <w:sz w:val="20"/>
          <w:lang w:eastAsia="en-GB"/>
        </w:rPr>
        <w:t>, I would just stick with RFC 4103 and not perform the conversion.</w:t>
      </w:r>
    </w:p>
    <w:p w14:paraId="05B0DC4C"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6CFFFF3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Paul</w:t>
      </w:r>
    </w:p>
    <w:p w14:paraId="33EDBB6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423AB4FC"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 Original Message ------</w:t>
      </w:r>
    </w:p>
    <w:p w14:paraId="613DF03A"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outlineLvl w:val="0"/>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From: "Schwarz, Albrecht (Albrecht)" </w:t>
      </w:r>
    </w:p>
    <w:p w14:paraId="2035C241" w14:textId="77777777" w:rsidR="00DF78C8" w:rsidRPr="001A2CF0" w:rsidRDefault="007E70A6"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4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w:t>
      </w:r>
    </w:p>
    <w:p w14:paraId="496A01A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4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Sent: 1/27/2015 5:07:32 PM</w:t>
      </w:r>
    </w:p>
    <w:p w14:paraId="02CDDC1B"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4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Subject: RE: RFC 4103 ToIP: RTP source behaviour in "Idle Periods"?</w:t>
      </w:r>
    </w:p>
    <w:p w14:paraId="2E819E06"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[Cc'd some ITU-T Q.3/16 and 3GPP CT4 colleagues due to H.248 WEBRTC  gateway topic ("which of course should be addressed also by </w:t>
      </w:r>
      <w:r w:rsidRPr="001A2CF0">
        <w:rPr>
          <w:rFonts w:ascii="Courier New" w:eastAsiaTheme="minorHAnsi" w:hAnsi="Courier New" w:cs="Courier New"/>
          <w:color w:val="000000"/>
          <w:sz w:val="20"/>
          <w:highlight w:val="yellow"/>
          <w:lang w:eastAsia="en-GB"/>
        </w:rPr>
        <w:t>draft-alvestrand-rtcweb-gateways</w:t>
      </w:r>
      <w:r w:rsidRPr="001A2CF0">
        <w:rPr>
          <w:rFonts w:ascii="Courier New" w:eastAsiaTheme="minorHAnsi" w:hAnsi="Courier New" w:cs="Courier New"/>
          <w:color w:val="000000"/>
          <w:sz w:val="20"/>
          <w:lang w:eastAsia="en-GB"/>
        </w:rPr>
        <w:t>"). There are a couple of questions  arround the WebRTC data channel interworking related to T.140 text  conversation, even in application agnostic mode ...]</w:t>
      </w:r>
    </w:p>
    <w:p w14:paraId="3D981816"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0EE0CE8D"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Hello Gunnar,</w:t>
      </w:r>
    </w:p>
    <w:p w14:paraId="6160A06E"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pls find my replies below inline.</w:t>
      </w:r>
    </w:p>
    <w:p w14:paraId="52F7986A"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Regards,</w:t>
      </w:r>
    </w:p>
    <w:p w14:paraId="7F9F0F6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Albrecht</w:t>
      </w:r>
    </w:p>
    <w:p w14:paraId="141E7D52"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70BA6E5B"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3B288269"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-----Original Message-----</w:t>
      </w:r>
    </w:p>
    <w:p w14:paraId="1C1FB89C"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outlineLvl w:val="0"/>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From: Gunnar Hellström</w:t>
      </w:r>
    </w:p>
    <w:p w14:paraId="07F9F092" w14:textId="77777777" w:rsidR="00DF78C8" w:rsidRPr="001A2CF0" w:rsidRDefault="007E70A6"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w:t>
      </w:r>
    </w:p>
    <w:p w14:paraId="1A8ED7D9"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Subject: Re: RFC 4103 ToIP: RTP source behaviour in "Idle Periods"?</w:t>
      </w:r>
    </w:p>
    <w:p w14:paraId="74FB6C42"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6C75044E"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lastRenderedPageBreak/>
        <w:t xml:space="preserve"> Albert,</w:t>
      </w:r>
    </w:p>
    <w:p w14:paraId="6033069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208FC79D"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It is good that you are working on a WebRTC carried RTT.</w:t>
      </w:r>
    </w:p>
    <w:p w14:paraId="46E98AD5"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087FDB15"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I assume that you then want to use what is called "reliable" or "semi-reliable" transport on SCTP, and convert that to/from RTP with redundancy.</w:t>
      </w:r>
    </w:p>
    <w:p w14:paraId="2C0475F8"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422E6D8E"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This should be doable, but you are right in that it is needed to know what to do in all situations with transmission of text, redundant text, recovery at loss, insertions in case of loss, keep-alive, breakdown of the SCTP association etc.</w:t>
      </w:r>
    </w:p>
    <w:p w14:paraId="0A2DBED9"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17FF51A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Are there any draft 3GPP specifications on this?</w:t>
      </w:r>
    </w:p>
    <w:p w14:paraId="38EBCD0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[[ABS] ] No, not yet addressed</w:t>
      </w:r>
      <w:r w:rsidR="00EE779E" w:rsidRPr="001A2CF0">
        <w:rPr>
          <w:rFonts w:ascii="Courier New" w:eastAsiaTheme="minorHAnsi" w:hAnsi="Courier New" w:cs="Courier New"/>
          <w:color w:val="000000"/>
          <w:sz w:val="20"/>
          <w:lang w:eastAsia="en-GB"/>
        </w:rPr>
        <w:t xml:space="preserve"> </w:t>
      </w:r>
      <w:r w:rsidRPr="001A2CF0">
        <w:rPr>
          <w:rFonts w:ascii="Courier New" w:eastAsiaTheme="minorHAnsi" w:hAnsi="Courier New" w:cs="Courier New"/>
          <w:color w:val="000000"/>
          <w:sz w:val="20"/>
          <w:lang w:eastAsia="en-GB"/>
        </w:rPr>
        <w:t>in 3GPP because part of the WebRTC data channel work which was postponed from 3GPP Rel-12 to Rel-13. We are just establishing the new work item description. Actually the RTT interworking topic could be explicitly added.</w:t>
      </w:r>
    </w:p>
    <w:p w14:paraId="492483B1"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18DCFF76"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And H.248.x ?</w:t>
      </w:r>
    </w:p>
    <w:p w14:paraId="71410364"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[[ABS] ] Not yet any description in detail, but subject is already addressed, primarily by work item </w:t>
      </w:r>
      <w:r w:rsidRPr="001A2CF0">
        <w:rPr>
          <w:rFonts w:ascii="Courier New" w:eastAsiaTheme="minorHAnsi" w:hAnsi="Courier New" w:cs="Courier New"/>
          <w:color w:val="000000"/>
          <w:sz w:val="20"/>
          <w:highlight w:val="yellow"/>
          <w:lang w:eastAsia="en-GB"/>
        </w:rPr>
        <w:t>H.248.WEBRTC</w:t>
      </w:r>
      <w:r w:rsidRPr="001A2CF0">
        <w:rPr>
          <w:rFonts w:ascii="Courier New" w:eastAsiaTheme="minorHAnsi" w:hAnsi="Courier New" w:cs="Courier New"/>
          <w:color w:val="000000"/>
          <w:sz w:val="20"/>
          <w:lang w:eastAsia="en-GB"/>
        </w:rPr>
        <w:t xml:space="preserve"> and also partially by H.248.STGROUP (note: contribution 676 "</w:t>
      </w:r>
      <w:r w:rsidRPr="001A2CF0">
        <w:rPr>
          <w:rFonts w:ascii="Courier New" w:eastAsiaTheme="minorHAnsi" w:hAnsi="Courier New" w:cs="Courier New"/>
          <w:color w:val="000000"/>
          <w:sz w:val="20"/>
          <w:highlight w:val="yellow"/>
          <w:lang w:eastAsia="en-GB"/>
        </w:rPr>
        <w:t>H.248.STGROUP</w:t>
      </w:r>
      <w:r w:rsidRPr="001A2CF0">
        <w:rPr>
          <w:rFonts w:ascii="Courier New" w:eastAsiaTheme="minorHAnsi" w:hAnsi="Courier New" w:cs="Courier New"/>
          <w:color w:val="000000"/>
          <w:sz w:val="20"/>
          <w:lang w:eastAsia="en-GB"/>
        </w:rPr>
        <w:t>: model discussion (1) for use case "alternate speech-text telephony" discusses a RTT use case, but without yet focusing on the T.140 level as discussed below.)</w:t>
      </w:r>
    </w:p>
    <w:p w14:paraId="662C1600"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p>
    <w:p w14:paraId="4454F5CF"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Regards</w:t>
      </w:r>
    </w:p>
    <w:p w14:paraId="0A66F10D" w14:textId="77777777" w:rsidR="00DF78C8" w:rsidRPr="001A2CF0" w:rsidRDefault="00DF78C8" w:rsidP="00DF78C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heme="minorHAnsi" w:hAnsi="Courier New" w:cs="Courier New"/>
          <w:color w:val="000000"/>
          <w:sz w:val="20"/>
          <w:lang w:eastAsia="en-GB"/>
        </w:rPr>
      </w:pPr>
      <w:r w:rsidRPr="001A2CF0">
        <w:rPr>
          <w:rFonts w:ascii="Courier New" w:eastAsiaTheme="minorHAnsi" w:hAnsi="Courier New" w:cs="Courier New"/>
          <w:color w:val="000000"/>
          <w:sz w:val="20"/>
          <w:lang w:eastAsia="en-GB"/>
        </w:rPr>
        <w:t xml:space="preserve"> Gunnar</w:t>
      </w:r>
    </w:p>
    <w:p w14:paraId="2A3A33F3" w14:textId="77777777" w:rsidR="00DF78C8" w:rsidRPr="001A2CF0" w:rsidRDefault="00DF78C8" w:rsidP="00DF78C8">
      <w:pPr>
        <w:pBdr>
          <w:bottom w:val="single" w:sz="4" w:space="1" w:color="auto"/>
        </w:pBdr>
        <w:rPr>
          <w:sz w:val="20"/>
          <w:lang w:eastAsia="zh-CN"/>
        </w:rPr>
      </w:pPr>
    </w:p>
    <w:p w14:paraId="15E7BBE9"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outlineLvl w:val="0"/>
        <w:rPr>
          <w:rFonts w:eastAsiaTheme="minorHAnsi"/>
          <w:color w:val="000000"/>
          <w:sz w:val="20"/>
          <w:lang w:eastAsia="en-GB"/>
        </w:rPr>
      </w:pPr>
      <w:r w:rsidRPr="001A2CF0">
        <w:rPr>
          <w:rFonts w:ascii="Tahoma" w:eastAsiaTheme="minorHAnsi" w:hAnsi="Tahoma" w:cs="Tahoma"/>
          <w:b/>
          <w:bCs/>
          <w:sz w:val="20"/>
          <w:lang w:eastAsia="en-GB"/>
        </w:rPr>
        <w:t>From:</w:t>
      </w:r>
      <w:r w:rsidRPr="001A2CF0">
        <w:rPr>
          <w:rFonts w:ascii="Tahoma" w:eastAsiaTheme="minorHAnsi" w:hAnsi="Tahoma" w:cs="Tahoma"/>
          <w:sz w:val="20"/>
          <w:lang w:eastAsia="en-GB"/>
        </w:rPr>
        <w:t xml:space="preserve"> Gunnar Hellström [</w:t>
      </w:r>
      <w:hyperlink r:id="rId20" w:history="1">
        <w:r w:rsidRPr="001A2CF0">
          <w:rPr>
            <w:rFonts w:ascii="Tahoma" w:eastAsiaTheme="minorHAnsi" w:hAnsi="Tahoma" w:cs="Tahoma"/>
            <w:color w:val="0000FF"/>
            <w:sz w:val="20"/>
            <w:u w:val="single"/>
            <w:lang w:eastAsia="en-GB"/>
          </w:rPr>
          <w:t>mailto:gunnar.hellstrom@omnitor.se</w:t>
        </w:r>
      </w:hyperlink>
      <w:r w:rsidRPr="001A2CF0">
        <w:rPr>
          <w:rFonts w:ascii="Tahoma" w:eastAsiaTheme="minorHAnsi" w:hAnsi="Tahoma" w:cs="Tahoma"/>
          <w:sz w:val="20"/>
          <w:lang w:eastAsia="en-GB"/>
        </w:rPr>
        <w:t xml:space="preserve">] </w:t>
      </w:r>
      <w:r w:rsidRPr="001A2CF0">
        <w:rPr>
          <w:rFonts w:ascii="Tahoma" w:eastAsiaTheme="minorHAnsi" w:hAnsi="Tahoma" w:cs="Tahoma"/>
          <w:sz w:val="20"/>
          <w:lang w:eastAsia="en-GB"/>
        </w:rPr>
        <w:br/>
      </w:r>
      <w:r w:rsidRPr="001A2CF0">
        <w:rPr>
          <w:rFonts w:ascii="Tahoma" w:eastAsiaTheme="minorHAnsi" w:hAnsi="Tahoma" w:cs="Tahoma"/>
          <w:b/>
          <w:bCs/>
          <w:sz w:val="20"/>
          <w:lang w:eastAsia="en-GB"/>
        </w:rPr>
        <w:t>Sent:</w:t>
      </w:r>
      <w:r w:rsidRPr="001A2CF0">
        <w:rPr>
          <w:rFonts w:ascii="Tahoma" w:eastAsiaTheme="minorHAnsi" w:hAnsi="Tahoma" w:cs="Tahoma"/>
          <w:sz w:val="20"/>
          <w:lang w:eastAsia="en-GB"/>
        </w:rPr>
        <w:t xml:space="preserve"> Thursday, January 29, 2015 7:08 AM</w:t>
      </w:r>
    </w:p>
    <w:p w14:paraId="762089D2"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1F497D"/>
          <w:sz w:val="20"/>
          <w:lang w:eastAsia="en-GB"/>
        </w:rPr>
      </w:pPr>
      <w:r w:rsidRPr="001A2CF0">
        <w:rPr>
          <w:rFonts w:eastAsiaTheme="minorHAnsi"/>
          <w:color w:val="000000"/>
          <w:sz w:val="20"/>
          <w:lang w:eastAsia="en-GB"/>
        </w:rPr>
        <w:t>Raju,</w:t>
      </w:r>
      <w:r w:rsidRPr="001A2CF0">
        <w:rPr>
          <w:rFonts w:eastAsiaTheme="minorHAnsi"/>
          <w:color w:val="000000"/>
          <w:sz w:val="20"/>
          <w:lang w:eastAsia="en-GB"/>
        </w:rPr>
        <w:br/>
        <w:t xml:space="preserve">Already in current RFC 4103 implementations there are cases when the replacement character can only mean that loss MAY have happened. </w:t>
      </w:r>
    </w:p>
    <w:p w14:paraId="5954359F"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1F497D"/>
          <w:sz w:val="20"/>
          <w:lang w:eastAsia="en-GB"/>
        </w:rPr>
      </w:pPr>
      <w:r w:rsidRPr="001A2CF0">
        <w:rPr>
          <w:rFonts w:ascii="Calibri" w:eastAsiaTheme="minorHAnsi" w:hAnsi="Calibri" w:cs="Calibri"/>
          <w:b/>
          <w:bCs/>
          <w:i/>
          <w:iCs/>
          <w:color w:val="FF0000"/>
          <w:sz w:val="20"/>
          <w:lang w:eastAsia="en-GB"/>
        </w:rPr>
        <w:t xml:space="preserve">[Raju] I see. Thanks for the clarification. This is good input for the </w:t>
      </w:r>
      <w:commentRangeStart w:id="179"/>
      <w:r w:rsidRPr="001A2CF0">
        <w:rPr>
          <w:rFonts w:ascii="Calibri" w:eastAsiaTheme="minorHAnsi" w:hAnsi="Calibri" w:cs="Calibri"/>
          <w:b/>
          <w:bCs/>
          <w:i/>
          <w:iCs/>
          <w:color w:val="FF0000"/>
          <w:sz w:val="20"/>
          <w:lang w:eastAsia="en-GB"/>
        </w:rPr>
        <w:t>T.240</w:t>
      </w:r>
      <w:commentRangeEnd w:id="179"/>
      <w:r w:rsidR="00991F51" w:rsidRPr="001A2CF0">
        <w:rPr>
          <w:rStyle w:val="CommentReference"/>
          <w:sz w:val="20"/>
          <w:szCs w:val="20"/>
        </w:rPr>
        <w:commentReference w:id="179"/>
      </w:r>
      <w:r w:rsidRPr="001A2CF0">
        <w:rPr>
          <w:rFonts w:ascii="Calibri" w:eastAsiaTheme="minorHAnsi" w:hAnsi="Calibri" w:cs="Calibri"/>
          <w:b/>
          <w:bCs/>
          <w:i/>
          <w:iCs/>
          <w:color w:val="FF0000"/>
          <w:sz w:val="20"/>
          <w:lang w:eastAsia="en-GB"/>
        </w:rPr>
        <w:t xml:space="preserve"> to data channel interworking work.</w:t>
      </w:r>
      <w:r w:rsidRPr="001A2CF0">
        <w:rPr>
          <w:rFonts w:eastAsiaTheme="minorHAnsi"/>
          <w:color w:val="000000"/>
          <w:sz w:val="20"/>
          <w:lang w:eastAsia="en-GB"/>
        </w:rPr>
        <w:br/>
      </w:r>
      <w:r w:rsidRPr="001A2CF0">
        <w:rPr>
          <w:rFonts w:eastAsiaTheme="minorHAnsi"/>
          <w:color w:val="000000"/>
          <w:sz w:val="20"/>
          <w:lang w:eastAsia="en-GB"/>
        </w:rPr>
        <w:br/>
        <w:t xml:space="preserve">You say: </w:t>
      </w:r>
      <w:r w:rsidRPr="001A2CF0">
        <w:rPr>
          <w:rFonts w:eastAsiaTheme="minorHAnsi"/>
          <w:color w:val="000000"/>
          <w:sz w:val="20"/>
          <w:lang w:eastAsia="en-GB"/>
        </w:rPr>
        <w:br/>
      </w:r>
      <w:r w:rsidRPr="001A2CF0">
        <w:rPr>
          <w:rFonts w:ascii="Calibri" w:eastAsiaTheme="minorHAnsi" w:hAnsi="Calibri" w:cs="Calibri"/>
          <w:color w:val="1F497D"/>
          <w:sz w:val="20"/>
          <w:lang w:eastAsia="en-GB"/>
        </w:rPr>
        <w:t>"Well, I am sure we need lot more discussions when such interworking work actually starts in relevant standards’ forums.</w:t>
      </w:r>
      <w:r w:rsidRPr="001A2CF0">
        <w:rPr>
          <w:rFonts w:eastAsiaTheme="minorHAnsi"/>
          <w:color w:val="000000"/>
          <w:sz w:val="20"/>
          <w:lang w:eastAsia="en-GB"/>
        </w:rPr>
        <w:t>"</w:t>
      </w:r>
      <w:r w:rsidRPr="001A2CF0">
        <w:rPr>
          <w:rFonts w:eastAsiaTheme="minorHAnsi"/>
          <w:color w:val="000000"/>
          <w:sz w:val="20"/>
          <w:lang w:eastAsia="en-GB"/>
        </w:rPr>
        <w:br/>
        <w:t>What did we start yesterday with the discussion on the behavior at the edges of idle periods? Was that and today's discussion not a discussion on interworking close to a relvant standards forum? Can it be continued right away or are you just planning some Work Item?</w:t>
      </w:r>
    </w:p>
    <w:p w14:paraId="0E9A0A2D"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ascii="Calibri" w:eastAsiaTheme="minorHAnsi" w:hAnsi="Calibri" w:cs="Calibri"/>
          <w:b/>
          <w:bCs/>
          <w:i/>
          <w:iCs/>
          <w:color w:val="FF0000"/>
          <w:sz w:val="20"/>
          <w:lang w:eastAsia="en-GB"/>
        </w:rPr>
      </w:pPr>
      <w:r w:rsidRPr="001A2CF0">
        <w:rPr>
          <w:rFonts w:ascii="Calibri" w:eastAsiaTheme="minorHAnsi" w:hAnsi="Calibri" w:cs="Calibri"/>
          <w:b/>
          <w:bCs/>
          <w:i/>
          <w:iCs/>
          <w:color w:val="FF0000"/>
          <w:sz w:val="20"/>
          <w:lang w:eastAsia="en-GB"/>
        </w:rPr>
        <w:t>[Raju] Albrecht may answer this question in a more accurate way about contributions etc. The context of our initial discussion was NOT webrtc. For T</w:t>
      </w:r>
      <w:r w:rsidRPr="001A2CF0">
        <w:rPr>
          <w:rFonts w:ascii="Calibri" w:eastAsiaTheme="minorHAnsi" w:hAnsi="Calibri" w:cs="Calibri"/>
          <w:b/>
          <w:bCs/>
          <w:i/>
          <w:iCs/>
          <w:color w:val="FF0000"/>
          <w:sz w:val="20"/>
          <w:highlight w:val="yellow"/>
          <w:lang w:eastAsia="en-GB"/>
        </w:rPr>
        <w:t>.140 to data channel interworking</w:t>
      </w:r>
      <w:r w:rsidRPr="001A2CF0">
        <w:rPr>
          <w:rFonts w:ascii="Calibri" w:eastAsiaTheme="minorHAnsi" w:hAnsi="Calibri" w:cs="Calibri"/>
          <w:b/>
          <w:bCs/>
          <w:i/>
          <w:iCs/>
          <w:color w:val="FF0000"/>
          <w:sz w:val="20"/>
          <w:lang w:eastAsia="en-GB"/>
        </w:rPr>
        <w:t xml:space="preserve">, we </w:t>
      </w:r>
      <w:r w:rsidRPr="001A2CF0">
        <w:rPr>
          <w:rFonts w:ascii="Calibri" w:eastAsiaTheme="minorHAnsi" w:hAnsi="Calibri" w:cs="Calibri"/>
          <w:b/>
          <w:bCs/>
          <w:i/>
          <w:iCs/>
          <w:color w:val="FF0000"/>
          <w:sz w:val="20"/>
          <w:highlight w:val="yellow"/>
          <w:lang w:eastAsia="en-GB"/>
        </w:rPr>
        <w:t>need a draft</w:t>
      </w:r>
      <w:r w:rsidRPr="001A2CF0">
        <w:rPr>
          <w:rFonts w:ascii="Calibri" w:eastAsiaTheme="minorHAnsi" w:hAnsi="Calibri" w:cs="Calibri"/>
          <w:b/>
          <w:bCs/>
          <w:i/>
          <w:iCs/>
          <w:color w:val="FF0000"/>
          <w:sz w:val="20"/>
          <w:lang w:eastAsia="en-GB"/>
        </w:rPr>
        <w:t xml:space="preserve"> similar to draft-ejzak-mmusic-msrp-usage-data-channel for T.140 and then it has to be adopted by 3gpp.</w:t>
      </w:r>
    </w:p>
    <w:p w14:paraId="46852C0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heme="minorHAnsi" w:hAnsi="Calibri" w:cs="Calibri"/>
          <w:b/>
          <w:bCs/>
          <w:i/>
          <w:iCs/>
          <w:color w:val="FF0000"/>
          <w:sz w:val="20"/>
          <w:lang w:eastAsia="en-GB"/>
        </w:rPr>
      </w:pPr>
      <w:r w:rsidRPr="001A2CF0">
        <w:rPr>
          <w:rFonts w:ascii="Calibri" w:eastAsiaTheme="minorHAnsi" w:hAnsi="Calibri" w:cs="Calibri"/>
          <w:b/>
          <w:bCs/>
          <w:i/>
          <w:iCs/>
          <w:color w:val="FF0000"/>
          <w:sz w:val="20"/>
          <w:lang w:eastAsia="en-GB"/>
        </w:rPr>
        <w:t>BR</w:t>
      </w:r>
    </w:p>
    <w:p w14:paraId="7DF6CD8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ascii="Calibri" w:eastAsiaTheme="minorHAnsi" w:hAnsi="Calibri" w:cs="Calibri"/>
          <w:b/>
          <w:bCs/>
          <w:i/>
          <w:iCs/>
          <w:color w:val="FF0000"/>
          <w:sz w:val="20"/>
          <w:lang w:eastAsia="en-GB"/>
        </w:rPr>
      </w:pPr>
      <w:r w:rsidRPr="001A2CF0">
        <w:rPr>
          <w:rFonts w:ascii="Calibri" w:eastAsiaTheme="minorHAnsi" w:hAnsi="Calibri" w:cs="Calibri"/>
          <w:b/>
          <w:bCs/>
          <w:i/>
          <w:iCs/>
          <w:color w:val="FF0000"/>
          <w:sz w:val="20"/>
          <w:lang w:eastAsia="en-GB"/>
        </w:rPr>
        <w:t>Raju</w:t>
      </w:r>
    </w:p>
    <w:p w14:paraId="00387F3B"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000000"/>
          <w:sz w:val="20"/>
          <w:lang w:eastAsia="en-GB"/>
        </w:rPr>
        <w:br/>
        <w:t>Gunnar</w:t>
      </w:r>
      <w:r w:rsidRPr="001A2CF0">
        <w:rPr>
          <w:rFonts w:eastAsiaTheme="minorHAnsi"/>
          <w:color w:val="000000"/>
          <w:sz w:val="20"/>
          <w:lang w:eastAsia="en-GB"/>
        </w:rPr>
        <w:br/>
      </w:r>
    </w:p>
    <w:p w14:paraId="1275A83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Makaraju, Maridi Raju (Raju) skrev den 2015-01-29 12:44:</w:t>
      </w:r>
    </w:p>
    <w:p w14:paraId="46C31F2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Gunnar,</w:t>
      </w:r>
    </w:p>
    <w:p w14:paraId="468EBC7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Thanks for the discussion.</w:t>
      </w:r>
    </w:p>
    <w:p w14:paraId="6CE208F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367EA16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lastRenderedPageBreak/>
        <w:t>&gt;But it may perhaps happen so seldomly that we can specify to insert a mark for &gt;possible loss in the incoming text stream at the point where a reconnect was needed. I would vote for that approach and not complicate it further. The intention of RTT is conversational text between humans anyway.</w:t>
      </w:r>
      <w:r w:rsidRPr="001A2CF0">
        <w:rPr>
          <w:rFonts w:eastAsiaTheme="minorHAnsi"/>
          <w:color w:val="000000"/>
          <w:sz w:val="20"/>
          <w:lang w:eastAsia="en-GB"/>
        </w:rPr>
        <w:br/>
      </w:r>
      <w:r w:rsidRPr="001A2CF0">
        <w:rPr>
          <w:rFonts w:ascii="Calibri" w:eastAsiaTheme="minorHAnsi" w:hAnsi="Calibri" w:cs="Calibri"/>
          <w:color w:val="1F497D"/>
          <w:sz w:val="20"/>
          <w:lang w:eastAsia="en-GB"/>
        </w:rPr>
        <w:t>[Raju] This crossed my mind. But again, such design not only complicates it a bit, but also I am not sure indicating “possible loss” is unambiguous enough indication as actual loss may or may not have happened. But, such design is not a deal breaker again.. so I am ok with it too.</w:t>
      </w:r>
    </w:p>
    <w:p w14:paraId="3301E22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Well, I am sure we need lot more discussions when such interworking work actually starts in relevant standards’ forums.</w:t>
      </w:r>
    </w:p>
    <w:p w14:paraId="6A4EAD5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675BD58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BR</w:t>
      </w:r>
    </w:p>
    <w:p w14:paraId="491B01A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Raju</w:t>
      </w:r>
    </w:p>
    <w:p w14:paraId="2C1BD95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436E68E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sz w:val="20"/>
          <w:lang w:eastAsia="en-GB"/>
        </w:rPr>
        <w:t>From:</w:t>
      </w:r>
      <w:r w:rsidRPr="001A2CF0">
        <w:rPr>
          <w:rFonts w:ascii="Tahoma" w:eastAsiaTheme="minorHAnsi" w:hAnsi="Tahoma" w:cs="Tahoma"/>
          <w:sz w:val="20"/>
          <w:lang w:eastAsia="en-GB"/>
        </w:rPr>
        <w:t xml:space="preserve"> Gunnar Hellström [</w:t>
      </w:r>
      <w:hyperlink r:id="rId23" w:history="1">
        <w:r w:rsidRPr="001A2CF0">
          <w:rPr>
            <w:rFonts w:ascii="Tahoma" w:eastAsiaTheme="minorHAnsi" w:hAnsi="Tahoma" w:cs="Tahoma"/>
            <w:color w:val="0000FF"/>
            <w:sz w:val="20"/>
            <w:u w:val="single"/>
            <w:lang w:eastAsia="en-GB"/>
          </w:rPr>
          <w:t>mailto:gunnar.hellstrom@omnitor.se</w:t>
        </w:r>
      </w:hyperlink>
      <w:r w:rsidRPr="001A2CF0">
        <w:rPr>
          <w:rFonts w:ascii="Tahoma" w:eastAsiaTheme="minorHAnsi" w:hAnsi="Tahoma" w:cs="Tahoma"/>
          <w:sz w:val="20"/>
          <w:lang w:eastAsia="en-GB"/>
        </w:rPr>
        <w:t xml:space="preserve">] </w:t>
      </w:r>
      <w:r w:rsidRPr="001A2CF0">
        <w:rPr>
          <w:rFonts w:ascii="Tahoma" w:eastAsiaTheme="minorHAnsi" w:hAnsi="Tahoma" w:cs="Tahoma"/>
          <w:sz w:val="20"/>
          <w:lang w:eastAsia="en-GB"/>
        </w:rPr>
        <w:br/>
      </w:r>
      <w:r w:rsidRPr="001A2CF0">
        <w:rPr>
          <w:rFonts w:ascii="Tahoma" w:eastAsiaTheme="minorHAnsi" w:hAnsi="Tahoma" w:cs="Tahoma"/>
          <w:b/>
          <w:bCs/>
          <w:sz w:val="20"/>
          <w:lang w:eastAsia="en-GB"/>
        </w:rPr>
        <w:t>Sent:</w:t>
      </w:r>
      <w:r w:rsidRPr="001A2CF0">
        <w:rPr>
          <w:rFonts w:ascii="Tahoma" w:eastAsiaTheme="minorHAnsi" w:hAnsi="Tahoma" w:cs="Tahoma"/>
          <w:sz w:val="20"/>
          <w:lang w:eastAsia="en-GB"/>
        </w:rPr>
        <w:t xml:space="preserve"> Thursday, January 29, 2015 5:25 AM</w:t>
      </w:r>
      <w:r w:rsidRPr="001A2CF0">
        <w:rPr>
          <w:rFonts w:ascii="Tahoma" w:eastAsiaTheme="minorHAnsi" w:hAnsi="Tahoma" w:cs="Tahoma"/>
          <w:sz w:val="20"/>
          <w:lang w:eastAsia="en-GB"/>
        </w:rPr>
        <w:br/>
      </w:r>
      <w:r w:rsidR="007E70A6" w:rsidRPr="001A2CF0">
        <w:rPr>
          <w:rFonts w:ascii="Tahoma" w:eastAsiaTheme="minorHAnsi" w:hAnsi="Tahoma" w:cs="Tahoma"/>
          <w:b/>
          <w:bCs/>
          <w:sz w:val="20"/>
          <w:lang w:eastAsia="en-GB"/>
        </w:rPr>
        <w:t>…</w:t>
      </w:r>
      <w:r w:rsidRPr="001A2CF0">
        <w:rPr>
          <w:rFonts w:ascii="Tahoma" w:eastAsiaTheme="minorHAnsi" w:hAnsi="Tahoma" w:cs="Tahoma"/>
          <w:sz w:val="20"/>
          <w:lang w:eastAsia="en-GB"/>
        </w:rPr>
        <w:br/>
      </w:r>
      <w:r w:rsidRPr="001A2CF0">
        <w:rPr>
          <w:rFonts w:ascii="Tahoma" w:eastAsiaTheme="minorHAnsi" w:hAnsi="Tahoma" w:cs="Tahoma"/>
          <w:b/>
          <w:bCs/>
          <w:sz w:val="20"/>
          <w:lang w:eastAsia="en-GB"/>
        </w:rPr>
        <w:t>Subject:</w:t>
      </w:r>
      <w:r w:rsidRPr="001A2CF0">
        <w:rPr>
          <w:rFonts w:ascii="Tahoma" w:eastAsiaTheme="minorHAnsi" w:hAnsi="Tahoma" w:cs="Tahoma"/>
          <w:sz w:val="20"/>
          <w:lang w:eastAsia="en-GB"/>
        </w:rPr>
        <w:t xml:space="preserve"> Re: RFC 4103 ToIP: RTP source behaviour in "Idle Periods"?</w:t>
      </w:r>
    </w:p>
    <w:p w14:paraId="7DBB2E8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10F4A4E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Makaraju, Maridi Raju (Raju) skrev den 2015-01-29 12:09:</w:t>
      </w:r>
    </w:p>
    <w:p w14:paraId="1466B35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&gt;</w:t>
      </w:r>
      <w:r w:rsidRPr="001A2CF0">
        <w:rPr>
          <w:rFonts w:eastAsiaTheme="minorHAnsi"/>
          <w:color w:val="000000"/>
          <w:sz w:val="20"/>
          <w:lang w:eastAsia="en-GB"/>
        </w:rPr>
        <w:t xml:space="preserve"> Or is the hope that such SCTP association breakdowns will be so rare that we can just as well disconnect the call when it happened?</w:t>
      </w:r>
    </w:p>
    <w:p w14:paraId="42FAFBC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FF0000"/>
          <w:sz w:val="20"/>
          <w:lang w:eastAsia="en-GB"/>
        </w:rPr>
        <w:t>[Raju] IMHO, this is one ‘reasonable’ design.</w:t>
      </w:r>
    </w:p>
    <w:p w14:paraId="3198EB36"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000000"/>
          <w:sz w:val="20"/>
          <w:lang w:eastAsia="en-GB"/>
        </w:rPr>
        <w:t>I am not so sure that it is reasonable to hang up if the sctp association is broken. I have seen developers discussions saying that they get frequent breakdowns of the data channel, and since the association holds all data channels, a heavy data transport causing choked channel may cause breakdown of also the lightweight real-time text channel. But it may perhaps happen so seldomly that we can specify to insert a mark for possible loss in the incoming text stream at the point where a reconnect was needed. I would vote for that approach and not complicate it further. The intention of RTT is conversational text between humans anyway.</w:t>
      </w:r>
      <w:r w:rsidRPr="001A2CF0">
        <w:rPr>
          <w:rFonts w:eastAsiaTheme="minorHAnsi"/>
          <w:color w:val="000000"/>
          <w:sz w:val="20"/>
          <w:lang w:eastAsia="en-GB"/>
        </w:rPr>
        <w:br/>
      </w:r>
      <w:r w:rsidRPr="001A2CF0">
        <w:rPr>
          <w:rFonts w:eastAsiaTheme="minorHAnsi"/>
          <w:color w:val="000000"/>
          <w:sz w:val="20"/>
          <w:lang w:eastAsia="en-GB"/>
        </w:rPr>
        <w:br/>
        <w:t>Gunnar</w:t>
      </w:r>
    </w:p>
    <w:p w14:paraId="5284572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FF0000"/>
          <w:sz w:val="20"/>
          <w:lang w:eastAsia="en-GB"/>
        </w:rPr>
        <w:t>BR</w:t>
      </w:r>
    </w:p>
    <w:p w14:paraId="3A0F3EAB" w14:textId="77777777" w:rsidR="00DF78C8" w:rsidRPr="001A2CF0" w:rsidRDefault="00DF78C8" w:rsidP="005D41C5">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FF0000"/>
          <w:sz w:val="20"/>
          <w:lang w:eastAsia="en-GB"/>
        </w:rPr>
        <w:t xml:space="preserve">Raju </w:t>
      </w:r>
      <w:r w:rsidRPr="001A2CF0">
        <w:rPr>
          <w:rFonts w:ascii="Calibri" w:eastAsiaTheme="minorHAnsi" w:hAnsi="Calibri" w:cs="Calibri"/>
          <w:color w:val="1F497D"/>
          <w:sz w:val="20"/>
          <w:lang w:eastAsia="en-GB"/>
        </w:rPr>
        <w:t> </w:t>
      </w:r>
      <w:r w:rsidRPr="001A2CF0">
        <w:rPr>
          <w:rFonts w:ascii="Calibri" w:eastAsiaTheme="minorHAnsi" w:hAnsi="Calibri" w:cs="Calibri"/>
          <w:color w:val="1F497D"/>
          <w:sz w:val="20"/>
          <w:lang w:eastAsia="en-GB"/>
        </w:rPr>
        <w:br/>
        <w:t> </w:t>
      </w:r>
    </w:p>
    <w:p w14:paraId="75E3EA0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sz w:val="20"/>
          <w:lang w:eastAsia="en-GB"/>
        </w:rPr>
        <w:t>From:</w:t>
      </w:r>
      <w:r w:rsidRPr="001A2CF0">
        <w:rPr>
          <w:rFonts w:ascii="Tahoma" w:eastAsiaTheme="minorHAnsi" w:hAnsi="Tahoma" w:cs="Tahoma"/>
          <w:sz w:val="20"/>
          <w:lang w:eastAsia="en-GB"/>
        </w:rPr>
        <w:t xml:space="preserve"> Gunnar Hellström [</w:t>
      </w:r>
      <w:hyperlink r:id="rId24" w:history="1">
        <w:r w:rsidRPr="001A2CF0">
          <w:rPr>
            <w:rFonts w:ascii="Tahoma" w:eastAsiaTheme="minorHAnsi" w:hAnsi="Tahoma" w:cs="Tahoma"/>
            <w:color w:val="0000FF"/>
            <w:sz w:val="20"/>
            <w:u w:val="single"/>
            <w:lang w:eastAsia="en-GB"/>
          </w:rPr>
          <w:t>mailto:gunnar.hellstrom@omnitor.se</w:t>
        </w:r>
      </w:hyperlink>
      <w:r w:rsidRPr="001A2CF0">
        <w:rPr>
          <w:rFonts w:ascii="Tahoma" w:eastAsiaTheme="minorHAnsi" w:hAnsi="Tahoma" w:cs="Tahoma"/>
          <w:sz w:val="20"/>
          <w:lang w:eastAsia="en-GB"/>
        </w:rPr>
        <w:t xml:space="preserve">] </w:t>
      </w:r>
      <w:r w:rsidRPr="001A2CF0">
        <w:rPr>
          <w:rFonts w:ascii="Tahoma" w:eastAsiaTheme="minorHAnsi" w:hAnsi="Tahoma" w:cs="Tahoma"/>
          <w:sz w:val="20"/>
          <w:lang w:eastAsia="en-GB"/>
        </w:rPr>
        <w:br/>
      </w:r>
      <w:r w:rsidRPr="001A2CF0">
        <w:rPr>
          <w:rFonts w:ascii="Tahoma" w:eastAsiaTheme="minorHAnsi" w:hAnsi="Tahoma" w:cs="Tahoma"/>
          <w:b/>
          <w:bCs/>
          <w:sz w:val="20"/>
          <w:lang w:eastAsia="en-GB"/>
        </w:rPr>
        <w:t>Sent:</w:t>
      </w:r>
      <w:r w:rsidRPr="001A2CF0">
        <w:rPr>
          <w:rFonts w:ascii="Tahoma" w:eastAsiaTheme="minorHAnsi" w:hAnsi="Tahoma" w:cs="Tahoma"/>
          <w:sz w:val="20"/>
          <w:lang w:eastAsia="en-GB"/>
        </w:rPr>
        <w:t xml:space="preserve"> Wednesday, January 28, 2015 11:42 PM</w:t>
      </w:r>
      <w:r w:rsidRPr="001A2CF0">
        <w:rPr>
          <w:rFonts w:ascii="Tahoma" w:eastAsiaTheme="minorHAnsi" w:hAnsi="Tahoma" w:cs="Tahoma"/>
          <w:sz w:val="20"/>
          <w:lang w:eastAsia="en-GB"/>
        </w:rPr>
        <w:br/>
      </w:r>
      <w:r w:rsidR="007E70A6" w:rsidRPr="001A2CF0">
        <w:rPr>
          <w:rFonts w:ascii="Tahoma" w:eastAsiaTheme="minorHAnsi" w:hAnsi="Tahoma" w:cs="Tahoma"/>
          <w:b/>
          <w:bCs/>
          <w:sz w:val="20"/>
          <w:lang w:eastAsia="en-GB"/>
        </w:rPr>
        <w:t>…</w:t>
      </w:r>
      <w:r w:rsidRPr="001A2CF0">
        <w:rPr>
          <w:rFonts w:ascii="Tahoma" w:eastAsiaTheme="minorHAnsi" w:hAnsi="Tahoma" w:cs="Tahoma"/>
          <w:sz w:val="20"/>
          <w:lang w:eastAsia="en-GB"/>
        </w:rPr>
        <w:br/>
      </w:r>
      <w:r w:rsidRPr="001A2CF0">
        <w:rPr>
          <w:rFonts w:ascii="Tahoma" w:eastAsiaTheme="minorHAnsi" w:hAnsi="Tahoma" w:cs="Tahoma"/>
          <w:b/>
          <w:bCs/>
          <w:sz w:val="20"/>
          <w:lang w:eastAsia="en-GB"/>
        </w:rPr>
        <w:t>Subject:</w:t>
      </w:r>
      <w:r w:rsidRPr="001A2CF0">
        <w:rPr>
          <w:rFonts w:ascii="Tahoma" w:eastAsiaTheme="minorHAnsi" w:hAnsi="Tahoma" w:cs="Tahoma"/>
          <w:sz w:val="20"/>
          <w:lang w:eastAsia="en-GB"/>
        </w:rPr>
        <w:t xml:space="preserve"> Re: RFC 4103 ToIP: RTP source behaviour in "Idle Periods"?</w:t>
      </w:r>
    </w:p>
    <w:p w14:paraId="439517E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49C3F122" w14:textId="77777777" w:rsidR="00DF78C8" w:rsidRPr="001A2CF0" w:rsidRDefault="00DF78C8" w:rsidP="007E70A6">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000000"/>
          <w:sz w:val="20"/>
          <w:lang w:eastAsia="en-GB"/>
        </w:rPr>
        <w:t>For me, the reason for interoperability needs for real-time text between RTP carried RFC 4103 and  WebRTC can be anything.</w:t>
      </w:r>
      <w:r w:rsidRPr="001A2CF0">
        <w:rPr>
          <w:rFonts w:eastAsiaTheme="minorHAnsi"/>
          <w:color w:val="000000"/>
          <w:sz w:val="20"/>
          <w:lang w:eastAsia="en-GB"/>
        </w:rPr>
        <w:br/>
        <w:t> </w:t>
      </w:r>
      <w:r w:rsidRPr="001A2CF0">
        <w:rPr>
          <w:rFonts w:eastAsiaTheme="minorHAnsi"/>
          <w:color w:val="000000"/>
          <w:sz w:val="20"/>
          <w:lang w:eastAsia="en-GB"/>
        </w:rPr>
        <w:br/>
        <w:t xml:space="preserve">RFC 4103 is specified for real-time text in 3GPP IMS Multimedia Telephony, in plain SIP total conversation, in NG911 and NG112 emergency service specifications from EENA and NENA, and in ETSI accessible procurement standard. </w:t>
      </w:r>
      <w:r w:rsidRPr="001A2CF0">
        <w:rPr>
          <w:rFonts w:eastAsiaTheme="minorHAnsi"/>
          <w:color w:val="000000"/>
          <w:sz w:val="20"/>
          <w:lang w:eastAsia="en-GB"/>
        </w:rPr>
        <w:br/>
        <w:t>In WebRTC, only two media using RTP are allowed; video and audio, so another mechanism than RTP needs to be used for real-time text. The data channel is mentioned for real-time text in some RTCWEB documents but without details. It is well timed to specify these details now, and I assume that that is the goal of the discussion, including interoperability.</w:t>
      </w:r>
      <w:r w:rsidRPr="001A2CF0">
        <w:rPr>
          <w:rFonts w:eastAsiaTheme="minorHAnsi"/>
          <w:color w:val="000000"/>
          <w:sz w:val="20"/>
          <w:lang w:eastAsia="en-GB"/>
        </w:rPr>
        <w:br/>
      </w:r>
      <w:r w:rsidRPr="001A2CF0">
        <w:rPr>
          <w:rFonts w:eastAsiaTheme="minorHAnsi"/>
          <w:color w:val="000000"/>
          <w:sz w:val="20"/>
          <w:lang w:eastAsia="en-GB"/>
        </w:rPr>
        <w:br/>
        <w:t xml:space="preserve">I agree that the unreliable and semi reliable data channels would require us to invent an RFC 4103-like protocol on top of the RTCWEB data channel to be able to detect and indicate loss. </w:t>
      </w:r>
      <w:r w:rsidRPr="001A2CF0">
        <w:rPr>
          <w:rFonts w:eastAsiaTheme="minorHAnsi"/>
          <w:color w:val="000000"/>
          <w:sz w:val="20"/>
          <w:lang w:eastAsia="en-GB"/>
        </w:rPr>
        <w:br/>
      </w:r>
      <w:r w:rsidRPr="001A2CF0">
        <w:rPr>
          <w:rFonts w:eastAsiaTheme="minorHAnsi"/>
          <w:color w:val="000000"/>
          <w:sz w:val="20"/>
          <w:lang w:eastAsia="en-GB"/>
        </w:rPr>
        <w:br/>
        <w:t>But will it not be the same problem with the reliable channel? If it gets into trouble, it will break the association, without telling the application where in the stream it left off, so when the association is reconnected, the receiving application will not be sure if received data is in sequence with what was received before the break.</w:t>
      </w:r>
      <w:r w:rsidRPr="001A2CF0">
        <w:rPr>
          <w:rFonts w:eastAsiaTheme="minorHAnsi"/>
          <w:color w:val="000000"/>
          <w:sz w:val="20"/>
          <w:lang w:eastAsia="en-GB"/>
        </w:rPr>
        <w:br/>
      </w:r>
      <w:r w:rsidRPr="001A2CF0">
        <w:rPr>
          <w:rFonts w:eastAsiaTheme="minorHAnsi"/>
          <w:color w:val="000000"/>
          <w:sz w:val="20"/>
          <w:lang w:eastAsia="en-GB"/>
        </w:rPr>
        <w:br/>
        <w:t>Or is the hope that such SCTP association breakdowns will be so rare that we can just as well disconnect the call when it happened?</w:t>
      </w:r>
      <w:r w:rsidRPr="001A2CF0">
        <w:rPr>
          <w:rFonts w:eastAsiaTheme="minorHAnsi"/>
          <w:color w:val="000000"/>
          <w:sz w:val="20"/>
          <w:lang w:eastAsia="en-GB"/>
        </w:rPr>
        <w:br/>
        <w:t>Gunnar</w:t>
      </w:r>
      <w:r w:rsidRPr="001A2CF0">
        <w:rPr>
          <w:rFonts w:eastAsiaTheme="minorHAnsi"/>
          <w:color w:val="000000"/>
          <w:sz w:val="20"/>
          <w:lang w:eastAsia="en-GB"/>
        </w:rPr>
        <w:br/>
      </w:r>
      <w:r w:rsidRPr="001A2CF0">
        <w:rPr>
          <w:rFonts w:eastAsiaTheme="minorHAnsi"/>
          <w:color w:val="000000"/>
          <w:sz w:val="20"/>
          <w:lang w:eastAsia="en-GB"/>
        </w:rPr>
        <w:lastRenderedPageBreak/>
        <w:br/>
        <w:t> --------------------------------------------------------------------------------------</w:t>
      </w:r>
      <w:r w:rsidRPr="001A2CF0">
        <w:rPr>
          <w:rFonts w:eastAsiaTheme="minorHAnsi"/>
          <w:color w:val="000000"/>
          <w:sz w:val="20"/>
          <w:lang w:eastAsia="en-GB"/>
        </w:rPr>
        <w:br/>
        <w:t>Paul E. Jones skrev den 2015-01-29 01:57:</w:t>
      </w:r>
    </w:p>
    <w:p w14:paraId="7D067FD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I still feel like I'm missing some context.</w:t>
      </w:r>
    </w:p>
    <w:p w14:paraId="7D642B4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06DE507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Is it that the LTE network are implementing RFC 4103 and you want to interwork with a WebRTC client outside the LTE network using T.140 over the data channel?  Or is it something else?</w:t>
      </w:r>
    </w:p>
    <w:p w14:paraId="19C0B15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105FB8C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What standard or draft documents use of real-time text in the WebRTC data channel?</w:t>
      </w:r>
    </w:p>
    <w:p w14:paraId="4340C59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26EA2CF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Paul</w:t>
      </w:r>
    </w:p>
    <w:p w14:paraId="00CCEA0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503A317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Original Message ------</w:t>
      </w:r>
    </w:p>
    <w:p w14:paraId="638924F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eastAsiaTheme="minorHAnsi"/>
          <w:color w:val="000000"/>
          <w:sz w:val="20"/>
          <w:lang w:eastAsia="en-GB"/>
        </w:rPr>
        <w:t>From: "Makaraju, Maridi Raju (Raju)" &lt;</w:t>
      </w:r>
      <w:hyperlink r:id="rId25" w:history="1">
        <w:r w:rsidRPr="001A2CF0">
          <w:rPr>
            <w:rFonts w:eastAsiaTheme="minorHAnsi"/>
            <w:color w:val="0000FF"/>
            <w:sz w:val="20"/>
            <w:u w:val="single"/>
            <w:lang w:eastAsia="en-GB"/>
          </w:rPr>
          <w:t>Raju.Makaraju@alcatel-lucent.com</w:t>
        </w:r>
      </w:hyperlink>
      <w:r w:rsidRPr="001A2CF0">
        <w:rPr>
          <w:rFonts w:eastAsiaTheme="minorHAnsi"/>
          <w:color w:val="000000"/>
          <w:sz w:val="20"/>
          <w:lang w:eastAsia="en-GB"/>
        </w:rPr>
        <w:t>&gt;</w:t>
      </w:r>
    </w:p>
    <w:p w14:paraId="1F5BB82D"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w:t>
      </w:r>
    </w:p>
    <w:p w14:paraId="1CB562C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Sent: 1/28/2015 5:36:07 PM</w:t>
      </w:r>
    </w:p>
    <w:p w14:paraId="759B2A4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Subject: RE: RFC 4103 ToIP: RTP source behaviour in "Idle Periods"?</w:t>
      </w:r>
    </w:p>
    <w:p w14:paraId="5CB1082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0E91D86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&gt;If the desire is to associate the text with the data channel, then we should ask these &gt;questions. Personally, I'd go for the reliable transport. Delays only exist under &gt;congestion and congestion effects both reliable and unreliable transports.</w:t>
      </w:r>
      <w:r w:rsidRPr="001A2CF0">
        <w:rPr>
          <w:rFonts w:eastAsiaTheme="minorHAnsi"/>
          <w:color w:val="000000"/>
          <w:sz w:val="20"/>
          <w:lang w:eastAsia="en-GB"/>
        </w:rPr>
        <w:br/>
      </w:r>
      <w:r w:rsidRPr="001A2CF0">
        <w:rPr>
          <w:rFonts w:ascii="Calibri" w:eastAsiaTheme="minorHAnsi" w:hAnsi="Calibri" w:cs="Calibri"/>
          <w:color w:val="1F497D"/>
          <w:sz w:val="20"/>
          <w:lang w:eastAsia="en-GB"/>
        </w:rPr>
        <w:t>[Raju]</w:t>
      </w:r>
    </w:p>
    <w:p w14:paraId="0C275E9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Though the initial focus was not WebRTC data channel interworking with native T.140 endpoints, since the thread already discussed some details I will go ahead and comment on the above point.</w:t>
      </w:r>
    </w:p>
    <w:p w14:paraId="5D641CF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I also think reliable SCTP data channel is more appropriate. The reason is, if we use unreliable data channels then the lost “text” in SCTP layer can’t be conveyed end to end while interworking with IMS RTP endpoint as RTP endpoint depends on seq# to detect loss and there won’t be any missing seq # in this case.</w:t>
      </w:r>
    </w:p>
    <w:p w14:paraId="64B841B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0BBCF6D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BR</w:t>
      </w:r>
    </w:p>
    <w:p w14:paraId="6B56AA9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Raju</w:t>
      </w:r>
    </w:p>
    <w:p w14:paraId="76DC235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alibri" w:eastAsiaTheme="minorHAnsi" w:hAnsi="Calibri" w:cs="Calibri"/>
          <w:color w:val="1F497D"/>
          <w:sz w:val="20"/>
          <w:lang w:eastAsia="en-GB"/>
        </w:rPr>
        <w:t>  </w:t>
      </w:r>
    </w:p>
    <w:p w14:paraId="7643FC5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color w:val="000000"/>
          <w:sz w:val="20"/>
          <w:lang w:eastAsia="en-GB"/>
        </w:rPr>
        <w:t>From:</w:t>
      </w:r>
      <w:r w:rsidRPr="001A2CF0">
        <w:rPr>
          <w:rFonts w:ascii="Tahoma" w:eastAsiaTheme="minorHAnsi" w:hAnsi="Tahoma" w:cs="Tahoma"/>
          <w:color w:val="000000"/>
          <w:sz w:val="20"/>
          <w:lang w:eastAsia="en-GB"/>
        </w:rPr>
        <w:t xml:space="preserve"> Paul E. Jones [mailto:</w:t>
      </w:r>
      <w:hyperlink r:id="rId26" w:history="1">
        <w:r w:rsidRPr="001A2CF0">
          <w:rPr>
            <w:rFonts w:ascii="Tahoma" w:eastAsiaTheme="minorHAnsi" w:hAnsi="Tahoma" w:cs="Tahoma"/>
            <w:color w:val="0000FF"/>
            <w:sz w:val="20"/>
            <w:u w:val="single"/>
            <w:lang w:eastAsia="en-GB"/>
          </w:rPr>
          <w:t>paulej@packetizer.com</w:t>
        </w:r>
      </w:hyperlink>
      <w:r w:rsidRPr="001A2CF0">
        <w:rPr>
          <w:rFonts w:ascii="Tahoma" w:eastAsiaTheme="minorHAnsi" w:hAnsi="Tahoma" w:cs="Tahoma"/>
          <w:color w:val="000000"/>
          <w:sz w:val="20"/>
          <w:lang w:eastAsia="en-GB"/>
        </w:rPr>
        <w:t xml:space="preserve">] </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Sent:</w:t>
      </w:r>
      <w:r w:rsidRPr="001A2CF0">
        <w:rPr>
          <w:rFonts w:ascii="Tahoma" w:eastAsiaTheme="minorHAnsi" w:hAnsi="Tahoma" w:cs="Tahoma"/>
          <w:color w:val="000000"/>
          <w:sz w:val="20"/>
          <w:lang w:eastAsia="en-GB"/>
        </w:rPr>
        <w:t xml:space="preserve"> Wednesday, January 28, 2015 12:52 AM</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To:</w:t>
      </w:r>
      <w:r w:rsidRPr="001A2CF0">
        <w:rPr>
          <w:rFonts w:ascii="Tahoma" w:eastAsiaTheme="minorHAnsi" w:hAnsi="Tahoma" w:cs="Tahoma"/>
          <w:color w:val="000000"/>
          <w:sz w:val="20"/>
          <w:lang w:eastAsia="en-GB"/>
        </w:rPr>
        <w:t xml:space="preserve"> Gunnar Hellström; Schwarz, Albrecht (Albrecht)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Cc:</w:t>
      </w:r>
      <w:r w:rsidRPr="001A2CF0">
        <w:rPr>
          <w:rFonts w:ascii="Tahoma" w:eastAsiaTheme="minorHAnsi" w:hAnsi="Tahoma" w:cs="Tahoma"/>
          <w:color w:val="000000"/>
          <w:sz w:val="20"/>
          <w:lang w:eastAsia="en-GB"/>
        </w:rPr>
        <w:t xml:space="preserve"> LANDAIS, BRUNO (BRUNO); HE, BING (BING); Stoetzer-Bradler, Juergen (Juergen); Makaraju, Maridi Raju (Raju); CALME, Jim (Jim)** CTR **; Christian Groves; Yangweiwei (Tommy); Arturo Martin De Nicolas (AC/EED); Kall, Jan (NSN - FI/Espoo); Belling, Thomas (NSN - DE/Munich); Nevenka Biondic; Peter Schmitt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Subject:</w:t>
      </w:r>
      <w:r w:rsidRPr="001A2CF0">
        <w:rPr>
          <w:rFonts w:ascii="Tahoma" w:eastAsiaTheme="minorHAnsi" w:hAnsi="Tahoma" w:cs="Tahoma"/>
          <w:color w:val="000000"/>
          <w:sz w:val="20"/>
          <w:lang w:eastAsia="en-GB"/>
        </w:rPr>
        <w:t xml:space="preserve"> Re: RFC 4103 ToIP: RTP source behaviour in "Idle Periods"?</w:t>
      </w:r>
    </w:p>
    <w:p w14:paraId="2934AA0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646C1507"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eastAsiaTheme="minorHAnsi"/>
          <w:color w:val="000000"/>
          <w:sz w:val="20"/>
          <w:lang w:eastAsia="en-GB"/>
        </w:rPr>
        <w:t>Gunnar,</w:t>
      </w:r>
      <w:r w:rsidRPr="001A2CF0">
        <w:rPr>
          <w:rFonts w:eastAsiaTheme="minorHAnsi"/>
          <w:color w:val="000000"/>
          <w:sz w:val="20"/>
          <w:lang w:eastAsia="en-GB"/>
        </w:rPr>
        <w:br/>
      </w:r>
      <w:r w:rsidRPr="001A2CF0">
        <w:rPr>
          <w:rFonts w:eastAsiaTheme="minorHAnsi"/>
          <w:color w:val="000000"/>
          <w:sz w:val="20"/>
          <w:lang w:eastAsia="en-GB"/>
        </w:rPr>
        <w:br/>
        <w:t>If the desire is to associate the text with the data channel, then we should ask these questions. Personally, I'd go for the reliable transport. Delays only exist under congestion and congestion effects both reliable and unreliable transports.</w:t>
      </w:r>
      <w:r w:rsidRPr="001A2CF0">
        <w:rPr>
          <w:rFonts w:eastAsiaTheme="minorHAnsi"/>
          <w:color w:val="000000"/>
          <w:sz w:val="20"/>
          <w:lang w:eastAsia="en-GB"/>
        </w:rPr>
        <w:br/>
      </w:r>
      <w:r w:rsidRPr="001A2CF0">
        <w:rPr>
          <w:rFonts w:eastAsiaTheme="minorHAnsi"/>
          <w:color w:val="000000"/>
          <w:sz w:val="20"/>
          <w:lang w:eastAsia="en-GB"/>
        </w:rPr>
        <w:br/>
        <w:t>But this really isn't RFC 4103 any longer, but just T.140 over SCTP. That's reasonable to have, especially in WebRTC.</w:t>
      </w:r>
      <w:r w:rsidRPr="001A2CF0">
        <w:rPr>
          <w:rFonts w:eastAsiaTheme="minorHAnsi"/>
          <w:color w:val="000000"/>
          <w:sz w:val="20"/>
          <w:lang w:eastAsia="en-GB"/>
        </w:rPr>
        <w:br/>
      </w:r>
      <w:r w:rsidRPr="001A2CF0">
        <w:rPr>
          <w:rFonts w:eastAsiaTheme="minorHAnsi"/>
          <w:color w:val="000000"/>
          <w:sz w:val="20"/>
          <w:lang w:eastAsia="en-GB"/>
        </w:rPr>
        <w:br/>
        <w:t>Perhaps I misinterpreted the thread. Are these flows with RFC 4103 starting as WebRTC traffic? I assumed so and wondered why there was a conversion to SCTP at some later point. If this is to provide interworking legacy SIP with WebRTC, then the conversion makes sense to me.</w:t>
      </w:r>
      <w:r w:rsidRPr="001A2CF0">
        <w:rPr>
          <w:rFonts w:eastAsiaTheme="minorHAnsi"/>
          <w:color w:val="000000"/>
          <w:sz w:val="20"/>
          <w:lang w:eastAsia="en-GB"/>
        </w:rPr>
        <w:br/>
      </w:r>
      <w:r w:rsidRPr="001A2CF0">
        <w:rPr>
          <w:rFonts w:eastAsiaTheme="minorHAnsi"/>
          <w:color w:val="000000"/>
          <w:sz w:val="20"/>
          <w:lang w:eastAsia="en-GB"/>
        </w:rPr>
        <w:br/>
        <w:t>Paul</w:t>
      </w:r>
    </w:p>
    <w:p w14:paraId="216F8DC1" w14:textId="77777777" w:rsidR="00DF78C8" w:rsidRPr="001A2CF0" w:rsidRDefault="00366D79" w:rsidP="00DF78C8">
      <w:pPr>
        <w:tabs>
          <w:tab w:val="clear" w:pos="794"/>
          <w:tab w:val="clear" w:pos="1191"/>
          <w:tab w:val="clear" w:pos="1588"/>
          <w:tab w:val="clear" w:pos="1985"/>
        </w:tabs>
        <w:overflowPunct/>
        <w:autoSpaceDE/>
        <w:autoSpaceDN/>
        <w:adjustRightInd/>
        <w:spacing w:before="0"/>
        <w:jc w:val="center"/>
        <w:textAlignment w:val="auto"/>
        <w:rPr>
          <w:rFonts w:ascii="Tahoma" w:eastAsia="Times New Roman" w:hAnsi="Tahoma" w:cs="Tahoma"/>
          <w:color w:val="000000"/>
          <w:sz w:val="20"/>
          <w:lang w:eastAsia="en-GB"/>
        </w:rPr>
      </w:pPr>
      <w:r w:rsidRPr="001A2CF0">
        <w:rPr>
          <w:rFonts w:ascii="Tahoma" w:eastAsia="Times New Roman" w:hAnsi="Tahoma" w:cs="Tahoma"/>
          <w:color w:val="000000"/>
          <w:sz w:val="20"/>
          <w:lang w:eastAsia="en-GB"/>
        </w:rPr>
        <w:pict w14:anchorId="51790AF6">
          <v:rect id="_x0000_i1032" style="width:481.95pt;height:1.5pt" o:hralign="center" o:hrstd="t" o:hr="t" fillcolor="gray" stroked="f"/>
        </w:pict>
      </w:r>
    </w:p>
    <w:p w14:paraId="4F9DE14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Tahoma" w:eastAsiaTheme="minorHAnsi" w:hAnsi="Tahoma" w:cs="Tahoma"/>
          <w:b/>
          <w:bCs/>
          <w:color w:val="000000"/>
          <w:sz w:val="20"/>
          <w:lang w:eastAsia="en-GB"/>
        </w:rPr>
        <w:t>From:</w:t>
      </w:r>
      <w:r w:rsidRPr="001A2CF0">
        <w:rPr>
          <w:rFonts w:ascii="Tahoma" w:eastAsiaTheme="minorHAnsi" w:hAnsi="Tahoma" w:cs="Tahoma"/>
          <w:color w:val="000000"/>
          <w:sz w:val="20"/>
          <w:lang w:eastAsia="en-GB"/>
        </w:rPr>
        <w:t xml:space="preserve"> "Gunnar Hellström" &lt;</w:t>
      </w:r>
      <w:hyperlink r:id="rId27" w:history="1">
        <w:r w:rsidRPr="001A2CF0">
          <w:rPr>
            <w:rFonts w:ascii="Tahoma" w:eastAsiaTheme="minorHAnsi" w:hAnsi="Tahoma" w:cs="Tahoma"/>
            <w:color w:val="0000FF"/>
            <w:sz w:val="20"/>
            <w:u w:val="single"/>
            <w:lang w:eastAsia="en-GB"/>
          </w:rPr>
          <w:t>gunnar.hellstrom@omnitor.se</w:t>
        </w:r>
      </w:hyperlink>
      <w:r w:rsidRPr="001A2CF0">
        <w:rPr>
          <w:rFonts w:ascii="Tahoma" w:eastAsiaTheme="minorHAnsi" w:hAnsi="Tahoma" w:cs="Tahoma"/>
          <w:color w:val="000000"/>
          <w:sz w:val="20"/>
          <w:lang w:eastAsia="en-GB"/>
        </w:rPr>
        <w:t>&gt;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Sent:</w:t>
      </w:r>
      <w:r w:rsidRPr="001A2CF0">
        <w:rPr>
          <w:rFonts w:ascii="Tahoma" w:eastAsiaTheme="minorHAnsi" w:hAnsi="Tahoma" w:cs="Tahoma"/>
          <w:color w:val="000000"/>
          <w:sz w:val="20"/>
          <w:lang w:eastAsia="en-GB"/>
        </w:rPr>
        <w:t xml:space="preserve"> January 28, 2015 1:40:23 AM EST</w:t>
      </w:r>
      <w:r w:rsidRPr="001A2CF0">
        <w:rPr>
          <w:rFonts w:ascii="Tahoma" w:eastAsiaTheme="minorHAnsi" w:hAnsi="Tahoma" w:cs="Tahoma"/>
          <w:color w:val="000000"/>
          <w:sz w:val="20"/>
          <w:lang w:eastAsia="en-GB"/>
        </w:rPr>
        <w:br/>
      </w:r>
      <w:r w:rsidR="007E70A6" w:rsidRPr="001A2CF0">
        <w:rPr>
          <w:rFonts w:ascii="Tahoma" w:eastAsiaTheme="minorHAnsi" w:hAnsi="Tahoma" w:cs="Tahoma"/>
          <w:b/>
          <w:bCs/>
          <w:color w:val="000000"/>
          <w:sz w:val="20"/>
          <w:lang w:eastAsia="en-GB"/>
        </w:rPr>
        <w:t>…</w:t>
      </w:r>
      <w:r w:rsidRPr="001A2CF0">
        <w:rPr>
          <w:rFonts w:ascii="Tahoma" w:eastAsiaTheme="minorHAnsi" w:hAnsi="Tahoma" w:cs="Tahoma"/>
          <w:color w:val="000000"/>
          <w:sz w:val="20"/>
          <w:lang w:eastAsia="en-GB"/>
        </w:rPr>
        <w:br/>
      </w:r>
      <w:r w:rsidRPr="001A2CF0">
        <w:rPr>
          <w:rFonts w:ascii="Tahoma" w:eastAsiaTheme="minorHAnsi" w:hAnsi="Tahoma" w:cs="Tahoma"/>
          <w:b/>
          <w:bCs/>
          <w:color w:val="000000"/>
          <w:sz w:val="20"/>
          <w:lang w:eastAsia="en-GB"/>
        </w:rPr>
        <w:t>Subject:</w:t>
      </w:r>
      <w:r w:rsidRPr="001A2CF0">
        <w:rPr>
          <w:rFonts w:ascii="Tahoma" w:eastAsiaTheme="minorHAnsi" w:hAnsi="Tahoma" w:cs="Tahoma"/>
          <w:color w:val="000000"/>
          <w:sz w:val="20"/>
          <w:lang w:eastAsia="en-GB"/>
        </w:rPr>
        <w:t xml:space="preserve"> Re: RFC 4103 ToIP: RTP source behaviour in "Idle Periods"?</w:t>
      </w:r>
    </w:p>
    <w:p w14:paraId="76D85B8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eastAsiaTheme="minorHAnsi"/>
          <w:color w:val="000000"/>
          <w:sz w:val="20"/>
          <w:lang w:eastAsia="en-GB"/>
        </w:rPr>
        <w:t> </w:t>
      </w:r>
    </w:p>
    <w:p w14:paraId="653C11B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lastRenderedPageBreak/>
        <w:t>My question was the other way around.</w:t>
      </w:r>
    </w:p>
    <w:p w14:paraId="4C81C62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299B59A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Since this is for WebRTC, then SCTP is mandatory for data transport.</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Then I wonder what taste of SCTP shall we use?</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There are the unreliable, semi-reliable and reliable.</w:t>
      </w:r>
    </w:p>
    <w:p w14:paraId="47CB17D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555E411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When we have SCTP, it looks tempting to use it to provide some reliability. But we want to avoid delays and risks for long periods of blocked communication. So I tend to think that the reliable mode is not so attractive for this case since it can have blockings of up to 15 seconds in bad network conditions.</w:t>
      </w:r>
    </w:p>
    <w:p w14:paraId="1BF4BD3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170CC6D9"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Therefore I tend to think that the semi-reliable SCTP with a maximum life time of about 5 seconds would be optimal for real-time text. But there are problems with the semi-reliable method that no reports about loss seem to be guaranteed. So, do we need to add our own sequence numbering on top of the SCTP transport in order to detect loss.</w:t>
      </w:r>
    </w:p>
    <w:p w14:paraId="603525B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71F4776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That is the kind</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of questions I have had so far. In what direction do others think?</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So far, we have used WebSockets for real-time text in WebRTC, waiting for the data protocol discussions and specifications to settle, but I am eager to get to some conclusions and specifications done.</w:t>
      </w:r>
    </w:p>
    <w:p w14:paraId="4A95A4C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69DF319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Gunnar</w:t>
      </w:r>
    </w:p>
    <w:p w14:paraId="327E831D" w14:textId="77777777" w:rsidR="00DF78C8" w:rsidRPr="001A2CF0" w:rsidRDefault="00DF78C8" w:rsidP="005D41C5">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3A78C2C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45D544E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Paul E. Jones skrev den 2015-01-27 23:49:</w:t>
      </w:r>
    </w:p>
    <w:p w14:paraId="21C222D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Albrecht,</w:t>
      </w:r>
    </w:p>
    <w:p w14:paraId="2FC098A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0AAC4D9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I'm also curious why folks wish to put the RTP-based RFC 4103 media  inside SCTP.  Is it just to improve reliability?  I recall back when  Gunnar and I were looking at how many levels of redundancy, it was  determined that, outside of bursty packet loss, just one or two levels  of redundancy provided a near 100% guarantee of delivery.</w:t>
      </w:r>
    </w:p>
    <w:p w14:paraId="0F29E31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54FAA50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Is it that the networks on the other side of the GW are highly  susceptible to bursty loss? If it's fairly random loss, I would just stick with RFC 4103 and not perform the conversion.</w:t>
      </w:r>
    </w:p>
    <w:p w14:paraId="2E99E10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605B6B9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Paul</w:t>
      </w:r>
    </w:p>
    <w:p w14:paraId="2E3B5EB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36AD6AA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Original Message ------</w:t>
      </w:r>
    </w:p>
    <w:p w14:paraId="35E21A4F" w14:textId="77777777" w:rsidR="00DF78C8" w:rsidRPr="001A2CF0" w:rsidRDefault="007E70A6"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w:t>
      </w:r>
    </w:p>
    <w:p w14:paraId="3E1809AA"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Sent: 1/27/2015 5:07:32 PM</w:t>
      </w:r>
    </w:p>
    <w:p w14:paraId="3B3784BE" w14:textId="77777777" w:rsidR="00DF78C8" w:rsidRPr="001A2CF0" w:rsidRDefault="00DF78C8" w:rsidP="00DF78C8">
      <w:pPr>
        <w:tabs>
          <w:tab w:val="clear" w:pos="794"/>
          <w:tab w:val="clear" w:pos="1191"/>
          <w:tab w:val="clear" w:pos="1588"/>
          <w:tab w:val="clear" w:pos="1985"/>
        </w:tabs>
        <w:overflowPunct/>
        <w:autoSpaceDE/>
        <w:autoSpaceDN/>
        <w:adjustRightInd/>
        <w:spacing w:before="0" w:after="24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Subject: RE: RFC 4103 ToIP: RTP source behaviour in "Idle Periods"?</w:t>
      </w:r>
    </w:p>
    <w:p w14:paraId="5BEC398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[Cc'd some ITU-T Q.3/16 and 3GPP CT4 colleagues due to H.248 WEBRTC  gateway topic ("which of course should be addressed also by  draft-alvestrand-rtcweb-gateways"). There are a couple of questions  arround the WebRTC data channel interworking related to T.140 text  conversation, even in application agnostic mode ...]</w:t>
      </w:r>
    </w:p>
    <w:p w14:paraId="1067B4F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7596B8D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Hello Gunnar,</w:t>
      </w:r>
    </w:p>
    <w:p w14:paraId="323E81D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pls find my replies below inline.</w:t>
      </w:r>
    </w:p>
    <w:p w14:paraId="2307549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Regards,</w:t>
      </w:r>
    </w:p>
    <w:p w14:paraId="6B4515F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Albrecht</w:t>
      </w:r>
    </w:p>
    <w:p w14:paraId="5469BC1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776294B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1BEF9403"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-----Original Message-----</w:t>
      </w:r>
    </w:p>
    <w:p w14:paraId="510DE9A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outlineLvl w:val="0"/>
        <w:rPr>
          <w:rFonts w:eastAsiaTheme="minorHAnsi"/>
          <w:color w:val="000000"/>
          <w:sz w:val="20"/>
          <w:lang w:eastAsia="en-GB"/>
        </w:rPr>
      </w:pPr>
      <w:r w:rsidRPr="001A2CF0">
        <w:rPr>
          <w:rFonts w:ascii="Courier New , serif" w:eastAsiaTheme="minorHAnsi" w:hAnsi="Courier New , serif"/>
          <w:color w:val="000000"/>
          <w:sz w:val="20"/>
          <w:lang w:eastAsia="en-GB"/>
        </w:rPr>
        <w:t>From: Gunnar Hellström</w:t>
      </w:r>
    </w:p>
    <w:p w14:paraId="1DCA0FE7"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w:t>
      </w:r>
      <w:hyperlink r:id="rId28" w:history="1">
        <w:r w:rsidRPr="001A2CF0">
          <w:rPr>
            <w:rFonts w:ascii="Courier New , serif" w:eastAsiaTheme="minorHAnsi" w:hAnsi="Courier New , serif"/>
            <w:color w:val="0000FF"/>
            <w:sz w:val="20"/>
            <w:u w:val="single"/>
            <w:lang w:eastAsia="en-GB"/>
          </w:rPr>
          <w:t>mailto:gunnar.hellstrom@omnitor.se</w:t>
        </w:r>
      </w:hyperlink>
      <w:r w:rsidRPr="001A2CF0">
        <w:rPr>
          <w:rFonts w:ascii="Courier New , serif" w:eastAsiaTheme="minorHAnsi" w:hAnsi="Courier New , serif"/>
          <w:color w:val="000000"/>
          <w:sz w:val="20"/>
          <w:lang w:eastAsia="en-GB"/>
        </w:rPr>
        <w:t>]</w:t>
      </w:r>
    </w:p>
    <w:p w14:paraId="6BD0CF08"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Sent: Dienstag, 27. Januar 2015 14:11</w:t>
      </w:r>
    </w:p>
    <w:p w14:paraId="44A35600" w14:textId="77777777" w:rsidR="00DF78C8" w:rsidRPr="001A2CF0" w:rsidRDefault="007E70A6"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w:t>
      </w:r>
    </w:p>
    <w:p w14:paraId="49270DA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Subject: Re: RFC 4103 ToIP: RTP source behaviour in "Idle Periods"?</w:t>
      </w:r>
    </w:p>
    <w:p w14:paraId="7A43765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0920BE8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Albert,</w:t>
      </w:r>
    </w:p>
    <w:p w14:paraId="483B0F4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1CC6BBE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It is good that you are working on a WebRTC carried RTT.</w:t>
      </w:r>
    </w:p>
    <w:p w14:paraId="0F23C9A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6AFC4770"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lastRenderedPageBreak/>
        <w:t>I assume that you then want to use what is called "reliable" or "semi-reliable" transport on SCTP, and convert that to/from RTP with  redundancy.</w:t>
      </w:r>
    </w:p>
    <w:p w14:paraId="6B4D74D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1589591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This should be doable, but you are right in that it is needed to know  what to do in all situations with transmission of text, redundant  text, recovery at loss, insertions in case of loss, keep-alive,  breakdown of the SCTP association etc.</w:t>
      </w:r>
    </w:p>
    <w:p w14:paraId="512CA01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3806D4D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Are there any draft 3GPP specifications on this?</w:t>
      </w:r>
    </w:p>
    <w:p w14:paraId="7921372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[[ABS] ] No, not yet addressed</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in 3GPP because part of the WebRTC data channel work which was postponed from 3GPP Rel-12 to Rel-13. We  are just establishing the new work item description. Actually the RTT interworking topic could be explicitly added.</w:t>
      </w:r>
    </w:p>
    <w:p w14:paraId="0A4E4364"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777C13FD"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And H.248.x ?</w:t>
      </w:r>
    </w:p>
    <w:p w14:paraId="6E17C7B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[[ABS] ] Not yet any description in detail, but subject is already  addressed, primarily by work item H.248.WEBRTC and also partially by  H.248.STGROUP (note: contribution 676 "H.248.STGROUP: model  discussion (1) for use case "alternate speech-text telephony"  discusses a RTT use case, but without yet focusing on the T.140 level  as discussed below.)</w:t>
      </w:r>
    </w:p>
    <w:p w14:paraId="2156C786"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1931312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Regards</w:t>
      </w:r>
    </w:p>
    <w:p w14:paraId="0F36837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Gunnar</w:t>
      </w:r>
    </w:p>
    <w:p w14:paraId="395E938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7C4F2C7C"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Schwarz, Albrecht (Albrecht) skrev den 2015-01-27 12:14:</w:t>
      </w:r>
    </w:p>
    <w:p w14:paraId="046A8DF5"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Thanks Gunnar for your insights!</w:t>
      </w:r>
    </w:p>
    <w:p w14:paraId="06D49BB1"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("we are considering here</w:t>
      </w:r>
    </w:p>
    <w:p w14:paraId="256584CF"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xml:space="preserve">  1st the </w:t>
      </w:r>
      <w:r w:rsidRPr="001A2CF0">
        <w:rPr>
          <w:rFonts w:ascii="Courier New , serif" w:eastAsiaTheme="minorHAnsi" w:hAnsi="Courier New , serif"/>
          <w:color w:val="000000"/>
          <w:sz w:val="20"/>
          <w:highlight w:val="yellow"/>
          <w:lang w:eastAsia="en-GB"/>
        </w:rPr>
        <w:t>3GPP 26.114 real-time text</w:t>
      </w:r>
      <w:r w:rsidR="005D41C5" w:rsidRPr="001A2CF0">
        <w:rPr>
          <w:rFonts w:ascii="Courier New , serif" w:eastAsiaTheme="minorHAnsi" w:hAnsi="Courier New , serif"/>
          <w:color w:val="000000"/>
          <w:sz w:val="20"/>
          <w:highlight w:val="yellow"/>
          <w:lang w:eastAsia="en-GB"/>
        </w:rPr>
        <w:t xml:space="preserve"> </w:t>
      </w:r>
      <w:r w:rsidRPr="001A2CF0">
        <w:rPr>
          <w:rFonts w:ascii="Courier New , serif" w:eastAsiaTheme="minorHAnsi" w:hAnsi="Courier New , serif"/>
          <w:color w:val="000000"/>
          <w:sz w:val="20"/>
          <w:highlight w:val="yellow"/>
          <w:lang w:eastAsia="en-GB"/>
        </w:rPr>
        <w:t>mode</w:t>
      </w:r>
      <w:r w:rsidRPr="001A2CF0">
        <w:rPr>
          <w:rFonts w:ascii="Courier New , serif" w:eastAsiaTheme="minorHAnsi" w:hAnsi="Courier New , serif"/>
          <w:color w:val="000000"/>
          <w:sz w:val="20"/>
          <w:lang w:eastAsia="en-GB"/>
        </w:rPr>
        <w:t xml:space="preserve"> which mandates redundancy; but</w:t>
      </w:r>
      <w:r w:rsidR="005D41C5" w:rsidRPr="001A2CF0">
        <w:rPr>
          <w:rFonts w:ascii="Courier New , serif" w:eastAsiaTheme="minorHAnsi" w:hAnsi="Courier New , serif"/>
          <w:color w:val="000000"/>
          <w:sz w:val="20"/>
          <w:lang w:eastAsia="en-GB"/>
        </w:rPr>
        <w:t xml:space="preserve"> </w:t>
      </w:r>
      <w:r w:rsidRPr="001A2CF0">
        <w:rPr>
          <w:rFonts w:ascii="Courier New , serif" w:eastAsiaTheme="minorHAnsi" w:hAnsi="Courier New , serif"/>
          <w:color w:val="000000"/>
          <w:sz w:val="20"/>
          <w:lang w:eastAsia="en-GB"/>
        </w:rPr>
        <w:t xml:space="preserve"> also 2nd H.248 WebRTC gateways (with "T.140/SCTP/DTLS/L4" to  "T.140/RTP/UDP" interworking), where we got to consider transparent  forwarding of T.140 protocol data units plus RFC 4103 behaviour in the  GW-embedded RTP endsytem" ...)</w:t>
      </w:r>
    </w:p>
    <w:p w14:paraId="42A4B2D2"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436CEFEA"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Best regards,</w:t>
      </w:r>
    </w:p>
    <w:p w14:paraId="453CC4BE"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Albrecht</w:t>
      </w:r>
    </w:p>
    <w:p w14:paraId="4754739B" w14:textId="77777777" w:rsidR="00DF78C8" w:rsidRPr="001A2CF0" w:rsidRDefault="00DF78C8" w:rsidP="00DF78C8">
      <w:pPr>
        <w:tabs>
          <w:tab w:val="clear" w:pos="794"/>
          <w:tab w:val="clear" w:pos="1191"/>
          <w:tab w:val="clear" w:pos="1588"/>
          <w:tab w:val="clear" w:pos="1985"/>
        </w:tabs>
        <w:overflowPunct/>
        <w:autoSpaceDE/>
        <w:autoSpaceDN/>
        <w:adjustRightInd/>
        <w:spacing w:before="0"/>
        <w:textAlignment w:val="auto"/>
        <w:rPr>
          <w:rFonts w:eastAsiaTheme="minorHAnsi"/>
          <w:color w:val="000000"/>
          <w:sz w:val="20"/>
          <w:lang w:eastAsia="en-GB"/>
        </w:rPr>
      </w:pPr>
      <w:r w:rsidRPr="001A2CF0">
        <w:rPr>
          <w:rFonts w:ascii="Courier New , serif" w:eastAsiaTheme="minorHAnsi" w:hAnsi="Courier New , serif"/>
          <w:color w:val="000000"/>
          <w:sz w:val="20"/>
          <w:lang w:eastAsia="en-GB"/>
        </w:rPr>
        <w:t>  </w:t>
      </w:r>
    </w:p>
    <w:p w14:paraId="0DE3DF32" w14:textId="77777777" w:rsidR="00C049A9" w:rsidRPr="001A2CF0" w:rsidRDefault="00C049A9" w:rsidP="00C049A9">
      <w:pPr>
        <w:jc w:val="center"/>
      </w:pPr>
      <w:r w:rsidRPr="001A2CF0">
        <w:t>____________________</w:t>
      </w:r>
    </w:p>
    <w:p w14:paraId="79F64B7D" w14:textId="77777777" w:rsidR="00C049A9" w:rsidRPr="001A2CF0" w:rsidRDefault="00C049A9"/>
    <w:sectPr w:rsidR="00C049A9" w:rsidRPr="001A2CF0" w:rsidSect="006C499C">
      <w:headerReference w:type="default" r:id="rId29"/>
      <w:footerReference w:type="first" r:id="rId3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9" w:author="ALU" w:date="2015-05-07T10:07:00Z" w:initials="ABS">
    <w:p w14:paraId="216B92BC" w14:textId="77777777" w:rsidR="00647FB9" w:rsidRDefault="00647FB9">
      <w:pPr>
        <w:pStyle w:val="CommentText"/>
      </w:pPr>
      <w:r>
        <w:rPr>
          <w:rStyle w:val="CommentReference"/>
        </w:rPr>
        <w:annotationRef/>
      </w:r>
      <w:r>
        <w:t>T.140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6B92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951F1" w14:textId="77777777" w:rsidR="00366D79" w:rsidRDefault="00366D79">
      <w:r>
        <w:separator/>
      </w:r>
    </w:p>
  </w:endnote>
  <w:endnote w:type="continuationSeparator" w:id="0">
    <w:p w14:paraId="511C1ED7" w14:textId="77777777" w:rsidR="00366D79" w:rsidRDefault="0036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47FB9" w:rsidRPr="007D5DAA" w14:paraId="3F77829C" w14:textId="77777777" w:rsidTr="00A23348">
      <w:trPr>
        <w:cantSplit/>
        <w:trHeight w:val="204"/>
      </w:trPr>
      <w:tc>
        <w:tcPr>
          <w:tcW w:w="1617" w:type="dxa"/>
          <w:tcBorders>
            <w:top w:val="single" w:sz="12" w:space="0" w:color="auto"/>
          </w:tcBorders>
        </w:tcPr>
        <w:p w14:paraId="1EFE2FED" w14:textId="77777777" w:rsidR="00647FB9" w:rsidRPr="007D5DAA" w:rsidRDefault="00647FB9" w:rsidP="00A23348">
          <w:pPr>
            <w:rPr>
              <w:b/>
              <w:bCs/>
              <w:sz w:val="20"/>
              <w:lang w:val="de-DE"/>
            </w:rPr>
          </w:pPr>
          <w:r w:rsidRPr="007D5DAA">
            <w:rPr>
              <w:b/>
              <w:bCs/>
              <w:sz w:val="20"/>
              <w:lang w:val="de-DE"/>
            </w:rPr>
            <w:t>Contact:</w:t>
          </w:r>
        </w:p>
      </w:tc>
      <w:tc>
        <w:tcPr>
          <w:tcW w:w="4394" w:type="dxa"/>
          <w:tcBorders>
            <w:top w:val="single" w:sz="12" w:space="0" w:color="auto"/>
          </w:tcBorders>
        </w:tcPr>
        <w:p w14:paraId="18814B8D" w14:textId="77777777" w:rsidR="00647FB9" w:rsidRPr="007D5DAA" w:rsidRDefault="00647FB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333C1965" w14:textId="77777777" w:rsidR="00647FB9" w:rsidRPr="007D5DAA" w:rsidRDefault="00647FB9" w:rsidP="00A23348">
          <w:pPr>
            <w:spacing w:before="0"/>
            <w:rPr>
              <w:sz w:val="20"/>
              <w:lang w:val="de-DE"/>
            </w:rPr>
          </w:pPr>
          <w:r w:rsidRPr="007D5DAA">
            <w:rPr>
              <w:sz w:val="20"/>
              <w:lang w:val="de-DE"/>
            </w:rPr>
            <w:t>ALCATEL-LUCENT</w:t>
          </w:r>
        </w:p>
        <w:p w14:paraId="23A701DF" w14:textId="77777777" w:rsidR="00647FB9" w:rsidRPr="007D5DAA" w:rsidRDefault="00647FB9" w:rsidP="00A23348">
          <w:pPr>
            <w:spacing w:before="0"/>
            <w:rPr>
              <w:sz w:val="20"/>
              <w:lang w:val="de-DE"/>
            </w:rPr>
          </w:pPr>
          <w:r>
            <w:rPr>
              <w:sz w:val="20"/>
              <w:lang w:val="de-DE"/>
            </w:rPr>
            <w:t>France</w:t>
          </w:r>
        </w:p>
      </w:tc>
      <w:tc>
        <w:tcPr>
          <w:tcW w:w="3912" w:type="dxa"/>
          <w:tcBorders>
            <w:top w:val="single" w:sz="12" w:space="0" w:color="auto"/>
          </w:tcBorders>
        </w:tcPr>
        <w:p w14:paraId="58FF9B1B" w14:textId="77777777" w:rsidR="00647FB9" w:rsidRPr="007D5DAA" w:rsidRDefault="00647FB9" w:rsidP="00A23348">
          <w:pPr>
            <w:rPr>
              <w:sz w:val="20"/>
              <w:lang w:val="fr-FR"/>
            </w:rPr>
          </w:pPr>
          <w:r w:rsidRPr="007D5DAA">
            <w:rPr>
              <w:sz w:val="20"/>
              <w:lang w:val="fr-FR"/>
            </w:rPr>
            <w:t xml:space="preserve">Tel: </w:t>
          </w:r>
          <w:r w:rsidRPr="007D5DAA">
            <w:rPr>
              <w:sz w:val="20"/>
              <w:lang w:val="fr-FR"/>
            </w:rPr>
            <w:tab/>
            <w:t>+49-711-821-41425</w:t>
          </w:r>
        </w:p>
        <w:p w14:paraId="60EE4581" w14:textId="77777777" w:rsidR="00647FB9" w:rsidRPr="007D5DAA" w:rsidRDefault="00647FB9" w:rsidP="00A23348">
          <w:pPr>
            <w:spacing w:before="0"/>
            <w:rPr>
              <w:sz w:val="20"/>
              <w:lang w:val="fr-FR"/>
            </w:rPr>
          </w:pPr>
          <w:r w:rsidRPr="007D5DAA">
            <w:rPr>
              <w:sz w:val="20"/>
              <w:lang w:val="fr-FR"/>
            </w:rPr>
            <w:t xml:space="preserve">Fax: </w:t>
          </w:r>
          <w:r w:rsidRPr="007D5DAA">
            <w:rPr>
              <w:sz w:val="20"/>
              <w:lang w:val="fr-FR"/>
            </w:rPr>
            <w:tab/>
            <w:t>+49-711-821-40017</w:t>
          </w:r>
        </w:p>
        <w:p w14:paraId="2FED58E1" w14:textId="77777777" w:rsidR="00647FB9" w:rsidRPr="007D5DAA" w:rsidRDefault="00647FB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647FB9" w:rsidRPr="007D5DAA" w14:paraId="09481933" w14:textId="77777777" w:rsidTr="00A23348">
      <w:trPr>
        <w:cantSplit/>
        <w:trHeight w:val="204"/>
      </w:trPr>
      <w:tc>
        <w:tcPr>
          <w:tcW w:w="1617" w:type="dxa"/>
          <w:tcBorders>
            <w:top w:val="single" w:sz="12" w:space="0" w:color="auto"/>
          </w:tcBorders>
        </w:tcPr>
        <w:p w14:paraId="66DA7076" w14:textId="77777777" w:rsidR="00647FB9" w:rsidRPr="007D5DAA" w:rsidRDefault="00647FB9" w:rsidP="00A23348">
          <w:pPr>
            <w:rPr>
              <w:b/>
              <w:bCs/>
              <w:sz w:val="20"/>
              <w:lang w:val="fr-FR"/>
            </w:rPr>
          </w:pPr>
          <w:r w:rsidRPr="007D5DAA">
            <w:rPr>
              <w:b/>
              <w:bCs/>
              <w:sz w:val="20"/>
              <w:lang w:val="fr-FR"/>
            </w:rPr>
            <w:t>Contact:</w:t>
          </w:r>
        </w:p>
      </w:tc>
      <w:tc>
        <w:tcPr>
          <w:tcW w:w="4394" w:type="dxa"/>
          <w:tcBorders>
            <w:top w:val="single" w:sz="12" w:space="0" w:color="auto"/>
          </w:tcBorders>
        </w:tcPr>
        <w:p w14:paraId="65195E3E" w14:textId="77777777" w:rsidR="00647FB9" w:rsidRPr="007D5DAA" w:rsidRDefault="00647FB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194168A3" w14:textId="77777777" w:rsidR="00647FB9" w:rsidRPr="007D5DAA" w:rsidRDefault="00647FB9" w:rsidP="00A23348">
          <w:pPr>
            <w:spacing w:before="0"/>
            <w:rPr>
              <w:sz w:val="20"/>
              <w:lang w:val="fr-FR"/>
            </w:rPr>
          </w:pPr>
          <w:r w:rsidRPr="007D5DAA">
            <w:rPr>
              <w:sz w:val="20"/>
              <w:lang w:val="fr-FR"/>
            </w:rPr>
            <w:t>ALCATEL-LUCENT</w:t>
          </w:r>
        </w:p>
        <w:p w14:paraId="7D57EF35" w14:textId="77777777" w:rsidR="00647FB9" w:rsidRPr="007D5DAA" w:rsidRDefault="00647FB9" w:rsidP="00A23348">
          <w:pPr>
            <w:spacing w:before="0"/>
            <w:rPr>
              <w:sz w:val="20"/>
              <w:lang w:val="fr-FR"/>
            </w:rPr>
          </w:pPr>
          <w:r>
            <w:rPr>
              <w:sz w:val="20"/>
              <w:lang w:val="fr-FR"/>
            </w:rPr>
            <w:t>France</w:t>
          </w:r>
        </w:p>
      </w:tc>
      <w:tc>
        <w:tcPr>
          <w:tcW w:w="3912" w:type="dxa"/>
          <w:tcBorders>
            <w:top w:val="single" w:sz="12" w:space="0" w:color="auto"/>
          </w:tcBorders>
        </w:tcPr>
        <w:p w14:paraId="3180B4B9" w14:textId="77777777" w:rsidR="00647FB9" w:rsidRPr="007D5DAA" w:rsidRDefault="00647FB9" w:rsidP="00A23348">
          <w:pPr>
            <w:rPr>
              <w:sz w:val="20"/>
              <w:lang w:val="fr-FR"/>
            </w:rPr>
          </w:pPr>
          <w:r w:rsidRPr="007D5DAA">
            <w:rPr>
              <w:sz w:val="20"/>
              <w:lang w:val="fr-FR"/>
            </w:rPr>
            <w:t xml:space="preserve">Tel: </w:t>
          </w:r>
          <w:r w:rsidRPr="007D5DAA">
            <w:rPr>
              <w:sz w:val="20"/>
              <w:lang w:val="fr-FR"/>
            </w:rPr>
            <w:tab/>
            <w:t>+49-711-821-45398</w:t>
          </w:r>
        </w:p>
        <w:p w14:paraId="31A1E969" w14:textId="77777777" w:rsidR="00647FB9" w:rsidRPr="007D5DAA" w:rsidRDefault="00647FB9" w:rsidP="00A23348">
          <w:pPr>
            <w:spacing w:before="0"/>
            <w:rPr>
              <w:sz w:val="20"/>
              <w:lang w:val="fr-FR"/>
            </w:rPr>
          </w:pPr>
          <w:r w:rsidRPr="007D5DAA">
            <w:rPr>
              <w:sz w:val="20"/>
              <w:lang w:val="fr-FR"/>
            </w:rPr>
            <w:t xml:space="preserve">Fax: </w:t>
          </w:r>
          <w:r w:rsidRPr="007D5DAA">
            <w:rPr>
              <w:sz w:val="20"/>
              <w:lang w:val="fr-FR"/>
            </w:rPr>
            <w:tab/>
            <w:t>+49-711-821-40247</w:t>
          </w:r>
        </w:p>
        <w:p w14:paraId="2B843092" w14:textId="77777777" w:rsidR="00647FB9" w:rsidRPr="007D5DAA" w:rsidRDefault="00647FB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647FB9" w:rsidRPr="007D5DAA" w14:paraId="5A339B83" w14:textId="77777777" w:rsidTr="00A23348">
      <w:trPr>
        <w:cantSplit/>
        <w:trHeight w:val="204"/>
      </w:trPr>
      <w:tc>
        <w:tcPr>
          <w:tcW w:w="1617" w:type="dxa"/>
          <w:tcBorders>
            <w:top w:val="single" w:sz="12" w:space="0" w:color="auto"/>
          </w:tcBorders>
        </w:tcPr>
        <w:p w14:paraId="2DFB69EF" w14:textId="77777777" w:rsidR="00647FB9" w:rsidRPr="007D5DAA" w:rsidRDefault="00647FB9" w:rsidP="00A23348">
          <w:pPr>
            <w:rPr>
              <w:b/>
              <w:bCs/>
              <w:sz w:val="20"/>
              <w:lang w:val="en-US"/>
            </w:rPr>
          </w:pPr>
          <w:r w:rsidRPr="007D5DAA">
            <w:rPr>
              <w:b/>
              <w:bCs/>
              <w:sz w:val="20"/>
              <w:lang w:val="en-US"/>
            </w:rPr>
            <w:t>Contact:</w:t>
          </w:r>
        </w:p>
      </w:tc>
      <w:tc>
        <w:tcPr>
          <w:tcW w:w="4394" w:type="dxa"/>
          <w:tcBorders>
            <w:top w:val="single" w:sz="12" w:space="0" w:color="auto"/>
          </w:tcBorders>
        </w:tcPr>
        <w:p w14:paraId="211BB657" w14:textId="77777777" w:rsidR="00647FB9" w:rsidRPr="007D5DAA" w:rsidRDefault="00647FB9" w:rsidP="00A23348">
          <w:pPr>
            <w:pStyle w:val="Headingb"/>
            <w:spacing w:before="120"/>
            <w:rPr>
              <w:bCs/>
              <w:smallCaps/>
              <w:sz w:val="20"/>
              <w:lang w:val="de-DE"/>
            </w:rPr>
          </w:pPr>
          <w:r w:rsidRPr="007D5DAA">
            <w:rPr>
              <w:bCs/>
              <w:smallCaps/>
              <w:sz w:val="20"/>
              <w:lang w:val="de-DE"/>
            </w:rPr>
            <w:t>Carsten Waitzmann</w:t>
          </w:r>
        </w:p>
        <w:p w14:paraId="3F2EEA24" w14:textId="77777777" w:rsidR="00647FB9" w:rsidRPr="007D5DAA" w:rsidRDefault="00647FB9" w:rsidP="00A23348">
          <w:pPr>
            <w:spacing w:before="0"/>
            <w:rPr>
              <w:sz w:val="20"/>
              <w:lang w:val="de-DE"/>
            </w:rPr>
          </w:pPr>
          <w:r w:rsidRPr="007D5DAA">
            <w:rPr>
              <w:sz w:val="20"/>
              <w:lang w:val="de-DE"/>
            </w:rPr>
            <w:t>ALCATEL-LUCENT</w:t>
          </w:r>
        </w:p>
        <w:p w14:paraId="05D94C4F" w14:textId="77777777" w:rsidR="00647FB9" w:rsidRPr="007D5DAA" w:rsidRDefault="00647FB9" w:rsidP="00A23348">
          <w:pPr>
            <w:spacing w:before="0"/>
            <w:rPr>
              <w:sz w:val="20"/>
              <w:lang w:val="de-DE"/>
            </w:rPr>
          </w:pPr>
          <w:r>
            <w:rPr>
              <w:sz w:val="20"/>
              <w:lang w:val="de-DE"/>
            </w:rPr>
            <w:t>France</w:t>
          </w:r>
        </w:p>
      </w:tc>
      <w:tc>
        <w:tcPr>
          <w:tcW w:w="3912" w:type="dxa"/>
          <w:tcBorders>
            <w:top w:val="single" w:sz="12" w:space="0" w:color="auto"/>
          </w:tcBorders>
        </w:tcPr>
        <w:p w14:paraId="7C513562" w14:textId="77777777" w:rsidR="00647FB9" w:rsidRPr="007D5DAA" w:rsidRDefault="00647FB9" w:rsidP="00A23348">
          <w:pPr>
            <w:rPr>
              <w:sz w:val="20"/>
              <w:lang w:val="fr-FR"/>
            </w:rPr>
          </w:pPr>
          <w:r w:rsidRPr="007D5DAA">
            <w:rPr>
              <w:sz w:val="20"/>
              <w:lang w:val="fr-FR"/>
            </w:rPr>
            <w:t xml:space="preserve">Tel: </w:t>
          </w:r>
          <w:r w:rsidRPr="007D5DAA">
            <w:rPr>
              <w:sz w:val="20"/>
              <w:lang w:val="fr-FR"/>
            </w:rPr>
            <w:tab/>
            <w:t>+49-711-821-40406</w:t>
          </w:r>
        </w:p>
        <w:p w14:paraId="5279E3C4" w14:textId="77777777" w:rsidR="00647FB9" w:rsidRPr="007D5DAA" w:rsidRDefault="00647FB9" w:rsidP="00A23348">
          <w:pPr>
            <w:spacing w:before="0"/>
            <w:rPr>
              <w:sz w:val="20"/>
              <w:lang w:val="fr-FR"/>
            </w:rPr>
          </w:pPr>
          <w:r w:rsidRPr="007D5DAA">
            <w:rPr>
              <w:sz w:val="20"/>
              <w:lang w:val="fr-FR"/>
            </w:rPr>
            <w:t xml:space="preserve">Fax: </w:t>
          </w:r>
          <w:r w:rsidRPr="007D5DAA">
            <w:rPr>
              <w:sz w:val="20"/>
              <w:lang w:val="fr-FR"/>
            </w:rPr>
            <w:tab/>
            <w:t>+49-711-821-40247</w:t>
          </w:r>
        </w:p>
        <w:p w14:paraId="2923B716" w14:textId="77777777" w:rsidR="00647FB9" w:rsidRPr="007D5DAA" w:rsidRDefault="00647FB9"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647FB9" w:rsidRPr="007D5DAA" w14:paraId="2B7FE6BD" w14:textId="77777777" w:rsidTr="00A23348">
      <w:trPr>
        <w:cantSplit/>
        <w:trHeight w:val="204"/>
      </w:trPr>
      <w:tc>
        <w:tcPr>
          <w:tcW w:w="1617" w:type="dxa"/>
          <w:tcBorders>
            <w:top w:val="single" w:sz="12" w:space="0" w:color="auto"/>
          </w:tcBorders>
        </w:tcPr>
        <w:p w14:paraId="08E1C63D" w14:textId="77777777" w:rsidR="00647FB9" w:rsidRPr="007D5DAA" w:rsidRDefault="00647FB9" w:rsidP="00A23348">
          <w:pPr>
            <w:rPr>
              <w:b/>
              <w:bCs/>
              <w:sz w:val="20"/>
              <w:lang w:val="en-US"/>
            </w:rPr>
          </w:pPr>
          <w:r w:rsidRPr="007D5DAA">
            <w:rPr>
              <w:b/>
              <w:bCs/>
              <w:sz w:val="20"/>
              <w:lang w:val="en-US"/>
            </w:rPr>
            <w:t>Contact:</w:t>
          </w:r>
        </w:p>
      </w:tc>
      <w:tc>
        <w:tcPr>
          <w:tcW w:w="4394" w:type="dxa"/>
          <w:tcBorders>
            <w:top w:val="single" w:sz="12" w:space="0" w:color="auto"/>
          </w:tcBorders>
        </w:tcPr>
        <w:p w14:paraId="587EB6E0" w14:textId="77777777" w:rsidR="00647FB9" w:rsidRPr="007D5DAA" w:rsidRDefault="00647FB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103A895E" w14:textId="77777777" w:rsidR="00647FB9" w:rsidRPr="007D5DAA" w:rsidRDefault="00647FB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30B49465" w14:textId="77777777" w:rsidR="00647FB9" w:rsidRPr="007D5DAA" w:rsidRDefault="00647FB9" w:rsidP="00A23348">
          <w:pPr>
            <w:spacing w:before="0"/>
            <w:rPr>
              <w:sz w:val="20"/>
            </w:rPr>
          </w:pPr>
          <w:r w:rsidRPr="007D5DAA">
            <w:rPr>
              <w:sz w:val="20"/>
            </w:rPr>
            <w:t>China</w:t>
          </w:r>
        </w:p>
      </w:tc>
      <w:tc>
        <w:tcPr>
          <w:tcW w:w="3912" w:type="dxa"/>
          <w:tcBorders>
            <w:top w:val="single" w:sz="12" w:space="0" w:color="auto"/>
          </w:tcBorders>
        </w:tcPr>
        <w:p w14:paraId="1AADB7D7" w14:textId="77777777" w:rsidR="00647FB9" w:rsidRPr="007D5DAA" w:rsidRDefault="00647FB9" w:rsidP="00A23348">
          <w:pPr>
            <w:rPr>
              <w:sz w:val="20"/>
              <w:lang w:val="fr-FR"/>
            </w:rPr>
          </w:pPr>
          <w:r w:rsidRPr="007D5DAA">
            <w:rPr>
              <w:sz w:val="20"/>
              <w:lang w:val="fr-FR"/>
            </w:rPr>
            <w:t xml:space="preserve">Tel: </w:t>
          </w:r>
          <w:r w:rsidRPr="007D5DAA">
            <w:rPr>
              <w:sz w:val="20"/>
              <w:lang w:val="fr-FR"/>
            </w:rPr>
            <w:tab/>
            <w:t>+86 21 50554550 3619</w:t>
          </w:r>
        </w:p>
        <w:p w14:paraId="15728215" w14:textId="77777777" w:rsidR="00647FB9" w:rsidRPr="007D5DAA" w:rsidRDefault="00647FB9" w:rsidP="00A23348">
          <w:pPr>
            <w:spacing w:before="0"/>
            <w:rPr>
              <w:sz w:val="20"/>
              <w:lang w:val="fr-FR"/>
            </w:rPr>
          </w:pPr>
          <w:r w:rsidRPr="007D5DAA">
            <w:rPr>
              <w:sz w:val="20"/>
              <w:lang w:val="fr-FR"/>
            </w:rPr>
            <w:t xml:space="preserve">Fax: </w:t>
          </w:r>
          <w:r w:rsidRPr="007D5DAA">
            <w:rPr>
              <w:sz w:val="20"/>
              <w:lang w:val="fr-FR"/>
            </w:rPr>
            <w:tab/>
            <w:t>+86 21 58541240 7193</w:t>
          </w:r>
        </w:p>
        <w:p w14:paraId="64F52456" w14:textId="77777777" w:rsidR="00647FB9" w:rsidRPr="00C94986" w:rsidRDefault="00647FB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647FB9" w:rsidRPr="007D5DAA" w14:paraId="5E036634" w14:textId="77777777" w:rsidTr="00A23348">
      <w:trPr>
        <w:cantSplit/>
        <w:trHeight w:val="204"/>
      </w:trPr>
      <w:tc>
        <w:tcPr>
          <w:tcW w:w="1617" w:type="dxa"/>
          <w:tcBorders>
            <w:top w:val="single" w:sz="12" w:space="0" w:color="auto"/>
          </w:tcBorders>
        </w:tcPr>
        <w:p w14:paraId="64C39EEC" w14:textId="77777777" w:rsidR="00647FB9" w:rsidRPr="007D5DAA" w:rsidRDefault="00647FB9" w:rsidP="00A23348">
          <w:pPr>
            <w:rPr>
              <w:b/>
              <w:bCs/>
              <w:sz w:val="20"/>
              <w:lang w:val="en-US"/>
            </w:rPr>
          </w:pPr>
          <w:r w:rsidRPr="007D5DAA">
            <w:rPr>
              <w:b/>
              <w:bCs/>
              <w:sz w:val="20"/>
              <w:lang w:val="en-US"/>
            </w:rPr>
            <w:t>Contact:</w:t>
          </w:r>
        </w:p>
      </w:tc>
      <w:tc>
        <w:tcPr>
          <w:tcW w:w="4394" w:type="dxa"/>
          <w:tcBorders>
            <w:top w:val="single" w:sz="12" w:space="0" w:color="auto"/>
          </w:tcBorders>
        </w:tcPr>
        <w:p w14:paraId="3FB4C1C4" w14:textId="77777777" w:rsidR="00647FB9" w:rsidRPr="007D5DAA" w:rsidRDefault="00647FB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147A439D" w14:textId="77777777" w:rsidR="00647FB9" w:rsidRPr="007D5DAA" w:rsidRDefault="00647FB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3180957C" w14:textId="77777777" w:rsidR="00647FB9" w:rsidRPr="007D5DAA" w:rsidRDefault="00647FB9" w:rsidP="00A23348">
          <w:pPr>
            <w:spacing w:before="0"/>
            <w:rPr>
              <w:sz w:val="20"/>
              <w:lang w:val="it-IT"/>
            </w:rPr>
          </w:pPr>
          <w:r w:rsidRPr="007D5DAA">
            <w:rPr>
              <w:sz w:val="20"/>
              <w:lang w:val="it-IT"/>
            </w:rPr>
            <w:t>China</w:t>
          </w:r>
        </w:p>
      </w:tc>
      <w:tc>
        <w:tcPr>
          <w:tcW w:w="3912" w:type="dxa"/>
          <w:tcBorders>
            <w:top w:val="single" w:sz="12" w:space="0" w:color="auto"/>
          </w:tcBorders>
        </w:tcPr>
        <w:p w14:paraId="2CF37969" w14:textId="77777777" w:rsidR="00647FB9" w:rsidRPr="007D5DAA" w:rsidRDefault="00647FB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13856FF0" w14:textId="77777777" w:rsidR="00647FB9" w:rsidRPr="007D5DAA" w:rsidRDefault="00647FB9" w:rsidP="00A23348">
          <w:pPr>
            <w:spacing w:before="0"/>
            <w:rPr>
              <w:sz w:val="20"/>
              <w:lang w:val="fr-FR"/>
            </w:rPr>
          </w:pPr>
          <w:r w:rsidRPr="007D5DAA">
            <w:rPr>
              <w:sz w:val="20"/>
              <w:lang w:val="fr-FR"/>
            </w:rPr>
            <w:t xml:space="preserve">Fax: </w:t>
          </w:r>
          <w:r w:rsidRPr="007D5DAA">
            <w:rPr>
              <w:sz w:val="20"/>
              <w:lang w:val="fr-FR"/>
            </w:rPr>
            <w:tab/>
            <w:t>+86 21 58541240 8474</w:t>
          </w:r>
        </w:p>
        <w:p w14:paraId="012405E9" w14:textId="77777777" w:rsidR="00647FB9" w:rsidRPr="00C94986" w:rsidRDefault="00647FB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4374B953" w14:textId="77777777" w:rsidR="00647FB9" w:rsidRPr="00981DCE" w:rsidRDefault="00647FB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0CE7" w14:textId="77777777" w:rsidR="00366D79" w:rsidRDefault="00366D79">
      <w:r>
        <w:separator/>
      </w:r>
    </w:p>
  </w:footnote>
  <w:footnote w:type="continuationSeparator" w:id="0">
    <w:p w14:paraId="41D53DA1" w14:textId="77777777" w:rsidR="00366D79" w:rsidRDefault="00366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C3F6D" w14:textId="77777777" w:rsidR="00647FB9" w:rsidRPr="00981DCE" w:rsidRDefault="00647FB9" w:rsidP="006C499C">
    <w:pPr>
      <w:pStyle w:val="Header"/>
    </w:pPr>
    <w:r w:rsidRPr="00981DCE">
      <w:t xml:space="preserve">- </w:t>
    </w:r>
    <w:r w:rsidR="00AD0FC4">
      <w:fldChar w:fldCharType="begin"/>
    </w:r>
    <w:r>
      <w:instrText xml:space="preserve"> PAGE  \* MERGEFORMAT </w:instrText>
    </w:r>
    <w:r w:rsidR="00AD0FC4">
      <w:fldChar w:fldCharType="separate"/>
    </w:r>
    <w:r w:rsidR="001A2CF0">
      <w:rPr>
        <w:noProof/>
      </w:rPr>
      <w:t>3</w:t>
    </w:r>
    <w:r w:rsidR="00AD0FC4">
      <w:fldChar w:fldCharType="end"/>
    </w:r>
    <w:r w:rsidRPr="00981DCE">
      <w:t xml:space="preserve"> -</w:t>
    </w:r>
  </w:p>
  <w:p w14:paraId="5B89F643" w14:textId="77777777" w:rsidR="00647FB9" w:rsidRPr="00711FE1" w:rsidRDefault="00AD0FC4" w:rsidP="006C499C">
    <w:pPr>
      <w:pStyle w:val="Header"/>
    </w:pPr>
    <w:r w:rsidRPr="001A2CF0">
      <w:fldChar w:fldCharType="begin"/>
    </w:r>
    <w:r w:rsidR="00647FB9" w:rsidRPr="001A2CF0">
      <w:instrText xml:space="preserve"> REF docnumber \h  \* MERGEFORMAT </w:instrText>
    </w:r>
    <w:r w:rsidRPr="001A2CF0">
      <w:fldChar w:fldCharType="separate"/>
    </w:r>
    <w:r w:rsidR="0069410D" w:rsidRPr="001A2CF0">
      <w:t>AVD-4731</w:t>
    </w:r>
    <w:r w:rsidRPr="001A2CF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38025624"/>
    <w:multiLevelType w:val="hybridMultilevel"/>
    <w:tmpl w:val="C64E2A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462001B9"/>
    <w:multiLevelType w:val="hybridMultilevel"/>
    <w:tmpl w:val="905A6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6BF7B22"/>
    <w:multiLevelType w:val="hybridMultilevel"/>
    <w:tmpl w:val="24E60D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A131C17"/>
    <w:multiLevelType w:val="hybridMultilevel"/>
    <w:tmpl w:val="8EC6CB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AFB6E71"/>
    <w:multiLevelType w:val="hybridMultilevel"/>
    <w:tmpl w:val="66DEE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6"/>
  </w:num>
  <w:num w:numId="4">
    <w:abstractNumId w:val="5"/>
  </w:num>
  <w:num w:numId="5">
    <w:abstractNumId w:val="3"/>
  </w:num>
  <w:num w:numId="6">
    <w:abstractNumId w:val="4"/>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5D06"/>
    <w:rsid w:val="00056DAD"/>
    <w:rsid w:val="000628A1"/>
    <w:rsid w:val="000841A4"/>
    <w:rsid w:val="000939EC"/>
    <w:rsid w:val="000B4F47"/>
    <w:rsid w:val="000B77CF"/>
    <w:rsid w:val="000E33BC"/>
    <w:rsid w:val="000F4172"/>
    <w:rsid w:val="00121B82"/>
    <w:rsid w:val="001A2CF0"/>
    <w:rsid w:val="001C72EC"/>
    <w:rsid w:val="001E3845"/>
    <w:rsid w:val="001E3E74"/>
    <w:rsid w:val="00203CC6"/>
    <w:rsid w:val="00205A28"/>
    <w:rsid w:val="00226C7B"/>
    <w:rsid w:val="00276AE7"/>
    <w:rsid w:val="00284A0E"/>
    <w:rsid w:val="002A30C9"/>
    <w:rsid w:val="002A33FC"/>
    <w:rsid w:val="002B0A66"/>
    <w:rsid w:val="002D09A6"/>
    <w:rsid w:val="002D15E7"/>
    <w:rsid w:val="002E2600"/>
    <w:rsid w:val="0030108C"/>
    <w:rsid w:val="00301D02"/>
    <w:rsid w:val="003131C3"/>
    <w:rsid w:val="00314ED9"/>
    <w:rsid w:val="0034157B"/>
    <w:rsid w:val="00342FDD"/>
    <w:rsid w:val="00345D8B"/>
    <w:rsid w:val="00366D79"/>
    <w:rsid w:val="00381CDF"/>
    <w:rsid w:val="003A113F"/>
    <w:rsid w:val="003E5802"/>
    <w:rsid w:val="003F1CF9"/>
    <w:rsid w:val="003F3C15"/>
    <w:rsid w:val="00406BC2"/>
    <w:rsid w:val="004209C0"/>
    <w:rsid w:val="00445C37"/>
    <w:rsid w:val="00481990"/>
    <w:rsid w:val="0049269B"/>
    <w:rsid w:val="004B49D5"/>
    <w:rsid w:val="004E300A"/>
    <w:rsid w:val="004F3600"/>
    <w:rsid w:val="005066C3"/>
    <w:rsid w:val="00510C0D"/>
    <w:rsid w:val="00546304"/>
    <w:rsid w:val="0057475A"/>
    <w:rsid w:val="00577E91"/>
    <w:rsid w:val="005B1896"/>
    <w:rsid w:val="005B4CD6"/>
    <w:rsid w:val="005D41C5"/>
    <w:rsid w:val="005E52A7"/>
    <w:rsid w:val="005E596E"/>
    <w:rsid w:val="00610C71"/>
    <w:rsid w:val="00627E88"/>
    <w:rsid w:val="00633E9F"/>
    <w:rsid w:val="00634E9C"/>
    <w:rsid w:val="00647FB9"/>
    <w:rsid w:val="00652FC6"/>
    <w:rsid w:val="00657EDF"/>
    <w:rsid w:val="0069410D"/>
    <w:rsid w:val="006B0F27"/>
    <w:rsid w:val="006C2928"/>
    <w:rsid w:val="006C499C"/>
    <w:rsid w:val="006F5CBB"/>
    <w:rsid w:val="00721873"/>
    <w:rsid w:val="00737C8A"/>
    <w:rsid w:val="007530B8"/>
    <w:rsid w:val="00762E0E"/>
    <w:rsid w:val="00767787"/>
    <w:rsid w:val="00792B1E"/>
    <w:rsid w:val="007C0929"/>
    <w:rsid w:val="007C0997"/>
    <w:rsid w:val="007C6D6B"/>
    <w:rsid w:val="007C79D6"/>
    <w:rsid w:val="007D5DAA"/>
    <w:rsid w:val="007E6706"/>
    <w:rsid w:val="007E70A6"/>
    <w:rsid w:val="0086014B"/>
    <w:rsid w:val="008B3A0B"/>
    <w:rsid w:val="008F0DA6"/>
    <w:rsid w:val="0094714B"/>
    <w:rsid w:val="0095066D"/>
    <w:rsid w:val="00990883"/>
    <w:rsid w:val="00991F51"/>
    <w:rsid w:val="009C2A71"/>
    <w:rsid w:val="009E2127"/>
    <w:rsid w:val="009F5199"/>
    <w:rsid w:val="00A05E8C"/>
    <w:rsid w:val="00A23348"/>
    <w:rsid w:val="00A55B3D"/>
    <w:rsid w:val="00A67AF2"/>
    <w:rsid w:val="00A86EDA"/>
    <w:rsid w:val="00AB00A6"/>
    <w:rsid w:val="00AC2CAE"/>
    <w:rsid w:val="00AD0FC4"/>
    <w:rsid w:val="00AD2D8B"/>
    <w:rsid w:val="00AD412C"/>
    <w:rsid w:val="00AF346D"/>
    <w:rsid w:val="00B05B56"/>
    <w:rsid w:val="00B75653"/>
    <w:rsid w:val="00B825EF"/>
    <w:rsid w:val="00BB0FFF"/>
    <w:rsid w:val="00C01892"/>
    <w:rsid w:val="00C049A9"/>
    <w:rsid w:val="00C158C3"/>
    <w:rsid w:val="00C5109E"/>
    <w:rsid w:val="00C54997"/>
    <w:rsid w:val="00C7005C"/>
    <w:rsid w:val="00C82327"/>
    <w:rsid w:val="00C94986"/>
    <w:rsid w:val="00C958B2"/>
    <w:rsid w:val="00C95FD6"/>
    <w:rsid w:val="00D20D6D"/>
    <w:rsid w:val="00D40DCA"/>
    <w:rsid w:val="00D81498"/>
    <w:rsid w:val="00D93393"/>
    <w:rsid w:val="00D9469C"/>
    <w:rsid w:val="00DE2128"/>
    <w:rsid w:val="00DE3CB3"/>
    <w:rsid w:val="00DF6797"/>
    <w:rsid w:val="00DF78C8"/>
    <w:rsid w:val="00E00015"/>
    <w:rsid w:val="00E16AB8"/>
    <w:rsid w:val="00E17EF9"/>
    <w:rsid w:val="00E470C3"/>
    <w:rsid w:val="00E6522C"/>
    <w:rsid w:val="00EB6B91"/>
    <w:rsid w:val="00EE779E"/>
    <w:rsid w:val="00EF6772"/>
    <w:rsid w:val="00F2250F"/>
    <w:rsid w:val="00F40BA8"/>
    <w:rsid w:val="00F432D8"/>
    <w:rsid w:val="00F43BF4"/>
    <w:rsid w:val="00F64F35"/>
    <w:rsid w:val="00F85FD0"/>
    <w:rsid w:val="00F91E51"/>
    <w:rsid w:val="00F948D7"/>
    <w:rsid w:val="00F968FA"/>
    <w:rsid w:val="00FA368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5D6EF"/>
  <w15:docId w15:val="{38450776-B123-4EDF-8BE5-496B1119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205A28"/>
    <w:pPr>
      <w:tabs>
        <w:tab w:val="clear" w:pos="794"/>
        <w:tab w:val="left" w:pos="1021"/>
      </w:tabs>
      <w:ind w:left="1021" w:hanging="1021"/>
      <w:outlineLvl w:val="3"/>
    </w:pPr>
  </w:style>
  <w:style w:type="paragraph" w:styleId="Heading5">
    <w:name w:val="heading 5"/>
    <w:basedOn w:val="Heading4"/>
    <w:next w:val="Normal"/>
    <w:link w:val="Heading5Char"/>
    <w:qFormat/>
    <w:rsid w:val="00205A28"/>
    <w:pPr>
      <w:outlineLvl w:val="4"/>
    </w:pPr>
  </w:style>
  <w:style w:type="paragraph" w:styleId="Heading6">
    <w:name w:val="heading 6"/>
    <w:basedOn w:val="Heading4"/>
    <w:next w:val="Normal"/>
    <w:link w:val="Heading6Char"/>
    <w:qFormat/>
    <w:rsid w:val="00205A28"/>
    <w:pPr>
      <w:tabs>
        <w:tab w:val="clear" w:pos="1021"/>
        <w:tab w:val="clear" w:pos="1191"/>
      </w:tabs>
      <w:ind w:left="1588" w:hanging="1588"/>
      <w:outlineLvl w:val="5"/>
    </w:pPr>
  </w:style>
  <w:style w:type="paragraph" w:styleId="Heading7">
    <w:name w:val="heading 7"/>
    <w:basedOn w:val="Heading6"/>
    <w:next w:val="Normal"/>
    <w:link w:val="Heading7Char"/>
    <w:qFormat/>
    <w:rsid w:val="00205A28"/>
    <w:pPr>
      <w:outlineLvl w:val="6"/>
    </w:pPr>
  </w:style>
  <w:style w:type="paragraph" w:styleId="Heading8">
    <w:name w:val="heading 8"/>
    <w:basedOn w:val="Heading6"/>
    <w:next w:val="Normal"/>
    <w:link w:val="Heading8Char"/>
    <w:qFormat/>
    <w:rsid w:val="00205A28"/>
    <w:pPr>
      <w:outlineLvl w:val="7"/>
    </w:pPr>
  </w:style>
  <w:style w:type="paragraph" w:styleId="Heading9">
    <w:name w:val="heading 9"/>
    <w:basedOn w:val="Heading6"/>
    <w:next w:val="Normal"/>
    <w:link w:val="Heading9Char"/>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D09A6"/>
    <w:rPr>
      <w:b/>
      <w:sz w:val="24"/>
      <w:lang w:val="en-GB" w:eastAsia="en-US"/>
    </w:rPr>
  </w:style>
  <w:style w:type="character" w:customStyle="1" w:styleId="Heading5Char">
    <w:name w:val="Heading 5 Char"/>
    <w:basedOn w:val="DefaultParagraphFont"/>
    <w:link w:val="Heading5"/>
    <w:rsid w:val="002D09A6"/>
    <w:rPr>
      <w:b/>
      <w:sz w:val="24"/>
      <w:lang w:val="en-GB" w:eastAsia="en-US"/>
    </w:rPr>
  </w:style>
  <w:style w:type="character" w:customStyle="1" w:styleId="Heading6Char">
    <w:name w:val="Heading 6 Char"/>
    <w:basedOn w:val="DefaultParagraphFont"/>
    <w:link w:val="Heading6"/>
    <w:rsid w:val="002D09A6"/>
    <w:rPr>
      <w:b/>
      <w:sz w:val="24"/>
      <w:lang w:val="en-GB" w:eastAsia="en-US"/>
    </w:rPr>
  </w:style>
  <w:style w:type="character" w:customStyle="1" w:styleId="Heading7Char">
    <w:name w:val="Heading 7 Char"/>
    <w:basedOn w:val="DefaultParagraphFont"/>
    <w:link w:val="Heading7"/>
    <w:rsid w:val="002D09A6"/>
    <w:rPr>
      <w:b/>
      <w:sz w:val="24"/>
      <w:lang w:val="en-GB" w:eastAsia="en-US"/>
    </w:rPr>
  </w:style>
  <w:style w:type="character" w:customStyle="1" w:styleId="Heading8Char">
    <w:name w:val="Heading 8 Char"/>
    <w:basedOn w:val="DefaultParagraphFont"/>
    <w:link w:val="Heading8"/>
    <w:rsid w:val="002D09A6"/>
    <w:rPr>
      <w:b/>
      <w:sz w:val="24"/>
      <w:lang w:val="en-GB" w:eastAsia="en-US"/>
    </w:rPr>
  </w:style>
  <w:style w:type="character" w:customStyle="1" w:styleId="Heading9Char">
    <w:name w:val="Heading 9 Char"/>
    <w:basedOn w:val="DefaultParagraphFont"/>
    <w:link w:val="Heading9"/>
    <w:rsid w:val="002D09A6"/>
    <w:rPr>
      <w:b/>
      <w:sz w:val="24"/>
      <w:lang w:val="en-GB" w:eastAsia="en-US"/>
    </w:rPr>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2D09A6"/>
    <w:rPr>
      <w:caps/>
      <w:noProof/>
      <w:sz w:val="16"/>
      <w:lang w:val="en-GB" w:eastAsia="en-US"/>
    </w:rPr>
  </w:style>
  <w:style w:type="character" w:styleId="FootnoteReference">
    <w:name w:val="footnote reference"/>
    <w:basedOn w:val="DefaultParagraphFont"/>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rsid w:val="00205A28"/>
    <w:pPr>
      <w:keepLines/>
      <w:tabs>
        <w:tab w:val="left" w:pos="255"/>
      </w:tabs>
      <w:ind w:left="255" w:hanging="255"/>
    </w:pPr>
  </w:style>
  <w:style w:type="character" w:customStyle="1" w:styleId="FootnoteTextChar">
    <w:name w:val="Footnote Text Char"/>
    <w:basedOn w:val="DefaultParagraphFont"/>
    <w:link w:val="FootnoteText"/>
    <w:rsid w:val="002D09A6"/>
    <w:rPr>
      <w:sz w:val="24"/>
      <w:lang w:val="en-GB" w:eastAsia="en-US"/>
    </w:rPr>
  </w:style>
  <w:style w:type="paragraph" w:customStyle="1" w:styleId="Formal">
    <w:name w:val="Formal"/>
    <w:basedOn w:val="ASN1"/>
    <w:link w:val="FormalChar"/>
    <w:rsid w:val="00205A28"/>
    <w:rPr>
      <w:b w:val="0"/>
    </w:rPr>
  </w:style>
  <w:style w:type="character" w:customStyle="1" w:styleId="FormalChar">
    <w:name w:val="Formal Char"/>
    <w:basedOn w:val="DefaultParagraphFont"/>
    <w:link w:val="Formal"/>
    <w:locked/>
    <w:rsid w:val="002D09A6"/>
    <w:rPr>
      <w:rFonts w:ascii="Courier New" w:hAnsi="Courier New"/>
      <w:noProof/>
      <w:lang w:val="en-GB" w:eastAsia="en-US"/>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2D09A6"/>
    <w:rPr>
      <w:sz w:val="18"/>
      <w:lang w:val="en-GB" w:eastAsia="en-US"/>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qFormat/>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uiPriority w:val="39"/>
    <w:rsid w:val="00205A28"/>
  </w:style>
  <w:style w:type="paragraph" w:styleId="TOC5">
    <w:name w:val="toc 5"/>
    <w:basedOn w:val="TOC4"/>
    <w:uiPriority w:val="39"/>
    <w:rsid w:val="00205A28"/>
  </w:style>
  <w:style w:type="paragraph" w:styleId="TOC6">
    <w:name w:val="toc 6"/>
    <w:basedOn w:val="TOC4"/>
    <w:uiPriority w:val="39"/>
    <w:rsid w:val="00205A28"/>
  </w:style>
  <w:style w:type="paragraph" w:styleId="TOC7">
    <w:name w:val="toc 7"/>
    <w:basedOn w:val="TOC4"/>
    <w:uiPriority w:val="39"/>
    <w:rsid w:val="00205A28"/>
  </w:style>
  <w:style w:type="paragraph" w:styleId="TOC8">
    <w:name w:val="toc 8"/>
    <w:basedOn w:val="TOC4"/>
    <w:uiPriority w:val="39"/>
    <w:rsid w:val="00205A28"/>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link w:val="RecNoChar"/>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2D09A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toc0">
    <w:name w:val="toc 0"/>
    <w:basedOn w:val="Normal"/>
    <w:next w:val="TOC1"/>
    <w:rsid w:val="002D09A6"/>
    <w:pPr>
      <w:keepLines/>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OC9">
    <w:name w:val="toc 9"/>
    <w:basedOn w:val="TOC3"/>
    <w:uiPriority w:val="39"/>
    <w:rsid w:val="002D09A6"/>
    <w:pPr>
      <w:tabs>
        <w:tab w:val="clear" w:pos="964"/>
        <w:tab w:val="clear" w:pos="8789"/>
        <w:tab w:val="left" w:leader="dot" w:pos="9356"/>
      </w:tabs>
      <w:ind w:left="2269"/>
    </w:pPr>
    <w:rPr>
      <w:rFonts w:eastAsia="Batang"/>
      <w:noProof/>
    </w:rPr>
  </w:style>
  <w:style w:type="paragraph" w:customStyle="1" w:styleId="Chaptitle">
    <w:name w:val="Chap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styleId="Index1">
    <w:name w:val="index 1"/>
    <w:basedOn w:val="Normal"/>
    <w:next w:val="Normal"/>
    <w:rsid w:val="002D09A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AnnexNoTitle0">
    <w:name w:val="Annex_NoTitle"/>
    <w:basedOn w:val="Normal"/>
    <w:next w:val="Normalaftertitle"/>
    <w:rsid w:val="002D09A6"/>
    <w:pPr>
      <w:keepNext/>
      <w:keepLines/>
      <w:tabs>
        <w:tab w:val="clear" w:pos="794"/>
        <w:tab w:val="clear" w:pos="1191"/>
        <w:tab w:val="clear" w:pos="1588"/>
        <w:tab w:val="clear" w:pos="1985"/>
      </w:tabs>
      <w:overflowPunct/>
      <w:autoSpaceDE/>
      <w:autoSpaceDN/>
      <w:adjustRightInd/>
      <w:spacing w:before="720"/>
      <w:jc w:val="center"/>
      <w:textAlignment w:val="auto"/>
    </w:pPr>
    <w:rPr>
      <w:rFonts w:eastAsiaTheme="minorEastAsia"/>
      <w:b/>
      <w:sz w:val="28"/>
      <w:szCs w:val="24"/>
      <w:lang w:eastAsia="ja-JP"/>
    </w:rPr>
  </w:style>
  <w:style w:type="character" w:customStyle="1" w:styleId="Appdef">
    <w:name w:val="App_def"/>
    <w:basedOn w:val="DefaultParagraphFont"/>
    <w:rsid w:val="002D09A6"/>
    <w:rPr>
      <w:rFonts w:ascii="Times New Roman" w:hAnsi="Times New Roman"/>
      <w:b/>
    </w:rPr>
  </w:style>
  <w:style w:type="character" w:customStyle="1" w:styleId="Appref">
    <w:name w:val="App_ref"/>
    <w:basedOn w:val="DefaultParagraphFont"/>
    <w:rsid w:val="002D09A6"/>
  </w:style>
  <w:style w:type="paragraph" w:customStyle="1" w:styleId="AppendixNoTitle0">
    <w:name w:val="Appendix_NoTitle"/>
    <w:basedOn w:val="AnnexNoTitle0"/>
    <w:next w:val="Normalaftertitle"/>
    <w:rsid w:val="002D09A6"/>
  </w:style>
  <w:style w:type="character" w:customStyle="1" w:styleId="Artdef">
    <w:name w:val="Art_def"/>
    <w:basedOn w:val="DefaultParagraphFont"/>
    <w:rsid w:val="002D09A6"/>
    <w:rPr>
      <w:rFonts w:ascii="Times New Roman" w:hAnsi="Times New Roman"/>
      <w:b/>
    </w:rPr>
  </w:style>
  <w:style w:type="paragraph" w:customStyle="1" w:styleId="ArtNo">
    <w:name w:val="Art_No"/>
    <w:basedOn w:val="Normal"/>
    <w:next w:val="Art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Arttitle">
    <w:name w:val="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customStyle="1" w:styleId="Artref">
    <w:name w:val="Art_ref"/>
    <w:basedOn w:val="DefaultParagraphFont"/>
    <w:rsid w:val="002D09A6"/>
  </w:style>
  <w:style w:type="paragraph" w:customStyle="1" w:styleId="Call">
    <w:name w:val="Call"/>
    <w:basedOn w:val="Normal"/>
    <w:next w:val="Normal"/>
    <w:rsid w:val="002D09A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Chap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Equationlegend">
    <w:name w:val="Equation_legend"/>
    <w:basedOn w:val="Normal"/>
    <w:rsid w:val="002D09A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legend">
    <w:name w:val="Figure_legend"/>
    <w:basedOn w:val="Normal"/>
    <w:rsid w:val="002D09A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
    <w:name w:val="Figure"/>
    <w:basedOn w:val="Normal"/>
    <w:next w:val="Normal"/>
    <w:rsid w:val="002D09A6"/>
    <w:pPr>
      <w:keepNext/>
      <w:keepLines/>
      <w:spacing w:before="240" w:after="120"/>
      <w:jc w:val="center"/>
    </w:pPr>
    <w:rPr>
      <w:rFonts w:eastAsia="Times New Roman"/>
    </w:rPr>
  </w:style>
  <w:style w:type="paragraph" w:customStyle="1" w:styleId="FigureNoTitle0">
    <w:name w:val="Figure_No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b/>
      <w:szCs w:val="24"/>
      <w:lang w:eastAsia="ja-JP"/>
    </w:rPr>
  </w:style>
  <w:style w:type="paragraph" w:customStyle="1" w:styleId="Figurewithouttitle">
    <w:name w:val="Figure_without_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ooterQP">
    <w:name w:val="Footer_QP"/>
    <w:basedOn w:val="Normal"/>
    <w:rsid w:val="002D09A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customStyle="1" w:styleId="FirstFooter">
    <w:name w:val="FirstFooter"/>
    <w:basedOn w:val="Footer"/>
    <w:rsid w:val="002D09A6"/>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rsid w:val="002D09A6"/>
    <w:pPr>
      <w:tabs>
        <w:tab w:val="clear" w:pos="794"/>
        <w:tab w:val="clear" w:pos="1191"/>
        <w:tab w:val="clear" w:pos="1588"/>
        <w:tab w:val="clear" w:pos="1985"/>
      </w:tabs>
      <w:overflowPunct/>
      <w:autoSpaceDE/>
      <w:autoSpaceDN/>
      <w:adjustRightInd/>
      <w:ind w:left="284"/>
      <w:textAlignment w:val="auto"/>
    </w:pPr>
    <w:rPr>
      <w:rFonts w:eastAsiaTheme="minorEastAsia"/>
      <w:szCs w:val="24"/>
      <w:lang w:eastAsia="ja-JP"/>
    </w:rPr>
  </w:style>
  <w:style w:type="paragraph" w:styleId="Index3">
    <w:name w:val="index 3"/>
    <w:basedOn w:val="Normal"/>
    <w:next w:val="Normal"/>
    <w:rsid w:val="002D09A6"/>
    <w:pPr>
      <w:tabs>
        <w:tab w:val="clear" w:pos="794"/>
        <w:tab w:val="clear" w:pos="1191"/>
        <w:tab w:val="clear" w:pos="1588"/>
        <w:tab w:val="clear" w:pos="1985"/>
      </w:tabs>
      <w:overflowPunct/>
      <w:autoSpaceDE/>
      <w:autoSpaceDN/>
      <w:adjustRightInd/>
      <w:ind w:left="567"/>
      <w:textAlignment w:val="auto"/>
    </w:pPr>
    <w:rPr>
      <w:rFonts w:eastAsiaTheme="minorEastAsia"/>
      <w:szCs w:val="24"/>
      <w:lang w:eastAsia="ja-JP"/>
    </w:rPr>
  </w:style>
  <w:style w:type="paragraph" w:customStyle="1" w:styleId="PartNo">
    <w:name w:val="Part_No"/>
    <w:basedOn w:val="Normal"/>
    <w:next w:val="Partref"/>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Parttitle"/>
    <w:rsid w:val="002D09A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2D09A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2D09A6"/>
  </w:style>
  <w:style w:type="paragraph" w:customStyle="1" w:styleId="QuestionNo">
    <w:name w:val="Question_No"/>
    <w:basedOn w:val="RecNo"/>
    <w:next w:val="Questiontitle"/>
    <w:rsid w:val="002D09A6"/>
    <w:rPr>
      <w:rFonts w:eastAsiaTheme="minorEastAsia"/>
      <w:lang w:eastAsia="ja-JP"/>
    </w:rPr>
  </w:style>
  <w:style w:type="paragraph" w:customStyle="1" w:styleId="Questiontitle">
    <w:name w:val="Question_title"/>
    <w:basedOn w:val="Rectitle"/>
    <w:next w:val="Questionref"/>
    <w:rsid w:val="002D09A6"/>
    <w:rPr>
      <w:rFonts w:eastAsiaTheme="minorEastAsia"/>
      <w:lang w:eastAsia="ja-JP"/>
    </w:rPr>
  </w:style>
  <w:style w:type="paragraph" w:customStyle="1" w:styleId="Questionref">
    <w:name w:val="Question_ref"/>
    <w:basedOn w:val="Recref"/>
    <w:next w:val="Questiondate"/>
    <w:rsid w:val="002D09A6"/>
  </w:style>
  <w:style w:type="paragraph" w:customStyle="1" w:styleId="Recref">
    <w:name w:val="Rec_ref"/>
    <w:basedOn w:val="Normal"/>
    <w:next w:val="Recdate"/>
    <w:rsid w:val="002D09A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Repdate">
    <w:name w:val="Rep_date"/>
    <w:basedOn w:val="Recdate"/>
    <w:next w:val="Normalaftertitle"/>
    <w:rsid w:val="002D09A6"/>
  </w:style>
  <w:style w:type="paragraph" w:customStyle="1" w:styleId="RepNo">
    <w:name w:val="Rep_No"/>
    <w:basedOn w:val="RecNo"/>
    <w:next w:val="Reptitle"/>
    <w:rsid w:val="002D09A6"/>
    <w:rPr>
      <w:rFonts w:eastAsiaTheme="minorEastAsia"/>
      <w:lang w:eastAsia="ja-JP"/>
    </w:rPr>
  </w:style>
  <w:style w:type="paragraph" w:customStyle="1" w:styleId="Reptitle">
    <w:name w:val="Rep_title"/>
    <w:basedOn w:val="Rectitle"/>
    <w:next w:val="Repref"/>
    <w:rsid w:val="002D09A6"/>
    <w:rPr>
      <w:rFonts w:eastAsiaTheme="minorEastAsia"/>
      <w:lang w:eastAsia="ja-JP"/>
    </w:rPr>
  </w:style>
  <w:style w:type="paragraph" w:customStyle="1" w:styleId="Repref">
    <w:name w:val="Rep_ref"/>
    <w:basedOn w:val="Recref"/>
    <w:next w:val="Repdate"/>
    <w:rsid w:val="002D09A6"/>
  </w:style>
  <w:style w:type="paragraph" w:customStyle="1" w:styleId="Resdate">
    <w:name w:val="Res_date"/>
    <w:basedOn w:val="Recdate"/>
    <w:next w:val="Normalaftertitle"/>
    <w:rsid w:val="002D09A6"/>
  </w:style>
  <w:style w:type="character" w:customStyle="1" w:styleId="Resdef">
    <w:name w:val="Res_def"/>
    <w:basedOn w:val="DefaultParagraphFont"/>
    <w:rsid w:val="002D09A6"/>
    <w:rPr>
      <w:rFonts w:ascii="Times New Roman" w:hAnsi="Times New Roman"/>
      <w:b/>
    </w:rPr>
  </w:style>
  <w:style w:type="paragraph" w:customStyle="1" w:styleId="ResNo">
    <w:name w:val="Res_No"/>
    <w:basedOn w:val="RecNo"/>
    <w:next w:val="Restitle"/>
    <w:rsid w:val="002D09A6"/>
    <w:rPr>
      <w:rFonts w:eastAsiaTheme="minorEastAsia"/>
      <w:lang w:eastAsia="ja-JP"/>
    </w:rPr>
  </w:style>
  <w:style w:type="paragraph" w:customStyle="1" w:styleId="Restitle">
    <w:name w:val="Res_title"/>
    <w:basedOn w:val="Rectitle"/>
    <w:next w:val="Resref"/>
    <w:rsid w:val="002D09A6"/>
    <w:rPr>
      <w:rFonts w:eastAsiaTheme="minorEastAsia"/>
      <w:lang w:eastAsia="ja-JP"/>
    </w:rPr>
  </w:style>
  <w:style w:type="paragraph" w:customStyle="1" w:styleId="Resref">
    <w:name w:val="Res_ref"/>
    <w:basedOn w:val="Recref"/>
    <w:next w:val="Resdate"/>
    <w:rsid w:val="002D09A6"/>
  </w:style>
  <w:style w:type="paragraph" w:customStyle="1" w:styleId="Section1">
    <w:name w:val="Section_1"/>
    <w:basedOn w:val="Normal"/>
    <w:next w:val="Normal"/>
    <w:rsid w:val="002D09A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2D09A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Sectiontitle"/>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2D09A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2D09A6"/>
    <w:rPr>
      <w:b/>
      <w:color w:val="auto"/>
    </w:rPr>
  </w:style>
  <w:style w:type="paragraph" w:customStyle="1" w:styleId="Tablelegend">
    <w:name w:val="Table_legend"/>
    <w:basedOn w:val="Normal"/>
    <w:rsid w:val="002D09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2D09A6"/>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paragraph" w:customStyle="1" w:styleId="Artheading">
    <w:name w:val="Art_heading"/>
    <w:basedOn w:val="Normal"/>
    <w:next w:val="Normalaftertitle"/>
    <w:rsid w:val="002D09A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styleId="ListParagraph">
    <w:name w:val="List Paragraph"/>
    <w:basedOn w:val="Normal"/>
    <w:uiPriority w:val="34"/>
    <w:qFormat/>
    <w:rsid w:val="002D09A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TableofFigures">
    <w:name w:val="table of figures"/>
    <w:basedOn w:val="Normal"/>
    <w:next w:val="Normal"/>
    <w:uiPriority w:val="99"/>
    <w:rsid w:val="002D09A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End">
    <w:name w:val="Correction Separator End"/>
    <w:basedOn w:val="Normal"/>
    <w:rsid w:val="002D09A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2D09A6"/>
    <w:rPr>
      <w:rFonts w:eastAsiaTheme="minorEastAsia"/>
      <w:b/>
      <w:bCs/>
      <w:lang w:eastAsia="ja-JP"/>
    </w:rPr>
  </w:style>
  <w:style w:type="paragraph" w:customStyle="1" w:styleId="Normalbeforetable">
    <w:name w:val="Normal before table"/>
    <w:basedOn w:val="Normal"/>
    <w:rsid w:val="002D09A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Docnumber">
    <w:name w:val="Docnumber"/>
    <w:basedOn w:val="Normal"/>
    <w:link w:val="DocnumberChar"/>
    <w:rsid w:val="002D09A6"/>
    <w:pPr>
      <w:jc w:val="right"/>
    </w:pPr>
    <w:rPr>
      <w:rFonts w:eastAsia="SimSun"/>
      <w:b/>
      <w:sz w:val="40"/>
    </w:rPr>
  </w:style>
  <w:style w:type="character" w:customStyle="1" w:styleId="DocnumberChar">
    <w:name w:val="Docnumber Char"/>
    <w:link w:val="Docnumber"/>
    <w:rsid w:val="002D09A6"/>
    <w:rPr>
      <w:rFonts w:eastAsia="SimSun"/>
      <w:b/>
      <w:sz w:val="40"/>
      <w:lang w:val="en-GB" w:eastAsia="en-US"/>
    </w:rPr>
  </w:style>
  <w:style w:type="character" w:styleId="Emphasis">
    <w:name w:val="Emphasis"/>
    <w:basedOn w:val="DefaultParagraphFont"/>
    <w:rsid w:val="002D09A6"/>
    <w:rPr>
      <w:i/>
      <w:iCs/>
    </w:rPr>
  </w:style>
  <w:style w:type="paragraph" w:styleId="Subtitle">
    <w:name w:val="Subtitle"/>
    <w:basedOn w:val="Normal"/>
    <w:next w:val="Normal"/>
    <w:link w:val="SubtitleChar"/>
    <w:rsid w:val="002D09A6"/>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2D09A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D09A6"/>
    <w:rPr>
      <w:b/>
      <w:bCs/>
    </w:rPr>
  </w:style>
  <w:style w:type="paragraph" w:styleId="Quote">
    <w:name w:val="Quote"/>
    <w:basedOn w:val="Normal"/>
    <w:next w:val="Normal"/>
    <w:link w:val="QuoteChar"/>
    <w:uiPriority w:val="29"/>
    <w:rsid w:val="002D09A6"/>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2D09A6"/>
    <w:rPr>
      <w:rFonts w:eastAsiaTheme="minorEastAsia"/>
      <w:i/>
      <w:iCs/>
      <w:color w:val="404040" w:themeColor="text1" w:themeTint="BF"/>
      <w:sz w:val="24"/>
      <w:szCs w:val="24"/>
      <w:lang w:val="en-GB" w:eastAsia="ja-JP"/>
    </w:rPr>
  </w:style>
  <w:style w:type="character" w:styleId="EndnoteReference">
    <w:name w:val="endnote reference"/>
    <w:rsid w:val="00EF6772"/>
    <w:rPr>
      <w:vertAlign w:val="superscript"/>
    </w:rPr>
  </w:style>
  <w:style w:type="paragraph" w:customStyle="1" w:styleId="FigureNoBR">
    <w:name w:val="Figure_No_BR"/>
    <w:basedOn w:val="Normal"/>
    <w:next w:val="Normal"/>
    <w:rsid w:val="00EF6772"/>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EF6772"/>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EF6772"/>
    <w:pPr>
      <w:keepNext w:val="0"/>
      <w:spacing w:after="480"/>
    </w:pPr>
  </w:style>
  <w:style w:type="character" w:customStyle="1" w:styleId="NoteChar">
    <w:name w:val="Note Char"/>
    <w:link w:val="Note"/>
    <w:rsid w:val="00EF6772"/>
    <w:rPr>
      <w:sz w:val="24"/>
      <w:lang w:val="en-GB" w:eastAsia="en-US"/>
    </w:rPr>
  </w:style>
  <w:style w:type="paragraph" w:customStyle="1" w:styleId="RecNoBR">
    <w:name w:val="Rec_No_BR"/>
    <w:basedOn w:val="Normal"/>
    <w:next w:val="Normal"/>
    <w:rsid w:val="00EF6772"/>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EF6772"/>
  </w:style>
  <w:style w:type="character" w:customStyle="1" w:styleId="Recdef">
    <w:name w:val="Rec_def"/>
    <w:rsid w:val="00EF6772"/>
    <w:rPr>
      <w:b/>
    </w:rPr>
  </w:style>
  <w:style w:type="paragraph" w:customStyle="1" w:styleId="RepNoBR">
    <w:name w:val="Rep_No_BR"/>
    <w:basedOn w:val="RecNoBR"/>
    <w:next w:val="Normal"/>
    <w:rsid w:val="00EF6772"/>
  </w:style>
  <w:style w:type="paragraph" w:customStyle="1" w:styleId="ResNoBR">
    <w:name w:val="Res_No_BR"/>
    <w:basedOn w:val="RecNoBR"/>
    <w:next w:val="Normal"/>
    <w:rsid w:val="00EF6772"/>
  </w:style>
  <w:style w:type="paragraph" w:customStyle="1" w:styleId="TableNoBR">
    <w:name w:val="Table_No_BR"/>
    <w:basedOn w:val="Normal"/>
    <w:next w:val="TabletitleBR"/>
    <w:rsid w:val="00EF6772"/>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EF6772"/>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character" w:customStyle="1" w:styleId="TabletextChar">
    <w:name w:val="Table_text Char"/>
    <w:link w:val="Tabletext"/>
    <w:locked/>
    <w:rsid w:val="00EF6772"/>
    <w:rPr>
      <w:sz w:val="22"/>
      <w:lang w:val="en-GB" w:eastAsia="en-US"/>
    </w:rPr>
  </w:style>
  <w:style w:type="character" w:customStyle="1" w:styleId="st">
    <w:name w:val="st"/>
    <w:basedOn w:val="DefaultParagraphFont"/>
    <w:rsid w:val="00EF6772"/>
  </w:style>
  <w:style w:type="paragraph" w:styleId="CommentSubject">
    <w:name w:val="annotation subject"/>
    <w:basedOn w:val="CommentText"/>
    <w:next w:val="CommentText"/>
    <w:link w:val="CommentSubjectChar"/>
    <w:unhideWhenUsed/>
    <w:rsid w:val="00EF6772"/>
    <w:pPr>
      <w:tabs>
        <w:tab w:val="clear" w:pos="794"/>
        <w:tab w:val="clear" w:pos="1191"/>
        <w:tab w:val="clear" w:pos="1588"/>
        <w:tab w:val="clear" w:pos="1985"/>
      </w:tabs>
      <w:overflowPunct/>
      <w:autoSpaceDE/>
      <w:autoSpaceDN/>
      <w:adjustRightInd/>
      <w:textAlignment w:val="auto"/>
    </w:pPr>
    <w:rPr>
      <w:rFonts w:eastAsiaTheme="minorEastAsia"/>
      <w:b/>
      <w:bCs/>
      <w:sz w:val="20"/>
      <w:lang w:eastAsia="ja-JP"/>
    </w:rPr>
  </w:style>
  <w:style w:type="character" w:customStyle="1" w:styleId="CommentSubjectChar">
    <w:name w:val="Comment Subject Char"/>
    <w:basedOn w:val="CommentTextChar"/>
    <w:link w:val="CommentSubject"/>
    <w:rsid w:val="00EF6772"/>
    <w:rPr>
      <w:rFonts w:eastAsiaTheme="minorEastAsia"/>
      <w:b/>
      <w:bCs/>
      <w:sz w:val="24"/>
      <w:lang w:val="en-GB" w:eastAsia="ja-JP"/>
    </w:rPr>
  </w:style>
  <w:style w:type="paragraph" w:styleId="Revision">
    <w:name w:val="Revision"/>
    <w:hidden/>
    <w:uiPriority w:val="99"/>
    <w:semiHidden/>
    <w:rsid w:val="00EF6772"/>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EF677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EF6772"/>
    <w:rPr>
      <w:rFonts w:ascii="Courier New" w:eastAsia="Times New Roman" w:hAnsi="Courier New" w:cs="Courier New"/>
      <w:lang w:val="en-GB" w:eastAsia="en-GB"/>
    </w:rPr>
  </w:style>
  <w:style w:type="paragraph" w:styleId="Caption">
    <w:name w:val="caption"/>
    <w:basedOn w:val="Normal"/>
    <w:next w:val="Normal"/>
    <w:semiHidden/>
    <w:unhideWhenUsed/>
    <w:rsid w:val="00EF6772"/>
    <w:pPr>
      <w:tabs>
        <w:tab w:val="clear" w:pos="794"/>
        <w:tab w:val="clear" w:pos="1191"/>
        <w:tab w:val="clear" w:pos="1588"/>
        <w:tab w:val="clear" w:pos="1985"/>
      </w:tabs>
      <w:overflowPunct/>
      <w:autoSpaceDE/>
      <w:autoSpaceDN/>
      <w:adjustRightInd/>
      <w:spacing w:before="0" w:after="200"/>
      <w:textAlignment w:val="auto"/>
    </w:pPr>
    <w:rPr>
      <w:rFonts w:eastAsiaTheme="minorEastAsia"/>
      <w:i/>
      <w:iCs/>
      <w:color w:val="1F497D" w:themeColor="text2"/>
      <w:sz w:val="18"/>
      <w:szCs w:val="18"/>
      <w:lang w:eastAsia="ja-JP"/>
    </w:rPr>
  </w:style>
  <w:style w:type="paragraph" w:styleId="EndnoteText">
    <w:name w:val="endnote text"/>
    <w:basedOn w:val="Normal"/>
    <w:link w:val="EndnoteTextChar"/>
    <w:rsid w:val="00EF6772"/>
    <w:pPr>
      <w:spacing w:before="0"/>
    </w:pPr>
    <w:rPr>
      <w:rFonts w:eastAsia="Times New Roman"/>
      <w:sz w:val="20"/>
    </w:rPr>
  </w:style>
  <w:style w:type="character" w:customStyle="1" w:styleId="EndnoteTextChar">
    <w:name w:val="Endnote Text Char"/>
    <w:basedOn w:val="DefaultParagraphFont"/>
    <w:link w:val="EndnoteText"/>
    <w:rsid w:val="00EF6772"/>
    <w:rPr>
      <w:rFonts w:eastAsia="Times New Roman"/>
      <w:lang w:val="en-GB" w:eastAsia="en-US"/>
    </w:rPr>
  </w:style>
  <w:style w:type="paragraph" w:customStyle="1" w:styleId="TAN">
    <w:name w:val="TAN"/>
    <w:basedOn w:val="Normal"/>
    <w:rsid w:val="00EF6772"/>
    <w:pPr>
      <w:keepNext/>
      <w:keepLines/>
      <w:tabs>
        <w:tab w:val="clear" w:pos="794"/>
        <w:tab w:val="clear" w:pos="1191"/>
        <w:tab w:val="clear" w:pos="1588"/>
        <w:tab w:val="clear" w:pos="1985"/>
      </w:tabs>
      <w:overflowPunct/>
      <w:autoSpaceDE/>
      <w:autoSpaceDN/>
      <w:adjustRightInd/>
      <w:spacing w:before="0"/>
      <w:ind w:left="851" w:hanging="851"/>
      <w:textAlignment w:val="auto"/>
    </w:pPr>
    <w:rPr>
      <w:rFonts w:ascii="Arial" w:eastAsia="Times New Roman" w:hAnsi="Arial"/>
      <w:sz w:val="18"/>
    </w:rPr>
  </w:style>
  <w:style w:type="character" w:customStyle="1" w:styleId="TALCar">
    <w:name w:val="TAL Car"/>
    <w:rsid w:val="00EF6772"/>
    <w:rPr>
      <w:rFonts w:ascii="Arial" w:hAnsi="Arial"/>
      <w:sz w:val="18"/>
      <w:lang w:val="en-GB" w:eastAsia="en-US"/>
    </w:rPr>
  </w:style>
  <w:style w:type="paragraph" w:customStyle="1" w:styleId="EW">
    <w:name w:val="EW"/>
    <w:basedOn w:val="Normal"/>
    <w:rsid w:val="00EF6772"/>
    <w:pPr>
      <w:keepLines/>
      <w:tabs>
        <w:tab w:val="clear" w:pos="794"/>
        <w:tab w:val="clear" w:pos="1191"/>
        <w:tab w:val="clear" w:pos="1588"/>
        <w:tab w:val="clear" w:pos="1985"/>
      </w:tabs>
      <w:spacing w:before="0"/>
      <w:ind w:left="1702" w:hanging="1418"/>
    </w:pPr>
    <w:rPr>
      <w:rFonts w:eastAsia="Times New Roman"/>
      <w:sz w:val="20"/>
    </w:rPr>
  </w:style>
  <w:style w:type="paragraph" w:customStyle="1" w:styleId="TAC">
    <w:name w:val="TAC"/>
    <w:basedOn w:val="TAL"/>
    <w:link w:val="TACChar"/>
    <w:rsid w:val="00EF6772"/>
    <w:pPr>
      <w:jc w:val="center"/>
    </w:pPr>
  </w:style>
  <w:style w:type="character" w:customStyle="1" w:styleId="TACChar">
    <w:name w:val="TAC Char"/>
    <w:link w:val="TAC"/>
    <w:rsid w:val="00EF6772"/>
    <w:rPr>
      <w:rFonts w:ascii="Arial" w:eastAsia="Times New Roman" w:hAnsi="Arial"/>
      <w:sz w:val="18"/>
      <w:lang w:val="en-GB" w:eastAsia="en-GB"/>
    </w:rPr>
  </w:style>
  <w:style w:type="paragraph" w:styleId="PlainText">
    <w:name w:val="Plain Text"/>
    <w:basedOn w:val="Normal"/>
    <w:link w:val="PlainTextChar"/>
    <w:uiPriority w:val="99"/>
    <w:unhideWhenUsed/>
    <w:rsid w:val="00EF6772"/>
    <w:pPr>
      <w:tabs>
        <w:tab w:val="clear" w:pos="794"/>
        <w:tab w:val="clear" w:pos="1191"/>
        <w:tab w:val="clear" w:pos="1588"/>
        <w:tab w:val="clear" w:pos="1985"/>
      </w:tabs>
      <w:overflowPunct/>
      <w:autoSpaceDE/>
      <w:autoSpaceDN/>
      <w:adjustRightInd/>
      <w:spacing w:before="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EF6772"/>
    <w:rPr>
      <w:rFonts w:ascii="Consolas" w:eastAsiaTheme="minorHAnsi" w:hAnsi="Consolas" w:cs="Consolas"/>
      <w:sz w:val="21"/>
      <w:szCs w:val="21"/>
      <w:lang w:val="en-GB" w:eastAsia="en-US"/>
    </w:rPr>
  </w:style>
  <w:style w:type="character" w:styleId="FollowedHyperlink">
    <w:name w:val="FollowedHyperlink"/>
    <w:basedOn w:val="DefaultParagraphFont"/>
    <w:rsid w:val="00EF6772"/>
    <w:rPr>
      <w:color w:val="800080" w:themeColor="followedHyperlink"/>
      <w:u w:val="single"/>
    </w:rPr>
  </w:style>
  <w:style w:type="character" w:customStyle="1" w:styleId="RecNoChar">
    <w:name w:val="Rec_No Char"/>
    <w:link w:val="RecNo"/>
    <w:rsid w:val="00EF6772"/>
    <w:rPr>
      <w:rFonts w:eastAsia="Times New Roman"/>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3257241">
      <w:bodyDiv w:val="1"/>
      <w:marLeft w:val="0"/>
      <w:marRight w:val="0"/>
      <w:marTop w:val="0"/>
      <w:marBottom w:val="0"/>
      <w:divBdr>
        <w:top w:val="none" w:sz="0" w:space="0" w:color="auto"/>
        <w:left w:val="none" w:sz="0" w:space="0" w:color="auto"/>
        <w:bottom w:val="none" w:sz="0" w:space="0" w:color="auto"/>
        <w:right w:val="none" w:sz="0" w:space="0" w:color="auto"/>
      </w:divBdr>
    </w:div>
    <w:div w:id="63722221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795489644">
      <w:bodyDiv w:val="1"/>
      <w:marLeft w:val="0"/>
      <w:marRight w:val="0"/>
      <w:marTop w:val="0"/>
      <w:marBottom w:val="0"/>
      <w:divBdr>
        <w:top w:val="none" w:sz="0" w:space="0" w:color="auto"/>
        <w:left w:val="none" w:sz="0" w:space="0" w:color="auto"/>
        <w:bottom w:val="none" w:sz="0" w:space="0" w:color="auto"/>
        <w:right w:val="none" w:sz="0" w:space="0" w:color="auto"/>
      </w:divBdr>
    </w:div>
    <w:div w:id="1148014561">
      <w:bodyDiv w:val="1"/>
      <w:marLeft w:val="0"/>
      <w:marRight w:val="0"/>
      <w:marTop w:val="0"/>
      <w:marBottom w:val="0"/>
      <w:divBdr>
        <w:top w:val="none" w:sz="0" w:space="0" w:color="auto"/>
        <w:left w:val="none" w:sz="0" w:space="0" w:color="auto"/>
        <w:bottom w:val="none" w:sz="0" w:space="0" w:color="auto"/>
        <w:right w:val="none" w:sz="0" w:space="0" w:color="auto"/>
      </w:divBdr>
    </w:div>
    <w:div w:id="1314675666">
      <w:bodyDiv w:val="1"/>
      <w:marLeft w:val="0"/>
      <w:marRight w:val="0"/>
      <w:marTop w:val="0"/>
      <w:marBottom w:val="0"/>
      <w:divBdr>
        <w:top w:val="none" w:sz="0" w:space="0" w:color="auto"/>
        <w:left w:val="none" w:sz="0" w:space="0" w:color="auto"/>
        <w:bottom w:val="none" w:sz="0" w:space="0" w:color="auto"/>
        <w:right w:val="none" w:sz="0" w:space="0" w:color="auto"/>
      </w:divBdr>
    </w:div>
    <w:div w:id="1473717903">
      <w:bodyDiv w:val="1"/>
      <w:marLeft w:val="0"/>
      <w:marRight w:val="0"/>
      <w:marTop w:val="0"/>
      <w:marBottom w:val="0"/>
      <w:divBdr>
        <w:top w:val="none" w:sz="0" w:space="0" w:color="auto"/>
        <w:left w:val="none" w:sz="0" w:space="0" w:color="auto"/>
        <w:bottom w:val="none" w:sz="0" w:space="0" w:color="auto"/>
        <w:right w:val="none" w:sz="0" w:space="0" w:color="auto"/>
      </w:divBdr>
    </w:div>
    <w:div w:id="1787967555">
      <w:bodyDiv w:val="1"/>
      <w:marLeft w:val="0"/>
      <w:marRight w:val="0"/>
      <w:marTop w:val="0"/>
      <w:marBottom w:val="0"/>
      <w:divBdr>
        <w:top w:val="none" w:sz="0" w:space="0" w:color="auto"/>
        <w:left w:val="none" w:sz="0" w:space="0" w:color="auto"/>
        <w:bottom w:val="none" w:sz="0" w:space="0" w:color="auto"/>
        <w:right w:val="none" w:sz="0" w:space="0" w:color="auto"/>
      </w:divBdr>
    </w:div>
    <w:div w:id="208498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hyperlink" Target="mailto:paulej@packetizer.com" TargetMode="External"/><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yperlink" Target="mailto:Raju.Makaraju@alcatel-lucent.com"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mailto:gunnar.hellstrom@omnitor.se"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mailto:gunnar.hellstrom@omnitor.se"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mailto:gunnar.hellstrom@omnitor.se" TargetMode="External"/><Relationship Id="rId28" Type="http://schemas.openxmlformats.org/officeDocument/2006/relationships/hyperlink" Target="mailto:gunnar.hellstrom@omnitor.se" TargetMode="External"/><Relationship Id="rId10" Type="http://schemas.openxmlformats.org/officeDocument/2006/relationships/oleObject" Target="embeddings/oleObject2.bin"/><Relationship Id="rId19" Type="http://schemas.openxmlformats.org/officeDocument/2006/relationships/hyperlink" Target="mailto:gunnar.hellstrom@omnitor.s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microsoft.com/office/2011/relationships/commentsExtended" Target="commentsExtended.xml"/><Relationship Id="rId27" Type="http://schemas.openxmlformats.org/officeDocument/2006/relationships/hyperlink" Target="mailto:gunnar.hellstrom@omnitor.se"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18</Pages>
  <Words>4807</Words>
  <Characters>27401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32144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23</cp:revision>
  <cp:lastPrinted>2002-08-01T07:30:00Z</cp:lastPrinted>
  <dcterms:created xsi:type="dcterms:W3CDTF">2015-05-06T08:41:00Z</dcterms:created>
  <dcterms:modified xsi:type="dcterms:W3CDTF">2015-05-11T03:14:00Z</dcterms:modified>
</cp:coreProperties>
</file>