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31594C">
        <w:trPr>
          <w:cantSplit/>
        </w:trPr>
        <w:tc>
          <w:tcPr>
            <w:tcW w:w="6297" w:type="dxa"/>
            <w:gridSpan w:val="4"/>
            <w:vAlign w:val="center"/>
          </w:tcPr>
          <w:p w:rsidR="006C499C" w:rsidRPr="0031594C" w:rsidRDefault="001E3845" w:rsidP="004F3600">
            <w:pPr>
              <w:spacing w:before="0"/>
              <w:rPr>
                <w:b/>
                <w:smallCaps/>
                <w:sz w:val="20"/>
              </w:rPr>
            </w:pPr>
            <w:bookmarkStart w:id="0" w:name="dsg" w:colFirst="1" w:colLast="1"/>
            <w:bookmarkStart w:id="1" w:name="dtableau"/>
            <w:r w:rsidRPr="0031594C">
              <w:rPr>
                <w:b/>
                <w:smallCaps/>
                <w:sz w:val="20"/>
                <w:szCs w:val="19"/>
              </w:rPr>
              <w:t>Rapporteur Meeting of Questions</w:t>
            </w:r>
            <w:r w:rsidR="004F3600" w:rsidRPr="0031594C">
              <w:rPr>
                <w:b/>
                <w:smallCaps/>
                <w:sz w:val="20"/>
                <w:szCs w:val="19"/>
              </w:rPr>
              <w:t xml:space="preserve"> 1, </w:t>
            </w:r>
            <w:r w:rsidRPr="0031594C">
              <w:rPr>
                <w:b/>
                <w:smallCaps/>
                <w:sz w:val="20"/>
                <w:szCs w:val="19"/>
              </w:rPr>
              <w:t>2, 3, 5 and 2</w:t>
            </w:r>
            <w:r w:rsidR="004F3600" w:rsidRPr="0031594C">
              <w:rPr>
                <w:b/>
                <w:smallCaps/>
                <w:sz w:val="20"/>
                <w:szCs w:val="19"/>
              </w:rPr>
              <w:t>1</w:t>
            </w:r>
            <w:r w:rsidRPr="0031594C">
              <w:rPr>
                <w:b/>
                <w:smallCaps/>
                <w:sz w:val="20"/>
                <w:szCs w:val="19"/>
              </w:rPr>
              <w:t>/16</w:t>
            </w:r>
          </w:p>
        </w:tc>
        <w:tc>
          <w:tcPr>
            <w:tcW w:w="3626" w:type="dxa"/>
            <w:vAlign w:val="center"/>
          </w:tcPr>
          <w:p w:rsidR="006C499C" w:rsidRPr="0031594C" w:rsidRDefault="006C499C" w:rsidP="002E5B13">
            <w:pPr>
              <w:spacing w:before="0"/>
              <w:jc w:val="right"/>
              <w:rPr>
                <w:b/>
                <w:bCs/>
                <w:sz w:val="40"/>
              </w:rPr>
            </w:pPr>
            <w:bookmarkStart w:id="2" w:name="docnumber"/>
            <w:r w:rsidRPr="0031594C">
              <w:rPr>
                <w:b/>
                <w:bCs/>
                <w:sz w:val="40"/>
              </w:rPr>
              <w:t>AVD-</w:t>
            </w:r>
            <w:r w:rsidR="00BB0F49" w:rsidRPr="0031594C">
              <w:rPr>
                <w:b/>
                <w:bCs/>
                <w:sz w:val="40"/>
              </w:rPr>
              <w:t>4</w:t>
            </w:r>
            <w:r w:rsidR="0029334E" w:rsidRPr="0031594C">
              <w:rPr>
                <w:b/>
                <w:bCs/>
                <w:sz w:val="40"/>
              </w:rPr>
              <w:t>73</w:t>
            </w:r>
            <w:r w:rsidR="002E5B13" w:rsidRPr="0031594C">
              <w:rPr>
                <w:b/>
                <w:bCs/>
                <w:sz w:val="40"/>
              </w:rPr>
              <w:t>0</w:t>
            </w:r>
            <w:bookmarkEnd w:id="2"/>
          </w:p>
        </w:tc>
      </w:tr>
      <w:tr w:rsidR="006C499C" w:rsidRPr="0031594C">
        <w:trPr>
          <w:cantSplit/>
          <w:trHeight w:val="461"/>
        </w:trPr>
        <w:tc>
          <w:tcPr>
            <w:tcW w:w="4857" w:type="dxa"/>
            <w:gridSpan w:val="3"/>
            <w:vMerge w:val="restart"/>
            <w:tcBorders>
              <w:bottom w:val="nil"/>
            </w:tcBorders>
          </w:tcPr>
          <w:p w:rsidR="006C499C" w:rsidRPr="0031594C" w:rsidRDefault="006C499C" w:rsidP="006C499C">
            <w:pPr>
              <w:rPr>
                <w:b/>
                <w:bCs/>
                <w:sz w:val="26"/>
              </w:rPr>
            </w:pPr>
            <w:bookmarkStart w:id="3" w:name="dnum" w:colFirst="1" w:colLast="1"/>
            <w:bookmarkEnd w:id="0"/>
            <w:r w:rsidRPr="0031594C">
              <w:rPr>
                <w:b/>
                <w:bCs/>
                <w:sz w:val="26"/>
              </w:rPr>
              <w:t>TELECOMMUNICATION</w:t>
            </w:r>
            <w:r w:rsidRPr="0031594C">
              <w:rPr>
                <w:b/>
                <w:bCs/>
                <w:sz w:val="26"/>
              </w:rPr>
              <w:br/>
              <w:t>STANDARDIZATION SECTOR</w:t>
            </w:r>
          </w:p>
          <w:p w:rsidR="006C499C" w:rsidRPr="0031594C" w:rsidRDefault="006C499C" w:rsidP="004F3600">
            <w:pPr>
              <w:rPr>
                <w:smallCaps/>
                <w:sz w:val="20"/>
              </w:rPr>
            </w:pPr>
            <w:r w:rsidRPr="0031594C">
              <w:rPr>
                <w:sz w:val="20"/>
              </w:rPr>
              <w:t>STUDY PERIOD 20</w:t>
            </w:r>
            <w:r w:rsidR="004F3600" w:rsidRPr="0031594C">
              <w:rPr>
                <w:sz w:val="20"/>
              </w:rPr>
              <w:t>13</w:t>
            </w:r>
            <w:r w:rsidRPr="0031594C">
              <w:rPr>
                <w:sz w:val="20"/>
              </w:rPr>
              <w:t>-20</w:t>
            </w:r>
            <w:r w:rsidR="005066C3" w:rsidRPr="0031594C">
              <w:rPr>
                <w:sz w:val="20"/>
              </w:rPr>
              <w:t>1</w:t>
            </w:r>
            <w:r w:rsidR="004F3600" w:rsidRPr="0031594C">
              <w:rPr>
                <w:sz w:val="20"/>
              </w:rPr>
              <w:t>6</w:t>
            </w:r>
          </w:p>
        </w:tc>
        <w:tc>
          <w:tcPr>
            <w:tcW w:w="5066" w:type="dxa"/>
            <w:gridSpan w:val="2"/>
            <w:tcBorders>
              <w:bottom w:val="nil"/>
            </w:tcBorders>
          </w:tcPr>
          <w:p w:rsidR="006C499C" w:rsidRPr="0031594C" w:rsidRDefault="006C499C" w:rsidP="006C499C">
            <w:pPr>
              <w:jc w:val="right"/>
              <w:rPr>
                <w:b/>
                <w:bCs/>
                <w:sz w:val="40"/>
              </w:rPr>
            </w:pPr>
            <w:r w:rsidRPr="0031594C">
              <w:rPr>
                <w:b/>
                <w:bCs/>
                <w:smallCaps/>
                <w:sz w:val="32"/>
              </w:rPr>
              <w:t>STUDY GROUP 16</w:t>
            </w:r>
          </w:p>
        </w:tc>
      </w:tr>
      <w:tr w:rsidR="006C499C" w:rsidRPr="0031594C">
        <w:trPr>
          <w:cantSplit/>
          <w:trHeight w:val="355"/>
        </w:trPr>
        <w:tc>
          <w:tcPr>
            <w:tcW w:w="4857" w:type="dxa"/>
            <w:gridSpan w:val="3"/>
            <w:vMerge/>
            <w:tcBorders>
              <w:bottom w:val="single" w:sz="12" w:space="0" w:color="auto"/>
            </w:tcBorders>
          </w:tcPr>
          <w:p w:rsidR="006C499C" w:rsidRPr="0031594C"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31594C" w:rsidRDefault="006C499C" w:rsidP="006C499C">
            <w:pPr>
              <w:jc w:val="right"/>
              <w:rPr>
                <w:b/>
                <w:bCs/>
                <w:sz w:val="28"/>
              </w:rPr>
            </w:pPr>
            <w:r w:rsidRPr="0031594C">
              <w:rPr>
                <w:b/>
                <w:bCs/>
                <w:sz w:val="28"/>
              </w:rPr>
              <w:t>Original: English</w:t>
            </w:r>
          </w:p>
        </w:tc>
      </w:tr>
      <w:bookmarkEnd w:id="1"/>
      <w:bookmarkEnd w:id="4"/>
      <w:tr w:rsidR="00DE2128" w:rsidRPr="0031594C" w:rsidTr="009F5199">
        <w:trPr>
          <w:cantSplit/>
          <w:trHeight w:val="357"/>
        </w:trPr>
        <w:tc>
          <w:tcPr>
            <w:tcW w:w="1617" w:type="dxa"/>
          </w:tcPr>
          <w:p w:rsidR="00DE2128" w:rsidRPr="0031594C" w:rsidRDefault="00DE2128" w:rsidP="009F5199">
            <w:pPr>
              <w:rPr>
                <w:b/>
                <w:bCs/>
              </w:rPr>
            </w:pPr>
            <w:r w:rsidRPr="0031594C">
              <w:rPr>
                <w:b/>
                <w:bCs/>
              </w:rPr>
              <w:t>Question(s):</w:t>
            </w:r>
          </w:p>
        </w:tc>
        <w:tc>
          <w:tcPr>
            <w:tcW w:w="3030" w:type="dxa"/>
          </w:tcPr>
          <w:p w:rsidR="00DE2128" w:rsidRPr="0031594C" w:rsidRDefault="00DE2128" w:rsidP="009F5199">
            <w:r w:rsidRPr="0031594C">
              <w:t>3</w:t>
            </w:r>
            <w:r w:rsidR="00ED27A7" w:rsidRPr="0031594C">
              <w:t>/16</w:t>
            </w:r>
          </w:p>
        </w:tc>
        <w:tc>
          <w:tcPr>
            <w:tcW w:w="5276" w:type="dxa"/>
            <w:gridSpan w:val="3"/>
          </w:tcPr>
          <w:p w:rsidR="00DE2128" w:rsidRPr="0031594C" w:rsidRDefault="00BB0F49" w:rsidP="00BB0F49">
            <w:pPr>
              <w:wordWrap w:val="0"/>
              <w:jc w:val="right"/>
              <w:rPr>
                <w:szCs w:val="24"/>
              </w:rPr>
            </w:pPr>
            <w:r w:rsidRPr="0031594C">
              <w:rPr>
                <w:rFonts w:eastAsia="Malgun Gothic"/>
                <w:szCs w:val="24"/>
                <w:lang w:eastAsia="ko-KR"/>
              </w:rPr>
              <w:t xml:space="preserve">Chengdu </w:t>
            </w:r>
            <w:r w:rsidR="00B05B56" w:rsidRPr="0031594C">
              <w:rPr>
                <w:rFonts w:eastAsia="Malgun Gothic"/>
                <w:szCs w:val="24"/>
                <w:lang w:eastAsia="ko-KR"/>
              </w:rPr>
              <w:t>(China), 8 - 12 June 2015</w:t>
            </w:r>
          </w:p>
        </w:tc>
      </w:tr>
      <w:tr w:rsidR="00DE2128" w:rsidRPr="0031594C" w:rsidTr="009F5199">
        <w:trPr>
          <w:cantSplit/>
          <w:trHeight w:val="357"/>
        </w:trPr>
        <w:tc>
          <w:tcPr>
            <w:tcW w:w="9923" w:type="dxa"/>
            <w:gridSpan w:val="5"/>
          </w:tcPr>
          <w:p w:rsidR="00DE2128" w:rsidRPr="0031594C" w:rsidRDefault="00DE2128" w:rsidP="009F5199">
            <w:pPr>
              <w:jc w:val="center"/>
              <w:rPr>
                <w:b/>
                <w:bCs/>
              </w:rPr>
            </w:pPr>
            <w:r w:rsidRPr="0031594C">
              <w:rPr>
                <w:b/>
                <w:bCs/>
              </w:rPr>
              <w:t>RAPPORTEUR MEETING DOCUMENT</w:t>
            </w:r>
          </w:p>
        </w:tc>
      </w:tr>
      <w:tr w:rsidR="00DE2128" w:rsidRPr="0031594C" w:rsidTr="009F5199">
        <w:trPr>
          <w:cantSplit/>
          <w:trHeight w:val="357"/>
        </w:trPr>
        <w:tc>
          <w:tcPr>
            <w:tcW w:w="1617" w:type="dxa"/>
          </w:tcPr>
          <w:p w:rsidR="00DE2128" w:rsidRPr="0031594C" w:rsidRDefault="00DE2128" w:rsidP="009F5199">
            <w:pPr>
              <w:rPr>
                <w:b/>
                <w:bCs/>
              </w:rPr>
            </w:pPr>
            <w:r w:rsidRPr="0031594C">
              <w:rPr>
                <w:b/>
                <w:bCs/>
              </w:rPr>
              <w:t>Source:</w:t>
            </w:r>
          </w:p>
        </w:tc>
        <w:tc>
          <w:tcPr>
            <w:tcW w:w="8306" w:type="dxa"/>
            <w:gridSpan w:val="4"/>
          </w:tcPr>
          <w:p w:rsidR="00DE2128" w:rsidRPr="0031594C" w:rsidRDefault="00DE2128" w:rsidP="009F5199">
            <w:r w:rsidRPr="0031594C">
              <w:t>ALCATEL-LUCENT</w:t>
            </w:r>
          </w:p>
        </w:tc>
      </w:tr>
      <w:tr w:rsidR="00DE2128" w:rsidRPr="0031594C" w:rsidTr="009F5199">
        <w:trPr>
          <w:cantSplit/>
          <w:trHeight w:val="357"/>
        </w:trPr>
        <w:tc>
          <w:tcPr>
            <w:tcW w:w="1617" w:type="dxa"/>
          </w:tcPr>
          <w:p w:rsidR="00DE2128" w:rsidRPr="0031594C" w:rsidRDefault="00DE2128" w:rsidP="009F5199">
            <w:pPr>
              <w:spacing w:after="120"/>
            </w:pPr>
            <w:r w:rsidRPr="0031594C">
              <w:rPr>
                <w:b/>
                <w:bCs/>
              </w:rPr>
              <w:t>Title:</w:t>
            </w:r>
          </w:p>
        </w:tc>
        <w:tc>
          <w:tcPr>
            <w:tcW w:w="8306" w:type="dxa"/>
            <w:gridSpan w:val="4"/>
          </w:tcPr>
          <w:p w:rsidR="00DE2128" w:rsidRPr="0031594C" w:rsidRDefault="00DE2128" w:rsidP="0029334E">
            <w:pPr>
              <w:spacing w:after="120"/>
            </w:pPr>
            <w:bookmarkStart w:id="5" w:name="_GoBack"/>
            <w:r w:rsidRPr="0031594C">
              <w:t>H.248.</w:t>
            </w:r>
            <w:r w:rsidR="0029334E" w:rsidRPr="0031594C">
              <w:t>SCTP</w:t>
            </w:r>
            <w:r w:rsidR="00ED27A7" w:rsidRPr="0031594C">
              <w:t>:</w:t>
            </w:r>
            <w:r w:rsidR="004F3600" w:rsidRPr="0031594C">
              <w:t xml:space="preserve"> </w:t>
            </w:r>
            <w:r w:rsidR="00F730B6" w:rsidRPr="0031594C">
              <w:t xml:space="preserve">clause </w:t>
            </w:r>
            <w:r w:rsidR="0029334E" w:rsidRPr="0031594C">
              <w:t>11.3</w:t>
            </w:r>
            <w:r w:rsidR="00691271" w:rsidRPr="0031594C">
              <w:t xml:space="preserve"> – </w:t>
            </w:r>
            <w:r w:rsidR="0029334E" w:rsidRPr="0031594C">
              <w:t>SCTP over a virtual DTLS connection</w:t>
            </w:r>
            <w:bookmarkEnd w:id="5"/>
          </w:p>
        </w:tc>
      </w:tr>
      <w:tr w:rsidR="00DE2128" w:rsidRPr="0031594C" w:rsidTr="009F5199">
        <w:trPr>
          <w:cantSplit/>
          <w:trHeight w:val="357"/>
        </w:trPr>
        <w:tc>
          <w:tcPr>
            <w:tcW w:w="1617" w:type="dxa"/>
            <w:tcBorders>
              <w:bottom w:val="single" w:sz="12" w:space="0" w:color="auto"/>
            </w:tcBorders>
          </w:tcPr>
          <w:p w:rsidR="00DE2128" w:rsidRPr="0031594C" w:rsidRDefault="00DE2128" w:rsidP="009F5199">
            <w:pPr>
              <w:spacing w:after="120"/>
            </w:pPr>
            <w:r w:rsidRPr="0031594C">
              <w:rPr>
                <w:b/>
                <w:bCs/>
              </w:rPr>
              <w:t>Purpose:</w:t>
            </w:r>
          </w:p>
        </w:tc>
        <w:tc>
          <w:tcPr>
            <w:tcW w:w="8306" w:type="dxa"/>
            <w:gridSpan w:val="4"/>
            <w:tcBorders>
              <w:bottom w:val="single" w:sz="12" w:space="0" w:color="auto"/>
            </w:tcBorders>
          </w:tcPr>
          <w:p w:rsidR="00DE2128" w:rsidRPr="0031594C" w:rsidRDefault="00DE2128" w:rsidP="00ED27A7">
            <w:pPr>
              <w:spacing w:after="120"/>
            </w:pPr>
            <w:r w:rsidRPr="0031594C">
              <w:t>Proposal</w:t>
            </w:r>
          </w:p>
        </w:tc>
      </w:tr>
    </w:tbl>
    <w:p w:rsidR="00DE2128" w:rsidRPr="0031594C" w:rsidRDefault="00DE2128" w:rsidP="006C499C"/>
    <w:p w:rsidR="00FE1DA9" w:rsidRPr="0031594C" w:rsidRDefault="00FE1DA9" w:rsidP="00FE1DA9">
      <w:pPr>
        <w:pStyle w:val="Headingb"/>
      </w:pPr>
      <w:r w:rsidRPr="0031594C">
        <w:t>Summary</w:t>
      </w:r>
    </w:p>
    <w:p w:rsidR="00FE1DA9" w:rsidRPr="0031594C" w:rsidRDefault="000E33BC" w:rsidP="00FE1DA9">
      <w:r w:rsidRPr="0031594C">
        <w:t>This contr</w:t>
      </w:r>
      <w:r w:rsidR="00FC66F6" w:rsidRPr="0031594C">
        <w:t xml:space="preserve">ibution </w:t>
      </w:r>
      <w:r w:rsidR="009C14D7" w:rsidRPr="0031594C">
        <w:t xml:space="preserve">continues the discussion on the application of </w:t>
      </w:r>
      <w:r w:rsidR="009C14D7" w:rsidRPr="0031594C">
        <w:rPr>
          <w:i/>
        </w:rPr>
        <w:t>H.248 stream grouping</w:t>
      </w:r>
      <w:r w:rsidR="009C14D7" w:rsidRPr="0031594C">
        <w:t xml:space="preserve"> in context of </w:t>
      </w:r>
      <w:r w:rsidR="009C14D7" w:rsidRPr="0031594C">
        <w:rPr>
          <w:i/>
        </w:rPr>
        <w:t>SCTP transport mode</w:t>
      </w:r>
      <w:r w:rsidR="009C14D7" w:rsidRPr="0031594C">
        <w:t xml:space="preserve"> variants.</w:t>
      </w:r>
      <w:r w:rsidR="00FC66F6" w:rsidRPr="0031594C">
        <w:t xml:space="preserve"> </w:t>
      </w:r>
    </w:p>
    <w:p w:rsidR="00F730B6" w:rsidRPr="0031594C" w:rsidRDefault="00F730B6" w:rsidP="00FE1DA9"/>
    <w:p w:rsidR="00FE1DA9" w:rsidRPr="0031594C" w:rsidRDefault="0030108C" w:rsidP="00FE1DA9">
      <w:pPr>
        <w:rPr>
          <w:b/>
          <w:lang w:eastAsia="ja-JP"/>
        </w:rPr>
      </w:pPr>
      <w:r w:rsidRPr="0031594C">
        <w:rPr>
          <w:b/>
          <w:lang w:eastAsia="ja-JP"/>
        </w:rPr>
        <w:t>1</w:t>
      </w:r>
      <w:r w:rsidR="00FE1DA9" w:rsidRPr="0031594C">
        <w:rPr>
          <w:b/>
          <w:lang w:eastAsia="ja-JP"/>
        </w:rPr>
        <w:tab/>
      </w:r>
      <w:r w:rsidR="009C14D7" w:rsidRPr="0031594C">
        <w:rPr>
          <w:b/>
          <w:lang w:eastAsia="ja-JP"/>
        </w:rPr>
        <w:t>Background</w:t>
      </w:r>
    </w:p>
    <w:p w:rsidR="00FE1DA9" w:rsidRPr="0031594C" w:rsidRDefault="009C14D7" w:rsidP="00FE1DA9">
      <w:r w:rsidRPr="0031594C">
        <w:t xml:space="preserve">H.248 stream grouping for SCTP transport is under discussion. There are </w:t>
      </w:r>
      <w:r w:rsidRPr="0031594C">
        <w:rPr>
          <w:i/>
        </w:rPr>
        <w:t>three potential use cases</w:t>
      </w:r>
      <w:r w:rsidRPr="0031594C">
        <w:t xml:space="preserve">, related to the three sub-clauses 11.1, 11.2 and 11.3 in </w:t>
      </w:r>
      <w:r w:rsidRPr="0031594C">
        <w:rPr>
          <w:b/>
        </w:rPr>
        <w:t>H.248.SCTP</w:t>
      </w:r>
      <w:r w:rsidRPr="0031594C">
        <w:t xml:space="preserve">. The first use case (in 11.1) was already extensively discussed, is agreed and considered to be the default stream grouping configuration for H.248 WebRTC gateways with </w:t>
      </w:r>
      <w:r w:rsidR="00D26104" w:rsidRPr="0031594C">
        <w:t xml:space="preserve">support of </w:t>
      </w:r>
      <w:r w:rsidRPr="0031594C">
        <w:t>WebRTC data interworking.</w:t>
      </w:r>
    </w:p>
    <w:p w:rsidR="009C14D7" w:rsidRPr="0031594C" w:rsidRDefault="009C14D7" w:rsidP="00FE1DA9">
      <w:r w:rsidRPr="0031594C">
        <w:t xml:space="preserve">The two other potential use cases are still in discussion and the latest status is documented in </w:t>
      </w:r>
      <w:r w:rsidRPr="0031594C">
        <w:rPr>
          <w:b/>
        </w:rPr>
        <w:t>H.248.STGROUP</w:t>
      </w:r>
      <w:r w:rsidRPr="0031594C">
        <w:t xml:space="preserve">, living list item </w:t>
      </w:r>
      <w:r w:rsidRPr="0031594C">
        <w:rPr>
          <w:b/>
        </w:rPr>
        <w:t>L.5</w:t>
      </w:r>
      <w:r w:rsidRPr="0031594C">
        <w:t xml:space="preserve"> "</w:t>
      </w:r>
      <w:r w:rsidRPr="0031594C">
        <w:rPr>
          <w:i/>
        </w:rPr>
        <w:t>Use case #5: SCTP transport modes</w:t>
      </w:r>
      <w:r w:rsidRPr="0031594C">
        <w:t>".</w:t>
      </w:r>
    </w:p>
    <w:p w:rsidR="002D7057" w:rsidRPr="0031594C" w:rsidRDefault="002D7057" w:rsidP="00FE1DA9">
      <w:r w:rsidRPr="0031594C">
        <w:t xml:space="preserve">We got following editor's notes in </w:t>
      </w:r>
      <w:r w:rsidRPr="0031594C">
        <w:rPr>
          <w:b/>
        </w:rPr>
        <w:t>H.248.SCTP</w:t>
      </w:r>
      <w:r w:rsidRPr="0031594C">
        <w:t>:</w:t>
      </w:r>
    </w:p>
    <w:p w:rsidR="002D7057" w:rsidRPr="0031594C" w:rsidRDefault="002D7057" w:rsidP="002D7057">
      <w:pPr>
        <w:pStyle w:val="Heading2"/>
        <w:ind w:left="1361"/>
        <w:rPr>
          <w:sz w:val="20"/>
        </w:rPr>
      </w:pPr>
      <w:r w:rsidRPr="0031594C">
        <w:rPr>
          <w:sz w:val="20"/>
        </w:rPr>
        <w:t>11.2</w:t>
      </w:r>
      <w:r w:rsidRPr="0031594C">
        <w:rPr>
          <w:sz w:val="20"/>
        </w:rPr>
        <w:tab/>
        <w:t>Grouping of multiple SCTP associations over the same DTLS connection</w:t>
      </w:r>
    </w:p>
    <w:p w:rsidR="002D7057" w:rsidRPr="0031594C" w:rsidRDefault="002D7057" w:rsidP="002D7057">
      <w:pPr>
        <w:ind w:left="567"/>
        <w:rPr>
          <w:i/>
          <w:iCs/>
          <w:sz w:val="20"/>
        </w:rPr>
      </w:pPr>
      <w:r w:rsidRPr="0031594C">
        <w:rPr>
          <w:i/>
          <w:iCs/>
          <w:sz w:val="20"/>
          <w:highlight w:val="yellow"/>
        </w:rPr>
        <w:t>Editor’s note: this is a place holder. The case as well as the need for a grouping semantics for it has to be investigated. If grouping is applicable it is expected that it will make use of de-aggregation, similar to 11.1.</w:t>
      </w:r>
    </w:p>
    <w:p w:rsidR="002D7057" w:rsidRPr="0031594C" w:rsidRDefault="002D7057" w:rsidP="002D7057">
      <w:pPr>
        <w:ind w:left="567"/>
        <w:rPr>
          <w:i/>
          <w:iCs/>
          <w:sz w:val="20"/>
          <w:highlight w:val="yellow"/>
        </w:rPr>
      </w:pPr>
      <w:r w:rsidRPr="0031594C">
        <w:rPr>
          <w:i/>
          <w:iCs/>
          <w:sz w:val="20"/>
          <w:highlight w:val="yellow"/>
        </w:rPr>
        <w:lastRenderedPageBreak/>
        <w:t>The DTLS encapsulation of SCTP traffic supports multiplexing multiple SCTP associations over a single DTLS connection" (see clause 6.1/[</w:t>
      </w:r>
      <w:r w:rsidRPr="0031594C">
        <w:rPr>
          <w:b/>
          <w:bCs/>
          <w:i/>
          <w:iCs/>
          <w:sz w:val="20"/>
          <w:highlight w:val="yellow"/>
        </w:rPr>
        <w:t>draft-ietf-tsvwg-sctp-dtls-encaps</w:t>
      </w:r>
      <w:r w:rsidRPr="0031594C">
        <w:rPr>
          <w:i/>
          <w:iCs/>
          <w:sz w:val="20"/>
          <w:highlight w:val="yellow"/>
        </w:rPr>
        <w:t>]). The SCTP port element is used  for multiplexing and demultiplexing the SCTP associations</w:t>
      </w:r>
      <w:r w:rsidRPr="0031594C">
        <w:rPr>
          <w:sz w:val="20"/>
          <w:highlight w:val="yellow"/>
        </w:rPr>
        <w:t>.</w:t>
      </w:r>
    </w:p>
    <w:p w:rsidR="002D7057" w:rsidRPr="0031594C" w:rsidRDefault="002D7057" w:rsidP="002D7057">
      <w:pPr>
        <w:pStyle w:val="Heading2"/>
        <w:ind w:left="1361"/>
        <w:rPr>
          <w:sz w:val="20"/>
        </w:rPr>
      </w:pPr>
      <w:r w:rsidRPr="0031594C">
        <w:rPr>
          <w:sz w:val="20"/>
        </w:rPr>
        <w:t>11.3</w:t>
      </w:r>
      <w:r w:rsidRPr="0031594C">
        <w:rPr>
          <w:sz w:val="20"/>
        </w:rPr>
        <w:tab/>
        <w:t>L4_aggregation</w:t>
      </w:r>
    </w:p>
    <w:p w:rsidR="002D7057" w:rsidRPr="0031594C" w:rsidRDefault="002D7057" w:rsidP="002D7057">
      <w:pPr>
        <w:ind w:left="567"/>
        <w:rPr>
          <w:i/>
          <w:iCs/>
          <w:sz w:val="20"/>
        </w:rPr>
      </w:pPr>
      <w:r w:rsidRPr="0031594C">
        <w:rPr>
          <w:i/>
          <w:iCs/>
          <w:sz w:val="20"/>
          <w:highlight w:val="yellow"/>
        </w:rPr>
        <w:t>Editor’s note: this is a place holder to investigate potential use of media grouping for dynamic L4 replacement. The question is if it would be benefitial to use separate SEPs for DTLS and UDP/TCP protocol layers.The motivation would be avoid impacts in the DTLS layer in case of L4 protocol changes.</w:t>
      </w:r>
    </w:p>
    <w:p w:rsidR="002D7057" w:rsidRPr="0031594C" w:rsidRDefault="002D7057" w:rsidP="00FE1DA9">
      <w:r w:rsidRPr="0031594C">
        <w:t>The H.248 stream grouping use case of clause </w:t>
      </w:r>
      <w:r w:rsidRPr="0031594C">
        <w:rPr>
          <w:b/>
        </w:rPr>
        <w:t>11.2</w:t>
      </w:r>
      <w:r w:rsidRPr="0031594C">
        <w:t xml:space="preserve"> seems to be straightforward: the DTLS protocol layer, or more precisely, the DTLS connection endpoint represents an H.248 deaggregation stream endpoint in case of </w:t>
      </w:r>
      <w:r w:rsidRPr="0031594C">
        <w:rPr>
          <w:i/>
        </w:rPr>
        <w:t>multiple SCTP association endpoints</w:t>
      </w:r>
      <w:r w:rsidRPr="0031594C">
        <w:t xml:space="preserve"> on top. Any further justification isn't required in our understanding, - of course as long the correspondent IETF draft supports that capability ("which is still the case to our knowledge"</w:t>
      </w:r>
      <w:r w:rsidR="000D207C" w:rsidRPr="0031594C">
        <w:rPr>
          <w:rStyle w:val="FootnoteReference"/>
        </w:rPr>
        <w:footnoteReference w:id="1"/>
      </w:r>
      <w:r w:rsidRPr="0031594C">
        <w:t>).</w:t>
      </w:r>
    </w:p>
    <w:p w:rsidR="009C14D7" w:rsidRPr="0031594C" w:rsidRDefault="00E82FC3" w:rsidP="00FE1DA9">
      <w:r w:rsidRPr="0031594C">
        <w:t xml:space="preserve">This contribution continues on </w:t>
      </w:r>
      <w:r w:rsidR="002E204B" w:rsidRPr="0031594C">
        <w:t>the use case behind</w:t>
      </w:r>
      <w:r w:rsidRPr="0031594C">
        <w:t xml:space="preserve"> clause </w:t>
      </w:r>
      <w:r w:rsidRPr="0031594C">
        <w:rPr>
          <w:b/>
        </w:rPr>
        <w:t>11.3</w:t>
      </w:r>
      <w:r w:rsidR="002E204B" w:rsidRPr="0031594C">
        <w:t xml:space="preserve">/H.248.SCTP, with its purpose in </w:t>
      </w:r>
      <w:r w:rsidR="002E204B" w:rsidRPr="0031594C">
        <w:rPr>
          <w:i/>
        </w:rPr>
        <w:t>separating the DTLS layer</w:t>
      </w:r>
      <w:r w:rsidR="002E204B" w:rsidRPr="0031594C">
        <w:t xml:space="preserve"> from the </w:t>
      </w:r>
      <w:r w:rsidR="002E204B" w:rsidRPr="0031594C">
        <w:rPr>
          <w:i/>
        </w:rPr>
        <w:t>underlying IP transport layers</w:t>
      </w:r>
      <w:r w:rsidR="002E204B" w:rsidRPr="0031594C">
        <w:t>. The H.248 stream grouping use case is again conditional, dependent ICE-based NAT traversal support and the potential dynamic replacement (switchover) of L4 connections.</w:t>
      </w:r>
    </w:p>
    <w:p w:rsidR="009C14D7" w:rsidRPr="0031594C" w:rsidRDefault="00120333" w:rsidP="00FE1DA9">
      <w:r w:rsidRPr="0031594C">
        <w:t>This specific use case got attraction again after the 2015-02 ITU-T meeting due to discussions (in March 2015) in IETF WG RTCWEB arround the "</w:t>
      </w:r>
      <w:r w:rsidRPr="0031594C">
        <w:rPr>
          <w:b/>
        </w:rPr>
        <w:t>virtual DTLS connection</w:t>
      </w:r>
      <w:r w:rsidRPr="0031594C">
        <w:t>" topic.</w:t>
      </w:r>
      <w:r w:rsidR="00576420" w:rsidRPr="0031594C">
        <w:rPr>
          <w:rStyle w:val="FootnoteReference"/>
        </w:rPr>
        <w:footnoteReference w:id="2"/>
      </w:r>
    </w:p>
    <w:p w:rsidR="00FE1DA9" w:rsidRPr="0031594C" w:rsidRDefault="0030108C" w:rsidP="00FE1DA9">
      <w:pPr>
        <w:rPr>
          <w:b/>
          <w:lang w:eastAsia="ja-JP"/>
        </w:rPr>
      </w:pPr>
      <w:r w:rsidRPr="0031594C">
        <w:rPr>
          <w:b/>
          <w:lang w:eastAsia="ja-JP"/>
        </w:rPr>
        <w:t>2</w:t>
      </w:r>
      <w:r w:rsidR="00FE1DA9" w:rsidRPr="0031594C">
        <w:rPr>
          <w:b/>
          <w:lang w:eastAsia="ja-JP"/>
        </w:rPr>
        <w:tab/>
        <w:t>Discussion</w:t>
      </w:r>
    </w:p>
    <w:p w:rsidR="00865D2F" w:rsidRPr="0031594C" w:rsidRDefault="00865D2F" w:rsidP="00865D2F">
      <w:pPr>
        <w:rPr>
          <w:b/>
          <w:lang w:eastAsia="ja-JP"/>
        </w:rPr>
      </w:pPr>
      <w:r w:rsidRPr="0031594C">
        <w:rPr>
          <w:b/>
          <w:lang w:eastAsia="ja-JP"/>
        </w:rPr>
        <w:t>2.1</w:t>
      </w:r>
      <w:r w:rsidRPr="0031594C">
        <w:rPr>
          <w:b/>
          <w:lang w:eastAsia="ja-JP"/>
        </w:rPr>
        <w:tab/>
        <w:t>Starting point</w:t>
      </w:r>
    </w:p>
    <w:p w:rsidR="00D117BF" w:rsidRPr="0031594C" w:rsidRDefault="00576420" w:rsidP="0030108C">
      <w:r w:rsidRPr="0031594C">
        <w:t>The essential parts of that RTCWEB email thread are appended as excerpts to this contribu</w:t>
      </w:r>
      <w:r w:rsidRPr="0031594C">
        <w:softHyphen/>
        <w:t>tion. Figure 1 summarizes the starting point, the present connection model for legacy SCTP-over-DTLS in context of ICE-based L4 NAT traversal support, as in scope of WebRTC and telepresence:</w:t>
      </w:r>
    </w:p>
    <w:p w:rsidR="00D117BF" w:rsidRPr="0031594C" w:rsidRDefault="00D117BF" w:rsidP="00D117BF">
      <w:pPr>
        <w:pStyle w:val="Figure"/>
      </w:pPr>
      <w:r w:rsidRPr="0031594C">
        <w:object w:dxaOrig="10627" w:dyaOrig="4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85.3pt" o:ole="">
            <v:imagedata r:id="rId8" o:title=""/>
          </v:shape>
          <o:OLEObject Type="Embed" ProgID="Visio.Drawing.11" ShapeID="_x0000_i1025" DrawAspect="Content" ObjectID="_1492974181" r:id="rId9"/>
        </w:object>
      </w:r>
    </w:p>
    <w:p w:rsidR="00D117BF" w:rsidRPr="0031594C" w:rsidRDefault="00D117BF" w:rsidP="00D117BF">
      <w:pPr>
        <w:pStyle w:val="FigureNotitle"/>
      </w:pPr>
      <w:bookmarkStart w:id="6" w:name="_Toc411980037"/>
      <w:bookmarkStart w:id="7" w:name="_Toc411980612"/>
      <w:r w:rsidRPr="0031594C">
        <w:t xml:space="preserve">Figure 1 – </w:t>
      </w:r>
      <w:bookmarkEnd w:id="6"/>
      <w:bookmarkEnd w:id="7"/>
      <w:r w:rsidRPr="0031594C">
        <w:t xml:space="preserve">Connection model for legacy SCTP-over-DTLS </w:t>
      </w:r>
      <w:r w:rsidRPr="0031594C">
        <w:br/>
        <w:t>in context of ICE-based L4 NAT traversal support</w:t>
      </w:r>
    </w:p>
    <w:p w:rsidR="00576420" w:rsidRPr="0031594C" w:rsidRDefault="00576420" w:rsidP="00576420">
      <w:r w:rsidRPr="0031594C">
        <w:lastRenderedPageBreak/>
        <w:t xml:space="preserve">There's a fundamental issue related the </w:t>
      </w:r>
      <w:r w:rsidR="008B0BC6" w:rsidRPr="0031594C">
        <w:t xml:space="preserve">original </w:t>
      </w:r>
      <w:r w:rsidRPr="0031594C">
        <w:t xml:space="preserve">design decision of a 1:1 mapping between </w:t>
      </w:r>
      <w:r w:rsidR="008B0BC6" w:rsidRPr="0031594C">
        <w:t xml:space="preserve">the </w:t>
      </w:r>
      <w:r w:rsidR="008B0BC6" w:rsidRPr="0031594C">
        <w:rPr>
          <w:i/>
        </w:rPr>
        <w:t>D</w:t>
      </w:r>
      <w:r w:rsidRPr="0031594C">
        <w:rPr>
          <w:i/>
        </w:rPr>
        <w:t>TLS connection</w:t>
      </w:r>
      <w:r w:rsidRPr="0031594C">
        <w:t xml:space="preserve"> entity and an </w:t>
      </w:r>
      <w:r w:rsidRPr="0031594C">
        <w:rPr>
          <w:i/>
        </w:rPr>
        <w:t>IP transport connection</w:t>
      </w:r>
      <w:r w:rsidRPr="0031594C">
        <w:t>.</w:t>
      </w:r>
      <w:r w:rsidR="008B0BC6" w:rsidRPr="0031594C">
        <w:t xml:space="preserve"> This aspect doesn't have any effect in case of a single IP transport connection only for DTLS. But there are some nasty side effects in case of </w:t>
      </w:r>
      <w:r w:rsidR="00F83B62" w:rsidRPr="0031594C">
        <w:t xml:space="preserve">L4 </w:t>
      </w:r>
      <w:r w:rsidR="008B0BC6" w:rsidRPr="0031594C">
        <w:t>multiplicity (as outlined in Figure 1).</w:t>
      </w:r>
    </w:p>
    <w:p w:rsidR="008B0BC6" w:rsidRPr="0031594C" w:rsidRDefault="006F26AA" w:rsidP="00576420">
      <w:r w:rsidRPr="0031594C">
        <w:t xml:space="preserve">The crucial point is the fact of an </w:t>
      </w:r>
      <w:r w:rsidRPr="0031594C">
        <w:rPr>
          <w:i/>
        </w:rPr>
        <w:t>inherent tight coupling</w:t>
      </w:r>
      <w:r w:rsidRPr="0031594C">
        <w:t xml:space="preserve"> between the DTLS layer and the L4 layer, given by the existing </w:t>
      </w:r>
      <w:r w:rsidRPr="0031594C">
        <w:rPr>
          <w:i/>
        </w:rPr>
        <w:t>DTLS connection endpoint identifier</w:t>
      </w:r>
      <w:r w:rsidRPr="0031594C">
        <w:t>:</w:t>
      </w:r>
    </w:p>
    <w:p w:rsidR="00D26104" w:rsidRPr="0031594C" w:rsidRDefault="00D94869" w:rsidP="00576420">
      <w:r w:rsidRPr="0031594C">
        <w:t xml:space="preserve">see </w:t>
      </w:r>
      <w:hyperlink r:id="rId10" w:anchor="section-3.3.2" w:history="1">
        <w:r w:rsidRPr="0031594C">
          <w:rPr>
            <w:rStyle w:val="Hyperlink"/>
          </w:rPr>
          <w:t>https://tools.ietf.org/html/draft-guballa-tls-terminology-01#section-3.3.2</w:t>
        </w:r>
      </w:hyperlink>
      <w:r w:rsidRPr="0031594C">
        <w:t xml:space="preserve"> </w:t>
      </w:r>
    </w:p>
    <w:bookmarkStart w:id="8" w:name="section-3.3.2"/>
    <w:p w:rsidR="00D94869" w:rsidRPr="0031594C" w:rsidRDefault="00FC1853"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00" w:beforeAutospacing="1" w:after="100" w:afterAutospacing="1"/>
        <w:ind w:left="567"/>
        <w:textAlignment w:val="auto"/>
        <w:outlineLvl w:val="3"/>
        <w:rPr>
          <w:rFonts w:ascii="Courier New" w:eastAsia="Times New Roman" w:hAnsi="Courier New" w:cs="Courier New"/>
          <w:b/>
          <w:bCs/>
          <w:sz w:val="20"/>
          <w:lang w:eastAsia="en-GB"/>
        </w:rPr>
      </w:pPr>
      <w:r w:rsidRPr="0031594C">
        <w:rPr>
          <w:rFonts w:ascii="Courier New" w:eastAsia="Times New Roman" w:hAnsi="Courier New" w:cs="Courier New"/>
          <w:b/>
          <w:bCs/>
          <w:sz w:val="20"/>
          <w:lang w:eastAsia="en-GB"/>
        </w:rPr>
        <w:fldChar w:fldCharType="begin"/>
      </w:r>
      <w:r w:rsidR="00D94869" w:rsidRPr="0031594C">
        <w:rPr>
          <w:rFonts w:ascii="Courier New" w:eastAsia="Times New Roman" w:hAnsi="Courier New" w:cs="Courier New"/>
          <w:b/>
          <w:bCs/>
          <w:sz w:val="20"/>
          <w:lang w:eastAsia="en-GB"/>
        </w:rPr>
        <w:instrText xml:space="preserve"> HYPERLINK "https://tools.ietf.org/html/draft-guballa-tls-terminology-01" \l "section-3.3.2" </w:instrText>
      </w:r>
      <w:r w:rsidRPr="0031594C">
        <w:rPr>
          <w:rFonts w:ascii="Courier New" w:eastAsia="Times New Roman" w:hAnsi="Courier New" w:cs="Courier New"/>
          <w:b/>
          <w:bCs/>
          <w:sz w:val="20"/>
          <w:lang w:eastAsia="en-GB"/>
        </w:rPr>
        <w:fldChar w:fldCharType="separate"/>
      </w:r>
      <w:r w:rsidR="00D94869" w:rsidRPr="0031594C">
        <w:rPr>
          <w:rFonts w:ascii="Courier New" w:eastAsia="Times New Roman" w:hAnsi="Courier New" w:cs="Courier New"/>
          <w:b/>
          <w:bCs/>
          <w:color w:val="0000FF"/>
          <w:sz w:val="20"/>
          <w:u w:val="single"/>
          <w:lang w:eastAsia="en-GB"/>
        </w:rPr>
        <w:t>3.3.2</w:t>
      </w:r>
      <w:r w:rsidRPr="0031594C">
        <w:rPr>
          <w:rFonts w:ascii="Courier New" w:eastAsia="Times New Roman" w:hAnsi="Courier New" w:cs="Courier New"/>
          <w:b/>
          <w:bCs/>
          <w:sz w:val="20"/>
          <w:lang w:eastAsia="en-GB"/>
        </w:rPr>
        <w:fldChar w:fldCharType="end"/>
      </w:r>
      <w:bookmarkEnd w:id="8"/>
      <w:r w:rsidR="00D94869" w:rsidRPr="0031594C">
        <w:rPr>
          <w:rFonts w:ascii="Courier New" w:eastAsia="Times New Roman" w:hAnsi="Courier New" w:cs="Courier New"/>
          <w:b/>
          <w:bCs/>
          <w:sz w:val="20"/>
          <w:lang w:eastAsia="en-GB"/>
        </w:rPr>
        <w:t>. Term "(D)TLS connection endpoint identifier"</w:t>
      </w:r>
    </w:p>
    <w:p w:rsidR="00D94869" w:rsidRPr="0031594C" w:rsidRDefault="00D94869"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   Definition:</w:t>
      </w:r>
    </w:p>
    <w:p w:rsidR="00D94869" w:rsidRPr="0031594C" w:rsidRDefault="00D94869"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eastAsia="Times New Roman" w:hAnsi="Courier New" w:cs="Courier New"/>
          <w:sz w:val="20"/>
          <w:highlight w:val="yellow"/>
          <w:lang w:eastAsia="en-GB"/>
        </w:rPr>
      </w:pPr>
      <w:r w:rsidRPr="0031594C">
        <w:rPr>
          <w:rFonts w:ascii="Courier New" w:eastAsia="Times New Roman" w:hAnsi="Courier New" w:cs="Courier New"/>
          <w:sz w:val="20"/>
          <w:lang w:eastAsia="en-GB"/>
        </w:rPr>
        <w:t xml:space="preserve">     </w:t>
      </w:r>
      <w:r w:rsidRPr="0031594C">
        <w:rPr>
          <w:rFonts w:ascii="Courier New" w:eastAsia="Times New Roman" w:hAnsi="Courier New" w:cs="Courier New"/>
          <w:sz w:val="20"/>
          <w:highlight w:val="yellow"/>
          <w:lang w:eastAsia="en-GB"/>
        </w:rPr>
        <w:t>The local IP transport address and indication of "TLS/L4" or</w:t>
      </w:r>
    </w:p>
    <w:p w:rsidR="00D94869" w:rsidRPr="0031594C" w:rsidRDefault="00D94869"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eastAsia="Times New Roman" w:hAnsi="Courier New" w:cs="Courier New"/>
          <w:sz w:val="20"/>
          <w:lang w:eastAsia="en-GB"/>
        </w:rPr>
      </w:pPr>
      <w:r w:rsidRPr="0031594C">
        <w:rPr>
          <w:rFonts w:ascii="Courier New" w:eastAsia="Times New Roman" w:hAnsi="Courier New" w:cs="Courier New"/>
          <w:sz w:val="20"/>
          <w:highlight w:val="yellow"/>
          <w:lang w:eastAsia="en-GB"/>
        </w:rPr>
        <w:t xml:space="preserve">     "DTLS/L4" protocol stack</w:t>
      </w:r>
      <w:r w:rsidRPr="0031594C">
        <w:rPr>
          <w:rFonts w:ascii="Courier New" w:eastAsia="Times New Roman" w:hAnsi="Courier New" w:cs="Courier New"/>
          <w:sz w:val="20"/>
          <w:lang w:eastAsia="en-GB"/>
        </w:rPr>
        <w:t xml:space="preserve">, i.e., the </w:t>
      </w:r>
      <w:r w:rsidRPr="0031594C">
        <w:rPr>
          <w:rFonts w:ascii="Courier New" w:eastAsia="Times New Roman" w:hAnsi="Courier New" w:cs="Courier New"/>
          <w:b/>
          <w:sz w:val="20"/>
          <w:lang w:eastAsia="en-GB"/>
        </w:rPr>
        <w:t>4-tuple</w:t>
      </w:r>
      <w:r w:rsidRPr="0031594C">
        <w:rPr>
          <w:rFonts w:ascii="Courier New" w:eastAsia="Times New Roman" w:hAnsi="Courier New" w:cs="Courier New"/>
          <w:sz w:val="20"/>
          <w:lang w:eastAsia="en-GB"/>
        </w:rPr>
        <w:t xml:space="preserve"> of {AL, PL, T,</w:t>
      </w:r>
    </w:p>
    <w:p w:rsidR="00D94869" w:rsidRPr="0031594C" w:rsidRDefault="00D94869"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     "TLS"/"DTLS"} from the (D)TLS connection endpoint.</w:t>
      </w:r>
    </w:p>
    <w:p w:rsidR="00D94869" w:rsidRPr="0031594C" w:rsidRDefault="00D94869"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eastAsia="Times New Roman" w:hAnsi="Courier New" w:cs="Courier New"/>
          <w:sz w:val="20"/>
          <w:lang w:eastAsia="en-GB"/>
        </w:rPr>
      </w:pPr>
    </w:p>
    <w:p w:rsidR="00D94869" w:rsidRPr="0031594C" w:rsidRDefault="00D94869"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   Notes:</w:t>
      </w:r>
    </w:p>
    <w:p w:rsidR="00D94869" w:rsidRPr="0031594C" w:rsidRDefault="00D94869"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eastAsia="Times New Roman" w:hAnsi="Courier New" w:cs="Courier New"/>
          <w:sz w:val="20"/>
          <w:lang w:eastAsia="en-GB"/>
        </w:rPr>
      </w:pPr>
    </w:p>
    <w:p w:rsidR="00D94869" w:rsidRPr="0031594C" w:rsidRDefault="00D94869"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     Parameter "L4" is required because (D)TLS is a L4 independent</w:t>
      </w:r>
    </w:p>
    <w:p w:rsidR="00D94869" w:rsidRPr="0031594C" w:rsidRDefault="00D94869"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     protocol, hence a (D)TLS capable system could offer multiple</w:t>
      </w:r>
    </w:p>
    <w:p w:rsidR="00D94869" w:rsidRPr="0031594C" w:rsidRDefault="00D94869" w:rsidP="00D9486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     (D)TLS endpoints with different L4 protocols.</w:t>
      </w:r>
    </w:p>
    <w:p w:rsidR="00D26104" w:rsidRPr="0031594C" w:rsidRDefault="00D94869" w:rsidP="00576420">
      <w:r w:rsidRPr="0031594C">
        <w:t xml:space="preserve">Every </w:t>
      </w:r>
      <w:r w:rsidRPr="0031594C">
        <w:rPr>
          <w:i/>
        </w:rPr>
        <w:t>DTLS connection</w:t>
      </w:r>
      <w:r w:rsidRPr="0031594C">
        <w:t xml:space="preserve"> has two </w:t>
      </w:r>
      <w:r w:rsidRPr="0031594C">
        <w:rPr>
          <w:i/>
        </w:rPr>
        <w:t>DTLS connection endpoints</w:t>
      </w:r>
      <w:r w:rsidRPr="0031594C">
        <w:t xml:space="preserve">, thus also two </w:t>
      </w:r>
      <w:r w:rsidRPr="0031594C">
        <w:rPr>
          <w:i/>
        </w:rPr>
        <w:t>DTLS connection endpoint identifiers</w:t>
      </w:r>
      <w:r w:rsidRPr="0031594C">
        <w:t xml:space="preserve">. Both </w:t>
      </w:r>
      <w:r w:rsidRPr="0031594C">
        <w:rPr>
          <w:i/>
        </w:rPr>
        <w:t>DTLS connection endpoint identifiers</w:t>
      </w:r>
      <w:r w:rsidRPr="0031594C">
        <w:t xml:space="preserve"> lead to a superset of a 6-tuple, given by {A</w:t>
      </w:r>
      <w:r w:rsidRPr="0031594C">
        <w:rPr>
          <w:vertAlign w:val="subscript"/>
        </w:rPr>
        <w:t>L</w:t>
      </w:r>
      <w:r w:rsidRPr="0031594C">
        <w:t>, P</w:t>
      </w:r>
      <w:r w:rsidRPr="0031594C">
        <w:rPr>
          <w:vertAlign w:val="subscript"/>
        </w:rPr>
        <w:t>L</w:t>
      </w:r>
      <w:r w:rsidRPr="0031594C">
        <w:t>, A</w:t>
      </w:r>
      <w:r w:rsidRPr="0031594C">
        <w:rPr>
          <w:vertAlign w:val="subscript"/>
        </w:rPr>
        <w:t>R</w:t>
      </w:r>
      <w:r w:rsidRPr="0031594C">
        <w:t>, P</w:t>
      </w:r>
      <w:r w:rsidRPr="0031594C">
        <w:rPr>
          <w:vertAlign w:val="subscript"/>
        </w:rPr>
        <w:t>R</w:t>
      </w:r>
      <w:r w:rsidRPr="0031594C">
        <w:t xml:space="preserve">, T, "DTLS"}, - </w:t>
      </w:r>
      <w:r w:rsidR="00820E6A" w:rsidRPr="0031594C">
        <w:t xml:space="preserve">local and remote transport address information </w:t>
      </w:r>
      <w:r w:rsidRPr="0031594C">
        <w:t>from perspective of one DTLS endpoint. The attribute "DTLS" may be omitted when the context of DTLS is obvious, leading than the 5-tuple of {A</w:t>
      </w:r>
      <w:r w:rsidRPr="0031594C">
        <w:rPr>
          <w:vertAlign w:val="subscript"/>
        </w:rPr>
        <w:t>L</w:t>
      </w:r>
      <w:r w:rsidRPr="0031594C">
        <w:t>, P</w:t>
      </w:r>
      <w:r w:rsidRPr="0031594C">
        <w:rPr>
          <w:vertAlign w:val="subscript"/>
        </w:rPr>
        <w:t>L</w:t>
      </w:r>
      <w:r w:rsidRPr="0031594C">
        <w:t>, A</w:t>
      </w:r>
      <w:r w:rsidRPr="0031594C">
        <w:rPr>
          <w:vertAlign w:val="subscript"/>
        </w:rPr>
        <w:t>R</w:t>
      </w:r>
      <w:r w:rsidRPr="0031594C">
        <w:t>, P</w:t>
      </w:r>
      <w:r w:rsidRPr="0031594C">
        <w:rPr>
          <w:vertAlign w:val="subscript"/>
        </w:rPr>
        <w:t>R</w:t>
      </w:r>
      <w:r w:rsidRPr="0031594C">
        <w:t>, T}. Well, every transport connection (TC) in Figure 1 is constituted by such a 5-tuple …</w:t>
      </w:r>
    </w:p>
    <w:p w:rsidR="00D117BF" w:rsidRPr="0031594C" w:rsidRDefault="006F26AA" w:rsidP="0030108C">
      <w:r w:rsidRPr="0031594C">
        <w:t>Thus, there are inherent interactions between both protocol layers, primarily in direction from L4-to-DTLS. A detailed protocol analysis is out of scope of this contribution and Drafts H.248.SCTP and H.248.STGROUP, but at least one example should be indicated:</w:t>
      </w:r>
    </w:p>
    <w:p w:rsidR="006F26AA" w:rsidRPr="0031594C" w:rsidRDefault="006F26AA" w:rsidP="006F26AA">
      <w:pPr>
        <w:ind w:left="567"/>
      </w:pPr>
      <w:r w:rsidRPr="0031594C">
        <w:t>For instance the scenario of a "mid-call L4 connection change":</w:t>
      </w:r>
    </w:p>
    <w:p w:rsidR="006F26AA" w:rsidRPr="0031594C" w:rsidRDefault="006F26AA" w:rsidP="006F26AA">
      <w:pPr>
        <w:ind w:left="567"/>
      </w:pPr>
      <w:r w:rsidRPr="0031594C">
        <w:t xml:space="preserve">I.e., during the lifetime of an active DTLS connection occurs </w:t>
      </w:r>
      <w:r w:rsidRPr="0031594C">
        <w:rPr>
          <w:i/>
        </w:rPr>
        <w:t>a L4 change</w:t>
      </w:r>
      <w:r w:rsidRPr="0031594C">
        <w:t xml:space="preserve"> (due to I</w:t>
      </w:r>
      <w:r w:rsidR="000D207C" w:rsidRPr="0031594C">
        <w:t>C</w:t>
      </w:r>
      <w:r w:rsidRPr="0031594C">
        <w:t>E refresh, due to NAT device changes, due to network L4 connectivity issues, …).</w:t>
      </w:r>
    </w:p>
    <w:p w:rsidR="006F26AA" w:rsidRPr="0031594C" w:rsidRDefault="006F26AA" w:rsidP="006F26AA">
      <w:pPr>
        <w:ind w:left="567"/>
      </w:pPr>
      <w:r w:rsidRPr="0031594C">
        <w:t>Question: is there a re-establishment of the DTLS connection required or not?</w:t>
      </w:r>
    </w:p>
    <w:p w:rsidR="00865D2F" w:rsidRPr="0031594C" w:rsidRDefault="00865D2F" w:rsidP="00865D2F">
      <w:pPr>
        <w:rPr>
          <w:b/>
          <w:lang w:eastAsia="ja-JP"/>
        </w:rPr>
      </w:pPr>
      <w:r w:rsidRPr="0031594C">
        <w:rPr>
          <w:b/>
          <w:lang w:eastAsia="ja-JP"/>
        </w:rPr>
        <w:t>2.2</w:t>
      </w:r>
      <w:r w:rsidRPr="0031594C">
        <w:rPr>
          <w:b/>
          <w:lang w:eastAsia="ja-JP"/>
        </w:rPr>
        <w:tab/>
        <w:t>Virtualization: virtual DTLS connection vs virtual L4 connection</w:t>
      </w:r>
    </w:p>
    <w:p w:rsidR="006F26AA" w:rsidRPr="0031594C" w:rsidRDefault="006F26AA" w:rsidP="0030108C">
      <w:r w:rsidRPr="0031594C">
        <w:t xml:space="preserve">A potential solution could be the introduction of a </w:t>
      </w:r>
      <w:r w:rsidRPr="0031594C">
        <w:rPr>
          <w:i/>
        </w:rPr>
        <w:t>virtual connection</w:t>
      </w:r>
      <w:r w:rsidR="00547BD3" w:rsidRPr="0031594C">
        <w:t xml:space="preserve"> concept in DTLS</w:t>
      </w:r>
      <w:r w:rsidR="00547BD3" w:rsidRPr="0031594C">
        <w:rPr>
          <w:rStyle w:val="FootnoteReference"/>
        </w:rPr>
        <w:footnoteReference w:id="3"/>
      </w:r>
      <w:r w:rsidR="00547BD3" w:rsidRPr="0031594C">
        <w:t>, see Figure 2:</w:t>
      </w:r>
    </w:p>
    <w:p w:rsidR="00D117BF" w:rsidRPr="0031594C" w:rsidRDefault="00E255C0" w:rsidP="00D117BF">
      <w:pPr>
        <w:pStyle w:val="Figure"/>
      </w:pPr>
      <w:r w:rsidRPr="0031594C">
        <w:object w:dxaOrig="10598" w:dyaOrig="4512">
          <v:shape id="_x0000_i1026" type="#_x0000_t75" style="width:481.55pt;height:204.8pt" o:ole="">
            <v:imagedata r:id="rId11" o:title=""/>
          </v:shape>
          <o:OLEObject Type="Embed" ProgID="Visio.Drawing.11" ShapeID="_x0000_i1026" DrawAspect="Content" ObjectID="_1492974182" r:id="rId12"/>
        </w:object>
      </w:r>
    </w:p>
    <w:p w:rsidR="00D117BF" w:rsidRPr="0031594C" w:rsidRDefault="00D117BF" w:rsidP="00D117BF">
      <w:pPr>
        <w:pStyle w:val="FigureNotitle"/>
      </w:pPr>
      <w:r w:rsidRPr="0031594C">
        <w:t xml:space="preserve">Figure </w:t>
      </w:r>
      <w:r w:rsidR="00E255C0" w:rsidRPr="0031594C">
        <w:t>2</w:t>
      </w:r>
      <w:r w:rsidRPr="0031594C">
        <w:t xml:space="preserve"> – </w:t>
      </w:r>
      <w:r w:rsidR="00E255C0" w:rsidRPr="0031594C">
        <w:t>Extended c</w:t>
      </w:r>
      <w:r w:rsidRPr="0031594C">
        <w:t xml:space="preserve">onnection model </w:t>
      </w:r>
      <w:r w:rsidR="00E255C0" w:rsidRPr="0031594C">
        <w:t xml:space="preserve">with additional level of </w:t>
      </w:r>
      <w:r w:rsidR="00E255C0" w:rsidRPr="0031594C">
        <w:rPr>
          <w:i/>
        </w:rPr>
        <w:t>DTLS virtual connection</w:t>
      </w:r>
    </w:p>
    <w:p w:rsidR="00D117BF" w:rsidRPr="0031594C" w:rsidRDefault="00477EB9" w:rsidP="0030108C">
      <w:r w:rsidRPr="0031594C">
        <w:t xml:space="preserve">It has to be noted that the issue of L4 multiplicity is not specific to DTLS, rather affecting other L4+ protocols </w:t>
      </w:r>
      <w:r w:rsidR="00820E6A" w:rsidRPr="0031594C">
        <w:t xml:space="preserve">as well which are </w:t>
      </w:r>
      <w:r w:rsidRPr="0031594C">
        <w:t>using ICE. Thus, the experts community mentions an ICE-defined "</w:t>
      </w:r>
      <w:r w:rsidRPr="0031594C">
        <w:rPr>
          <w:i/>
        </w:rPr>
        <w:t>L4 virtual transport</w:t>
      </w:r>
      <w:r w:rsidRPr="0031594C">
        <w:t>" or "</w:t>
      </w:r>
      <w:r w:rsidRPr="0031594C">
        <w:rPr>
          <w:i/>
        </w:rPr>
        <w:t>virtual transport connection</w:t>
      </w:r>
      <w:r w:rsidRPr="0031594C">
        <w:t>" as alternative concepts, see Figure 3:</w:t>
      </w:r>
    </w:p>
    <w:p w:rsidR="00477EB9" w:rsidRPr="0031594C" w:rsidRDefault="00477EB9" w:rsidP="00477EB9">
      <w:pPr>
        <w:pStyle w:val="Figure"/>
      </w:pPr>
      <w:r w:rsidRPr="0031594C">
        <w:object w:dxaOrig="10598" w:dyaOrig="4512">
          <v:shape id="_x0000_i1027" type="#_x0000_t75" style="width:481.55pt;height:204.8pt" o:ole="">
            <v:imagedata r:id="rId13" o:title=""/>
          </v:shape>
          <o:OLEObject Type="Embed" ProgID="Visio.Drawing.11" ShapeID="_x0000_i1027" DrawAspect="Content" ObjectID="_1492974183" r:id="rId14"/>
        </w:object>
      </w:r>
    </w:p>
    <w:p w:rsidR="00477EB9" w:rsidRPr="0031594C" w:rsidRDefault="00477EB9" w:rsidP="00477EB9">
      <w:pPr>
        <w:pStyle w:val="FigureNotitle"/>
      </w:pPr>
      <w:r w:rsidRPr="0031594C">
        <w:t xml:space="preserve">Figure </w:t>
      </w:r>
      <w:r w:rsidR="00037758" w:rsidRPr="0031594C">
        <w:t>3</w:t>
      </w:r>
      <w:r w:rsidRPr="0031594C">
        <w:t xml:space="preserve"> – Extended connection model with additional level </w:t>
      </w:r>
      <w:r w:rsidR="000D207C" w:rsidRPr="0031594C">
        <w:br/>
      </w:r>
      <w:r w:rsidRPr="0031594C">
        <w:t>of</w:t>
      </w:r>
      <w:r w:rsidR="000D207C" w:rsidRPr="0031594C">
        <w:t xml:space="preserve"> a ICE-related</w:t>
      </w:r>
      <w:r w:rsidRPr="0031594C">
        <w:t xml:space="preserve"> </w:t>
      </w:r>
      <w:r w:rsidRPr="0031594C">
        <w:rPr>
          <w:i/>
        </w:rPr>
        <w:t xml:space="preserve">virtual </w:t>
      </w:r>
      <w:r w:rsidR="000D207C" w:rsidRPr="0031594C">
        <w:rPr>
          <w:i/>
        </w:rPr>
        <w:t xml:space="preserve">transport </w:t>
      </w:r>
      <w:r w:rsidRPr="0031594C">
        <w:rPr>
          <w:i/>
        </w:rPr>
        <w:t>connection</w:t>
      </w:r>
      <w:r w:rsidR="000D207C" w:rsidRPr="0031594C">
        <w:rPr>
          <w:i/>
        </w:rPr>
        <w:t xml:space="preserve"> (VTC)</w:t>
      </w:r>
    </w:p>
    <w:p w:rsidR="00D117BF" w:rsidRPr="0031594C" w:rsidRDefault="00037758" w:rsidP="0030108C">
      <w:r w:rsidRPr="0031594C">
        <w:t>Independent from the IETF decision process what type of virtual connection concept will be introduced in future, there will be following situation from H.248 media gateway side:</w:t>
      </w:r>
    </w:p>
    <w:p w:rsidR="00037758" w:rsidRPr="0031594C" w:rsidRDefault="00037758" w:rsidP="00865D2F">
      <w:pPr>
        <w:tabs>
          <w:tab w:val="clear" w:pos="794"/>
          <w:tab w:val="left" w:pos="851"/>
        </w:tabs>
        <w:ind w:left="851" w:hanging="851"/>
      </w:pPr>
      <w:r w:rsidRPr="0031594C">
        <w:t>[Req1]</w:t>
      </w:r>
      <w:r w:rsidRPr="0031594C">
        <w:tab/>
        <w:t>A single TC is used for packet transport during "</w:t>
      </w:r>
      <w:r w:rsidR="00820E6A" w:rsidRPr="0031594C">
        <w:t>stationary conditions</w:t>
      </w:r>
      <w:r w:rsidRPr="0031594C">
        <w:t>".</w:t>
      </w:r>
    </w:p>
    <w:p w:rsidR="00037758" w:rsidRPr="0031594C" w:rsidRDefault="00037758" w:rsidP="00865D2F">
      <w:pPr>
        <w:tabs>
          <w:tab w:val="clear" w:pos="794"/>
          <w:tab w:val="left" w:pos="851"/>
        </w:tabs>
        <w:ind w:left="851" w:hanging="851"/>
      </w:pPr>
      <w:r w:rsidRPr="0031594C">
        <w:t>[Req2]</w:t>
      </w:r>
      <w:r w:rsidRPr="0031594C">
        <w:tab/>
        <w:t>However, there are temporary phases with multiple TCs in</w:t>
      </w:r>
      <w:r w:rsidR="00820E6A" w:rsidRPr="0031594C">
        <w:t xml:space="preserve"> parallel</w:t>
      </w:r>
      <w:r w:rsidRPr="0031594C">
        <w:t xml:space="preserve"> use, primarily during the call (H.248 context) establishment phase, but </w:t>
      </w:r>
      <w:r w:rsidR="00820E6A" w:rsidRPr="0031594C">
        <w:t xml:space="preserve">possibly </w:t>
      </w:r>
      <w:r w:rsidRPr="0031594C">
        <w:t>also in later point in times in case of NAT issues.</w:t>
      </w:r>
    </w:p>
    <w:p w:rsidR="00865D2F" w:rsidRPr="0031594C" w:rsidRDefault="00865D2F" w:rsidP="00865D2F">
      <w:pPr>
        <w:tabs>
          <w:tab w:val="clear" w:pos="794"/>
          <w:tab w:val="left" w:pos="851"/>
        </w:tabs>
        <w:ind w:left="851" w:hanging="851"/>
      </w:pPr>
      <w:r w:rsidRPr="0031594C">
        <w:t>[Req3]</w:t>
      </w:r>
      <w:r w:rsidRPr="0031594C">
        <w:tab/>
        <w:t>A virtual connection concept hides real DTLS connections from ICE-specific L4 connection aspects. Thus, such an abstraction allows to decouple from physical L4 connectivity.</w:t>
      </w:r>
    </w:p>
    <w:p w:rsidR="00037758" w:rsidRPr="0031594C" w:rsidRDefault="00037758" w:rsidP="00037758"/>
    <w:p w:rsidR="00D43E9B" w:rsidRPr="0031594C" w:rsidRDefault="00D43E9B" w:rsidP="00D43E9B">
      <w:pPr>
        <w:rPr>
          <w:b/>
          <w:lang w:eastAsia="ja-JP"/>
        </w:rPr>
      </w:pPr>
      <w:r w:rsidRPr="0031594C">
        <w:rPr>
          <w:b/>
          <w:lang w:eastAsia="ja-JP"/>
        </w:rPr>
        <w:t>2.3</w:t>
      </w:r>
      <w:r w:rsidRPr="0031594C">
        <w:rPr>
          <w:b/>
          <w:lang w:eastAsia="ja-JP"/>
        </w:rPr>
        <w:tab/>
        <w:t>Comment to multipath connection concepts</w:t>
      </w:r>
    </w:p>
    <w:p w:rsidR="00037758" w:rsidRPr="0031594C" w:rsidRDefault="00D43E9B" w:rsidP="0030108C">
      <w:r w:rsidRPr="0031594C">
        <w:t xml:space="preserve">Above outlined L4 multiplicity reminds the concept of the so-called </w:t>
      </w:r>
      <w:r w:rsidRPr="0031594C">
        <w:rPr>
          <w:i/>
        </w:rPr>
        <w:t>multipath</w:t>
      </w:r>
      <w:r w:rsidRPr="0031594C">
        <w:t xml:space="preserve"> capability. Some existing L4 (but also L4+) protocols were already (or are currently) exended for multipath support (such as multipath TCP (MPTCP) or multipath RTP (MPRTP), but also multipath UDP; and SCTP with its inherent multipath capability).</w:t>
      </w:r>
    </w:p>
    <w:p w:rsidR="00D43E9B" w:rsidRPr="0031594C" w:rsidRDefault="00D43E9B" w:rsidP="0030108C">
      <w:r w:rsidRPr="0031594C">
        <w:t xml:space="preserve">However, the rationale behind multipath support is here quite different: multipath support is </w:t>
      </w:r>
      <w:r w:rsidR="00820E6A" w:rsidRPr="0031594C">
        <w:t>used</w:t>
      </w:r>
      <w:r w:rsidRPr="0031594C">
        <w:t xml:space="preserve"> in order to enhance </w:t>
      </w:r>
      <w:r w:rsidRPr="0031594C">
        <w:rPr>
          <w:i/>
        </w:rPr>
        <w:t>network reliability</w:t>
      </w:r>
      <w:r w:rsidRPr="0031594C">
        <w:t xml:space="preserve"> (due to failures of particular network routes) or/and </w:t>
      </w:r>
      <w:r w:rsidRPr="0031594C">
        <w:rPr>
          <w:i/>
        </w:rPr>
        <w:t>traffic load distribution</w:t>
      </w:r>
      <w:r w:rsidRPr="0031594C">
        <w:t>. The multipath design introduces consequently the option of subdividing a main traffic flow in multiple</w:t>
      </w:r>
      <w:r w:rsidR="00820E6A" w:rsidRPr="0031594C">
        <w:t>, parallel</w:t>
      </w:r>
      <w:r w:rsidRPr="0031594C">
        <w:t xml:space="preserve"> sub-flows.</w:t>
      </w:r>
    </w:p>
    <w:p w:rsidR="002E5B13" w:rsidRPr="0031594C" w:rsidRDefault="00D43E9B" w:rsidP="002E5B13">
      <w:r w:rsidRPr="0031594C">
        <w:t>This situation is not exactly the same in case of the ICE-driven int</w:t>
      </w:r>
      <w:r w:rsidR="000A1A51" w:rsidRPr="0031594C">
        <w:t xml:space="preserve">roduction of virtual transports: the objective of ICE is to find a </w:t>
      </w:r>
      <w:r w:rsidR="000A1A51" w:rsidRPr="0031594C">
        <w:rPr>
          <w:i/>
        </w:rPr>
        <w:t>single path</w:t>
      </w:r>
      <w:r w:rsidR="000A1A51" w:rsidRPr="0031594C">
        <w:t xml:space="preserve"> through a single or multiple NAT devices. </w:t>
      </w:r>
    </w:p>
    <w:p w:rsidR="00D43E9B" w:rsidRPr="0031594C" w:rsidRDefault="00D43E9B" w:rsidP="00D43E9B">
      <w:pPr>
        <w:rPr>
          <w:b/>
          <w:lang w:eastAsia="ja-JP"/>
        </w:rPr>
      </w:pPr>
      <w:r w:rsidRPr="0031594C">
        <w:rPr>
          <w:b/>
          <w:lang w:eastAsia="ja-JP"/>
        </w:rPr>
        <w:t>2.4</w:t>
      </w:r>
      <w:r w:rsidRPr="0031594C">
        <w:rPr>
          <w:b/>
          <w:lang w:eastAsia="ja-JP"/>
        </w:rPr>
        <w:tab/>
        <w:t>Comment to potential changes in (D)TLS RFCs</w:t>
      </w:r>
    </w:p>
    <w:p w:rsidR="002E5B13" w:rsidRPr="0031594C" w:rsidRDefault="00A12F2B" w:rsidP="002E5B13">
      <w:r w:rsidRPr="0031594C">
        <w:t>The two different</w:t>
      </w:r>
      <w:r w:rsidR="002E5B13" w:rsidRPr="0031594C">
        <w:t xml:space="preserve"> entities "</w:t>
      </w:r>
      <w:r w:rsidR="002E5B13" w:rsidRPr="0031594C">
        <w:rPr>
          <w:i/>
        </w:rPr>
        <w:t>connection</w:t>
      </w:r>
      <w:r w:rsidR="002E5B13" w:rsidRPr="0031594C">
        <w:t>" and "</w:t>
      </w:r>
      <w:r w:rsidR="002E5B13" w:rsidRPr="0031594C">
        <w:rPr>
          <w:i/>
        </w:rPr>
        <w:t>connection endpoints</w:t>
      </w:r>
      <w:r w:rsidR="002E5B13" w:rsidRPr="0031594C">
        <w:t>"</w:t>
      </w:r>
      <w:r w:rsidRPr="0031594C">
        <w:t xml:space="preserve"> should be conceptually differentiated ("which isn't the case in the original (D)TLS RFCs")</w:t>
      </w:r>
      <w:r w:rsidR="002E5B13" w:rsidRPr="0031594C">
        <w:t>. There are then also</w:t>
      </w:r>
      <w:r w:rsidRPr="0031594C">
        <w:t xml:space="preserve"> the separated</w:t>
      </w:r>
      <w:r w:rsidR="002E5B13" w:rsidRPr="0031594C">
        <w:t xml:space="preserve"> entities </w:t>
      </w:r>
      <w:r w:rsidRPr="0031594C">
        <w:t xml:space="preserve">of </w:t>
      </w:r>
      <w:r w:rsidR="002E5B13" w:rsidRPr="0031594C">
        <w:t>"</w:t>
      </w:r>
      <w:r w:rsidR="002E5B13" w:rsidRPr="0031594C">
        <w:rPr>
          <w:i/>
        </w:rPr>
        <w:t>connection identifier</w:t>
      </w:r>
      <w:r w:rsidR="002E5B13" w:rsidRPr="0031594C">
        <w:t>" and "</w:t>
      </w:r>
      <w:r w:rsidR="002E5B13" w:rsidRPr="0031594C">
        <w:rPr>
          <w:i/>
        </w:rPr>
        <w:t>connection endpoint identifier</w:t>
      </w:r>
      <w:r w:rsidRPr="0031594C">
        <w:t xml:space="preserve">". IETF </w:t>
      </w:r>
      <w:r w:rsidRPr="0031594C">
        <w:rPr>
          <w:i/>
        </w:rPr>
        <w:t>draft-guballa-tls-terminology</w:t>
      </w:r>
      <w:r w:rsidRPr="0031594C">
        <w:t xml:space="preserve"> indicates already such extensions.</w:t>
      </w:r>
    </w:p>
    <w:p w:rsidR="00A12F2B" w:rsidRPr="0031594C" w:rsidRDefault="00A12F2B" w:rsidP="002E5B13">
      <w:r w:rsidRPr="0031594C">
        <w:t>Next, the introduction of an interim virtualization level, between the DTLS layer and the IP transport layer (in case of DTLS-over-L4 transport modes), implies the consideration of a (</w:t>
      </w:r>
      <w:r w:rsidRPr="0031594C">
        <w:rPr>
          <w:i/>
        </w:rPr>
        <w:t>physical) DTLS connection</w:t>
      </w:r>
      <w:r w:rsidRPr="0031594C">
        <w:t xml:space="preserve"> and an underlying </w:t>
      </w:r>
      <w:r w:rsidRPr="0031594C">
        <w:rPr>
          <w:i/>
        </w:rPr>
        <w:t>virtual transport connection</w:t>
      </w:r>
      <w:r w:rsidRPr="0031594C">
        <w:t>.</w:t>
      </w:r>
    </w:p>
    <w:p w:rsidR="00A12F2B" w:rsidRPr="0031594C" w:rsidRDefault="00A12F2B" w:rsidP="002E5B13">
      <w:r w:rsidRPr="0031594C">
        <w:t xml:space="preserve">Such a </w:t>
      </w:r>
      <w:r w:rsidR="002E5B13" w:rsidRPr="0031594C">
        <w:t xml:space="preserve">"virtualization dimension" </w:t>
      </w:r>
      <w:r w:rsidRPr="0031594C">
        <w:t>implies a revision of the DTLS term definitions for "</w:t>
      </w:r>
      <w:r w:rsidRPr="0031594C">
        <w:rPr>
          <w:i/>
        </w:rPr>
        <w:t>DTLS</w:t>
      </w:r>
      <w:r w:rsidRPr="0031594C">
        <w:t xml:space="preserve"> </w:t>
      </w:r>
      <w:r w:rsidRPr="0031594C">
        <w:rPr>
          <w:i/>
        </w:rPr>
        <w:t>connection identifier</w:t>
      </w:r>
      <w:r w:rsidRPr="0031594C">
        <w:t>" and "</w:t>
      </w:r>
      <w:r w:rsidRPr="0031594C">
        <w:rPr>
          <w:i/>
        </w:rPr>
        <w:t>DTLS</w:t>
      </w:r>
      <w:r w:rsidRPr="0031594C">
        <w:t xml:space="preserve"> </w:t>
      </w:r>
      <w:r w:rsidRPr="0031594C">
        <w:rPr>
          <w:i/>
        </w:rPr>
        <w:t>connection endpoint identifier</w:t>
      </w:r>
      <w:r w:rsidRPr="0031594C">
        <w:t>"</w:t>
      </w:r>
    </w:p>
    <w:p w:rsidR="002E5B13" w:rsidRPr="0031594C" w:rsidRDefault="000A1A51" w:rsidP="002E5B13">
      <w:r w:rsidRPr="0031594C">
        <w:t>NOTE –</w:t>
      </w:r>
      <w:r w:rsidR="00820E6A" w:rsidRPr="0031594C">
        <w:t xml:space="preserve"> </w:t>
      </w:r>
      <w:r w:rsidRPr="0031594C">
        <w:t xml:space="preserve">It might be that the ICE </w:t>
      </w:r>
      <w:r w:rsidRPr="0031594C">
        <w:rPr>
          <w:i/>
        </w:rPr>
        <w:t>ufrag</w:t>
      </w:r>
      <w:r w:rsidRPr="0031594C">
        <w:t xml:space="preserve"> element might be part of a future </w:t>
      </w:r>
      <w:r w:rsidRPr="0031594C">
        <w:rPr>
          <w:i/>
        </w:rPr>
        <w:t>virtual transport connection (endpoint) identfier</w:t>
      </w:r>
      <w:r w:rsidRPr="0031594C">
        <w:t xml:space="preserve"> (ffs)</w:t>
      </w:r>
    </w:p>
    <w:p w:rsidR="000A1A51" w:rsidRPr="0031594C" w:rsidRDefault="000A1A51" w:rsidP="000A1A51">
      <w:pPr>
        <w:rPr>
          <w:b/>
          <w:lang w:eastAsia="ja-JP"/>
        </w:rPr>
      </w:pPr>
      <w:r w:rsidRPr="0031594C">
        <w:rPr>
          <w:b/>
          <w:lang w:eastAsia="ja-JP"/>
        </w:rPr>
        <w:t>3</w:t>
      </w:r>
      <w:r w:rsidRPr="0031594C">
        <w:rPr>
          <w:b/>
          <w:lang w:eastAsia="ja-JP"/>
        </w:rPr>
        <w:tab/>
        <w:t>Conclusions for H.248.SCTP / H.248.STGROUP</w:t>
      </w:r>
    </w:p>
    <w:p w:rsidR="00815B17" w:rsidRPr="0031594C" w:rsidRDefault="00422E99" w:rsidP="0030108C">
      <w:r w:rsidRPr="0031594C">
        <w:t xml:space="preserve">The connection models in Figures 1 to 3 indicate a </w:t>
      </w:r>
      <w:r w:rsidRPr="0031594C">
        <w:rPr>
          <w:i/>
        </w:rPr>
        <w:t>1:N relationship</w:t>
      </w:r>
      <w:r w:rsidRPr="0031594C">
        <w:t xml:space="preserve"> between the level of a single (physical) DTLS connection and the IP transport layer</w:t>
      </w:r>
      <w:r w:rsidR="00411343" w:rsidRPr="0031594C">
        <w:t xml:space="preserve">, independent of an interim virtualization level or not. Thus, there's already a typical situation </w:t>
      </w:r>
      <w:r w:rsidR="00820E6A" w:rsidRPr="0031594C">
        <w:t xml:space="preserve">for the application of </w:t>
      </w:r>
      <w:r w:rsidR="00411343" w:rsidRPr="0031594C">
        <w:t>H.248 stream grouping!</w:t>
      </w:r>
    </w:p>
    <w:p w:rsidR="00411343" w:rsidRPr="0031594C" w:rsidRDefault="00411343" w:rsidP="0030108C">
      <w:r w:rsidRPr="0031594C">
        <w:t>An additional virtualization level would just further emphasize the H.248 stream grouping situation.</w:t>
      </w:r>
    </w:p>
    <w:p w:rsidR="00411343" w:rsidRPr="0031594C" w:rsidRDefault="00411343" w:rsidP="0030108C">
      <w:r w:rsidRPr="0031594C">
        <w:t>Independent of the selected direction by the IETF ("</w:t>
      </w:r>
      <w:r w:rsidRPr="0031594C">
        <w:rPr>
          <w:i/>
        </w:rPr>
        <w:t>ICE application specific DTLS virtual connection</w:t>
      </w:r>
      <w:r w:rsidRPr="0031594C">
        <w:t>" or "</w:t>
      </w:r>
      <w:r w:rsidRPr="0031594C">
        <w:rPr>
          <w:i/>
        </w:rPr>
        <w:t>ICE generic virtual transport connection</w:t>
      </w:r>
      <w:r w:rsidRPr="0031594C">
        <w:t xml:space="preserve">"), it seems to be beneficial to support the separation of the DTLS protocol and the ICE L4 connection dynamics in separate H.248 streams. There would be then </w:t>
      </w:r>
    </w:p>
    <w:p w:rsidR="00411343" w:rsidRPr="0031594C" w:rsidRDefault="00411343" w:rsidP="00411343">
      <w:pPr>
        <w:pStyle w:val="ListParagraph"/>
        <w:numPr>
          <w:ilvl w:val="0"/>
          <w:numId w:val="24"/>
        </w:numPr>
      </w:pPr>
      <w:r w:rsidRPr="0031594C">
        <w:t>a static assignment between the H.248 (de-)aggregation stream 'DTLS' and the H.248 aggregation stream 'L4 connection(s)'; and</w:t>
      </w:r>
    </w:p>
    <w:p w:rsidR="00411343" w:rsidRPr="0031594C" w:rsidRDefault="00411343" w:rsidP="00411343">
      <w:pPr>
        <w:pStyle w:val="ListParagraph"/>
        <w:numPr>
          <w:ilvl w:val="0"/>
          <w:numId w:val="24"/>
        </w:numPr>
      </w:pPr>
      <w:r w:rsidRPr="0031594C">
        <w:t>the ICE related L4 dynamics would be hidden to DTLS.</w:t>
      </w:r>
    </w:p>
    <w:p w:rsidR="0030108C" w:rsidRPr="0031594C" w:rsidRDefault="00F83B62" w:rsidP="0030108C">
      <w:r w:rsidRPr="0031594C">
        <w:t>It is proposed to add further information to clause 11.3.</w:t>
      </w:r>
    </w:p>
    <w:p w:rsidR="00AC2CAE" w:rsidRPr="0031594C" w:rsidRDefault="000A1A51" w:rsidP="00AC2CAE">
      <w:pPr>
        <w:rPr>
          <w:b/>
          <w:lang w:eastAsia="ja-JP"/>
        </w:rPr>
      </w:pPr>
      <w:r w:rsidRPr="0031594C">
        <w:rPr>
          <w:b/>
          <w:lang w:eastAsia="ja-JP"/>
        </w:rPr>
        <w:t>4</w:t>
      </w:r>
      <w:r w:rsidR="00FE1DA9" w:rsidRPr="0031594C">
        <w:rPr>
          <w:b/>
          <w:lang w:eastAsia="ja-JP"/>
        </w:rPr>
        <w:tab/>
        <w:t>Proposal</w:t>
      </w:r>
    </w:p>
    <w:p w:rsidR="006C499C" w:rsidRPr="0031594C" w:rsidRDefault="00C049A9">
      <w:r w:rsidRPr="0031594C">
        <w:t xml:space="preserve">It is proposed to accept the marked up changes below. </w:t>
      </w:r>
      <w:r w:rsidR="00BB0F49" w:rsidRPr="0031594C">
        <w:t xml:space="preserve">Changes are marked up against </w:t>
      </w:r>
      <w:r w:rsidR="0029334E" w:rsidRPr="0031594C">
        <w:rPr>
          <w:b/>
        </w:rPr>
        <w:t>TD 225 R2 (WP 1/16)</w:t>
      </w:r>
      <w:r w:rsidR="00BB0F49" w:rsidRPr="0031594C">
        <w:t xml:space="preserve">, the </w:t>
      </w:r>
      <w:r w:rsidR="0029334E" w:rsidRPr="0031594C">
        <w:t>latest</w:t>
      </w:r>
      <w:r w:rsidR="00BB0F49" w:rsidRPr="0031594C">
        <w:t xml:space="preserve"> draft for this </w:t>
      </w:r>
      <w:r w:rsidR="0029334E" w:rsidRPr="0031594C">
        <w:t>work item</w:t>
      </w:r>
      <w:r w:rsidR="00BB0F49" w:rsidRPr="0031594C">
        <w:t>.</w:t>
      </w:r>
    </w:p>
    <w:p w:rsidR="00FA5C43" w:rsidRPr="0031594C" w:rsidRDefault="00C61AC7">
      <w:r w:rsidRPr="0031594C">
        <w:lastRenderedPageBreak/>
        <w:t xml:space="preserve">NOTE – </w:t>
      </w:r>
      <w:r w:rsidR="00FA5C43" w:rsidRPr="0031594C">
        <w:t xml:space="preserve">Some changes are complemented by electronic comments </w:t>
      </w:r>
      <w:r w:rsidRPr="0031594C">
        <w:t>in order to provide more background information or editorial hints. It</w:t>
      </w:r>
      <w:r w:rsidR="00F730B6" w:rsidRPr="0031594C">
        <w:t>'</w:t>
      </w:r>
      <w:r w:rsidRPr="0031594C">
        <w:t>s at the discretion of the meeting and/or editor to handle these comments (deletion or conversion to editor note).</w:t>
      </w:r>
    </w:p>
    <w:p w:rsidR="00284A0E" w:rsidRPr="0031594C" w:rsidRDefault="00284A0E" w:rsidP="00284A0E"/>
    <w:p w:rsidR="00284A0E" w:rsidRPr="0031594C" w:rsidRDefault="00284A0E" w:rsidP="00284A0E">
      <w:r w:rsidRPr="0031594C">
        <w:rPr>
          <w:highlight w:val="green"/>
        </w:rPr>
        <w:t>Change proposal #1:</w:t>
      </w:r>
    </w:p>
    <w:p w:rsidR="00284A0E" w:rsidRPr="0031594C" w:rsidRDefault="00F83B62" w:rsidP="00284A0E">
      <w:pPr>
        <w:pStyle w:val="CorrectionSeparatorBegin"/>
        <w:rPr>
          <w:lang w:val="en-GB"/>
        </w:rPr>
      </w:pPr>
      <w:r w:rsidRPr="0031594C">
        <w:rPr>
          <w:lang w:val="en-GB"/>
        </w:rPr>
        <w:t xml:space="preserve"> </w:t>
      </w:r>
      <w:r w:rsidR="00284A0E" w:rsidRPr="0031594C">
        <w:rPr>
          <w:lang w:val="en-GB"/>
        </w:rPr>
        <w:t>[Begin Proposed Correction]</w:t>
      </w:r>
    </w:p>
    <w:p w:rsidR="0029334E" w:rsidRPr="0031594C" w:rsidRDefault="0029334E" w:rsidP="0029334E">
      <w:pPr>
        <w:pStyle w:val="Heading1"/>
      </w:pPr>
      <w:bookmarkStart w:id="9" w:name="_Toc403011683"/>
      <w:bookmarkStart w:id="10" w:name="_Toc411531702"/>
      <w:r w:rsidRPr="0031594C">
        <w:t>11</w:t>
      </w:r>
      <w:r w:rsidRPr="0031594C">
        <w:tab/>
      </w:r>
      <w:bookmarkEnd w:id="9"/>
      <w:r w:rsidRPr="0031594C">
        <w:t>SCTP Grouping Semantic</w:t>
      </w:r>
      <w:bookmarkEnd w:id="10"/>
    </w:p>
    <w:p w:rsidR="0029334E" w:rsidRPr="0031594C" w:rsidRDefault="0029334E" w:rsidP="0029334E">
      <w:pPr>
        <w:pStyle w:val="Heading2"/>
      </w:pPr>
      <w:bookmarkStart w:id="11" w:name="_Toc411531703"/>
      <w:r w:rsidRPr="0031594C">
        <w:t>11.1</w:t>
      </w:r>
      <w:r w:rsidRPr="0031594C">
        <w:tab/>
        <w:t>Grouping of H.248 streams representing individual SCTP streams</w:t>
      </w:r>
      <w:bookmarkEnd w:id="11"/>
    </w:p>
    <w:p w:rsidR="0029334E" w:rsidRPr="0031594C" w:rsidRDefault="0029334E" w:rsidP="0029334E">
      <w:r w:rsidRPr="0031594C">
        <w:t>This Recommendation defines a new “SCTP” grouping semantic to be in used in conjunction with stream aggregation defined by [ITU-T H.248.STGROUP]. When used with the “Group Semantics” (</w:t>
      </w:r>
      <w:r w:rsidRPr="0031594C">
        <w:rPr>
          <w:i/>
          <w:iCs/>
        </w:rPr>
        <w:t>mgroup/groupse</w:t>
      </w:r>
      <w:r w:rsidRPr="0031594C">
        <w:t>) property the value “SCTP” indicates that stream de-aggregation shall be applied based on the SCTP Streams in an SCTP association.</w:t>
      </w:r>
    </w:p>
    <w:p w:rsidR="0029334E" w:rsidRPr="0031594C" w:rsidRDefault="0029334E" w:rsidP="0029334E">
      <w:r w:rsidRPr="0031594C">
        <w:t>The de-aggregation stream represents the SCTP association as a whole. The LocalDescriptor and the Remote Descriptor provides details on the SCTP association and any information regarding the SCTP streams.</w:t>
      </w:r>
    </w:p>
    <w:p w:rsidR="0029334E" w:rsidRPr="0031594C" w:rsidRDefault="0029334E" w:rsidP="0029334E">
      <w:r w:rsidRPr="0031594C">
        <w:t>The SIP SDP example in Figure 12 shows a de-aggregation stream Remote Descriptor supporting SCTP as part of a WebRTC Datachannel. Two SCTP Streams are supported one for BFCP and one for MSRP.</w:t>
      </w:r>
    </w:p>
    <w:p w:rsidR="0029334E" w:rsidRPr="0031594C" w:rsidRDefault="0029334E" w:rsidP="0029334E">
      <w:pPr>
        <w:keepNext/>
        <w:spacing w:after="120"/>
        <w:rPr>
          <w:i/>
          <w:iCs/>
        </w:rPr>
      </w:pPr>
      <w:r w:rsidRPr="0031594C">
        <w:rPr>
          <w:i/>
          <w:iCs/>
          <w:highlight w:val="yellow"/>
        </w:rPr>
        <w:t>Editor’s note: we need to describe somewhere the handling of the a=connection and a=setup attributes by the MGC, i.e. SDP/SIP to SDP/H.248 mapping, and the relationship with the signals and events of the packages of this Recommendation. But this is not the most appropriate chapter.SDP and signalling options are already shown in Appendix IV and in H.248.WEBRTC, but with focus on the a=setup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9334E" w:rsidRPr="0031594C" w:rsidTr="002E5B13">
        <w:tc>
          <w:tcPr>
            <w:tcW w:w="9855" w:type="dxa"/>
            <w:shd w:val="clear" w:color="auto" w:fill="auto"/>
          </w:tcPr>
          <w:p w:rsidR="0029334E" w:rsidRPr="0031594C" w:rsidRDefault="0029334E" w:rsidP="002E5B13">
            <w:pPr>
              <w:pStyle w:val="Formal"/>
            </w:pPr>
            <w:bookmarkStart w:id="12" w:name="_Toc371345751"/>
            <w:bookmarkStart w:id="13" w:name="_Toc401926651"/>
            <w:r w:rsidRPr="0031594C">
              <w:rPr>
                <w:b/>
              </w:rPr>
              <w:br/>
              <w:t xml:space="preserve">     </w:t>
            </w:r>
            <w:r w:rsidRPr="0031594C">
              <w:t>m=application 10001 UDP/DTLS/SCTP webrtc-datachannel</w:t>
            </w:r>
          </w:p>
          <w:p w:rsidR="0029334E" w:rsidRPr="0031594C" w:rsidRDefault="0029334E" w:rsidP="002E5B13">
            <w:pPr>
              <w:pStyle w:val="Formal"/>
            </w:pPr>
            <w:r w:rsidRPr="0031594C">
              <w:t xml:space="preserve">     c=IN IP4 10.10.10.1</w:t>
            </w:r>
          </w:p>
          <w:p w:rsidR="0029334E" w:rsidRPr="0031594C" w:rsidRDefault="0029334E" w:rsidP="002E5B13">
            <w:pPr>
              <w:pStyle w:val="Formal"/>
            </w:pPr>
            <w:r w:rsidRPr="0031594C">
              <w:t xml:space="preserve">     a=max-message-size: 100000</w:t>
            </w:r>
          </w:p>
          <w:p w:rsidR="0029334E" w:rsidRPr="0031594C" w:rsidRDefault="0029334E" w:rsidP="002E5B13">
            <w:pPr>
              <w:pStyle w:val="Formal"/>
            </w:pPr>
            <w:r w:rsidRPr="0031594C">
              <w:t xml:space="preserve">     a=sctp-port 5000</w:t>
            </w:r>
          </w:p>
          <w:p w:rsidR="0029334E" w:rsidRPr="0031594C" w:rsidRDefault="0029334E" w:rsidP="002E5B13">
            <w:pPr>
              <w:pStyle w:val="Formal"/>
            </w:pPr>
            <w:r w:rsidRPr="0031594C">
              <w:t xml:space="preserve">     a=setup:actpass</w:t>
            </w:r>
          </w:p>
          <w:p w:rsidR="0029334E" w:rsidRPr="0031594C" w:rsidRDefault="0029334E" w:rsidP="002E5B13">
            <w:pPr>
              <w:pStyle w:val="Formal"/>
            </w:pPr>
            <w:r w:rsidRPr="0031594C">
              <w:t xml:space="preserve">     a=connection:new</w:t>
            </w:r>
          </w:p>
          <w:p w:rsidR="0029334E" w:rsidRPr="0031594C" w:rsidRDefault="0029334E" w:rsidP="002E5B13">
            <w:pPr>
              <w:pStyle w:val="Formal"/>
            </w:pPr>
            <w:r w:rsidRPr="0031594C">
              <w:t xml:space="preserve">     a=fingerprint:SHA-1 \</w:t>
            </w:r>
          </w:p>
          <w:p w:rsidR="0029334E" w:rsidRPr="0031594C" w:rsidRDefault="0029334E" w:rsidP="002E5B13">
            <w:pPr>
              <w:pStyle w:val="Formal"/>
            </w:pPr>
            <w:r w:rsidRPr="0031594C">
              <w:t xml:space="preserve">         4A:AD:B9:B1:3F:82:18:3B:54:02:12:DF:3E:5D:49:6B:19:E5:7C:AB</w:t>
            </w:r>
          </w:p>
          <w:p w:rsidR="0029334E" w:rsidRPr="0031594C" w:rsidRDefault="0029334E" w:rsidP="002E5B13">
            <w:pPr>
              <w:pStyle w:val="Formal"/>
            </w:pPr>
            <w:r w:rsidRPr="0031594C">
              <w:t xml:space="preserve">     a=dcmap:0 subprotocol="BFCP";label="BFCP"</w:t>
            </w:r>
          </w:p>
          <w:p w:rsidR="0029334E" w:rsidRPr="0031594C" w:rsidRDefault="0029334E" w:rsidP="002E5B13">
            <w:pPr>
              <w:pStyle w:val="Formal"/>
            </w:pPr>
            <w:r w:rsidRPr="0031594C">
              <w:t xml:space="preserve">     a=dcmap:2 subprotocol="MSRP";label="MSRP"</w:t>
            </w:r>
          </w:p>
          <w:p w:rsidR="0029334E" w:rsidRPr="0031594C" w:rsidRDefault="0029334E" w:rsidP="002E5B13">
            <w:pPr>
              <w:pStyle w:val="Formal"/>
            </w:pPr>
            <w:r w:rsidRPr="0031594C">
              <w:t xml:space="preserve">     a=dcsa:2 accept-types:message/cpim text/plain text/</w:t>
            </w:r>
          </w:p>
          <w:p w:rsidR="0029334E" w:rsidRPr="0031594C" w:rsidRDefault="0029334E" w:rsidP="002E5B13">
            <w:pPr>
              <w:pStyle w:val="Formal"/>
            </w:pPr>
            <w:r w:rsidRPr="0031594C">
              <w:t xml:space="preserve">     a=dcsa:2 path:msrp://alice.example.com:10001/2s93i93idj;dc</w:t>
            </w:r>
          </w:p>
        </w:tc>
      </w:tr>
    </w:tbl>
    <w:p w:rsidR="0029334E" w:rsidRPr="0031594C" w:rsidRDefault="0029334E" w:rsidP="0029334E">
      <w:pPr>
        <w:pStyle w:val="FigureNotitle"/>
        <w:rPr>
          <w:lang w:eastAsia="zh-CN"/>
        </w:rPr>
      </w:pPr>
      <w:bookmarkStart w:id="14" w:name="_Toc411531840"/>
      <w:r w:rsidRPr="0031594C">
        <w:rPr>
          <w:lang w:eastAsia="zh-CN"/>
        </w:rPr>
        <w:t xml:space="preserve">Figure 12 – Example </w:t>
      </w:r>
      <w:bookmarkEnd w:id="12"/>
      <w:bookmarkEnd w:id="13"/>
      <w:r w:rsidRPr="0031594C">
        <w:rPr>
          <w:lang w:eastAsia="zh-CN"/>
        </w:rPr>
        <w:t>SIP SDP from [IETF SDPNEG]</w:t>
      </w:r>
      <w:bookmarkEnd w:id="14"/>
    </w:p>
    <w:p w:rsidR="0029334E" w:rsidRPr="0031594C" w:rsidRDefault="0029334E" w:rsidP="0029334E">
      <w:r w:rsidRPr="0031594C">
        <w:t>The component streams represent each of the SCTP Streams in the SCTP association. The component streams shall be assigned an SCTP StreamID via the “SCTP StreamID” (</w:t>
      </w:r>
      <w:r w:rsidRPr="0031594C">
        <w:rPr>
          <w:i/>
          <w:iCs/>
        </w:rPr>
        <w:t>sctpbcc/sctpid</w:t>
      </w:r>
      <w:r w:rsidRPr="0031594C">
        <w:t xml:space="preserve">) property. This allows the MGC to assign a mapping between the H.248 StreamID and the SCTP StreamID. As multiple SCTP associations may be supported on a Termination there may be multiple </w:t>
      </w:r>
      <w:r w:rsidRPr="0031594C">
        <w:rPr>
          <w:i/>
          <w:iCs/>
        </w:rPr>
        <w:t>sctpbcc/sctpid</w:t>
      </w:r>
      <w:r w:rsidRPr="0031594C">
        <w:t xml:space="preserve"> instances that have the same SCTP StreamID. Thus there may be multiple component streams with unique H.248 StreamIDs but with identical SCTP StreamIDs. </w:t>
      </w:r>
    </w:p>
    <w:p w:rsidR="0029334E" w:rsidRPr="0031594C" w:rsidRDefault="0029334E" w:rsidP="0029334E">
      <w:r w:rsidRPr="0031594C">
        <w:t>The MGC shall also set the “Stream De-aggregation property” (</w:t>
      </w:r>
      <w:r w:rsidRPr="0031594C">
        <w:rPr>
          <w:i/>
          <w:iCs/>
        </w:rPr>
        <w:t>mgroup/strdeagg</w:t>
      </w:r>
      <w:r w:rsidRPr="0031594C">
        <w:t xml:space="preserve">) in the de-aggregation stream indicating   the component H.248 StreamIDs related to the applicable SCTP </w:t>
      </w:r>
      <w:r w:rsidRPr="0031594C">
        <w:lastRenderedPageBreak/>
        <w:t xml:space="preserve">StreamIDs, i.e. the H.248 streams containing the </w:t>
      </w:r>
      <w:r w:rsidRPr="0031594C">
        <w:rPr>
          <w:i/>
          <w:iCs/>
        </w:rPr>
        <w:t>sctpbcc/sctpid</w:t>
      </w:r>
      <w:r w:rsidRPr="0031594C">
        <w:t xml:space="preserve"> properties. In the case multiple SCTP associations are supported through multiple de-aggregation streams a particular component stream must be associated to exactly one de-aggregation stream.</w:t>
      </w:r>
    </w:p>
    <w:p w:rsidR="0029334E" w:rsidRPr="0031594C" w:rsidRDefault="0029334E" w:rsidP="0029334E">
      <w:pPr>
        <w:rPr>
          <w:i/>
          <w:iCs/>
        </w:rPr>
      </w:pPr>
      <w:r w:rsidRPr="0031594C">
        <w:rPr>
          <w:b/>
          <w:bCs/>
          <w:i/>
          <w:iCs/>
          <w:highlight w:val="yellow"/>
        </w:rPr>
        <w:t>Editor’s note</w:t>
      </w:r>
      <w:r w:rsidRPr="0031594C">
        <w:rPr>
          <w:i/>
          <w:iCs/>
          <w:highlight w:val="yellow"/>
        </w:rPr>
        <w:t xml:space="preserve">: do we want to support multiple SCTP associations each with a dedicated transport with one termination? Neither the grouping model or the de-aggregation stream preclude it but from the H.248 model point of view, isn’t it preferable to handle each SCTP association by a separate termination?It should be noted that there is a use case where a single DTLS connection carries multiple SCTP associations according to </w:t>
      </w:r>
      <w:r w:rsidRPr="0031594C">
        <w:rPr>
          <w:b/>
          <w:bCs/>
          <w:i/>
          <w:iCs/>
          <w:highlight w:val="yellow"/>
        </w:rPr>
        <w:t>draft-ietf-tsvwg-sctp-dtls-encaps</w:t>
      </w:r>
      <w:r w:rsidRPr="0031594C">
        <w:rPr>
          <w:b/>
          <w:bCs/>
          <w:i/>
          <w:iCs/>
        </w:rPr>
        <w:t>.</w:t>
      </w:r>
    </w:p>
    <w:p w:rsidR="0029334E" w:rsidRPr="0031594C" w:rsidRDefault="0029334E" w:rsidP="0029334E">
      <w:r w:rsidRPr="0031594C">
        <w:t xml:space="preserve">Once the </w:t>
      </w:r>
      <w:r w:rsidRPr="0031594C">
        <w:rPr>
          <w:i/>
          <w:iCs/>
        </w:rPr>
        <w:t>mgroup/groupse</w:t>
      </w:r>
      <w:r w:rsidRPr="0031594C">
        <w:t xml:space="preserve">, </w:t>
      </w:r>
      <w:r w:rsidRPr="0031594C">
        <w:rPr>
          <w:i/>
          <w:iCs/>
        </w:rPr>
        <w:t>mgroup/strdeagg</w:t>
      </w:r>
      <w:r w:rsidRPr="0031594C">
        <w:t xml:space="preserve"> and </w:t>
      </w:r>
      <w:r w:rsidRPr="0031594C">
        <w:rPr>
          <w:i/>
          <w:iCs/>
        </w:rPr>
        <w:t>sctpbcc/sctpid</w:t>
      </w:r>
      <w:r w:rsidRPr="0031594C">
        <w:t xml:space="preserve"> properties are set according to the above, data received at the Termination/de-aggregation stream on a particular SCTP StreamID will be forwarded internally to the Context in the MG on the applicable component stream. Data received on the Termination/component stream from internally in the Context in the MG will be forwarded externally via the de-aggregation stream. </w:t>
      </w:r>
    </w:p>
    <w:p w:rsidR="0029334E" w:rsidRPr="0031594C" w:rsidRDefault="0029334E" w:rsidP="0029334E">
      <w:r w:rsidRPr="0031594C">
        <w:t>Table 6 shows an example H.248 command setting a de-aggregation for the SCTP association defined in Figure 12.</w:t>
      </w:r>
    </w:p>
    <w:p w:rsidR="0029334E" w:rsidRPr="0031594C" w:rsidRDefault="0029334E" w:rsidP="0029334E">
      <w:pPr>
        <w:pStyle w:val="TableNotitle"/>
        <w:rPr>
          <w:rFonts w:eastAsia="Times New Roman"/>
        </w:rPr>
      </w:pPr>
      <w:bookmarkStart w:id="15" w:name="_Toc411531815"/>
      <w:r w:rsidRPr="0031594C">
        <w:rPr>
          <w:rFonts w:eastAsia="Times New Roman"/>
        </w:rPr>
        <w:t>Table 6 – Example H.248 Command establishing a de-aggregation with a SCTP semantic</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8"/>
        <w:gridCol w:w="2557"/>
      </w:tblGrid>
      <w:tr w:rsidR="0029334E" w:rsidRPr="0031594C" w:rsidTr="002E5B13">
        <w:tc>
          <w:tcPr>
            <w:tcW w:w="7298" w:type="dxa"/>
            <w:shd w:val="clear" w:color="auto" w:fill="auto"/>
          </w:tcPr>
          <w:p w:rsidR="0029334E" w:rsidRPr="0031594C" w:rsidRDefault="0029334E" w:rsidP="002E5B13">
            <w:pPr>
              <w:pStyle w:val="Tablehead"/>
              <w:rPr>
                <w:noProof/>
                <w:sz w:val="20"/>
              </w:rPr>
            </w:pPr>
            <w:r w:rsidRPr="0031594C">
              <w:rPr>
                <w:noProof/>
                <w:sz w:val="20"/>
              </w:rPr>
              <w:t>One de-aggregation stream and two component streams</w:t>
            </w:r>
          </w:p>
        </w:tc>
        <w:tc>
          <w:tcPr>
            <w:tcW w:w="2557" w:type="dxa"/>
          </w:tcPr>
          <w:p w:rsidR="0029334E" w:rsidRPr="0031594C" w:rsidRDefault="0029334E" w:rsidP="002E5B13">
            <w:pPr>
              <w:pStyle w:val="Tablehead"/>
              <w:rPr>
                <w:noProof/>
                <w:sz w:val="20"/>
              </w:rPr>
            </w:pPr>
            <w:r w:rsidRPr="0031594C">
              <w:rPr>
                <w:noProof/>
                <w:sz w:val="20"/>
              </w:rPr>
              <w:t>Commments</w:t>
            </w:r>
          </w:p>
        </w:tc>
      </w:tr>
      <w:tr w:rsidR="0029334E" w:rsidRPr="0031594C" w:rsidTr="002E5B13">
        <w:tc>
          <w:tcPr>
            <w:tcW w:w="7298" w:type="dxa"/>
            <w:shd w:val="clear" w:color="auto" w:fill="auto"/>
          </w:tcPr>
          <w:p w:rsidR="0029334E" w:rsidRPr="0031594C" w:rsidRDefault="0029334E" w:rsidP="002E5B13">
            <w:pPr>
              <w:pStyle w:val="Formal"/>
            </w:pPr>
            <w:r w:rsidRPr="0031594C">
              <w:t>MEGACO/3 [123.123.123.4]:55555</w:t>
            </w:r>
          </w:p>
          <w:p w:rsidR="0029334E" w:rsidRPr="0031594C" w:rsidRDefault="0029334E" w:rsidP="002E5B13">
            <w:pPr>
              <w:pStyle w:val="Formal"/>
            </w:pPr>
            <w:r w:rsidRPr="0031594C">
              <w:t>Transaction = 10003 {</w:t>
            </w:r>
          </w:p>
          <w:p w:rsidR="0029334E" w:rsidRPr="0031594C" w:rsidRDefault="0029334E" w:rsidP="002E5B13">
            <w:pPr>
              <w:pStyle w:val="Formal"/>
            </w:pPr>
            <w:r w:rsidRPr="0031594C">
              <w:t xml:space="preserve">    Context = 1 {</w:t>
            </w:r>
          </w:p>
          <w:p w:rsidR="0029334E" w:rsidRPr="0031594C" w:rsidRDefault="0029334E" w:rsidP="002E5B13">
            <w:pPr>
              <w:pStyle w:val="Formal"/>
            </w:pPr>
            <w:r w:rsidRPr="0031594C">
              <w:t xml:space="preserve">       Add = T1 {</w:t>
            </w:r>
          </w:p>
          <w:p w:rsidR="0029334E" w:rsidRPr="0031594C" w:rsidRDefault="0029334E" w:rsidP="002E5B13">
            <w:pPr>
              <w:pStyle w:val="Formal"/>
            </w:pPr>
            <w:r w:rsidRPr="0031594C">
              <w:t xml:space="preserve">           Media {</w:t>
            </w:r>
          </w:p>
          <w:p w:rsidR="0029334E" w:rsidRPr="0031594C" w:rsidRDefault="0029334E" w:rsidP="002E5B13">
            <w:pPr>
              <w:pStyle w:val="Formal"/>
            </w:pPr>
            <w:r w:rsidRPr="0031594C">
              <w:t xml:space="preserve">             TerminationState {</w:t>
            </w:r>
          </w:p>
          <w:p w:rsidR="0029334E" w:rsidRPr="0031594C" w:rsidRDefault="0029334E" w:rsidP="002E5B13">
            <w:pPr>
              <w:pStyle w:val="Formal"/>
            </w:pPr>
            <w:r w:rsidRPr="0031594C">
              <w:t xml:space="preserve">                mgroup/groupse= [”SCTP 2 3”]</w:t>
            </w:r>
          </w:p>
          <w:p w:rsidR="0029334E" w:rsidRPr="0031594C" w:rsidRDefault="0029334E" w:rsidP="002E5B13">
            <w:pPr>
              <w:pStyle w:val="Formal"/>
            </w:pPr>
            <w:r w:rsidRPr="0031594C">
              <w:t xml:space="preserve">                             },</w:t>
            </w:r>
          </w:p>
          <w:p w:rsidR="0029334E" w:rsidRPr="0031594C" w:rsidRDefault="0029334E" w:rsidP="002E5B13">
            <w:pPr>
              <w:pStyle w:val="Formal"/>
            </w:pPr>
            <w:r w:rsidRPr="0031594C">
              <w:t xml:space="preserve">             Stream = 1 {</w:t>
            </w:r>
          </w:p>
          <w:p w:rsidR="0029334E" w:rsidRPr="0031594C" w:rsidRDefault="0029334E" w:rsidP="002E5B13">
            <w:pPr>
              <w:pStyle w:val="Formal"/>
            </w:pPr>
            <w:r w:rsidRPr="0031594C">
              <w:t xml:space="preserve">                LocalControl {</w:t>
            </w:r>
          </w:p>
          <w:p w:rsidR="0029334E" w:rsidRPr="0031594C" w:rsidRDefault="0029334E" w:rsidP="002E5B13">
            <w:pPr>
              <w:pStyle w:val="Formal"/>
            </w:pPr>
            <w:r w:rsidRPr="0031594C">
              <w:t xml:space="preserve">                   mgroup/strdeagg=[2,3]</w:t>
            </w:r>
          </w:p>
          <w:p w:rsidR="0029334E" w:rsidRPr="0031594C" w:rsidRDefault="0029334E" w:rsidP="002E5B13">
            <w:pPr>
              <w:pStyle w:val="Formal"/>
            </w:pPr>
            <w:r w:rsidRPr="0031594C">
              <w:t xml:space="preserve">                             },</w:t>
            </w:r>
          </w:p>
          <w:p w:rsidR="0029334E" w:rsidRPr="0031594C" w:rsidRDefault="0029334E" w:rsidP="002E5B13">
            <w:pPr>
              <w:pStyle w:val="Formal"/>
            </w:pPr>
            <w:r w:rsidRPr="0031594C">
              <w:t xml:space="preserve">                Local {</w:t>
            </w:r>
          </w:p>
          <w:p w:rsidR="0029334E" w:rsidRPr="0031594C" w:rsidRDefault="0029334E" w:rsidP="002E5B13">
            <w:pPr>
              <w:pStyle w:val="Formal"/>
            </w:pPr>
            <w:r w:rsidRPr="0031594C">
              <w:t>m=application 10001 UDP/DTLS/SCTP webrtc-datachannel</w:t>
            </w:r>
          </w:p>
          <w:p w:rsidR="0029334E" w:rsidRPr="0031594C" w:rsidRDefault="0029334E" w:rsidP="002E5B13">
            <w:pPr>
              <w:pStyle w:val="Formal"/>
            </w:pPr>
            <w:r w:rsidRPr="0031594C">
              <w:t xml:space="preserve">     c=IN IP4 10.10.10.1</w:t>
            </w:r>
          </w:p>
          <w:p w:rsidR="0029334E" w:rsidRPr="0031594C" w:rsidRDefault="0029334E" w:rsidP="002E5B13">
            <w:pPr>
              <w:pStyle w:val="Formal"/>
            </w:pPr>
            <w:r w:rsidRPr="0031594C">
              <w:t xml:space="preserve">     a=max-message-size: 100000</w:t>
            </w:r>
          </w:p>
          <w:p w:rsidR="0029334E" w:rsidRPr="0031594C" w:rsidRDefault="0029334E" w:rsidP="002E5B13">
            <w:pPr>
              <w:pStyle w:val="Formal"/>
            </w:pPr>
            <w:r w:rsidRPr="0031594C">
              <w:t xml:space="preserve">     a=sctp-port 5000</w:t>
            </w:r>
          </w:p>
          <w:p w:rsidR="0029334E" w:rsidRPr="0031594C" w:rsidRDefault="0029334E" w:rsidP="002E5B13">
            <w:pPr>
              <w:pStyle w:val="Formal"/>
            </w:pPr>
            <w:r w:rsidRPr="0031594C">
              <w:t xml:space="preserve">     a=setup:actpass </w:t>
            </w:r>
          </w:p>
          <w:p w:rsidR="0029334E" w:rsidRPr="0031594C" w:rsidRDefault="0029334E" w:rsidP="002E5B13">
            <w:pPr>
              <w:pStyle w:val="Formal"/>
              <w:rPr>
                <w:i/>
                <w:iCs/>
              </w:rPr>
            </w:pPr>
            <w:r w:rsidRPr="0031594C">
              <w:rPr>
                <w:b/>
                <w:bCs/>
                <w:i/>
                <w:iCs/>
                <w:highlight w:val="yellow"/>
              </w:rPr>
              <w:t>Editor’s note</w:t>
            </w:r>
            <w:r w:rsidRPr="0031594C">
              <w:rPr>
                <w:i/>
                <w:iCs/>
                <w:highlight w:val="yellow"/>
              </w:rPr>
              <w:t>: the handling of actpass has to be clarified. Parallel work ongoing in H.248.WEBRTC, see appendix L5 in H.248.WEBRTC.</w:t>
            </w:r>
          </w:p>
          <w:p w:rsidR="0029334E" w:rsidRPr="0031594C" w:rsidRDefault="0029334E" w:rsidP="002E5B13">
            <w:pPr>
              <w:pStyle w:val="Formal"/>
            </w:pPr>
            <w:r w:rsidRPr="0031594C">
              <w:t xml:space="preserve">     a=fingerprint:SHA-1 \</w:t>
            </w:r>
          </w:p>
          <w:p w:rsidR="0029334E" w:rsidRPr="0031594C" w:rsidRDefault="0029334E" w:rsidP="002E5B13">
            <w:pPr>
              <w:pStyle w:val="Formal"/>
            </w:pPr>
            <w:r w:rsidRPr="0031594C">
              <w:t xml:space="preserve">         4A:AD:B9:B1:3F:82:18:3B:54:02:12:DF:3E:5D:49:6B:19:E5:7C:AB</w:t>
            </w:r>
          </w:p>
          <w:p w:rsidR="0029334E" w:rsidRPr="0031594C" w:rsidRDefault="0029334E" w:rsidP="002E5B13">
            <w:pPr>
              <w:pStyle w:val="Formal"/>
            </w:pPr>
            <w:r w:rsidRPr="0031594C">
              <w:t xml:space="preserve">     a=dcmap:0 subprotocol="BFCP";label="BFCP"</w:t>
            </w:r>
          </w:p>
          <w:p w:rsidR="0029334E" w:rsidRPr="0031594C" w:rsidRDefault="0029334E" w:rsidP="002E5B13">
            <w:pPr>
              <w:pStyle w:val="Formal"/>
            </w:pPr>
            <w:r w:rsidRPr="0031594C">
              <w:t xml:space="preserve">     a=dcmap:2 subprotocol="MSRP";label="MSRP"</w:t>
            </w:r>
          </w:p>
          <w:p w:rsidR="0029334E" w:rsidRPr="0031594C" w:rsidRDefault="0029334E" w:rsidP="002E5B13">
            <w:pPr>
              <w:pStyle w:val="Formal"/>
            </w:pPr>
            <w:r w:rsidRPr="0031594C">
              <w:t xml:space="preserve">     a=dcsa:2 accept-types:message/cpim text/plain text/</w:t>
            </w:r>
          </w:p>
          <w:p w:rsidR="0029334E" w:rsidRPr="0031594C" w:rsidRDefault="0029334E" w:rsidP="002E5B13">
            <w:pPr>
              <w:pStyle w:val="Formal"/>
              <w:rPr>
                <w:b/>
              </w:rPr>
            </w:pPr>
            <w:r w:rsidRPr="0031594C">
              <w:t xml:space="preserve">     a=dcsa:2 path:msrp://alice.example.com:10001/2s93i93idj;dc</w:t>
            </w:r>
            <w:r w:rsidRPr="0031594C">
              <w:rPr>
                <w:b/>
              </w:rPr>
              <w:t xml:space="preserve"> </w:t>
            </w:r>
          </w:p>
          <w:p w:rsidR="0029334E" w:rsidRPr="0031594C" w:rsidRDefault="0029334E" w:rsidP="002E5B13">
            <w:pPr>
              <w:pStyle w:val="Formal"/>
            </w:pPr>
            <w:r w:rsidRPr="0031594C">
              <w:t xml:space="preserve">                  }</w:t>
            </w:r>
          </w:p>
          <w:p w:rsidR="0029334E" w:rsidRPr="0031594C" w:rsidRDefault="0029334E" w:rsidP="002E5B13">
            <w:pPr>
              <w:pStyle w:val="Formal"/>
            </w:pPr>
            <w:r w:rsidRPr="0031594C">
              <w:t xml:space="preserve">                },</w:t>
            </w:r>
          </w:p>
          <w:p w:rsidR="0029334E" w:rsidRPr="0031594C" w:rsidRDefault="0029334E" w:rsidP="002E5B13">
            <w:pPr>
              <w:pStyle w:val="Formal"/>
            </w:pPr>
            <w:r w:rsidRPr="0031594C">
              <w:t xml:space="preserve">             Stream = 2 {</w:t>
            </w:r>
          </w:p>
          <w:p w:rsidR="0029334E" w:rsidRPr="0031594C" w:rsidRDefault="0029334E" w:rsidP="002E5B13">
            <w:pPr>
              <w:pStyle w:val="Formal"/>
            </w:pPr>
            <w:r w:rsidRPr="0031594C">
              <w:t xml:space="preserve">                LocalControl {</w:t>
            </w:r>
          </w:p>
          <w:p w:rsidR="0029334E" w:rsidRPr="0031594C" w:rsidRDefault="0029334E" w:rsidP="002E5B13">
            <w:pPr>
              <w:pStyle w:val="Formal"/>
            </w:pPr>
            <w:r w:rsidRPr="0031594C">
              <w:t xml:space="preserve">                   sctpbcc/sctpid=0</w:t>
            </w:r>
          </w:p>
          <w:p w:rsidR="0029334E" w:rsidRPr="0031594C" w:rsidRDefault="0029334E" w:rsidP="002E5B13">
            <w:pPr>
              <w:pStyle w:val="Formal"/>
            </w:pPr>
            <w:r w:rsidRPr="0031594C">
              <w:t xml:space="preserve">                             },</w:t>
            </w:r>
          </w:p>
          <w:p w:rsidR="0029334E" w:rsidRPr="0031594C" w:rsidRDefault="0029334E" w:rsidP="002E5B13">
            <w:pPr>
              <w:pStyle w:val="Formal"/>
            </w:pPr>
            <w:r w:rsidRPr="0031594C">
              <w:t xml:space="preserve">                },</w:t>
            </w:r>
          </w:p>
          <w:p w:rsidR="0029334E" w:rsidRPr="0031594C" w:rsidRDefault="0029334E" w:rsidP="002E5B13">
            <w:pPr>
              <w:pStyle w:val="Formal"/>
            </w:pPr>
            <w:r w:rsidRPr="0031594C">
              <w:lastRenderedPageBreak/>
              <w:t xml:space="preserve">             Stream = 3 {</w:t>
            </w:r>
          </w:p>
          <w:p w:rsidR="0029334E" w:rsidRPr="0031594C" w:rsidRDefault="0029334E" w:rsidP="002E5B13">
            <w:pPr>
              <w:pStyle w:val="Formal"/>
            </w:pPr>
            <w:r w:rsidRPr="0031594C">
              <w:t xml:space="preserve">                LocalControl {</w:t>
            </w:r>
          </w:p>
          <w:p w:rsidR="0029334E" w:rsidRPr="0031594C" w:rsidRDefault="0029334E" w:rsidP="002E5B13">
            <w:pPr>
              <w:pStyle w:val="Formal"/>
            </w:pPr>
            <w:r w:rsidRPr="0031594C">
              <w:t xml:space="preserve">                   sctpbcc/sctpid=2</w:t>
            </w:r>
          </w:p>
          <w:p w:rsidR="0029334E" w:rsidRPr="0031594C" w:rsidRDefault="0029334E" w:rsidP="002E5B13">
            <w:pPr>
              <w:pStyle w:val="Formal"/>
            </w:pPr>
            <w:r w:rsidRPr="0031594C">
              <w:t xml:space="preserve">                             },</w:t>
            </w:r>
          </w:p>
          <w:p w:rsidR="0029334E" w:rsidRPr="0031594C" w:rsidRDefault="0029334E" w:rsidP="002E5B13">
            <w:pPr>
              <w:pStyle w:val="Formal"/>
            </w:pPr>
            <w:r w:rsidRPr="0031594C">
              <w:t xml:space="preserve">                }</w:t>
            </w:r>
          </w:p>
          <w:p w:rsidR="0029334E" w:rsidRPr="0031594C" w:rsidRDefault="0029334E" w:rsidP="002E5B13">
            <w:pPr>
              <w:pStyle w:val="Formal"/>
            </w:pPr>
            <w:r w:rsidRPr="0031594C">
              <w:t xml:space="preserve">          } </w:t>
            </w:r>
          </w:p>
          <w:p w:rsidR="0029334E" w:rsidRPr="0031594C" w:rsidRDefault="0029334E" w:rsidP="002E5B13">
            <w:pPr>
              <w:pStyle w:val="Formal"/>
            </w:pPr>
            <w:r w:rsidRPr="0031594C">
              <w:t xml:space="preserve">       }</w:t>
            </w:r>
          </w:p>
          <w:p w:rsidR="0029334E" w:rsidRPr="0031594C" w:rsidRDefault="0029334E" w:rsidP="002E5B13">
            <w:pPr>
              <w:pStyle w:val="Formal"/>
            </w:pPr>
            <w:r w:rsidRPr="0031594C">
              <w:t xml:space="preserve">    }</w:t>
            </w:r>
          </w:p>
          <w:p w:rsidR="0029334E" w:rsidRPr="0031594C" w:rsidRDefault="0029334E" w:rsidP="002E5B13">
            <w:pPr>
              <w:pStyle w:val="Formal"/>
            </w:pPr>
            <w:r w:rsidRPr="0031594C">
              <w:t>}</w:t>
            </w:r>
          </w:p>
          <w:p w:rsidR="0029334E" w:rsidRPr="0031594C" w:rsidRDefault="0029334E" w:rsidP="002E5B13">
            <w:pPr>
              <w:pStyle w:val="Formal"/>
              <w:rPr>
                <w:rFonts w:ascii="timesnewroman" w:eastAsia="Times New Roman" w:hAnsi="timesnewroman" w:cs="timesnewroman"/>
                <w:lang w:eastAsia="zh-CN"/>
              </w:rPr>
            </w:pPr>
          </w:p>
        </w:tc>
        <w:tc>
          <w:tcPr>
            <w:tcW w:w="2557" w:type="dxa"/>
          </w:tcPr>
          <w:p w:rsidR="0029334E" w:rsidRPr="0031594C" w:rsidRDefault="0029334E" w:rsidP="002E5B13">
            <w:pPr>
              <w:pStyle w:val="Tabletext"/>
              <w:rPr>
                <w:noProof/>
              </w:rPr>
            </w:pPr>
            <w:r w:rsidRPr="0031594C">
              <w:rPr>
                <w:noProof/>
              </w:rPr>
              <w:lastRenderedPageBreak/>
              <w:t>This command configures a de-aggregation stream with two component streams. One component stream for BFCP and one for MSRP. The “SCTP” semantic is assigned to these streams.</w:t>
            </w:r>
          </w:p>
        </w:tc>
      </w:tr>
    </w:tbl>
    <w:p w:rsidR="0029334E" w:rsidRPr="0031594C" w:rsidRDefault="0029334E" w:rsidP="0029334E">
      <w:pPr>
        <w:pStyle w:val="Heading2"/>
      </w:pPr>
      <w:bookmarkStart w:id="16" w:name="_Toc411531704"/>
      <w:r w:rsidRPr="0031594C">
        <w:lastRenderedPageBreak/>
        <w:t>11.2</w:t>
      </w:r>
      <w:r w:rsidRPr="0031594C">
        <w:tab/>
        <w:t>Grouping of multiple SCTP associations over the same DTLS connection</w:t>
      </w:r>
      <w:bookmarkEnd w:id="16"/>
    </w:p>
    <w:p w:rsidR="0029334E" w:rsidRPr="0031594C" w:rsidRDefault="0029334E" w:rsidP="0029334E">
      <w:pPr>
        <w:rPr>
          <w:i/>
          <w:iCs/>
        </w:rPr>
      </w:pPr>
      <w:r w:rsidRPr="0031594C">
        <w:rPr>
          <w:i/>
          <w:iCs/>
          <w:highlight w:val="yellow"/>
        </w:rPr>
        <w:t>Editor’s note</w:t>
      </w:r>
      <w:ins w:id="17" w:author="ALU" w:date="2015-05-11T16:04:00Z">
        <w:r w:rsidR="00F83A85" w:rsidRPr="0031594C">
          <w:rPr>
            <w:i/>
            <w:iCs/>
            <w:highlight w:val="yellow"/>
          </w:rPr>
          <w:t xml:space="preserve"> (2015-02)</w:t>
        </w:r>
      </w:ins>
      <w:r w:rsidRPr="0031594C">
        <w:rPr>
          <w:i/>
          <w:iCs/>
          <w:highlight w:val="yellow"/>
        </w:rPr>
        <w:t>: this is a place holder. The case as well as the need for a grouping semantics for it has to be investigated. If grouping is applicable it is expected that it will make use of de-aggregation, similar to 11.1.</w:t>
      </w:r>
    </w:p>
    <w:p w:rsidR="0029334E" w:rsidRPr="0031594C" w:rsidRDefault="0029334E" w:rsidP="0029334E">
      <w:pPr>
        <w:rPr>
          <w:ins w:id="18" w:author="ALU" w:date="2015-05-12T11:56:00Z"/>
          <w:i/>
          <w:highlight w:val="yellow"/>
          <w:rPrChange w:id="19" w:author="ALU" w:date="2015-05-12T11:59:00Z">
            <w:rPr>
              <w:ins w:id="20" w:author="ALU" w:date="2015-05-12T11:56:00Z"/>
              <w:highlight w:val="yellow"/>
            </w:rPr>
          </w:rPrChange>
        </w:rPr>
      </w:pPr>
      <w:r w:rsidRPr="0031594C">
        <w:rPr>
          <w:i/>
          <w:iCs/>
          <w:highlight w:val="yellow"/>
        </w:rPr>
        <w:t>The DTLS encapsulation of SCTP traffic supports multiplexing multiple SCTP associations over a single DTLS connection" (see clause 6.1/[</w:t>
      </w:r>
      <w:r w:rsidRPr="0031594C">
        <w:rPr>
          <w:b/>
          <w:bCs/>
          <w:i/>
          <w:iCs/>
          <w:highlight w:val="yellow"/>
        </w:rPr>
        <w:t>draft-ietf-tsvwg-sctp-dtls-encaps</w:t>
      </w:r>
      <w:r w:rsidRPr="0031594C">
        <w:rPr>
          <w:i/>
          <w:iCs/>
          <w:highlight w:val="yellow"/>
        </w:rPr>
        <w:t xml:space="preserve">]). The SCTP port element is used </w:t>
      </w:r>
      <w:del w:id="21" w:author="ALU" w:date="2015-05-12T11:55:00Z">
        <w:r w:rsidRPr="0031594C" w:rsidDel="000A361A">
          <w:rPr>
            <w:i/>
            <w:iCs/>
            <w:highlight w:val="yellow"/>
          </w:rPr>
          <w:delText xml:space="preserve"> </w:delText>
        </w:r>
      </w:del>
      <w:r w:rsidRPr="0031594C">
        <w:rPr>
          <w:i/>
          <w:iCs/>
          <w:highlight w:val="yellow"/>
        </w:rPr>
        <w:t>for multiplexing and demultiplexing the SCTP associations</w:t>
      </w:r>
      <w:r w:rsidRPr="0031594C">
        <w:rPr>
          <w:highlight w:val="yellow"/>
        </w:rPr>
        <w:t>.</w:t>
      </w:r>
      <w:ins w:id="22" w:author="ALU" w:date="2015-05-12T11:58:00Z">
        <w:r w:rsidR="000A361A" w:rsidRPr="0031594C">
          <w:rPr>
            <w:highlight w:val="yellow"/>
          </w:rPr>
          <w:t xml:space="preserve"> </w:t>
        </w:r>
        <w:r w:rsidR="000A361A" w:rsidRPr="0031594C">
          <w:rPr>
            <w:i/>
            <w:highlight w:val="yellow"/>
            <w:rPrChange w:id="23" w:author="ALU" w:date="2015-05-12T11:59:00Z">
              <w:rPr>
                <w:highlight w:val="yellow"/>
              </w:rPr>
            </w:rPrChange>
          </w:rPr>
          <w:t>Below Figure y1 illustrates an example use case with two SCTP associations (SA</w:t>
        </w:r>
        <w:r w:rsidR="000A361A" w:rsidRPr="0031594C">
          <w:rPr>
            <w:i/>
            <w:highlight w:val="yellow"/>
            <w:vertAlign w:val="subscript"/>
            <w:rPrChange w:id="24" w:author="ALU" w:date="2015-05-12T11:59:00Z">
              <w:rPr>
                <w:highlight w:val="yellow"/>
              </w:rPr>
            </w:rPrChange>
          </w:rPr>
          <w:t>1</w:t>
        </w:r>
        <w:r w:rsidR="000A361A" w:rsidRPr="0031594C">
          <w:rPr>
            <w:i/>
            <w:highlight w:val="yellow"/>
            <w:rPrChange w:id="25" w:author="ALU" w:date="2015-05-12T11:59:00Z">
              <w:rPr>
                <w:highlight w:val="yellow"/>
              </w:rPr>
            </w:rPrChange>
          </w:rPr>
          <w:t xml:space="preserve"> and SA</w:t>
        </w:r>
        <w:r w:rsidR="000A361A" w:rsidRPr="0031594C">
          <w:rPr>
            <w:i/>
            <w:highlight w:val="yellow"/>
            <w:vertAlign w:val="subscript"/>
            <w:rPrChange w:id="26" w:author="ALU" w:date="2015-05-12T11:59:00Z">
              <w:rPr>
                <w:highlight w:val="yellow"/>
              </w:rPr>
            </w:rPrChange>
          </w:rPr>
          <w:t>2</w:t>
        </w:r>
        <w:r w:rsidR="000A361A" w:rsidRPr="0031594C">
          <w:rPr>
            <w:i/>
            <w:highlight w:val="yellow"/>
            <w:rPrChange w:id="27" w:author="ALU" w:date="2015-05-12T11:59:00Z">
              <w:rPr>
                <w:highlight w:val="yellow"/>
              </w:rPr>
            </w:rPrChange>
          </w:rPr>
          <w:t>) multiplexed on a single DTLS connection</w:t>
        </w:r>
      </w:ins>
      <w:ins w:id="28" w:author="ALU" w:date="2015-05-12T11:59:00Z">
        <w:r w:rsidR="000A361A" w:rsidRPr="0031594C">
          <w:rPr>
            <w:i/>
            <w:highlight w:val="yellow"/>
            <w:rPrChange w:id="29" w:author="ALU" w:date="2015-05-12T11:59:00Z">
              <w:rPr>
                <w:highlight w:val="yellow"/>
              </w:rPr>
            </w:rPrChange>
          </w:rPr>
          <w:t xml:space="preserve"> (C</w:t>
        </w:r>
        <w:r w:rsidR="000A361A" w:rsidRPr="0031594C">
          <w:rPr>
            <w:i/>
            <w:highlight w:val="yellow"/>
            <w:vertAlign w:val="subscript"/>
            <w:rPrChange w:id="30" w:author="ALU" w:date="2015-05-12T11:59:00Z">
              <w:rPr>
                <w:highlight w:val="yellow"/>
              </w:rPr>
            </w:rPrChange>
          </w:rPr>
          <w:t>DTLS</w:t>
        </w:r>
        <w:r w:rsidR="000A361A" w:rsidRPr="0031594C">
          <w:rPr>
            <w:i/>
            <w:highlight w:val="yellow"/>
            <w:rPrChange w:id="31" w:author="ALU" w:date="2015-05-12T11:59:00Z">
              <w:rPr>
                <w:highlight w:val="yellow"/>
              </w:rPr>
            </w:rPrChange>
          </w:rPr>
          <w:t>)</w:t>
        </w:r>
      </w:ins>
      <w:ins w:id="32" w:author="ALU" w:date="2015-05-12T11:58:00Z">
        <w:r w:rsidR="000A361A" w:rsidRPr="0031594C">
          <w:rPr>
            <w:i/>
            <w:highlight w:val="yellow"/>
            <w:rPrChange w:id="33" w:author="ALU" w:date="2015-05-12T11:59:00Z">
              <w:rPr>
                <w:highlight w:val="yellow"/>
              </w:rPr>
            </w:rPrChange>
          </w:rPr>
          <w:t>:</w:t>
        </w:r>
      </w:ins>
    </w:p>
    <w:p w:rsidR="000A361A" w:rsidRPr="0031594C" w:rsidRDefault="000A361A" w:rsidP="000A361A">
      <w:pPr>
        <w:pStyle w:val="Figure"/>
        <w:rPr>
          <w:ins w:id="34" w:author="ALU" w:date="2015-05-12T11:56:00Z"/>
          <w:i/>
          <w:highlight w:val="yellow"/>
        </w:rPr>
      </w:pPr>
      <w:ins w:id="35" w:author="ALU" w:date="2015-05-12T11:57:00Z">
        <w:r w:rsidRPr="0031594C">
          <w:rPr>
            <w:highlight w:val="yellow"/>
            <w:rPrChange w:id="36" w:author="ALU" w:date="2015-05-12T11:58:00Z">
              <w:rPr>
                <w:highlight w:val="yellow"/>
              </w:rPr>
            </w:rPrChange>
          </w:rPr>
          <w:object w:dxaOrig="9337" w:dyaOrig="9231">
            <v:shape id="_x0000_i1028" type="#_x0000_t75" style="width:420.2pt;height:415.5pt;mso-position-horizontal:absolute" o:ole="">
              <v:imagedata r:id="rId15" o:title=""/>
            </v:shape>
            <o:OLEObject Type="Embed" ProgID="Visio.Drawing.11" ShapeID="_x0000_i1028" DrawAspect="Content" ObjectID="_1492974184" r:id="rId16"/>
          </w:object>
        </w:r>
      </w:ins>
    </w:p>
    <w:p w:rsidR="000A361A" w:rsidRPr="0031594C" w:rsidRDefault="000A361A" w:rsidP="000A361A">
      <w:pPr>
        <w:pStyle w:val="FigureNotitle"/>
        <w:rPr>
          <w:ins w:id="37" w:author="ALU" w:date="2015-05-12T11:56:00Z"/>
          <w:i/>
          <w:highlight w:val="yellow"/>
        </w:rPr>
      </w:pPr>
      <w:ins w:id="38" w:author="ALU" w:date="2015-05-12T11:56:00Z">
        <w:r w:rsidRPr="0031594C">
          <w:rPr>
            <w:i/>
            <w:highlight w:val="yellow"/>
          </w:rPr>
          <w:t xml:space="preserve">Figure y1 – Connection model for </w:t>
        </w:r>
      </w:ins>
      <w:ins w:id="39" w:author="ALU" w:date="2015-05-12T11:57:00Z">
        <w:r w:rsidRPr="0031594C">
          <w:rPr>
            <w:i/>
            <w:highlight w:val="yellow"/>
            <w:rPrChange w:id="40" w:author="ALU" w:date="2015-05-12T11:58:00Z">
              <w:rPr>
                <w:i/>
              </w:rPr>
            </w:rPrChange>
          </w:rPr>
          <w:t>multiple SCTP associations over the same DTLS connection</w:t>
        </w:r>
      </w:ins>
    </w:p>
    <w:p w:rsidR="000A361A" w:rsidRPr="0031594C" w:rsidRDefault="000A361A" w:rsidP="0029334E">
      <w:pPr>
        <w:rPr>
          <w:i/>
          <w:iCs/>
          <w:highlight w:val="yellow"/>
        </w:rPr>
      </w:pPr>
    </w:p>
    <w:p w:rsidR="0029334E" w:rsidRPr="0031594C" w:rsidRDefault="0029334E" w:rsidP="0029334E">
      <w:pPr>
        <w:pStyle w:val="Heading2"/>
      </w:pPr>
      <w:bookmarkStart w:id="41" w:name="_Toc411531705"/>
      <w:r w:rsidRPr="0031594C">
        <w:t>11.3</w:t>
      </w:r>
      <w:r w:rsidRPr="0031594C">
        <w:tab/>
      </w:r>
      <w:del w:id="42" w:author="ALU" w:date="2015-05-11T16:03:00Z">
        <w:r w:rsidRPr="0031594C" w:rsidDel="00F83A85">
          <w:delText>L4_aggregation</w:delText>
        </w:r>
      </w:del>
      <w:bookmarkEnd w:id="41"/>
      <w:ins w:id="43" w:author="ALU" w:date="2015-05-11T16:03:00Z">
        <w:r w:rsidR="00F83A85" w:rsidRPr="0031594C">
          <w:t xml:space="preserve">Separation of DTLS connection and underlying </w:t>
        </w:r>
      </w:ins>
      <w:ins w:id="44" w:author="ALU" w:date="2015-05-11T16:04:00Z">
        <w:r w:rsidR="00F83A85" w:rsidRPr="0031594C">
          <w:t xml:space="preserve">multiple </w:t>
        </w:r>
      </w:ins>
      <w:ins w:id="45" w:author="ALU" w:date="2015-05-11T16:03:00Z">
        <w:r w:rsidR="00F83A85" w:rsidRPr="0031594C">
          <w:t>L4</w:t>
        </w:r>
      </w:ins>
      <w:ins w:id="46" w:author="ALU" w:date="2015-05-11T16:04:00Z">
        <w:r w:rsidR="00F83A85" w:rsidRPr="0031594C">
          <w:t xml:space="preserve"> connectivity</w:t>
        </w:r>
      </w:ins>
    </w:p>
    <w:p w:rsidR="0029334E" w:rsidRPr="0031594C" w:rsidRDefault="0029334E" w:rsidP="0029334E">
      <w:pPr>
        <w:rPr>
          <w:ins w:id="47" w:author="ALU" w:date="2015-05-11T16:05:00Z"/>
          <w:i/>
          <w:iCs/>
        </w:rPr>
      </w:pPr>
      <w:r w:rsidRPr="0031594C">
        <w:rPr>
          <w:i/>
          <w:iCs/>
          <w:highlight w:val="yellow"/>
        </w:rPr>
        <w:t>Editor’s note</w:t>
      </w:r>
      <w:ins w:id="48" w:author="ALU" w:date="2015-05-11T16:04:00Z">
        <w:r w:rsidR="00F83A85" w:rsidRPr="0031594C">
          <w:rPr>
            <w:i/>
            <w:iCs/>
            <w:highlight w:val="yellow"/>
          </w:rPr>
          <w:t xml:space="preserve"> (2015-02)</w:t>
        </w:r>
      </w:ins>
      <w:r w:rsidRPr="0031594C">
        <w:rPr>
          <w:i/>
          <w:iCs/>
          <w:highlight w:val="yellow"/>
        </w:rPr>
        <w:t>: this is a place holder to investigate potential use of media grouping for dynamic L4 replacement. The question is if it would be benefitial to use separate SEPs for DTLS and UDP/TCP protocol layers.The motivation would be avoid impacts in the DTLS layer in case of L4 protocol changes.</w:t>
      </w:r>
    </w:p>
    <w:p w:rsidR="00F83A85" w:rsidRPr="0031594C" w:rsidRDefault="00D43FD2" w:rsidP="0029334E">
      <w:pPr>
        <w:rPr>
          <w:i/>
          <w:iCs/>
          <w:highlight w:val="yellow"/>
          <w:rPrChange w:id="49" w:author="ALU" w:date="2015-05-11T16:13:00Z">
            <w:rPr>
              <w:i/>
              <w:iCs/>
            </w:rPr>
          </w:rPrChange>
        </w:rPr>
      </w:pPr>
      <w:ins w:id="50" w:author="ALU" w:date="2015-05-11T16:05:00Z">
        <w:r w:rsidRPr="0031594C">
          <w:rPr>
            <w:i/>
            <w:iCs/>
            <w:highlight w:val="yellow"/>
          </w:rPr>
          <w:t>Editor’s note (2015-06):</w:t>
        </w:r>
      </w:ins>
      <w:ins w:id="51" w:author="ALU" w:date="2015-05-11T16:06:00Z">
        <w:r w:rsidR="00FC1853" w:rsidRPr="0031594C">
          <w:rPr>
            <w:i/>
            <w:iCs/>
            <w:highlight w:val="yellow"/>
            <w:rPrChange w:id="52" w:author="ALU" w:date="2015-05-11T16:13:00Z">
              <w:rPr>
                <w:i/>
                <w:iCs/>
              </w:rPr>
            </w:rPrChange>
          </w:rPr>
          <w:t xml:space="preserve"> additional information</w:t>
        </w:r>
      </w:ins>
      <w:ins w:id="53" w:author="ALU" w:date="2015-05-11T16:07:00Z">
        <w:r w:rsidR="00FC1853" w:rsidRPr="0031594C">
          <w:rPr>
            <w:i/>
            <w:iCs/>
            <w:highlight w:val="yellow"/>
            <w:rPrChange w:id="54" w:author="ALU" w:date="2015-05-11T16:13:00Z">
              <w:rPr>
                <w:i/>
                <w:iCs/>
              </w:rPr>
            </w:rPrChange>
          </w:rPr>
          <w:t xml:space="preserve"> (due to </w:t>
        </w:r>
        <w:r w:rsidR="00FC1853" w:rsidRPr="0031594C">
          <w:rPr>
            <w:b/>
            <w:i/>
            <w:iCs/>
            <w:highlight w:val="yellow"/>
            <w:rPrChange w:id="55" w:author="ALU" w:date="2015-05-11T16:13:00Z">
              <w:rPr>
                <w:i/>
                <w:iCs/>
              </w:rPr>
            </w:rPrChange>
          </w:rPr>
          <w:t>AVD-4730</w:t>
        </w:r>
        <w:r w:rsidR="00FC1853" w:rsidRPr="0031594C">
          <w:rPr>
            <w:i/>
            <w:iCs/>
            <w:highlight w:val="yellow"/>
            <w:rPrChange w:id="56" w:author="ALU" w:date="2015-05-11T16:13:00Z">
              <w:rPr>
                <w:i/>
                <w:iCs/>
              </w:rPr>
            </w:rPrChange>
          </w:rPr>
          <w:t xml:space="preserve">, </w:t>
        </w:r>
      </w:ins>
      <w:ins w:id="57" w:author="ALU" w:date="2015-05-11T16:08:00Z">
        <w:r w:rsidR="00FC1853" w:rsidRPr="0031594C">
          <w:rPr>
            <w:i/>
            <w:iCs/>
            <w:highlight w:val="yellow"/>
            <w:rPrChange w:id="58" w:author="ALU" w:date="2015-05-11T16:13:00Z">
              <w:rPr>
                <w:i/>
                <w:iCs/>
              </w:rPr>
            </w:rPrChange>
          </w:rPr>
          <w:t>http://wftp3.itu.int/av-arch/avc-site/2013-2016/1506_Che/AVD-4730.zip</w:t>
        </w:r>
      </w:ins>
      <w:ins w:id="59" w:author="ALU" w:date="2015-05-11T16:07:00Z">
        <w:r w:rsidR="00FC1853" w:rsidRPr="0031594C">
          <w:rPr>
            <w:i/>
            <w:iCs/>
            <w:highlight w:val="yellow"/>
            <w:rPrChange w:id="60" w:author="ALU" w:date="2015-05-11T16:13:00Z">
              <w:rPr>
                <w:i/>
                <w:iCs/>
              </w:rPr>
            </w:rPrChange>
          </w:rPr>
          <w:t>)</w:t>
        </w:r>
      </w:ins>
      <w:ins w:id="61" w:author="ALU" w:date="2015-05-11T16:06:00Z">
        <w:r w:rsidR="00FC1853" w:rsidRPr="0031594C">
          <w:rPr>
            <w:i/>
            <w:iCs/>
            <w:highlight w:val="yellow"/>
            <w:rPrChange w:id="62" w:author="ALU" w:date="2015-05-11T16:13:00Z">
              <w:rPr>
                <w:i/>
                <w:iCs/>
              </w:rPr>
            </w:rPrChange>
          </w:rPr>
          <w:t xml:space="preserve"> – Figure x1 indicates the existing connection model from perspective of current RFC related to ICE and DTLS:</w:t>
        </w:r>
      </w:ins>
    </w:p>
    <w:p w:rsidR="00F83A85" w:rsidRPr="0031594C" w:rsidRDefault="000A361A" w:rsidP="00F83A85">
      <w:pPr>
        <w:pStyle w:val="Figure"/>
        <w:rPr>
          <w:ins w:id="63" w:author="ALU" w:date="2015-05-11T16:05:00Z"/>
          <w:i/>
          <w:highlight w:val="yellow"/>
          <w:rPrChange w:id="64" w:author="ALU" w:date="2015-05-11T16:13:00Z">
            <w:rPr>
              <w:ins w:id="65" w:author="ALU" w:date="2015-05-11T16:05:00Z"/>
            </w:rPr>
          </w:rPrChange>
        </w:rPr>
      </w:pPr>
      <w:ins w:id="66" w:author="ALU" w:date="2015-05-11T16:05:00Z">
        <w:r w:rsidRPr="0031594C">
          <w:rPr>
            <w:i/>
            <w:highlight w:val="yellow"/>
            <w:rPrChange w:id="67" w:author="ALU" w:date="2015-05-11T16:13:00Z">
              <w:rPr>
                <w:i/>
                <w:highlight w:val="yellow"/>
              </w:rPr>
            </w:rPrChange>
          </w:rPr>
          <w:object w:dxaOrig="10627" w:dyaOrig="4087">
            <v:shape id="_x0000_i1029" type="#_x0000_t75" style="width:476.25pt;height:182.95pt" o:ole="">
              <v:imagedata r:id="rId8" o:title=""/>
            </v:shape>
            <o:OLEObject Type="Embed" ProgID="Visio.Drawing.11" ShapeID="_x0000_i1029" DrawAspect="Content" ObjectID="_1492974185" r:id="rId17"/>
          </w:object>
        </w:r>
      </w:ins>
    </w:p>
    <w:p w:rsidR="00F83A85" w:rsidRPr="0031594C" w:rsidRDefault="00FC1853" w:rsidP="00F83A85">
      <w:pPr>
        <w:pStyle w:val="FigureNotitle"/>
        <w:rPr>
          <w:ins w:id="68" w:author="ALU" w:date="2015-05-11T16:05:00Z"/>
          <w:i/>
          <w:highlight w:val="yellow"/>
          <w:rPrChange w:id="69" w:author="ALU" w:date="2015-05-11T16:13:00Z">
            <w:rPr>
              <w:ins w:id="70" w:author="ALU" w:date="2015-05-11T16:05:00Z"/>
            </w:rPr>
          </w:rPrChange>
        </w:rPr>
      </w:pPr>
      <w:ins w:id="71" w:author="ALU" w:date="2015-05-11T16:05:00Z">
        <w:r w:rsidRPr="0031594C">
          <w:rPr>
            <w:i/>
            <w:highlight w:val="yellow"/>
            <w:rPrChange w:id="72" w:author="ALU" w:date="2015-05-11T16:13:00Z">
              <w:rPr/>
            </w:rPrChange>
          </w:rPr>
          <w:t xml:space="preserve">Figure x1 – Connection model for legacy SCTP-over-DTLS </w:t>
        </w:r>
        <w:r w:rsidRPr="0031594C">
          <w:rPr>
            <w:i/>
            <w:highlight w:val="yellow"/>
            <w:rPrChange w:id="73" w:author="ALU" w:date="2015-05-11T16:13:00Z">
              <w:rPr/>
            </w:rPrChange>
          </w:rPr>
          <w:br/>
          <w:t>in context of ICE-based L4 NAT traversal support</w:t>
        </w:r>
      </w:ins>
    </w:p>
    <w:p w:rsidR="0029334E" w:rsidRPr="0031594C" w:rsidRDefault="00FC1853" w:rsidP="0029334E">
      <w:pPr>
        <w:rPr>
          <w:ins w:id="74" w:author="ALU" w:date="2015-05-11T16:07:00Z"/>
          <w:i/>
          <w:highlight w:val="yellow"/>
          <w:rPrChange w:id="75" w:author="ALU" w:date="2015-05-11T16:13:00Z">
            <w:rPr>
              <w:ins w:id="76" w:author="ALU" w:date="2015-05-11T16:07:00Z"/>
            </w:rPr>
          </w:rPrChange>
        </w:rPr>
      </w:pPr>
      <w:ins w:id="77" w:author="ALU" w:date="2015-05-11T16:08:00Z">
        <w:r w:rsidRPr="0031594C">
          <w:rPr>
            <w:i/>
            <w:iCs/>
            <w:highlight w:val="yellow"/>
            <w:rPrChange w:id="78" w:author="ALU" w:date="2015-05-11T16:13:00Z">
              <w:rPr>
                <w:i/>
                <w:iCs/>
              </w:rPr>
            </w:rPrChange>
          </w:rPr>
          <w:t>Figure x2 illustrates an extended connection by an interim level of virtualization between DTLS and layer L4:</w:t>
        </w:r>
      </w:ins>
    </w:p>
    <w:p w:rsidR="00F83A85" w:rsidRPr="0031594C" w:rsidRDefault="000A361A" w:rsidP="00F83A85">
      <w:pPr>
        <w:pStyle w:val="Figure"/>
        <w:rPr>
          <w:ins w:id="79" w:author="ALU" w:date="2015-05-11T16:07:00Z"/>
          <w:i/>
          <w:highlight w:val="yellow"/>
          <w:rPrChange w:id="80" w:author="ALU" w:date="2015-05-11T16:13:00Z">
            <w:rPr>
              <w:ins w:id="81" w:author="ALU" w:date="2015-05-11T16:07:00Z"/>
            </w:rPr>
          </w:rPrChange>
        </w:rPr>
      </w:pPr>
      <w:ins w:id="82" w:author="ALU" w:date="2015-05-11T16:07:00Z">
        <w:r w:rsidRPr="0031594C">
          <w:rPr>
            <w:i/>
            <w:highlight w:val="yellow"/>
            <w:rPrChange w:id="83" w:author="ALU" w:date="2015-05-11T16:13:00Z">
              <w:rPr>
                <w:i/>
                <w:highlight w:val="yellow"/>
              </w:rPr>
            </w:rPrChange>
          </w:rPr>
          <w:object w:dxaOrig="8912" w:dyaOrig="4512">
            <v:shape id="_x0000_i1030" type="#_x0000_t75" style="width:401.3pt;height:202.45pt" o:ole="">
              <v:imagedata r:id="rId18" o:title=""/>
            </v:shape>
            <o:OLEObject Type="Embed" ProgID="Visio.Drawing.11" ShapeID="_x0000_i1030" DrawAspect="Content" ObjectID="_1492974186" r:id="rId19"/>
          </w:object>
        </w:r>
      </w:ins>
    </w:p>
    <w:p w:rsidR="00F83A85" w:rsidRPr="0031594C" w:rsidRDefault="00FC1853" w:rsidP="00F83A85">
      <w:pPr>
        <w:pStyle w:val="FigureNotitle"/>
        <w:rPr>
          <w:ins w:id="84" w:author="ALU" w:date="2015-05-11T16:07:00Z"/>
          <w:i/>
          <w:highlight w:val="yellow"/>
          <w:rPrChange w:id="85" w:author="ALU" w:date="2015-05-11T16:13:00Z">
            <w:rPr>
              <w:ins w:id="86" w:author="ALU" w:date="2015-05-11T16:07:00Z"/>
            </w:rPr>
          </w:rPrChange>
        </w:rPr>
      </w:pPr>
      <w:ins w:id="87" w:author="ALU" w:date="2015-05-11T16:07:00Z">
        <w:r w:rsidRPr="0031594C">
          <w:rPr>
            <w:i/>
            <w:highlight w:val="yellow"/>
            <w:rPrChange w:id="88" w:author="ALU" w:date="2015-05-11T16:13:00Z">
              <w:rPr/>
            </w:rPrChange>
          </w:rPr>
          <w:t xml:space="preserve">Figure x2 – Connection model for legacy SCTP-over-DTLS </w:t>
        </w:r>
        <w:r w:rsidRPr="0031594C">
          <w:rPr>
            <w:i/>
            <w:highlight w:val="yellow"/>
            <w:rPrChange w:id="89" w:author="ALU" w:date="2015-05-11T16:13:00Z">
              <w:rPr/>
            </w:rPrChange>
          </w:rPr>
          <w:br/>
          <w:t>in context of ICE-based L4 NAT traversal support</w:t>
        </w:r>
      </w:ins>
    </w:p>
    <w:p w:rsidR="00F83A85" w:rsidRPr="0031594C" w:rsidRDefault="00FC1853" w:rsidP="0029334E">
      <w:pPr>
        <w:rPr>
          <w:i/>
          <w:rPrChange w:id="90" w:author="ALU" w:date="2015-05-11T16:13:00Z">
            <w:rPr/>
          </w:rPrChange>
        </w:rPr>
      </w:pPr>
      <w:ins w:id="91" w:author="ALU" w:date="2015-05-11T16:09:00Z">
        <w:r w:rsidRPr="0031594C">
          <w:rPr>
            <w:i/>
            <w:highlight w:val="yellow"/>
            <w:rPrChange w:id="92" w:author="ALU" w:date="2015-05-11T16:13:00Z">
              <w:rPr/>
            </w:rPrChange>
          </w:rPr>
          <w:t xml:space="preserve">Hence, there's always a 1:N relationship between DTLS and L4, with or without additional virtualization. </w:t>
        </w:r>
      </w:ins>
      <w:ins w:id="93" w:author="ALU" w:date="2015-05-11T16:10:00Z">
        <w:r w:rsidRPr="0031594C">
          <w:rPr>
            <w:i/>
            <w:highlight w:val="yellow"/>
            <w:rPrChange w:id="94" w:author="ALU" w:date="2015-05-11T16:13:00Z">
              <w:rPr/>
            </w:rPrChange>
          </w:rPr>
          <w:t xml:space="preserve">A separation in individual H.248 stream endpoints looks beneficial in both cases, in order to hide the L4 dynamics and modification from DTLS. </w:t>
        </w:r>
      </w:ins>
      <w:ins w:id="95" w:author="ALU" w:date="2015-05-11T16:11:00Z">
        <w:r w:rsidRPr="0031594C">
          <w:rPr>
            <w:i/>
            <w:highlight w:val="yellow"/>
            <w:rPrChange w:id="96" w:author="ALU" w:date="2015-05-11T16:13:00Z">
              <w:rPr/>
            </w:rPrChange>
          </w:rPr>
          <w:t xml:space="preserve">It has to be reminded that the DTLS connection endpoint configuration, as part of a dedicated H.248 stream endpoint, is static over the lifetime of a DTLS connection. </w:t>
        </w:r>
      </w:ins>
      <w:ins w:id="97" w:author="ALU" w:date="2015-05-11T16:12:00Z">
        <w:r w:rsidRPr="0031594C">
          <w:rPr>
            <w:i/>
            <w:highlight w:val="yellow"/>
            <w:rPrChange w:id="98" w:author="ALU" w:date="2015-05-11T16:13:00Z">
              <w:rPr/>
            </w:rPrChange>
          </w:rPr>
          <w:t>Any L4 changes should not affect the DTLS connection.</w:t>
        </w:r>
      </w:ins>
    </w:p>
    <w:p w:rsidR="00284A0E" w:rsidRPr="0031594C" w:rsidRDefault="00284A0E" w:rsidP="00284A0E">
      <w:pPr>
        <w:pStyle w:val="Correctionend"/>
        <w:rPr>
          <w:lang w:val="en-GB"/>
        </w:rPr>
      </w:pPr>
      <w:r w:rsidRPr="0031594C">
        <w:rPr>
          <w:lang w:val="en-GB"/>
        </w:rPr>
        <w:t>[End Proposed Correction]</w:t>
      </w:r>
    </w:p>
    <w:p w:rsidR="00552328" w:rsidRPr="0031594C" w:rsidRDefault="00552328" w:rsidP="00552328"/>
    <w:p w:rsidR="00552328" w:rsidRPr="0031594C" w:rsidRDefault="00552328" w:rsidP="00552328">
      <w:pPr>
        <w:tabs>
          <w:tab w:val="clear" w:pos="794"/>
          <w:tab w:val="clear" w:pos="1191"/>
          <w:tab w:val="clear" w:pos="1588"/>
          <w:tab w:val="clear" w:pos="1985"/>
        </w:tabs>
        <w:overflowPunct/>
        <w:autoSpaceDE/>
        <w:autoSpaceDN/>
        <w:adjustRightInd/>
        <w:spacing w:before="0"/>
        <w:textAlignment w:val="auto"/>
      </w:pPr>
      <w:r w:rsidRPr="0031594C">
        <w:br w:type="page"/>
      </w:r>
    </w:p>
    <w:p w:rsidR="00552328" w:rsidRPr="0031594C" w:rsidRDefault="00552328" w:rsidP="00552328">
      <w:pPr>
        <w:shd w:val="clear" w:color="auto" w:fill="FFFF00"/>
        <w:ind w:left="426" w:hanging="426"/>
        <w:rPr>
          <w:b/>
        </w:rPr>
      </w:pPr>
      <w:r w:rsidRPr="0031594C">
        <w:rPr>
          <w:b/>
        </w:rPr>
        <w:lastRenderedPageBreak/>
        <w:t>Backup material: IETF RTCWEB email discussion with subject "</w:t>
      </w:r>
      <w:r w:rsidRPr="0031594C">
        <w:rPr>
          <w:b/>
          <w:i/>
        </w:rPr>
        <w:t>[rtcweb] DTLS, DTLS-SRTP, and 5-tuples</w:t>
      </w:r>
      <w:r w:rsidRPr="0031594C">
        <w:rPr>
          <w:b/>
        </w:rPr>
        <w:t xml:space="preserve">" </w:t>
      </w:r>
      <w:r w:rsidR="00E30648" w:rsidRPr="0031594C">
        <w:rPr>
          <w:b/>
        </w:rPr>
        <w:t xml:space="preserve">during </w:t>
      </w:r>
      <w:r w:rsidRPr="0031594C">
        <w:rPr>
          <w:b/>
        </w:rPr>
        <w:t>March</w:t>
      </w:r>
      <w:r w:rsidR="00E30648" w:rsidRPr="0031594C">
        <w:rPr>
          <w:b/>
        </w:rPr>
        <w:t xml:space="preserve"> 4 to 15,</w:t>
      </w:r>
      <w:r w:rsidRPr="0031594C">
        <w:rPr>
          <w:b/>
        </w:rPr>
        <w:t xml:space="preserve"> 2015</w:t>
      </w:r>
    </w:p>
    <w:p w:rsidR="00552328" w:rsidRPr="0031594C" w:rsidRDefault="00552328" w:rsidP="00552328">
      <w:pPr>
        <w:rPr>
          <w:lang w:eastAsia="zh-CN"/>
        </w:rPr>
      </w:pPr>
    </w:p>
    <w:p w:rsidR="00552328" w:rsidRPr="0031594C" w:rsidRDefault="00552328" w:rsidP="0055232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This is a follow-up to this thread on discuss-webrtc:</w:t>
      </w:r>
    </w:p>
    <w:p w:rsidR="00552328" w:rsidRPr="0031594C" w:rsidRDefault="00757474" w:rsidP="0055232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hyperlink r:id="rId20" w:anchor="%21topic/discuss-webrtc/i67xq-FWtoM" w:history="1">
        <w:r w:rsidR="00552328" w:rsidRPr="0031594C">
          <w:rPr>
            <w:rFonts w:ascii="Courier New" w:eastAsia="Times New Roman" w:hAnsi="Courier New" w:cs="Courier New"/>
            <w:color w:val="0000FF"/>
            <w:sz w:val="20"/>
            <w:u w:val="single"/>
            <w:lang w:eastAsia="en-GB"/>
          </w:rPr>
          <w:t>https://groups.google.com/forum/#!topic/discuss-webrtc/i67xq-FWtoM</w:t>
        </w:r>
      </w:hyperlink>
    </w:p>
    <w:p w:rsidR="00552328" w:rsidRPr="0031594C" w:rsidRDefault="00552328" w:rsidP="0055232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p>
    <w:p w:rsidR="00552328" w:rsidRPr="0031594C" w:rsidRDefault="00552328" w:rsidP="0055232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I see two distinct problems:</w:t>
      </w:r>
    </w:p>
    <w:p w:rsidR="00552328" w:rsidRPr="0031594C" w:rsidRDefault="00552328" w:rsidP="0055232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p>
    <w:p w:rsidR="00552328" w:rsidRPr="0031594C" w:rsidRDefault="00552328" w:rsidP="00552328">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1. It must </w:t>
      </w:r>
      <w:r w:rsidRPr="0031594C">
        <w:rPr>
          <w:rFonts w:ascii="Courier New" w:eastAsia="Times New Roman" w:hAnsi="Courier New" w:cs="Courier New"/>
          <w:sz w:val="20"/>
          <w:highlight w:val="yellow"/>
          <w:lang w:eastAsia="en-GB"/>
        </w:rPr>
        <w:t>be possible for a DTLS connection to jump from one ICE candidate to another</w:t>
      </w:r>
      <w:r w:rsidRPr="0031594C">
        <w:rPr>
          <w:rFonts w:ascii="Courier New" w:eastAsia="Times New Roman" w:hAnsi="Courier New" w:cs="Courier New"/>
          <w:sz w:val="20"/>
          <w:lang w:eastAsia="en-GB"/>
        </w:rPr>
        <w:t xml:space="preserve">. That is, </w:t>
      </w:r>
      <w:r w:rsidRPr="0031594C">
        <w:rPr>
          <w:rFonts w:ascii="Courier New" w:eastAsia="Times New Roman" w:hAnsi="Courier New" w:cs="Courier New"/>
          <w:sz w:val="20"/>
          <w:highlight w:val="yellow"/>
          <w:lang w:eastAsia="en-GB"/>
        </w:rPr>
        <w:t>a DTLS connection must not be bound to a single 5-tuple</w:t>
      </w:r>
      <w:r w:rsidRPr="0031594C">
        <w:rPr>
          <w:rFonts w:ascii="Courier New" w:eastAsia="Times New Roman" w:hAnsi="Courier New" w:cs="Courier New"/>
          <w:sz w:val="20"/>
          <w:lang w:eastAsia="en-GB"/>
        </w:rPr>
        <w:t xml:space="preserve">. This can be deduced from a good understanding of ICE, but it could certainly be stated more clearly. </w:t>
      </w:r>
    </w:p>
    <w:p w:rsidR="00552328" w:rsidRPr="0031594C" w:rsidRDefault="00552328" w:rsidP="0055232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p>
    <w:p w:rsidR="00552328" w:rsidRPr="0031594C" w:rsidRDefault="00552328" w:rsidP="00552328">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2. </w:t>
      </w:r>
      <w:r w:rsidRPr="0031594C">
        <w:rPr>
          <w:rFonts w:ascii="Courier New" w:eastAsia="Times New Roman" w:hAnsi="Courier New" w:cs="Courier New"/>
          <w:sz w:val="20"/>
          <w:highlight w:val="yellow"/>
          <w:lang w:eastAsia="en-GB"/>
        </w:rPr>
        <w:t>SRTP keying material extracted from a DTLS connection must also not be bound to a single 5-tuple</w:t>
      </w:r>
      <w:r w:rsidRPr="0031594C">
        <w:rPr>
          <w:rFonts w:ascii="Courier New" w:eastAsia="Times New Roman" w:hAnsi="Courier New" w:cs="Courier New"/>
          <w:sz w:val="20"/>
          <w:lang w:eastAsia="en-GB"/>
        </w:rPr>
        <w:t xml:space="preserve">, in case media jumps from one ICE candidate to another. That's more problematic because RFC 5764 states very clearly that keying material is to be bound to the DTLS 5-tuple, modulo forking. </w:t>
      </w:r>
    </w:p>
    <w:p w:rsidR="00552328" w:rsidRPr="0031594C" w:rsidRDefault="00552328" w:rsidP="0055232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p>
    <w:p w:rsidR="00552328" w:rsidRPr="0031594C" w:rsidRDefault="00552328" w:rsidP="00552328">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If I'm not mistaken, the </w:t>
      </w:r>
      <w:r w:rsidRPr="0031594C">
        <w:rPr>
          <w:rFonts w:ascii="Courier New" w:eastAsia="Times New Roman" w:hAnsi="Courier New" w:cs="Courier New"/>
          <w:sz w:val="20"/>
          <w:highlight w:val="yellow"/>
          <w:lang w:eastAsia="en-GB"/>
        </w:rPr>
        <w:t>right thing to do would be to bind keying material to all local ICE candidates (multiple 3-tuples</w:t>
      </w:r>
      <w:r w:rsidRPr="0031594C">
        <w:rPr>
          <w:rFonts w:ascii="Courier New" w:eastAsia="Times New Roman" w:hAnsi="Courier New" w:cs="Courier New"/>
          <w:sz w:val="20"/>
          <w:lang w:eastAsia="en-GB"/>
        </w:rPr>
        <w:t xml:space="preserve">), and treat any incoming media flow as indicated in RFC 5764 page 15, with one mapping table per 3-tuple. For outgoing flows, I guess it would make most sense to bind keying material to the 5-tuples for which the sender has obtained consent. </w:t>
      </w:r>
    </w:p>
    <w:p w:rsidR="00552328" w:rsidRPr="0031594C" w:rsidRDefault="00552328" w:rsidP="0055232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p>
    <w:p w:rsidR="00552328" w:rsidRPr="0031594C" w:rsidRDefault="00552328" w:rsidP="00552328">
      <w:pPr>
        <w:pBdr>
          <w:bottom w:val="single" w:sz="4" w:space="1" w:color="auto"/>
        </w:pBd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Is this correct? If so, would it be useful to add text explaining this in detail? </w:t>
      </w:r>
    </w:p>
    <w:p w:rsidR="00552328" w:rsidRPr="0031594C" w:rsidRDefault="00552328" w:rsidP="00C049A9">
      <w:pPr>
        <w:rPr>
          <w:rFonts w:ascii="Courier New" w:hAnsi="Courier New" w:cs="Courier New"/>
          <w:sz w:val="20"/>
          <w:lang w:eastAsia="zh-CN"/>
        </w:rPr>
      </w:pPr>
    </w:p>
    <w:p w:rsidR="00552328" w:rsidRPr="0031594C" w:rsidRDefault="00552328" w:rsidP="00552328">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This is not correct. End point can have multiple flows with different keying material or different DTLS sessions on the same local ICE 3-tuple due to forking. More correct implementation would be to associate multiple 5-tuples with the </w:t>
      </w:r>
      <w:r w:rsidRPr="0031594C">
        <w:rPr>
          <w:rFonts w:ascii="Courier New" w:eastAsia="Times New Roman" w:hAnsi="Courier New" w:cs="Courier New"/>
          <w:sz w:val="20"/>
          <w:highlight w:val="yellow"/>
          <w:lang w:eastAsia="en-GB"/>
        </w:rPr>
        <w:t>same logical transport stream</w:t>
      </w:r>
      <w:r w:rsidRPr="0031594C">
        <w:rPr>
          <w:rFonts w:ascii="Courier New" w:eastAsia="Times New Roman" w:hAnsi="Courier New" w:cs="Courier New"/>
          <w:sz w:val="20"/>
          <w:lang w:eastAsia="en-GB"/>
        </w:rPr>
        <w:t xml:space="preserve"> based on ICE connectivity checks using </w:t>
      </w:r>
      <w:r w:rsidRPr="0031594C">
        <w:rPr>
          <w:rFonts w:ascii="Courier New" w:eastAsia="Times New Roman" w:hAnsi="Courier New" w:cs="Courier New"/>
          <w:sz w:val="20"/>
          <w:highlight w:val="yellow"/>
          <w:lang w:eastAsia="en-GB"/>
        </w:rPr>
        <w:t>ICE ufrag</w:t>
      </w:r>
      <w:r w:rsidRPr="0031594C">
        <w:rPr>
          <w:rFonts w:ascii="Courier New" w:eastAsia="Times New Roman" w:hAnsi="Courier New" w:cs="Courier New"/>
          <w:sz w:val="20"/>
          <w:lang w:eastAsia="en-GB"/>
        </w:rPr>
        <w:t xml:space="preserve"> to identify which logical stream to associate with each 5-tuple.</w:t>
      </w:r>
    </w:p>
    <w:p w:rsidR="00552328" w:rsidRPr="0031594C" w:rsidRDefault="00552328" w:rsidP="00552328">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p>
    <w:p w:rsidR="00552328" w:rsidRPr="0031594C" w:rsidRDefault="00552328" w:rsidP="00552328">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There is also another interesting consequence of this -- end point should not re-use the same ICE candidate IP/port with a different ufrag during session update offer/answer exchange. Otherwise you might end up with ambiguous association between the logical streams and keying material or DTLS session. </w:t>
      </w:r>
    </w:p>
    <w:p w:rsidR="00552328" w:rsidRPr="0031594C" w:rsidRDefault="00552328" w:rsidP="00552328">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p>
    <w:p w:rsidR="00552328" w:rsidRPr="0031594C" w:rsidRDefault="00552328" w:rsidP="00552328">
      <w:pPr>
        <w:pBdr>
          <w:bottom w:val="single" w:sz="4" w:space="1" w:color="auto"/>
        </w:pBd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All of this probably needs to be defined somewhere and I am not aware which RFC or draft defines this at this time.</w:t>
      </w:r>
    </w:p>
    <w:p w:rsidR="00552328" w:rsidRPr="0031594C" w:rsidRDefault="00552328" w:rsidP="00C049A9">
      <w:pPr>
        <w:rPr>
          <w:rFonts w:ascii="Courier New" w:hAnsi="Courier New" w:cs="Courier New"/>
          <w:sz w:val="20"/>
          <w:lang w:eastAsia="zh-CN"/>
        </w:rPr>
      </w:pPr>
    </w:p>
    <w:p w:rsidR="00552328" w:rsidRPr="0031594C" w:rsidRDefault="00552328" w:rsidP="00552328">
      <w:pPr>
        <w:pBdr>
          <w:bottom w:val="single" w:sz="4" w:space="1" w:color="auto"/>
        </w:pBdr>
        <w:rPr>
          <w:rFonts w:ascii="Courier New" w:hAnsi="Courier New" w:cs="Courier New"/>
          <w:i/>
          <w:sz w:val="20"/>
          <w:lang w:eastAsia="zh-CN"/>
        </w:rPr>
      </w:pPr>
      <w:r w:rsidRPr="0031594C">
        <w:rPr>
          <w:rFonts w:ascii="Courier New" w:hAnsi="Courier New" w:cs="Courier New"/>
          <w:i/>
          <w:sz w:val="20"/>
        </w:rPr>
        <w:t xml:space="preserve">Didn't we last week agree that, </w:t>
      </w:r>
      <w:r w:rsidRPr="0031594C">
        <w:rPr>
          <w:rFonts w:ascii="Courier New" w:hAnsi="Courier New" w:cs="Courier New"/>
          <w:i/>
          <w:sz w:val="20"/>
          <w:highlight w:val="yellow"/>
        </w:rPr>
        <w:t>if the underlying transport changes, the DTLS connection MUST be re-established</w:t>
      </w:r>
      <w:r w:rsidRPr="0031594C">
        <w:rPr>
          <w:rFonts w:ascii="Courier New" w:hAnsi="Courier New" w:cs="Courier New"/>
          <w:i/>
          <w:sz w:val="20"/>
        </w:rPr>
        <w:t>?</w:t>
      </w:r>
      <w:r w:rsidRPr="0031594C">
        <w:rPr>
          <w:rFonts w:ascii="Courier New" w:hAnsi="Courier New" w:cs="Courier New"/>
          <w:i/>
          <w:sz w:val="20"/>
        </w:rPr>
        <w:br/>
        <w:t>Jumping from one candidate to another is a transport change, isn't it?</w:t>
      </w:r>
    </w:p>
    <w:p w:rsidR="00552328" w:rsidRPr="0031594C" w:rsidRDefault="00552328" w:rsidP="00C049A9">
      <w:pPr>
        <w:rPr>
          <w:rFonts w:ascii="Courier New" w:hAnsi="Courier New" w:cs="Courier New"/>
          <w:sz w:val="20"/>
          <w:lang w:eastAsia="zh-CN"/>
        </w:rPr>
      </w:pPr>
    </w:p>
    <w:p w:rsidR="00552328" w:rsidRPr="0031594C" w:rsidRDefault="00552328" w:rsidP="00552328">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In cases where ICE is used jump from on candidate to another should not constitute a transport change. A </w:t>
      </w:r>
      <w:r w:rsidRPr="0031594C">
        <w:rPr>
          <w:rFonts w:ascii="Courier New" w:eastAsia="Times New Roman" w:hAnsi="Courier New" w:cs="Courier New"/>
          <w:sz w:val="20"/>
          <w:highlight w:val="yellow"/>
          <w:lang w:eastAsia="en-GB"/>
        </w:rPr>
        <w:t>change in ICE ufrag</w:t>
      </w:r>
      <w:r w:rsidRPr="0031594C">
        <w:rPr>
          <w:rFonts w:ascii="Courier New" w:eastAsia="Times New Roman" w:hAnsi="Courier New" w:cs="Courier New"/>
          <w:sz w:val="20"/>
          <w:lang w:eastAsia="en-GB"/>
        </w:rPr>
        <w:t xml:space="preserve"> should constitute the transport change. All ICE candidates are a single virtual transport channel. Without this a lot of ICE setup scenarios, such as rapid nomination, break down. Even changes in the c= line address, m=line port port, or list of candidates is not a transport change if ufrag stays the same.</w:t>
      </w:r>
    </w:p>
    <w:p w:rsidR="00552328" w:rsidRPr="0031594C" w:rsidRDefault="00552328" w:rsidP="00552328">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p>
    <w:p w:rsidR="00552328" w:rsidRPr="0031594C" w:rsidRDefault="00552328" w:rsidP="00552328">
      <w:pPr>
        <w:pBdr>
          <w:bottom w:val="single" w:sz="4" w:space="1" w:color="auto"/>
        </w:pBd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In cases </w:t>
      </w:r>
      <w:r w:rsidRPr="0031594C">
        <w:rPr>
          <w:rFonts w:ascii="Courier New" w:eastAsia="Times New Roman" w:hAnsi="Courier New" w:cs="Courier New"/>
          <w:sz w:val="20"/>
          <w:highlight w:val="yellow"/>
          <w:lang w:eastAsia="en-GB"/>
        </w:rPr>
        <w:t>where ICE is not used, changes of address in c= line or port in m= line are a transport change</w:t>
      </w:r>
      <w:r w:rsidRPr="0031594C">
        <w:rPr>
          <w:rFonts w:ascii="Courier New" w:eastAsia="Times New Roman" w:hAnsi="Courier New" w:cs="Courier New"/>
          <w:sz w:val="20"/>
          <w:lang w:eastAsia="en-GB"/>
        </w:rPr>
        <w:t>.</w:t>
      </w:r>
    </w:p>
    <w:p w:rsidR="00552328" w:rsidRPr="0031594C" w:rsidRDefault="00552328" w:rsidP="00C049A9">
      <w:pPr>
        <w:rPr>
          <w:rFonts w:ascii="Courier New" w:hAnsi="Courier New" w:cs="Courier New"/>
          <w:sz w:val="20"/>
          <w:lang w:eastAsia="zh-CN"/>
        </w:rPr>
      </w:pPr>
    </w:p>
    <w:p w:rsidR="00552328" w:rsidRPr="0031594C" w:rsidRDefault="00552328" w:rsidP="00552328">
      <w:pPr>
        <w:pBdr>
          <w:bottom w:val="single" w:sz="4" w:space="1" w:color="auto"/>
        </w:pBdr>
        <w:rPr>
          <w:rFonts w:ascii="Courier New" w:hAnsi="Courier New" w:cs="Courier New"/>
          <w:sz w:val="20"/>
          <w:lang w:eastAsia="zh-CN"/>
        </w:rPr>
      </w:pPr>
      <w:r w:rsidRPr="0031594C">
        <w:rPr>
          <w:rFonts w:ascii="Courier New" w:hAnsi="Courier New" w:cs="Courier New"/>
          <w:sz w:val="20"/>
        </w:rPr>
        <w:lastRenderedPageBreak/>
        <w:t xml:space="preserve">What if you jump from an UDP candidate to a TCP candidate? At the same time you would be </w:t>
      </w:r>
      <w:r w:rsidRPr="0031594C">
        <w:rPr>
          <w:rFonts w:ascii="Courier New" w:hAnsi="Courier New" w:cs="Courier New"/>
          <w:sz w:val="20"/>
          <w:highlight w:val="yellow"/>
        </w:rPr>
        <w:t>jumping from DTLS to TLS</w:t>
      </w:r>
      <w:r w:rsidRPr="0031594C">
        <w:rPr>
          <w:rFonts w:ascii="Courier New" w:hAnsi="Courier New" w:cs="Courier New"/>
          <w:sz w:val="20"/>
        </w:rPr>
        <w:t xml:space="preserve"> (even for SRTP, where DTLS is only used for key management).</w:t>
      </w:r>
    </w:p>
    <w:p w:rsidR="00552328" w:rsidRPr="0031594C" w:rsidRDefault="00552328" w:rsidP="00C049A9">
      <w:pPr>
        <w:rPr>
          <w:rFonts w:ascii="Courier New" w:hAnsi="Courier New" w:cs="Courier New"/>
          <w:sz w:val="20"/>
          <w:lang w:eastAsia="zh-CN"/>
        </w:rPr>
      </w:pPr>
    </w:p>
    <w:p w:rsidR="006C1C6E" w:rsidRPr="0031594C" w:rsidRDefault="006C1C6E" w:rsidP="006C1C6E">
      <w:pPr>
        <w:pBdr>
          <w:bottom w:val="single" w:sz="4" w:space="1" w:color="auto"/>
        </w:pBdr>
        <w:rPr>
          <w:rFonts w:ascii="Courier New" w:hAnsi="Courier New" w:cs="Courier New"/>
          <w:sz w:val="20"/>
        </w:rPr>
      </w:pPr>
      <w:r w:rsidRPr="0031594C">
        <w:rPr>
          <w:rFonts w:ascii="Courier New" w:hAnsi="Courier New" w:cs="Courier New"/>
          <w:sz w:val="20"/>
        </w:rPr>
        <w:t xml:space="preserve">Correction. You are </w:t>
      </w:r>
      <w:r w:rsidRPr="0031594C">
        <w:rPr>
          <w:rFonts w:ascii="Courier New" w:hAnsi="Courier New" w:cs="Courier New"/>
          <w:sz w:val="20"/>
          <w:highlight w:val="yellow"/>
        </w:rPr>
        <w:t>not jumping to TLS</w:t>
      </w:r>
      <w:r w:rsidRPr="0031594C">
        <w:rPr>
          <w:rFonts w:ascii="Courier New" w:hAnsi="Courier New" w:cs="Courier New"/>
          <w:sz w:val="20"/>
        </w:rPr>
        <w:t>, if you use framing for DTLS when TCP is used.</w:t>
      </w:r>
    </w:p>
    <w:p w:rsidR="006C1C6E" w:rsidRPr="0031594C" w:rsidRDefault="006C1C6E" w:rsidP="006C1C6E">
      <w:pPr>
        <w:rPr>
          <w:rFonts w:ascii="Courier New" w:hAnsi="Courier New" w:cs="Courier New"/>
          <w:sz w:val="20"/>
          <w:lang w:eastAsia="zh-CN"/>
        </w:rPr>
      </w:pPr>
    </w:p>
    <w:p w:rsidR="006C1C6E" w:rsidRPr="0031594C" w:rsidRDefault="006C1C6E" w:rsidP="006C1C6E">
      <w:pPr>
        <w:pBdr>
          <w:bottom w:val="single" w:sz="4" w:space="1" w:color="auto"/>
        </w:pBdr>
        <w:rPr>
          <w:rFonts w:ascii="Courier New" w:hAnsi="Courier New" w:cs="Courier New"/>
          <w:sz w:val="20"/>
          <w:lang w:eastAsia="zh-CN"/>
        </w:rPr>
      </w:pPr>
      <w:r w:rsidRPr="0031594C">
        <w:rPr>
          <w:rFonts w:ascii="Courier New" w:hAnsi="Courier New" w:cs="Courier New"/>
          <w:sz w:val="20"/>
        </w:rPr>
        <w:t xml:space="preserve">And this is still continues to be the </w:t>
      </w:r>
      <w:r w:rsidRPr="0031594C">
        <w:rPr>
          <w:rFonts w:ascii="Courier New" w:hAnsi="Courier New" w:cs="Courier New"/>
          <w:sz w:val="20"/>
          <w:highlight w:val="yellow"/>
        </w:rPr>
        <w:t>same logical channel</w:t>
      </w:r>
      <w:r w:rsidRPr="0031594C">
        <w:rPr>
          <w:rFonts w:ascii="Courier New" w:hAnsi="Courier New" w:cs="Courier New"/>
          <w:sz w:val="20"/>
        </w:rPr>
        <w:t>, i.e. this does not constitute a transport change.</w:t>
      </w:r>
    </w:p>
    <w:p w:rsidR="006C1C6E" w:rsidRPr="0031594C" w:rsidRDefault="006C1C6E" w:rsidP="00C049A9">
      <w:pPr>
        <w:rPr>
          <w:rFonts w:ascii="Courier New" w:hAnsi="Courier New" w:cs="Courier New"/>
          <w:sz w:val="20"/>
          <w:lang w:eastAsia="zh-CN"/>
        </w:rPr>
      </w:pPr>
    </w:p>
    <w:p w:rsidR="006C1C6E" w:rsidRPr="0031594C" w:rsidRDefault="006C1C6E" w:rsidP="006C1C6E">
      <w:pPr>
        <w:pBdr>
          <w:bottom w:val="single" w:sz="4" w:space="1" w:color="auto"/>
        </w:pBdr>
        <w:rPr>
          <w:rFonts w:ascii="Courier New" w:hAnsi="Courier New" w:cs="Courier New"/>
          <w:sz w:val="20"/>
          <w:lang w:eastAsia="zh-CN"/>
        </w:rPr>
      </w:pPr>
      <w:r w:rsidRPr="0031594C">
        <w:rPr>
          <w:rFonts w:ascii="Courier New" w:hAnsi="Courier New" w:cs="Courier New"/>
          <w:sz w:val="20"/>
        </w:rPr>
        <w:t xml:space="preserve">I am not objecting to the idea, but as far as I know this </w:t>
      </w:r>
      <w:r w:rsidRPr="0031594C">
        <w:rPr>
          <w:rFonts w:ascii="Courier New" w:hAnsi="Courier New" w:cs="Courier New"/>
          <w:sz w:val="20"/>
          <w:highlight w:val="yellow"/>
        </w:rPr>
        <w:t>"logical channel" concept is not defined anywhere</w:t>
      </w:r>
      <w:r w:rsidRPr="0031594C">
        <w:rPr>
          <w:rFonts w:ascii="Courier New" w:hAnsi="Courier New" w:cs="Courier New"/>
          <w:sz w:val="20"/>
        </w:rPr>
        <w:t>, so before we can start referring to it it needs to be anchored somewhere on DTLS level.</w:t>
      </w:r>
    </w:p>
    <w:p w:rsidR="006C1C6E" w:rsidRPr="0031594C" w:rsidRDefault="006C1C6E" w:rsidP="00C049A9">
      <w:pPr>
        <w:rPr>
          <w:rFonts w:ascii="Courier New" w:hAnsi="Courier New" w:cs="Courier New"/>
          <w:sz w:val="20"/>
          <w:lang w:eastAsia="zh-CN"/>
        </w:rPr>
      </w:pPr>
    </w:p>
    <w:p w:rsidR="006C1C6E" w:rsidRPr="0031594C" w:rsidRDefault="006C1C6E" w:rsidP="006C1C6E">
      <w:pPr>
        <w:rPr>
          <w:rFonts w:ascii="Courier New" w:hAnsi="Courier New" w:cs="Courier New"/>
          <w:sz w:val="20"/>
          <w:lang w:eastAsia="zh-CN"/>
        </w:rPr>
      </w:pPr>
      <w:r w:rsidRPr="0031594C">
        <w:rPr>
          <w:rFonts w:ascii="Courier New" w:hAnsi="Courier New" w:cs="Courier New"/>
          <w:sz w:val="20"/>
          <w:lang w:eastAsia="zh-CN"/>
        </w:rPr>
        <w:t xml:space="preserve">Take into account that when </w:t>
      </w:r>
      <w:r w:rsidRPr="0031594C">
        <w:rPr>
          <w:rFonts w:ascii="Courier New" w:hAnsi="Courier New" w:cs="Courier New"/>
          <w:sz w:val="20"/>
          <w:highlight w:val="yellow"/>
          <w:lang w:eastAsia="zh-CN"/>
        </w:rPr>
        <w:t>aggressive ICE nomination</w:t>
      </w:r>
      <w:r w:rsidRPr="0031594C">
        <w:rPr>
          <w:rFonts w:ascii="Courier New" w:hAnsi="Courier New" w:cs="Courier New"/>
          <w:sz w:val="20"/>
          <w:lang w:eastAsia="zh-CN"/>
        </w:rPr>
        <w:t xml:space="preserve"> is being done, a peer sends multiple STUN requests with USE-CANDIDATE at the same time and DTLS </w:t>
      </w:r>
      <w:r w:rsidRPr="0031594C">
        <w:rPr>
          <w:rFonts w:ascii="Courier New" w:hAnsi="Courier New" w:cs="Courier New"/>
          <w:sz w:val="20"/>
          <w:highlight w:val="yellow"/>
          <w:lang w:eastAsia="zh-CN"/>
        </w:rPr>
        <w:t>ClientHello after each of them</w:t>
      </w:r>
      <w:r w:rsidRPr="0031594C">
        <w:rPr>
          <w:rFonts w:ascii="Courier New" w:hAnsi="Courier New" w:cs="Courier New"/>
          <w:sz w:val="20"/>
          <w:lang w:eastAsia="zh-CN"/>
        </w:rPr>
        <w:t xml:space="preserve">. At the end </w:t>
      </w:r>
      <w:r w:rsidRPr="0031594C">
        <w:rPr>
          <w:rFonts w:ascii="Courier New" w:hAnsi="Courier New" w:cs="Courier New"/>
          <w:sz w:val="20"/>
          <w:highlight w:val="yellow"/>
          <w:lang w:eastAsia="zh-CN"/>
        </w:rPr>
        <w:t>this means that the receiver must be ready to receive DTLS packets via different 5-tuples at the same time</w:t>
      </w:r>
      <w:r w:rsidRPr="0031594C">
        <w:rPr>
          <w:rFonts w:ascii="Courier New" w:hAnsi="Courier New" w:cs="Courier New"/>
          <w:sz w:val="20"/>
          <w:lang w:eastAsia="zh-CN"/>
        </w:rPr>
        <w:t>, all of them belonging to the same DTLS association/connection.</w:t>
      </w:r>
    </w:p>
    <w:p w:rsidR="006C1C6E" w:rsidRPr="0031594C" w:rsidRDefault="006C1C6E" w:rsidP="006C1C6E">
      <w:pPr>
        <w:rPr>
          <w:rFonts w:ascii="Courier New" w:hAnsi="Courier New" w:cs="Courier New"/>
          <w:sz w:val="20"/>
          <w:lang w:eastAsia="zh-CN"/>
        </w:rPr>
      </w:pPr>
      <w:r w:rsidRPr="0031594C">
        <w:rPr>
          <w:rFonts w:ascii="Courier New" w:hAnsi="Courier New" w:cs="Courier New"/>
          <w:sz w:val="20"/>
          <w:lang w:eastAsia="zh-CN"/>
        </w:rPr>
        <w:t>So stating that "</w:t>
      </w:r>
      <w:r w:rsidRPr="0031594C">
        <w:rPr>
          <w:rFonts w:ascii="Courier New" w:hAnsi="Courier New" w:cs="Courier New"/>
          <w:sz w:val="20"/>
          <w:highlight w:val="yellow"/>
          <w:lang w:eastAsia="zh-CN"/>
        </w:rPr>
        <w:t>if the underlying transport changes the DTLS connection MUST be re-established" seems a unfortunate simplification to me</w:t>
      </w:r>
      <w:r w:rsidRPr="0031594C">
        <w:rPr>
          <w:rFonts w:ascii="Courier New" w:hAnsi="Courier New" w:cs="Courier New"/>
          <w:sz w:val="20"/>
          <w:lang w:eastAsia="zh-CN"/>
        </w:rPr>
        <w:t>.</w:t>
      </w:r>
    </w:p>
    <w:p w:rsidR="006C1C6E" w:rsidRPr="0031594C" w:rsidRDefault="006C1C6E" w:rsidP="006C1C6E">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t>Said that, I fully agree with you. This kind of "</w:t>
      </w:r>
      <w:r w:rsidRPr="0031594C">
        <w:rPr>
          <w:rFonts w:ascii="Courier New" w:hAnsi="Courier New" w:cs="Courier New"/>
          <w:sz w:val="20"/>
          <w:highlight w:val="yellow"/>
          <w:lang w:eastAsia="zh-CN"/>
        </w:rPr>
        <w:t>virtual transport</w:t>
      </w:r>
      <w:r w:rsidRPr="0031594C">
        <w:rPr>
          <w:rFonts w:ascii="Courier New" w:hAnsi="Courier New" w:cs="Courier New"/>
          <w:sz w:val="20"/>
          <w:lang w:eastAsia="zh-CN"/>
        </w:rPr>
        <w:t>" created by ICE must be defined somewhere because existing specs (for example DTLS-SRTP RFC) do not mention ICE at all.</w:t>
      </w:r>
    </w:p>
    <w:p w:rsidR="006C1C6E" w:rsidRPr="0031594C" w:rsidRDefault="006C1C6E" w:rsidP="00C049A9">
      <w:pPr>
        <w:rPr>
          <w:rFonts w:ascii="Courier New" w:hAnsi="Courier New" w:cs="Courier New"/>
          <w:sz w:val="20"/>
          <w:lang w:eastAsia="zh-CN"/>
        </w:rPr>
      </w:pPr>
    </w:p>
    <w:p w:rsidR="006C1C6E" w:rsidRPr="0031594C" w:rsidRDefault="006C1C6E" w:rsidP="006C1C6E">
      <w:pPr>
        <w:rPr>
          <w:rFonts w:ascii="Courier New" w:hAnsi="Courier New" w:cs="Courier New"/>
          <w:i/>
          <w:sz w:val="20"/>
        </w:rPr>
      </w:pPr>
      <w:r w:rsidRPr="0031594C">
        <w:rPr>
          <w:rFonts w:ascii="Courier New" w:hAnsi="Courier New" w:cs="Courier New"/>
          <w:i/>
          <w:sz w:val="20"/>
        </w:rPr>
        <w:t>&gt; As far as I understand, sending of multiple ClientHellos, on different</w:t>
      </w:r>
      <w:r w:rsidRPr="0031594C">
        <w:rPr>
          <w:rFonts w:ascii="Courier New" w:hAnsi="Courier New" w:cs="Courier New"/>
          <w:i/>
          <w:sz w:val="20"/>
        </w:rPr>
        <w:br/>
        <w:t>&gt; 5-tuples, would require a change to core DTLS (not only DTLS-SRTP), and who</w:t>
      </w:r>
      <w:r w:rsidRPr="0031594C">
        <w:rPr>
          <w:rFonts w:ascii="Courier New" w:hAnsi="Courier New" w:cs="Courier New"/>
          <w:i/>
          <w:sz w:val="20"/>
        </w:rPr>
        <w:br/>
        <w:t>&gt; knows how long such work would take. Do we really want to add such</w:t>
      </w:r>
      <w:r w:rsidRPr="0031594C">
        <w:rPr>
          <w:rFonts w:ascii="Courier New" w:hAnsi="Courier New" w:cs="Courier New"/>
          <w:i/>
          <w:sz w:val="20"/>
        </w:rPr>
        <w:br/>
        <w:t>&gt; dependency to our deliveries at this point?</w:t>
      </w:r>
    </w:p>
    <w:p w:rsidR="006C1C6E" w:rsidRPr="0031594C" w:rsidRDefault="006C1C6E" w:rsidP="006C1C6E">
      <w:pPr>
        <w:rPr>
          <w:rFonts w:ascii="Courier New" w:hAnsi="Courier New" w:cs="Courier New"/>
          <w:sz w:val="20"/>
        </w:rPr>
      </w:pPr>
      <w:r w:rsidRPr="0031594C">
        <w:rPr>
          <w:rFonts w:ascii="Courier New" w:hAnsi="Courier New" w:cs="Courier New"/>
          <w:sz w:val="20"/>
        </w:rPr>
        <w:t>Sorry, I think I didn't explain well.</w:t>
      </w:r>
    </w:p>
    <w:p w:rsidR="006C1C6E" w:rsidRPr="0031594C" w:rsidRDefault="006C1C6E" w:rsidP="006C1C6E">
      <w:pPr>
        <w:rPr>
          <w:rFonts w:ascii="Courier New" w:hAnsi="Courier New" w:cs="Courier New"/>
          <w:sz w:val="20"/>
        </w:rPr>
      </w:pPr>
      <w:r w:rsidRPr="0031594C">
        <w:rPr>
          <w:rFonts w:ascii="Courier New" w:hAnsi="Courier New" w:cs="Courier New"/>
          <w:sz w:val="20"/>
        </w:rPr>
        <w:t xml:space="preserve">It is </w:t>
      </w:r>
      <w:r w:rsidRPr="0031594C">
        <w:rPr>
          <w:rFonts w:ascii="Courier New" w:hAnsi="Courier New" w:cs="Courier New"/>
          <w:sz w:val="20"/>
          <w:highlight w:val="yellow"/>
        </w:rPr>
        <w:t>not about multiple DTLS connections, but about the fact that DTLS packets belonging to the *same* DTLS connection/association can be carried over different 5-tuples</w:t>
      </w:r>
      <w:r w:rsidRPr="0031594C">
        <w:rPr>
          <w:rFonts w:ascii="Courier New" w:hAnsi="Courier New" w:cs="Courier New"/>
          <w:sz w:val="20"/>
        </w:rPr>
        <w:t xml:space="preserve">. This may happen during </w:t>
      </w:r>
      <w:r w:rsidRPr="0031594C">
        <w:rPr>
          <w:rFonts w:ascii="Courier New" w:hAnsi="Courier New" w:cs="Courier New"/>
          <w:b/>
          <w:sz w:val="20"/>
        </w:rPr>
        <w:t>aggressive ICE nomination</w:t>
      </w:r>
      <w:r w:rsidRPr="0031594C">
        <w:rPr>
          <w:rFonts w:ascii="Courier New" w:hAnsi="Courier New" w:cs="Courier New"/>
          <w:sz w:val="20"/>
        </w:rPr>
        <w:t xml:space="preserve"> in which media (so the DTLS ClientHello) follows the USE-CANDIDATE Binding request without even waiting for a response.</w:t>
      </w:r>
    </w:p>
    <w:p w:rsidR="006C1C6E" w:rsidRPr="0031594C" w:rsidRDefault="006C1C6E" w:rsidP="006C1C6E">
      <w:pPr>
        <w:rPr>
          <w:rFonts w:ascii="Courier New" w:hAnsi="Courier New" w:cs="Courier New"/>
          <w:i/>
          <w:sz w:val="20"/>
        </w:rPr>
      </w:pPr>
      <w:r w:rsidRPr="0031594C">
        <w:rPr>
          <w:rFonts w:ascii="Courier New" w:hAnsi="Courier New" w:cs="Courier New"/>
          <w:i/>
          <w:sz w:val="20"/>
        </w:rPr>
        <w:t>&gt; In addition, do we expect existing DTLS implementations to support this?</w:t>
      </w:r>
    </w:p>
    <w:p w:rsidR="006C1C6E" w:rsidRPr="0031594C" w:rsidRDefault="006C1C6E" w:rsidP="006C1C6E">
      <w:pPr>
        <w:rPr>
          <w:rFonts w:ascii="Courier New" w:hAnsi="Courier New" w:cs="Courier New"/>
          <w:sz w:val="20"/>
        </w:rPr>
      </w:pPr>
      <w:r w:rsidRPr="0031594C">
        <w:rPr>
          <w:rFonts w:ascii="Courier New" w:hAnsi="Courier New" w:cs="Courier New"/>
          <w:sz w:val="20"/>
        </w:rPr>
        <w:t xml:space="preserve">There is nothing new to implement in DTLS libraries. </w:t>
      </w:r>
      <w:r w:rsidRPr="0031594C">
        <w:rPr>
          <w:rFonts w:ascii="Courier New" w:hAnsi="Courier New" w:cs="Courier New"/>
          <w:sz w:val="20"/>
          <w:highlight w:val="yellow"/>
        </w:rPr>
        <w:t>It is just the the DTLS user must not assume a single and fixed 5-tuple</w:t>
      </w:r>
    </w:p>
    <w:p w:rsidR="006C1C6E" w:rsidRPr="0031594C" w:rsidRDefault="006C1C6E" w:rsidP="006C1C6E">
      <w:pPr>
        <w:rPr>
          <w:rFonts w:ascii="Courier New" w:hAnsi="Courier New" w:cs="Courier New"/>
          <w:i/>
          <w:sz w:val="20"/>
        </w:rPr>
      </w:pPr>
      <w:r w:rsidRPr="0031594C">
        <w:rPr>
          <w:rFonts w:ascii="Courier New" w:hAnsi="Courier New" w:cs="Courier New"/>
          <w:i/>
          <w:sz w:val="20"/>
        </w:rPr>
        <w:t>&gt; If one doesn't want to re-establish DTLS when jumping between candidates, doesn't it work by creating separate DTLS connections for each candidate?</w:t>
      </w:r>
    </w:p>
    <w:p w:rsidR="006C1C6E" w:rsidRPr="0031594C" w:rsidRDefault="006C1C6E" w:rsidP="006C1C6E">
      <w:pPr>
        <w:rPr>
          <w:rFonts w:ascii="Courier New" w:hAnsi="Courier New" w:cs="Courier New"/>
          <w:sz w:val="20"/>
        </w:rPr>
      </w:pPr>
      <w:r w:rsidRPr="0031594C">
        <w:rPr>
          <w:rFonts w:ascii="Courier New" w:hAnsi="Courier New" w:cs="Courier New"/>
          <w:sz w:val="20"/>
        </w:rPr>
        <w:t>This subject has been heavily discussed time ago:</w:t>
      </w:r>
    </w:p>
    <w:p w:rsidR="006C1C6E" w:rsidRPr="0031594C" w:rsidRDefault="00757474" w:rsidP="006C1C6E">
      <w:pPr>
        <w:rPr>
          <w:rFonts w:ascii="Courier New" w:hAnsi="Courier New" w:cs="Courier New"/>
          <w:sz w:val="20"/>
        </w:rPr>
      </w:pPr>
      <w:hyperlink r:id="rId21" w:history="1">
        <w:r w:rsidR="00235974" w:rsidRPr="0031594C">
          <w:rPr>
            <w:rStyle w:val="Hyperlink"/>
            <w:rFonts w:ascii="Courier New" w:hAnsi="Courier New" w:cs="Courier New"/>
            <w:sz w:val="20"/>
          </w:rPr>
          <w:t>http://www.ietf.org/mail-archive/web/mmusic/current/msg13637.html</w:t>
        </w:r>
      </w:hyperlink>
      <w:r w:rsidR="00235974" w:rsidRPr="0031594C">
        <w:rPr>
          <w:rFonts w:ascii="Courier New" w:hAnsi="Courier New" w:cs="Courier New"/>
          <w:sz w:val="20"/>
        </w:rPr>
        <w:t xml:space="preserve"> </w:t>
      </w:r>
    </w:p>
    <w:p w:rsidR="006C1C6E" w:rsidRPr="0031594C" w:rsidRDefault="006C1C6E" w:rsidP="006C1C6E">
      <w:pPr>
        <w:pBdr>
          <w:bottom w:val="single" w:sz="4" w:space="1" w:color="auto"/>
        </w:pBdr>
        <w:rPr>
          <w:rFonts w:ascii="Courier New" w:hAnsi="Courier New" w:cs="Courier New"/>
          <w:sz w:val="20"/>
          <w:lang w:eastAsia="zh-CN"/>
        </w:rPr>
      </w:pPr>
      <w:r w:rsidRPr="0031594C">
        <w:rPr>
          <w:rFonts w:ascii="Courier New" w:hAnsi="Courier New" w:cs="Courier New"/>
          <w:sz w:val="20"/>
        </w:rPr>
        <w:t>No, there MUST NOT be separate DTLS connection for each candidate-pair.</w:t>
      </w:r>
    </w:p>
    <w:p w:rsidR="006C1C6E" w:rsidRPr="0031594C" w:rsidRDefault="006C1C6E" w:rsidP="00C049A9">
      <w:pPr>
        <w:rPr>
          <w:rFonts w:ascii="Courier New" w:hAnsi="Courier New" w:cs="Courier New"/>
          <w:sz w:val="20"/>
          <w:lang w:eastAsia="zh-CN"/>
        </w:rPr>
      </w:pPr>
    </w:p>
    <w:p w:rsidR="001029FD" w:rsidRPr="0031594C" w:rsidRDefault="001029FD" w:rsidP="001029FD">
      <w:pPr>
        <w:tabs>
          <w:tab w:val="clear" w:pos="794"/>
          <w:tab w:val="clear" w:pos="1191"/>
          <w:tab w:val="clear" w:pos="1588"/>
          <w:tab w:val="clear" w:pos="1985"/>
        </w:tabs>
        <w:overflowPunct/>
        <w:autoSpaceDE/>
        <w:autoSpaceDN/>
        <w:adjustRightInd/>
        <w:spacing w:before="100" w:beforeAutospacing="1" w:after="100" w:afterAutospacing="1"/>
        <w:textAlignment w:val="auto"/>
        <w:rPr>
          <w:rFonts w:ascii="Courier New" w:eastAsia="Times New Roman" w:hAnsi="Courier New" w:cs="Courier New"/>
          <w:i/>
          <w:sz w:val="20"/>
          <w:lang w:eastAsia="en-GB"/>
        </w:rPr>
      </w:pPr>
      <w:r w:rsidRPr="0031594C">
        <w:rPr>
          <w:rFonts w:ascii="Courier New" w:eastAsia="Times New Roman" w:hAnsi="Courier New" w:cs="Courier New"/>
          <w:i/>
          <w:sz w:val="20"/>
          <w:lang w:eastAsia="en-GB"/>
        </w:rPr>
        <w:t>&gt;When was it agreed that DTLS ClientHello can be sent before the connectivity check succeeded? I understand that this will increase the connection setup time, but I though that no data should be sent before the connectivity check response (consent) from the remote party.</w:t>
      </w:r>
    </w:p>
    <w:p w:rsidR="001029FD" w:rsidRPr="0031594C" w:rsidRDefault="001029FD" w:rsidP="001029FD">
      <w:pPr>
        <w:pBdr>
          <w:bottom w:val="single" w:sz="4" w:space="1" w:color="auto"/>
        </w:pBdr>
        <w:tabs>
          <w:tab w:val="clear" w:pos="794"/>
          <w:tab w:val="clear" w:pos="1191"/>
          <w:tab w:val="clear" w:pos="1588"/>
          <w:tab w:val="clear" w:pos="1985"/>
        </w:tabs>
        <w:overflowPunct/>
        <w:autoSpaceDE/>
        <w:autoSpaceDN/>
        <w:adjustRightInd/>
        <w:spacing w:before="100" w:beforeAutospacing="1" w:after="100" w:afterAutospacing="1"/>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lastRenderedPageBreak/>
        <w:t> And, if the ClientHello reaches the server BEFORE the connectivity check STUN, how does the server know that it is associated with a given “</w:t>
      </w:r>
      <w:r w:rsidRPr="0031594C">
        <w:rPr>
          <w:rFonts w:ascii="Courier New" w:eastAsia="Times New Roman" w:hAnsi="Courier New" w:cs="Courier New"/>
          <w:b/>
          <w:sz w:val="20"/>
          <w:highlight w:val="yellow"/>
          <w:lang w:eastAsia="en-GB"/>
        </w:rPr>
        <w:t>virtual connection</w:t>
      </w:r>
      <w:r w:rsidRPr="0031594C">
        <w:rPr>
          <w:rFonts w:ascii="Courier New" w:eastAsia="Times New Roman" w:hAnsi="Courier New" w:cs="Courier New"/>
          <w:sz w:val="20"/>
          <w:lang w:eastAsia="en-GB"/>
        </w:rPr>
        <w:t xml:space="preserve">”? </w:t>
      </w:r>
    </w:p>
    <w:p w:rsidR="001029FD" w:rsidRPr="0031594C" w:rsidRDefault="001029FD" w:rsidP="00C049A9">
      <w:pPr>
        <w:rPr>
          <w:rFonts w:ascii="Courier New" w:hAnsi="Courier New" w:cs="Courier New"/>
          <w:sz w:val="20"/>
          <w:lang w:eastAsia="zh-CN"/>
        </w:rPr>
      </w:pP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t xml:space="preserve">I guess </w:t>
      </w:r>
      <w:r w:rsidRPr="0031594C">
        <w:rPr>
          <w:rFonts w:ascii="Courier New" w:hAnsi="Courier New" w:cs="Courier New"/>
          <w:sz w:val="20"/>
          <w:highlight w:val="yellow"/>
          <w:lang w:eastAsia="zh-CN"/>
        </w:rPr>
        <w:t>sending a ClientHello before the ICE process has been completed would be pointless</w:t>
      </w:r>
      <w:r w:rsidRPr="0031594C">
        <w:rPr>
          <w:rFonts w:ascii="Courier New" w:hAnsi="Courier New" w:cs="Courier New"/>
          <w:sz w:val="20"/>
          <w:lang w:eastAsia="zh-CN"/>
        </w:rPr>
        <w:t>, as you wouldn't be sure where to send the message, and even if it reached the right destination it might be discarded. The "virtual connection" is only available when you have at least a working pair on both sides.</w:t>
      </w:r>
    </w:p>
    <w:p w:rsidR="006C1C6E" w:rsidRPr="0031594C" w:rsidRDefault="001029FD" w:rsidP="00C049A9">
      <w:pPr>
        <w:rPr>
          <w:rFonts w:ascii="Courier New" w:hAnsi="Courier New" w:cs="Courier New"/>
          <w:sz w:val="20"/>
          <w:lang w:eastAsia="zh-CN"/>
        </w:rPr>
      </w:pPr>
      <w:r w:rsidRPr="0031594C">
        <w:rPr>
          <w:rFonts w:ascii="Courier New" w:hAnsi="Courier New" w:cs="Courier New"/>
          <w:sz w:val="20"/>
          <w:lang w:eastAsia="zh-CN"/>
        </w:rPr>
        <w:t>…</w:t>
      </w:r>
    </w:p>
    <w:p w:rsidR="001029FD" w:rsidRPr="0031594C" w:rsidRDefault="001029FD" w:rsidP="001029FD">
      <w:pPr>
        <w:rPr>
          <w:rFonts w:ascii="Courier New" w:hAnsi="Courier New" w:cs="Courier New"/>
          <w:i/>
          <w:sz w:val="20"/>
          <w:lang w:eastAsia="zh-CN"/>
        </w:rPr>
      </w:pPr>
      <w:r w:rsidRPr="0031594C">
        <w:rPr>
          <w:rFonts w:ascii="Courier New" w:hAnsi="Courier New" w:cs="Courier New"/>
          <w:i/>
          <w:sz w:val="20"/>
          <w:lang w:eastAsia="zh-CN"/>
        </w:rPr>
        <w:t>&gt; Aggressive nomination is to avoid 2nd round of checks with USE-CANDIDATE, but not to send media before the nomination is complete. Per [1], nomination is complete only when checks on all valid pairs are complete. A pair becomes "valid" only when you get response. That means, you can't send media (DTLS ClientHello) before you get STUN response.</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Thanks. I remember now what it may happens:</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A sends USE-CANDIDATE requests in parallel.</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A receives the ok response from one of them.</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A sends DTLS ClientHello.</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A receives the ok response with higher priority from another pair.</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A then continues sending media (maybe remaining DTLS stuff or RTP)</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for that pair.</w:t>
      </w: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t xml:space="preserve">At the end DTLS packets can be sent over any valid and confirmed candidate-pair. </w:t>
      </w:r>
      <w:r w:rsidRPr="0031594C">
        <w:rPr>
          <w:rFonts w:ascii="Courier New" w:hAnsi="Courier New" w:cs="Courier New"/>
          <w:sz w:val="20"/>
          <w:highlight w:val="yellow"/>
          <w:lang w:eastAsia="zh-CN"/>
        </w:rPr>
        <w:t>That's why we need to think about it as a "virtual transport" and forget the 5-tuple when it comes to ICE</w:t>
      </w:r>
      <w:r w:rsidRPr="0031594C">
        <w:rPr>
          <w:rFonts w:ascii="Courier New" w:hAnsi="Courier New" w:cs="Courier New"/>
          <w:sz w:val="20"/>
          <w:lang w:eastAsia="zh-CN"/>
        </w:rPr>
        <w:t>.</w:t>
      </w:r>
    </w:p>
    <w:p w:rsidR="001029FD" w:rsidRPr="0031594C" w:rsidRDefault="001029FD" w:rsidP="00C049A9">
      <w:pPr>
        <w:rPr>
          <w:rFonts w:ascii="Courier New" w:hAnsi="Courier New" w:cs="Courier New"/>
          <w:sz w:val="20"/>
          <w:lang w:eastAsia="zh-CN"/>
        </w:rPr>
      </w:pPr>
      <w:r w:rsidRPr="0031594C">
        <w:rPr>
          <w:rFonts w:ascii="Courier New" w:hAnsi="Courier New" w:cs="Courier New"/>
          <w:sz w:val="20"/>
          <w:lang w:eastAsia="zh-CN"/>
        </w:rPr>
        <w:t>…</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xml:space="preserve">Also consider the case in which </w:t>
      </w:r>
      <w:r w:rsidRPr="0031594C">
        <w:rPr>
          <w:rFonts w:ascii="Courier New" w:hAnsi="Courier New" w:cs="Courier New"/>
          <w:sz w:val="20"/>
          <w:highlight w:val="yellow"/>
          <w:lang w:eastAsia="zh-CN"/>
        </w:rPr>
        <w:t>the ICE-CONTROLLING agent is not the DTLS client</w:t>
      </w:r>
      <w:r w:rsidRPr="0031594C">
        <w:rPr>
          <w:rFonts w:ascii="Courier New" w:hAnsi="Courier New" w:cs="Courier New"/>
          <w:sz w:val="20"/>
          <w:lang w:eastAsia="zh-CN"/>
        </w:rPr>
        <w:t>. This is:</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A sends USE-CANDIDATE requests in parallel.</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B replies OK to the first one.</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B decides that it is the selected-pair (common in ICE-Lite servers).</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B sends DTLS ClientHello.</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A replies DTLS ServerHello etc.</w:t>
      </w: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 A continues sending USE-CANDIDATE requests.</w:t>
      </w: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t>- After a while another pair may be selected but "media" already started.</w:t>
      </w:r>
    </w:p>
    <w:p w:rsidR="00552328" w:rsidRPr="0031594C" w:rsidRDefault="001029FD" w:rsidP="00C049A9">
      <w:pPr>
        <w:rPr>
          <w:rFonts w:ascii="Courier New" w:hAnsi="Courier New" w:cs="Courier New"/>
          <w:sz w:val="20"/>
          <w:lang w:eastAsia="zh-CN"/>
        </w:rPr>
      </w:pPr>
      <w:r w:rsidRPr="0031594C">
        <w:rPr>
          <w:rFonts w:ascii="Courier New" w:hAnsi="Courier New" w:cs="Courier New"/>
          <w:sz w:val="20"/>
          <w:lang w:eastAsia="zh-CN"/>
        </w:rPr>
        <w:t>…</w:t>
      </w: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hAnsi="Courier New" w:cs="Courier New"/>
          <w:sz w:val="20"/>
        </w:rPr>
        <w:t xml:space="preserve">End point should not "start over". End point should continue the normal DTLS setup over a new pair. This does </w:t>
      </w:r>
      <w:r w:rsidRPr="0031594C">
        <w:rPr>
          <w:rFonts w:ascii="Courier New" w:hAnsi="Courier New" w:cs="Courier New"/>
          <w:sz w:val="20"/>
          <w:highlight w:val="yellow"/>
        </w:rPr>
        <w:t>mean that the same DTLS association can go over different 5-tuples over time</w:t>
      </w:r>
      <w:r w:rsidRPr="0031594C">
        <w:rPr>
          <w:rFonts w:ascii="Courier New" w:hAnsi="Courier New" w:cs="Courier New"/>
          <w:sz w:val="20"/>
        </w:rPr>
        <w:t xml:space="preserve">. With some of the new proposals, such as continuous nomination, </w:t>
      </w:r>
      <w:r w:rsidRPr="0031594C">
        <w:rPr>
          <w:rFonts w:ascii="Courier New" w:hAnsi="Courier New" w:cs="Courier New"/>
          <w:sz w:val="20"/>
          <w:highlight w:val="yellow"/>
        </w:rPr>
        <w:t>DTLS association can be switching the underlying 5-tuple at any time while the connection is active</w:t>
      </w:r>
      <w:r w:rsidRPr="0031594C">
        <w:rPr>
          <w:rFonts w:ascii="Courier New" w:hAnsi="Courier New" w:cs="Courier New"/>
          <w:sz w:val="20"/>
        </w:rPr>
        <w:t>, not just during the initial setup. As far as DTLS is concerned, all 5-tuples setup with the same ICE ufrag pair are the same transport and all the packets received over any of those 5-tuples should be processed by the same DTLS association.</w:t>
      </w:r>
    </w:p>
    <w:p w:rsidR="001029FD" w:rsidRPr="0031594C" w:rsidRDefault="001029FD" w:rsidP="00C049A9">
      <w:pPr>
        <w:rPr>
          <w:rFonts w:ascii="Courier New" w:hAnsi="Courier New" w:cs="Courier New"/>
          <w:sz w:val="20"/>
          <w:lang w:eastAsia="zh-CN"/>
        </w:rPr>
      </w:pPr>
      <w:r w:rsidRPr="0031594C">
        <w:rPr>
          <w:rFonts w:ascii="Courier New" w:hAnsi="Courier New" w:cs="Courier New"/>
          <w:sz w:val="20"/>
          <w:lang w:eastAsia="zh-CN"/>
        </w:rPr>
        <w:t>…</w:t>
      </w:r>
    </w:p>
    <w:p w:rsidR="001029FD" w:rsidRPr="0031594C" w:rsidRDefault="001029FD" w:rsidP="001029F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p>
    <w:p w:rsidR="001029FD" w:rsidRPr="0031594C" w:rsidRDefault="001029FD" w:rsidP="001029F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i/>
          <w:sz w:val="20"/>
          <w:lang w:eastAsia="en-GB"/>
        </w:rPr>
      </w:pPr>
      <w:r w:rsidRPr="0031594C">
        <w:rPr>
          <w:rFonts w:ascii="Courier New" w:eastAsia="Times New Roman" w:hAnsi="Courier New" w:cs="Courier New"/>
          <w:i/>
          <w:sz w:val="20"/>
          <w:lang w:eastAsia="en-GB"/>
        </w:rPr>
        <w:lastRenderedPageBreak/>
        <w:t>&gt;Just to clarify: when you say "continues sending", you are NOT saying that A "starts over" by sending a new initial ClientHello on the new pair - instead A only switches to the other pair and continues with normal DTLS setup procedures?</w:t>
      </w:r>
    </w:p>
    <w:p w:rsidR="001029FD" w:rsidRPr="0031594C" w:rsidRDefault="001029FD" w:rsidP="001029F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i/>
          <w:sz w:val="20"/>
          <w:lang w:eastAsia="en-GB"/>
        </w:rPr>
      </w:pPr>
      <w:r w:rsidRPr="0031594C">
        <w:rPr>
          <w:rFonts w:ascii="Courier New" w:eastAsia="Times New Roman" w:hAnsi="Courier New" w:cs="Courier New"/>
          <w:i/>
          <w:sz w:val="20"/>
          <w:lang w:eastAsia="en-GB"/>
        </w:rPr>
        <w:t>&gt;...which means that both the client and server may receive DTLS messages, associated with the same DTLS connection setup, on different 5-tuples?</w:t>
      </w:r>
    </w:p>
    <w:p w:rsidR="001029FD" w:rsidRPr="0031594C" w:rsidRDefault="001029FD" w:rsidP="001029F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p>
    <w:p w:rsidR="001029FD" w:rsidRPr="0031594C" w:rsidRDefault="001029FD" w:rsidP="001029F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To get back to a point that </w:t>
      </w:r>
      <w:r w:rsidR="00224CCD" w:rsidRPr="0031594C">
        <w:rPr>
          <w:rFonts w:ascii="Courier New" w:eastAsia="Times New Roman" w:hAnsi="Courier New" w:cs="Courier New"/>
          <w:sz w:val="20"/>
          <w:lang w:eastAsia="en-GB"/>
        </w:rPr>
        <w:t>…</w:t>
      </w:r>
      <w:r w:rsidRPr="0031594C">
        <w:rPr>
          <w:rFonts w:ascii="Courier New" w:eastAsia="Times New Roman" w:hAnsi="Courier New" w:cs="Courier New"/>
          <w:sz w:val="20"/>
          <w:lang w:eastAsia="en-GB"/>
        </w:rPr>
        <w:t xml:space="preserve"> made some time ago on this thread:</w:t>
      </w: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eastAsia="Times New Roman" w:hAnsi="Courier New" w:cs="Courier New"/>
          <w:sz w:val="20"/>
          <w:highlight w:val="yellow"/>
          <w:lang w:eastAsia="en-GB"/>
        </w:rPr>
        <w:t>This stuff is *not* "rtcweb" stuff - it has much broader import. It needs to be specified more generally.</w:t>
      </w:r>
    </w:p>
    <w:p w:rsidR="001029FD" w:rsidRPr="0031594C" w:rsidRDefault="001029FD" w:rsidP="00C049A9">
      <w:pPr>
        <w:rPr>
          <w:rFonts w:ascii="Courier New" w:hAnsi="Courier New" w:cs="Courier New"/>
          <w:sz w:val="20"/>
          <w:lang w:eastAsia="zh-CN"/>
        </w:rPr>
      </w:pPr>
      <w:r w:rsidRPr="0031594C">
        <w:rPr>
          <w:rFonts w:ascii="Courier New" w:hAnsi="Courier New" w:cs="Courier New"/>
          <w:sz w:val="20"/>
          <w:lang w:eastAsia="zh-CN"/>
        </w:rPr>
        <w:t>…</w:t>
      </w: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hAnsi="Courier New" w:cs="Courier New"/>
          <w:sz w:val="20"/>
        </w:rPr>
        <w:t>In MMUSIC we define how it's negotiated using SDP.</w:t>
      </w:r>
      <w:r w:rsidRPr="0031594C">
        <w:rPr>
          <w:rFonts w:ascii="Courier New" w:hAnsi="Courier New" w:cs="Courier New"/>
          <w:sz w:val="20"/>
        </w:rPr>
        <w:br/>
        <w:t xml:space="preserve">But, shouldn't the </w:t>
      </w:r>
      <w:r w:rsidRPr="0031594C">
        <w:rPr>
          <w:rFonts w:ascii="Courier New" w:hAnsi="Courier New" w:cs="Courier New"/>
          <w:sz w:val="20"/>
          <w:highlight w:val="yellow"/>
        </w:rPr>
        <w:t>"virtual connection" concept, i.e. usage of multiple 5-tuples</w:t>
      </w:r>
      <w:r w:rsidRPr="0031594C">
        <w:rPr>
          <w:rFonts w:ascii="Courier New" w:hAnsi="Courier New" w:cs="Courier New"/>
          <w:sz w:val="20"/>
        </w:rPr>
        <w:t xml:space="preserve"> for a DTLS, be defined in a security WG?</w:t>
      </w:r>
    </w:p>
    <w:p w:rsidR="001029FD" w:rsidRPr="0031594C" w:rsidRDefault="001029FD" w:rsidP="00C049A9">
      <w:pPr>
        <w:rPr>
          <w:rFonts w:ascii="Courier New" w:hAnsi="Courier New" w:cs="Courier New"/>
          <w:sz w:val="20"/>
          <w:lang w:eastAsia="zh-CN"/>
        </w:rPr>
      </w:pPr>
    </w:p>
    <w:p w:rsidR="001029FD" w:rsidRPr="0031594C" w:rsidRDefault="001029FD" w:rsidP="001029FD">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Not at all. The </w:t>
      </w:r>
      <w:r w:rsidRPr="0031594C">
        <w:rPr>
          <w:rFonts w:ascii="Courier New" w:eastAsia="Times New Roman" w:hAnsi="Courier New" w:cs="Courier New"/>
          <w:sz w:val="20"/>
          <w:highlight w:val="yellow"/>
          <w:lang w:eastAsia="en-GB"/>
        </w:rPr>
        <w:t>"virtual connection" concept</w:t>
      </w:r>
      <w:r w:rsidRPr="0031594C">
        <w:rPr>
          <w:rFonts w:ascii="Courier New" w:eastAsia="Times New Roman" w:hAnsi="Courier New" w:cs="Courier New"/>
          <w:sz w:val="20"/>
          <w:lang w:eastAsia="en-GB"/>
        </w:rPr>
        <w:t xml:space="preserve"> applies to any protocol being transported over ICE. DTLS is just one such protocol. Another obvious one is... RTP! :) </w:t>
      </w:r>
    </w:p>
    <w:p w:rsidR="001029FD" w:rsidRPr="0031594C" w:rsidRDefault="001029FD" w:rsidP="001029FD">
      <w:pPr>
        <w:pBdr>
          <w:bottom w:val="single" w:sz="4" w:space="1" w:color="auto"/>
        </w:pBd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Maybe ICE-bis should explain all of this?</w:t>
      </w:r>
    </w:p>
    <w:p w:rsidR="001029FD" w:rsidRPr="0031594C" w:rsidRDefault="001029FD" w:rsidP="00C049A9">
      <w:pPr>
        <w:rPr>
          <w:rFonts w:ascii="Courier New" w:hAnsi="Courier New" w:cs="Courier New"/>
          <w:sz w:val="20"/>
          <w:lang w:eastAsia="zh-CN"/>
        </w:rPr>
      </w:pP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t xml:space="preserve">Yes. </w:t>
      </w:r>
      <w:r w:rsidRPr="0031594C">
        <w:rPr>
          <w:rFonts w:ascii="Courier New" w:hAnsi="Courier New" w:cs="Courier New"/>
          <w:b/>
          <w:sz w:val="20"/>
          <w:highlight w:val="yellow"/>
          <w:lang w:eastAsia="zh-CN"/>
        </w:rPr>
        <w:t>ICE-bis</w:t>
      </w:r>
      <w:r w:rsidRPr="0031594C">
        <w:rPr>
          <w:rFonts w:ascii="Courier New" w:hAnsi="Courier New" w:cs="Courier New"/>
          <w:sz w:val="20"/>
          <w:lang w:eastAsia="zh-CN"/>
        </w:rPr>
        <w:t xml:space="preserve"> should define what a "</w:t>
      </w:r>
      <w:r w:rsidRPr="0031594C">
        <w:rPr>
          <w:rFonts w:ascii="Courier New" w:hAnsi="Courier New" w:cs="Courier New"/>
          <w:sz w:val="20"/>
          <w:highlight w:val="yellow"/>
          <w:lang w:eastAsia="zh-CN"/>
        </w:rPr>
        <w:t>virtual transport</w:t>
      </w:r>
      <w:r w:rsidRPr="0031594C">
        <w:rPr>
          <w:rFonts w:ascii="Courier New" w:hAnsi="Courier New" w:cs="Courier New"/>
          <w:sz w:val="20"/>
          <w:lang w:eastAsia="zh-CN"/>
        </w:rPr>
        <w:t>" is, and should explain that from the point of view of the application is must be used as a single 5-tuple transport.</w:t>
      </w:r>
    </w:p>
    <w:p w:rsidR="001029FD" w:rsidRPr="0031594C" w:rsidRDefault="001029FD" w:rsidP="00C049A9">
      <w:pPr>
        <w:rPr>
          <w:rFonts w:ascii="Courier New" w:hAnsi="Courier New" w:cs="Courier New"/>
          <w:sz w:val="20"/>
          <w:lang w:eastAsia="zh-CN"/>
        </w:rPr>
      </w:pPr>
    </w:p>
    <w:p w:rsidR="001029FD" w:rsidRPr="0031594C" w:rsidRDefault="001029FD" w:rsidP="001029FD">
      <w:pPr>
        <w:rPr>
          <w:rFonts w:ascii="Courier New" w:hAnsi="Courier New" w:cs="Courier New"/>
          <w:sz w:val="20"/>
          <w:lang w:eastAsia="zh-CN"/>
        </w:rPr>
      </w:pPr>
      <w:r w:rsidRPr="0031594C">
        <w:rPr>
          <w:rFonts w:ascii="Courier New" w:hAnsi="Courier New" w:cs="Courier New"/>
          <w:sz w:val="20"/>
          <w:lang w:eastAsia="zh-CN"/>
        </w:rPr>
        <w:t>DTLS itself knows nothing about ICE.</w:t>
      </w: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t xml:space="preserve">So, IF DTLS assumes (implicitly or explicitly) that a single 5-tuple is used, the appropriate WG at least need to be consulted about whether usage of multiple 5-tuples will cause any issues - technical or security. </w:t>
      </w:r>
    </w:p>
    <w:p w:rsidR="001029FD" w:rsidRPr="0031594C" w:rsidRDefault="001029FD" w:rsidP="00C049A9">
      <w:pPr>
        <w:rPr>
          <w:rFonts w:ascii="Courier New" w:hAnsi="Courier New" w:cs="Courier New"/>
          <w:sz w:val="20"/>
          <w:lang w:eastAsia="zh-CN"/>
        </w:rPr>
      </w:pP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hAnsi="Courier New" w:cs="Courier New"/>
          <w:b/>
          <w:sz w:val="20"/>
          <w:highlight w:val="yellow"/>
          <w:lang w:eastAsia="zh-CN"/>
        </w:rPr>
        <w:t>DTLS wrongly assumes a single 5-tuple. It should assume a single transport, and such a transport may be a classic 5-tuple or a ICE transport.</w:t>
      </w:r>
      <w:r w:rsidRPr="0031594C">
        <w:rPr>
          <w:rFonts w:ascii="Courier New" w:hAnsi="Courier New" w:cs="Courier New"/>
          <w:sz w:val="20"/>
          <w:lang w:eastAsia="zh-CN"/>
        </w:rPr>
        <w:t xml:space="preserve"> It is a task of ICE to define what such a transport is.</w:t>
      </w:r>
    </w:p>
    <w:p w:rsidR="001029FD" w:rsidRPr="0031594C" w:rsidRDefault="001029FD" w:rsidP="00C049A9">
      <w:pPr>
        <w:rPr>
          <w:rFonts w:ascii="Courier New" w:hAnsi="Courier New" w:cs="Courier New"/>
          <w:sz w:val="20"/>
          <w:lang w:eastAsia="zh-CN"/>
        </w:rPr>
      </w:pP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t xml:space="preserve">Yes, I agree that ICE can define such </w:t>
      </w:r>
      <w:r w:rsidRPr="0031594C">
        <w:rPr>
          <w:rFonts w:ascii="Courier New" w:hAnsi="Courier New" w:cs="Courier New"/>
          <w:sz w:val="20"/>
          <w:highlight w:val="yellow"/>
          <w:lang w:eastAsia="zh-CN"/>
        </w:rPr>
        <w:t>virtual transport</w:t>
      </w:r>
      <w:r w:rsidRPr="0031594C">
        <w:rPr>
          <w:rFonts w:ascii="Courier New" w:hAnsi="Courier New" w:cs="Courier New"/>
          <w:sz w:val="20"/>
          <w:lang w:eastAsia="zh-CN"/>
        </w:rPr>
        <w:t>. But, before we do that, the DTLS folks need to agree that assuming a single 5-tuple IS wrong  :)</w:t>
      </w:r>
    </w:p>
    <w:p w:rsidR="001029FD" w:rsidRPr="0031594C" w:rsidRDefault="001029FD" w:rsidP="00C049A9">
      <w:pPr>
        <w:rPr>
          <w:rFonts w:ascii="Courier New" w:hAnsi="Courier New" w:cs="Courier New"/>
          <w:sz w:val="20"/>
          <w:lang w:eastAsia="zh-CN"/>
        </w:rPr>
      </w:pPr>
    </w:p>
    <w:p w:rsidR="001029FD" w:rsidRPr="0031594C" w:rsidRDefault="001029FD" w:rsidP="001029FD">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ISTM that this subject is </w:t>
      </w:r>
      <w:r w:rsidRPr="0031594C">
        <w:rPr>
          <w:rFonts w:ascii="Courier New" w:eastAsia="Times New Roman" w:hAnsi="Courier New" w:cs="Courier New"/>
          <w:b/>
          <w:sz w:val="20"/>
          <w:highlight w:val="yellow"/>
          <w:lang w:eastAsia="en-GB"/>
        </w:rPr>
        <w:t>closely related to multipath transports</w:t>
      </w:r>
      <w:r w:rsidRPr="0031594C">
        <w:rPr>
          <w:rFonts w:ascii="Courier New" w:eastAsia="Times New Roman" w:hAnsi="Courier New" w:cs="Courier New"/>
          <w:sz w:val="20"/>
          <w:lang w:eastAsia="en-GB"/>
        </w:rPr>
        <w:t xml:space="preserve"> - TCP, RTP, UDP, SCTP. ICE provides a way to negotiate the multiple paths. </w:t>
      </w:r>
    </w:p>
    <w:p w:rsidR="001029FD" w:rsidRPr="0031594C" w:rsidRDefault="001029FD" w:rsidP="001029F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p>
    <w:p w:rsidR="001029FD" w:rsidRPr="0031594C" w:rsidRDefault="001029FD" w:rsidP="001029FD">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Looking around, work on </w:t>
      </w:r>
      <w:r w:rsidRPr="0031594C">
        <w:rPr>
          <w:rFonts w:ascii="Courier New" w:eastAsia="Times New Roman" w:hAnsi="Courier New" w:cs="Courier New"/>
          <w:sz w:val="20"/>
          <w:highlight w:val="yellow"/>
          <w:lang w:eastAsia="en-GB"/>
        </w:rPr>
        <w:t>multipath transports</w:t>
      </w:r>
      <w:r w:rsidRPr="0031594C">
        <w:rPr>
          <w:rFonts w:ascii="Courier New" w:eastAsia="Times New Roman" w:hAnsi="Courier New" w:cs="Courier New"/>
          <w:sz w:val="20"/>
          <w:lang w:eastAsia="en-GB"/>
        </w:rPr>
        <w:t xml:space="preserve"> is spread around. For TCP and SCTP it was done in transport. There is a draft for multipath RTP in avtcore. I see a little email discussion of multipath UDP in transport, but (based on my one minute spent googling) not any real action. </w:t>
      </w:r>
    </w:p>
    <w:p w:rsidR="001029FD" w:rsidRPr="0031594C" w:rsidRDefault="001029FD" w:rsidP="001029F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p>
    <w:p w:rsidR="001029FD" w:rsidRPr="0031594C" w:rsidRDefault="001029FD" w:rsidP="001029FD">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To date </w:t>
      </w:r>
      <w:r w:rsidRPr="0031594C">
        <w:rPr>
          <w:rFonts w:ascii="Courier New" w:eastAsia="Times New Roman" w:hAnsi="Courier New" w:cs="Courier New"/>
          <w:sz w:val="20"/>
          <w:highlight w:val="yellow"/>
          <w:lang w:eastAsia="en-GB"/>
        </w:rPr>
        <w:t>ICE hasn't considered this to be a general multipath transport problem - just a way to negotiate a single path transport</w:t>
      </w:r>
      <w:r w:rsidRPr="0031594C">
        <w:rPr>
          <w:rFonts w:ascii="Courier New" w:eastAsia="Times New Roman" w:hAnsi="Courier New" w:cs="Courier New"/>
          <w:sz w:val="20"/>
          <w:lang w:eastAsia="en-GB"/>
        </w:rPr>
        <w:t xml:space="preserve">. But the discussion here is showing flaws in that approach. But </w:t>
      </w:r>
      <w:r w:rsidRPr="0031594C">
        <w:rPr>
          <w:rFonts w:ascii="Courier New" w:eastAsia="Times New Roman" w:hAnsi="Courier New" w:cs="Courier New"/>
          <w:b/>
          <w:sz w:val="20"/>
          <w:lang w:eastAsia="en-GB"/>
        </w:rPr>
        <w:t>draft-wing-mmusic-ice-mobility</w:t>
      </w:r>
      <w:r w:rsidRPr="0031594C">
        <w:rPr>
          <w:rFonts w:ascii="Courier New" w:eastAsia="Times New Roman" w:hAnsi="Courier New" w:cs="Courier New"/>
          <w:sz w:val="20"/>
          <w:lang w:eastAsia="en-GB"/>
        </w:rPr>
        <w:t xml:space="preserve"> was closer to really dealing with multipath. </w:t>
      </w:r>
    </w:p>
    <w:p w:rsidR="001029FD" w:rsidRPr="0031594C" w:rsidRDefault="001029FD" w:rsidP="001029F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GB"/>
        </w:rPr>
      </w:pPr>
    </w:p>
    <w:p w:rsidR="001029FD" w:rsidRPr="0031594C" w:rsidRDefault="001029FD" w:rsidP="001029FD">
      <w:pPr>
        <w:pBdr>
          <w:bottom w:val="single" w:sz="4" w:space="1" w:color="auto"/>
        </w:pBd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This may need a tactical solution to keep rtcweb going in a timely way and a more strategic approach to get this all properly cleaned up. </w:t>
      </w:r>
    </w:p>
    <w:p w:rsidR="001029FD" w:rsidRPr="0031594C" w:rsidRDefault="001029FD" w:rsidP="00C049A9">
      <w:pPr>
        <w:rPr>
          <w:rFonts w:ascii="Courier New" w:hAnsi="Courier New" w:cs="Courier New"/>
          <w:sz w:val="20"/>
          <w:lang w:eastAsia="zh-CN"/>
        </w:rPr>
      </w:pPr>
    </w:p>
    <w:p w:rsidR="001029FD" w:rsidRPr="0031594C" w:rsidRDefault="001029FD" w:rsidP="001029FD">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lastRenderedPageBreak/>
        <w:t xml:space="preserve">I don't think there are flaws. </w:t>
      </w:r>
      <w:r w:rsidRPr="0031594C">
        <w:rPr>
          <w:rFonts w:ascii="Courier New" w:hAnsi="Courier New" w:cs="Courier New"/>
          <w:sz w:val="20"/>
          <w:highlight w:val="yellow"/>
          <w:lang w:eastAsia="zh-CN"/>
        </w:rPr>
        <w:t>The fact is that in certain ICE usages (aggressive nomination) it may perfectly happen that media (say RTP or DTLS) can be sent over different 5-tuples at the ~same time</w:t>
      </w:r>
      <w:r w:rsidRPr="0031594C">
        <w:rPr>
          <w:rFonts w:ascii="Courier New" w:hAnsi="Courier New" w:cs="Courier New"/>
          <w:sz w:val="20"/>
          <w:lang w:eastAsia="zh-CN"/>
        </w:rPr>
        <w:t>. IMHO that's not a flaw to fix, but something that we must assume as it is.</w:t>
      </w:r>
    </w:p>
    <w:p w:rsidR="001029FD" w:rsidRPr="0031594C" w:rsidRDefault="001029FD" w:rsidP="00C049A9">
      <w:pPr>
        <w:rPr>
          <w:rFonts w:ascii="Courier New" w:hAnsi="Courier New" w:cs="Courier New"/>
          <w:sz w:val="20"/>
          <w:lang w:eastAsia="zh-CN"/>
        </w:rPr>
      </w:pPr>
      <w:r w:rsidRPr="0031594C">
        <w:rPr>
          <w:rFonts w:ascii="Courier New" w:hAnsi="Courier New" w:cs="Courier New"/>
          <w:sz w:val="20"/>
          <w:lang w:eastAsia="zh-CN"/>
        </w:rPr>
        <w:t>…</w:t>
      </w:r>
    </w:p>
    <w:p w:rsidR="001029FD" w:rsidRPr="0031594C" w:rsidRDefault="001029FD" w:rsidP="001029FD">
      <w:pPr>
        <w:spacing w:after="240"/>
        <w:rPr>
          <w:rFonts w:ascii="Courier New" w:hAnsi="Courier New" w:cs="Courier New"/>
          <w:i/>
          <w:sz w:val="20"/>
        </w:rPr>
      </w:pPr>
      <w:r w:rsidRPr="0031594C">
        <w:rPr>
          <w:rFonts w:ascii="Courier New" w:hAnsi="Courier New" w:cs="Courier New"/>
          <w:i/>
          <w:sz w:val="20"/>
        </w:rPr>
        <w:t>&gt; As I understand the current rough consensus, the endpoint has to have received a successful response to a connectivity check on the 5-tuple, proving consent, but it doesn’t have to have received (or sent) a check with a USE-CANDIDATE attribute in it yet.&gt;</w:t>
      </w:r>
      <w:r w:rsidRPr="0031594C">
        <w:rPr>
          <w:rFonts w:ascii="Courier New" w:hAnsi="Courier New" w:cs="Courier New"/>
          <w:i/>
          <w:sz w:val="20"/>
        </w:rPr>
        <w:br/>
        <w:t>&gt; This was the outcome of our discussion “merging" regular and aggressive ICE nomination.</w:t>
      </w:r>
    </w:p>
    <w:p w:rsidR="001029FD" w:rsidRPr="0031594C" w:rsidRDefault="001029FD" w:rsidP="001029FD">
      <w:pPr>
        <w:rPr>
          <w:rFonts w:ascii="Courier New" w:hAnsi="Courier New" w:cs="Courier New"/>
          <w:sz w:val="20"/>
        </w:rPr>
      </w:pPr>
      <w:r w:rsidRPr="0031594C">
        <w:rPr>
          <w:rFonts w:ascii="Courier New" w:hAnsi="Courier New" w:cs="Courier New"/>
          <w:sz w:val="20"/>
        </w:rPr>
        <w:t xml:space="preserve">That matches my understanding of how things work. That discussion is now codified in a new draft, </w:t>
      </w:r>
      <w:hyperlink r:id="rId22" w:tgtFrame="_blank" w:history="1">
        <w:r w:rsidRPr="0031594C">
          <w:rPr>
            <w:rStyle w:val="Hyperlink"/>
            <w:rFonts w:ascii="Courier New" w:hAnsi="Courier New" w:cs="Courier New"/>
            <w:sz w:val="20"/>
          </w:rPr>
          <w:t>https://tools.ietf.org/html/draft-uberti-mmusic-nombis-00</w:t>
        </w:r>
      </w:hyperlink>
      <w:r w:rsidRPr="0031594C">
        <w:rPr>
          <w:rFonts w:ascii="Courier New" w:hAnsi="Courier New" w:cs="Courier New"/>
          <w:sz w:val="20"/>
        </w:rPr>
        <w:t>.</w:t>
      </w:r>
    </w:p>
    <w:p w:rsidR="001029FD" w:rsidRPr="0031594C" w:rsidRDefault="001029FD" w:rsidP="001029FD">
      <w:pPr>
        <w:rPr>
          <w:rFonts w:ascii="Courier New" w:hAnsi="Courier New" w:cs="Courier New"/>
          <w:sz w:val="20"/>
        </w:rPr>
      </w:pPr>
      <w:r w:rsidRPr="0031594C">
        <w:rPr>
          <w:rFonts w:ascii="Courier New" w:hAnsi="Courier New" w:cs="Courier New"/>
          <w:sz w:val="20"/>
        </w:rPr>
        <w:t>To handle the issue raised by the OP, I think we should either</w:t>
      </w:r>
    </w:p>
    <w:p w:rsidR="001029FD" w:rsidRPr="0031594C" w:rsidRDefault="001029FD" w:rsidP="001029FD">
      <w:pPr>
        <w:rPr>
          <w:rFonts w:ascii="Courier New" w:hAnsi="Courier New" w:cs="Courier New"/>
          <w:sz w:val="20"/>
        </w:rPr>
      </w:pPr>
      <w:r w:rsidRPr="0031594C">
        <w:rPr>
          <w:rFonts w:ascii="Courier New" w:hAnsi="Courier New" w:cs="Courier New"/>
          <w:sz w:val="20"/>
        </w:rPr>
        <w:t>1) Fix the DTLS draft (and any others) to not be bound to a 5-tuple when ICE is used</w:t>
      </w:r>
    </w:p>
    <w:p w:rsidR="001029FD" w:rsidRPr="0031594C" w:rsidRDefault="001029FD" w:rsidP="001029FD">
      <w:pPr>
        <w:rPr>
          <w:rFonts w:ascii="Courier New" w:hAnsi="Courier New" w:cs="Courier New"/>
          <w:sz w:val="20"/>
        </w:rPr>
      </w:pPr>
      <w:r w:rsidRPr="0031594C">
        <w:rPr>
          <w:rFonts w:ascii="Courier New" w:hAnsi="Courier New" w:cs="Courier New"/>
          <w:sz w:val="20"/>
        </w:rPr>
        <w:t>2) Update ICE-bis to say that any language about 5-tuples is invalidated by ICE, and should be treated as a virtual transport.</w:t>
      </w:r>
    </w:p>
    <w:p w:rsidR="001029FD" w:rsidRPr="0031594C" w:rsidRDefault="001029FD" w:rsidP="00634EF3">
      <w:pPr>
        <w:pBdr>
          <w:bottom w:val="single" w:sz="4" w:space="1" w:color="auto"/>
        </w:pBdr>
        <w:rPr>
          <w:rFonts w:ascii="Courier New" w:hAnsi="Courier New" w:cs="Courier New"/>
          <w:sz w:val="20"/>
        </w:rPr>
      </w:pPr>
      <w:r w:rsidRPr="0031594C">
        <w:rPr>
          <w:rFonts w:ascii="Courier New" w:hAnsi="Courier New" w:cs="Courier New"/>
          <w:sz w:val="20"/>
        </w:rPr>
        <w:t>#2 seems like the simplest path at this point, given that ICE-bis work is underway.</w:t>
      </w:r>
    </w:p>
    <w:p w:rsidR="001029FD" w:rsidRPr="0031594C" w:rsidRDefault="00634EF3" w:rsidP="00C049A9">
      <w:pPr>
        <w:rPr>
          <w:rFonts w:ascii="Courier New" w:hAnsi="Courier New" w:cs="Courier New"/>
          <w:sz w:val="20"/>
          <w:lang w:eastAsia="zh-CN"/>
        </w:rPr>
      </w:pPr>
      <w:r w:rsidRPr="0031594C">
        <w:rPr>
          <w:rFonts w:ascii="Courier New" w:hAnsi="Courier New" w:cs="Courier New"/>
          <w:sz w:val="20"/>
          <w:lang w:eastAsia="zh-CN"/>
        </w:rPr>
        <w:t>…</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I think there is some confusion between the underlying link protocol used by</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candidates and the protocol running on top of ICE. I do not think TCP is</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defined as a protocol that can operate on top of ICE. It is defined in RFC</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6544 using framing from RFC 4571, as a protocol for underlying links.</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Whatever protocol is defined on top of ICE should support operation on top</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of packetized communication protocol provided by ICE and should define how</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its packets can be demuxed from STUN packets used for ICE connectivity</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checks. So far things like RTP, DTLS, and SCTP fit such requirements. New</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things can be defined in the future. When they do, they should treat ICE a</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virtual communication channel that provides unreliable packet transport with</w:t>
      </w:r>
    </w:p>
    <w:p w:rsidR="00634EF3" w:rsidRPr="0031594C" w:rsidRDefault="00634EF3" w:rsidP="00C723F3">
      <w:pPr>
        <w:spacing w:before="40"/>
        <w:rPr>
          <w:rFonts w:ascii="Courier New" w:hAnsi="Courier New" w:cs="Courier New"/>
          <w:i/>
          <w:sz w:val="20"/>
          <w:lang w:eastAsia="zh-CN"/>
        </w:rPr>
      </w:pPr>
      <w:r w:rsidRPr="0031594C">
        <w:rPr>
          <w:rFonts w:ascii="Courier New" w:hAnsi="Courier New" w:cs="Courier New"/>
          <w:i/>
          <w:sz w:val="20"/>
          <w:lang w:eastAsia="zh-CN"/>
        </w:rPr>
        <w:t>&gt; no order guarantees which can span multiple 5-tuples.</w:t>
      </w:r>
    </w:p>
    <w:p w:rsidR="00634EF3" w:rsidRPr="0031594C" w:rsidRDefault="00634EF3" w:rsidP="00634EF3">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t>Exactly. Please Christer, don't go to layer 4 protocols. Neither IPv6 can run over an ICE initiated "virtual transport" ;)</w:t>
      </w:r>
    </w:p>
    <w:p w:rsidR="001029FD" w:rsidRPr="0031594C" w:rsidRDefault="00634EF3" w:rsidP="00C049A9">
      <w:pPr>
        <w:rPr>
          <w:rFonts w:ascii="Courier New" w:hAnsi="Courier New" w:cs="Courier New"/>
          <w:sz w:val="20"/>
          <w:lang w:eastAsia="zh-CN"/>
        </w:rPr>
      </w:pPr>
      <w:r w:rsidRPr="0031594C">
        <w:rPr>
          <w:rFonts w:ascii="Courier New" w:hAnsi="Courier New" w:cs="Courier New"/>
          <w:sz w:val="20"/>
          <w:lang w:eastAsia="zh-CN"/>
        </w:rPr>
        <w:t>…</w:t>
      </w:r>
    </w:p>
    <w:p w:rsidR="00634EF3" w:rsidRPr="0031594C" w:rsidRDefault="00634EF3" w:rsidP="00634EF3">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 xml:space="preserve">I think </w:t>
      </w:r>
      <w:r w:rsidRPr="0031594C">
        <w:rPr>
          <w:rFonts w:ascii="Courier New" w:eastAsia="Times New Roman" w:hAnsi="Courier New" w:cs="Courier New"/>
          <w:b/>
          <w:sz w:val="20"/>
          <w:lang w:eastAsia="en-GB"/>
        </w:rPr>
        <w:t>ICE-bis</w:t>
      </w:r>
      <w:r w:rsidRPr="0031594C">
        <w:rPr>
          <w:rFonts w:ascii="Courier New" w:eastAsia="Times New Roman" w:hAnsi="Courier New" w:cs="Courier New"/>
          <w:sz w:val="20"/>
          <w:lang w:eastAsia="en-GB"/>
        </w:rPr>
        <w:t xml:space="preserve"> should define protocol requirements for the protocols that can run on top of ICE, which includes:</w:t>
      </w:r>
    </w:p>
    <w:p w:rsidR="00634EF3" w:rsidRPr="0031594C" w:rsidRDefault="00634EF3" w:rsidP="00634EF3">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1. Ability to run over unreliable packet based transport with no order guarantees</w:t>
      </w:r>
    </w:p>
    <w:p w:rsidR="00634EF3" w:rsidRPr="0031594C" w:rsidRDefault="00634EF3" w:rsidP="00634EF3">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2. Ability to demux with STUN packets</w:t>
      </w:r>
    </w:p>
    <w:p w:rsidR="00634EF3" w:rsidRPr="0031594C" w:rsidRDefault="00634EF3" w:rsidP="00634EF3">
      <w:pPr>
        <w:pBdr>
          <w:bottom w:val="single" w:sz="4" w:space="1" w:color="auto"/>
        </w:pBd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sz w:val="20"/>
          <w:lang w:eastAsia="en-GB"/>
        </w:rPr>
        <w:t>3. Not t</w:t>
      </w:r>
      <w:r w:rsidR="00F11E67" w:rsidRPr="0031594C">
        <w:rPr>
          <w:rFonts w:ascii="Courier New" w:eastAsia="Times New Roman" w:hAnsi="Courier New" w:cs="Courier New"/>
          <w:sz w:val="20"/>
          <w:lang w:eastAsia="en-GB"/>
        </w:rPr>
        <w:t>o</w:t>
      </w:r>
      <w:r w:rsidRPr="0031594C">
        <w:rPr>
          <w:rFonts w:ascii="Courier New" w:eastAsia="Times New Roman" w:hAnsi="Courier New" w:cs="Courier New"/>
          <w:sz w:val="20"/>
          <w:lang w:eastAsia="en-GB"/>
        </w:rPr>
        <w:t xml:space="preserve"> make any assumption about IP addresses, ports, or other transport level protocols attributes such as TOS. </w:t>
      </w:r>
    </w:p>
    <w:p w:rsidR="00634EF3" w:rsidRPr="0031594C" w:rsidRDefault="00634EF3" w:rsidP="00C049A9">
      <w:pPr>
        <w:rPr>
          <w:rFonts w:ascii="Courier New" w:hAnsi="Courier New" w:cs="Courier New"/>
          <w:sz w:val="20"/>
          <w:lang w:eastAsia="zh-CN"/>
        </w:rPr>
      </w:pPr>
      <w:r w:rsidRPr="0031594C">
        <w:rPr>
          <w:rFonts w:ascii="Courier New" w:hAnsi="Courier New" w:cs="Courier New"/>
          <w:sz w:val="20"/>
          <w:lang w:eastAsia="zh-CN"/>
        </w:rPr>
        <w:t>…</w:t>
      </w:r>
    </w:p>
    <w:p w:rsidR="00634EF3" w:rsidRPr="0031594C" w:rsidRDefault="00634EF3" w:rsidP="00634EF3">
      <w:pPr>
        <w:rPr>
          <w:rFonts w:ascii="Courier New" w:hAnsi="Courier New" w:cs="Courier New"/>
          <w:i/>
          <w:sz w:val="20"/>
          <w:lang w:eastAsia="zh-CN"/>
        </w:rPr>
      </w:pPr>
      <w:r w:rsidRPr="0031594C">
        <w:rPr>
          <w:rFonts w:ascii="Courier New" w:hAnsi="Courier New" w:cs="Courier New"/>
          <w:i/>
          <w:sz w:val="20"/>
          <w:lang w:eastAsia="zh-CN"/>
        </w:rPr>
        <w:t>&gt; I don't think a TCP connection can span over multiple 5-tuples - each TCP connection will be bound to one 5-tuple.</w:t>
      </w:r>
    </w:p>
    <w:p w:rsidR="001029FD" w:rsidRPr="0031594C" w:rsidRDefault="00634EF3" w:rsidP="00634EF3">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t>MPTCP can (</w:t>
      </w:r>
      <w:hyperlink r:id="rId23" w:history="1">
        <w:r w:rsidRPr="0031594C">
          <w:rPr>
            <w:rStyle w:val="Hyperlink"/>
            <w:rFonts w:ascii="Courier New" w:hAnsi="Courier New" w:cs="Courier New"/>
            <w:sz w:val="20"/>
            <w:lang w:eastAsia="zh-CN"/>
          </w:rPr>
          <w:t>http://tools.ietf.org/wg/mptcp/</w:t>
        </w:r>
      </w:hyperlink>
      <w:r w:rsidRPr="0031594C">
        <w:rPr>
          <w:rFonts w:ascii="Courier New" w:hAnsi="Courier New" w:cs="Courier New"/>
          <w:sz w:val="20"/>
          <w:lang w:eastAsia="zh-CN"/>
        </w:rPr>
        <w:t xml:space="preserve"> ) in my understanding (see e.g. </w:t>
      </w:r>
      <w:hyperlink r:id="rId24" w:anchor="section-4.1" w:history="1">
        <w:r w:rsidRPr="0031594C">
          <w:rPr>
            <w:rStyle w:val="Hyperlink"/>
            <w:rFonts w:ascii="Courier New" w:hAnsi="Courier New" w:cs="Courier New"/>
            <w:sz w:val="20"/>
            <w:lang w:eastAsia="zh-CN"/>
          </w:rPr>
          <w:t>http://tools.ietf.org/html/rfc6897#section-4.1</w:t>
        </w:r>
      </w:hyperlink>
      <w:r w:rsidRPr="0031594C">
        <w:rPr>
          <w:rFonts w:ascii="Courier New" w:hAnsi="Courier New" w:cs="Courier New"/>
          <w:sz w:val="20"/>
          <w:lang w:eastAsia="zh-CN"/>
        </w:rPr>
        <w:t xml:space="preserve"> ).</w:t>
      </w:r>
    </w:p>
    <w:p w:rsidR="001029FD" w:rsidRPr="0031594C" w:rsidRDefault="00634EF3" w:rsidP="00C049A9">
      <w:pPr>
        <w:rPr>
          <w:rFonts w:ascii="Courier New" w:hAnsi="Courier New" w:cs="Courier New"/>
          <w:sz w:val="20"/>
          <w:lang w:eastAsia="zh-CN"/>
        </w:rPr>
      </w:pPr>
      <w:r w:rsidRPr="0031594C">
        <w:rPr>
          <w:rFonts w:ascii="Courier New" w:hAnsi="Courier New" w:cs="Courier New"/>
          <w:sz w:val="20"/>
          <w:lang w:eastAsia="zh-CN"/>
        </w:rPr>
        <w:t>…</w:t>
      </w:r>
    </w:p>
    <w:p w:rsidR="00634EF3" w:rsidRPr="0031594C" w:rsidRDefault="00634EF3" w:rsidP="00F11E67">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color w:val="1F497D"/>
          <w:sz w:val="20"/>
        </w:rPr>
        <w:t>The thing that brought this whole thing up was DTLS.</w:t>
      </w:r>
    </w:p>
    <w:p w:rsidR="00634EF3" w:rsidRPr="0031594C" w:rsidRDefault="00634EF3" w:rsidP="00F11E67">
      <w:pP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color w:val="1F497D"/>
          <w:sz w:val="20"/>
        </w:rPr>
        <w:lastRenderedPageBreak/>
        <w:t> So, unless people see a need for something else, maybe we should limit the scope to DTLS, and describe how a DTLS connection can span multiple candidate pairs (read: multiple 5-tuples)?</w:t>
      </w:r>
    </w:p>
    <w:p w:rsidR="00634EF3" w:rsidRPr="0031594C" w:rsidRDefault="00634EF3" w:rsidP="00F11E67">
      <w:pPr>
        <w:pBdr>
          <w:bottom w:val="single" w:sz="4" w:space="1" w:color="auto"/>
        </w:pBdr>
        <w:tabs>
          <w:tab w:val="clear" w:pos="794"/>
          <w:tab w:val="clear" w:pos="1191"/>
          <w:tab w:val="clear" w:pos="1588"/>
          <w:tab w:val="clear" w:pos="1985"/>
        </w:tabs>
        <w:overflowPunct/>
        <w:autoSpaceDE/>
        <w:autoSpaceDN/>
        <w:adjustRightInd/>
        <w:spacing w:before="0"/>
        <w:textAlignment w:val="auto"/>
        <w:rPr>
          <w:rFonts w:ascii="Courier New" w:eastAsia="Times New Roman" w:hAnsi="Courier New" w:cs="Courier New"/>
          <w:sz w:val="20"/>
          <w:lang w:eastAsia="en-GB"/>
        </w:rPr>
      </w:pPr>
      <w:r w:rsidRPr="0031594C">
        <w:rPr>
          <w:rFonts w:ascii="Courier New" w:eastAsia="Times New Roman" w:hAnsi="Courier New" w:cs="Courier New"/>
          <w:color w:val="1F497D"/>
          <w:sz w:val="20"/>
        </w:rPr>
        <w:t> Otherwise we may end up spending lots of time for something which nobody really need…</w:t>
      </w:r>
    </w:p>
    <w:p w:rsidR="00634EF3" w:rsidRPr="0031594C" w:rsidRDefault="00634EF3" w:rsidP="00C049A9">
      <w:pPr>
        <w:rPr>
          <w:rFonts w:ascii="Courier New" w:hAnsi="Courier New" w:cs="Courier New"/>
          <w:sz w:val="20"/>
          <w:lang w:eastAsia="zh-CN"/>
        </w:rPr>
      </w:pPr>
    </w:p>
    <w:p w:rsidR="00634EF3" w:rsidRPr="0031594C" w:rsidRDefault="00634EF3" w:rsidP="00634EF3">
      <w:pPr>
        <w:pBdr>
          <w:bottom w:val="single" w:sz="4" w:space="1" w:color="auto"/>
        </w:pBdr>
        <w:rPr>
          <w:rFonts w:ascii="Courier New" w:hAnsi="Courier New" w:cs="Courier New"/>
          <w:sz w:val="20"/>
          <w:lang w:eastAsia="zh-CN"/>
        </w:rPr>
      </w:pPr>
      <w:r w:rsidRPr="0031594C">
        <w:rPr>
          <w:rFonts w:ascii="Courier New" w:hAnsi="Courier New" w:cs="Courier New"/>
          <w:sz w:val="20"/>
          <w:lang w:eastAsia="zh-CN"/>
        </w:rPr>
        <w:t xml:space="preserve">What we need is to explain </w:t>
      </w:r>
      <w:r w:rsidRPr="0031594C">
        <w:rPr>
          <w:rFonts w:ascii="Courier New" w:hAnsi="Courier New" w:cs="Courier New"/>
          <w:sz w:val="20"/>
          <w:highlight w:val="yellow"/>
          <w:lang w:eastAsia="zh-CN"/>
        </w:rPr>
        <w:t>why text in DTLS-SRTP that specifically talks about binding to a specific 5-tuple applies differently with ICE</w:t>
      </w:r>
      <w:r w:rsidRPr="0031594C">
        <w:rPr>
          <w:rFonts w:ascii="Courier New" w:hAnsi="Courier New" w:cs="Courier New"/>
          <w:sz w:val="20"/>
          <w:lang w:eastAsia="zh-CN"/>
        </w:rPr>
        <w:t>.</w:t>
      </w:r>
    </w:p>
    <w:p w:rsidR="00634EF3" w:rsidRPr="0031594C" w:rsidRDefault="00634EF3" w:rsidP="00C049A9">
      <w:pPr>
        <w:rPr>
          <w:rFonts w:ascii="Courier New" w:hAnsi="Courier New" w:cs="Courier New"/>
          <w:sz w:val="20"/>
          <w:lang w:eastAsia="zh-CN"/>
        </w:rPr>
      </w:pPr>
    </w:p>
    <w:p w:rsidR="00634EF3" w:rsidRPr="0031594C" w:rsidRDefault="00634EF3" w:rsidP="00634EF3">
      <w:pPr>
        <w:pBdr>
          <w:bottom w:val="single" w:sz="4" w:space="1" w:color="auto"/>
        </w:pBdr>
        <w:rPr>
          <w:rFonts w:ascii="Courier New" w:hAnsi="Courier New" w:cs="Courier New"/>
          <w:sz w:val="20"/>
          <w:lang w:eastAsia="zh-CN"/>
        </w:rPr>
      </w:pPr>
      <w:r w:rsidRPr="0031594C">
        <w:rPr>
          <w:rFonts w:ascii="Courier New" w:hAnsi="Courier New" w:cs="Courier New"/>
          <w:sz w:val="20"/>
        </w:rPr>
        <w:t xml:space="preserve">We need text that explains </w:t>
      </w:r>
      <w:r w:rsidRPr="0031594C">
        <w:rPr>
          <w:rFonts w:ascii="Courier New" w:hAnsi="Courier New" w:cs="Courier New"/>
          <w:sz w:val="20"/>
          <w:highlight w:val="yellow"/>
        </w:rPr>
        <w:t>that RTP/RTCP, SRTP/SRTCP, DTLS and DTLS-SRTP should not bind to a specific 5-tuple when running on top of ICE</w:t>
      </w:r>
      <w:r w:rsidRPr="0031594C">
        <w:rPr>
          <w:rFonts w:ascii="Courier New" w:hAnsi="Courier New" w:cs="Courier New"/>
          <w:sz w:val="20"/>
        </w:rPr>
        <w:t>. We would also need to explain the concept of the virtual transport channel created by ICE. We will need to specify how specific 5-tuples get associated with the same virtual transport. Anything else is of no immediate value. I believe, the most appropriate place for this would be ICE-bis. One way of doing this is to introduce the concept of "ICE compatible transports", list the requirements, and specify transports currently supported as examples.</w:t>
      </w:r>
    </w:p>
    <w:p w:rsidR="001029FD" w:rsidRPr="0031594C" w:rsidRDefault="0040605C" w:rsidP="0040605C">
      <w:pPr>
        <w:shd w:val="clear" w:color="auto" w:fill="FFFF00"/>
        <w:rPr>
          <w:rFonts w:ascii="Courier New" w:hAnsi="Courier New" w:cs="Courier New"/>
          <w:sz w:val="20"/>
          <w:lang w:eastAsia="zh-CN"/>
        </w:rPr>
      </w:pPr>
      <w:r w:rsidRPr="0031594C">
        <w:rPr>
          <w:rFonts w:ascii="Courier New" w:hAnsi="Courier New" w:cs="Courier New"/>
          <w:sz w:val="20"/>
          <w:highlight w:val="yellow"/>
          <w:lang w:eastAsia="zh-CN"/>
        </w:rPr>
        <w:t>new thread:</w:t>
      </w:r>
    </w:p>
    <w:p w:rsidR="0040605C" w:rsidRPr="0031594C" w:rsidRDefault="0040605C" w:rsidP="0040605C">
      <w:pPr>
        <w:pStyle w:val="Heading1"/>
        <w:rPr>
          <w:rFonts w:ascii="Courier New" w:hAnsi="Courier New" w:cs="Courier New"/>
          <w:sz w:val="20"/>
        </w:rPr>
      </w:pPr>
      <w:r w:rsidRPr="0031594C">
        <w:rPr>
          <w:rFonts w:ascii="Courier New" w:hAnsi="Courier New" w:cs="Courier New"/>
          <w:sz w:val="20"/>
        </w:rPr>
        <w:t>[rtcweb] RFC 5763 Section 6.7.1 (was DTLS, DTLS-SRTP, and 5-tuples)</w:t>
      </w:r>
    </w:p>
    <w:p w:rsidR="0040605C" w:rsidRPr="0031594C" w:rsidRDefault="00757474" w:rsidP="0040605C">
      <w:pPr>
        <w:rPr>
          <w:rFonts w:ascii="Courier New" w:hAnsi="Courier New" w:cs="Courier New"/>
          <w:sz w:val="20"/>
        </w:rPr>
      </w:pPr>
      <w:r w:rsidRPr="0031594C">
        <w:rPr>
          <w:rFonts w:ascii="Courier New" w:hAnsi="Courier New" w:cs="Courier New"/>
          <w:sz w:val="20"/>
        </w:rPr>
        <w:pict>
          <v:rect id="_x0000_i1031" style="width:0;height:1.5pt" o:hralign="center" o:hrstd="t" o:hr="t" fillcolor="gray" stroked="f"/>
        </w:pict>
      </w:r>
    </w:p>
    <w:p w:rsidR="0040605C" w:rsidRPr="0031594C" w:rsidRDefault="0040605C" w:rsidP="0040605C">
      <w:pPr>
        <w:rPr>
          <w:rFonts w:ascii="Courier New" w:hAnsi="Courier New" w:cs="Courier New"/>
          <w:sz w:val="20"/>
        </w:rPr>
      </w:pPr>
      <w:r w:rsidRPr="0031594C">
        <w:rPr>
          <w:rFonts w:ascii="Courier New" w:hAnsi="Courier New" w:cs="Courier New"/>
          <w:sz w:val="20"/>
        </w:rPr>
        <w:t>RFC 5763 Section 6.7.1 explains much of what we've been talking about on this thread. </w:t>
      </w:r>
    </w:p>
    <w:bookmarkStart w:id="99" w:name="section-6.7.1"/>
    <w:p w:rsidR="0040605C" w:rsidRPr="0031594C" w:rsidRDefault="00FC1853" w:rsidP="0040605C">
      <w:pPr>
        <w:pStyle w:val="Heading4"/>
        <w:rPr>
          <w:rFonts w:ascii="Courier New" w:hAnsi="Courier New" w:cs="Courier New"/>
          <w:b w:val="0"/>
          <w:sz w:val="20"/>
        </w:rPr>
      </w:pPr>
      <w:r w:rsidRPr="0031594C">
        <w:rPr>
          <w:rFonts w:ascii="Courier New" w:hAnsi="Courier New" w:cs="Courier New"/>
          <w:b w:val="0"/>
          <w:sz w:val="20"/>
        </w:rPr>
        <w:fldChar w:fldCharType="begin"/>
      </w:r>
      <w:r w:rsidR="0040605C" w:rsidRPr="0031594C">
        <w:rPr>
          <w:rFonts w:ascii="Courier New" w:hAnsi="Courier New" w:cs="Courier New"/>
          <w:b w:val="0"/>
          <w:sz w:val="20"/>
        </w:rPr>
        <w:instrText xml:space="preserve"> HYPERLINK "http://tools.ietf.org/html/rfc5763" \l "section-6.7.1" </w:instrText>
      </w:r>
      <w:r w:rsidRPr="0031594C">
        <w:rPr>
          <w:rFonts w:ascii="Courier New" w:hAnsi="Courier New" w:cs="Courier New"/>
          <w:b w:val="0"/>
          <w:sz w:val="20"/>
        </w:rPr>
        <w:fldChar w:fldCharType="separate"/>
      </w:r>
      <w:r w:rsidR="0040605C" w:rsidRPr="0031594C">
        <w:rPr>
          <w:rStyle w:val="Hyperlink"/>
          <w:rFonts w:ascii="Courier New" w:hAnsi="Courier New" w:cs="Courier New"/>
          <w:b w:val="0"/>
          <w:sz w:val="20"/>
        </w:rPr>
        <w:t>6.7.1</w:t>
      </w:r>
      <w:r w:rsidRPr="0031594C">
        <w:rPr>
          <w:rFonts w:ascii="Courier New" w:hAnsi="Courier New" w:cs="Courier New"/>
          <w:b w:val="0"/>
          <w:sz w:val="20"/>
        </w:rPr>
        <w:fldChar w:fldCharType="end"/>
      </w:r>
      <w:bookmarkEnd w:id="99"/>
      <w:r w:rsidR="0040605C" w:rsidRPr="0031594C">
        <w:rPr>
          <w:rFonts w:ascii="Courier New" w:hAnsi="Courier New" w:cs="Courier New"/>
          <w:b w:val="0"/>
          <w:sz w:val="20"/>
        </w:rPr>
        <w:t>. ICE Interaction</w:t>
      </w:r>
    </w:p>
    <w:p w:rsidR="0040605C" w:rsidRPr="0031594C" w:rsidRDefault="0040605C" w:rsidP="00C723F3">
      <w:pPr>
        <w:pStyle w:val="Heading4"/>
        <w:tabs>
          <w:tab w:val="clear" w:pos="1021"/>
          <w:tab w:val="left" w:pos="1276"/>
        </w:tabs>
        <w:ind w:left="284" w:hanging="284"/>
        <w:rPr>
          <w:rFonts w:ascii="Courier New" w:hAnsi="Courier New" w:cs="Courier New"/>
          <w:b w:val="0"/>
          <w:sz w:val="20"/>
        </w:rPr>
      </w:pPr>
      <w:r w:rsidRPr="0031594C">
        <w:rPr>
          <w:rFonts w:ascii="Courier New" w:hAnsi="Courier New" w:cs="Courier New"/>
          <w:b w:val="0"/>
          <w:sz w:val="20"/>
        </w:rPr>
        <w:br/>
        <w:t>   Interactive Connectivity Establishment (ICE), as specified in</w:t>
      </w:r>
      <w:r w:rsidRPr="0031594C">
        <w:rPr>
          <w:rFonts w:ascii="Courier New" w:hAnsi="Courier New" w:cs="Courier New"/>
          <w:b w:val="0"/>
          <w:sz w:val="20"/>
        </w:rPr>
        <w:br/>
        <w:t>   [</w:t>
      </w:r>
      <w:hyperlink r:id="rId25" w:tooltip="&quot;Interactive Connectivity Establishment (ICE): A Protocol for Network Address Translator (NAT) Traversal for Offer/Answer Protocols&quot;" w:history="1">
        <w:r w:rsidRPr="0031594C">
          <w:rPr>
            <w:rStyle w:val="Hyperlink"/>
            <w:rFonts w:ascii="Courier New" w:hAnsi="Courier New" w:cs="Courier New"/>
            <w:b w:val="0"/>
            <w:color w:val="0066CC"/>
            <w:sz w:val="20"/>
          </w:rPr>
          <w:t>RFC5245</w:t>
        </w:r>
      </w:hyperlink>
      <w:r w:rsidRPr="0031594C">
        <w:rPr>
          <w:rFonts w:ascii="Courier New" w:hAnsi="Courier New" w:cs="Courier New"/>
          <w:b w:val="0"/>
          <w:sz w:val="20"/>
        </w:rPr>
        <w:t>], provides a methodology of allowing participants in</w:t>
      </w:r>
      <w:r w:rsidRPr="0031594C">
        <w:rPr>
          <w:rFonts w:ascii="Courier New" w:hAnsi="Courier New" w:cs="Courier New"/>
          <w:b w:val="0"/>
          <w:sz w:val="20"/>
        </w:rPr>
        <w:br/>
        <w:t>   multimedia sessions to verify mutual connectivity.  When ICE is being</w:t>
      </w:r>
      <w:r w:rsidRPr="0031594C">
        <w:rPr>
          <w:rFonts w:ascii="Courier New" w:hAnsi="Courier New" w:cs="Courier New"/>
          <w:b w:val="0"/>
          <w:sz w:val="20"/>
        </w:rPr>
        <w:br/>
        <w:t>   used, the ICE connectivity checks are performed before the DTLS</w:t>
      </w:r>
      <w:r w:rsidRPr="0031594C">
        <w:rPr>
          <w:rFonts w:ascii="Courier New" w:hAnsi="Courier New" w:cs="Courier New"/>
          <w:b w:val="0"/>
          <w:sz w:val="20"/>
        </w:rPr>
        <w:br/>
        <w:t>   handshake begins.  Note that if aggressive nomination mode is used,</w:t>
      </w:r>
      <w:r w:rsidRPr="0031594C">
        <w:rPr>
          <w:rFonts w:ascii="Courier New" w:hAnsi="Courier New" w:cs="Courier New"/>
          <w:b w:val="0"/>
          <w:sz w:val="20"/>
        </w:rPr>
        <w:br/>
        <w:t>   multiple candidate pairs may be marked valid before ICE finally</w:t>
      </w:r>
      <w:r w:rsidRPr="0031594C">
        <w:rPr>
          <w:rFonts w:ascii="Courier New" w:hAnsi="Courier New" w:cs="Courier New"/>
          <w:b w:val="0"/>
          <w:sz w:val="20"/>
        </w:rPr>
        <w:br/>
        <w:t>   converges on a single candidate pair.  Implementations MUST treat all</w:t>
      </w:r>
      <w:r w:rsidRPr="0031594C">
        <w:rPr>
          <w:rFonts w:ascii="Courier New" w:hAnsi="Courier New" w:cs="Courier New"/>
          <w:b w:val="0"/>
          <w:sz w:val="20"/>
        </w:rPr>
        <w:br/>
        <w:t>   ICE candidate pairs associated with a single component as part of the</w:t>
      </w:r>
      <w:r w:rsidRPr="0031594C">
        <w:rPr>
          <w:rFonts w:ascii="Courier New" w:hAnsi="Courier New" w:cs="Courier New"/>
          <w:b w:val="0"/>
          <w:sz w:val="20"/>
        </w:rPr>
        <w:br/>
        <w:t xml:space="preserve">   same DTLS association.  </w:t>
      </w:r>
      <w:r w:rsidRPr="0031594C">
        <w:rPr>
          <w:rFonts w:ascii="Courier New" w:hAnsi="Courier New" w:cs="Courier New"/>
          <w:b w:val="0"/>
          <w:sz w:val="20"/>
          <w:highlight w:val="yellow"/>
        </w:rPr>
        <w:t>Thus, there will be only one DTLS handshake</w:t>
      </w:r>
      <w:r w:rsidRPr="0031594C">
        <w:rPr>
          <w:rFonts w:ascii="Courier New" w:hAnsi="Courier New" w:cs="Courier New"/>
          <w:b w:val="0"/>
          <w:sz w:val="20"/>
          <w:highlight w:val="yellow"/>
        </w:rPr>
        <w:br/>
        <w:t>   even if there are multiple valid candidate pairs</w:t>
      </w:r>
      <w:r w:rsidRPr="0031594C">
        <w:rPr>
          <w:rFonts w:ascii="Courier New" w:hAnsi="Courier New" w:cs="Courier New"/>
          <w:b w:val="0"/>
          <w:sz w:val="20"/>
        </w:rPr>
        <w:t>.  Note that this may</w:t>
      </w:r>
      <w:r w:rsidRPr="0031594C">
        <w:rPr>
          <w:rFonts w:ascii="Courier New" w:hAnsi="Courier New" w:cs="Courier New"/>
          <w:b w:val="0"/>
          <w:sz w:val="20"/>
        </w:rPr>
        <w:br/>
        <w:t>   mean adjusting the endpoint IP addresses if the selected candidate</w:t>
      </w:r>
      <w:r w:rsidRPr="0031594C">
        <w:rPr>
          <w:rFonts w:ascii="Courier New" w:hAnsi="Courier New" w:cs="Courier New"/>
          <w:b w:val="0"/>
          <w:sz w:val="20"/>
        </w:rPr>
        <w:br/>
        <w:t>   pair shifts, just as if the DTLS packets were an ordinary media</w:t>
      </w:r>
      <w:r w:rsidRPr="0031594C">
        <w:rPr>
          <w:rFonts w:ascii="Courier New" w:hAnsi="Courier New" w:cs="Courier New"/>
          <w:b w:val="0"/>
          <w:sz w:val="20"/>
        </w:rPr>
        <w:br/>
        <w:t>   stream.</w:t>
      </w:r>
    </w:p>
    <w:p w:rsidR="0040605C" w:rsidRPr="0031594C" w:rsidRDefault="0040605C" w:rsidP="0040605C">
      <w:pPr>
        <w:pBdr>
          <w:bottom w:val="single" w:sz="4" w:space="1" w:color="auto"/>
        </w:pBdr>
        <w:rPr>
          <w:rFonts w:ascii="Courier New" w:hAnsi="Courier New" w:cs="Courier New"/>
          <w:sz w:val="20"/>
          <w:lang w:eastAsia="zh-CN"/>
        </w:rPr>
      </w:pPr>
    </w:p>
    <w:p w:rsidR="00E30648" w:rsidRPr="0031594C" w:rsidRDefault="00E30648" w:rsidP="00C049A9">
      <w:pPr>
        <w:rPr>
          <w:lang w:eastAsia="zh-CN"/>
        </w:rPr>
      </w:pPr>
    </w:p>
    <w:p w:rsidR="00C049A9" w:rsidRPr="0031594C" w:rsidRDefault="00C049A9" w:rsidP="00C049A9">
      <w:pPr>
        <w:jc w:val="center"/>
      </w:pPr>
      <w:r w:rsidRPr="0031594C">
        <w:t>____________________</w:t>
      </w:r>
    </w:p>
    <w:p w:rsidR="00C049A9" w:rsidRPr="0031594C" w:rsidRDefault="00C049A9"/>
    <w:sectPr w:rsidR="00C049A9" w:rsidRPr="0031594C" w:rsidSect="006C499C">
      <w:headerReference w:type="default" r:id="rId26"/>
      <w:footerReference w:type="first" r:id="rId2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474" w:rsidRDefault="00757474">
      <w:r>
        <w:separator/>
      </w:r>
    </w:p>
  </w:endnote>
  <w:endnote w:type="continuationSeparator" w:id="0">
    <w:p w:rsidR="00757474" w:rsidRDefault="00757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F83B62" w:rsidRPr="007D5DAA" w:rsidTr="00A23348">
      <w:trPr>
        <w:cantSplit/>
        <w:trHeight w:val="204"/>
      </w:trPr>
      <w:tc>
        <w:tcPr>
          <w:tcW w:w="1617" w:type="dxa"/>
          <w:tcBorders>
            <w:top w:val="single" w:sz="12" w:space="0" w:color="auto"/>
          </w:tcBorders>
        </w:tcPr>
        <w:p w:rsidR="00F83B62" w:rsidRPr="007D5DAA" w:rsidRDefault="00F83B62" w:rsidP="00A23348">
          <w:pPr>
            <w:rPr>
              <w:b/>
              <w:bCs/>
              <w:sz w:val="20"/>
              <w:lang w:val="de-DE"/>
            </w:rPr>
          </w:pPr>
          <w:r w:rsidRPr="007D5DAA">
            <w:rPr>
              <w:b/>
              <w:bCs/>
              <w:sz w:val="20"/>
              <w:lang w:val="de-DE"/>
            </w:rPr>
            <w:t>Contact:</w:t>
          </w:r>
        </w:p>
      </w:tc>
      <w:tc>
        <w:tcPr>
          <w:tcW w:w="4394" w:type="dxa"/>
          <w:tcBorders>
            <w:top w:val="single" w:sz="12" w:space="0" w:color="auto"/>
          </w:tcBorders>
        </w:tcPr>
        <w:p w:rsidR="00F83B62" w:rsidRPr="007D5DAA" w:rsidRDefault="00F83B62"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F83B62" w:rsidRPr="007D5DAA" w:rsidRDefault="00F83B62" w:rsidP="00A23348">
          <w:pPr>
            <w:spacing w:before="0"/>
            <w:rPr>
              <w:sz w:val="20"/>
              <w:lang w:val="de-DE"/>
            </w:rPr>
          </w:pPr>
          <w:r w:rsidRPr="007D5DAA">
            <w:rPr>
              <w:sz w:val="20"/>
              <w:lang w:val="de-DE"/>
            </w:rPr>
            <w:t>ALCATEL-LUCENT</w:t>
          </w:r>
        </w:p>
        <w:p w:rsidR="00F83B62" w:rsidRPr="007D5DAA" w:rsidRDefault="00F83B62" w:rsidP="00A23348">
          <w:pPr>
            <w:spacing w:before="0"/>
            <w:rPr>
              <w:sz w:val="20"/>
              <w:lang w:val="de-DE"/>
            </w:rPr>
          </w:pPr>
          <w:r>
            <w:rPr>
              <w:sz w:val="20"/>
              <w:lang w:val="de-DE"/>
            </w:rPr>
            <w:t>France</w:t>
          </w:r>
        </w:p>
      </w:tc>
      <w:tc>
        <w:tcPr>
          <w:tcW w:w="3912" w:type="dxa"/>
          <w:tcBorders>
            <w:top w:val="single" w:sz="12" w:space="0" w:color="auto"/>
          </w:tcBorders>
        </w:tcPr>
        <w:p w:rsidR="00F83B62" w:rsidRPr="007D5DAA" w:rsidRDefault="00F83B62" w:rsidP="00A23348">
          <w:pPr>
            <w:rPr>
              <w:sz w:val="20"/>
              <w:lang w:val="fr-FR"/>
            </w:rPr>
          </w:pPr>
          <w:r w:rsidRPr="007D5DAA">
            <w:rPr>
              <w:sz w:val="20"/>
              <w:lang w:val="fr-FR"/>
            </w:rPr>
            <w:t xml:space="preserve">Tel: </w:t>
          </w:r>
          <w:r w:rsidRPr="007D5DAA">
            <w:rPr>
              <w:sz w:val="20"/>
              <w:lang w:val="fr-FR"/>
            </w:rPr>
            <w:tab/>
            <w:t>+49-711-821-41425</w:t>
          </w:r>
        </w:p>
        <w:p w:rsidR="00F83B62" w:rsidRPr="007D5DAA" w:rsidRDefault="00F83B62" w:rsidP="00A23348">
          <w:pPr>
            <w:spacing w:before="0"/>
            <w:rPr>
              <w:sz w:val="20"/>
              <w:lang w:val="fr-FR"/>
            </w:rPr>
          </w:pPr>
          <w:r w:rsidRPr="007D5DAA">
            <w:rPr>
              <w:sz w:val="20"/>
              <w:lang w:val="fr-FR"/>
            </w:rPr>
            <w:t xml:space="preserve">Fax: </w:t>
          </w:r>
          <w:r w:rsidRPr="007D5DAA">
            <w:rPr>
              <w:sz w:val="20"/>
              <w:lang w:val="fr-FR"/>
            </w:rPr>
            <w:tab/>
            <w:t>+49-711-821-40017</w:t>
          </w:r>
        </w:p>
        <w:p w:rsidR="00F83B62" w:rsidRPr="007D5DAA" w:rsidRDefault="00F83B62"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F83B62" w:rsidRPr="007D5DAA" w:rsidTr="00A23348">
      <w:trPr>
        <w:cantSplit/>
        <w:trHeight w:val="204"/>
      </w:trPr>
      <w:tc>
        <w:tcPr>
          <w:tcW w:w="1617" w:type="dxa"/>
          <w:tcBorders>
            <w:top w:val="single" w:sz="12" w:space="0" w:color="auto"/>
          </w:tcBorders>
        </w:tcPr>
        <w:p w:rsidR="00F83B62" w:rsidRPr="007D5DAA" w:rsidRDefault="00F83B62" w:rsidP="00A23348">
          <w:pPr>
            <w:rPr>
              <w:b/>
              <w:bCs/>
              <w:sz w:val="20"/>
              <w:lang w:val="fr-FR"/>
            </w:rPr>
          </w:pPr>
          <w:r w:rsidRPr="007D5DAA">
            <w:rPr>
              <w:b/>
              <w:bCs/>
              <w:sz w:val="20"/>
              <w:lang w:val="fr-FR"/>
            </w:rPr>
            <w:t>Contact:</w:t>
          </w:r>
        </w:p>
      </w:tc>
      <w:tc>
        <w:tcPr>
          <w:tcW w:w="4394" w:type="dxa"/>
          <w:tcBorders>
            <w:top w:val="single" w:sz="12" w:space="0" w:color="auto"/>
          </w:tcBorders>
        </w:tcPr>
        <w:p w:rsidR="00F83B62" w:rsidRPr="007D5DAA" w:rsidRDefault="00F83B62"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F83B62" w:rsidRPr="007D5DAA" w:rsidRDefault="00F83B62" w:rsidP="00A23348">
          <w:pPr>
            <w:spacing w:before="0"/>
            <w:rPr>
              <w:sz w:val="20"/>
              <w:lang w:val="fr-FR"/>
            </w:rPr>
          </w:pPr>
          <w:r w:rsidRPr="007D5DAA">
            <w:rPr>
              <w:sz w:val="20"/>
              <w:lang w:val="fr-FR"/>
            </w:rPr>
            <w:t>ALCATEL-LUCENT</w:t>
          </w:r>
        </w:p>
        <w:p w:rsidR="00F83B62" w:rsidRPr="007D5DAA" w:rsidRDefault="00F83B62" w:rsidP="00A23348">
          <w:pPr>
            <w:spacing w:before="0"/>
            <w:rPr>
              <w:sz w:val="20"/>
              <w:lang w:val="fr-FR"/>
            </w:rPr>
          </w:pPr>
          <w:r>
            <w:rPr>
              <w:sz w:val="20"/>
              <w:lang w:val="fr-FR"/>
            </w:rPr>
            <w:t>France</w:t>
          </w:r>
        </w:p>
      </w:tc>
      <w:tc>
        <w:tcPr>
          <w:tcW w:w="3912" w:type="dxa"/>
          <w:tcBorders>
            <w:top w:val="single" w:sz="12" w:space="0" w:color="auto"/>
          </w:tcBorders>
        </w:tcPr>
        <w:p w:rsidR="00F83B62" w:rsidRPr="007D5DAA" w:rsidRDefault="00F83B62" w:rsidP="00A23348">
          <w:pPr>
            <w:rPr>
              <w:sz w:val="20"/>
              <w:lang w:val="fr-FR"/>
            </w:rPr>
          </w:pPr>
          <w:r w:rsidRPr="007D5DAA">
            <w:rPr>
              <w:sz w:val="20"/>
              <w:lang w:val="fr-FR"/>
            </w:rPr>
            <w:t xml:space="preserve">Tel: </w:t>
          </w:r>
          <w:r w:rsidRPr="007D5DAA">
            <w:rPr>
              <w:sz w:val="20"/>
              <w:lang w:val="fr-FR"/>
            </w:rPr>
            <w:tab/>
            <w:t>+49-711-821-45398</w:t>
          </w:r>
        </w:p>
        <w:p w:rsidR="00F83B62" w:rsidRPr="007D5DAA" w:rsidRDefault="00F83B62" w:rsidP="00A23348">
          <w:pPr>
            <w:spacing w:before="0"/>
            <w:rPr>
              <w:sz w:val="20"/>
              <w:lang w:val="fr-FR"/>
            </w:rPr>
          </w:pPr>
          <w:r w:rsidRPr="007D5DAA">
            <w:rPr>
              <w:sz w:val="20"/>
              <w:lang w:val="fr-FR"/>
            </w:rPr>
            <w:t xml:space="preserve">Fax: </w:t>
          </w:r>
          <w:r w:rsidRPr="007D5DAA">
            <w:rPr>
              <w:sz w:val="20"/>
              <w:lang w:val="fr-FR"/>
            </w:rPr>
            <w:tab/>
            <w:t>+49-711-821-40247</w:t>
          </w:r>
        </w:p>
        <w:p w:rsidR="00F83B62" w:rsidRPr="007D5DAA" w:rsidRDefault="00F83B62"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F83B62" w:rsidRPr="007D5DAA" w:rsidTr="00A23348">
      <w:trPr>
        <w:cantSplit/>
        <w:trHeight w:val="204"/>
      </w:trPr>
      <w:tc>
        <w:tcPr>
          <w:tcW w:w="1617" w:type="dxa"/>
          <w:tcBorders>
            <w:top w:val="single" w:sz="12" w:space="0" w:color="auto"/>
          </w:tcBorders>
        </w:tcPr>
        <w:p w:rsidR="00F83B62" w:rsidRPr="007D5DAA" w:rsidRDefault="00F83B62" w:rsidP="00A23348">
          <w:pPr>
            <w:rPr>
              <w:b/>
              <w:bCs/>
              <w:sz w:val="20"/>
              <w:lang w:val="en-US"/>
            </w:rPr>
          </w:pPr>
          <w:r w:rsidRPr="007D5DAA">
            <w:rPr>
              <w:b/>
              <w:bCs/>
              <w:sz w:val="20"/>
              <w:lang w:val="en-US"/>
            </w:rPr>
            <w:t>Contact:</w:t>
          </w:r>
        </w:p>
      </w:tc>
      <w:tc>
        <w:tcPr>
          <w:tcW w:w="4394" w:type="dxa"/>
          <w:tcBorders>
            <w:top w:val="single" w:sz="12" w:space="0" w:color="auto"/>
          </w:tcBorders>
        </w:tcPr>
        <w:p w:rsidR="00F83B62" w:rsidRPr="007D5DAA" w:rsidRDefault="00F83B62" w:rsidP="00A23348">
          <w:pPr>
            <w:pStyle w:val="Headingb"/>
            <w:spacing w:before="120"/>
            <w:rPr>
              <w:bCs/>
              <w:smallCaps/>
              <w:sz w:val="20"/>
              <w:lang w:val="de-DE"/>
            </w:rPr>
          </w:pPr>
          <w:r w:rsidRPr="007D5DAA">
            <w:rPr>
              <w:bCs/>
              <w:smallCaps/>
              <w:sz w:val="20"/>
              <w:lang w:val="de-DE"/>
            </w:rPr>
            <w:t>Carsten Waitzmann</w:t>
          </w:r>
        </w:p>
        <w:p w:rsidR="00F83B62" w:rsidRPr="007D5DAA" w:rsidRDefault="00F83B62" w:rsidP="00A23348">
          <w:pPr>
            <w:spacing w:before="0"/>
            <w:rPr>
              <w:sz w:val="20"/>
              <w:lang w:val="de-DE"/>
            </w:rPr>
          </w:pPr>
          <w:r w:rsidRPr="007D5DAA">
            <w:rPr>
              <w:sz w:val="20"/>
              <w:lang w:val="de-DE"/>
            </w:rPr>
            <w:t>ALCATEL-LUCENT</w:t>
          </w:r>
        </w:p>
        <w:p w:rsidR="00F83B62" w:rsidRPr="007D5DAA" w:rsidRDefault="00F83B62" w:rsidP="00A23348">
          <w:pPr>
            <w:spacing w:before="0"/>
            <w:rPr>
              <w:sz w:val="20"/>
              <w:lang w:val="de-DE"/>
            </w:rPr>
          </w:pPr>
          <w:r>
            <w:rPr>
              <w:sz w:val="20"/>
              <w:lang w:val="de-DE"/>
            </w:rPr>
            <w:t>France</w:t>
          </w:r>
        </w:p>
      </w:tc>
      <w:tc>
        <w:tcPr>
          <w:tcW w:w="3912" w:type="dxa"/>
          <w:tcBorders>
            <w:top w:val="single" w:sz="12" w:space="0" w:color="auto"/>
          </w:tcBorders>
        </w:tcPr>
        <w:p w:rsidR="00F83B62" w:rsidRPr="007D5DAA" w:rsidRDefault="00F83B62" w:rsidP="00A23348">
          <w:pPr>
            <w:rPr>
              <w:sz w:val="20"/>
              <w:lang w:val="fr-FR"/>
            </w:rPr>
          </w:pPr>
          <w:r w:rsidRPr="007D5DAA">
            <w:rPr>
              <w:sz w:val="20"/>
              <w:lang w:val="fr-FR"/>
            </w:rPr>
            <w:t xml:space="preserve">Tel: </w:t>
          </w:r>
          <w:r w:rsidRPr="007D5DAA">
            <w:rPr>
              <w:sz w:val="20"/>
              <w:lang w:val="fr-FR"/>
            </w:rPr>
            <w:tab/>
            <w:t>+49-711-821-40406</w:t>
          </w:r>
        </w:p>
        <w:p w:rsidR="00F83B62" w:rsidRPr="007D5DAA" w:rsidRDefault="00F83B62" w:rsidP="00A23348">
          <w:pPr>
            <w:spacing w:before="0"/>
            <w:rPr>
              <w:sz w:val="20"/>
              <w:lang w:val="fr-FR"/>
            </w:rPr>
          </w:pPr>
          <w:r w:rsidRPr="007D5DAA">
            <w:rPr>
              <w:sz w:val="20"/>
              <w:lang w:val="fr-FR"/>
            </w:rPr>
            <w:t xml:space="preserve">Fax: </w:t>
          </w:r>
          <w:r w:rsidRPr="007D5DAA">
            <w:rPr>
              <w:sz w:val="20"/>
              <w:lang w:val="fr-FR"/>
            </w:rPr>
            <w:tab/>
            <w:t>+49-711-821-40247</w:t>
          </w:r>
        </w:p>
        <w:p w:rsidR="00F83B62" w:rsidRPr="007D5DAA" w:rsidRDefault="00F83B62"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F83B62" w:rsidRPr="007D5DAA" w:rsidTr="00A23348">
      <w:trPr>
        <w:cantSplit/>
        <w:trHeight w:val="204"/>
      </w:trPr>
      <w:tc>
        <w:tcPr>
          <w:tcW w:w="1617" w:type="dxa"/>
          <w:tcBorders>
            <w:top w:val="single" w:sz="12" w:space="0" w:color="auto"/>
          </w:tcBorders>
        </w:tcPr>
        <w:p w:rsidR="00F83B62" w:rsidRPr="007D5DAA" w:rsidRDefault="00F83B62" w:rsidP="00A23348">
          <w:pPr>
            <w:rPr>
              <w:b/>
              <w:bCs/>
              <w:sz w:val="20"/>
              <w:lang w:val="en-US"/>
            </w:rPr>
          </w:pPr>
          <w:r w:rsidRPr="007D5DAA">
            <w:rPr>
              <w:b/>
              <w:bCs/>
              <w:sz w:val="20"/>
              <w:lang w:val="en-US"/>
            </w:rPr>
            <w:t>Contact:</w:t>
          </w:r>
        </w:p>
      </w:tc>
      <w:tc>
        <w:tcPr>
          <w:tcW w:w="4394" w:type="dxa"/>
          <w:tcBorders>
            <w:top w:val="single" w:sz="12" w:space="0" w:color="auto"/>
          </w:tcBorders>
        </w:tcPr>
        <w:p w:rsidR="00F83B62" w:rsidRPr="007D5DAA" w:rsidRDefault="00F83B62"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F83B62" w:rsidRPr="007D5DAA" w:rsidRDefault="00F83B62"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F83B62" w:rsidRPr="007D5DAA" w:rsidRDefault="00F83B62" w:rsidP="00A23348">
          <w:pPr>
            <w:spacing w:before="0"/>
            <w:rPr>
              <w:sz w:val="20"/>
            </w:rPr>
          </w:pPr>
          <w:r w:rsidRPr="007D5DAA">
            <w:rPr>
              <w:sz w:val="20"/>
            </w:rPr>
            <w:t>China</w:t>
          </w:r>
        </w:p>
      </w:tc>
      <w:tc>
        <w:tcPr>
          <w:tcW w:w="3912" w:type="dxa"/>
          <w:tcBorders>
            <w:top w:val="single" w:sz="12" w:space="0" w:color="auto"/>
          </w:tcBorders>
        </w:tcPr>
        <w:p w:rsidR="00F83B62" w:rsidRPr="007D5DAA" w:rsidRDefault="00F83B62" w:rsidP="00A23348">
          <w:pPr>
            <w:rPr>
              <w:sz w:val="20"/>
              <w:lang w:val="fr-FR"/>
            </w:rPr>
          </w:pPr>
          <w:r w:rsidRPr="007D5DAA">
            <w:rPr>
              <w:sz w:val="20"/>
              <w:lang w:val="fr-FR"/>
            </w:rPr>
            <w:t xml:space="preserve">Tel: </w:t>
          </w:r>
          <w:r w:rsidRPr="007D5DAA">
            <w:rPr>
              <w:sz w:val="20"/>
              <w:lang w:val="fr-FR"/>
            </w:rPr>
            <w:tab/>
            <w:t>+86 21 50554550 3619</w:t>
          </w:r>
        </w:p>
        <w:p w:rsidR="00F83B62" w:rsidRPr="007D5DAA" w:rsidRDefault="00F83B62" w:rsidP="00A23348">
          <w:pPr>
            <w:spacing w:before="0"/>
            <w:rPr>
              <w:sz w:val="20"/>
              <w:lang w:val="fr-FR"/>
            </w:rPr>
          </w:pPr>
          <w:r w:rsidRPr="007D5DAA">
            <w:rPr>
              <w:sz w:val="20"/>
              <w:lang w:val="fr-FR"/>
            </w:rPr>
            <w:t xml:space="preserve">Fax: </w:t>
          </w:r>
          <w:r w:rsidRPr="007D5DAA">
            <w:rPr>
              <w:sz w:val="20"/>
              <w:lang w:val="fr-FR"/>
            </w:rPr>
            <w:tab/>
            <w:t>+86 21 58541240 7193</w:t>
          </w:r>
        </w:p>
        <w:p w:rsidR="00F83B62" w:rsidRPr="00C94986" w:rsidRDefault="00F83B62"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F83B62" w:rsidRPr="007D5DAA" w:rsidTr="00A23348">
      <w:trPr>
        <w:cantSplit/>
        <w:trHeight w:val="204"/>
      </w:trPr>
      <w:tc>
        <w:tcPr>
          <w:tcW w:w="1617" w:type="dxa"/>
          <w:tcBorders>
            <w:top w:val="single" w:sz="12" w:space="0" w:color="auto"/>
          </w:tcBorders>
        </w:tcPr>
        <w:p w:rsidR="00F83B62" w:rsidRPr="007D5DAA" w:rsidRDefault="00F83B62" w:rsidP="00A23348">
          <w:pPr>
            <w:rPr>
              <w:b/>
              <w:bCs/>
              <w:sz w:val="20"/>
              <w:lang w:val="en-US"/>
            </w:rPr>
          </w:pPr>
          <w:r w:rsidRPr="007D5DAA">
            <w:rPr>
              <w:b/>
              <w:bCs/>
              <w:sz w:val="20"/>
              <w:lang w:val="en-US"/>
            </w:rPr>
            <w:t>Contact:</w:t>
          </w:r>
        </w:p>
      </w:tc>
      <w:tc>
        <w:tcPr>
          <w:tcW w:w="4394" w:type="dxa"/>
          <w:tcBorders>
            <w:top w:val="single" w:sz="12" w:space="0" w:color="auto"/>
          </w:tcBorders>
        </w:tcPr>
        <w:p w:rsidR="00F83B62" w:rsidRPr="007D5DAA" w:rsidRDefault="00F83B62"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F83B62" w:rsidRPr="007D5DAA" w:rsidRDefault="00F83B62"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F83B62" w:rsidRPr="007D5DAA" w:rsidRDefault="00F83B62" w:rsidP="00A23348">
          <w:pPr>
            <w:spacing w:before="0"/>
            <w:rPr>
              <w:sz w:val="20"/>
              <w:lang w:val="it-IT"/>
            </w:rPr>
          </w:pPr>
          <w:r w:rsidRPr="007D5DAA">
            <w:rPr>
              <w:sz w:val="20"/>
              <w:lang w:val="it-IT"/>
            </w:rPr>
            <w:t>China</w:t>
          </w:r>
        </w:p>
      </w:tc>
      <w:tc>
        <w:tcPr>
          <w:tcW w:w="3912" w:type="dxa"/>
          <w:tcBorders>
            <w:top w:val="single" w:sz="12" w:space="0" w:color="auto"/>
          </w:tcBorders>
        </w:tcPr>
        <w:p w:rsidR="00F83B62" w:rsidRPr="007D5DAA" w:rsidRDefault="00F83B62"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F83B62" w:rsidRPr="007D5DAA" w:rsidRDefault="00F83B62" w:rsidP="00A23348">
          <w:pPr>
            <w:spacing w:before="0"/>
            <w:rPr>
              <w:sz w:val="20"/>
              <w:lang w:val="fr-FR"/>
            </w:rPr>
          </w:pPr>
          <w:r w:rsidRPr="007D5DAA">
            <w:rPr>
              <w:sz w:val="20"/>
              <w:lang w:val="fr-FR"/>
            </w:rPr>
            <w:t xml:space="preserve">Fax: </w:t>
          </w:r>
          <w:r w:rsidRPr="007D5DAA">
            <w:rPr>
              <w:sz w:val="20"/>
              <w:lang w:val="fr-FR"/>
            </w:rPr>
            <w:tab/>
            <w:t>+86 21 58541240 8474</w:t>
          </w:r>
        </w:p>
        <w:p w:rsidR="00F83B62" w:rsidRPr="00C94986" w:rsidRDefault="00F83B62"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F83B62" w:rsidRPr="00981DCE" w:rsidRDefault="00F83B62"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474" w:rsidRDefault="00757474">
      <w:r>
        <w:separator/>
      </w:r>
    </w:p>
  </w:footnote>
  <w:footnote w:type="continuationSeparator" w:id="0">
    <w:p w:rsidR="00757474" w:rsidRDefault="00757474">
      <w:r>
        <w:continuationSeparator/>
      </w:r>
    </w:p>
  </w:footnote>
  <w:footnote w:id="1">
    <w:p w:rsidR="000D207C" w:rsidRPr="000D207C" w:rsidRDefault="000D207C">
      <w:pPr>
        <w:pStyle w:val="FootnoteText"/>
        <w:rPr>
          <w:sz w:val="20"/>
        </w:rPr>
      </w:pPr>
      <w:r>
        <w:rPr>
          <w:rStyle w:val="FootnoteReference"/>
        </w:rPr>
        <w:footnoteRef/>
      </w:r>
      <w:r>
        <w:t xml:space="preserve"> </w:t>
      </w:r>
      <w:r>
        <w:tab/>
      </w:r>
      <w:r w:rsidRPr="000D207C">
        <w:rPr>
          <w:sz w:val="20"/>
        </w:rPr>
        <w:t>Just to note that current draft-ietf-mmusic-sctp-sdp-14 supports SDP media descriptions which describe just one SCTP association over one DTLS connection.</w:t>
      </w:r>
      <w:r>
        <w:rPr>
          <w:sz w:val="20"/>
        </w:rPr>
        <w:t xml:space="preserve"> However, that's an SDP-based call control protocol specific limitation only.</w:t>
      </w:r>
    </w:p>
  </w:footnote>
  <w:footnote w:id="2">
    <w:p w:rsidR="00F83B62" w:rsidRPr="00576420" w:rsidRDefault="00F83B62" w:rsidP="003327BB">
      <w:pPr>
        <w:ind w:left="284" w:hanging="284"/>
        <w:rPr>
          <w:sz w:val="20"/>
        </w:rPr>
      </w:pPr>
      <w:r>
        <w:rPr>
          <w:rStyle w:val="FootnoteReference"/>
        </w:rPr>
        <w:footnoteRef/>
      </w:r>
      <w:r w:rsidRPr="00576420">
        <w:tab/>
      </w:r>
      <w:r w:rsidRPr="00576420">
        <w:rPr>
          <w:sz w:val="20"/>
        </w:rPr>
        <w:t xml:space="preserve">See: [rtcweb] DTLS, DTLS-SRTP, and 5-tuples thread: </w:t>
      </w:r>
      <w:hyperlink r:id="rId1" w:history="1">
        <w:r w:rsidRPr="00576420">
          <w:rPr>
            <w:rStyle w:val="Hyperlink"/>
            <w:sz w:val="20"/>
          </w:rPr>
          <w:t>http://www.ietf.org/mail-archive/web/rtcweb/current/msg14252.html</w:t>
        </w:r>
      </w:hyperlink>
      <w:r w:rsidRPr="00576420">
        <w:rPr>
          <w:sz w:val="20"/>
        </w:rPr>
        <w:t xml:space="preserve"> </w:t>
      </w:r>
    </w:p>
  </w:footnote>
  <w:footnote w:id="3">
    <w:p w:rsidR="00F83B62" w:rsidRPr="00547BD3" w:rsidRDefault="00F83B62">
      <w:pPr>
        <w:pStyle w:val="FootnoteText"/>
        <w:rPr>
          <w:sz w:val="20"/>
        </w:rPr>
      </w:pPr>
      <w:r>
        <w:rPr>
          <w:rStyle w:val="FootnoteReference"/>
        </w:rPr>
        <w:footnoteRef/>
      </w:r>
      <w:r>
        <w:t xml:space="preserve"> </w:t>
      </w:r>
      <w:r w:rsidRPr="00547BD3">
        <w:tab/>
      </w:r>
      <w:r w:rsidRPr="00547BD3">
        <w:rPr>
          <w:sz w:val="20"/>
        </w:rPr>
        <w:t>NOTE: But not necessarily in TLS because there are not any similar issues with TCP, also L4 multiplicity is out of scope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B62" w:rsidRPr="00981DCE" w:rsidRDefault="00F83B62" w:rsidP="006C499C">
    <w:pPr>
      <w:pStyle w:val="Header"/>
    </w:pPr>
    <w:r w:rsidRPr="00981DCE">
      <w:t xml:space="preserve">- </w:t>
    </w:r>
    <w:r w:rsidR="00757474">
      <w:fldChar w:fldCharType="begin"/>
    </w:r>
    <w:r w:rsidR="00757474">
      <w:instrText xml:space="preserve"> PAGE  \* MERGEFORMAT </w:instrText>
    </w:r>
    <w:r w:rsidR="00757474">
      <w:fldChar w:fldCharType="separate"/>
    </w:r>
    <w:r w:rsidR="0031594C">
      <w:rPr>
        <w:noProof/>
      </w:rPr>
      <w:t>2</w:t>
    </w:r>
    <w:r w:rsidR="00757474">
      <w:rPr>
        <w:noProof/>
      </w:rPr>
      <w:fldChar w:fldCharType="end"/>
    </w:r>
    <w:r w:rsidRPr="00981DCE">
      <w:t xml:space="preserve"> -</w:t>
    </w:r>
  </w:p>
  <w:p w:rsidR="00F83B62" w:rsidRPr="00711FE1" w:rsidRDefault="0031594C" w:rsidP="006C499C">
    <w:pPr>
      <w:pStyle w:val="Header"/>
    </w:pPr>
    <w:r>
      <w:t>AVD-4730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7573981"/>
    <w:multiLevelType w:val="hybridMultilevel"/>
    <w:tmpl w:val="8FD8E1FA"/>
    <w:lvl w:ilvl="0" w:tplc="86DE5E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99B05C8"/>
    <w:multiLevelType w:val="hybridMultilevel"/>
    <w:tmpl w:val="01FC7B54"/>
    <w:lvl w:ilvl="0" w:tplc="86DE5E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B56588E"/>
    <w:multiLevelType w:val="hybridMultilevel"/>
    <w:tmpl w:val="2B2476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2A542A6"/>
    <w:multiLevelType w:val="hybridMultilevel"/>
    <w:tmpl w:val="4F328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5C66797"/>
    <w:multiLevelType w:val="hybridMultilevel"/>
    <w:tmpl w:val="AD762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2B13D8"/>
    <w:multiLevelType w:val="hybridMultilevel"/>
    <w:tmpl w:val="96E67C1A"/>
    <w:lvl w:ilvl="0" w:tplc="E7DA4576">
      <w:start w:val="1"/>
      <w:numFmt w:val="decimal"/>
      <w:lvlText w:val="A%1: "/>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1AE0A98"/>
    <w:multiLevelType w:val="hybridMultilevel"/>
    <w:tmpl w:val="479458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7A57EE4"/>
    <w:multiLevelType w:val="hybridMultilevel"/>
    <w:tmpl w:val="A67A41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EA33F1F"/>
    <w:multiLevelType w:val="hybridMultilevel"/>
    <w:tmpl w:val="9782F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5">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5A9547B1"/>
    <w:multiLevelType w:val="multilevel"/>
    <w:tmpl w:val="3E329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8375E3C"/>
    <w:multiLevelType w:val="hybridMultilevel"/>
    <w:tmpl w:val="E99A487A"/>
    <w:lvl w:ilvl="0" w:tplc="86DE5E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nsid w:val="7C180074"/>
    <w:multiLevelType w:val="hybridMultilevel"/>
    <w:tmpl w:val="15D0150C"/>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4"/>
  </w:num>
  <w:num w:numId="8">
    <w:abstractNumId w:val="12"/>
  </w:num>
  <w:num w:numId="9">
    <w:abstractNumId w:val="13"/>
  </w:num>
  <w:num w:numId="10">
    <w:abstractNumId w:val="18"/>
  </w:num>
  <w:num w:numId="11">
    <w:abstractNumId w:val="11"/>
  </w:num>
  <w:num w:numId="12">
    <w:abstractNumId w:val="15"/>
  </w:num>
  <w:num w:numId="13">
    <w:abstractNumId w:val="19"/>
  </w:num>
  <w:num w:numId="14">
    <w:abstractNumId w:val="7"/>
  </w:num>
  <w:num w:numId="15">
    <w:abstractNumId w:val="9"/>
  </w:num>
  <w:num w:numId="16">
    <w:abstractNumId w:val="5"/>
  </w:num>
  <w:num w:numId="17">
    <w:abstractNumId w:val="4"/>
  </w:num>
  <w:num w:numId="18">
    <w:abstractNumId w:val="17"/>
  </w:num>
  <w:num w:numId="19">
    <w:abstractNumId w:val="2"/>
  </w:num>
  <w:num w:numId="20">
    <w:abstractNumId w:val="3"/>
  </w:num>
  <w:num w:numId="21">
    <w:abstractNumId w:val="6"/>
  </w:num>
  <w:num w:numId="22">
    <w:abstractNumId w:val="16"/>
  </w:num>
  <w:num w:numId="23">
    <w:abstractNumId w:val="1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152B"/>
    <w:rsid w:val="00037758"/>
    <w:rsid w:val="00056DAD"/>
    <w:rsid w:val="000628A1"/>
    <w:rsid w:val="000663AC"/>
    <w:rsid w:val="00091F4D"/>
    <w:rsid w:val="000939EC"/>
    <w:rsid w:val="000A1A51"/>
    <w:rsid w:val="000A361A"/>
    <w:rsid w:val="000B4F47"/>
    <w:rsid w:val="000B77CF"/>
    <w:rsid w:val="000D207C"/>
    <w:rsid w:val="000E2B2A"/>
    <w:rsid w:val="000E33BC"/>
    <w:rsid w:val="000F4172"/>
    <w:rsid w:val="001029FD"/>
    <w:rsid w:val="00120333"/>
    <w:rsid w:val="001211E2"/>
    <w:rsid w:val="00121B82"/>
    <w:rsid w:val="001A34AE"/>
    <w:rsid w:val="001B4DAE"/>
    <w:rsid w:val="001C72EC"/>
    <w:rsid w:val="001E3845"/>
    <w:rsid w:val="001E3E74"/>
    <w:rsid w:val="00203CC6"/>
    <w:rsid w:val="00205A28"/>
    <w:rsid w:val="00224CCD"/>
    <w:rsid w:val="00226C7B"/>
    <w:rsid w:val="00235974"/>
    <w:rsid w:val="00276AE7"/>
    <w:rsid w:val="00284A0E"/>
    <w:rsid w:val="00292EDD"/>
    <w:rsid w:val="0029334E"/>
    <w:rsid w:val="002D15E7"/>
    <w:rsid w:val="002D7057"/>
    <w:rsid w:val="002E204B"/>
    <w:rsid w:val="002E5B13"/>
    <w:rsid w:val="0030108C"/>
    <w:rsid w:val="00301D02"/>
    <w:rsid w:val="00314ED9"/>
    <w:rsid w:val="0031594C"/>
    <w:rsid w:val="003327BB"/>
    <w:rsid w:val="0034157B"/>
    <w:rsid w:val="00342FDD"/>
    <w:rsid w:val="00345D8B"/>
    <w:rsid w:val="00381CDF"/>
    <w:rsid w:val="003A113F"/>
    <w:rsid w:val="003E5802"/>
    <w:rsid w:val="003F3C15"/>
    <w:rsid w:val="0040605C"/>
    <w:rsid w:val="00406BC2"/>
    <w:rsid w:val="00411343"/>
    <w:rsid w:val="004209C0"/>
    <w:rsid w:val="00420C73"/>
    <w:rsid w:val="00422E99"/>
    <w:rsid w:val="00445C37"/>
    <w:rsid w:val="00477EB9"/>
    <w:rsid w:val="00481990"/>
    <w:rsid w:val="0049269B"/>
    <w:rsid w:val="004E300A"/>
    <w:rsid w:val="004F3600"/>
    <w:rsid w:val="005066C3"/>
    <w:rsid w:val="00510C0D"/>
    <w:rsid w:val="00546304"/>
    <w:rsid w:val="00547BD3"/>
    <w:rsid w:val="00552328"/>
    <w:rsid w:val="00552C60"/>
    <w:rsid w:val="00570B81"/>
    <w:rsid w:val="0057475A"/>
    <w:rsid w:val="00576420"/>
    <w:rsid w:val="005B1896"/>
    <w:rsid w:val="005E1916"/>
    <w:rsid w:val="005E52A7"/>
    <w:rsid w:val="005E596E"/>
    <w:rsid w:val="00610C71"/>
    <w:rsid w:val="00627E88"/>
    <w:rsid w:val="00633E9F"/>
    <w:rsid w:val="00634E9C"/>
    <w:rsid w:val="00634EF3"/>
    <w:rsid w:val="00652FC6"/>
    <w:rsid w:val="00657EDF"/>
    <w:rsid w:val="00691271"/>
    <w:rsid w:val="006B0F27"/>
    <w:rsid w:val="006C1C6E"/>
    <w:rsid w:val="006C2928"/>
    <w:rsid w:val="006C499C"/>
    <w:rsid w:val="006F26AA"/>
    <w:rsid w:val="006F5CBB"/>
    <w:rsid w:val="00721873"/>
    <w:rsid w:val="007530B8"/>
    <w:rsid w:val="00757474"/>
    <w:rsid w:val="00762E0E"/>
    <w:rsid w:val="00767787"/>
    <w:rsid w:val="00792B1E"/>
    <w:rsid w:val="007B0F9E"/>
    <w:rsid w:val="007C0997"/>
    <w:rsid w:val="007C6D6B"/>
    <w:rsid w:val="007D5DAA"/>
    <w:rsid w:val="00815B17"/>
    <w:rsid w:val="00820E6A"/>
    <w:rsid w:val="00821CB4"/>
    <w:rsid w:val="0086014B"/>
    <w:rsid w:val="00865D2F"/>
    <w:rsid w:val="008B0BC6"/>
    <w:rsid w:val="008B3A0B"/>
    <w:rsid w:val="008D4DAA"/>
    <w:rsid w:val="00914CD2"/>
    <w:rsid w:val="00957751"/>
    <w:rsid w:val="00990883"/>
    <w:rsid w:val="009B396B"/>
    <w:rsid w:val="009C14D7"/>
    <w:rsid w:val="009C2A71"/>
    <w:rsid w:val="009F5199"/>
    <w:rsid w:val="00A05515"/>
    <w:rsid w:val="00A12F2B"/>
    <w:rsid w:val="00A23348"/>
    <w:rsid w:val="00A41954"/>
    <w:rsid w:val="00A41E17"/>
    <w:rsid w:val="00A47C3E"/>
    <w:rsid w:val="00A55B3D"/>
    <w:rsid w:val="00A67AF2"/>
    <w:rsid w:val="00A745F3"/>
    <w:rsid w:val="00A86EDA"/>
    <w:rsid w:val="00AB00A6"/>
    <w:rsid w:val="00AC2CAE"/>
    <w:rsid w:val="00AD2D8B"/>
    <w:rsid w:val="00AD412C"/>
    <w:rsid w:val="00AF346D"/>
    <w:rsid w:val="00B05B56"/>
    <w:rsid w:val="00B21FB9"/>
    <w:rsid w:val="00B359F9"/>
    <w:rsid w:val="00B83B69"/>
    <w:rsid w:val="00BB0F49"/>
    <w:rsid w:val="00BB0FFF"/>
    <w:rsid w:val="00C049A9"/>
    <w:rsid w:val="00C158C3"/>
    <w:rsid w:val="00C54997"/>
    <w:rsid w:val="00C61AC7"/>
    <w:rsid w:val="00C666FE"/>
    <w:rsid w:val="00C7005C"/>
    <w:rsid w:val="00C723F3"/>
    <w:rsid w:val="00C82327"/>
    <w:rsid w:val="00C94986"/>
    <w:rsid w:val="00D117BF"/>
    <w:rsid w:val="00D26104"/>
    <w:rsid w:val="00D43E9B"/>
    <w:rsid w:val="00D43FD2"/>
    <w:rsid w:val="00D81498"/>
    <w:rsid w:val="00D93393"/>
    <w:rsid w:val="00D9469C"/>
    <w:rsid w:val="00D94869"/>
    <w:rsid w:val="00DA15F2"/>
    <w:rsid w:val="00DE2128"/>
    <w:rsid w:val="00DE3CB3"/>
    <w:rsid w:val="00E02E45"/>
    <w:rsid w:val="00E17EF9"/>
    <w:rsid w:val="00E255C0"/>
    <w:rsid w:val="00E30648"/>
    <w:rsid w:val="00E470C3"/>
    <w:rsid w:val="00E6522C"/>
    <w:rsid w:val="00E82FC3"/>
    <w:rsid w:val="00E8635B"/>
    <w:rsid w:val="00EA51D6"/>
    <w:rsid w:val="00EB6B91"/>
    <w:rsid w:val="00ED27A7"/>
    <w:rsid w:val="00F11E67"/>
    <w:rsid w:val="00F16CEB"/>
    <w:rsid w:val="00F2250F"/>
    <w:rsid w:val="00F40BA8"/>
    <w:rsid w:val="00F432D8"/>
    <w:rsid w:val="00F43BF4"/>
    <w:rsid w:val="00F642DD"/>
    <w:rsid w:val="00F64F35"/>
    <w:rsid w:val="00F730B6"/>
    <w:rsid w:val="00F83A85"/>
    <w:rsid w:val="00F83B62"/>
    <w:rsid w:val="00F85FD0"/>
    <w:rsid w:val="00F948D7"/>
    <w:rsid w:val="00FA3684"/>
    <w:rsid w:val="00FA5C43"/>
    <w:rsid w:val="00FB63B1"/>
    <w:rsid w:val="00FC1853"/>
    <w:rsid w:val="00FC66F6"/>
    <w:rsid w:val="00FC7EE8"/>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35211E-3D80-47C6-80C7-56B0256A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link w:val="FormalChar"/>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uiPriority w:val="99"/>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Normalbeforetable">
    <w:name w:val="Normal before table"/>
    <w:basedOn w:val="Normal"/>
    <w:rsid w:val="00ED27A7"/>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CommentSubject">
    <w:name w:val="annotation subject"/>
    <w:basedOn w:val="CommentText"/>
    <w:next w:val="CommentText"/>
    <w:link w:val="CommentSubjectChar"/>
    <w:rsid w:val="00FA5C43"/>
    <w:rPr>
      <w:b/>
      <w:bCs/>
      <w:sz w:val="20"/>
    </w:rPr>
  </w:style>
  <w:style w:type="character" w:customStyle="1" w:styleId="CommentSubjectChar">
    <w:name w:val="Comment Subject Char"/>
    <w:basedOn w:val="CommentTextChar"/>
    <w:link w:val="CommentSubject"/>
    <w:rsid w:val="00FA5C43"/>
    <w:rPr>
      <w:b/>
      <w:bCs/>
      <w:sz w:val="24"/>
      <w:lang w:val="en-GB" w:eastAsia="en-US"/>
    </w:rPr>
  </w:style>
  <w:style w:type="paragraph" w:styleId="Revision">
    <w:name w:val="Revision"/>
    <w:hidden/>
    <w:uiPriority w:val="99"/>
    <w:semiHidden/>
    <w:rsid w:val="00FA5C43"/>
    <w:rPr>
      <w:sz w:val="24"/>
      <w:lang w:val="en-GB" w:eastAsia="en-US"/>
    </w:rPr>
  </w:style>
  <w:style w:type="paragraph" w:styleId="ListParagraph">
    <w:name w:val="List Paragraph"/>
    <w:basedOn w:val="Normal"/>
    <w:uiPriority w:val="34"/>
    <w:qFormat/>
    <w:rsid w:val="00FA5C43"/>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Equationlegend">
    <w:name w:val="Equation_legend"/>
    <w:basedOn w:val="Normal"/>
    <w:rsid w:val="00E8635B"/>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E02E45"/>
    <w:pPr>
      <w:keepNext/>
      <w:keepLines/>
      <w:spacing w:before="240" w:after="120"/>
      <w:jc w:val="center"/>
    </w:pPr>
    <w:rPr>
      <w:rFonts w:eastAsia="Times New Roman"/>
    </w:rPr>
  </w:style>
  <w:style w:type="character" w:customStyle="1" w:styleId="TabletextChar">
    <w:name w:val="Table_text Char"/>
    <w:link w:val="Tabletext"/>
    <w:locked/>
    <w:rsid w:val="00E02E45"/>
    <w:rPr>
      <w:sz w:val="22"/>
      <w:lang w:val="en-GB" w:eastAsia="en-US"/>
    </w:rPr>
  </w:style>
  <w:style w:type="character" w:customStyle="1" w:styleId="FormalChar">
    <w:name w:val="Formal Char"/>
    <w:link w:val="Formal"/>
    <w:locked/>
    <w:rsid w:val="00E02E45"/>
    <w:rPr>
      <w:rFonts w:ascii="Courier New" w:hAnsi="Courier New"/>
      <w:noProof/>
      <w:lang w:val="en-GB" w:eastAsia="en-US"/>
    </w:rPr>
  </w:style>
  <w:style w:type="character" w:customStyle="1" w:styleId="FootnoteTextChar">
    <w:name w:val="Footnote Text Char"/>
    <w:basedOn w:val="DefaultParagraphFont"/>
    <w:link w:val="FootnoteText"/>
    <w:semiHidden/>
    <w:rsid w:val="00E02E45"/>
    <w:rPr>
      <w:sz w:val="24"/>
      <w:lang w:val="en-GB" w:eastAsia="en-US"/>
    </w:rPr>
  </w:style>
  <w:style w:type="paragraph" w:customStyle="1" w:styleId="TableNoTitle0">
    <w:name w:val="Table_NoTitle"/>
    <w:basedOn w:val="Normal"/>
    <w:next w:val="Tablehead"/>
    <w:rsid w:val="00E02E45"/>
    <w:pPr>
      <w:keepNext/>
      <w:keepLines/>
      <w:spacing w:before="360" w:after="120"/>
      <w:jc w:val="center"/>
    </w:pPr>
    <w:rPr>
      <w:rFonts w:eastAsia="Times New Roman"/>
      <w:b/>
    </w:rPr>
  </w:style>
  <w:style w:type="character" w:styleId="FollowedHyperlink">
    <w:name w:val="FollowedHyperlink"/>
    <w:basedOn w:val="DefaultParagraphFont"/>
    <w:rsid w:val="00552328"/>
    <w:rPr>
      <w:color w:val="800080" w:themeColor="followedHyperlink"/>
      <w:u w:val="single"/>
    </w:rPr>
  </w:style>
  <w:style w:type="paragraph" w:styleId="HTMLPreformatted">
    <w:name w:val="HTML Preformatted"/>
    <w:basedOn w:val="Normal"/>
    <w:link w:val="HTMLPreformattedChar"/>
    <w:uiPriority w:val="99"/>
    <w:unhideWhenUsed/>
    <w:rsid w:val="001029F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eastAsia="en-GB"/>
    </w:rPr>
  </w:style>
  <w:style w:type="character" w:customStyle="1" w:styleId="HTMLPreformattedChar">
    <w:name w:val="HTML Preformatted Char"/>
    <w:basedOn w:val="DefaultParagraphFont"/>
    <w:link w:val="HTMLPreformatted"/>
    <w:uiPriority w:val="99"/>
    <w:rsid w:val="001029FD"/>
    <w:rPr>
      <w:rFonts w:ascii="Courier New" w:eastAsia="Times New Roman" w:hAnsi="Courier New" w:cs="Courier New"/>
      <w:lang w:val="en-GB" w:eastAsia="en-GB"/>
    </w:rPr>
  </w:style>
  <w:style w:type="character" w:styleId="Emphasis">
    <w:name w:val="Emphasis"/>
    <w:basedOn w:val="DefaultParagraphFont"/>
    <w:uiPriority w:val="20"/>
    <w:qFormat/>
    <w:rsid w:val="004060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468208132">
      <w:bodyDiv w:val="1"/>
      <w:marLeft w:val="0"/>
      <w:marRight w:val="0"/>
      <w:marTop w:val="0"/>
      <w:marBottom w:val="0"/>
      <w:divBdr>
        <w:top w:val="none" w:sz="0" w:space="0" w:color="auto"/>
        <w:left w:val="none" w:sz="0" w:space="0" w:color="auto"/>
        <w:bottom w:val="none" w:sz="0" w:space="0" w:color="auto"/>
        <w:right w:val="none" w:sz="0" w:space="0" w:color="auto"/>
      </w:divBdr>
      <w:divsChild>
        <w:div w:id="110573162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86711861">
              <w:marLeft w:val="0"/>
              <w:marRight w:val="0"/>
              <w:marTop w:val="0"/>
              <w:marBottom w:val="0"/>
              <w:divBdr>
                <w:top w:val="none" w:sz="0" w:space="0" w:color="auto"/>
                <w:left w:val="none" w:sz="0" w:space="0" w:color="auto"/>
                <w:bottom w:val="none" w:sz="0" w:space="0" w:color="auto"/>
                <w:right w:val="none" w:sz="0" w:space="0" w:color="auto"/>
              </w:divBdr>
              <w:divsChild>
                <w:div w:id="901795166">
                  <w:marLeft w:val="0"/>
                  <w:marRight w:val="0"/>
                  <w:marTop w:val="0"/>
                  <w:marBottom w:val="0"/>
                  <w:divBdr>
                    <w:top w:val="none" w:sz="0" w:space="0" w:color="auto"/>
                    <w:left w:val="none" w:sz="0" w:space="0" w:color="auto"/>
                    <w:bottom w:val="none" w:sz="0" w:space="0" w:color="auto"/>
                    <w:right w:val="none" w:sz="0" w:space="0" w:color="auto"/>
                  </w:divBdr>
                </w:div>
              </w:divsChild>
            </w:div>
            <w:div w:id="1037006157">
              <w:marLeft w:val="0"/>
              <w:marRight w:val="0"/>
              <w:marTop w:val="0"/>
              <w:marBottom w:val="0"/>
              <w:divBdr>
                <w:top w:val="none" w:sz="0" w:space="0" w:color="auto"/>
                <w:left w:val="none" w:sz="0" w:space="0" w:color="auto"/>
                <w:bottom w:val="none" w:sz="0" w:space="0" w:color="auto"/>
                <w:right w:val="none" w:sz="0" w:space="0" w:color="auto"/>
              </w:divBdr>
              <w:divsChild>
                <w:div w:id="212560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709612">
          <w:marLeft w:val="0"/>
          <w:marRight w:val="0"/>
          <w:marTop w:val="0"/>
          <w:marBottom w:val="0"/>
          <w:divBdr>
            <w:top w:val="none" w:sz="0" w:space="0" w:color="auto"/>
            <w:left w:val="none" w:sz="0" w:space="0" w:color="auto"/>
            <w:bottom w:val="none" w:sz="0" w:space="0" w:color="auto"/>
            <w:right w:val="none" w:sz="0" w:space="0" w:color="auto"/>
          </w:divBdr>
        </w:div>
        <w:div w:id="224529923">
          <w:marLeft w:val="0"/>
          <w:marRight w:val="0"/>
          <w:marTop w:val="0"/>
          <w:marBottom w:val="0"/>
          <w:divBdr>
            <w:top w:val="none" w:sz="0" w:space="0" w:color="auto"/>
            <w:left w:val="none" w:sz="0" w:space="0" w:color="auto"/>
            <w:bottom w:val="none" w:sz="0" w:space="0" w:color="auto"/>
            <w:right w:val="none" w:sz="0" w:space="0" w:color="auto"/>
          </w:divBdr>
        </w:div>
        <w:div w:id="147552391">
          <w:marLeft w:val="0"/>
          <w:marRight w:val="0"/>
          <w:marTop w:val="0"/>
          <w:marBottom w:val="0"/>
          <w:divBdr>
            <w:top w:val="none" w:sz="0" w:space="0" w:color="auto"/>
            <w:left w:val="none" w:sz="0" w:space="0" w:color="auto"/>
            <w:bottom w:val="none" w:sz="0" w:space="0" w:color="auto"/>
            <w:right w:val="none" w:sz="0" w:space="0" w:color="auto"/>
          </w:divBdr>
        </w:div>
        <w:div w:id="2003580110">
          <w:marLeft w:val="0"/>
          <w:marRight w:val="0"/>
          <w:marTop w:val="0"/>
          <w:marBottom w:val="0"/>
          <w:divBdr>
            <w:top w:val="none" w:sz="0" w:space="0" w:color="auto"/>
            <w:left w:val="none" w:sz="0" w:space="0" w:color="auto"/>
            <w:bottom w:val="none" w:sz="0" w:space="0" w:color="auto"/>
            <w:right w:val="none" w:sz="0" w:space="0" w:color="auto"/>
          </w:divBdr>
        </w:div>
        <w:div w:id="1526016735">
          <w:marLeft w:val="0"/>
          <w:marRight w:val="0"/>
          <w:marTop w:val="0"/>
          <w:marBottom w:val="0"/>
          <w:divBdr>
            <w:top w:val="none" w:sz="0" w:space="0" w:color="auto"/>
            <w:left w:val="none" w:sz="0" w:space="0" w:color="auto"/>
            <w:bottom w:val="none" w:sz="0" w:space="0" w:color="auto"/>
            <w:right w:val="none" w:sz="0" w:space="0" w:color="auto"/>
          </w:divBdr>
        </w:div>
        <w:div w:id="1120801024">
          <w:marLeft w:val="0"/>
          <w:marRight w:val="0"/>
          <w:marTop w:val="0"/>
          <w:marBottom w:val="0"/>
          <w:divBdr>
            <w:top w:val="none" w:sz="0" w:space="0" w:color="auto"/>
            <w:left w:val="none" w:sz="0" w:space="0" w:color="auto"/>
            <w:bottom w:val="none" w:sz="0" w:space="0" w:color="auto"/>
            <w:right w:val="none" w:sz="0" w:space="0" w:color="auto"/>
          </w:divBdr>
        </w:div>
        <w:div w:id="1043214215">
          <w:marLeft w:val="0"/>
          <w:marRight w:val="0"/>
          <w:marTop w:val="0"/>
          <w:marBottom w:val="0"/>
          <w:divBdr>
            <w:top w:val="none" w:sz="0" w:space="0" w:color="auto"/>
            <w:left w:val="none" w:sz="0" w:space="0" w:color="auto"/>
            <w:bottom w:val="none" w:sz="0" w:space="0" w:color="auto"/>
            <w:right w:val="none" w:sz="0" w:space="0" w:color="auto"/>
          </w:divBdr>
        </w:div>
        <w:div w:id="1971590987">
          <w:marLeft w:val="0"/>
          <w:marRight w:val="0"/>
          <w:marTop w:val="0"/>
          <w:marBottom w:val="0"/>
          <w:divBdr>
            <w:top w:val="none" w:sz="0" w:space="0" w:color="auto"/>
            <w:left w:val="none" w:sz="0" w:space="0" w:color="auto"/>
            <w:bottom w:val="none" w:sz="0" w:space="0" w:color="auto"/>
            <w:right w:val="none" w:sz="0" w:space="0" w:color="auto"/>
          </w:divBdr>
        </w:div>
      </w:divsChild>
    </w:div>
    <w:div w:id="505677026">
      <w:bodyDiv w:val="1"/>
      <w:marLeft w:val="0"/>
      <w:marRight w:val="0"/>
      <w:marTop w:val="0"/>
      <w:marBottom w:val="0"/>
      <w:divBdr>
        <w:top w:val="none" w:sz="0" w:space="0" w:color="auto"/>
        <w:left w:val="none" w:sz="0" w:space="0" w:color="auto"/>
        <w:bottom w:val="none" w:sz="0" w:space="0" w:color="auto"/>
        <w:right w:val="none" w:sz="0" w:space="0" w:color="auto"/>
      </w:divBdr>
    </w:div>
    <w:div w:id="529881964">
      <w:bodyDiv w:val="1"/>
      <w:marLeft w:val="0"/>
      <w:marRight w:val="0"/>
      <w:marTop w:val="0"/>
      <w:marBottom w:val="0"/>
      <w:divBdr>
        <w:top w:val="none" w:sz="0" w:space="0" w:color="auto"/>
        <w:left w:val="none" w:sz="0" w:space="0" w:color="auto"/>
        <w:bottom w:val="none" w:sz="0" w:space="0" w:color="auto"/>
        <w:right w:val="none" w:sz="0" w:space="0" w:color="auto"/>
      </w:divBdr>
    </w:div>
    <w:div w:id="679506830">
      <w:bodyDiv w:val="1"/>
      <w:marLeft w:val="0"/>
      <w:marRight w:val="0"/>
      <w:marTop w:val="0"/>
      <w:marBottom w:val="0"/>
      <w:divBdr>
        <w:top w:val="none" w:sz="0" w:space="0" w:color="auto"/>
        <w:left w:val="none" w:sz="0" w:space="0" w:color="auto"/>
        <w:bottom w:val="none" w:sz="0" w:space="0" w:color="auto"/>
        <w:right w:val="none" w:sz="0" w:space="0" w:color="auto"/>
      </w:divBdr>
      <w:divsChild>
        <w:div w:id="1932348363">
          <w:marLeft w:val="0"/>
          <w:marRight w:val="0"/>
          <w:marTop w:val="0"/>
          <w:marBottom w:val="0"/>
          <w:divBdr>
            <w:top w:val="none" w:sz="0" w:space="0" w:color="auto"/>
            <w:left w:val="none" w:sz="0" w:space="0" w:color="auto"/>
            <w:bottom w:val="none" w:sz="0" w:space="0" w:color="auto"/>
            <w:right w:val="none" w:sz="0" w:space="0" w:color="auto"/>
          </w:divBdr>
        </w:div>
        <w:div w:id="975840657">
          <w:marLeft w:val="0"/>
          <w:marRight w:val="0"/>
          <w:marTop w:val="0"/>
          <w:marBottom w:val="0"/>
          <w:divBdr>
            <w:top w:val="none" w:sz="0" w:space="0" w:color="auto"/>
            <w:left w:val="none" w:sz="0" w:space="0" w:color="auto"/>
            <w:bottom w:val="none" w:sz="0" w:space="0" w:color="auto"/>
            <w:right w:val="none" w:sz="0" w:space="0" w:color="auto"/>
          </w:divBdr>
        </w:div>
        <w:div w:id="923220011">
          <w:marLeft w:val="0"/>
          <w:marRight w:val="0"/>
          <w:marTop w:val="0"/>
          <w:marBottom w:val="0"/>
          <w:divBdr>
            <w:top w:val="none" w:sz="0" w:space="0" w:color="auto"/>
            <w:left w:val="none" w:sz="0" w:space="0" w:color="auto"/>
            <w:bottom w:val="none" w:sz="0" w:space="0" w:color="auto"/>
            <w:right w:val="none" w:sz="0" w:space="0" w:color="auto"/>
          </w:divBdr>
        </w:div>
        <w:div w:id="1796674509">
          <w:marLeft w:val="0"/>
          <w:marRight w:val="0"/>
          <w:marTop w:val="0"/>
          <w:marBottom w:val="0"/>
          <w:divBdr>
            <w:top w:val="none" w:sz="0" w:space="0" w:color="auto"/>
            <w:left w:val="none" w:sz="0" w:space="0" w:color="auto"/>
            <w:bottom w:val="none" w:sz="0" w:space="0" w:color="auto"/>
            <w:right w:val="none" w:sz="0" w:space="0" w:color="auto"/>
          </w:divBdr>
        </w:div>
      </w:divsChild>
    </w:div>
    <w:div w:id="691539242">
      <w:bodyDiv w:val="1"/>
      <w:marLeft w:val="0"/>
      <w:marRight w:val="0"/>
      <w:marTop w:val="0"/>
      <w:marBottom w:val="0"/>
      <w:divBdr>
        <w:top w:val="none" w:sz="0" w:space="0" w:color="auto"/>
        <w:left w:val="none" w:sz="0" w:space="0" w:color="auto"/>
        <w:bottom w:val="none" w:sz="0" w:space="0" w:color="auto"/>
        <w:right w:val="none" w:sz="0" w:space="0" w:color="auto"/>
      </w:divBdr>
      <w:divsChild>
        <w:div w:id="56054998">
          <w:blockQuote w:val="1"/>
          <w:marLeft w:val="0"/>
          <w:marRight w:val="0"/>
          <w:marTop w:val="0"/>
          <w:marBottom w:val="0"/>
          <w:divBdr>
            <w:top w:val="none" w:sz="0" w:space="0" w:color="auto"/>
            <w:left w:val="single" w:sz="18" w:space="10" w:color="5555EE"/>
            <w:bottom w:val="none" w:sz="0" w:space="0" w:color="auto"/>
            <w:right w:val="none" w:sz="0" w:space="0" w:color="auto"/>
          </w:divBdr>
        </w:div>
      </w:divsChild>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86914574">
      <w:bodyDiv w:val="1"/>
      <w:marLeft w:val="0"/>
      <w:marRight w:val="0"/>
      <w:marTop w:val="0"/>
      <w:marBottom w:val="0"/>
      <w:divBdr>
        <w:top w:val="none" w:sz="0" w:space="0" w:color="auto"/>
        <w:left w:val="none" w:sz="0" w:space="0" w:color="auto"/>
        <w:bottom w:val="none" w:sz="0" w:space="0" w:color="auto"/>
        <w:right w:val="none" w:sz="0" w:space="0" w:color="auto"/>
      </w:divBdr>
    </w:div>
    <w:div w:id="939141052">
      <w:bodyDiv w:val="1"/>
      <w:marLeft w:val="0"/>
      <w:marRight w:val="0"/>
      <w:marTop w:val="0"/>
      <w:marBottom w:val="0"/>
      <w:divBdr>
        <w:top w:val="none" w:sz="0" w:space="0" w:color="auto"/>
        <w:left w:val="none" w:sz="0" w:space="0" w:color="auto"/>
        <w:bottom w:val="none" w:sz="0" w:space="0" w:color="auto"/>
        <w:right w:val="none" w:sz="0" w:space="0" w:color="auto"/>
      </w:divBdr>
      <w:divsChild>
        <w:div w:id="822284136">
          <w:marLeft w:val="0"/>
          <w:marRight w:val="0"/>
          <w:marTop w:val="0"/>
          <w:marBottom w:val="0"/>
          <w:divBdr>
            <w:top w:val="none" w:sz="0" w:space="0" w:color="auto"/>
            <w:left w:val="none" w:sz="0" w:space="0" w:color="auto"/>
            <w:bottom w:val="none" w:sz="0" w:space="0" w:color="auto"/>
            <w:right w:val="none" w:sz="0" w:space="0" w:color="auto"/>
          </w:divBdr>
        </w:div>
        <w:div w:id="237592659">
          <w:marLeft w:val="0"/>
          <w:marRight w:val="0"/>
          <w:marTop w:val="0"/>
          <w:marBottom w:val="0"/>
          <w:divBdr>
            <w:top w:val="none" w:sz="0" w:space="0" w:color="auto"/>
            <w:left w:val="none" w:sz="0" w:space="0" w:color="auto"/>
            <w:bottom w:val="none" w:sz="0" w:space="0" w:color="auto"/>
            <w:right w:val="none" w:sz="0" w:space="0" w:color="auto"/>
          </w:divBdr>
        </w:div>
        <w:div w:id="1858276448">
          <w:marLeft w:val="0"/>
          <w:marRight w:val="0"/>
          <w:marTop w:val="0"/>
          <w:marBottom w:val="0"/>
          <w:divBdr>
            <w:top w:val="none" w:sz="0" w:space="0" w:color="auto"/>
            <w:left w:val="none" w:sz="0" w:space="0" w:color="auto"/>
            <w:bottom w:val="none" w:sz="0" w:space="0" w:color="auto"/>
            <w:right w:val="none" w:sz="0" w:space="0" w:color="auto"/>
          </w:divBdr>
        </w:div>
      </w:divsChild>
    </w:div>
    <w:div w:id="1237865592">
      <w:bodyDiv w:val="1"/>
      <w:marLeft w:val="0"/>
      <w:marRight w:val="0"/>
      <w:marTop w:val="0"/>
      <w:marBottom w:val="0"/>
      <w:divBdr>
        <w:top w:val="none" w:sz="0" w:space="0" w:color="auto"/>
        <w:left w:val="none" w:sz="0" w:space="0" w:color="auto"/>
        <w:bottom w:val="none" w:sz="0" w:space="0" w:color="auto"/>
        <w:right w:val="none" w:sz="0" w:space="0" w:color="auto"/>
      </w:divBdr>
    </w:div>
    <w:div w:id="1484615556">
      <w:bodyDiv w:val="1"/>
      <w:marLeft w:val="0"/>
      <w:marRight w:val="0"/>
      <w:marTop w:val="0"/>
      <w:marBottom w:val="0"/>
      <w:divBdr>
        <w:top w:val="none" w:sz="0" w:space="0" w:color="auto"/>
        <w:left w:val="none" w:sz="0" w:space="0" w:color="auto"/>
        <w:bottom w:val="none" w:sz="0" w:space="0" w:color="auto"/>
        <w:right w:val="none" w:sz="0" w:space="0" w:color="auto"/>
      </w:divBdr>
      <w:divsChild>
        <w:div w:id="753429514">
          <w:marLeft w:val="0"/>
          <w:marRight w:val="0"/>
          <w:marTop w:val="0"/>
          <w:marBottom w:val="0"/>
          <w:divBdr>
            <w:top w:val="none" w:sz="0" w:space="0" w:color="auto"/>
            <w:left w:val="none" w:sz="0" w:space="0" w:color="auto"/>
            <w:bottom w:val="none" w:sz="0" w:space="0" w:color="auto"/>
            <w:right w:val="none" w:sz="0" w:space="0" w:color="auto"/>
          </w:divBdr>
        </w:div>
        <w:div w:id="1806505310">
          <w:marLeft w:val="0"/>
          <w:marRight w:val="0"/>
          <w:marTop w:val="0"/>
          <w:marBottom w:val="0"/>
          <w:divBdr>
            <w:top w:val="none" w:sz="0" w:space="0" w:color="auto"/>
            <w:left w:val="none" w:sz="0" w:space="0" w:color="auto"/>
            <w:bottom w:val="none" w:sz="0" w:space="0" w:color="auto"/>
            <w:right w:val="none" w:sz="0" w:space="0" w:color="auto"/>
          </w:divBdr>
        </w:div>
        <w:div w:id="1233389366">
          <w:marLeft w:val="0"/>
          <w:marRight w:val="0"/>
          <w:marTop w:val="0"/>
          <w:marBottom w:val="0"/>
          <w:divBdr>
            <w:top w:val="none" w:sz="0" w:space="0" w:color="auto"/>
            <w:left w:val="none" w:sz="0" w:space="0" w:color="auto"/>
            <w:bottom w:val="none" w:sz="0" w:space="0" w:color="auto"/>
            <w:right w:val="none" w:sz="0" w:space="0" w:color="auto"/>
          </w:divBdr>
        </w:div>
        <w:div w:id="935752433">
          <w:marLeft w:val="0"/>
          <w:marRight w:val="0"/>
          <w:marTop w:val="0"/>
          <w:marBottom w:val="0"/>
          <w:divBdr>
            <w:top w:val="none" w:sz="0" w:space="0" w:color="auto"/>
            <w:left w:val="none" w:sz="0" w:space="0" w:color="auto"/>
            <w:bottom w:val="none" w:sz="0" w:space="0" w:color="auto"/>
            <w:right w:val="none" w:sz="0" w:space="0" w:color="auto"/>
          </w:divBdr>
        </w:div>
        <w:div w:id="861675414">
          <w:marLeft w:val="0"/>
          <w:marRight w:val="0"/>
          <w:marTop w:val="0"/>
          <w:marBottom w:val="0"/>
          <w:divBdr>
            <w:top w:val="none" w:sz="0" w:space="0" w:color="auto"/>
            <w:left w:val="none" w:sz="0" w:space="0" w:color="auto"/>
            <w:bottom w:val="none" w:sz="0" w:space="0" w:color="auto"/>
            <w:right w:val="none" w:sz="0" w:space="0" w:color="auto"/>
          </w:divBdr>
        </w:div>
      </w:divsChild>
    </w:div>
    <w:div w:id="1518734563">
      <w:bodyDiv w:val="1"/>
      <w:marLeft w:val="0"/>
      <w:marRight w:val="0"/>
      <w:marTop w:val="0"/>
      <w:marBottom w:val="0"/>
      <w:divBdr>
        <w:top w:val="none" w:sz="0" w:space="0" w:color="auto"/>
        <w:left w:val="none" w:sz="0" w:space="0" w:color="auto"/>
        <w:bottom w:val="none" w:sz="0" w:space="0" w:color="auto"/>
        <w:right w:val="none" w:sz="0" w:space="0" w:color="auto"/>
      </w:divBdr>
    </w:div>
    <w:div w:id="1732920199">
      <w:bodyDiv w:val="1"/>
      <w:marLeft w:val="0"/>
      <w:marRight w:val="0"/>
      <w:marTop w:val="0"/>
      <w:marBottom w:val="0"/>
      <w:divBdr>
        <w:top w:val="none" w:sz="0" w:space="0" w:color="auto"/>
        <w:left w:val="none" w:sz="0" w:space="0" w:color="auto"/>
        <w:bottom w:val="none" w:sz="0" w:space="0" w:color="auto"/>
        <w:right w:val="none" w:sz="0" w:space="0" w:color="auto"/>
      </w:divBdr>
    </w:div>
    <w:div w:id="1910341543">
      <w:bodyDiv w:val="1"/>
      <w:marLeft w:val="0"/>
      <w:marRight w:val="0"/>
      <w:marTop w:val="0"/>
      <w:marBottom w:val="0"/>
      <w:divBdr>
        <w:top w:val="none" w:sz="0" w:space="0" w:color="auto"/>
        <w:left w:val="none" w:sz="0" w:space="0" w:color="auto"/>
        <w:bottom w:val="none" w:sz="0" w:space="0" w:color="auto"/>
        <w:right w:val="none" w:sz="0" w:space="0" w:color="auto"/>
      </w:divBdr>
      <w:divsChild>
        <w:div w:id="116994414">
          <w:marLeft w:val="0"/>
          <w:marRight w:val="0"/>
          <w:marTop w:val="0"/>
          <w:marBottom w:val="0"/>
          <w:divBdr>
            <w:top w:val="none" w:sz="0" w:space="0" w:color="auto"/>
            <w:left w:val="none" w:sz="0" w:space="0" w:color="auto"/>
            <w:bottom w:val="none" w:sz="0" w:space="0" w:color="auto"/>
            <w:right w:val="none" w:sz="0" w:space="0" w:color="auto"/>
          </w:divBdr>
          <w:divsChild>
            <w:div w:id="113891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914792">
      <w:bodyDiv w:val="1"/>
      <w:marLeft w:val="0"/>
      <w:marRight w:val="0"/>
      <w:marTop w:val="0"/>
      <w:marBottom w:val="0"/>
      <w:divBdr>
        <w:top w:val="none" w:sz="0" w:space="0" w:color="auto"/>
        <w:left w:val="none" w:sz="0" w:space="0" w:color="auto"/>
        <w:bottom w:val="none" w:sz="0" w:space="0" w:color="auto"/>
        <w:right w:val="none" w:sz="0" w:space="0" w:color="auto"/>
      </w:divBdr>
    </w:div>
    <w:div w:id="1982272522">
      <w:bodyDiv w:val="1"/>
      <w:marLeft w:val="0"/>
      <w:marRight w:val="0"/>
      <w:marTop w:val="0"/>
      <w:marBottom w:val="0"/>
      <w:divBdr>
        <w:top w:val="none" w:sz="0" w:space="0" w:color="auto"/>
        <w:left w:val="none" w:sz="0" w:space="0" w:color="auto"/>
        <w:bottom w:val="none" w:sz="0" w:space="0" w:color="auto"/>
        <w:right w:val="none" w:sz="0" w:space="0" w:color="auto"/>
      </w:divBdr>
    </w:div>
    <w:div w:id="207874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ietf.org/mail-archive/web/mmusic/current/msg13637.htm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yperlink" Target="http://tools.ietf.org/html/rfc5245"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https://groups.google.com/foru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tools.ietf.org/html/rfc6897" TargetMode="Externa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tools.ietf.org/wg/mptcp/" TargetMode="External"/><Relationship Id="rId28" Type="http://schemas.openxmlformats.org/officeDocument/2006/relationships/fontTable" Target="fontTable.xml"/><Relationship Id="rId10" Type="http://schemas.openxmlformats.org/officeDocument/2006/relationships/hyperlink" Target="https://tools.ietf.org/html/draft-guballa-tls-terminology-01"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https://tools.ietf.org/html/draft-uberti-mmusic-nombis-00"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etf.org/mail-archive/web/rtcweb/current/msg14252.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8F5083-C068-4E4D-AD0C-6C8FB2F3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1</Pages>
  <Words>5062</Words>
  <Characters>28859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33854</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7</cp:revision>
  <cp:lastPrinted>2015-05-08T16:02:00Z</cp:lastPrinted>
  <dcterms:created xsi:type="dcterms:W3CDTF">2015-05-12T09:44:00Z</dcterms:created>
  <dcterms:modified xsi:type="dcterms:W3CDTF">2015-05-13T02:16:00Z</dcterms:modified>
</cp:coreProperties>
</file>