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6308F8">
        <w:trPr>
          <w:cantSplit/>
        </w:trPr>
        <w:tc>
          <w:tcPr>
            <w:tcW w:w="6297" w:type="dxa"/>
            <w:gridSpan w:val="4"/>
            <w:vAlign w:val="center"/>
          </w:tcPr>
          <w:p w:rsidR="006C499C" w:rsidRPr="006308F8" w:rsidRDefault="001E3845" w:rsidP="004F3600">
            <w:pPr>
              <w:spacing w:before="0"/>
              <w:rPr>
                <w:b/>
                <w:smallCaps/>
                <w:sz w:val="20"/>
              </w:rPr>
            </w:pPr>
            <w:bookmarkStart w:id="0" w:name="dsg" w:colFirst="1" w:colLast="1"/>
            <w:bookmarkStart w:id="1" w:name="dtableau"/>
            <w:bookmarkStart w:id="2" w:name="_GoBack"/>
            <w:bookmarkEnd w:id="2"/>
            <w:r w:rsidRPr="006308F8">
              <w:rPr>
                <w:b/>
                <w:smallCaps/>
                <w:sz w:val="20"/>
                <w:szCs w:val="19"/>
              </w:rPr>
              <w:t>Rapporteur Meeting of Questions</w:t>
            </w:r>
            <w:r w:rsidR="004F3600" w:rsidRPr="006308F8">
              <w:rPr>
                <w:b/>
                <w:smallCaps/>
                <w:sz w:val="20"/>
                <w:szCs w:val="19"/>
              </w:rPr>
              <w:t xml:space="preserve"> 1, </w:t>
            </w:r>
            <w:r w:rsidRPr="006308F8">
              <w:rPr>
                <w:b/>
                <w:smallCaps/>
                <w:sz w:val="20"/>
                <w:szCs w:val="19"/>
              </w:rPr>
              <w:t>2, 3, 5 and 2</w:t>
            </w:r>
            <w:r w:rsidR="004F3600" w:rsidRPr="006308F8">
              <w:rPr>
                <w:b/>
                <w:smallCaps/>
                <w:sz w:val="20"/>
                <w:szCs w:val="19"/>
              </w:rPr>
              <w:t>1</w:t>
            </w:r>
            <w:r w:rsidRPr="006308F8">
              <w:rPr>
                <w:b/>
                <w:smallCaps/>
                <w:sz w:val="20"/>
                <w:szCs w:val="19"/>
              </w:rPr>
              <w:t>/16</w:t>
            </w:r>
          </w:p>
        </w:tc>
        <w:tc>
          <w:tcPr>
            <w:tcW w:w="3626" w:type="dxa"/>
            <w:vAlign w:val="center"/>
          </w:tcPr>
          <w:p w:rsidR="006C499C" w:rsidRPr="006308F8" w:rsidRDefault="006C499C" w:rsidP="00A319AC">
            <w:pPr>
              <w:spacing w:before="0"/>
              <w:jc w:val="right"/>
              <w:rPr>
                <w:b/>
                <w:bCs/>
                <w:sz w:val="40"/>
              </w:rPr>
            </w:pPr>
            <w:bookmarkStart w:id="3" w:name="docnumber"/>
            <w:r w:rsidRPr="006308F8">
              <w:rPr>
                <w:b/>
                <w:bCs/>
                <w:sz w:val="40"/>
              </w:rPr>
              <w:t>AVD-</w:t>
            </w:r>
            <w:r w:rsidR="003A7B1E" w:rsidRPr="006308F8">
              <w:rPr>
                <w:b/>
                <w:bCs/>
                <w:sz w:val="40"/>
              </w:rPr>
              <w:t>4</w:t>
            </w:r>
            <w:r w:rsidR="00FC08F6" w:rsidRPr="006308F8">
              <w:rPr>
                <w:b/>
                <w:bCs/>
                <w:sz w:val="40"/>
              </w:rPr>
              <w:t>72</w:t>
            </w:r>
            <w:r w:rsidR="00A319AC" w:rsidRPr="006308F8">
              <w:rPr>
                <w:b/>
                <w:bCs/>
                <w:sz w:val="40"/>
              </w:rPr>
              <w:t>7</w:t>
            </w:r>
            <w:bookmarkEnd w:id="3"/>
          </w:p>
        </w:tc>
      </w:tr>
      <w:tr w:rsidR="006C499C" w:rsidRPr="006308F8">
        <w:trPr>
          <w:cantSplit/>
          <w:trHeight w:val="461"/>
        </w:trPr>
        <w:tc>
          <w:tcPr>
            <w:tcW w:w="4857" w:type="dxa"/>
            <w:gridSpan w:val="3"/>
            <w:vMerge w:val="restart"/>
            <w:tcBorders>
              <w:bottom w:val="nil"/>
            </w:tcBorders>
          </w:tcPr>
          <w:p w:rsidR="006C499C" w:rsidRPr="006308F8" w:rsidRDefault="006C499C" w:rsidP="006C499C">
            <w:pPr>
              <w:rPr>
                <w:b/>
                <w:bCs/>
                <w:sz w:val="26"/>
              </w:rPr>
            </w:pPr>
            <w:bookmarkStart w:id="4" w:name="dnum" w:colFirst="1" w:colLast="1"/>
            <w:bookmarkEnd w:id="0"/>
            <w:r w:rsidRPr="006308F8">
              <w:rPr>
                <w:b/>
                <w:bCs/>
                <w:sz w:val="26"/>
              </w:rPr>
              <w:t>TELECOMMUNICATION</w:t>
            </w:r>
            <w:r w:rsidRPr="006308F8">
              <w:rPr>
                <w:b/>
                <w:bCs/>
                <w:sz w:val="26"/>
              </w:rPr>
              <w:br/>
              <w:t>STANDARDIZATION SECTOR</w:t>
            </w:r>
          </w:p>
          <w:p w:rsidR="006C499C" w:rsidRPr="006308F8" w:rsidRDefault="006C499C" w:rsidP="004F3600">
            <w:pPr>
              <w:rPr>
                <w:smallCaps/>
                <w:sz w:val="20"/>
              </w:rPr>
            </w:pPr>
            <w:r w:rsidRPr="006308F8">
              <w:rPr>
                <w:sz w:val="20"/>
              </w:rPr>
              <w:t>STUDY PERIOD 20</w:t>
            </w:r>
            <w:r w:rsidR="004F3600" w:rsidRPr="006308F8">
              <w:rPr>
                <w:sz w:val="20"/>
              </w:rPr>
              <w:t>13</w:t>
            </w:r>
            <w:r w:rsidRPr="006308F8">
              <w:rPr>
                <w:sz w:val="20"/>
              </w:rPr>
              <w:t>-20</w:t>
            </w:r>
            <w:r w:rsidR="005066C3" w:rsidRPr="006308F8">
              <w:rPr>
                <w:sz w:val="20"/>
              </w:rPr>
              <w:t>1</w:t>
            </w:r>
            <w:r w:rsidR="004F3600" w:rsidRPr="006308F8">
              <w:rPr>
                <w:sz w:val="20"/>
              </w:rPr>
              <w:t>6</w:t>
            </w:r>
          </w:p>
        </w:tc>
        <w:tc>
          <w:tcPr>
            <w:tcW w:w="5066" w:type="dxa"/>
            <w:gridSpan w:val="2"/>
            <w:tcBorders>
              <w:bottom w:val="nil"/>
            </w:tcBorders>
          </w:tcPr>
          <w:p w:rsidR="006C499C" w:rsidRPr="006308F8" w:rsidRDefault="006C499C" w:rsidP="006C499C">
            <w:pPr>
              <w:jc w:val="right"/>
              <w:rPr>
                <w:b/>
                <w:bCs/>
                <w:sz w:val="40"/>
              </w:rPr>
            </w:pPr>
            <w:r w:rsidRPr="006308F8">
              <w:rPr>
                <w:b/>
                <w:bCs/>
                <w:smallCaps/>
                <w:sz w:val="32"/>
              </w:rPr>
              <w:t>STUDY GROUP 16</w:t>
            </w:r>
          </w:p>
        </w:tc>
      </w:tr>
      <w:tr w:rsidR="006C499C" w:rsidRPr="006308F8">
        <w:trPr>
          <w:cantSplit/>
          <w:trHeight w:val="355"/>
        </w:trPr>
        <w:tc>
          <w:tcPr>
            <w:tcW w:w="4857" w:type="dxa"/>
            <w:gridSpan w:val="3"/>
            <w:vMerge/>
            <w:tcBorders>
              <w:bottom w:val="single" w:sz="12" w:space="0" w:color="auto"/>
            </w:tcBorders>
          </w:tcPr>
          <w:p w:rsidR="006C499C" w:rsidRPr="006308F8"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6308F8" w:rsidRDefault="006C499C" w:rsidP="006C499C">
            <w:pPr>
              <w:jc w:val="right"/>
              <w:rPr>
                <w:b/>
                <w:bCs/>
                <w:sz w:val="28"/>
              </w:rPr>
            </w:pPr>
            <w:r w:rsidRPr="006308F8">
              <w:rPr>
                <w:b/>
                <w:bCs/>
                <w:sz w:val="28"/>
              </w:rPr>
              <w:t>Original: English</w:t>
            </w:r>
          </w:p>
        </w:tc>
      </w:tr>
      <w:bookmarkEnd w:id="1"/>
      <w:bookmarkEnd w:id="5"/>
      <w:tr w:rsidR="00DE2128" w:rsidRPr="006308F8" w:rsidTr="009F5199">
        <w:trPr>
          <w:cantSplit/>
          <w:trHeight w:val="357"/>
        </w:trPr>
        <w:tc>
          <w:tcPr>
            <w:tcW w:w="1617" w:type="dxa"/>
          </w:tcPr>
          <w:p w:rsidR="00DE2128" w:rsidRPr="006308F8" w:rsidRDefault="00DE2128" w:rsidP="009F5199">
            <w:pPr>
              <w:rPr>
                <w:b/>
                <w:bCs/>
              </w:rPr>
            </w:pPr>
            <w:r w:rsidRPr="006308F8">
              <w:rPr>
                <w:b/>
                <w:bCs/>
              </w:rPr>
              <w:t>Question(s):</w:t>
            </w:r>
          </w:p>
        </w:tc>
        <w:tc>
          <w:tcPr>
            <w:tcW w:w="3030" w:type="dxa"/>
          </w:tcPr>
          <w:p w:rsidR="00DE2128" w:rsidRPr="006308F8" w:rsidRDefault="00DE2128" w:rsidP="009F5199">
            <w:r w:rsidRPr="006308F8">
              <w:t>3</w:t>
            </w:r>
            <w:r w:rsidR="006308F8" w:rsidRPr="006308F8">
              <w:t>/16</w:t>
            </w:r>
          </w:p>
        </w:tc>
        <w:tc>
          <w:tcPr>
            <w:tcW w:w="5276" w:type="dxa"/>
            <w:gridSpan w:val="3"/>
          </w:tcPr>
          <w:p w:rsidR="00DE2128" w:rsidRPr="006308F8" w:rsidRDefault="009125DF" w:rsidP="008B3A0B">
            <w:pPr>
              <w:wordWrap w:val="0"/>
              <w:jc w:val="right"/>
              <w:rPr>
                <w:szCs w:val="24"/>
              </w:rPr>
            </w:pPr>
            <w:r w:rsidRPr="006308F8">
              <w:rPr>
                <w:rFonts w:eastAsia="Malgun Gothic"/>
                <w:szCs w:val="24"/>
                <w:lang w:eastAsia="ko-KR"/>
              </w:rPr>
              <w:t>Chengdu</w:t>
            </w:r>
            <w:r w:rsidR="00B05B56" w:rsidRPr="006308F8">
              <w:rPr>
                <w:rFonts w:eastAsia="Malgun Gothic"/>
                <w:szCs w:val="24"/>
                <w:lang w:eastAsia="ko-KR"/>
              </w:rPr>
              <w:t xml:space="preserve"> (China), 8 - 12 June 2015</w:t>
            </w:r>
          </w:p>
        </w:tc>
      </w:tr>
      <w:tr w:rsidR="00DE2128" w:rsidRPr="006308F8" w:rsidTr="009F5199">
        <w:trPr>
          <w:cantSplit/>
          <w:trHeight w:val="357"/>
        </w:trPr>
        <w:tc>
          <w:tcPr>
            <w:tcW w:w="9923" w:type="dxa"/>
            <w:gridSpan w:val="5"/>
          </w:tcPr>
          <w:p w:rsidR="00DE2128" w:rsidRPr="006308F8" w:rsidRDefault="00DE2128" w:rsidP="009F5199">
            <w:pPr>
              <w:jc w:val="center"/>
              <w:rPr>
                <w:b/>
                <w:bCs/>
              </w:rPr>
            </w:pPr>
            <w:r w:rsidRPr="006308F8">
              <w:rPr>
                <w:b/>
                <w:bCs/>
              </w:rPr>
              <w:t>RAPPORTEUR MEETING DOCUMENT</w:t>
            </w:r>
          </w:p>
        </w:tc>
      </w:tr>
      <w:tr w:rsidR="00DE2128" w:rsidRPr="006308F8" w:rsidTr="009F5199">
        <w:trPr>
          <w:cantSplit/>
          <w:trHeight w:val="357"/>
        </w:trPr>
        <w:tc>
          <w:tcPr>
            <w:tcW w:w="1617" w:type="dxa"/>
          </w:tcPr>
          <w:p w:rsidR="00DE2128" w:rsidRPr="006308F8" w:rsidRDefault="00DE2128" w:rsidP="009F5199">
            <w:pPr>
              <w:rPr>
                <w:b/>
                <w:bCs/>
              </w:rPr>
            </w:pPr>
            <w:r w:rsidRPr="006308F8">
              <w:rPr>
                <w:b/>
                <w:bCs/>
              </w:rPr>
              <w:t>Source:</w:t>
            </w:r>
          </w:p>
        </w:tc>
        <w:tc>
          <w:tcPr>
            <w:tcW w:w="8306" w:type="dxa"/>
            <w:gridSpan w:val="4"/>
          </w:tcPr>
          <w:p w:rsidR="00DE2128" w:rsidRPr="006308F8" w:rsidRDefault="00DE2128" w:rsidP="009F5199">
            <w:r w:rsidRPr="006308F8">
              <w:t>ALCATEL-LUCENT</w:t>
            </w:r>
          </w:p>
        </w:tc>
      </w:tr>
      <w:tr w:rsidR="00DE2128" w:rsidRPr="006308F8" w:rsidTr="009F5199">
        <w:trPr>
          <w:cantSplit/>
          <w:trHeight w:val="357"/>
        </w:trPr>
        <w:tc>
          <w:tcPr>
            <w:tcW w:w="1617" w:type="dxa"/>
          </w:tcPr>
          <w:p w:rsidR="00DE2128" w:rsidRPr="006308F8" w:rsidRDefault="00DE2128" w:rsidP="009F5199">
            <w:pPr>
              <w:spacing w:after="120"/>
            </w:pPr>
            <w:r w:rsidRPr="006308F8">
              <w:rPr>
                <w:b/>
                <w:bCs/>
              </w:rPr>
              <w:t>Title:</w:t>
            </w:r>
          </w:p>
        </w:tc>
        <w:tc>
          <w:tcPr>
            <w:tcW w:w="8306" w:type="dxa"/>
            <w:gridSpan w:val="4"/>
          </w:tcPr>
          <w:p w:rsidR="00DE2128" w:rsidRPr="006308F8" w:rsidRDefault="006D78F0" w:rsidP="003D64F4">
            <w:pPr>
              <w:spacing w:after="120"/>
            </w:pPr>
            <w:r w:rsidRPr="006308F8">
              <w:t xml:space="preserve">H.248.50 (Rev): </w:t>
            </w:r>
            <w:r w:rsidR="00A319AC" w:rsidRPr="006308F8">
              <w:t>Item #3 "ICE for TCP"</w:t>
            </w:r>
          </w:p>
        </w:tc>
      </w:tr>
      <w:tr w:rsidR="00DE2128" w:rsidRPr="006308F8" w:rsidTr="009F5199">
        <w:trPr>
          <w:cantSplit/>
          <w:trHeight w:val="357"/>
        </w:trPr>
        <w:tc>
          <w:tcPr>
            <w:tcW w:w="1617" w:type="dxa"/>
            <w:tcBorders>
              <w:bottom w:val="single" w:sz="12" w:space="0" w:color="auto"/>
            </w:tcBorders>
          </w:tcPr>
          <w:p w:rsidR="00DE2128" w:rsidRPr="006308F8" w:rsidRDefault="00DE2128" w:rsidP="009F5199">
            <w:pPr>
              <w:spacing w:after="120"/>
            </w:pPr>
            <w:r w:rsidRPr="006308F8">
              <w:rPr>
                <w:b/>
                <w:bCs/>
              </w:rPr>
              <w:t>Purpose:</w:t>
            </w:r>
          </w:p>
        </w:tc>
        <w:tc>
          <w:tcPr>
            <w:tcW w:w="8306" w:type="dxa"/>
            <w:gridSpan w:val="4"/>
            <w:tcBorders>
              <w:bottom w:val="single" w:sz="12" w:space="0" w:color="auto"/>
            </w:tcBorders>
          </w:tcPr>
          <w:p w:rsidR="00DE2128" w:rsidRPr="006308F8" w:rsidRDefault="00DE2128" w:rsidP="003D64F4">
            <w:pPr>
              <w:spacing w:after="120"/>
            </w:pPr>
            <w:r w:rsidRPr="006308F8">
              <w:t>Proposal</w:t>
            </w:r>
          </w:p>
        </w:tc>
      </w:tr>
    </w:tbl>
    <w:p w:rsidR="00DE2128" w:rsidRPr="006308F8" w:rsidRDefault="00DE2128" w:rsidP="006C499C"/>
    <w:p w:rsidR="00FE1DA9" w:rsidRPr="006308F8" w:rsidRDefault="00FE1DA9" w:rsidP="00FE1DA9">
      <w:pPr>
        <w:pStyle w:val="Headingb"/>
      </w:pPr>
      <w:r w:rsidRPr="006308F8">
        <w:t>Summary</w:t>
      </w:r>
    </w:p>
    <w:p w:rsidR="00FE1DA9" w:rsidRPr="006308F8" w:rsidRDefault="000E33BC" w:rsidP="00FE1DA9">
      <w:r w:rsidRPr="006308F8">
        <w:t>This contr</w:t>
      </w:r>
      <w:r w:rsidR="00FC66F6" w:rsidRPr="006308F8">
        <w:t xml:space="preserve">ibution </w:t>
      </w:r>
      <w:r w:rsidR="003D64F4" w:rsidRPr="006308F8">
        <w:t xml:space="preserve">provides an update proposal </w:t>
      </w:r>
      <w:r w:rsidR="005A1D6C" w:rsidRPr="006308F8">
        <w:t>in order to progress the ICE for TCP discussion.</w:t>
      </w:r>
      <w:r w:rsidR="00FC66F6" w:rsidRPr="006308F8">
        <w:t xml:space="preserve"> </w:t>
      </w:r>
    </w:p>
    <w:p w:rsidR="00FE1DA9" w:rsidRPr="006308F8" w:rsidRDefault="00FE1DA9" w:rsidP="00FE1DA9">
      <w:pPr>
        <w:rPr>
          <w:b/>
          <w:lang w:eastAsia="ja-JP"/>
        </w:rPr>
      </w:pPr>
    </w:p>
    <w:p w:rsidR="00FE1DA9" w:rsidRPr="006308F8" w:rsidRDefault="0030108C" w:rsidP="00FE1DA9">
      <w:pPr>
        <w:rPr>
          <w:b/>
          <w:lang w:eastAsia="ja-JP"/>
        </w:rPr>
      </w:pPr>
      <w:r w:rsidRPr="006308F8">
        <w:rPr>
          <w:b/>
          <w:lang w:eastAsia="ja-JP"/>
        </w:rPr>
        <w:t>1</w:t>
      </w:r>
      <w:r w:rsidR="00FE1DA9" w:rsidRPr="006308F8">
        <w:rPr>
          <w:b/>
          <w:lang w:eastAsia="ja-JP"/>
        </w:rPr>
        <w:tab/>
        <w:t>Discussion</w:t>
      </w:r>
      <w:r w:rsidR="009F0149" w:rsidRPr="006308F8">
        <w:rPr>
          <w:b/>
          <w:lang w:eastAsia="ja-JP"/>
        </w:rPr>
        <w:t xml:space="preserve"> and conclusions</w:t>
      </w:r>
    </w:p>
    <w:p w:rsidR="0030108C" w:rsidRPr="006308F8" w:rsidRDefault="004A6354" w:rsidP="0030108C">
      <w:r w:rsidRPr="006308F8">
        <w:t>There are essentially</w:t>
      </w:r>
      <w:r w:rsidR="009F0149" w:rsidRPr="006308F8">
        <w:t xml:space="preserve"> still</w:t>
      </w:r>
      <w:r w:rsidRPr="006308F8">
        <w:t xml:space="preserve"> two open points from perspective of the authors of this contribution:</w:t>
      </w:r>
    </w:p>
    <w:p w:rsidR="004A6354" w:rsidRPr="006308F8" w:rsidRDefault="004A6354" w:rsidP="0030108C">
      <w:pPr>
        <w:rPr>
          <w:b/>
        </w:rPr>
      </w:pPr>
      <w:r w:rsidRPr="006308F8">
        <w:rPr>
          <w:b/>
        </w:rPr>
        <w:t>Topic #1 – "ICE for virtual IP transport connections":</w:t>
      </w:r>
    </w:p>
    <w:p w:rsidR="004A6354" w:rsidRPr="006308F8" w:rsidRDefault="009F0149" w:rsidP="004A6354">
      <w:pPr>
        <w:ind w:left="567"/>
      </w:pPr>
      <w:r w:rsidRPr="006308F8">
        <w:t xml:space="preserve">Background: </w:t>
      </w:r>
      <w:r w:rsidR="004A6354" w:rsidRPr="006308F8">
        <w:t>WebRTC and the current discussion of "virtual DTLS connections" in order to abstract from the possibility of multiple L4 connections, which again might be of type UDP or TCP. That discussion is actually linked to ICE for UDP and TCP.</w:t>
      </w:r>
    </w:p>
    <w:p w:rsidR="004A6354" w:rsidRPr="006308F8" w:rsidRDefault="004A6354" w:rsidP="004A6354">
      <w:pPr>
        <w:ind w:left="567"/>
      </w:pPr>
      <w:r w:rsidRPr="006308F8">
        <w:t xml:space="preserve">Solution proposal: the topic could be rated as minor when the scope of H.248.50 would be kept "communication service agnostic". Id est, we don't introduce L4+ connection concepts in H.248.50. However, it is really recommended to mention it in H.248.50 ("we propose a Note in </w:t>
      </w:r>
      <w:r w:rsidRPr="006308F8">
        <w:rPr>
          <w:b/>
        </w:rPr>
        <w:t>Appendix II</w:t>
      </w:r>
      <w:r w:rsidR="00C912F6" w:rsidRPr="006308F8">
        <w:t>"</w:t>
      </w:r>
      <w:r w:rsidRPr="006308F8">
        <w:t>) because it might be that the "virtual transport connection" concept will be introduced in ICE itself, rather than DTLS. The discussions in the IETF are still ongoing and a clear direction isn't visible yet.</w:t>
      </w:r>
      <w:r w:rsidR="009F0149" w:rsidRPr="006308F8">
        <w:br/>
      </w:r>
    </w:p>
    <w:p w:rsidR="004A6354" w:rsidRPr="006308F8" w:rsidRDefault="004A6354" w:rsidP="004A6354">
      <w:pPr>
        <w:rPr>
          <w:b/>
        </w:rPr>
      </w:pPr>
      <w:r w:rsidRPr="006308F8">
        <w:rPr>
          <w:b/>
        </w:rPr>
        <w:lastRenderedPageBreak/>
        <w:t>Topic #2 – "Originate STUN continuity check package":</w:t>
      </w:r>
    </w:p>
    <w:p w:rsidR="004A6354" w:rsidRPr="006308F8" w:rsidRDefault="004A6354" w:rsidP="004A6354">
      <w:pPr>
        <w:ind w:left="567"/>
      </w:pPr>
      <w:r w:rsidRPr="006308F8">
        <w:t>Clause 8.2, we got already some editor's notes which indicating potential changes.</w:t>
      </w:r>
    </w:p>
    <w:p w:rsidR="004A6354" w:rsidRPr="006308F8" w:rsidRDefault="004A6354" w:rsidP="004A6354">
      <w:pPr>
        <w:ind w:left="567"/>
      </w:pPr>
      <w:r w:rsidRPr="006308F8">
        <w:t xml:space="preserve">We believe that </w:t>
      </w:r>
      <w:r w:rsidR="009F0149" w:rsidRPr="006308F8">
        <w:t>we got</w:t>
      </w:r>
      <w:r w:rsidRPr="006308F8">
        <w:t xml:space="preserve"> a more serious issue here, - at least according </w:t>
      </w:r>
      <w:r w:rsidR="009F0149" w:rsidRPr="006308F8">
        <w:t xml:space="preserve">to </w:t>
      </w:r>
      <w:r w:rsidRPr="006308F8">
        <w:t>our current understanding.</w:t>
      </w:r>
      <w:r w:rsidR="009F0149" w:rsidRPr="006308F8">
        <w:t xml:space="preserve"> Because: </w:t>
      </w:r>
      <w:r w:rsidRPr="006308F8">
        <w:t xml:space="preserve">STUN connectivity check procedures for UDP (clause 7 of [IETF RFC 5245]) and TCP (clause 7 or [IETF RFC 6544]) are </w:t>
      </w:r>
      <w:r w:rsidRPr="006308F8">
        <w:rPr>
          <w:i/>
        </w:rPr>
        <w:t>largely overlapping</w:t>
      </w:r>
      <w:r w:rsidRPr="006308F8">
        <w:t xml:space="preserve">, but there are also </w:t>
      </w:r>
      <w:r w:rsidRPr="006308F8">
        <w:rPr>
          <w:i/>
        </w:rPr>
        <w:t>some L4 protocol specific aspects</w:t>
      </w:r>
      <w:r w:rsidRPr="006308F8">
        <w:t xml:space="preserve">. Hence, the </w:t>
      </w:r>
      <w:r w:rsidRPr="006308F8">
        <w:rPr>
          <w:i/>
        </w:rPr>
        <w:t>MG must know the specific STUN-over-L4 protocol layering</w:t>
      </w:r>
      <w:r w:rsidRPr="006308F8">
        <w:t>.</w:t>
      </w:r>
    </w:p>
    <w:p w:rsidR="004A6354" w:rsidRPr="006308F8" w:rsidRDefault="009F0149" w:rsidP="004A6354">
      <w:pPr>
        <w:ind w:left="567"/>
      </w:pPr>
      <w:r w:rsidRPr="006308F8">
        <w:t>Issue</w:t>
      </w:r>
      <w:r w:rsidR="004A6354" w:rsidRPr="006308F8">
        <w:t>: if L4-specific STUN connectivity checks would be executed in L4-</w:t>
      </w:r>
      <w:r w:rsidRPr="006308F8">
        <w:t>individual</w:t>
      </w:r>
      <w:r w:rsidR="004A6354" w:rsidRPr="006308F8">
        <w:t xml:space="preserve"> H.248 streams, then there would be </w:t>
      </w:r>
      <w:r w:rsidR="004A6354" w:rsidRPr="006308F8">
        <w:rPr>
          <w:i/>
        </w:rPr>
        <w:t>no problem</w:t>
      </w:r>
      <w:r w:rsidR="004A6354" w:rsidRPr="006308F8">
        <w:t xml:space="preserve"> due to the L4 protocol indication in the H.248 LD/RD. However, the situation in ICE/STUN</w:t>
      </w:r>
      <w:r w:rsidRPr="006308F8">
        <w:t>-</w:t>
      </w:r>
      <w:r w:rsidR="004A6354" w:rsidRPr="006308F8">
        <w:t>based NAT-T is rather the opposite: we got a 1:1 mapping of ALL STUN connectivity checks to either</w:t>
      </w:r>
    </w:p>
    <w:p w:rsidR="004A6354" w:rsidRPr="006308F8" w:rsidRDefault="004A6354" w:rsidP="004A6354">
      <w:pPr>
        <w:ind w:left="567"/>
      </w:pPr>
      <w:r w:rsidRPr="006308F8">
        <w:t xml:space="preserve">a) a </w:t>
      </w:r>
      <w:r w:rsidRPr="006308F8">
        <w:rPr>
          <w:i/>
        </w:rPr>
        <w:t>single H.248 component stream</w:t>
      </w:r>
      <w:r w:rsidRPr="006308F8">
        <w:t xml:space="preserve"> or</w:t>
      </w:r>
    </w:p>
    <w:p w:rsidR="004A6354" w:rsidRPr="006308F8" w:rsidRDefault="004A6354" w:rsidP="004A6354">
      <w:pPr>
        <w:ind w:left="567"/>
      </w:pPr>
      <w:r w:rsidRPr="006308F8">
        <w:t xml:space="preserve">b) a </w:t>
      </w:r>
      <w:r w:rsidRPr="006308F8">
        <w:rPr>
          <w:i/>
        </w:rPr>
        <w:t>single H.248 (de-)aggregation stream</w:t>
      </w:r>
      <w:r w:rsidRPr="006308F8">
        <w:t>.</w:t>
      </w:r>
    </w:p>
    <w:p w:rsidR="004A6354" w:rsidRPr="006308F8" w:rsidRDefault="009F0149" w:rsidP="004A6354">
      <w:pPr>
        <w:ind w:left="567"/>
      </w:pPr>
      <w:r w:rsidRPr="006308F8">
        <w:t>Hence, there's</w:t>
      </w:r>
      <w:r w:rsidR="004A6354" w:rsidRPr="006308F8">
        <w:t xml:space="preserve"> a requirement to indicate the specific L4 protocol type in the H.248 </w:t>
      </w:r>
      <w:r w:rsidRPr="006308F8">
        <w:rPr>
          <w:i/>
        </w:rPr>
        <w:t>ostuncc</w:t>
      </w:r>
      <w:r w:rsidRPr="006308F8">
        <w:t xml:space="preserve"> event &amp; signal (and property?).</w:t>
      </w:r>
    </w:p>
    <w:p w:rsidR="004A6354" w:rsidRPr="006308F8" w:rsidRDefault="009F0149" w:rsidP="004A6354">
      <w:pPr>
        <w:ind w:left="567"/>
      </w:pPr>
      <w:r w:rsidRPr="006308F8">
        <w:t>We've provided an update for clause 8.2 inclusive such a contributor's note</w:t>
      </w:r>
      <w:r w:rsidR="004A6354" w:rsidRPr="006308F8">
        <w:t>.</w:t>
      </w:r>
    </w:p>
    <w:p w:rsidR="009F0149" w:rsidRPr="006308F8" w:rsidRDefault="009F0149" w:rsidP="004A6354">
      <w:pPr>
        <w:ind w:left="567"/>
      </w:pPr>
      <w:r w:rsidRPr="006308F8">
        <w:t>The issue is still open in our understanding.</w:t>
      </w:r>
    </w:p>
    <w:p w:rsidR="00FC08F6" w:rsidRPr="006308F8" w:rsidRDefault="00FC08F6" w:rsidP="0030108C"/>
    <w:p w:rsidR="00AC2CAE" w:rsidRPr="006308F8" w:rsidRDefault="003D64F4" w:rsidP="00AC2CAE">
      <w:pPr>
        <w:rPr>
          <w:b/>
          <w:lang w:eastAsia="ja-JP"/>
        </w:rPr>
      </w:pPr>
      <w:r w:rsidRPr="006308F8">
        <w:rPr>
          <w:b/>
          <w:lang w:eastAsia="ja-JP"/>
        </w:rPr>
        <w:t>2</w:t>
      </w:r>
      <w:r w:rsidR="00FE1DA9" w:rsidRPr="006308F8">
        <w:rPr>
          <w:b/>
          <w:lang w:eastAsia="ja-JP"/>
        </w:rPr>
        <w:tab/>
        <w:t>Proposal</w:t>
      </w:r>
    </w:p>
    <w:p w:rsidR="006C499C" w:rsidRPr="006308F8" w:rsidRDefault="00C049A9">
      <w:r w:rsidRPr="006308F8">
        <w:t xml:space="preserve">It is proposed to accept the marked up changes below. </w:t>
      </w:r>
      <w:r w:rsidR="003D64F4" w:rsidRPr="006308F8">
        <w:t xml:space="preserve">Changes are marked up against </w:t>
      </w:r>
      <w:r w:rsidR="003D64F4" w:rsidRPr="006308F8">
        <w:rPr>
          <w:b/>
        </w:rPr>
        <w:t>AVD-466</w:t>
      </w:r>
      <w:r w:rsidR="006D78F0" w:rsidRPr="006308F8">
        <w:rPr>
          <w:b/>
        </w:rPr>
        <w:t>2</w:t>
      </w:r>
      <w:r w:rsidR="003D64F4" w:rsidRPr="006308F8">
        <w:t xml:space="preserve"> as input draft to this meeting.</w:t>
      </w:r>
    </w:p>
    <w:p w:rsidR="00284A0E" w:rsidRPr="006308F8" w:rsidRDefault="00284A0E" w:rsidP="00284A0E"/>
    <w:p w:rsidR="00FC08F6" w:rsidRPr="006308F8" w:rsidRDefault="00FC08F6" w:rsidP="00FC08F6">
      <w:r w:rsidRPr="006308F8">
        <w:rPr>
          <w:highlight w:val="green"/>
        </w:rPr>
        <w:t>Change proposal #</w:t>
      </w:r>
      <w:r w:rsidR="001F3146" w:rsidRPr="006308F8">
        <w:rPr>
          <w:highlight w:val="green"/>
        </w:rPr>
        <w:t>1</w:t>
      </w:r>
      <w:r w:rsidRPr="006308F8">
        <w:rPr>
          <w:highlight w:val="green"/>
        </w:rPr>
        <w:t>:</w:t>
      </w:r>
    </w:p>
    <w:p w:rsidR="00FC08F6" w:rsidRPr="006308F8" w:rsidRDefault="00FC08F6" w:rsidP="00FC08F6">
      <w:pPr>
        <w:pStyle w:val="CorrectionSeparatorBegin"/>
        <w:rPr>
          <w:lang w:val="en-GB"/>
        </w:rPr>
      </w:pPr>
      <w:r w:rsidRPr="006308F8">
        <w:rPr>
          <w:lang w:val="en-GB"/>
        </w:rPr>
        <w:t>[Begin Proposed Correction]</w:t>
      </w:r>
    </w:p>
    <w:p w:rsidR="00C41765" w:rsidRPr="006308F8" w:rsidRDefault="00C41765" w:rsidP="00C41765">
      <w:pPr>
        <w:pStyle w:val="Heading2"/>
      </w:pPr>
      <w:bookmarkStart w:id="6" w:name="_Toc273548925"/>
      <w:bookmarkStart w:id="7" w:name="_Toc274217529"/>
      <w:bookmarkStart w:id="8" w:name="_Toc279500195"/>
      <w:bookmarkStart w:id="9" w:name="_Toc282681800"/>
      <w:bookmarkStart w:id="10" w:name="_Toc300651166"/>
      <w:bookmarkStart w:id="11" w:name="_Toc403029058"/>
      <w:bookmarkStart w:id="12" w:name="_Toc404965905"/>
      <w:r w:rsidRPr="006308F8">
        <w:rPr>
          <w:lang w:eastAsia="zh-CN"/>
        </w:rPr>
        <w:t>8.2</w:t>
      </w:r>
      <w:r w:rsidRPr="006308F8">
        <w:rPr>
          <w:lang w:eastAsia="zh-CN"/>
        </w:rPr>
        <w:tab/>
      </w:r>
      <w:r w:rsidRPr="006308F8">
        <w:t>Originate STUN continuity check</w:t>
      </w:r>
      <w:r w:rsidRPr="006308F8">
        <w:rPr>
          <w:lang w:eastAsia="zh-CN"/>
        </w:rPr>
        <w:t xml:space="preserve"> package</w:t>
      </w:r>
      <w:bookmarkEnd w:id="6"/>
      <w:bookmarkEnd w:id="7"/>
      <w:bookmarkEnd w:id="8"/>
      <w:bookmarkEnd w:id="9"/>
      <w:bookmarkEnd w:id="10"/>
      <w:bookmarkEnd w:id="11"/>
      <w:bookmarkEnd w:id="12"/>
    </w:p>
    <w:tbl>
      <w:tblPr>
        <w:tblW w:w="0" w:type="auto"/>
        <w:tblLayout w:type="fixed"/>
        <w:tblLook w:val="0000" w:firstRow="0" w:lastRow="0" w:firstColumn="0" w:lastColumn="0" w:noHBand="0" w:noVBand="0"/>
      </w:tblPr>
      <w:tblGrid>
        <w:gridCol w:w="567"/>
        <w:gridCol w:w="2268"/>
        <w:gridCol w:w="6917"/>
      </w:tblGrid>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rPr>
                <w:b/>
              </w:rPr>
            </w:pPr>
            <w:r w:rsidRPr="006308F8">
              <w:rPr>
                <w:b/>
              </w:rPr>
              <w:t xml:space="preserve">Package </w:t>
            </w:r>
            <w:r w:rsidR="00C41765" w:rsidRPr="006308F8">
              <w:rPr>
                <w:b/>
              </w:rPr>
              <w:t>name</w:t>
            </w:r>
            <w:r w:rsidRPr="006308F8">
              <w:rPr>
                <w:b/>
              </w:rPr>
              <w:t>:</w:t>
            </w:r>
          </w:p>
        </w:tc>
        <w:tc>
          <w:tcPr>
            <w:tcW w:w="6917" w:type="dxa"/>
            <w:shd w:val="clear" w:color="auto" w:fill="auto"/>
          </w:tcPr>
          <w:p w:rsidR="00C41765" w:rsidRPr="006308F8" w:rsidRDefault="00C41765" w:rsidP="0044127B">
            <w:r w:rsidRPr="006308F8">
              <w:t>Originate STUN Continuity Check</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rPr>
                <w:b/>
              </w:rPr>
            </w:pPr>
            <w:r w:rsidRPr="006308F8">
              <w:rPr>
                <w:b/>
              </w:rPr>
              <w:t>Package ID:</w:t>
            </w:r>
          </w:p>
        </w:tc>
        <w:tc>
          <w:tcPr>
            <w:tcW w:w="6917" w:type="dxa"/>
            <w:shd w:val="clear" w:color="auto" w:fill="auto"/>
          </w:tcPr>
          <w:p w:rsidR="00C41765" w:rsidRPr="006308F8" w:rsidRDefault="00C41765" w:rsidP="0044127B">
            <w:r w:rsidRPr="006308F8">
              <w:t>ostuncc (0x</w:t>
            </w:r>
            <w:r w:rsidRPr="006308F8">
              <w:rPr>
                <w:lang w:eastAsia="zh-CN"/>
              </w:rPr>
              <w:t>00c3</w:t>
            </w:r>
            <w:r w:rsidRPr="006308F8">
              <w:t>)</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C41765" w:rsidP="0044127B">
            <w:pPr>
              <w:rPr>
                <w:b/>
                <w:bCs/>
              </w:rPr>
            </w:pPr>
            <w:r w:rsidRPr="006308F8">
              <w:rPr>
                <w:b/>
                <w:bCs/>
              </w:rPr>
              <w:t>Description</w:t>
            </w:r>
            <w:r w:rsidR="000F417A" w:rsidRPr="006308F8">
              <w:rPr>
                <w:b/>
                <w:bCs/>
              </w:rPr>
              <w:t>:</w:t>
            </w:r>
          </w:p>
        </w:tc>
        <w:tc>
          <w:tcPr>
            <w:tcW w:w="6917" w:type="dxa"/>
            <w:shd w:val="clear" w:color="auto" w:fill="auto"/>
          </w:tcPr>
          <w:p w:rsidR="0044127B" w:rsidRPr="006308F8" w:rsidRDefault="00C41765" w:rsidP="0044127B">
            <w:r w:rsidRPr="006308F8">
              <w:t>This package enables an MGC to initiate a STUN continuity check binding request process</w:t>
            </w:r>
            <w:ins w:id="13" w:author="ALU@2015_06" w:date="2015-05-19T11:13:00Z">
              <w:r w:rsidR="0044127B" w:rsidRPr="006308F8">
                <w:t xml:space="preserve"> at MG level</w:t>
              </w:r>
            </w:ins>
            <w:r w:rsidRPr="006308F8">
              <w:t>. The purpose of the package is to enable the procedures defined in clause 7 of [IETF RFC 5389].</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ind w:left="794" w:hanging="794"/>
              <w:rPr>
                <w:b/>
              </w:rPr>
            </w:pPr>
            <w:r w:rsidRPr="006308F8">
              <w:rPr>
                <w:b/>
              </w:rPr>
              <w:t>Version:</w:t>
            </w:r>
          </w:p>
        </w:tc>
        <w:tc>
          <w:tcPr>
            <w:tcW w:w="6917" w:type="dxa"/>
            <w:shd w:val="clear" w:color="auto" w:fill="auto"/>
          </w:tcPr>
          <w:p w:rsidR="00C41765" w:rsidRPr="006308F8" w:rsidRDefault="00C41765" w:rsidP="0044127B">
            <w:r w:rsidRPr="006308F8">
              <w:t>1</w:t>
            </w:r>
          </w:p>
          <w:p w:rsidR="00C41765" w:rsidRPr="006308F8" w:rsidRDefault="000F417A" w:rsidP="0044127B">
            <w:pPr>
              <w:rPr>
                <w:i/>
              </w:rPr>
            </w:pPr>
            <w:r w:rsidRPr="006308F8">
              <w:rPr>
                <w:i/>
                <w:highlight w:val="yellow"/>
              </w:rPr>
              <w:t>{</w:t>
            </w:r>
            <w:r w:rsidRPr="006308F8">
              <w:rPr>
                <w:b/>
                <w:i/>
                <w:highlight w:val="yellow"/>
              </w:rPr>
              <w:t>Editor's note (2014-06)</w:t>
            </w:r>
            <w:r w:rsidRPr="006308F8">
              <w:rPr>
                <w:i/>
                <w:highlight w:val="yellow"/>
              </w:rPr>
              <w:t>: package should be upversioned to 2 in order to indicate additional support of TCP.}</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rPr>
                <w:b/>
              </w:rPr>
            </w:pPr>
            <w:r w:rsidRPr="006308F8">
              <w:rPr>
                <w:b/>
              </w:rPr>
              <w:t>Extends:</w:t>
            </w:r>
          </w:p>
        </w:tc>
        <w:tc>
          <w:tcPr>
            <w:tcW w:w="6917" w:type="dxa"/>
            <w:shd w:val="clear" w:color="auto" w:fill="auto"/>
          </w:tcPr>
          <w:p w:rsidR="00C41765" w:rsidRPr="006308F8" w:rsidRDefault="00C41765" w:rsidP="0044127B">
            <w:r w:rsidRPr="006308F8">
              <w:t>None</w:t>
            </w:r>
          </w:p>
        </w:tc>
      </w:tr>
    </w:tbl>
    <w:p w:rsidR="00C41765" w:rsidRPr="006308F8" w:rsidRDefault="00C41765" w:rsidP="00C41765">
      <w:pPr>
        <w:pStyle w:val="Heading3"/>
      </w:pPr>
      <w:bookmarkStart w:id="14" w:name="_Toc274217530"/>
      <w:bookmarkStart w:id="15" w:name="_Toc300651167"/>
      <w:bookmarkStart w:id="16" w:name="_Toc403029059"/>
      <w:bookmarkStart w:id="17" w:name="_Toc404965906"/>
      <w:r w:rsidRPr="006308F8">
        <w:t>8.2.1</w:t>
      </w:r>
      <w:r w:rsidRPr="006308F8">
        <w:tab/>
        <w:t>Properties</w:t>
      </w:r>
      <w:bookmarkEnd w:id="14"/>
      <w:bookmarkEnd w:id="15"/>
      <w:bookmarkEnd w:id="16"/>
      <w:bookmarkEnd w:id="17"/>
    </w:p>
    <w:p w:rsidR="00C41765" w:rsidRPr="006308F8" w:rsidRDefault="00C41765" w:rsidP="00C41765">
      <w:pPr>
        <w:keepNext/>
        <w:keepLines/>
        <w:tabs>
          <w:tab w:val="left" w:pos="1021"/>
        </w:tabs>
        <w:spacing w:before="160"/>
        <w:ind w:left="1021" w:hanging="1021"/>
        <w:outlineLvl w:val="3"/>
        <w:rPr>
          <w:b/>
          <w:lang w:eastAsia="zh-CN"/>
        </w:rPr>
      </w:pPr>
      <w:bookmarkStart w:id="18" w:name="_Toc274217531"/>
      <w:r w:rsidRPr="006308F8">
        <w:rPr>
          <w:b/>
          <w:lang w:eastAsia="zh-CN"/>
        </w:rPr>
        <w:t>8.2.1.1</w:t>
      </w:r>
      <w:r w:rsidRPr="006308F8">
        <w:rPr>
          <w:b/>
          <w:lang w:eastAsia="zh-CN"/>
        </w:rPr>
        <w:tab/>
        <w:t>Host candidate realm</w:t>
      </w:r>
      <w:bookmarkEnd w:id="18"/>
    </w:p>
    <w:tbl>
      <w:tblPr>
        <w:tblW w:w="0" w:type="auto"/>
        <w:tblLayout w:type="fixed"/>
        <w:tblLook w:val="0000" w:firstRow="0" w:lastRow="0" w:firstColumn="0" w:lastColumn="0" w:noHBand="0" w:noVBand="0"/>
      </w:tblPr>
      <w:tblGrid>
        <w:gridCol w:w="567"/>
        <w:gridCol w:w="2268"/>
        <w:gridCol w:w="6917"/>
      </w:tblGrid>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rPr>
                <w:b/>
              </w:rPr>
            </w:pPr>
            <w:r w:rsidRPr="006308F8">
              <w:rPr>
                <w:b/>
              </w:rPr>
              <w:t xml:space="preserve">Property </w:t>
            </w:r>
            <w:r w:rsidR="00C41765" w:rsidRPr="006308F8">
              <w:rPr>
                <w:b/>
              </w:rPr>
              <w:t>name</w:t>
            </w:r>
            <w:r w:rsidRPr="006308F8">
              <w:rPr>
                <w:b/>
              </w:rPr>
              <w:t>:</w:t>
            </w:r>
          </w:p>
        </w:tc>
        <w:tc>
          <w:tcPr>
            <w:tcW w:w="6917" w:type="dxa"/>
            <w:shd w:val="clear" w:color="auto" w:fill="auto"/>
          </w:tcPr>
          <w:p w:rsidR="00C41765" w:rsidRPr="006308F8" w:rsidRDefault="00C41765" w:rsidP="0044127B">
            <w:r w:rsidRPr="006308F8">
              <w:rPr>
                <w:lang w:eastAsia="zh-CN"/>
              </w:rPr>
              <w:t>Host</w:t>
            </w:r>
            <w:r w:rsidRPr="006308F8">
              <w:t xml:space="preserve"> Candidate</w:t>
            </w:r>
            <w:r w:rsidRPr="006308F8">
              <w:rPr>
                <w:lang w:eastAsia="zh-CN"/>
              </w:rPr>
              <w:t xml:space="preserve"> Realm</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rPr>
                <w:b/>
              </w:rPr>
            </w:pPr>
            <w:r w:rsidRPr="006308F8">
              <w:rPr>
                <w:b/>
              </w:rPr>
              <w:t>Property ID:</w:t>
            </w:r>
          </w:p>
        </w:tc>
        <w:tc>
          <w:tcPr>
            <w:tcW w:w="6917" w:type="dxa"/>
            <w:shd w:val="clear" w:color="auto" w:fill="auto"/>
          </w:tcPr>
          <w:p w:rsidR="00C41765" w:rsidRPr="006308F8" w:rsidRDefault="00C41765" w:rsidP="0044127B">
            <w:r w:rsidRPr="006308F8">
              <w:rPr>
                <w:lang w:eastAsia="zh-CN"/>
              </w:rPr>
              <w:t>hcr</w:t>
            </w:r>
            <w:r w:rsidRPr="006308F8">
              <w:t xml:space="preserve"> (0x000</w:t>
            </w:r>
            <w:r w:rsidRPr="006308F8">
              <w:rPr>
                <w:lang w:eastAsia="zh-CN"/>
              </w:rPr>
              <w:t>1</w:t>
            </w:r>
            <w:r w:rsidRPr="006308F8">
              <w:t>)</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C41765" w:rsidP="0044127B">
            <w:pPr>
              <w:rPr>
                <w:b/>
              </w:rPr>
            </w:pPr>
            <w:r w:rsidRPr="006308F8">
              <w:rPr>
                <w:b/>
              </w:rPr>
              <w:t>Description</w:t>
            </w:r>
            <w:r w:rsidR="000F417A" w:rsidRPr="006308F8">
              <w:rPr>
                <w:b/>
              </w:rPr>
              <w:t>:</w:t>
            </w:r>
          </w:p>
        </w:tc>
        <w:tc>
          <w:tcPr>
            <w:tcW w:w="6917" w:type="dxa"/>
            <w:shd w:val="clear" w:color="auto" w:fill="auto"/>
          </w:tcPr>
          <w:p w:rsidR="00C41765" w:rsidRPr="006308F8" w:rsidRDefault="00C41765" w:rsidP="0044127B">
            <w:pPr>
              <w:rPr>
                <w:ins w:id="19" w:author="ALU@2015_06" w:date="2015-05-19T11:10:00Z"/>
                <w:lang w:eastAsia="zh-CN"/>
              </w:rPr>
            </w:pPr>
            <w:r w:rsidRPr="006308F8">
              <w:t xml:space="preserve">This property </w:t>
            </w:r>
            <w:r w:rsidRPr="006308F8">
              <w:rPr>
                <w:lang w:eastAsia="zh-CN"/>
              </w:rPr>
              <w:t>indicates the realm</w:t>
            </w:r>
            <w:r w:rsidRPr="006308F8">
              <w:t xml:space="preserve"> the MG </w:t>
            </w:r>
            <w:r w:rsidRPr="006308F8">
              <w:rPr>
                <w:lang w:eastAsia="zh-CN"/>
              </w:rPr>
              <w:t>allocates IP address and port for host</w:t>
            </w:r>
            <w:r w:rsidRPr="006308F8">
              <w:t xml:space="preserve"> </w:t>
            </w:r>
            <w:r w:rsidRPr="006308F8">
              <w:rPr>
                <w:lang w:eastAsia="zh-CN"/>
              </w:rPr>
              <w:t>c</w:t>
            </w:r>
            <w:r w:rsidRPr="006308F8">
              <w:t>andidate</w:t>
            </w:r>
            <w:r w:rsidRPr="006308F8">
              <w:rPr>
                <w:lang w:eastAsia="zh-CN"/>
              </w:rPr>
              <w:t>. A</w:t>
            </w:r>
            <w:r w:rsidRPr="006308F8">
              <w:t xml:space="preserve">s per clause </w:t>
            </w:r>
            <w:r w:rsidRPr="006308F8">
              <w:rPr>
                <w:lang w:eastAsia="zh-CN"/>
              </w:rPr>
              <w:t xml:space="preserve">1 of </w:t>
            </w:r>
            <w:r w:rsidRPr="006308F8">
              <w:t>[IETF RFC 5245]</w:t>
            </w:r>
            <w:r w:rsidRPr="006308F8">
              <w:rPr>
                <w:lang w:eastAsia="zh-CN"/>
              </w:rPr>
              <w:t>,</w:t>
            </w:r>
            <w:r w:rsidRPr="006308F8">
              <w:t xml:space="preserve"> because ICE exchanges a multiplicity of IP addresses and ports for each media stream, it also allows for address selection for multi-homed and dual-stack hosts</w:t>
            </w:r>
            <w:r w:rsidRPr="006308F8">
              <w:rPr>
                <w:lang w:eastAsia="zh-CN"/>
              </w:rPr>
              <w:t>. A</w:t>
            </w:r>
            <w:r w:rsidRPr="006308F8">
              <w:t xml:space="preserve">s per clause </w:t>
            </w:r>
            <w:smartTag w:uri="urn:schemas-microsoft-com:office:smarttags" w:element="chsdate">
              <w:smartTagPr>
                <w:attr w:name="IsROCDate" w:val="False"/>
                <w:attr w:name="IsLunarDate" w:val="False"/>
                <w:attr w:name="Day" w:val="30"/>
                <w:attr w:name="Month" w:val="12"/>
                <w:attr w:name="Year" w:val="1899"/>
              </w:smartTagPr>
              <w:r w:rsidRPr="006308F8">
                <w:rPr>
                  <w:lang w:eastAsia="zh-CN"/>
                </w:rPr>
                <w:t>4.1.1</w:t>
              </w:r>
            </w:smartTag>
            <w:r w:rsidRPr="006308F8">
              <w:rPr>
                <w:lang w:eastAsia="zh-CN"/>
              </w:rPr>
              <w:t>.1 of [IETF RFC 5245],</w:t>
            </w:r>
            <w:r w:rsidRPr="006308F8">
              <w:t xml:space="preserve"> </w:t>
            </w:r>
            <w:r w:rsidRPr="006308F8">
              <w:rPr>
                <w:lang w:eastAsia="zh-CN"/>
              </w:rPr>
              <w:t>host candidates are obtained by binding to ports (typically ephemeral) on an IP address attached to an interface (physical or virtual, including VPN interfaces) on the host.  The information of host candidate is described in local SDP. If MGC requires the MG to gather more than one host candidate via local SDP, it uses this property to indicate to the MG to gather each of those host candidates in the indicated IP realm or VPN.</w:t>
            </w:r>
          </w:p>
          <w:p w:rsidR="0044127B" w:rsidRPr="006308F8" w:rsidRDefault="0044127B" w:rsidP="0044127B">
            <w:pPr>
              <w:rPr>
                <w:lang w:eastAsia="zh-CN"/>
              </w:rPr>
            </w:pPr>
            <w:ins w:id="20" w:author="ALU@2015_06" w:date="2015-05-19T11:10:00Z">
              <w:r w:rsidRPr="006308F8">
                <w:rPr>
                  <w:lang w:eastAsia="zh-CN"/>
                </w:rPr>
                <w:t>The property is applicable for UDP- and TCP-related ICE</w:t>
              </w:r>
            </w:ins>
            <w:ins w:id="21" w:author="ALU@2015_06" w:date="2015-05-19T11:11:00Z">
              <w:r w:rsidRPr="006308F8">
                <w:rPr>
                  <w:lang w:eastAsia="zh-CN"/>
                </w:rPr>
                <w:t xml:space="preserve"> because the UDP- and TCP-specific syntax </w:t>
              </w:r>
            </w:ins>
            <w:ins w:id="22" w:author="ALU@2015_06" w:date="2015-05-19T11:12:00Z">
              <w:r w:rsidRPr="006308F8">
                <w:rPr>
                  <w:lang w:eastAsia="zh-CN"/>
                </w:rPr>
                <w:t xml:space="preserve">elements </w:t>
              </w:r>
            </w:ins>
            <w:ins w:id="23" w:author="ALU@2015_06" w:date="2015-05-19T11:11:00Z">
              <w:r w:rsidRPr="006308F8">
                <w:rPr>
                  <w:lang w:eastAsia="zh-CN"/>
                </w:rPr>
                <w:t>of the SDP "a=candidate:" atributes</w:t>
              </w:r>
            </w:ins>
            <w:ins w:id="24" w:author="ALU@2015_06" w:date="2015-05-19T11:12:00Z">
              <w:r w:rsidRPr="006308F8">
                <w:rPr>
                  <w:lang w:eastAsia="zh-CN"/>
                </w:rPr>
                <w:t xml:space="preserve"> is not part of the property value syntax.</w:t>
              </w:r>
            </w:ins>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Type:</w:t>
            </w:r>
          </w:p>
        </w:tc>
        <w:tc>
          <w:tcPr>
            <w:tcW w:w="6917" w:type="dxa"/>
            <w:shd w:val="clear" w:color="auto" w:fill="auto"/>
          </w:tcPr>
          <w:p w:rsidR="00C41765" w:rsidRPr="006308F8" w:rsidRDefault="00C41765" w:rsidP="0044127B">
            <w:pPr>
              <w:rPr>
                <w:lang w:eastAsia="zh-CN"/>
              </w:rPr>
            </w:pPr>
            <w:r w:rsidRPr="006308F8">
              <w:t xml:space="preserve">List of </w:t>
            </w:r>
            <w:r w:rsidRPr="006308F8">
              <w:rPr>
                <w:lang w:eastAsia="zh-CN"/>
              </w:rPr>
              <w:t>String</w:t>
            </w:r>
          </w:p>
        </w:tc>
      </w:tr>
      <w:tr w:rsidR="00C41765" w:rsidRPr="006308F8" w:rsidTr="0044127B">
        <w:tc>
          <w:tcPr>
            <w:tcW w:w="567" w:type="dxa"/>
            <w:shd w:val="clear" w:color="auto" w:fill="auto"/>
          </w:tcPr>
          <w:p w:rsidR="00C41765" w:rsidRPr="006308F8" w:rsidRDefault="00C41765" w:rsidP="0044127B">
            <w:pPr>
              <w:keepLines/>
            </w:pPr>
          </w:p>
        </w:tc>
        <w:tc>
          <w:tcPr>
            <w:tcW w:w="2268" w:type="dxa"/>
            <w:shd w:val="clear" w:color="auto" w:fill="auto"/>
          </w:tcPr>
          <w:p w:rsidR="00C41765" w:rsidRPr="006308F8" w:rsidRDefault="000F417A" w:rsidP="0044127B">
            <w:pPr>
              <w:keepNext/>
              <w:keepLines/>
              <w:ind w:left="794" w:hanging="794"/>
              <w:outlineLvl w:val="0"/>
              <w:rPr>
                <w:b/>
              </w:rPr>
            </w:pPr>
            <w:r w:rsidRPr="006308F8">
              <w:rPr>
                <w:b/>
              </w:rPr>
              <w:t>Possible values:</w:t>
            </w:r>
          </w:p>
        </w:tc>
        <w:tc>
          <w:tcPr>
            <w:tcW w:w="6917" w:type="dxa"/>
            <w:shd w:val="clear" w:color="auto" w:fill="auto"/>
          </w:tcPr>
          <w:p w:rsidR="00C41765" w:rsidRPr="006308F8" w:rsidRDefault="00C41765" w:rsidP="0044127B">
            <w:pPr>
              <w:keepLines/>
              <w:rPr>
                <w:lang w:eastAsia="zh-CN"/>
              </w:rPr>
            </w:pPr>
            <w:r w:rsidRPr="006308F8">
              <w:t xml:space="preserve">Each element in the list of string SHALL be of type </w:t>
            </w:r>
            <w:r w:rsidRPr="006308F8">
              <w:rPr>
                <w:rFonts w:ascii="Courier New" w:hAnsi="Courier New"/>
                <w:b/>
                <w:bCs/>
                <w:noProof/>
                <w:sz w:val="20"/>
              </w:rPr>
              <w:t>HostCandRealm</w:t>
            </w:r>
            <w:r w:rsidRPr="006308F8">
              <w:rPr>
                <w:lang w:eastAsia="zh-CN"/>
              </w:rPr>
              <w:t xml:space="preserve"> </w:t>
            </w:r>
            <w:r w:rsidRPr="006308F8">
              <w:t>in ABNF format</w:t>
            </w:r>
            <w:r w:rsidRPr="006308F8">
              <w:rPr>
                <w:lang w:eastAsia="zh-CN"/>
              </w:rPr>
              <w:t>:</w:t>
            </w:r>
          </w:p>
          <w:p w:rsidR="00C41765" w:rsidRPr="006308F8" w:rsidRDefault="00C41765" w:rsidP="0044127B">
            <w:pPr>
              <w:keepLines/>
              <w:spacing w:before="0"/>
              <w:rPr>
                <w:rFonts w:ascii="Courier New" w:hAnsi="Courier New"/>
                <w:b/>
                <w:noProof/>
                <w:sz w:val="20"/>
              </w:rPr>
            </w:pPr>
            <w:r w:rsidRPr="006308F8">
              <w:rPr>
                <w:rFonts w:ascii="Courier New" w:hAnsi="Courier New"/>
                <w:noProof/>
                <w:sz w:val="20"/>
              </w:rPr>
              <w:br/>
            </w:r>
            <w:r w:rsidRPr="006308F8">
              <w:rPr>
                <w:rFonts w:ascii="Courier New" w:hAnsi="Courier New"/>
                <w:b/>
                <w:noProof/>
                <w:sz w:val="20"/>
              </w:rPr>
              <w:t>HostCandRealm = GroupID "|" Foundation "|" Component-id "|" Realm</w:t>
            </w:r>
          </w:p>
          <w:p w:rsidR="00C41765" w:rsidRPr="006308F8" w:rsidRDefault="00C41765" w:rsidP="0044127B">
            <w:pPr>
              <w:keepLines/>
              <w:spacing w:before="0"/>
              <w:rPr>
                <w:rFonts w:ascii="Courier New" w:hAnsi="Courier New"/>
                <w:b/>
                <w:noProof/>
                <w:sz w:val="20"/>
              </w:rPr>
            </w:pPr>
            <w:r w:rsidRPr="006308F8">
              <w:rPr>
                <w:rFonts w:ascii="Courier New" w:hAnsi="Courier New"/>
                <w:b/>
                <w:noProof/>
                <w:sz w:val="20"/>
              </w:rPr>
              <w:t>GroupID = UINT16</w:t>
            </w:r>
          </w:p>
          <w:p w:rsidR="00C41765" w:rsidRPr="006308F8" w:rsidRDefault="00C41765" w:rsidP="0044127B">
            <w:pPr>
              <w:keepLines/>
              <w:spacing w:before="0"/>
              <w:rPr>
                <w:rFonts w:ascii="Courier New" w:hAnsi="Courier New"/>
                <w:b/>
                <w:noProof/>
                <w:sz w:val="20"/>
              </w:rPr>
            </w:pPr>
            <w:r w:rsidRPr="006308F8">
              <w:rPr>
                <w:rFonts w:ascii="Courier New" w:hAnsi="Courier New"/>
                <w:b/>
                <w:noProof/>
                <w:sz w:val="20"/>
              </w:rPr>
              <w:t>Foundation = UINT16</w:t>
            </w:r>
          </w:p>
          <w:p w:rsidR="00C41765" w:rsidRPr="006308F8" w:rsidRDefault="00C41765" w:rsidP="0044127B">
            <w:pPr>
              <w:keepLines/>
              <w:spacing w:before="0"/>
              <w:rPr>
                <w:rFonts w:ascii="Courier New" w:hAnsi="Courier New"/>
                <w:b/>
                <w:noProof/>
                <w:sz w:val="20"/>
              </w:rPr>
            </w:pPr>
            <w:r w:rsidRPr="006308F8">
              <w:rPr>
                <w:rFonts w:ascii="Courier New" w:hAnsi="Courier New"/>
                <w:b/>
                <w:noProof/>
                <w:sz w:val="20"/>
              </w:rPr>
              <w:t>Component-id = UINT16</w:t>
            </w:r>
          </w:p>
          <w:p w:rsidR="00C41765" w:rsidRPr="006308F8" w:rsidRDefault="00C41765" w:rsidP="0044127B">
            <w:pPr>
              <w:keepLines/>
              <w:spacing w:before="0"/>
              <w:rPr>
                <w:rFonts w:ascii="Courier New" w:hAnsi="Courier New"/>
                <w:b/>
                <w:noProof/>
                <w:sz w:val="20"/>
              </w:rPr>
            </w:pPr>
            <w:r w:rsidRPr="006308F8">
              <w:rPr>
                <w:rFonts w:ascii="Courier New" w:hAnsi="Courier New"/>
                <w:b/>
                <w:noProof/>
                <w:sz w:val="20"/>
              </w:rPr>
              <w:t>Realm = ALPHA 0*63(ALPHA/ DIGIT)</w:t>
            </w:r>
          </w:p>
          <w:p w:rsidR="00C41765" w:rsidRPr="006308F8" w:rsidRDefault="00C41765" w:rsidP="0044127B">
            <w:pPr>
              <w:keepLines/>
              <w:spacing w:before="0"/>
              <w:rPr>
                <w:rFonts w:ascii="Courier New" w:hAnsi="Courier New"/>
                <w:b/>
                <w:noProof/>
                <w:sz w:val="20"/>
              </w:rPr>
            </w:pPr>
            <w:r w:rsidRPr="006308F8">
              <w:rPr>
                <w:rFonts w:ascii="Courier New" w:hAnsi="Courier New"/>
                <w:b/>
                <w:noProof/>
                <w:sz w:val="20"/>
              </w:rPr>
              <w:t>ALPHA = %x41-5A / %x61-7A ; A-Z / a-z</w:t>
            </w:r>
          </w:p>
          <w:p w:rsidR="00C41765" w:rsidRPr="006308F8" w:rsidRDefault="00C41765" w:rsidP="0044127B">
            <w:pPr>
              <w:spacing w:before="0"/>
              <w:rPr>
                <w:rFonts w:ascii="Courier New" w:hAnsi="Courier New"/>
                <w:b/>
                <w:noProof/>
                <w:sz w:val="20"/>
              </w:rPr>
            </w:pPr>
            <w:r w:rsidRPr="006308F8">
              <w:rPr>
                <w:rFonts w:ascii="Courier New" w:hAnsi="Courier New"/>
                <w:b/>
                <w:noProof/>
                <w:sz w:val="20"/>
              </w:rPr>
              <w:t>DIGIT = %x30-39; 0-9</w:t>
            </w:r>
          </w:p>
          <w:p w:rsidR="00C41765" w:rsidRPr="006308F8" w:rsidRDefault="00C41765" w:rsidP="0044127B">
            <w:pPr>
              <w:tabs>
                <w:tab w:val="left" w:pos="2551"/>
              </w:tabs>
              <w:rPr>
                <w:lang w:eastAsia="zh-CN"/>
              </w:rPr>
            </w:pPr>
            <w:r w:rsidRPr="006308F8">
              <w:rPr>
                <w:lang w:eastAsia="zh-CN"/>
              </w:rPr>
              <w:t>Where:</w:t>
            </w:r>
          </w:p>
          <w:p w:rsidR="00C41765" w:rsidRPr="006308F8" w:rsidRDefault="00C41765" w:rsidP="0044127B">
            <w:pPr>
              <w:tabs>
                <w:tab w:val="left" w:pos="2551"/>
              </w:tabs>
            </w:pPr>
            <w:r w:rsidRPr="006308F8">
              <w:rPr>
                <w:lang w:eastAsia="zh-CN"/>
              </w:rPr>
              <w:t>G</w:t>
            </w:r>
            <w:r w:rsidRPr="006308F8">
              <w:t>roupId is as per UINT16 in clause B.2 of [ITU-T H.248.1].</w:t>
            </w:r>
          </w:p>
          <w:p w:rsidR="00C41765" w:rsidRPr="006308F8" w:rsidRDefault="00C41765" w:rsidP="0044127B">
            <w:pPr>
              <w:tabs>
                <w:tab w:val="left" w:pos="2551"/>
              </w:tabs>
              <w:rPr>
                <w:lang w:eastAsia="zh-CN"/>
              </w:rPr>
            </w:pPr>
            <w:r w:rsidRPr="006308F8">
              <w:rPr>
                <w:lang w:eastAsia="zh-CN"/>
              </w:rPr>
              <w:t>C</w:t>
            </w:r>
            <w:r w:rsidRPr="006308F8">
              <w:t>omponent-id is as per &lt;component-id&gt; in clause 1</w:t>
            </w:r>
            <w:r w:rsidRPr="006308F8">
              <w:rPr>
                <w:lang w:eastAsia="zh-CN"/>
              </w:rPr>
              <w:t>5.1</w:t>
            </w:r>
            <w:r w:rsidRPr="006308F8">
              <w:t xml:space="preserve"> of [IETF RFC 5245].</w:t>
            </w:r>
          </w:p>
          <w:p w:rsidR="00C41765" w:rsidRPr="006308F8" w:rsidRDefault="00C41765" w:rsidP="0044127B">
            <w:pPr>
              <w:tabs>
                <w:tab w:val="left" w:pos="2551"/>
              </w:tabs>
            </w:pPr>
            <w:r w:rsidRPr="006308F8">
              <w:rPr>
                <w:lang w:eastAsia="zh-CN"/>
              </w:rPr>
              <w:t>F</w:t>
            </w:r>
            <w:r w:rsidRPr="006308F8">
              <w:t>oundation is as per &lt;foundation&gt; in clause 1</w:t>
            </w:r>
            <w:r w:rsidRPr="006308F8">
              <w:rPr>
                <w:lang w:eastAsia="zh-CN"/>
              </w:rPr>
              <w:t>5.1</w:t>
            </w:r>
            <w:r w:rsidRPr="006308F8">
              <w:t xml:space="preserve"> of [IETF RFC 5245].</w:t>
            </w:r>
          </w:p>
          <w:p w:rsidR="00C41765" w:rsidRPr="006308F8" w:rsidRDefault="00C41765" w:rsidP="0044127B">
            <w:pPr>
              <w:tabs>
                <w:tab w:val="left" w:pos="2551"/>
              </w:tabs>
              <w:rPr>
                <w:lang w:eastAsia="zh-CN"/>
              </w:rPr>
            </w:pPr>
            <w:r w:rsidRPr="006308F8">
              <w:rPr>
                <w:lang w:eastAsia="zh-CN"/>
              </w:rPr>
              <w:t xml:space="preserve">Realm is a string used to </w:t>
            </w:r>
            <w:r w:rsidRPr="006308F8">
              <w:rPr>
                <w:lang w:eastAsia="en-GB"/>
              </w:rPr>
              <w:t>discriminate</w:t>
            </w:r>
            <w:r w:rsidRPr="006308F8">
              <w:rPr>
                <w:lang w:eastAsia="zh-CN"/>
              </w:rPr>
              <w:t xml:space="preserve"> o</w:t>
            </w:r>
            <w:r w:rsidRPr="006308F8">
              <w:rPr>
                <w:lang w:eastAsia="en-GB"/>
              </w:rPr>
              <w:t>verlapping IP address spaces</w:t>
            </w:r>
            <w:r w:rsidRPr="006308F8">
              <w:rPr>
                <w:lang w:eastAsia="zh-CN"/>
              </w:rPr>
              <w:t xml:space="preserve">. It is the identifier of the IP domain or VPN. </w:t>
            </w:r>
          </w:p>
          <w:p w:rsidR="00C41765" w:rsidRPr="006308F8" w:rsidRDefault="00C41765" w:rsidP="0044127B">
            <w:pPr>
              <w:tabs>
                <w:tab w:val="left" w:pos="2551"/>
              </w:tabs>
              <w:rPr>
                <w:lang w:eastAsia="zh-CN"/>
              </w:rPr>
            </w:pPr>
            <w:r w:rsidRPr="006308F8">
              <w:rPr>
                <w:lang w:eastAsia="zh-CN"/>
              </w:rPr>
              <w:t>e.g.,</w:t>
            </w:r>
          </w:p>
          <w:p w:rsidR="00C41765" w:rsidRPr="006308F8" w:rsidRDefault="00C41765" w:rsidP="0044127B">
            <w:pPr>
              <w:spacing w:before="0"/>
              <w:rPr>
                <w:rFonts w:ascii="Courier New" w:hAnsi="Courier New"/>
                <w:b/>
                <w:noProof/>
                <w:sz w:val="20"/>
              </w:rPr>
            </w:pPr>
          </w:p>
          <w:p w:rsidR="00C41765" w:rsidRPr="006308F8" w:rsidRDefault="00C41765" w:rsidP="0044127B">
            <w:pPr>
              <w:spacing w:before="0"/>
              <w:rPr>
                <w:rFonts w:ascii="Courier New" w:hAnsi="Courier New"/>
                <w:b/>
                <w:noProof/>
                <w:sz w:val="20"/>
              </w:rPr>
            </w:pPr>
            <w:r w:rsidRPr="006308F8">
              <w:rPr>
                <w:rFonts w:ascii="Courier New" w:hAnsi="Courier New"/>
                <w:b/>
                <w:noProof/>
                <w:sz w:val="20"/>
              </w:rPr>
              <w:t>"1|1|1|realm1", "1|2|1|realm2"</w:t>
            </w:r>
          </w:p>
          <w:p w:rsidR="00C41765" w:rsidRPr="006308F8" w:rsidRDefault="00C41765" w:rsidP="0044127B">
            <w:pPr>
              <w:tabs>
                <w:tab w:val="left" w:pos="2551"/>
              </w:tabs>
              <w:rPr>
                <w:lang w:eastAsia="zh-CN"/>
              </w:rPr>
            </w:pPr>
            <w:r w:rsidRPr="006308F8">
              <w:rPr>
                <w:lang w:eastAsia="zh-CN"/>
              </w:rPr>
              <w:t>And MGC sends such a local SDP to a MG</w:t>
            </w:r>
            <w:ins w:id="25" w:author="ALU@2015_06" w:date="2015-05-19T11:09:00Z">
              <w:r w:rsidR="0044127B" w:rsidRPr="006308F8">
                <w:rPr>
                  <w:lang w:eastAsia="zh-CN"/>
                </w:rPr>
                <w:t xml:space="preserve"> (here an ICE for UDP example)</w:t>
              </w:r>
            </w:ins>
            <w:r w:rsidRPr="006308F8">
              <w:rPr>
                <w:lang w:eastAsia="zh-CN"/>
              </w:rPr>
              <w:t>:</w:t>
            </w:r>
          </w:p>
          <w:p w:rsidR="00C41765" w:rsidRPr="006308F8" w:rsidRDefault="00C41765" w:rsidP="004412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6308F8">
              <w:rPr>
                <w:rFonts w:ascii="Courier New" w:hAnsi="Courier New"/>
                <w:noProof/>
                <w:sz w:val="20"/>
                <w:lang w:eastAsia="zh-CN"/>
              </w:rPr>
              <w:br/>
            </w:r>
            <w:r w:rsidRPr="006308F8">
              <w:rPr>
                <w:rFonts w:ascii="Courier New" w:hAnsi="Courier New"/>
                <w:b/>
                <w:bCs/>
                <w:noProof/>
                <w:sz w:val="20"/>
                <w:lang w:eastAsia="zh-CN"/>
              </w:rPr>
              <w:t>v=0</w:t>
            </w:r>
          </w:p>
          <w:p w:rsidR="00C41765" w:rsidRPr="006308F8" w:rsidRDefault="00C41765" w:rsidP="004412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6308F8">
              <w:rPr>
                <w:rFonts w:ascii="Courier New" w:hAnsi="Courier New"/>
                <w:b/>
                <w:bCs/>
                <w:noProof/>
                <w:sz w:val="20"/>
                <w:lang w:eastAsia="zh-CN"/>
              </w:rPr>
              <w:t>c=IN IP4 $</w:t>
            </w:r>
          </w:p>
          <w:p w:rsidR="00C41765" w:rsidRPr="006308F8" w:rsidRDefault="00C41765" w:rsidP="004412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6308F8">
              <w:rPr>
                <w:rFonts w:ascii="Courier New" w:hAnsi="Courier New"/>
                <w:b/>
                <w:bCs/>
                <w:noProof/>
                <w:sz w:val="20"/>
                <w:lang w:eastAsia="zh-CN"/>
              </w:rPr>
              <w:t>a=ice-pwd:YH75Fviy6338Vbrhrlp8Yh</w:t>
            </w:r>
          </w:p>
          <w:p w:rsidR="00C41765" w:rsidRPr="006308F8" w:rsidRDefault="00C41765" w:rsidP="004412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6308F8">
              <w:rPr>
                <w:rFonts w:ascii="Courier New" w:hAnsi="Courier New"/>
                <w:b/>
                <w:bCs/>
                <w:noProof/>
                <w:sz w:val="20"/>
                <w:lang w:eastAsia="zh-CN"/>
              </w:rPr>
              <w:t>a=ice-ufrag:9uB6</w:t>
            </w:r>
          </w:p>
          <w:p w:rsidR="00C41765" w:rsidRPr="006308F8" w:rsidRDefault="00C41765" w:rsidP="004412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6308F8">
              <w:rPr>
                <w:rFonts w:ascii="Courier New" w:hAnsi="Courier New"/>
                <w:b/>
                <w:bCs/>
                <w:noProof/>
                <w:sz w:val="20"/>
                <w:lang w:eastAsia="zh-CN"/>
              </w:rPr>
              <w:t>m=audio $ RTP/AVP 0</w:t>
            </w:r>
          </w:p>
          <w:p w:rsidR="00C41765" w:rsidRPr="006308F8" w:rsidRDefault="00C41765" w:rsidP="004412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6308F8">
              <w:rPr>
                <w:rFonts w:ascii="Courier New" w:hAnsi="Courier New"/>
                <w:b/>
                <w:bCs/>
                <w:noProof/>
                <w:sz w:val="20"/>
                <w:lang w:eastAsia="zh-CN"/>
              </w:rPr>
              <w:t xml:space="preserve">a=candidate:1 1 UDP </w:t>
            </w:r>
            <w:r w:rsidRPr="006308F8">
              <w:rPr>
                <w:rFonts w:ascii="Courier New" w:hAnsi="Courier New"/>
                <w:b/>
                <w:bCs/>
                <w:noProof/>
                <w:sz w:val="20"/>
              </w:rPr>
              <w:t xml:space="preserve">2130706431 </w:t>
            </w:r>
            <w:r w:rsidRPr="006308F8">
              <w:rPr>
                <w:rFonts w:ascii="Courier New" w:hAnsi="Courier New"/>
                <w:b/>
                <w:bCs/>
                <w:noProof/>
                <w:sz w:val="20"/>
                <w:lang w:eastAsia="zh-CN"/>
              </w:rPr>
              <w:t>$ $ typ host</w:t>
            </w:r>
          </w:p>
          <w:p w:rsidR="00C41765" w:rsidRPr="006308F8" w:rsidRDefault="00C41765" w:rsidP="0044127B">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6308F8">
              <w:rPr>
                <w:rFonts w:ascii="Courier New" w:hAnsi="Courier New"/>
                <w:b/>
                <w:bCs/>
                <w:noProof/>
                <w:sz w:val="20"/>
                <w:lang w:eastAsia="zh-CN"/>
              </w:rPr>
              <w:t xml:space="preserve">a=candidate:2 1 UDP </w:t>
            </w:r>
            <w:r w:rsidRPr="006308F8">
              <w:rPr>
                <w:rFonts w:ascii="Courier New" w:hAnsi="Courier New"/>
                <w:b/>
                <w:bCs/>
                <w:noProof/>
                <w:sz w:val="20"/>
              </w:rPr>
              <w:t>2113929215</w:t>
            </w:r>
            <w:r w:rsidRPr="006308F8">
              <w:rPr>
                <w:rFonts w:ascii="Courier New" w:hAnsi="Courier New"/>
                <w:b/>
                <w:bCs/>
                <w:noProof/>
                <w:sz w:val="20"/>
                <w:lang w:eastAsia="zh-CN"/>
              </w:rPr>
              <w:t xml:space="preserve"> $ $ typ host</w:t>
            </w:r>
          </w:p>
          <w:p w:rsidR="00C41765" w:rsidRPr="006308F8" w:rsidRDefault="00C41765" w:rsidP="0044127B">
            <w:pPr>
              <w:tabs>
                <w:tab w:val="left" w:pos="2551"/>
              </w:tabs>
              <w:rPr>
                <w:lang w:eastAsia="zh-CN"/>
              </w:rPr>
            </w:pPr>
            <w:r w:rsidRPr="006308F8">
              <w:rPr>
                <w:lang w:eastAsia="zh-CN"/>
              </w:rPr>
              <w:lastRenderedPageBreak/>
              <w:t xml:space="preserve">The MG should gather two host candidates. The first one is in IP realm </w:t>
            </w:r>
            <w:r w:rsidRPr="006308F8">
              <w:t>"</w:t>
            </w:r>
            <w:r w:rsidRPr="006308F8">
              <w:rPr>
                <w:lang w:eastAsia="zh-CN"/>
              </w:rPr>
              <w:t>realm1</w:t>
            </w:r>
            <w:r w:rsidRPr="006308F8">
              <w:t>"</w:t>
            </w:r>
            <w:r w:rsidRPr="006308F8">
              <w:rPr>
                <w:lang w:eastAsia="zh-CN"/>
              </w:rPr>
              <w:t xml:space="preserve"> and the second one is in IP realm </w:t>
            </w:r>
            <w:r w:rsidRPr="006308F8">
              <w:t>"</w:t>
            </w:r>
            <w:r w:rsidRPr="006308F8">
              <w:rPr>
                <w:lang w:eastAsia="zh-CN"/>
              </w:rPr>
              <w:t>realm2</w:t>
            </w:r>
            <w:r w:rsidRPr="006308F8">
              <w:t>".</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Default:</w:t>
            </w:r>
          </w:p>
        </w:tc>
        <w:tc>
          <w:tcPr>
            <w:tcW w:w="6917" w:type="dxa"/>
            <w:shd w:val="clear" w:color="auto" w:fill="auto"/>
          </w:tcPr>
          <w:p w:rsidR="00C41765" w:rsidRPr="006308F8" w:rsidRDefault="00C41765" w:rsidP="0044127B">
            <w:r w:rsidRPr="006308F8">
              <w:t>None</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Defined in:</w:t>
            </w:r>
          </w:p>
        </w:tc>
        <w:tc>
          <w:tcPr>
            <w:tcW w:w="6917" w:type="dxa"/>
            <w:shd w:val="clear" w:color="auto" w:fill="auto"/>
          </w:tcPr>
          <w:p w:rsidR="00C41765" w:rsidRPr="006308F8" w:rsidRDefault="00C41765" w:rsidP="0044127B">
            <w:r w:rsidRPr="006308F8">
              <w:t>LocalControl</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Characteristics:</w:t>
            </w:r>
          </w:p>
        </w:tc>
        <w:tc>
          <w:tcPr>
            <w:tcW w:w="6917" w:type="dxa"/>
            <w:shd w:val="clear" w:color="auto" w:fill="auto"/>
          </w:tcPr>
          <w:p w:rsidR="00C41765" w:rsidRPr="006308F8" w:rsidRDefault="00C41765" w:rsidP="0044127B">
            <w:r w:rsidRPr="006308F8">
              <w:t>Read/Write</w:t>
            </w:r>
          </w:p>
        </w:tc>
      </w:tr>
    </w:tbl>
    <w:p w:rsidR="00C41765" w:rsidRPr="006308F8" w:rsidDel="0044127B" w:rsidRDefault="00C41765" w:rsidP="00C41765">
      <w:pPr>
        <w:ind w:left="567" w:hanging="567"/>
        <w:rPr>
          <w:del w:id="26" w:author="ALU@2015_06" w:date="2015-05-19T11:13:00Z"/>
          <w:i/>
          <w:lang w:eastAsia="zh-CN"/>
        </w:rPr>
      </w:pPr>
      <w:bookmarkStart w:id="27" w:name="_Toc274217532"/>
      <w:bookmarkStart w:id="28" w:name="_Toc300651168"/>
      <w:del w:id="29" w:author="ALU@2015_06" w:date="2015-05-19T11:13:00Z">
        <w:r w:rsidRPr="006308F8" w:rsidDel="0044127B">
          <w:rPr>
            <w:i/>
            <w:highlight w:val="yellow"/>
            <w:lang w:eastAsia="zh-CN"/>
          </w:rPr>
          <w:delText>{</w:delText>
        </w:r>
        <w:r w:rsidRPr="006308F8" w:rsidDel="0044127B">
          <w:rPr>
            <w:b/>
            <w:i/>
            <w:highlight w:val="yellow"/>
            <w:lang w:eastAsia="zh-CN"/>
          </w:rPr>
          <w:delText>Editor’s note (2014-06 meeting)</w:delText>
        </w:r>
        <w:r w:rsidRPr="006308F8" w:rsidDel="0044127B">
          <w:rPr>
            <w:i/>
            <w:highlight w:val="yellow"/>
            <w:lang w:eastAsia="zh-CN"/>
          </w:rPr>
          <w:delText xml:space="preserve">: this property may also support </w:delText>
        </w:r>
        <w:r w:rsidR="000F417A" w:rsidRPr="006308F8" w:rsidDel="0044127B">
          <w:rPr>
            <w:b/>
            <w:i/>
            <w:highlight w:val="yellow"/>
            <w:lang w:eastAsia="zh-CN"/>
          </w:rPr>
          <w:delText>TCP-based candidates</w:delText>
        </w:r>
        <w:r w:rsidRPr="006308F8" w:rsidDel="0044127B">
          <w:rPr>
            <w:i/>
            <w:highlight w:val="yellow"/>
            <w:lang w:eastAsia="zh-CN"/>
          </w:rPr>
          <w:delText xml:space="preserve"> </w:delText>
        </w:r>
        <w:r w:rsidR="000F417A" w:rsidRPr="006308F8" w:rsidDel="0044127B">
          <w:rPr>
            <w:i/>
            <w:highlight w:val="yellow"/>
            <w:lang w:eastAsia="zh-CN"/>
          </w:rPr>
          <w:delText xml:space="preserve">[IETF </w:delText>
        </w:r>
        <w:r w:rsidR="000F417A" w:rsidRPr="006308F8" w:rsidDel="0044127B">
          <w:rPr>
            <w:b/>
            <w:i/>
            <w:highlight w:val="yellow"/>
            <w:lang w:eastAsia="zh-CN"/>
          </w:rPr>
          <w:delText>RFC 6544</w:delText>
        </w:r>
        <w:r w:rsidR="000F417A" w:rsidRPr="006308F8" w:rsidDel="0044127B">
          <w:rPr>
            <w:i/>
            <w:highlight w:val="yellow"/>
            <w:lang w:eastAsia="zh-CN"/>
          </w:rPr>
          <w:delText>]</w:delText>
        </w:r>
        <w:r w:rsidRPr="006308F8" w:rsidDel="0044127B">
          <w:rPr>
            <w:i/>
            <w:highlight w:val="yellow"/>
            <w:lang w:eastAsia="zh-CN"/>
          </w:rPr>
          <w:delText xml:space="preserve"> without any syntactical &amp; semantical extensions. To be cross-checked and confirmed. If yes, then an explicit Note might be beneficial. </w:delText>
        </w:r>
        <w:r w:rsidRPr="006308F8" w:rsidDel="0044127B">
          <w:rPr>
            <w:i/>
            <w:highlight w:val="yellow"/>
            <w:lang w:eastAsia="zh-CN"/>
          </w:rPr>
          <w:br/>
          <w:delText>Contributions are solicited.}</w:delText>
        </w:r>
      </w:del>
    </w:p>
    <w:p w:rsidR="00C41765" w:rsidRPr="006308F8" w:rsidRDefault="00C41765" w:rsidP="00C41765">
      <w:pPr>
        <w:pStyle w:val="Heading3"/>
      </w:pPr>
      <w:bookmarkStart w:id="30" w:name="_Toc403029060"/>
      <w:bookmarkStart w:id="31" w:name="_Toc404965907"/>
      <w:r w:rsidRPr="006308F8">
        <w:t>8.2.2</w:t>
      </w:r>
      <w:r w:rsidRPr="006308F8">
        <w:tab/>
        <w:t>Events</w:t>
      </w:r>
      <w:bookmarkEnd w:id="27"/>
      <w:bookmarkEnd w:id="28"/>
      <w:bookmarkEnd w:id="30"/>
      <w:bookmarkEnd w:id="31"/>
    </w:p>
    <w:p w:rsidR="00C41765" w:rsidRPr="006308F8" w:rsidRDefault="00C41765" w:rsidP="00C41765">
      <w:pPr>
        <w:keepNext/>
        <w:keepLines/>
        <w:tabs>
          <w:tab w:val="left" w:pos="1021"/>
        </w:tabs>
        <w:spacing w:before="160"/>
        <w:ind w:left="1021" w:hanging="1021"/>
        <w:outlineLvl w:val="3"/>
        <w:rPr>
          <w:b/>
          <w:lang w:eastAsia="zh-CN"/>
        </w:rPr>
      </w:pPr>
      <w:bookmarkStart w:id="32" w:name="_Toc274217533"/>
      <w:r w:rsidRPr="006308F8">
        <w:rPr>
          <w:b/>
          <w:lang w:eastAsia="zh-CN"/>
        </w:rPr>
        <w:t>8.2.2.1</w:t>
      </w:r>
      <w:r w:rsidRPr="006308F8">
        <w:rPr>
          <w:b/>
          <w:lang w:eastAsia="zh-CN"/>
        </w:rPr>
        <w:tab/>
      </w:r>
      <w:r w:rsidRPr="006308F8">
        <w:rPr>
          <w:b/>
        </w:rPr>
        <w:t xml:space="preserve">Connectivity check </w:t>
      </w:r>
      <w:r w:rsidRPr="006308F8">
        <w:rPr>
          <w:b/>
          <w:lang w:eastAsia="zh-CN"/>
        </w:rPr>
        <w:t>r</w:t>
      </w:r>
      <w:r w:rsidRPr="006308F8">
        <w:rPr>
          <w:b/>
        </w:rPr>
        <w:t>esult</w:t>
      </w:r>
      <w:bookmarkEnd w:id="32"/>
    </w:p>
    <w:tbl>
      <w:tblPr>
        <w:tblW w:w="0" w:type="auto"/>
        <w:tblLayout w:type="fixed"/>
        <w:tblLook w:val="0000" w:firstRow="0" w:lastRow="0" w:firstColumn="0" w:lastColumn="0" w:noHBand="0" w:noVBand="0"/>
      </w:tblPr>
      <w:tblGrid>
        <w:gridCol w:w="567"/>
        <w:gridCol w:w="2268"/>
        <w:gridCol w:w="6917"/>
      </w:tblGrid>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 xml:space="preserve">Event </w:t>
            </w:r>
            <w:r w:rsidR="00C41765" w:rsidRPr="006308F8">
              <w:rPr>
                <w:b/>
              </w:rPr>
              <w:t>name</w:t>
            </w:r>
            <w:r w:rsidRPr="006308F8">
              <w:rPr>
                <w:b/>
              </w:rPr>
              <w:t>:</w:t>
            </w:r>
          </w:p>
        </w:tc>
        <w:tc>
          <w:tcPr>
            <w:tcW w:w="6917" w:type="dxa"/>
            <w:shd w:val="clear" w:color="auto" w:fill="auto"/>
          </w:tcPr>
          <w:p w:rsidR="00C41765" w:rsidRPr="006308F8" w:rsidRDefault="00C41765" w:rsidP="0044127B">
            <w:pPr>
              <w:rPr>
                <w:lang w:eastAsia="zh-CN"/>
              </w:rPr>
            </w:pPr>
            <w:r w:rsidRPr="006308F8">
              <w:t xml:space="preserve">Connectivity Check </w:t>
            </w:r>
            <w:r w:rsidRPr="006308F8">
              <w:rPr>
                <w:lang w:eastAsia="zh-CN"/>
              </w:rPr>
              <w:t>R</w:t>
            </w:r>
            <w:r w:rsidRPr="006308F8">
              <w:t>esult</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Event ID:</w:t>
            </w:r>
          </w:p>
        </w:tc>
        <w:tc>
          <w:tcPr>
            <w:tcW w:w="6917" w:type="dxa"/>
            <w:shd w:val="clear" w:color="auto" w:fill="auto"/>
          </w:tcPr>
          <w:p w:rsidR="00C41765" w:rsidRPr="006308F8" w:rsidRDefault="00C41765" w:rsidP="0044127B">
            <w:r w:rsidRPr="006308F8">
              <w:t>ccr (0x0001)</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Description:</w:t>
            </w:r>
          </w:p>
        </w:tc>
        <w:tc>
          <w:tcPr>
            <w:tcW w:w="6917" w:type="dxa"/>
            <w:shd w:val="clear" w:color="auto" w:fill="auto"/>
          </w:tcPr>
          <w:p w:rsidR="00C41765" w:rsidRPr="006308F8" w:rsidRDefault="00C41765" w:rsidP="0044127B">
            <w:r w:rsidRPr="006308F8">
              <w:t>This event returns the result of an ICE connectivity check.</w:t>
            </w:r>
          </w:p>
        </w:tc>
      </w:tr>
    </w:tbl>
    <w:p w:rsidR="00C41765" w:rsidRPr="006308F8" w:rsidRDefault="00C41765" w:rsidP="00C41765">
      <w:pPr>
        <w:keepNext/>
        <w:keepLines/>
        <w:tabs>
          <w:tab w:val="left" w:pos="1021"/>
        </w:tabs>
        <w:spacing w:before="160"/>
        <w:ind w:left="1021" w:hanging="1021"/>
        <w:outlineLvl w:val="4"/>
        <w:rPr>
          <w:b/>
          <w:lang w:eastAsia="zh-CN"/>
        </w:rPr>
      </w:pPr>
      <w:r w:rsidRPr="006308F8">
        <w:rPr>
          <w:b/>
          <w:lang w:eastAsia="zh-CN"/>
        </w:rPr>
        <w:t>8.2.2.1.1</w:t>
      </w:r>
      <w:r w:rsidRPr="006308F8">
        <w:rPr>
          <w:b/>
          <w:lang w:eastAsia="zh-CN"/>
        </w:rPr>
        <w:tab/>
      </w:r>
      <w:r w:rsidRPr="006308F8">
        <w:rPr>
          <w:b/>
        </w:rPr>
        <w:t>EventsDescriptor parameters</w:t>
      </w:r>
    </w:p>
    <w:p w:rsidR="00C41765" w:rsidRPr="006308F8" w:rsidRDefault="00C41765" w:rsidP="00C41765">
      <w:pPr>
        <w:rPr>
          <w:lang w:eastAsia="zh-CN"/>
        </w:rPr>
      </w:pPr>
      <w:r w:rsidRPr="006308F8">
        <w:rPr>
          <w:lang w:eastAsia="zh-CN"/>
        </w:rPr>
        <w:t>None.</w:t>
      </w:r>
    </w:p>
    <w:p w:rsidR="00C41765" w:rsidRPr="006308F8" w:rsidRDefault="00C41765" w:rsidP="00C41765">
      <w:pPr>
        <w:keepNext/>
        <w:keepLines/>
        <w:tabs>
          <w:tab w:val="left" w:pos="1021"/>
        </w:tabs>
        <w:spacing w:before="160"/>
        <w:ind w:left="1021" w:hanging="1021"/>
        <w:outlineLvl w:val="4"/>
        <w:rPr>
          <w:b/>
          <w:lang w:eastAsia="zh-CN"/>
        </w:rPr>
      </w:pPr>
      <w:r w:rsidRPr="006308F8">
        <w:rPr>
          <w:b/>
          <w:lang w:eastAsia="zh-CN"/>
        </w:rPr>
        <w:t>8.2.2.1.2</w:t>
      </w:r>
      <w:r w:rsidRPr="006308F8">
        <w:rPr>
          <w:b/>
          <w:lang w:eastAsia="zh-CN"/>
        </w:rPr>
        <w:tab/>
      </w:r>
      <w:r w:rsidRPr="006308F8">
        <w:rPr>
          <w:b/>
        </w:rPr>
        <w:t>ObservedEventsDescriptor parameters</w:t>
      </w:r>
    </w:p>
    <w:p w:rsidR="00C41765" w:rsidRPr="006308F8" w:rsidRDefault="00C41765" w:rsidP="00C41765">
      <w:pPr>
        <w:keepNext/>
        <w:keepLines/>
        <w:spacing w:before="160"/>
        <w:ind w:left="1588" w:hanging="1588"/>
        <w:outlineLvl w:val="5"/>
        <w:rPr>
          <w:b/>
          <w:lang w:eastAsia="zh-CN"/>
        </w:rPr>
      </w:pPr>
      <w:r w:rsidRPr="006308F8">
        <w:rPr>
          <w:b/>
          <w:lang w:eastAsia="zh-CN"/>
        </w:rPr>
        <w:t>8.2.2.1.2.1</w:t>
      </w:r>
      <w:r w:rsidRPr="006308F8">
        <w:rPr>
          <w:b/>
          <w:lang w:eastAsia="zh-CN"/>
        </w:rPr>
        <w:tab/>
        <w:t>C</w:t>
      </w:r>
      <w:r w:rsidRPr="006308F8">
        <w:rPr>
          <w:b/>
        </w:rPr>
        <w:t>andidate/</w:t>
      </w:r>
      <w:r w:rsidRPr="006308F8">
        <w:rPr>
          <w:b/>
          <w:lang w:eastAsia="zh-CN"/>
        </w:rPr>
        <w:t>t</w:t>
      </w:r>
      <w:r w:rsidRPr="006308F8">
        <w:rPr>
          <w:b/>
        </w:rPr>
        <w:t xml:space="preserve">ransport </w:t>
      </w:r>
      <w:r w:rsidRPr="006308F8">
        <w:rPr>
          <w:b/>
          <w:lang w:eastAsia="zh-CN"/>
        </w:rPr>
        <w:t>p</w:t>
      </w:r>
      <w:r w:rsidRPr="006308F8">
        <w:rPr>
          <w:b/>
        </w:rPr>
        <w:t>air</w:t>
      </w:r>
    </w:p>
    <w:tbl>
      <w:tblPr>
        <w:tblW w:w="0" w:type="auto"/>
        <w:tblLayout w:type="fixed"/>
        <w:tblLook w:val="0000" w:firstRow="0" w:lastRow="0" w:firstColumn="0" w:lastColumn="0" w:noHBand="0" w:noVBand="0"/>
      </w:tblPr>
      <w:tblGrid>
        <w:gridCol w:w="567"/>
        <w:gridCol w:w="2268"/>
        <w:gridCol w:w="6917"/>
      </w:tblGrid>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 xml:space="preserve">Parameter </w:t>
            </w:r>
            <w:r w:rsidR="00C41765" w:rsidRPr="006308F8">
              <w:rPr>
                <w:b/>
              </w:rPr>
              <w:t>name</w:t>
            </w:r>
            <w:r w:rsidRPr="006308F8">
              <w:rPr>
                <w:b/>
              </w:rPr>
              <w:t>:</w:t>
            </w:r>
          </w:p>
        </w:tc>
        <w:tc>
          <w:tcPr>
            <w:tcW w:w="6917" w:type="dxa"/>
            <w:shd w:val="clear" w:color="auto" w:fill="auto"/>
          </w:tcPr>
          <w:p w:rsidR="00C41765" w:rsidRPr="006308F8" w:rsidRDefault="00C41765" w:rsidP="0044127B">
            <w:r w:rsidRPr="006308F8">
              <w:rPr>
                <w:lang w:eastAsia="zh-CN"/>
              </w:rPr>
              <w:t>C</w:t>
            </w:r>
            <w:r w:rsidRPr="006308F8">
              <w:t>andidate/</w:t>
            </w:r>
            <w:r w:rsidRPr="006308F8">
              <w:rPr>
                <w:lang w:eastAsia="zh-CN"/>
              </w:rPr>
              <w:t>T</w:t>
            </w:r>
            <w:r w:rsidRPr="006308F8">
              <w:t xml:space="preserve">ransport </w:t>
            </w:r>
            <w:r w:rsidRPr="006308F8">
              <w:rPr>
                <w:lang w:eastAsia="zh-CN"/>
              </w:rPr>
              <w:t>P</w:t>
            </w:r>
            <w:r w:rsidRPr="006308F8">
              <w:t>air</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Parameter ID:</w:t>
            </w:r>
          </w:p>
        </w:tc>
        <w:tc>
          <w:tcPr>
            <w:tcW w:w="6917" w:type="dxa"/>
            <w:shd w:val="clear" w:color="auto" w:fill="auto"/>
          </w:tcPr>
          <w:p w:rsidR="00C41765" w:rsidRPr="006308F8" w:rsidRDefault="00C41765" w:rsidP="0044127B">
            <w:r w:rsidRPr="006308F8">
              <w:t>ctp (0x0001)</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Description:</w:t>
            </w:r>
          </w:p>
        </w:tc>
        <w:tc>
          <w:tcPr>
            <w:tcW w:w="6917" w:type="dxa"/>
            <w:shd w:val="clear" w:color="auto" w:fill="auto"/>
          </w:tcPr>
          <w:p w:rsidR="00C41765" w:rsidRPr="006308F8" w:rsidRDefault="00C41765" w:rsidP="0044127B">
            <w:pPr>
              <w:rPr>
                <w:ins w:id="33" w:author="ALU@2015_06" w:date="2015-05-19T11:18:00Z"/>
              </w:rPr>
            </w:pPr>
            <w:r w:rsidRPr="006308F8">
              <w:t xml:space="preserve">The list of </w:t>
            </w:r>
            <w:r w:rsidRPr="006308F8">
              <w:rPr>
                <w:lang w:eastAsia="zh-CN"/>
              </w:rPr>
              <w:t>the successful</w:t>
            </w:r>
            <w:r w:rsidRPr="006308F8">
              <w:t xml:space="preserve"> candidate/transport pairs.</w:t>
            </w:r>
          </w:p>
          <w:p w:rsidR="00C23EC2" w:rsidRPr="006308F8" w:rsidRDefault="0044127B">
            <w:ins w:id="34" w:author="ALU@2015_06" w:date="2015-05-19T11:18:00Z">
              <w:r w:rsidRPr="006308F8">
                <w:rPr>
                  <w:lang w:eastAsia="zh-CN"/>
                </w:rPr>
                <w:t xml:space="preserve">The event parameter is applicable for UDP- and TCP-related ICE because </w:t>
              </w:r>
            </w:ins>
            <w:ins w:id="35" w:author="ALU@2015_06" w:date="2015-05-19T11:19:00Z">
              <w:r w:rsidRPr="006308F8">
                <w:rPr>
                  <w:lang w:eastAsia="zh-CN"/>
                </w:rPr>
                <w:t>the reported IP transport address value(s)</w:t>
              </w:r>
              <w:r w:rsidR="001A1444" w:rsidRPr="006308F8">
                <w:rPr>
                  <w:lang w:eastAsia="zh-CN"/>
                </w:rPr>
                <w:t xml:space="preserve"> is/are L4 protocol agnostic.</w:t>
              </w:r>
            </w:ins>
            <w:ins w:id="36" w:author="ALU@2015_06" w:date="2015-05-19T11:18:00Z">
              <w:r w:rsidRPr="006308F8">
                <w:rPr>
                  <w:lang w:eastAsia="zh-CN"/>
                </w:rPr>
                <w:t>.</w:t>
              </w:r>
            </w:ins>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Type:</w:t>
            </w:r>
          </w:p>
        </w:tc>
        <w:tc>
          <w:tcPr>
            <w:tcW w:w="6917" w:type="dxa"/>
            <w:shd w:val="clear" w:color="auto" w:fill="auto"/>
          </w:tcPr>
          <w:p w:rsidR="00C41765" w:rsidRPr="006308F8" w:rsidRDefault="00C41765" w:rsidP="0044127B">
            <w:r w:rsidRPr="006308F8">
              <w:t xml:space="preserve">List of </w:t>
            </w:r>
            <w:r w:rsidRPr="006308F8">
              <w:rPr>
                <w:lang w:eastAsia="zh-CN"/>
              </w:rPr>
              <w:t>S</w:t>
            </w:r>
            <w:r w:rsidRPr="006308F8">
              <w:t>tring</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Optional:</w:t>
            </w:r>
          </w:p>
        </w:tc>
        <w:tc>
          <w:tcPr>
            <w:tcW w:w="6917" w:type="dxa"/>
            <w:shd w:val="clear" w:color="auto" w:fill="auto"/>
          </w:tcPr>
          <w:p w:rsidR="00C41765" w:rsidRPr="006308F8" w:rsidRDefault="00C41765" w:rsidP="0044127B">
            <w:r w:rsidRPr="006308F8">
              <w:t>No</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Possible values:</w:t>
            </w:r>
          </w:p>
        </w:tc>
        <w:tc>
          <w:tcPr>
            <w:tcW w:w="6917" w:type="dxa"/>
            <w:shd w:val="clear" w:color="auto" w:fill="auto"/>
          </w:tcPr>
          <w:p w:rsidR="00C41765" w:rsidRPr="006308F8" w:rsidRDefault="00C41765" w:rsidP="0044127B">
            <w:r w:rsidRPr="006308F8">
              <w:t xml:space="preserve">Each element in the list of string SHALL be of type </w:t>
            </w:r>
            <w:r w:rsidRPr="006308F8">
              <w:rPr>
                <w:rFonts w:ascii="Courier New" w:hAnsi="Courier New"/>
                <w:b/>
                <w:noProof/>
                <w:sz w:val="20"/>
              </w:rPr>
              <w:t>CandPair</w:t>
            </w:r>
            <w:r w:rsidRPr="006308F8">
              <w:rPr>
                <w:lang w:eastAsia="zh-CN"/>
              </w:rPr>
              <w:t xml:space="preserve"> </w:t>
            </w:r>
            <w:r w:rsidRPr="006308F8">
              <w:t>in ABNF format:</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br/>
              <w:t xml:space="preserve">CandPair = StreamID "|" GroupID "|" Foundation-l "|" </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 xml:space="preserve">        Foundation-r "|" Component-id [Lp-connection- </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 xml:space="preserve">        address] [Rp-connection-address] [Rc]</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StreamID = UINT16</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GroupID = UINT16</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Foundation-l = UINT16</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Foundation-r = UINT16</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Component-id = UINT16</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Lp-connection-address = "|lp-" Connection-address COLON PortNumber</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Rp-connection-address = "|rp-" Connection-address COLON PortNumber</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Connection-address = IP4-address</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Rc = "|RC"</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lastRenderedPageBreak/>
              <w:t>PortNumber</w:t>
            </w:r>
            <w:r w:rsidRPr="006308F8">
              <w:rPr>
                <w:rFonts w:ascii="Courier New" w:hAnsi="Courier New"/>
                <w:b/>
                <w:noProof/>
                <w:sz w:val="20"/>
                <w:lang w:eastAsia="zh-CN"/>
              </w:rPr>
              <w:t xml:space="preserve"> </w:t>
            </w:r>
            <w:r w:rsidRPr="006308F8">
              <w:rPr>
                <w:rFonts w:ascii="Courier New" w:hAnsi="Courier New"/>
                <w:b/>
                <w:noProof/>
                <w:sz w:val="20"/>
              </w:rPr>
              <w:t>= UINT16</w:t>
            </w:r>
          </w:p>
          <w:p w:rsidR="00C41765" w:rsidRPr="006308F8" w:rsidRDefault="00C41765" w:rsidP="0044127B">
            <w:pPr>
              <w:tabs>
                <w:tab w:val="left" w:pos="2552"/>
              </w:tabs>
            </w:pPr>
            <w:r w:rsidRPr="006308F8">
              <w:rPr>
                <w:lang w:eastAsia="zh-CN"/>
              </w:rPr>
              <w:t>The ABNF syntax of IP4-address is defined in [IETF RFC 4566].</w:t>
            </w:r>
          </w:p>
          <w:p w:rsidR="00C41765" w:rsidRPr="006308F8" w:rsidRDefault="00C41765" w:rsidP="0044127B">
            <w:pPr>
              <w:tabs>
                <w:tab w:val="left" w:pos="2552"/>
              </w:tabs>
            </w:pPr>
            <w:r w:rsidRPr="006308F8">
              <w:t>Where:</w:t>
            </w:r>
          </w:p>
          <w:p w:rsidR="00C41765" w:rsidRPr="006308F8" w:rsidRDefault="00C41765" w:rsidP="0044127B">
            <w:pPr>
              <w:tabs>
                <w:tab w:val="left" w:pos="2552"/>
              </w:tabs>
            </w:pPr>
            <w:r w:rsidRPr="006308F8">
              <w:rPr>
                <w:lang w:eastAsia="zh-CN"/>
              </w:rPr>
              <w:t>S</w:t>
            </w:r>
            <w:r w:rsidRPr="006308F8">
              <w:t>treamID is as per StreamId in clause B.2 of [ITU-T H.248.1].</w:t>
            </w:r>
          </w:p>
          <w:p w:rsidR="00C41765" w:rsidRPr="006308F8" w:rsidRDefault="00C41765" w:rsidP="0044127B">
            <w:pPr>
              <w:tabs>
                <w:tab w:val="left" w:pos="2552"/>
              </w:tabs>
            </w:pPr>
            <w:r w:rsidRPr="006308F8">
              <w:rPr>
                <w:lang w:eastAsia="zh-CN"/>
              </w:rPr>
              <w:t>G</w:t>
            </w:r>
            <w:r w:rsidRPr="006308F8">
              <w:t>roupI</w:t>
            </w:r>
            <w:r w:rsidRPr="006308F8">
              <w:rPr>
                <w:lang w:eastAsia="zh-CN"/>
              </w:rPr>
              <w:t>D</w:t>
            </w:r>
            <w:r w:rsidRPr="006308F8">
              <w:t xml:space="preserve"> is as per UINT16 in clause B.2 of [ITU-T H.248.1].</w:t>
            </w:r>
          </w:p>
          <w:p w:rsidR="00C41765" w:rsidRPr="006308F8" w:rsidRDefault="00C41765" w:rsidP="0044127B">
            <w:pPr>
              <w:tabs>
                <w:tab w:val="left" w:pos="2552"/>
              </w:tabs>
            </w:pPr>
            <w:r w:rsidRPr="006308F8">
              <w:rPr>
                <w:lang w:eastAsia="zh-CN"/>
              </w:rPr>
              <w:t>F</w:t>
            </w:r>
            <w:r w:rsidRPr="006308F8">
              <w:t>oundation-l (Local Foundation) is as per &lt;foundation&gt; in clause 1</w:t>
            </w:r>
            <w:r w:rsidRPr="006308F8">
              <w:rPr>
                <w:lang w:eastAsia="zh-CN"/>
              </w:rPr>
              <w:t xml:space="preserve">5.1 of </w:t>
            </w:r>
            <w:r w:rsidRPr="006308F8">
              <w:t xml:space="preserve">[IETF RFC 5245]. </w:t>
            </w:r>
          </w:p>
          <w:p w:rsidR="00C41765" w:rsidRPr="006308F8" w:rsidRDefault="00C41765" w:rsidP="0044127B">
            <w:pPr>
              <w:tabs>
                <w:tab w:val="left" w:pos="2552"/>
              </w:tabs>
              <w:rPr>
                <w:lang w:eastAsia="zh-CN"/>
              </w:rPr>
            </w:pPr>
            <w:r w:rsidRPr="006308F8">
              <w:rPr>
                <w:lang w:eastAsia="zh-CN"/>
              </w:rPr>
              <w:t>F</w:t>
            </w:r>
            <w:r w:rsidRPr="006308F8">
              <w:t>oundation-r (Remote Foundation) is as per &lt;foundation&gt; in clause 1</w:t>
            </w:r>
            <w:r w:rsidRPr="006308F8">
              <w:rPr>
                <w:lang w:eastAsia="zh-CN"/>
              </w:rPr>
              <w:t>5.1</w:t>
            </w:r>
            <w:r w:rsidRPr="006308F8">
              <w:t xml:space="preserve"> of [IETF RFC 5245].</w:t>
            </w:r>
          </w:p>
          <w:p w:rsidR="00C41765" w:rsidRPr="006308F8" w:rsidRDefault="00C41765" w:rsidP="0044127B">
            <w:pPr>
              <w:tabs>
                <w:tab w:val="left" w:pos="2552"/>
              </w:tabs>
              <w:rPr>
                <w:lang w:eastAsia="zh-CN"/>
              </w:rPr>
            </w:pPr>
            <w:r w:rsidRPr="006308F8">
              <w:rPr>
                <w:lang w:eastAsia="zh-CN"/>
              </w:rPr>
              <w:t>C</w:t>
            </w:r>
            <w:r w:rsidRPr="006308F8">
              <w:t>omponent-id is as per &lt;component-id&gt; in clause 1</w:t>
            </w:r>
            <w:r w:rsidRPr="006308F8">
              <w:rPr>
                <w:lang w:eastAsia="zh-CN"/>
              </w:rPr>
              <w:t>5.1</w:t>
            </w:r>
            <w:r w:rsidRPr="006308F8">
              <w:t xml:space="preserve"> of [IETF RFC 5245].</w:t>
            </w:r>
          </w:p>
          <w:p w:rsidR="00C41765" w:rsidRPr="006308F8" w:rsidRDefault="00C41765" w:rsidP="0044127B">
            <w:pPr>
              <w:tabs>
                <w:tab w:val="left" w:pos="2552"/>
              </w:tabs>
              <w:rPr>
                <w:lang w:eastAsia="zh-CN"/>
              </w:rPr>
            </w:pPr>
            <w:r w:rsidRPr="006308F8">
              <w:rPr>
                <w:lang w:eastAsia="zh-CN"/>
              </w:rPr>
              <w:t>Lp (Local) Peer reflexive candidate as described in clause 7.1.3.2 of [IETF RFC 5245].</w:t>
            </w:r>
          </w:p>
          <w:p w:rsidR="00C41765" w:rsidRPr="006308F8" w:rsidRDefault="00C41765" w:rsidP="0044127B">
            <w:pPr>
              <w:tabs>
                <w:tab w:val="left" w:pos="2552"/>
              </w:tabs>
              <w:rPr>
                <w:lang w:eastAsia="zh-CN"/>
              </w:rPr>
            </w:pPr>
            <w:r w:rsidRPr="006308F8">
              <w:rPr>
                <w:lang w:eastAsia="zh-CN"/>
              </w:rPr>
              <w:t xml:space="preserve">Rp Peer reflexive remote candidate as described in clause 7.2.1.3 of [IETF RFC 5245]. </w:t>
            </w:r>
          </w:p>
          <w:p w:rsidR="00C41765" w:rsidRPr="006308F8" w:rsidRDefault="00C41765" w:rsidP="0044127B">
            <w:pPr>
              <w:tabs>
                <w:tab w:val="left" w:pos="2552"/>
              </w:tabs>
              <w:rPr>
                <w:lang w:eastAsia="zh-CN"/>
              </w:rPr>
            </w:pPr>
            <w:r w:rsidRPr="006308F8">
              <w:rPr>
                <w:lang w:eastAsia="zh-CN"/>
              </w:rPr>
              <w:t>Rc (Role Change) is a flag to indicate that the control role has changed (i.e., controlled or controlling). Control role is described in clause 7.2.1.1 of [IETF RFC 5245].</w:t>
            </w:r>
          </w:p>
          <w:p w:rsidR="00C41765" w:rsidRPr="006308F8" w:rsidRDefault="00C41765" w:rsidP="0044127B">
            <w:pPr>
              <w:tabs>
                <w:tab w:val="left" w:pos="2552"/>
              </w:tabs>
              <w:rPr>
                <w:lang w:eastAsia="zh-CN"/>
              </w:rPr>
            </w:pPr>
            <w:r w:rsidRPr="006308F8">
              <w:rPr>
                <w:lang w:eastAsia="zh-CN"/>
              </w:rPr>
              <w:t>e.g.,</w:t>
            </w:r>
          </w:p>
          <w:p w:rsidR="00C41765" w:rsidRPr="006308F8" w:rsidRDefault="00C41765" w:rsidP="0044127B">
            <w:pPr>
              <w:tabs>
                <w:tab w:val="left" w:pos="2552"/>
              </w:tabs>
              <w:spacing w:before="0"/>
              <w:rPr>
                <w:rFonts w:ascii="Courier New" w:hAnsi="Courier New"/>
                <w:b/>
                <w:noProof/>
                <w:sz w:val="20"/>
                <w:lang w:eastAsia="zh-CN"/>
              </w:rPr>
            </w:pPr>
          </w:p>
          <w:p w:rsidR="00C41765" w:rsidRPr="006308F8" w:rsidRDefault="00C41765" w:rsidP="0044127B">
            <w:pPr>
              <w:tabs>
                <w:tab w:val="left" w:pos="2552"/>
              </w:tabs>
              <w:spacing w:before="0"/>
              <w:rPr>
                <w:rFonts w:ascii="Courier New" w:hAnsi="Courier New"/>
                <w:b/>
                <w:noProof/>
                <w:sz w:val="20"/>
                <w:lang w:eastAsia="zh-CN"/>
              </w:rPr>
            </w:pPr>
            <w:r w:rsidRPr="006308F8">
              <w:rPr>
                <w:rFonts w:ascii="Courier New" w:hAnsi="Courier New"/>
                <w:b/>
                <w:noProof/>
                <w:sz w:val="20"/>
                <w:lang w:eastAsia="zh-CN"/>
              </w:rPr>
              <w:t>"1|2|3|4|1|lp-202.2.3.4:1000"</w:t>
            </w:r>
          </w:p>
          <w:p w:rsidR="00C41765" w:rsidRPr="006308F8" w:rsidRDefault="00C41765" w:rsidP="0044127B">
            <w:pPr>
              <w:tabs>
                <w:tab w:val="left" w:pos="2552"/>
              </w:tabs>
              <w:rPr>
                <w:lang w:eastAsia="zh-CN"/>
              </w:rPr>
            </w:pPr>
            <w:r w:rsidRPr="006308F8">
              <w:rPr>
                <w:lang w:eastAsia="zh-CN"/>
              </w:rPr>
              <w:t xml:space="preserve">Means that StreamID is 1, GroupID is 2, </w:t>
            </w:r>
            <w:r w:rsidRPr="006308F8">
              <w:t>Local Foundation</w:t>
            </w:r>
            <w:r w:rsidRPr="006308F8">
              <w:rPr>
                <w:lang w:eastAsia="zh-CN"/>
              </w:rPr>
              <w:t xml:space="preserve"> is 3,</w:t>
            </w:r>
            <w:r w:rsidRPr="006308F8">
              <w:t xml:space="preserve"> </w:t>
            </w:r>
            <w:r w:rsidRPr="006308F8">
              <w:rPr>
                <w:lang w:eastAsia="zh-CN"/>
              </w:rPr>
              <w:t>Remote</w:t>
            </w:r>
            <w:r w:rsidRPr="006308F8">
              <w:t xml:space="preserve"> Foundation</w:t>
            </w:r>
            <w:r w:rsidRPr="006308F8">
              <w:rPr>
                <w:lang w:eastAsia="zh-CN"/>
              </w:rPr>
              <w:t xml:space="preserve"> is 4 ,</w:t>
            </w:r>
            <w:r w:rsidRPr="006308F8">
              <w:t xml:space="preserve"> Component-id</w:t>
            </w:r>
            <w:r w:rsidRPr="006308F8">
              <w:rPr>
                <w:lang w:eastAsia="zh-CN"/>
              </w:rPr>
              <w:t xml:space="preserve"> is 1, and there is a local </w:t>
            </w:r>
            <w:r w:rsidRPr="006308F8">
              <w:t>peer reflexive candidate</w:t>
            </w:r>
            <w:r w:rsidRPr="006308F8">
              <w:rPr>
                <w:lang w:eastAsia="zh-CN"/>
              </w:rPr>
              <w:t xml:space="preserve"> in this </w:t>
            </w:r>
            <w:r w:rsidRPr="006308F8">
              <w:t>candidate</w:t>
            </w:r>
            <w:r w:rsidRPr="006308F8">
              <w:rPr>
                <w:lang w:eastAsia="zh-CN"/>
              </w:rPr>
              <w:t xml:space="preserve"> pair. The IP address of this local </w:t>
            </w:r>
            <w:r w:rsidRPr="006308F8">
              <w:t>peer reflexive candidate</w:t>
            </w:r>
            <w:r w:rsidRPr="006308F8">
              <w:rPr>
                <w:lang w:eastAsia="zh-CN"/>
              </w:rPr>
              <w:t xml:space="preserve"> is 202.2.3.4, and the port is 1000.</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Default:</w:t>
            </w:r>
          </w:p>
        </w:tc>
        <w:tc>
          <w:tcPr>
            <w:tcW w:w="6917" w:type="dxa"/>
            <w:shd w:val="clear" w:color="auto" w:fill="auto"/>
          </w:tcPr>
          <w:p w:rsidR="00C41765" w:rsidRPr="006308F8" w:rsidRDefault="00C41765" w:rsidP="0044127B">
            <w:pPr>
              <w:rPr>
                <w:b/>
                <w:bCs/>
                <w:lang w:eastAsia="zh-CN"/>
              </w:rPr>
            </w:pPr>
            <w:r w:rsidRPr="006308F8">
              <w:t>None</w:t>
            </w:r>
          </w:p>
        </w:tc>
      </w:tr>
    </w:tbl>
    <w:p w:rsidR="00C41765" w:rsidRPr="006308F8" w:rsidDel="001A1444" w:rsidRDefault="00C41765" w:rsidP="00C41765">
      <w:pPr>
        <w:ind w:left="567" w:hanging="567"/>
        <w:rPr>
          <w:del w:id="37" w:author="ALU@2015_06" w:date="2015-05-19T11:19:00Z"/>
          <w:i/>
          <w:lang w:eastAsia="zh-CN"/>
        </w:rPr>
      </w:pPr>
      <w:bookmarkStart w:id="38" w:name="_Toc274217534"/>
      <w:del w:id="39" w:author="ALU@2015_06" w:date="2015-05-19T11:19:00Z">
        <w:r w:rsidRPr="006308F8" w:rsidDel="001A1444">
          <w:rPr>
            <w:i/>
            <w:highlight w:val="yellow"/>
            <w:lang w:eastAsia="zh-CN"/>
          </w:rPr>
          <w:delText>{</w:delText>
        </w:r>
        <w:r w:rsidRPr="006308F8" w:rsidDel="001A1444">
          <w:rPr>
            <w:b/>
            <w:i/>
            <w:highlight w:val="yellow"/>
            <w:lang w:eastAsia="zh-CN"/>
          </w:rPr>
          <w:delText>Editor’s note (2014-06 meeting)</w:delText>
        </w:r>
        <w:r w:rsidRPr="006308F8" w:rsidDel="001A1444">
          <w:rPr>
            <w:i/>
            <w:highlight w:val="yellow"/>
            <w:lang w:eastAsia="zh-CN"/>
          </w:rPr>
          <w:delText xml:space="preserve">: this parameter may also support </w:delText>
        </w:r>
        <w:r w:rsidRPr="006308F8" w:rsidDel="001A1444">
          <w:rPr>
            <w:b/>
            <w:i/>
            <w:highlight w:val="yellow"/>
            <w:lang w:eastAsia="zh-CN"/>
          </w:rPr>
          <w:delText>TCP-based candidates</w:delText>
        </w:r>
        <w:r w:rsidRPr="006308F8" w:rsidDel="001A1444">
          <w:rPr>
            <w:i/>
            <w:highlight w:val="yellow"/>
            <w:lang w:eastAsia="zh-CN"/>
          </w:rPr>
          <w:delText xml:space="preserve"> [IETF </w:delText>
        </w:r>
        <w:r w:rsidRPr="006308F8" w:rsidDel="001A1444">
          <w:rPr>
            <w:b/>
            <w:i/>
            <w:highlight w:val="yellow"/>
            <w:lang w:eastAsia="zh-CN"/>
          </w:rPr>
          <w:delText>RFC 6544</w:delText>
        </w:r>
        <w:r w:rsidRPr="006308F8" w:rsidDel="001A1444">
          <w:rPr>
            <w:i/>
            <w:highlight w:val="yellow"/>
            <w:lang w:eastAsia="zh-CN"/>
          </w:rPr>
          <w:delText xml:space="preserve">] without any syntactical &amp; semantical extensions. To be cross-checked and confirmed. If yes, then an explicit Note might be beneficial. </w:delText>
        </w:r>
        <w:r w:rsidRPr="006308F8" w:rsidDel="001A1444">
          <w:rPr>
            <w:i/>
            <w:highlight w:val="yellow"/>
            <w:lang w:eastAsia="zh-CN"/>
          </w:rPr>
          <w:br/>
          <w:delText>Contributions are solicited.}</w:delText>
        </w:r>
      </w:del>
    </w:p>
    <w:p w:rsidR="00C41765" w:rsidRPr="006308F8" w:rsidRDefault="00C41765" w:rsidP="00C41765">
      <w:pPr>
        <w:keepNext/>
        <w:keepLines/>
        <w:tabs>
          <w:tab w:val="left" w:pos="1021"/>
        </w:tabs>
        <w:spacing w:before="160"/>
        <w:ind w:left="1021" w:hanging="1021"/>
        <w:outlineLvl w:val="3"/>
        <w:rPr>
          <w:b/>
          <w:lang w:eastAsia="zh-CN"/>
        </w:rPr>
      </w:pPr>
      <w:r w:rsidRPr="006308F8">
        <w:rPr>
          <w:b/>
          <w:lang w:eastAsia="zh-CN"/>
        </w:rPr>
        <w:t>8.2.2.2</w:t>
      </w:r>
      <w:r w:rsidRPr="006308F8">
        <w:rPr>
          <w:b/>
          <w:lang w:eastAsia="zh-CN"/>
        </w:rPr>
        <w:tab/>
        <w:t>New peer reflexive candidate</w:t>
      </w:r>
      <w:bookmarkEnd w:id="38"/>
    </w:p>
    <w:tbl>
      <w:tblPr>
        <w:tblW w:w="0" w:type="auto"/>
        <w:tblLayout w:type="fixed"/>
        <w:tblLook w:val="0000" w:firstRow="0" w:lastRow="0" w:firstColumn="0" w:lastColumn="0" w:noHBand="0" w:noVBand="0"/>
      </w:tblPr>
      <w:tblGrid>
        <w:gridCol w:w="567"/>
        <w:gridCol w:w="2268"/>
        <w:gridCol w:w="6917"/>
      </w:tblGrid>
      <w:tr w:rsidR="00C41765" w:rsidRPr="006308F8" w:rsidTr="0044127B">
        <w:tc>
          <w:tcPr>
            <w:tcW w:w="567" w:type="dxa"/>
            <w:shd w:val="clear" w:color="auto" w:fill="auto"/>
          </w:tcPr>
          <w:p w:rsidR="00C41765" w:rsidRPr="006308F8" w:rsidRDefault="00C41765" w:rsidP="0044127B">
            <w:pPr>
              <w:keepNext/>
              <w:keepLines/>
            </w:pPr>
          </w:p>
        </w:tc>
        <w:tc>
          <w:tcPr>
            <w:tcW w:w="2268" w:type="dxa"/>
            <w:shd w:val="clear" w:color="auto" w:fill="auto"/>
          </w:tcPr>
          <w:p w:rsidR="00C41765" w:rsidRPr="006308F8" w:rsidRDefault="000F417A" w:rsidP="0044127B">
            <w:pPr>
              <w:keepNext/>
              <w:keepLines/>
              <w:ind w:left="794" w:hanging="794"/>
              <w:outlineLvl w:val="0"/>
              <w:rPr>
                <w:b/>
              </w:rPr>
            </w:pPr>
            <w:r w:rsidRPr="006308F8">
              <w:rPr>
                <w:b/>
              </w:rPr>
              <w:t xml:space="preserve">Event </w:t>
            </w:r>
            <w:r w:rsidR="00C41765" w:rsidRPr="006308F8">
              <w:rPr>
                <w:b/>
              </w:rPr>
              <w:t>name</w:t>
            </w:r>
            <w:r w:rsidRPr="006308F8">
              <w:rPr>
                <w:b/>
              </w:rPr>
              <w:t>:</w:t>
            </w:r>
          </w:p>
        </w:tc>
        <w:tc>
          <w:tcPr>
            <w:tcW w:w="6917" w:type="dxa"/>
            <w:shd w:val="clear" w:color="auto" w:fill="auto"/>
          </w:tcPr>
          <w:p w:rsidR="00C41765" w:rsidRPr="006308F8" w:rsidRDefault="00C41765" w:rsidP="0044127B">
            <w:pPr>
              <w:keepNext/>
              <w:keepLines/>
            </w:pPr>
            <w:r w:rsidRPr="006308F8">
              <w:t>New Peer Reflexive Candidate</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Event ID:</w:t>
            </w:r>
          </w:p>
        </w:tc>
        <w:tc>
          <w:tcPr>
            <w:tcW w:w="6917" w:type="dxa"/>
            <w:shd w:val="clear" w:color="auto" w:fill="auto"/>
          </w:tcPr>
          <w:p w:rsidR="00C41765" w:rsidRPr="006308F8" w:rsidRDefault="00C41765" w:rsidP="0044127B">
            <w:r w:rsidRPr="006308F8">
              <w:rPr>
                <w:lang w:eastAsia="zh-CN"/>
              </w:rPr>
              <w:t>nprc</w:t>
            </w:r>
            <w:r w:rsidRPr="006308F8">
              <w:t xml:space="preserve"> (0x000</w:t>
            </w:r>
            <w:r w:rsidRPr="006308F8">
              <w:rPr>
                <w:lang w:eastAsia="zh-CN"/>
              </w:rPr>
              <w:t>2)</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Description:</w:t>
            </w:r>
          </w:p>
        </w:tc>
        <w:tc>
          <w:tcPr>
            <w:tcW w:w="6917" w:type="dxa"/>
            <w:shd w:val="clear" w:color="auto" w:fill="auto"/>
          </w:tcPr>
          <w:p w:rsidR="00C41765" w:rsidRPr="006308F8" w:rsidRDefault="00C41765" w:rsidP="0044127B">
            <w:r w:rsidRPr="006308F8">
              <w:t xml:space="preserve">This event </w:t>
            </w:r>
            <w:r w:rsidRPr="006308F8">
              <w:rPr>
                <w:lang w:eastAsia="zh-CN"/>
              </w:rPr>
              <w:t xml:space="preserve">indicates that a new peer reflexive candidate was discovered during a </w:t>
            </w:r>
            <w:r w:rsidRPr="006308F8">
              <w:t>connectivity check.</w:t>
            </w:r>
          </w:p>
        </w:tc>
      </w:tr>
    </w:tbl>
    <w:p w:rsidR="00C41765" w:rsidRPr="006308F8" w:rsidRDefault="00C41765" w:rsidP="00C41765">
      <w:pPr>
        <w:keepNext/>
        <w:keepLines/>
        <w:tabs>
          <w:tab w:val="left" w:pos="1021"/>
        </w:tabs>
        <w:spacing w:before="160"/>
        <w:ind w:left="1021" w:hanging="1021"/>
        <w:outlineLvl w:val="4"/>
        <w:rPr>
          <w:b/>
          <w:lang w:eastAsia="zh-CN"/>
        </w:rPr>
      </w:pPr>
      <w:r w:rsidRPr="006308F8">
        <w:rPr>
          <w:b/>
          <w:lang w:eastAsia="zh-CN"/>
        </w:rPr>
        <w:t>8.2.2.2.1</w:t>
      </w:r>
      <w:r w:rsidRPr="006308F8">
        <w:rPr>
          <w:b/>
          <w:lang w:eastAsia="zh-CN"/>
        </w:rPr>
        <w:tab/>
      </w:r>
      <w:r w:rsidRPr="006308F8">
        <w:rPr>
          <w:b/>
        </w:rPr>
        <w:t>EventsDescriptor parameters</w:t>
      </w:r>
    </w:p>
    <w:p w:rsidR="00C41765" w:rsidRPr="006308F8" w:rsidRDefault="00C41765" w:rsidP="00C41765">
      <w:pPr>
        <w:rPr>
          <w:lang w:eastAsia="zh-CN"/>
        </w:rPr>
      </w:pPr>
      <w:r w:rsidRPr="006308F8">
        <w:rPr>
          <w:lang w:eastAsia="zh-CN"/>
        </w:rPr>
        <w:t>None.</w:t>
      </w:r>
    </w:p>
    <w:p w:rsidR="00C41765" w:rsidRPr="006308F8" w:rsidRDefault="00C41765" w:rsidP="00C41765">
      <w:pPr>
        <w:keepNext/>
        <w:keepLines/>
        <w:tabs>
          <w:tab w:val="left" w:pos="1021"/>
        </w:tabs>
        <w:spacing w:before="160"/>
        <w:ind w:left="1021" w:hanging="1021"/>
        <w:outlineLvl w:val="4"/>
        <w:rPr>
          <w:b/>
          <w:lang w:eastAsia="zh-CN"/>
        </w:rPr>
      </w:pPr>
      <w:r w:rsidRPr="006308F8">
        <w:rPr>
          <w:b/>
          <w:lang w:eastAsia="zh-CN"/>
        </w:rPr>
        <w:t>8.2.2.2.2</w:t>
      </w:r>
      <w:r w:rsidRPr="006308F8">
        <w:rPr>
          <w:b/>
          <w:lang w:eastAsia="zh-CN"/>
        </w:rPr>
        <w:tab/>
      </w:r>
      <w:r w:rsidRPr="006308F8">
        <w:rPr>
          <w:b/>
        </w:rPr>
        <w:t>ObservedEventsDescriptor parameters</w:t>
      </w:r>
    </w:p>
    <w:p w:rsidR="00C41765" w:rsidRPr="006308F8" w:rsidRDefault="00C41765" w:rsidP="00C41765">
      <w:pPr>
        <w:keepNext/>
        <w:keepLines/>
        <w:spacing w:before="160"/>
        <w:ind w:left="1588" w:hanging="1588"/>
        <w:outlineLvl w:val="5"/>
        <w:rPr>
          <w:b/>
          <w:lang w:eastAsia="zh-CN"/>
        </w:rPr>
      </w:pPr>
      <w:r w:rsidRPr="006308F8">
        <w:rPr>
          <w:b/>
          <w:lang w:eastAsia="zh-CN"/>
        </w:rPr>
        <w:t>8.2.2.2.2.1</w:t>
      </w:r>
      <w:r w:rsidRPr="006308F8">
        <w:rPr>
          <w:b/>
          <w:lang w:eastAsia="zh-CN"/>
        </w:rPr>
        <w:tab/>
        <w:t>C</w:t>
      </w:r>
      <w:r w:rsidRPr="006308F8">
        <w:rPr>
          <w:b/>
        </w:rPr>
        <w:t>andidate</w:t>
      </w:r>
    </w:p>
    <w:tbl>
      <w:tblPr>
        <w:tblW w:w="0" w:type="auto"/>
        <w:tblLayout w:type="fixed"/>
        <w:tblLook w:val="0000" w:firstRow="0" w:lastRow="0" w:firstColumn="0" w:lastColumn="0" w:noHBand="0" w:noVBand="0"/>
      </w:tblPr>
      <w:tblGrid>
        <w:gridCol w:w="567"/>
        <w:gridCol w:w="2268"/>
        <w:gridCol w:w="6917"/>
      </w:tblGrid>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 xml:space="preserve">Parameter </w:t>
            </w:r>
            <w:r w:rsidR="00C41765" w:rsidRPr="006308F8">
              <w:rPr>
                <w:b/>
              </w:rPr>
              <w:t>name</w:t>
            </w:r>
            <w:r w:rsidRPr="006308F8">
              <w:rPr>
                <w:b/>
              </w:rPr>
              <w:t>:</w:t>
            </w:r>
          </w:p>
        </w:tc>
        <w:tc>
          <w:tcPr>
            <w:tcW w:w="6917" w:type="dxa"/>
            <w:shd w:val="clear" w:color="auto" w:fill="auto"/>
          </w:tcPr>
          <w:p w:rsidR="00C41765" w:rsidRPr="006308F8" w:rsidRDefault="00C41765" w:rsidP="0044127B">
            <w:r w:rsidRPr="006308F8">
              <w:rPr>
                <w:lang w:eastAsia="zh-CN"/>
              </w:rPr>
              <w:t>C</w:t>
            </w:r>
            <w:r w:rsidRPr="006308F8">
              <w:t>andidate</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Parameter ID:</w:t>
            </w:r>
          </w:p>
        </w:tc>
        <w:tc>
          <w:tcPr>
            <w:tcW w:w="6917" w:type="dxa"/>
            <w:shd w:val="clear" w:color="auto" w:fill="auto"/>
          </w:tcPr>
          <w:p w:rsidR="00C41765" w:rsidRPr="006308F8" w:rsidRDefault="00C41765" w:rsidP="0044127B">
            <w:r w:rsidRPr="006308F8">
              <w:t>c</w:t>
            </w:r>
            <w:r w:rsidRPr="006308F8">
              <w:rPr>
                <w:lang w:eastAsia="zh-CN"/>
              </w:rPr>
              <w:t>an</w:t>
            </w:r>
            <w:r w:rsidRPr="006308F8">
              <w:t xml:space="preserve"> (0x0001)</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Description:</w:t>
            </w:r>
          </w:p>
        </w:tc>
        <w:tc>
          <w:tcPr>
            <w:tcW w:w="6917" w:type="dxa"/>
            <w:shd w:val="clear" w:color="auto" w:fill="auto"/>
          </w:tcPr>
          <w:p w:rsidR="001A1444" w:rsidRPr="006308F8" w:rsidRDefault="00C41765" w:rsidP="001A1444">
            <w:pPr>
              <w:rPr>
                <w:ins w:id="40" w:author="ALU@2015_06" w:date="2015-05-19T11:20:00Z"/>
              </w:rPr>
            </w:pPr>
            <w:r w:rsidRPr="006308F8">
              <w:t xml:space="preserve">A list of </w:t>
            </w:r>
            <w:r w:rsidRPr="006308F8">
              <w:rPr>
                <w:lang w:eastAsia="zh-CN"/>
              </w:rPr>
              <w:t xml:space="preserve">the newly discovered peer reflexive candidates. </w:t>
            </w:r>
          </w:p>
          <w:p w:rsidR="00C41765" w:rsidRPr="006308F8" w:rsidRDefault="001A1444" w:rsidP="001A1444">
            <w:pPr>
              <w:rPr>
                <w:lang w:eastAsia="zh-CN"/>
              </w:rPr>
            </w:pPr>
            <w:ins w:id="41" w:author="ALU@2015_06" w:date="2015-05-19T11:20:00Z">
              <w:r w:rsidRPr="006308F8">
                <w:rPr>
                  <w:lang w:eastAsia="zh-CN"/>
                </w:rPr>
                <w:t>The event parameter is applicable for UDP- and TCP-related ICE because the reported IP transport address value(s) is/are L4 protocol agnostic..</w:t>
              </w:r>
            </w:ins>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Type:</w:t>
            </w:r>
          </w:p>
        </w:tc>
        <w:tc>
          <w:tcPr>
            <w:tcW w:w="6917" w:type="dxa"/>
            <w:shd w:val="clear" w:color="auto" w:fill="auto"/>
          </w:tcPr>
          <w:p w:rsidR="00C41765" w:rsidRPr="006308F8" w:rsidRDefault="00C41765" w:rsidP="0044127B">
            <w:r w:rsidRPr="006308F8">
              <w:rPr>
                <w:lang w:eastAsia="zh-CN"/>
              </w:rPr>
              <w:t>Sub-</w:t>
            </w:r>
            <w:r w:rsidRPr="006308F8">
              <w:t xml:space="preserve">list of </w:t>
            </w:r>
            <w:r w:rsidRPr="006308F8">
              <w:rPr>
                <w:lang w:eastAsia="zh-CN"/>
              </w:rPr>
              <w:t>S</w:t>
            </w:r>
            <w:r w:rsidRPr="006308F8">
              <w:t>tring</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Optional:</w:t>
            </w:r>
          </w:p>
        </w:tc>
        <w:tc>
          <w:tcPr>
            <w:tcW w:w="6917" w:type="dxa"/>
            <w:shd w:val="clear" w:color="auto" w:fill="auto"/>
          </w:tcPr>
          <w:p w:rsidR="00C41765" w:rsidRPr="006308F8" w:rsidRDefault="00C41765" w:rsidP="0044127B">
            <w:r w:rsidRPr="006308F8">
              <w:t>No</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Possible values:</w:t>
            </w:r>
          </w:p>
        </w:tc>
        <w:tc>
          <w:tcPr>
            <w:tcW w:w="6917" w:type="dxa"/>
            <w:shd w:val="clear" w:color="auto" w:fill="auto"/>
          </w:tcPr>
          <w:p w:rsidR="00C41765" w:rsidRPr="006308F8" w:rsidRDefault="00C41765" w:rsidP="0044127B">
            <w:r w:rsidRPr="006308F8">
              <w:t xml:space="preserve">Each element in the list of string SHALL be of type </w:t>
            </w:r>
            <w:r w:rsidRPr="006308F8">
              <w:rPr>
                <w:rFonts w:ascii="Courier New" w:hAnsi="Courier New"/>
                <w:b/>
                <w:noProof/>
                <w:sz w:val="20"/>
              </w:rPr>
              <w:t>peerCand</w:t>
            </w:r>
            <w:r w:rsidRPr="006308F8">
              <w:t xml:space="preserve"> in ABNF format:</w:t>
            </w:r>
          </w:p>
          <w:p w:rsidR="00C41765" w:rsidRPr="006308F8" w:rsidRDefault="00C41765" w:rsidP="0044127B">
            <w:pPr>
              <w:tabs>
                <w:tab w:val="left" w:pos="2552"/>
              </w:tabs>
              <w:spacing w:before="0"/>
              <w:rPr>
                <w:rFonts w:ascii="Courier New" w:hAnsi="Courier New"/>
                <w:b/>
                <w:noProof/>
                <w:sz w:val="20"/>
              </w:rPr>
            </w:pP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peerCand = StreamID "|" GroupID "|" Foundation "|"</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 xml:space="preserve">          Component-id "|" Connection-address COLON</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 xml:space="preserve">           PortNumber</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StreamID = UINT16</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GroupID = UINT16</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Foundation = UINT16</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Component-id = UINT16</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Connection-address = IP4-address</w:t>
            </w:r>
          </w:p>
          <w:p w:rsidR="00C41765" w:rsidRPr="006308F8" w:rsidRDefault="00C41765" w:rsidP="0044127B">
            <w:pPr>
              <w:tabs>
                <w:tab w:val="left" w:pos="2552"/>
              </w:tabs>
              <w:spacing w:before="0"/>
              <w:rPr>
                <w:rFonts w:ascii="Courier New" w:hAnsi="Courier New"/>
                <w:b/>
                <w:noProof/>
                <w:sz w:val="20"/>
              </w:rPr>
            </w:pPr>
            <w:r w:rsidRPr="006308F8">
              <w:rPr>
                <w:rFonts w:ascii="Courier New" w:hAnsi="Courier New"/>
                <w:b/>
                <w:noProof/>
                <w:sz w:val="20"/>
              </w:rPr>
              <w:t>PortNumber</w:t>
            </w:r>
            <w:r w:rsidRPr="006308F8">
              <w:rPr>
                <w:rFonts w:ascii="Courier New" w:hAnsi="Courier New"/>
                <w:b/>
                <w:noProof/>
                <w:sz w:val="20"/>
                <w:lang w:eastAsia="zh-CN"/>
              </w:rPr>
              <w:t xml:space="preserve"> </w:t>
            </w:r>
            <w:r w:rsidRPr="006308F8">
              <w:rPr>
                <w:rFonts w:ascii="Courier New" w:hAnsi="Courier New"/>
                <w:b/>
                <w:noProof/>
                <w:sz w:val="20"/>
              </w:rPr>
              <w:t>= UINT16</w:t>
            </w:r>
          </w:p>
          <w:p w:rsidR="00C41765" w:rsidRPr="006308F8" w:rsidRDefault="00C41765" w:rsidP="0044127B">
            <w:pPr>
              <w:tabs>
                <w:tab w:val="left" w:pos="2552"/>
              </w:tabs>
            </w:pPr>
            <w:r w:rsidRPr="006308F8">
              <w:rPr>
                <w:lang w:eastAsia="zh-CN"/>
              </w:rPr>
              <w:t>The ABNF syntax of IP4-address is defined in [IETF RFC 4566].</w:t>
            </w:r>
          </w:p>
          <w:p w:rsidR="00C41765" w:rsidRPr="006308F8" w:rsidRDefault="00C41765" w:rsidP="0044127B">
            <w:pPr>
              <w:tabs>
                <w:tab w:val="left" w:pos="2552"/>
              </w:tabs>
            </w:pPr>
            <w:r w:rsidRPr="006308F8">
              <w:t>Where:</w:t>
            </w:r>
          </w:p>
          <w:p w:rsidR="00C41765" w:rsidRPr="006308F8" w:rsidRDefault="00C41765" w:rsidP="0044127B">
            <w:pPr>
              <w:tabs>
                <w:tab w:val="left" w:pos="2552"/>
              </w:tabs>
            </w:pPr>
            <w:r w:rsidRPr="006308F8">
              <w:rPr>
                <w:lang w:eastAsia="zh-CN"/>
              </w:rPr>
              <w:t>S</w:t>
            </w:r>
            <w:r w:rsidRPr="006308F8">
              <w:t>treamID is as per StreamId in clause B.2 of [ITU-T H.248.1].</w:t>
            </w:r>
          </w:p>
          <w:p w:rsidR="00C41765" w:rsidRPr="006308F8" w:rsidRDefault="00C41765" w:rsidP="0044127B">
            <w:pPr>
              <w:tabs>
                <w:tab w:val="left" w:pos="2552"/>
              </w:tabs>
            </w:pPr>
            <w:r w:rsidRPr="006308F8">
              <w:rPr>
                <w:lang w:eastAsia="zh-CN"/>
              </w:rPr>
              <w:t>G</w:t>
            </w:r>
            <w:r w:rsidRPr="006308F8">
              <w:t>roupI</w:t>
            </w:r>
            <w:r w:rsidRPr="006308F8">
              <w:rPr>
                <w:lang w:eastAsia="zh-CN"/>
              </w:rPr>
              <w:t>D</w:t>
            </w:r>
            <w:r w:rsidRPr="006308F8">
              <w:t xml:space="preserve"> is as per UINT16 in clause B.2 of [ITU-T H.248.1].</w:t>
            </w:r>
          </w:p>
          <w:p w:rsidR="00C41765" w:rsidRPr="006308F8" w:rsidRDefault="00C41765" w:rsidP="0044127B">
            <w:pPr>
              <w:tabs>
                <w:tab w:val="left" w:pos="2552"/>
              </w:tabs>
            </w:pPr>
            <w:r w:rsidRPr="006308F8">
              <w:rPr>
                <w:lang w:eastAsia="zh-CN"/>
              </w:rPr>
              <w:t>F</w:t>
            </w:r>
            <w:r w:rsidRPr="006308F8">
              <w:t>oundation is as per &lt;foundation&gt; in clause 1</w:t>
            </w:r>
            <w:r w:rsidRPr="006308F8">
              <w:rPr>
                <w:lang w:eastAsia="zh-CN"/>
              </w:rPr>
              <w:t>5.1</w:t>
            </w:r>
            <w:r w:rsidRPr="006308F8">
              <w:t xml:space="preserve"> of [IETF RFC 5245]. </w:t>
            </w:r>
          </w:p>
          <w:p w:rsidR="00C41765" w:rsidRPr="006308F8" w:rsidRDefault="00C41765" w:rsidP="0044127B">
            <w:pPr>
              <w:tabs>
                <w:tab w:val="left" w:pos="2552"/>
              </w:tabs>
              <w:rPr>
                <w:lang w:eastAsia="zh-CN"/>
              </w:rPr>
            </w:pPr>
            <w:r w:rsidRPr="006308F8">
              <w:rPr>
                <w:lang w:eastAsia="zh-CN"/>
              </w:rPr>
              <w:t>C</w:t>
            </w:r>
            <w:r w:rsidRPr="006308F8">
              <w:t>omponent-id is as per &lt;component-id&gt; in clause 1</w:t>
            </w:r>
            <w:r w:rsidRPr="006308F8">
              <w:rPr>
                <w:lang w:eastAsia="zh-CN"/>
              </w:rPr>
              <w:t>5.1</w:t>
            </w:r>
            <w:r w:rsidRPr="006308F8">
              <w:t xml:space="preserve"> of [IETF RFC 5245].</w:t>
            </w:r>
          </w:p>
          <w:p w:rsidR="00C41765" w:rsidRPr="006308F8" w:rsidRDefault="00C41765" w:rsidP="0044127B">
            <w:pPr>
              <w:tabs>
                <w:tab w:val="left" w:pos="2552"/>
              </w:tabs>
              <w:rPr>
                <w:lang w:eastAsia="zh-CN"/>
              </w:rPr>
            </w:pPr>
            <w:r w:rsidRPr="006308F8">
              <w:rPr>
                <w:lang w:eastAsia="zh-CN"/>
              </w:rPr>
              <w:t>A newly discovered peer reflexive candidate as described in clause 7.1.3 of [IETF RFC 5245].</w:t>
            </w:r>
          </w:p>
          <w:p w:rsidR="00C41765" w:rsidRPr="006308F8" w:rsidRDefault="00C41765" w:rsidP="0044127B">
            <w:pPr>
              <w:tabs>
                <w:tab w:val="left" w:pos="2552"/>
              </w:tabs>
              <w:rPr>
                <w:lang w:eastAsia="zh-CN"/>
              </w:rPr>
            </w:pPr>
            <w:r w:rsidRPr="006308F8">
              <w:rPr>
                <w:lang w:eastAsia="zh-CN"/>
              </w:rPr>
              <w:t>e.g.,</w:t>
            </w:r>
          </w:p>
          <w:p w:rsidR="00C41765" w:rsidRPr="006308F8" w:rsidRDefault="00C41765" w:rsidP="0044127B">
            <w:pPr>
              <w:tabs>
                <w:tab w:val="left" w:pos="2552"/>
              </w:tabs>
              <w:spacing w:before="0"/>
              <w:rPr>
                <w:rFonts w:ascii="Courier New" w:hAnsi="Courier New"/>
                <w:b/>
                <w:noProof/>
                <w:sz w:val="20"/>
                <w:lang w:eastAsia="zh-CN"/>
              </w:rPr>
            </w:pPr>
          </w:p>
          <w:p w:rsidR="00C41765" w:rsidRPr="006308F8" w:rsidRDefault="00C41765" w:rsidP="0044127B">
            <w:pPr>
              <w:tabs>
                <w:tab w:val="left" w:pos="2552"/>
              </w:tabs>
              <w:spacing w:before="0"/>
              <w:rPr>
                <w:rFonts w:ascii="Courier New" w:hAnsi="Courier New"/>
                <w:b/>
                <w:noProof/>
                <w:sz w:val="20"/>
                <w:lang w:eastAsia="zh-CN"/>
              </w:rPr>
            </w:pPr>
            <w:r w:rsidRPr="006308F8">
              <w:rPr>
                <w:rFonts w:ascii="Courier New" w:hAnsi="Courier New"/>
                <w:b/>
                <w:noProof/>
                <w:sz w:val="20"/>
                <w:lang w:eastAsia="zh-CN"/>
              </w:rPr>
              <w:t>"1|2|3|4|202.2.3.4:1000"</w:t>
            </w:r>
          </w:p>
          <w:p w:rsidR="00C41765" w:rsidRPr="006308F8" w:rsidRDefault="00C41765" w:rsidP="0044127B">
            <w:pPr>
              <w:tabs>
                <w:tab w:val="left" w:pos="2552"/>
              </w:tabs>
              <w:rPr>
                <w:lang w:eastAsia="zh-CN"/>
              </w:rPr>
            </w:pPr>
            <w:r w:rsidRPr="006308F8">
              <w:rPr>
                <w:lang w:eastAsia="zh-CN"/>
              </w:rPr>
              <w:t xml:space="preserve">Means that the StreamID is 1, GroupID is 2, </w:t>
            </w:r>
            <w:r w:rsidRPr="006308F8">
              <w:t>Foundation</w:t>
            </w:r>
            <w:r w:rsidRPr="006308F8">
              <w:rPr>
                <w:lang w:eastAsia="zh-CN"/>
              </w:rPr>
              <w:t xml:space="preserve"> is 3,</w:t>
            </w:r>
            <w:r w:rsidRPr="006308F8">
              <w:t xml:space="preserve"> Component-id</w:t>
            </w:r>
            <w:r w:rsidRPr="006308F8">
              <w:rPr>
                <w:lang w:eastAsia="zh-CN"/>
              </w:rPr>
              <w:t xml:space="preserve"> is 4, and a new </w:t>
            </w:r>
            <w:r w:rsidRPr="006308F8">
              <w:t>peer reflexive candidate</w:t>
            </w:r>
            <w:r w:rsidRPr="006308F8">
              <w:rPr>
                <w:lang w:eastAsia="zh-CN"/>
              </w:rPr>
              <w:t xml:space="preserve"> was discovered. The IP address of this </w:t>
            </w:r>
            <w:r w:rsidRPr="006308F8">
              <w:t>peer reflexive candidate</w:t>
            </w:r>
            <w:r w:rsidRPr="006308F8">
              <w:rPr>
                <w:lang w:eastAsia="zh-CN"/>
              </w:rPr>
              <w:t xml:space="preserve"> is 202.2.3.4, and the port is 1000.</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Default:</w:t>
            </w:r>
          </w:p>
        </w:tc>
        <w:tc>
          <w:tcPr>
            <w:tcW w:w="6917" w:type="dxa"/>
            <w:shd w:val="clear" w:color="auto" w:fill="auto"/>
          </w:tcPr>
          <w:p w:rsidR="00C41765" w:rsidRPr="006308F8" w:rsidRDefault="00C41765" w:rsidP="0044127B">
            <w:pPr>
              <w:rPr>
                <w:lang w:eastAsia="zh-CN"/>
              </w:rPr>
            </w:pPr>
            <w:r w:rsidRPr="006308F8">
              <w:t>None</w:t>
            </w:r>
          </w:p>
        </w:tc>
      </w:tr>
    </w:tbl>
    <w:p w:rsidR="00C41765" w:rsidRPr="006308F8" w:rsidDel="001A1444" w:rsidRDefault="00C41765" w:rsidP="00C41765">
      <w:pPr>
        <w:ind w:left="567" w:hanging="567"/>
        <w:rPr>
          <w:del w:id="42" w:author="ALU@2015_06" w:date="2015-05-19T11:20:00Z"/>
          <w:i/>
          <w:lang w:eastAsia="zh-CN"/>
        </w:rPr>
      </w:pPr>
      <w:bookmarkStart w:id="43" w:name="_Toc274217535"/>
      <w:bookmarkStart w:id="44" w:name="_Toc300651169"/>
      <w:del w:id="45" w:author="ALU@2015_06" w:date="2015-05-19T11:20:00Z">
        <w:r w:rsidRPr="006308F8" w:rsidDel="001A1444">
          <w:rPr>
            <w:i/>
            <w:highlight w:val="yellow"/>
            <w:lang w:eastAsia="zh-CN"/>
          </w:rPr>
          <w:delText>{</w:delText>
        </w:r>
        <w:r w:rsidRPr="006308F8" w:rsidDel="001A1444">
          <w:rPr>
            <w:b/>
            <w:i/>
            <w:highlight w:val="yellow"/>
            <w:lang w:eastAsia="zh-CN"/>
          </w:rPr>
          <w:delText>Editor’s note (2014-06 meeting)</w:delText>
        </w:r>
        <w:r w:rsidRPr="006308F8" w:rsidDel="001A1444">
          <w:rPr>
            <w:i/>
            <w:highlight w:val="yellow"/>
            <w:lang w:eastAsia="zh-CN"/>
          </w:rPr>
          <w:delText xml:space="preserve">: this parameter may also support </w:delText>
        </w:r>
        <w:r w:rsidRPr="006308F8" w:rsidDel="001A1444">
          <w:rPr>
            <w:b/>
            <w:i/>
            <w:highlight w:val="yellow"/>
            <w:lang w:eastAsia="zh-CN"/>
          </w:rPr>
          <w:delText>TCP-based candidates</w:delText>
        </w:r>
        <w:r w:rsidRPr="006308F8" w:rsidDel="001A1444">
          <w:rPr>
            <w:i/>
            <w:highlight w:val="yellow"/>
            <w:lang w:eastAsia="zh-CN"/>
          </w:rPr>
          <w:delText xml:space="preserve"> [IETF </w:delText>
        </w:r>
        <w:r w:rsidRPr="006308F8" w:rsidDel="001A1444">
          <w:rPr>
            <w:b/>
            <w:i/>
            <w:highlight w:val="yellow"/>
            <w:lang w:eastAsia="zh-CN"/>
          </w:rPr>
          <w:delText>RFC 6544</w:delText>
        </w:r>
        <w:r w:rsidRPr="006308F8" w:rsidDel="001A1444">
          <w:rPr>
            <w:i/>
            <w:highlight w:val="yellow"/>
            <w:lang w:eastAsia="zh-CN"/>
          </w:rPr>
          <w:delText xml:space="preserve">] without any syntactical &amp; semantical extensions. To be cross-checked and confirmed. If yes, then an explicit Note might be beneficial. </w:delText>
        </w:r>
        <w:r w:rsidRPr="006308F8" w:rsidDel="001A1444">
          <w:rPr>
            <w:i/>
            <w:highlight w:val="yellow"/>
            <w:lang w:eastAsia="zh-CN"/>
          </w:rPr>
          <w:br/>
          <w:delText>Contributions are solicited.}</w:delText>
        </w:r>
      </w:del>
    </w:p>
    <w:p w:rsidR="00C41765" w:rsidRPr="006308F8" w:rsidRDefault="00C41765" w:rsidP="00C41765">
      <w:pPr>
        <w:pStyle w:val="Heading3"/>
      </w:pPr>
      <w:bookmarkStart w:id="46" w:name="_Toc403029061"/>
      <w:bookmarkStart w:id="47" w:name="_Toc404965908"/>
      <w:r w:rsidRPr="006308F8">
        <w:lastRenderedPageBreak/>
        <w:t>8.2.3</w:t>
      </w:r>
      <w:r w:rsidRPr="006308F8">
        <w:tab/>
        <w:t>Signals</w:t>
      </w:r>
      <w:bookmarkEnd w:id="43"/>
      <w:bookmarkEnd w:id="44"/>
      <w:bookmarkEnd w:id="46"/>
      <w:bookmarkEnd w:id="47"/>
    </w:p>
    <w:p w:rsidR="00C41765" w:rsidRPr="006308F8" w:rsidRDefault="00C41765" w:rsidP="00C41765">
      <w:pPr>
        <w:keepNext/>
        <w:keepLines/>
        <w:tabs>
          <w:tab w:val="left" w:pos="1021"/>
        </w:tabs>
        <w:spacing w:before="160"/>
        <w:ind w:left="1021" w:hanging="1021"/>
        <w:outlineLvl w:val="3"/>
        <w:rPr>
          <w:b/>
          <w:lang w:eastAsia="zh-CN"/>
        </w:rPr>
      </w:pPr>
      <w:bookmarkStart w:id="48" w:name="_Toc274217536"/>
      <w:r w:rsidRPr="006308F8">
        <w:rPr>
          <w:b/>
          <w:lang w:eastAsia="zh-CN"/>
        </w:rPr>
        <w:t>8.2.3.1</w:t>
      </w:r>
      <w:r w:rsidRPr="006308F8">
        <w:rPr>
          <w:b/>
          <w:lang w:eastAsia="zh-CN"/>
        </w:rPr>
        <w:tab/>
      </w:r>
      <w:r w:rsidRPr="006308F8">
        <w:rPr>
          <w:b/>
        </w:rPr>
        <w:t>Send Connectivity Check</w:t>
      </w:r>
      <w:bookmarkEnd w:id="48"/>
    </w:p>
    <w:tbl>
      <w:tblPr>
        <w:tblW w:w="0" w:type="auto"/>
        <w:tblLayout w:type="fixed"/>
        <w:tblLook w:val="0000" w:firstRow="0" w:lastRow="0" w:firstColumn="0" w:lastColumn="0" w:noHBand="0" w:noVBand="0"/>
      </w:tblPr>
      <w:tblGrid>
        <w:gridCol w:w="567"/>
        <w:gridCol w:w="2268"/>
        <w:gridCol w:w="6917"/>
      </w:tblGrid>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 xml:space="preserve">Signal </w:t>
            </w:r>
            <w:r w:rsidR="00C41765" w:rsidRPr="006308F8">
              <w:rPr>
                <w:b/>
              </w:rPr>
              <w:t>name</w:t>
            </w:r>
            <w:r w:rsidRPr="006308F8">
              <w:rPr>
                <w:b/>
              </w:rPr>
              <w:t>:</w:t>
            </w:r>
          </w:p>
        </w:tc>
        <w:tc>
          <w:tcPr>
            <w:tcW w:w="6917" w:type="dxa"/>
            <w:shd w:val="clear" w:color="auto" w:fill="auto"/>
          </w:tcPr>
          <w:p w:rsidR="00C41765" w:rsidRPr="006308F8" w:rsidRDefault="00C41765" w:rsidP="0044127B">
            <w:r w:rsidRPr="006308F8">
              <w:t>Send Connectivity Check</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Signal ID:</w:t>
            </w:r>
          </w:p>
        </w:tc>
        <w:tc>
          <w:tcPr>
            <w:tcW w:w="6917" w:type="dxa"/>
            <w:shd w:val="clear" w:color="auto" w:fill="auto"/>
          </w:tcPr>
          <w:p w:rsidR="00C41765" w:rsidRPr="006308F8" w:rsidRDefault="00C41765" w:rsidP="0044127B">
            <w:r w:rsidRPr="006308F8">
              <w:t>scc (0x0001)</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Description:</w:t>
            </w:r>
          </w:p>
        </w:tc>
        <w:tc>
          <w:tcPr>
            <w:tcW w:w="6917" w:type="dxa"/>
            <w:shd w:val="clear" w:color="auto" w:fill="auto"/>
          </w:tcPr>
          <w:p w:rsidR="00C41765" w:rsidRPr="006308F8" w:rsidRDefault="00C41765" w:rsidP="0044127B">
            <w:r w:rsidRPr="006308F8">
              <w:t>This signal initiates connectivity checking procedures as defined in clause 7 of [IETF RFC 5245].</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Signal type:</w:t>
            </w:r>
          </w:p>
        </w:tc>
        <w:tc>
          <w:tcPr>
            <w:tcW w:w="6917" w:type="dxa"/>
            <w:shd w:val="clear" w:color="auto" w:fill="auto"/>
          </w:tcPr>
          <w:p w:rsidR="00C41765" w:rsidRPr="006308F8" w:rsidRDefault="00C41765" w:rsidP="0044127B">
            <w:r w:rsidRPr="006308F8">
              <w:t>Brief</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Duration:</w:t>
            </w:r>
          </w:p>
        </w:tc>
        <w:tc>
          <w:tcPr>
            <w:tcW w:w="6917" w:type="dxa"/>
            <w:shd w:val="clear" w:color="auto" w:fill="auto"/>
          </w:tcPr>
          <w:p w:rsidR="00C41765" w:rsidRPr="006308F8" w:rsidRDefault="00C41765" w:rsidP="0044127B">
            <w:r w:rsidRPr="006308F8">
              <w:t>NA</w:t>
            </w:r>
          </w:p>
        </w:tc>
      </w:tr>
    </w:tbl>
    <w:p w:rsidR="00C41765" w:rsidRPr="006308F8" w:rsidRDefault="00C41765" w:rsidP="00C41765">
      <w:pPr>
        <w:keepNext/>
        <w:keepLines/>
        <w:tabs>
          <w:tab w:val="left" w:pos="1021"/>
        </w:tabs>
        <w:spacing w:before="160"/>
        <w:ind w:left="1021" w:hanging="1021"/>
        <w:outlineLvl w:val="4"/>
        <w:rPr>
          <w:b/>
          <w:lang w:eastAsia="zh-CN"/>
        </w:rPr>
      </w:pPr>
      <w:r w:rsidRPr="006308F8">
        <w:rPr>
          <w:b/>
          <w:lang w:eastAsia="zh-CN"/>
        </w:rPr>
        <w:t>8.2.3.1.1 Additional parameters</w:t>
      </w:r>
    </w:p>
    <w:p w:rsidR="00C41765" w:rsidRPr="006308F8" w:rsidRDefault="00C41765" w:rsidP="00C41765">
      <w:pPr>
        <w:keepNext/>
        <w:keepLines/>
        <w:tabs>
          <w:tab w:val="left" w:pos="1021"/>
        </w:tabs>
        <w:spacing w:before="160"/>
        <w:ind w:left="1021" w:hanging="1021"/>
        <w:outlineLvl w:val="4"/>
        <w:rPr>
          <w:b/>
          <w:lang w:eastAsia="zh-CN"/>
        </w:rPr>
      </w:pPr>
      <w:r w:rsidRPr="006308F8">
        <w:rPr>
          <w:b/>
        </w:rPr>
        <w:t xml:space="preserve">8.2.3.1.1.1 </w:t>
      </w:r>
      <w:r w:rsidRPr="006308F8">
        <w:rPr>
          <w:b/>
        </w:rPr>
        <w:tab/>
        <w:t>Control</w:t>
      </w:r>
    </w:p>
    <w:tbl>
      <w:tblPr>
        <w:tblW w:w="0" w:type="auto"/>
        <w:tblLayout w:type="fixed"/>
        <w:tblLook w:val="0000" w:firstRow="0" w:lastRow="0" w:firstColumn="0" w:lastColumn="0" w:noHBand="0" w:noVBand="0"/>
      </w:tblPr>
      <w:tblGrid>
        <w:gridCol w:w="567"/>
        <w:gridCol w:w="2268"/>
        <w:gridCol w:w="6917"/>
      </w:tblGrid>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 xml:space="preserve">Parameter </w:t>
            </w:r>
            <w:r w:rsidR="00C41765" w:rsidRPr="006308F8">
              <w:rPr>
                <w:b/>
              </w:rPr>
              <w:t>name</w:t>
            </w:r>
            <w:r w:rsidRPr="006308F8">
              <w:rPr>
                <w:b/>
              </w:rPr>
              <w:t>:</w:t>
            </w:r>
          </w:p>
        </w:tc>
        <w:tc>
          <w:tcPr>
            <w:tcW w:w="6917" w:type="dxa"/>
            <w:shd w:val="clear" w:color="auto" w:fill="auto"/>
          </w:tcPr>
          <w:p w:rsidR="00C41765" w:rsidRPr="006308F8" w:rsidRDefault="00C41765" w:rsidP="0044127B">
            <w:r w:rsidRPr="006308F8">
              <w:rPr>
                <w:lang w:eastAsia="zh-CN"/>
              </w:rPr>
              <w:t>Control</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Parameter ID:</w:t>
            </w:r>
          </w:p>
        </w:tc>
        <w:tc>
          <w:tcPr>
            <w:tcW w:w="6917" w:type="dxa"/>
            <w:shd w:val="clear" w:color="auto" w:fill="auto"/>
          </w:tcPr>
          <w:p w:rsidR="00C41765" w:rsidRPr="006308F8" w:rsidRDefault="00C41765" w:rsidP="0044127B">
            <w:r w:rsidRPr="006308F8">
              <w:rPr>
                <w:lang w:eastAsia="zh-CN"/>
              </w:rPr>
              <w:t>cntrl</w:t>
            </w:r>
            <w:r w:rsidRPr="006308F8">
              <w:t xml:space="preserve"> (0x0001)</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Description:</w:t>
            </w:r>
          </w:p>
        </w:tc>
        <w:tc>
          <w:tcPr>
            <w:tcW w:w="6917" w:type="dxa"/>
            <w:shd w:val="clear" w:color="auto" w:fill="auto"/>
          </w:tcPr>
          <w:p w:rsidR="00C41765" w:rsidRPr="006308F8" w:rsidRDefault="00C41765" w:rsidP="0044127B">
            <w:pPr>
              <w:rPr>
                <w:lang w:eastAsia="zh-CN"/>
              </w:rPr>
            </w:pPr>
            <w:r w:rsidRPr="006308F8">
              <w:t xml:space="preserve">This parameter </w:t>
            </w:r>
            <w:r w:rsidRPr="006308F8">
              <w:rPr>
                <w:lang w:eastAsia="zh-CN"/>
              </w:rPr>
              <w:t>indicates the controlling role defined in clause 7.1.2.2 of [IETF RFC 5245]</w:t>
            </w:r>
            <w:r w:rsidRPr="006308F8">
              <w:t>.</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Type:</w:t>
            </w:r>
          </w:p>
        </w:tc>
        <w:tc>
          <w:tcPr>
            <w:tcW w:w="6917" w:type="dxa"/>
            <w:shd w:val="clear" w:color="auto" w:fill="auto"/>
          </w:tcPr>
          <w:p w:rsidR="00C41765" w:rsidRPr="006308F8" w:rsidRDefault="00C41765" w:rsidP="0044127B">
            <w:pPr>
              <w:rPr>
                <w:lang w:eastAsia="zh-CN"/>
              </w:rPr>
            </w:pPr>
            <w:r w:rsidRPr="006308F8">
              <w:rPr>
                <w:lang w:eastAsia="zh-CN"/>
              </w:rPr>
              <w:t>E</w:t>
            </w:r>
            <w:r w:rsidRPr="006308F8">
              <w:t>numeration</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Optional:</w:t>
            </w:r>
          </w:p>
        </w:tc>
        <w:tc>
          <w:tcPr>
            <w:tcW w:w="6917" w:type="dxa"/>
            <w:shd w:val="clear" w:color="auto" w:fill="auto"/>
          </w:tcPr>
          <w:p w:rsidR="00C41765" w:rsidRPr="006308F8" w:rsidRDefault="00C41765" w:rsidP="0044127B">
            <w:pPr>
              <w:rPr>
                <w:lang w:eastAsia="zh-CN"/>
              </w:rPr>
            </w:pPr>
            <w:r w:rsidRPr="006308F8">
              <w:t>Yes</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Possible values:</w:t>
            </w:r>
          </w:p>
        </w:tc>
        <w:tc>
          <w:tcPr>
            <w:tcW w:w="6917" w:type="dxa"/>
            <w:shd w:val="clear" w:color="auto" w:fill="auto"/>
          </w:tcPr>
          <w:p w:rsidR="00C41765" w:rsidRPr="006308F8" w:rsidRDefault="00C41765" w:rsidP="0044127B">
            <w:pPr>
              <w:rPr>
                <w:lang w:eastAsia="zh-CN"/>
              </w:rPr>
            </w:pPr>
            <w:r w:rsidRPr="006308F8">
              <w:rPr>
                <w:lang w:eastAsia="zh-CN"/>
              </w:rPr>
              <w:t>Controlling (0x0001)</w:t>
            </w:r>
            <w:r w:rsidRPr="006308F8">
              <w:t xml:space="preserve">: </w:t>
            </w:r>
            <w:r w:rsidRPr="006308F8">
              <w:rPr>
                <w:lang w:eastAsia="zh-CN"/>
              </w:rPr>
              <w:t>MG acts as controlling role</w:t>
            </w:r>
            <w:r w:rsidRPr="006308F8">
              <w:rPr>
                <w:lang w:eastAsia="zh-CN"/>
              </w:rPr>
              <w:br/>
              <w:t>Controlled (0x0002)</w:t>
            </w:r>
            <w:r w:rsidRPr="006308F8">
              <w:t xml:space="preserve">: </w:t>
            </w:r>
            <w:r w:rsidRPr="006308F8">
              <w:rPr>
                <w:lang w:eastAsia="zh-CN"/>
              </w:rPr>
              <w:t>MG acts as controlled role</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Default:</w:t>
            </w:r>
          </w:p>
        </w:tc>
        <w:tc>
          <w:tcPr>
            <w:tcW w:w="6917" w:type="dxa"/>
            <w:shd w:val="clear" w:color="auto" w:fill="auto"/>
          </w:tcPr>
          <w:p w:rsidR="00C41765" w:rsidRPr="006308F8" w:rsidRDefault="00C41765" w:rsidP="0044127B">
            <w:r w:rsidRPr="006308F8">
              <w:rPr>
                <w:lang w:eastAsia="zh-CN"/>
              </w:rPr>
              <w:t>Controlling</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Characteristics:</w:t>
            </w:r>
          </w:p>
        </w:tc>
        <w:tc>
          <w:tcPr>
            <w:tcW w:w="6917" w:type="dxa"/>
            <w:shd w:val="clear" w:color="auto" w:fill="auto"/>
          </w:tcPr>
          <w:p w:rsidR="00C41765" w:rsidRPr="006308F8" w:rsidRDefault="00C41765" w:rsidP="0044127B">
            <w:pPr>
              <w:rPr>
                <w:lang w:eastAsia="zh-CN"/>
              </w:rPr>
            </w:pPr>
            <w:r w:rsidRPr="006308F8">
              <w:t>Read</w:t>
            </w:r>
          </w:p>
        </w:tc>
      </w:tr>
    </w:tbl>
    <w:p w:rsidR="00C41765" w:rsidRPr="006308F8" w:rsidRDefault="00C41765" w:rsidP="00C41765">
      <w:pPr>
        <w:keepNext/>
        <w:keepLines/>
        <w:tabs>
          <w:tab w:val="left" w:pos="1021"/>
        </w:tabs>
        <w:spacing w:before="160"/>
        <w:ind w:left="1021" w:hanging="1021"/>
        <w:outlineLvl w:val="3"/>
        <w:rPr>
          <w:b/>
          <w:lang w:eastAsia="zh-CN"/>
        </w:rPr>
      </w:pPr>
      <w:bookmarkStart w:id="49" w:name="_Toc274217537"/>
      <w:r w:rsidRPr="006308F8">
        <w:rPr>
          <w:b/>
          <w:lang w:eastAsia="zh-CN"/>
        </w:rPr>
        <w:t>8.2.3.2</w:t>
      </w:r>
      <w:r w:rsidRPr="006308F8">
        <w:rPr>
          <w:b/>
          <w:lang w:eastAsia="zh-CN"/>
        </w:rPr>
        <w:tab/>
      </w:r>
      <w:r w:rsidRPr="006308F8">
        <w:rPr>
          <w:b/>
        </w:rPr>
        <w:t xml:space="preserve">Send </w:t>
      </w:r>
      <w:r w:rsidRPr="006308F8">
        <w:rPr>
          <w:b/>
          <w:lang w:eastAsia="zh-CN"/>
        </w:rPr>
        <w:t xml:space="preserve">additional </w:t>
      </w:r>
      <w:r w:rsidRPr="006308F8">
        <w:rPr>
          <w:b/>
        </w:rPr>
        <w:t>connectivity check</w:t>
      </w:r>
      <w:bookmarkEnd w:id="49"/>
    </w:p>
    <w:tbl>
      <w:tblPr>
        <w:tblW w:w="0" w:type="auto"/>
        <w:tblLayout w:type="fixed"/>
        <w:tblLook w:val="0000" w:firstRow="0" w:lastRow="0" w:firstColumn="0" w:lastColumn="0" w:noHBand="0" w:noVBand="0"/>
      </w:tblPr>
      <w:tblGrid>
        <w:gridCol w:w="567"/>
        <w:gridCol w:w="2268"/>
        <w:gridCol w:w="6917"/>
      </w:tblGrid>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 xml:space="preserve">Signal </w:t>
            </w:r>
            <w:r w:rsidR="00C41765" w:rsidRPr="006308F8">
              <w:rPr>
                <w:b/>
              </w:rPr>
              <w:t>name</w:t>
            </w:r>
            <w:r w:rsidRPr="006308F8">
              <w:rPr>
                <w:b/>
              </w:rPr>
              <w:t>:</w:t>
            </w:r>
          </w:p>
        </w:tc>
        <w:tc>
          <w:tcPr>
            <w:tcW w:w="6917" w:type="dxa"/>
            <w:shd w:val="clear" w:color="auto" w:fill="auto"/>
          </w:tcPr>
          <w:p w:rsidR="00C41765" w:rsidRPr="006308F8" w:rsidRDefault="00C41765" w:rsidP="0044127B">
            <w:r w:rsidRPr="006308F8">
              <w:t xml:space="preserve">Send </w:t>
            </w:r>
            <w:r w:rsidRPr="006308F8">
              <w:rPr>
                <w:lang w:eastAsia="zh-CN"/>
              </w:rPr>
              <w:t xml:space="preserve">Additional </w:t>
            </w:r>
            <w:r w:rsidRPr="006308F8">
              <w:t>Connectivity Check</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Signal ID:</w:t>
            </w:r>
          </w:p>
        </w:tc>
        <w:tc>
          <w:tcPr>
            <w:tcW w:w="6917" w:type="dxa"/>
            <w:shd w:val="clear" w:color="auto" w:fill="auto"/>
          </w:tcPr>
          <w:p w:rsidR="00C41765" w:rsidRPr="006308F8" w:rsidRDefault="00C41765" w:rsidP="0044127B">
            <w:r w:rsidRPr="006308F8">
              <w:t>s</w:t>
            </w:r>
            <w:r w:rsidRPr="006308F8">
              <w:rPr>
                <w:lang w:eastAsia="zh-CN"/>
              </w:rPr>
              <w:t>a</w:t>
            </w:r>
            <w:r w:rsidRPr="006308F8">
              <w:t>cc (0x000</w:t>
            </w:r>
            <w:r w:rsidRPr="006308F8">
              <w:rPr>
                <w:lang w:eastAsia="zh-CN"/>
              </w:rPr>
              <w:t>2)</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Description:</w:t>
            </w:r>
          </w:p>
        </w:tc>
        <w:tc>
          <w:tcPr>
            <w:tcW w:w="6917" w:type="dxa"/>
            <w:shd w:val="clear" w:color="auto" w:fill="auto"/>
          </w:tcPr>
          <w:p w:rsidR="00C41765" w:rsidRPr="006308F8" w:rsidRDefault="00C41765" w:rsidP="0044127B">
            <w:r w:rsidRPr="006308F8">
              <w:t xml:space="preserve">This signal instructs a MG to </w:t>
            </w:r>
            <w:r w:rsidRPr="006308F8">
              <w:rPr>
                <w:lang w:eastAsia="zh-CN"/>
              </w:rPr>
              <w:t xml:space="preserve">initiate additional </w:t>
            </w:r>
            <w:r w:rsidRPr="006308F8">
              <w:t>ICE connectivity check procedures in the case additional candidate/transport address pairs are identified. The MG shall use the CANDIDATE attributes</w:t>
            </w:r>
            <w:r w:rsidRPr="006308F8">
              <w:rPr>
                <w:i/>
                <w:iCs/>
              </w:rPr>
              <w:t xml:space="preserve"> </w:t>
            </w:r>
            <w:r w:rsidRPr="006308F8">
              <w:t>in both the local and remote descriptors to determine the candidate/transport address pairs to use for the connectivity check.</w:t>
            </w:r>
            <w:r w:rsidRPr="006308F8">
              <w:rPr>
                <w:lang w:eastAsia="zh-CN"/>
              </w:rPr>
              <w:t xml:space="preserve"> The MG shall resume and only perform checks not already performed.</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Signal type:</w:t>
            </w:r>
          </w:p>
        </w:tc>
        <w:tc>
          <w:tcPr>
            <w:tcW w:w="6917" w:type="dxa"/>
            <w:shd w:val="clear" w:color="auto" w:fill="auto"/>
          </w:tcPr>
          <w:p w:rsidR="00C41765" w:rsidRPr="006308F8" w:rsidRDefault="00C41765" w:rsidP="0044127B">
            <w:r w:rsidRPr="006308F8">
              <w:t>Brief</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Duration:</w:t>
            </w:r>
          </w:p>
        </w:tc>
        <w:tc>
          <w:tcPr>
            <w:tcW w:w="6917" w:type="dxa"/>
            <w:shd w:val="clear" w:color="auto" w:fill="auto"/>
          </w:tcPr>
          <w:p w:rsidR="00C41765" w:rsidRPr="006308F8" w:rsidRDefault="00C41765" w:rsidP="0044127B">
            <w:r w:rsidRPr="006308F8">
              <w:t>NA</w:t>
            </w:r>
          </w:p>
        </w:tc>
      </w:tr>
    </w:tbl>
    <w:p w:rsidR="00C41765" w:rsidRPr="006308F8" w:rsidRDefault="00C41765" w:rsidP="00C41765">
      <w:pPr>
        <w:keepNext/>
        <w:keepLines/>
        <w:tabs>
          <w:tab w:val="left" w:pos="1021"/>
        </w:tabs>
        <w:spacing w:before="160"/>
        <w:ind w:left="1021" w:hanging="1021"/>
        <w:outlineLvl w:val="4"/>
        <w:rPr>
          <w:b/>
          <w:lang w:eastAsia="zh-CN"/>
        </w:rPr>
      </w:pPr>
      <w:r w:rsidRPr="006308F8">
        <w:rPr>
          <w:b/>
          <w:lang w:eastAsia="zh-CN"/>
        </w:rPr>
        <w:t>8.2.3.2.1</w:t>
      </w:r>
      <w:r w:rsidRPr="006308F8">
        <w:rPr>
          <w:b/>
          <w:lang w:eastAsia="zh-CN"/>
        </w:rPr>
        <w:tab/>
        <w:t>Additional parameters</w:t>
      </w:r>
    </w:p>
    <w:p w:rsidR="00C41765" w:rsidRPr="006308F8" w:rsidRDefault="00C41765" w:rsidP="00C41765">
      <w:pPr>
        <w:keepNext/>
        <w:keepLines/>
        <w:spacing w:before="160"/>
        <w:ind w:left="1588" w:hanging="1588"/>
        <w:outlineLvl w:val="5"/>
        <w:rPr>
          <w:b/>
          <w:lang w:eastAsia="zh-CN"/>
        </w:rPr>
      </w:pPr>
      <w:r w:rsidRPr="006308F8">
        <w:rPr>
          <w:b/>
          <w:lang w:eastAsia="zh-CN"/>
        </w:rPr>
        <w:t>8.2.3.2.1.1</w:t>
      </w:r>
      <w:r w:rsidRPr="006308F8">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 xml:space="preserve">Parameter </w:t>
            </w:r>
            <w:r w:rsidR="00C41765" w:rsidRPr="006308F8">
              <w:rPr>
                <w:b/>
              </w:rPr>
              <w:t>name</w:t>
            </w:r>
            <w:r w:rsidRPr="006308F8">
              <w:rPr>
                <w:b/>
              </w:rPr>
              <w:t>:</w:t>
            </w:r>
          </w:p>
        </w:tc>
        <w:tc>
          <w:tcPr>
            <w:tcW w:w="6917" w:type="dxa"/>
            <w:shd w:val="clear" w:color="auto" w:fill="auto"/>
          </w:tcPr>
          <w:p w:rsidR="00C41765" w:rsidRPr="006308F8" w:rsidRDefault="00C41765" w:rsidP="0044127B">
            <w:r w:rsidRPr="006308F8">
              <w:rPr>
                <w:lang w:eastAsia="zh-CN"/>
              </w:rPr>
              <w:t>Control</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Parameter ID:</w:t>
            </w:r>
          </w:p>
        </w:tc>
        <w:tc>
          <w:tcPr>
            <w:tcW w:w="6917" w:type="dxa"/>
            <w:shd w:val="clear" w:color="auto" w:fill="auto"/>
          </w:tcPr>
          <w:p w:rsidR="00C41765" w:rsidRPr="006308F8" w:rsidRDefault="00C41765" w:rsidP="0044127B">
            <w:r w:rsidRPr="006308F8">
              <w:rPr>
                <w:lang w:eastAsia="zh-CN"/>
              </w:rPr>
              <w:t>cntrl</w:t>
            </w:r>
            <w:r w:rsidRPr="006308F8">
              <w:t xml:space="preserve"> (0x0001)</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Description:</w:t>
            </w:r>
          </w:p>
        </w:tc>
        <w:tc>
          <w:tcPr>
            <w:tcW w:w="6917" w:type="dxa"/>
            <w:shd w:val="clear" w:color="auto" w:fill="auto"/>
          </w:tcPr>
          <w:p w:rsidR="00C41765" w:rsidRPr="006308F8" w:rsidRDefault="00C41765" w:rsidP="0044127B">
            <w:r w:rsidRPr="006308F8">
              <w:t xml:space="preserve">This parameter </w:t>
            </w:r>
            <w:r w:rsidRPr="006308F8">
              <w:rPr>
                <w:lang w:eastAsia="zh-CN"/>
              </w:rPr>
              <w:t>indicates the controlling role defined in clause 7.1.2.2 of [IETF RFC 5245]</w:t>
            </w:r>
            <w:r w:rsidRPr="006308F8">
              <w:t>.</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Type:</w:t>
            </w:r>
          </w:p>
        </w:tc>
        <w:tc>
          <w:tcPr>
            <w:tcW w:w="6917" w:type="dxa"/>
            <w:shd w:val="clear" w:color="auto" w:fill="auto"/>
          </w:tcPr>
          <w:p w:rsidR="00C41765" w:rsidRPr="006308F8" w:rsidRDefault="00C41765" w:rsidP="0044127B">
            <w:pPr>
              <w:rPr>
                <w:lang w:eastAsia="zh-CN"/>
              </w:rPr>
            </w:pPr>
            <w:r w:rsidRPr="006308F8">
              <w:rPr>
                <w:lang w:eastAsia="zh-CN"/>
              </w:rPr>
              <w:t>E</w:t>
            </w:r>
            <w:r w:rsidRPr="006308F8">
              <w:t>numeration</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Possible values:</w:t>
            </w:r>
          </w:p>
        </w:tc>
        <w:tc>
          <w:tcPr>
            <w:tcW w:w="6917" w:type="dxa"/>
            <w:shd w:val="clear" w:color="auto" w:fill="auto"/>
          </w:tcPr>
          <w:p w:rsidR="00C41765" w:rsidRPr="006308F8" w:rsidRDefault="00C41765" w:rsidP="0044127B">
            <w:pPr>
              <w:rPr>
                <w:lang w:eastAsia="zh-CN"/>
              </w:rPr>
            </w:pPr>
            <w:r w:rsidRPr="006308F8">
              <w:rPr>
                <w:lang w:eastAsia="zh-CN"/>
              </w:rPr>
              <w:t>Controlling (0x0001): MG acts as controlling role</w:t>
            </w:r>
            <w:r w:rsidRPr="006308F8">
              <w:rPr>
                <w:lang w:eastAsia="zh-CN"/>
              </w:rPr>
              <w:br/>
              <w:t>Controlled (0x0002): MG acts as controlled role</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Default:</w:t>
            </w:r>
          </w:p>
        </w:tc>
        <w:tc>
          <w:tcPr>
            <w:tcW w:w="6917" w:type="dxa"/>
            <w:shd w:val="clear" w:color="auto" w:fill="auto"/>
          </w:tcPr>
          <w:p w:rsidR="00C41765" w:rsidRPr="006308F8" w:rsidRDefault="00C41765" w:rsidP="0044127B">
            <w:pPr>
              <w:rPr>
                <w:lang w:eastAsia="zh-CN"/>
              </w:rPr>
            </w:pPr>
            <w:r w:rsidRPr="006308F8">
              <w:rPr>
                <w:lang w:eastAsia="zh-CN"/>
              </w:rPr>
              <w:t>Controlling</w:t>
            </w:r>
          </w:p>
        </w:tc>
      </w:tr>
      <w:tr w:rsidR="00C41765" w:rsidRPr="006308F8" w:rsidTr="0044127B">
        <w:tc>
          <w:tcPr>
            <w:tcW w:w="567" w:type="dxa"/>
            <w:shd w:val="clear" w:color="auto" w:fill="auto"/>
          </w:tcPr>
          <w:p w:rsidR="00C41765" w:rsidRPr="006308F8" w:rsidRDefault="00C41765" w:rsidP="0044127B"/>
        </w:tc>
        <w:tc>
          <w:tcPr>
            <w:tcW w:w="2268" w:type="dxa"/>
            <w:shd w:val="clear" w:color="auto" w:fill="auto"/>
          </w:tcPr>
          <w:p w:rsidR="00C41765" w:rsidRPr="006308F8" w:rsidRDefault="000F417A" w:rsidP="0044127B">
            <w:pPr>
              <w:keepNext/>
              <w:keepLines/>
              <w:ind w:left="794" w:hanging="794"/>
              <w:outlineLvl w:val="0"/>
              <w:rPr>
                <w:b/>
              </w:rPr>
            </w:pPr>
            <w:r w:rsidRPr="006308F8">
              <w:rPr>
                <w:b/>
              </w:rPr>
              <w:t>Characteristics:</w:t>
            </w:r>
          </w:p>
        </w:tc>
        <w:tc>
          <w:tcPr>
            <w:tcW w:w="6917" w:type="dxa"/>
            <w:shd w:val="clear" w:color="auto" w:fill="auto"/>
          </w:tcPr>
          <w:p w:rsidR="00C41765" w:rsidRPr="006308F8" w:rsidRDefault="00C41765" w:rsidP="0044127B">
            <w:pPr>
              <w:rPr>
                <w:lang w:eastAsia="zh-CN"/>
              </w:rPr>
            </w:pPr>
            <w:r w:rsidRPr="006308F8">
              <w:t>Read</w:t>
            </w:r>
          </w:p>
        </w:tc>
      </w:tr>
    </w:tbl>
    <w:p w:rsidR="00C41765" w:rsidRPr="006308F8" w:rsidRDefault="00C41765" w:rsidP="00C41765">
      <w:pPr>
        <w:pStyle w:val="Heading3"/>
      </w:pPr>
      <w:bookmarkStart w:id="50" w:name="_Toc274217538"/>
      <w:bookmarkStart w:id="51" w:name="_Toc300651170"/>
      <w:bookmarkStart w:id="52" w:name="_Toc403029062"/>
      <w:bookmarkStart w:id="53" w:name="_Toc404965909"/>
      <w:r w:rsidRPr="006308F8">
        <w:t>8.2.4</w:t>
      </w:r>
      <w:r w:rsidRPr="006308F8">
        <w:tab/>
        <w:t>Statistics</w:t>
      </w:r>
      <w:bookmarkEnd w:id="50"/>
      <w:bookmarkEnd w:id="51"/>
      <w:bookmarkEnd w:id="52"/>
      <w:bookmarkEnd w:id="53"/>
    </w:p>
    <w:p w:rsidR="00C41765" w:rsidRPr="006308F8" w:rsidRDefault="00C41765" w:rsidP="00C41765">
      <w:pPr>
        <w:rPr>
          <w:lang w:eastAsia="zh-CN"/>
        </w:rPr>
      </w:pPr>
      <w:r w:rsidRPr="006308F8">
        <w:rPr>
          <w:lang w:eastAsia="zh-CN"/>
        </w:rPr>
        <w:t>None.</w:t>
      </w:r>
    </w:p>
    <w:p w:rsidR="00C41765" w:rsidRPr="006308F8" w:rsidRDefault="00C41765" w:rsidP="00C41765">
      <w:pPr>
        <w:pStyle w:val="Heading3"/>
      </w:pPr>
      <w:bookmarkStart w:id="54" w:name="_Toc274217539"/>
      <w:bookmarkStart w:id="55" w:name="_Toc300651171"/>
      <w:bookmarkStart w:id="56" w:name="_Toc403029063"/>
      <w:bookmarkStart w:id="57" w:name="_Toc404965910"/>
      <w:r w:rsidRPr="006308F8">
        <w:t>8.2.5</w:t>
      </w:r>
      <w:r w:rsidRPr="006308F8">
        <w:tab/>
        <w:t>Error codes</w:t>
      </w:r>
      <w:bookmarkEnd w:id="54"/>
      <w:bookmarkEnd w:id="55"/>
      <w:bookmarkEnd w:id="56"/>
      <w:bookmarkEnd w:id="57"/>
    </w:p>
    <w:p w:rsidR="00C41765" w:rsidRPr="006308F8" w:rsidRDefault="00C41765" w:rsidP="00C41765">
      <w:pPr>
        <w:rPr>
          <w:lang w:eastAsia="zh-CN"/>
        </w:rPr>
      </w:pPr>
      <w:r w:rsidRPr="006308F8">
        <w:rPr>
          <w:lang w:eastAsia="zh-CN"/>
        </w:rPr>
        <w:t>None.</w:t>
      </w:r>
    </w:p>
    <w:p w:rsidR="00C41765" w:rsidRPr="006308F8" w:rsidRDefault="00C41765" w:rsidP="00C41765">
      <w:pPr>
        <w:pStyle w:val="Heading3"/>
      </w:pPr>
      <w:bookmarkStart w:id="58" w:name="_Toc274217540"/>
      <w:bookmarkStart w:id="59" w:name="_Toc300651172"/>
      <w:bookmarkStart w:id="60" w:name="_Toc403029064"/>
      <w:bookmarkStart w:id="61" w:name="_Toc404965911"/>
      <w:r w:rsidRPr="006308F8">
        <w:t>8.2.6</w:t>
      </w:r>
      <w:r w:rsidRPr="006308F8">
        <w:tab/>
        <w:t>Procedures</w:t>
      </w:r>
      <w:bookmarkEnd w:id="58"/>
      <w:bookmarkEnd w:id="59"/>
      <w:bookmarkEnd w:id="60"/>
      <w:bookmarkEnd w:id="61"/>
    </w:p>
    <w:p w:rsidR="00DF2744" w:rsidRPr="006308F8" w:rsidRDefault="00DF2744" w:rsidP="00DF2744">
      <w:pPr>
        <w:pStyle w:val="Heading4"/>
        <w:rPr>
          <w:ins w:id="62" w:author="ALU@2015_06" w:date="2015-05-19T11:21:00Z"/>
          <w:lang w:eastAsia="zh-CN"/>
        </w:rPr>
      </w:pPr>
      <w:ins w:id="63" w:author="ALU@2015_06" w:date="2015-05-19T11:21:00Z">
        <w:r w:rsidRPr="006308F8">
          <w:rPr>
            <w:lang w:eastAsia="zh-CN"/>
          </w:rPr>
          <w:t>8.2.6.0</w:t>
        </w:r>
        <w:r w:rsidRPr="006308F8">
          <w:rPr>
            <w:lang w:eastAsia="zh-CN"/>
          </w:rPr>
          <w:tab/>
          <w:t>IP transport protocol indication</w:t>
        </w:r>
      </w:ins>
    </w:p>
    <w:p w:rsidR="00DF2744" w:rsidRPr="006308F8" w:rsidRDefault="00DF2744" w:rsidP="00DF2744">
      <w:pPr>
        <w:rPr>
          <w:ins w:id="64" w:author="ALU@2015_06" w:date="2015-05-19T11:26:00Z"/>
          <w:lang w:eastAsia="zh-CN"/>
        </w:rPr>
      </w:pPr>
      <w:ins w:id="65" w:author="ALU@2015_06" w:date="2015-05-19T11:22:00Z">
        <w:r w:rsidRPr="006308F8">
          <w:rPr>
            <w:lang w:eastAsia="zh-CN"/>
          </w:rPr>
          <w:t>STUN connectivity check procedures for UDP (</w:t>
        </w:r>
        <w:r w:rsidRPr="006308F8">
          <w:t>clause 7</w:t>
        </w:r>
        <w:r w:rsidRPr="006308F8">
          <w:rPr>
            <w:lang w:eastAsia="zh-CN"/>
          </w:rPr>
          <w:t xml:space="preserve"> of [IETF RFC 5245]) and TCP (</w:t>
        </w:r>
      </w:ins>
      <w:ins w:id="66" w:author="ALU@2015_06" w:date="2015-05-19T11:23:00Z">
        <w:r w:rsidRPr="006308F8">
          <w:t>clause 7 or [IETF RFC 6544]</w:t>
        </w:r>
      </w:ins>
      <w:ins w:id="67" w:author="ALU@2015_06" w:date="2015-05-19T11:22:00Z">
        <w:r w:rsidRPr="006308F8">
          <w:rPr>
            <w:lang w:eastAsia="zh-CN"/>
          </w:rPr>
          <w:t>)</w:t>
        </w:r>
      </w:ins>
      <w:ins w:id="68" w:author="ALU@2015_06" w:date="2015-05-19T11:23:00Z">
        <w:r w:rsidRPr="006308F8">
          <w:rPr>
            <w:lang w:eastAsia="zh-CN"/>
          </w:rPr>
          <w:t xml:space="preserve"> are largely overlapping, but there are also some L4 protocol specific aspects. Hence, the MG must know the specific STUN-over-L4 protocol layering.</w:t>
        </w:r>
      </w:ins>
    </w:p>
    <w:p w:rsidR="00DF2744" w:rsidRPr="006308F8" w:rsidRDefault="00DF2744" w:rsidP="00DF2744">
      <w:pPr>
        <w:rPr>
          <w:ins w:id="69" w:author="ALU@2015_06" w:date="2015-05-19T11:26:00Z"/>
          <w:lang w:eastAsia="zh-CN"/>
        </w:rPr>
      </w:pPr>
      <w:ins w:id="70" w:author="ALU@2015_06" w:date="2015-05-19T11:26:00Z">
        <w:r w:rsidRPr="006308F8">
          <w:rPr>
            <w:lang w:eastAsia="zh-CN"/>
          </w:rPr>
          <w:t>[…]</w:t>
        </w:r>
      </w:ins>
    </w:p>
    <w:p w:rsidR="00DF2744" w:rsidRPr="006308F8" w:rsidRDefault="00DF2744" w:rsidP="00DF2744">
      <w:pPr>
        <w:pStyle w:val="Reftext"/>
        <w:rPr>
          <w:ins w:id="71" w:author="ALU@2015_06" w:date="2015-05-19T11:26:00Z"/>
          <w:i/>
        </w:rPr>
      </w:pPr>
      <w:ins w:id="72" w:author="ALU@2015_06" w:date="2015-05-19T11:26:00Z">
        <w:r w:rsidRPr="006308F8">
          <w:rPr>
            <w:i/>
            <w:highlight w:val="yellow"/>
          </w:rPr>
          <w:t>{</w:t>
        </w:r>
        <w:r w:rsidRPr="006308F8">
          <w:rPr>
            <w:b/>
            <w:i/>
            <w:highlight w:val="yellow"/>
          </w:rPr>
          <w:t>Contributor’s note (2015-06 meeting)</w:t>
        </w:r>
        <w:r w:rsidRPr="006308F8">
          <w:rPr>
            <w:i/>
            <w:highlight w:val="yellow"/>
          </w:rPr>
          <w:t xml:space="preserve">: </w:t>
        </w:r>
      </w:ins>
      <w:ins w:id="73" w:author="ALU@2015_06" w:date="2015-05-19T11:27:00Z">
        <w:r w:rsidRPr="006308F8">
          <w:rPr>
            <w:i/>
            <w:highlight w:val="yellow"/>
          </w:rPr>
          <w:t>we've noted an issue here: if L4-specific STUN connectivity checks would be executed in L4-specific H.248 streams, then there would be no problem due to the L4 protocol indication in the H.248 L</w:t>
        </w:r>
      </w:ins>
      <w:ins w:id="74" w:author="ALU@2015_06" w:date="2015-05-19T11:28:00Z">
        <w:r w:rsidRPr="006308F8">
          <w:rPr>
            <w:i/>
            <w:highlight w:val="yellow"/>
          </w:rPr>
          <w:t>D</w:t>
        </w:r>
      </w:ins>
      <w:ins w:id="75" w:author="ALU@2015_06" w:date="2015-05-19T11:27:00Z">
        <w:r w:rsidRPr="006308F8">
          <w:rPr>
            <w:i/>
            <w:highlight w:val="yellow"/>
          </w:rPr>
          <w:t>/RD</w:t>
        </w:r>
      </w:ins>
      <w:ins w:id="76" w:author="ALU@2015_06" w:date="2015-05-19T11:26:00Z">
        <w:r w:rsidRPr="006308F8">
          <w:rPr>
            <w:i/>
            <w:highlight w:val="yellow"/>
          </w:rPr>
          <w:t>.</w:t>
        </w:r>
      </w:ins>
      <w:ins w:id="77" w:author="ALU@2015_06" w:date="2015-05-19T11:28:00Z">
        <w:r w:rsidRPr="006308F8">
          <w:rPr>
            <w:i/>
            <w:highlight w:val="yellow"/>
          </w:rPr>
          <w:t xml:space="preserve"> However, the situation in ICE/STUN based NAT-T is rather the opposite</w:t>
        </w:r>
      </w:ins>
      <w:ins w:id="78" w:author="ALU@2015_06" w:date="2015-05-19T11:29:00Z">
        <w:r w:rsidR="00E62A7D" w:rsidRPr="006308F8">
          <w:rPr>
            <w:i/>
            <w:highlight w:val="yellow"/>
          </w:rPr>
          <w:t>: we got a 1:1 mapping of ALL STUN connectivity checks</w:t>
        </w:r>
      </w:ins>
      <w:ins w:id="79" w:author="ALU@2015_06" w:date="2015-05-19T11:30:00Z">
        <w:r w:rsidR="00E62A7D" w:rsidRPr="006308F8">
          <w:rPr>
            <w:i/>
            <w:highlight w:val="yellow"/>
          </w:rPr>
          <w:t xml:space="preserve"> to either</w:t>
        </w:r>
        <w:r w:rsidR="00E62A7D" w:rsidRPr="006308F8">
          <w:rPr>
            <w:i/>
            <w:highlight w:val="yellow"/>
          </w:rPr>
          <w:br/>
          <w:t xml:space="preserve">a) a </w:t>
        </w:r>
        <w:r w:rsidR="00B8086A" w:rsidRPr="006308F8">
          <w:rPr>
            <w:b/>
            <w:i/>
            <w:highlight w:val="yellow"/>
            <w:rPrChange w:id="80" w:author="ALU@2015_06" w:date="2015-05-19T11:30:00Z">
              <w:rPr>
                <w:i/>
                <w:highlight w:val="yellow"/>
              </w:rPr>
            </w:rPrChange>
          </w:rPr>
          <w:t>single H.248 component stream</w:t>
        </w:r>
        <w:r w:rsidR="00E62A7D" w:rsidRPr="006308F8">
          <w:rPr>
            <w:i/>
            <w:highlight w:val="yellow"/>
          </w:rPr>
          <w:t xml:space="preserve"> or</w:t>
        </w:r>
        <w:r w:rsidR="00E62A7D" w:rsidRPr="006308F8">
          <w:rPr>
            <w:i/>
            <w:highlight w:val="yellow"/>
          </w:rPr>
          <w:br/>
          <w:t xml:space="preserve">b) a </w:t>
        </w:r>
        <w:r w:rsidR="00E62A7D" w:rsidRPr="006308F8">
          <w:rPr>
            <w:b/>
            <w:i/>
            <w:highlight w:val="yellow"/>
          </w:rPr>
          <w:t>single H.248 (de-)aggregation stream</w:t>
        </w:r>
        <w:r w:rsidR="00E62A7D" w:rsidRPr="006308F8">
          <w:rPr>
            <w:i/>
            <w:highlight w:val="yellow"/>
          </w:rPr>
          <w:t>.</w:t>
        </w:r>
        <w:r w:rsidR="00E62A7D" w:rsidRPr="006308F8">
          <w:rPr>
            <w:i/>
            <w:highlight w:val="yellow"/>
          </w:rPr>
          <w:br/>
        </w:r>
      </w:ins>
      <w:ins w:id="81" w:author="ALU@2015_06" w:date="2015-05-19T11:31:00Z">
        <w:r w:rsidR="00E62A7D" w:rsidRPr="006308F8">
          <w:rPr>
            <w:i/>
            <w:highlight w:val="yellow"/>
          </w:rPr>
          <w:t xml:space="preserve">Hm? Looks like that there is a requirement to indicate the specific L4 protocol type in the H.248 event &amp; signal (and property?)? </w:t>
        </w:r>
      </w:ins>
      <w:ins w:id="82" w:author="ALU@2015_06" w:date="2015-05-19T11:32:00Z">
        <w:r w:rsidR="00E62A7D" w:rsidRPr="006308F8">
          <w:rPr>
            <w:i/>
            <w:highlight w:val="yellow"/>
          </w:rPr>
          <w:t>Comments would be appreciated.</w:t>
        </w:r>
      </w:ins>
      <w:ins w:id="83" w:author="ALU@2015_06" w:date="2015-05-19T11:26:00Z">
        <w:r w:rsidRPr="006308F8">
          <w:rPr>
            <w:i/>
            <w:highlight w:val="yellow"/>
          </w:rPr>
          <w:t>}</w:t>
        </w:r>
      </w:ins>
    </w:p>
    <w:p w:rsidR="00DF2744" w:rsidRPr="006308F8" w:rsidRDefault="00DF2744" w:rsidP="00DF2744">
      <w:pPr>
        <w:rPr>
          <w:ins w:id="84" w:author="ALU@2015_06" w:date="2015-05-19T11:21:00Z"/>
          <w:lang w:eastAsia="zh-CN"/>
        </w:rPr>
      </w:pPr>
    </w:p>
    <w:p w:rsidR="00C41765" w:rsidRPr="006308F8" w:rsidRDefault="00C41765" w:rsidP="00C41765">
      <w:pPr>
        <w:pStyle w:val="Heading4"/>
        <w:rPr>
          <w:lang w:eastAsia="zh-CN"/>
        </w:rPr>
      </w:pPr>
      <w:r w:rsidRPr="006308F8">
        <w:rPr>
          <w:lang w:eastAsia="zh-CN"/>
        </w:rPr>
        <w:t>8.2.6.1</w:t>
      </w:r>
      <w:r w:rsidRPr="006308F8">
        <w:rPr>
          <w:lang w:eastAsia="zh-CN"/>
        </w:rPr>
        <w:tab/>
        <w:t>Connectivity check procedures for UDP</w:t>
      </w:r>
    </w:p>
    <w:p w:rsidR="00C41765" w:rsidRPr="006308F8" w:rsidRDefault="00C41765" w:rsidP="00C41765">
      <w:pPr>
        <w:rPr>
          <w:lang w:eastAsia="zh-CN"/>
        </w:rPr>
      </w:pPr>
      <w:r w:rsidRPr="006308F8">
        <w:t>When the "Send Connectivity Check" (</w:t>
      </w:r>
      <w:r w:rsidRPr="006308F8">
        <w:rPr>
          <w:i/>
          <w:iCs/>
        </w:rPr>
        <w:t>scc</w:t>
      </w:r>
      <w:r w:rsidRPr="006308F8">
        <w:t>) signal is sent, the MGC should initiate the STUN continuity check procedures as outlined in clause 7</w:t>
      </w:r>
      <w:r w:rsidRPr="006308F8">
        <w:rPr>
          <w:lang w:eastAsia="zh-CN"/>
        </w:rPr>
        <w:t xml:space="preserve"> of [IETF RFC 5245]</w:t>
      </w:r>
      <w:r w:rsidRPr="006308F8">
        <w:t xml:space="preserve">. As the ICE agent functionality is split between a MGC and MG and the MG is responsible for sending the connectivity checks, the agent role (controlled or controlling, see clause 5.2 of [IETF RFC 5245]) should be provided. In order for the MGC to </w:t>
      </w:r>
      <w:r w:rsidRPr="006308F8">
        <w:rPr>
          <w:lang w:eastAsia="zh-CN"/>
        </w:rPr>
        <w:t>obtain</w:t>
      </w:r>
      <w:r w:rsidRPr="006308F8">
        <w:t xml:space="preserve"> the result of the connectivity check, it shall set the "Connectivity Check Result" (</w:t>
      </w:r>
      <w:r w:rsidRPr="006308F8">
        <w:rPr>
          <w:i/>
          <w:iCs/>
        </w:rPr>
        <w:t>ccr</w:t>
      </w:r>
      <w:r w:rsidRPr="006308F8">
        <w:t>) event.</w:t>
      </w:r>
    </w:p>
    <w:p w:rsidR="00C41765" w:rsidRPr="006308F8" w:rsidRDefault="00C41765" w:rsidP="00C41765">
      <w:pPr>
        <w:rPr>
          <w:lang w:eastAsia="zh-CN"/>
        </w:rPr>
      </w:pPr>
      <w:r w:rsidRPr="006308F8">
        <w:t>The usage of the "Send Connectivity Check" signal shall clear the results of any previous connectivity checking on the Termination/Stream.</w:t>
      </w:r>
    </w:p>
    <w:p w:rsidR="00C41765" w:rsidRPr="006308F8" w:rsidRDefault="00C41765" w:rsidP="00C41765">
      <w:r w:rsidRPr="006308F8">
        <w:t xml:space="preserve">If the </w:t>
      </w:r>
      <w:r w:rsidRPr="006308F8">
        <w:rPr>
          <w:i/>
          <w:iCs/>
        </w:rPr>
        <w:t>ccr</w:t>
      </w:r>
      <w:r w:rsidRPr="006308F8">
        <w:t xml:space="preserve"> event is set and the </w:t>
      </w:r>
      <w:r w:rsidRPr="006308F8">
        <w:rPr>
          <w:i/>
          <w:iCs/>
        </w:rPr>
        <w:t>scc</w:t>
      </w:r>
      <w:r w:rsidRPr="006308F8">
        <w:t xml:space="preserve"> signal is received, the MG shall apply the procedures of clause 7.1.2 of [IETF RFC 5245] to form and prioritize (NOTE 1) a checklist.</w:t>
      </w:r>
    </w:p>
    <w:p w:rsidR="00C41765" w:rsidRPr="006308F8" w:rsidRDefault="00C41765" w:rsidP="00C41765">
      <w:pPr>
        <w:pStyle w:val="Note"/>
      </w:pPr>
      <w:r w:rsidRPr="006308F8">
        <w:t>NOTE 1 – The calculation of the priority value follows basically clause 4.1.2.1/[IETF RFC 5245], though, there might be other policies such as [b-IETF ice-dualstack].</w:t>
      </w:r>
    </w:p>
    <w:p w:rsidR="00C41765" w:rsidRPr="006308F8" w:rsidRDefault="00C41765" w:rsidP="00C41765">
      <w:r w:rsidRPr="006308F8">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w:t>
      </w:r>
      <w:r w:rsidRPr="006308F8">
        <w:lastRenderedPageBreak/>
        <w:t xml:space="preserve">identify the checks on the termination, the MG shall provide the </w:t>
      </w:r>
      <w:r w:rsidRPr="006308F8">
        <w:rPr>
          <w:lang w:eastAsia="zh-CN"/>
        </w:rPr>
        <w:t>S</w:t>
      </w:r>
      <w:r w:rsidRPr="006308F8">
        <w:t>treamID, GroupID, foundation of the local candidate, foundation of the remote candidate and the component-id.</w:t>
      </w:r>
      <w:r w:rsidRPr="006308F8">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rsidR="00C41765" w:rsidRPr="006308F8" w:rsidRDefault="00C41765" w:rsidP="00C41765">
      <w:r w:rsidRPr="006308F8">
        <w:t>Where there is only one stream or group the respective ids default to 1.</w:t>
      </w:r>
    </w:p>
    <w:p w:rsidR="00C41765" w:rsidRPr="006308F8" w:rsidRDefault="00C41765" w:rsidP="00C41765">
      <w:r w:rsidRPr="006308F8">
        <w:t xml:space="preserve">If there are no successful candidate pairs for one of </w:t>
      </w:r>
      <w:r w:rsidRPr="006308F8">
        <w:rPr>
          <w:lang w:eastAsia="zh-CN"/>
        </w:rPr>
        <w:t>the</w:t>
      </w:r>
      <w:r w:rsidRPr="006308F8">
        <w:t xml:space="preserve"> particular component-ids in the list, then the connectivity check for that component-id has failed. </w:t>
      </w:r>
    </w:p>
    <w:p w:rsidR="00C41765" w:rsidRPr="006308F8" w:rsidRDefault="00C41765" w:rsidP="00C41765">
      <w:pPr>
        <w:rPr>
          <w:lang w:eastAsia="zh-CN"/>
        </w:rPr>
      </w:pPr>
      <w:r w:rsidRPr="006308F8">
        <w:t>If there are more than one successful candidate pair</w:t>
      </w:r>
      <w:r w:rsidRPr="006308F8">
        <w:rPr>
          <w:lang w:eastAsia="zh-CN"/>
        </w:rPr>
        <w:t>s</w:t>
      </w:r>
      <w:r w:rsidRPr="006308F8">
        <w:t xml:space="preserve"> for a particular component-id in the list, only the candidate pair having the highest priority will be reported.</w:t>
      </w:r>
      <w:r w:rsidRPr="006308F8">
        <w:rPr>
          <w:lang w:eastAsia="zh-CN"/>
        </w:rPr>
        <w:t xml:space="preserve"> </w:t>
      </w:r>
      <w:r w:rsidRPr="006308F8" w:rsidDel="00D00451">
        <w:t>The "</w:t>
      </w:r>
      <w:r w:rsidRPr="006308F8">
        <w:t>Sub-</w:t>
      </w:r>
      <w:r w:rsidRPr="006308F8" w:rsidDel="00D00451">
        <w:t>list of" shall be in the same order as the checklist in order to maintain relative priority</w:t>
      </w:r>
      <w:r w:rsidRPr="006308F8">
        <w:t>.</w:t>
      </w:r>
    </w:p>
    <w:p w:rsidR="00C41765" w:rsidRPr="006308F8" w:rsidRDefault="00C41765" w:rsidP="00C41765">
      <w:pPr>
        <w:rPr>
          <w:lang w:eastAsia="zh-CN"/>
        </w:rPr>
      </w:pPr>
      <w:r w:rsidRPr="006308F8">
        <w:rPr>
          <w:lang w:eastAsia="zh-CN"/>
        </w:rPr>
        <w:t>Depending on its connection role, "controlled" or "controlling", t</w:t>
      </w:r>
      <w:r w:rsidRPr="006308F8">
        <w:t xml:space="preserve">he MGC may use the result in the </w:t>
      </w:r>
      <w:r w:rsidRPr="006308F8">
        <w:rPr>
          <w:lang w:eastAsia="zh-CN"/>
        </w:rPr>
        <w:t>O</w:t>
      </w:r>
      <w:r w:rsidRPr="006308F8">
        <w:t>bserved</w:t>
      </w:r>
      <w:r w:rsidRPr="006308F8">
        <w:rPr>
          <w:lang w:eastAsia="zh-CN"/>
        </w:rPr>
        <w:t>E</w:t>
      </w:r>
      <w:r w:rsidRPr="006308F8">
        <w:t xml:space="preserve">ventsDescriptor parameter </w:t>
      </w:r>
      <w:r w:rsidRPr="006308F8">
        <w:rPr>
          <w:i/>
          <w:iCs/>
        </w:rPr>
        <w:t>ccr/ctp</w:t>
      </w:r>
      <w:r w:rsidRPr="006308F8">
        <w:t xml:space="preserve"> to determine which transport pair to use for the media connection.</w:t>
      </w:r>
    </w:p>
    <w:p w:rsidR="00C41765" w:rsidRPr="006308F8" w:rsidRDefault="00C41765" w:rsidP="00C41765">
      <w:pPr>
        <w:rPr>
          <w:lang w:eastAsia="zh-CN"/>
        </w:rPr>
      </w:pPr>
      <w:r w:rsidRPr="006308F8">
        <w:rPr>
          <w:lang w:eastAsia="zh-CN"/>
        </w:rPr>
        <w:t>If a new peer reflexive candidate is discovered as per the procedure in clause 7.1.3.2.1 of [IETF RFC 5245], and i</w:t>
      </w:r>
      <w:r w:rsidRPr="006308F8">
        <w:t>f the "New Peer Reflexive Candidate" (</w:t>
      </w:r>
      <w:r w:rsidRPr="006308F8">
        <w:rPr>
          <w:i/>
          <w:iCs/>
          <w:lang w:eastAsia="zh-CN"/>
        </w:rPr>
        <w:t>nprc</w:t>
      </w:r>
      <w:r w:rsidRPr="006308F8">
        <w:rPr>
          <w:lang w:eastAsia="zh-CN"/>
        </w:rPr>
        <w:t>)</w:t>
      </w:r>
      <w:r w:rsidRPr="006308F8">
        <w:t xml:space="preserve"> event is set,</w:t>
      </w:r>
      <w:r w:rsidRPr="006308F8">
        <w:rPr>
          <w:lang w:eastAsia="zh-CN"/>
        </w:rPr>
        <w:t xml:space="preserve"> the MG will notify the MGC with the new peer reflexive candidate. In order to </w:t>
      </w:r>
      <w:r w:rsidRPr="006308F8">
        <w:t>identify</w:t>
      </w:r>
      <w:r w:rsidRPr="006308F8">
        <w:rPr>
          <w:lang w:eastAsia="zh-CN"/>
        </w:rPr>
        <w:t xml:space="preserve"> this peer reflexive candidate, the MG shall provide the </w:t>
      </w:r>
      <w:r w:rsidRPr="006308F8">
        <w:t>StreamID, GroupID, Foundation</w:t>
      </w:r>
      <w:r w:rsidRPr="006308F8">
        <w:rPr>
          <w:lang w:eastAsia="zh-CN"/>
        </w:rPr>
        <w:t>,</w:t>
      </w:r>
      <w:r w:rsidRPr="006308F8">
        <w:t xml:space="preserve"> Component-id</w:t>
      </w:r>
      <w:r w:rsidRPr="006308F8">
        <w:rPr>
          <w:lang w:eastAsia="zh-CN"/>
        </w:rPr>
        <w:t xml:space="preserve"> and the transport IP address and port number of this peer reflexive candidate</w:t>
      </w:r>
      <w:r w:rsidRPr="006308F8">
        <w:t>.</w:t>
      </w:r>
      <w:r w:rsidRPr="006308F8">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rsidR="00C41765" w:rsidRPr="006308F8" w:rsidRDefault="00C41765" w:rsidP="00C41765">
      <w:pPr>
        <w:rPr>
          <w:lang w:eastAsia="zh-CN"/>
        </w:rPr>
      </w:pPr>
      <w:r w:rsidRPr="006308F8">
        <w:rPr>
          <w:lang w:eastAsia="zh-CN"/>
        </w:rPr>
        <w:t xml:space="preserve">When a new peer reflexive candidate is discovered, the Connectivity Checks procedure continues. If the MGC updates the local candidates via the SDP in the </w:t>
      </w:r>
      <w:r w:rsidRPr="006308F8">
        <w:t xml:space="preserve">ITU-T </w:t>
      </w:r>
      <w:r w:rsidRPr="006308F8">
        <w:rPr>
          <w:lang w:eastAsia="zh-CN"/>
        </w:rPr>
        <w:t>H.248 message, the MG will continue with any connectivity checks that are still in progress. It will not perform checks on the new candidates. The MGC shall send the "Send Additional Connectivity Check" (</w:t>
      </w:r>
      <w:r w:rsidRPr="006308F8">
        <w:rPr>
          <w:i/>
          <w:iCs/>
          <w:lang w:eastAsia="zh-CN"/>
        </w:rPr>
        <w:t>sacc</w:t>
      </w:r>
      <w:r w:rsidRPr="006308F8">
        <w:rPr>
          <w:lang w:eastAsia="zh-CN"/>
        </w:rPr>
        <w:t>) signal to perform checking of the new candidates.</w:t>
      </w:r>
    </w:p>
    <w:p w:rsidR="00C41765" w:rsidRPr="006308F8" w:rsidRDefault="00C41765" w:rsidP="00C41765">
      <w:pPr>
        <w:rPr>
          <w:lang w:eastAsia="zh-CN"/>
        </w:rPr>
      </w:pPr>
      <w:r w:rsidRPr="006308F8">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6308F8">
        <w:t>initiate</w:t>
      </w:r>
      <w:r w:rsidRPr="006308F8">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rsidR="00C41765" w:rsidRPr="006308F8" w:rsidRDefault="00C41765" w:rsidP="00C41765">
      <w:pPr>
        <w:pStyle w:val="Heading4"/>
        <w:rPr>
          <w:lang w:eastAsia="zh-CN"/>
        </w:rPr>
      </w:pPr>
      <w:r w:rsidRPr="006308F8">
        <w:rPr>
          <w:lang w:eastAsia="zh-CN"/>
        </w:rPr>
        <w:t>8.2.6.2</w:t>
      </w:r>
      <w:r w:rsidRPr="006308F8">
        <w:rPr>
          <w:lang w:eastAsia="zh-CN"/>
        </w:rPr>
        <w:tab/>
        <w:t>Connectivity check procedures for TCP</w:t>
      </w:r>
    </w:p>
    <w:p w:rsidR="00C41765" w:rsidRPr="006308F8" w:rsidRDefault="00C41765" w:rsidP="00C41765">
      <w:pPr>
        <w:rPr>
          <w:lang w:eastAsia="zh-CN"/>
        </w:rPr>
      </w:pPr>
      <w:r w:rsidRPr="006308F8">
        <w:t>This package may be also applied for TCP based; the procedures of previous clause 8.2.6.1 are applicable under consideration of TCP specific aspects according to clause 7/[IETF RFC 6544].</w:t>
      </w:r>
    </w:p>
    <w:p w:rsidR="00FC08F6" w:rsidRPr="006308F8" w:rsidRDefault="00FC08F6" w:rsidP="00FC08F6">
      <w:pPr>
        <w:pStyle w:val="Correctionend"/>
        <w:rPr>
          <w:lang w:val="en-GB"/>
        </w:rPr>
      </w:pPr>
      <w:r w:rsidRPr="006308F8">
        <w:rPr>
          <w:lang w:val="en-GB"/>
        </w:rPr>
        <w:t xml:space="preserve"> [End Proposed Correction]</w:t>
      </w:r>
    </w:p>
    <w:p w:rsidR="00FC08F6" w:rsidRPr="006308F8" w:rsidRDefault="00FC08F6" w:rsidP="00FC08F6"/>
    <w:p w:rsidR="00FC08F6" w:rsidRPr="006308F8" w:rsidRDefault="00FC08F6" w:rsidP="00FC08F6">
      <w:r w:rsidRPr="006308F8">
        <w:rPr>
          <w:highlight w:val="green"/>
        </w:rPr>
        <w:t>Change proposal #</w:t>
      </w:r>
      <w:r w:rsidR="001F3146" w:rsidRPr="006308F8">
        <w:rPr>
          <w:highlight w:val="green"/>
        </w:rPr>
        <w:t>2</w:t>
      </w:r>
      <w:r w:rsidRPr="006308F8">
        <w:rPr>
          <w:highlight w:val="green"/>
        </w:rPr>
        <w:t>:</w:t>
      </w:r>
    </w:p>
    <w:p w:rsidR="00FC08F6" w:rsidRPr="006308F8" w:rsidRDefault="00FC08F6" w:rsidP="00FC08F6">
      <w:pPr>
        <w:pStyle w:val="CorrectionSeparatorBegin"/>
        <w:rPr>
          <w:lang w:val="en-GB"/>
        </w:rPr>
      </w:pPr>
      <w:r w:rsidRPr="006308F8">
        <w:rPr>
          <w:lang w:val="en-GB"/>
        </w:rPr>
        <w:lastRenderedPageBreak/>
        <w:t>[Begin Proposed Correction]</w:t>
      </w:r>
    </w:p>
    <w:p w:rsidR="00C41765" w:rsidRPr="006308F8" w:rsidRDefault="00C41765" w:rsidP="00C41765">
      <w:pPr>
        <w:pStyle w:val="AppendixNotitle"/>
      </w:pPr>
      <w:bookmarkStart w:id="85" w:name="_Toc382907062"/>
      <w:bookmarkStart w:id="86" w:name="_Toc403029099"/>
      <w:bookmarkStart w:id="87" w:name="_Toc404965946"/>
      <w:r w:rsidRPr="006308F8">
        <w:t>Appendix II</w:t>
      </w:r>
      <w:r w:rsidRPr="006308F8">
        <w:br/>
      </w:r>
      <w:r w:rsidRPr="006308F8">
        <w:br/>
      </w:r>
      <w:bookmarkEnd w:id="85"/>
      <w:r w:rsidRPr="006308F8">
        <w:t>ICE for TCP</w:t>
      </w:r>
      <w:bookmarkEnd w:id="86"/>
      <w:bookmarkEnd w:id="87"/>
    </w:p>
    <w:p w:rsidR="00A771A4" w:rsidRPr="006308F8" w:rsidRDefault="00C41765">
      <w:pPr>
        <w:keepNext/>
        <w:jc w:val="center"/>
      </w:pPr>
      <w:r w:rsidRPr="006308F8">
        <w:t>(This appendix does not form an integral part of this Recommendation.)</w:t>
      </w:r>
    </w:p>
    <w:p w:rsidR="00C41765" w:rsidRPr="006308F8" w:rsidRDefault="00C41765" w:rsidP="00C41765">
      <w:pPr>
        <w:pStyle w:val="Heading2"/>
      </w:pPr>
      <w:bookmarkStart w:id="88" w:name="_Toc371340060"/>
      <w:bookmarkStart w:id="89" w:name="_Toc382907063"/>
      <w:bookmarkStart w:id="90" w:name="_Toc403029100"/>
      <w:bookmarkStart w:id="91" w:name="_Toc404965947"/>
      <w:r w:rsidRPr="006308F8">
        <w:rPr>
          <w:lang w:bidi="he-IL"/>
        </w:rPr>
        <w:t>II.1</w:t>
      </w:r>
      <w:r w:rsidRPr="006308F8">
        <w:tab/>
      </w:r>
      <w:bookmarkEnd w:id="88"/>
      <w:bookmarkEnd w:id="89"/>
      <w:r w:rsidRPr="006308F8">
        <w:t>Introduction</w:t>
      </w:r>
      <w:bookmarkEnd w:id="90"/>
      <w:bookmarkEnd w:id="91"/>
    </w:p>
    <w:p w:rsidR="00C41765" w:rsidRPr="006308F8" w:rsidRDefault="00C41765" w:rsidP="00C41765">
      <w:pPr>
        <w:rPr>
          <w:ins w:id="92" w:author="ALU@2015_06" w:date="2015-05-19T11:35:00Z"/>
        </w:rPr>
      </w:pPr>
      <w:r w:rsidRPr="006308F8">
        <w:t xml:space="preserve">The purpose of this Appendix is to highlight major differences of </w:t>
      </w:r>
      <w:r w:rsidR="000F417A" w:rsidRPr="006308F8">
        <w:rPr>
          <w:i/>
        </w:rPr>
        <w:t>ICE for TCP</w:t>
      </w:r>
      <w:r w:rsidRPr="006308F8">
        <w:t xml:space="preserve"> versus the original </w:t>
      </w:r>
      <w:r w:rsidR="000F417A" w:rsidRPr="006308F8">
        <w:rPr>
          <w:i/>
        </w:rPr>
        <w:t>ICE for UDP</w:t>
      </w:r>
      <w:r w:rsidRPr="006308F8">
        <w:t>. Only aspects relevant for H.248 entities are indicated.</w:t>
      </w:r>
      <w:ins w:id="93" w:author="ALU@2015_06" w:date="2015-05-19T11:42:00Z">
        <w:r w:rsidR="005A1D6C" w:rsidRPr="006308F8">
          <w:t xml:space="preserve"> Communication service specific aspects of ICE are out of scope</w:t>
        </w:r>
      </w:ins>
      <w:ins w:id="94" w:author="ALU@2015_06" w:date="2015-05-19T11:46:00Z">
        <w:r w:rsidR="005A1D6C" w:rsidRPr="006308F8">
          <w:t xml:space="preserve"> (NOTE). </w:t>
        </w:r>
      </w:ins>
    </w:p>
    <w:p w:rsidR="005D76F9" w:rsidRPr="006308F8" w:rsidRDefault="005D76F9" w:rsidP="00C41765">
      <w:ins w:id="95" w:author="ALU@2015_06" w:date="2015-05-19T11:36:00Z">
        <w:r w:rsidRPr="006308F8">
          <w:t xml:space="preserve">NOTE – </w:t>
        </w:r>
      </w:ins>
      <w:ins w:id="96" w:author="ALU@2015_06" w:date="2015-05-19T11:47:00Z">
        <w:r w:rsidR="005A1D6C" w:rsidRPr="006308F8">
          <w:t xml:space="preserve">For instance, service </w:t>
        </w:r>
        <w:r w:rsidR="005A1D6C" w:rsidRPr="006308F8">
          <w:rPr>
            <w:i/>
          </w:rPr>
          <w:t>Web Real-Time Communication</w:t>
        </w:r>
        <w:r w:rsidR="005A1D6C" w:rsidRPr="006308F8">
          <w:t xml:space="preserve"> (WebRTC) imposes a given protocol stack layering {DTLS|SRTP-over-UDP|TCP-over-IP} (see </w:t>
        </w:r>
      </w:ins>
      <w:ins w:id="97" w:author="ALU@2015_06" w:date="2015-05-19T11:42:00Z">
        <w:r w:rsidR="005A1D6C" w:rsidRPr="006308F8">
          <w:t>[b-IETF rtcweb-transports]</w:t>
        </w:r>
      </w:ins>
      <w:ins w:id="98" w:author="ALU@2015_06" w:date="2015-05-19T11:47:00Z">
        <w:r w:rsidR="005A1D6C" w:rsidRPr="006308F8">
          <w:t xml:space="preserve">), which leads e.g. to the layering of a single DTLS connection over UDP or TCP. </w:t>
        </w:r>
      </w:ins>
      <w:ins w:id="99" w:author="ALU@2015_06" w:date="2015-05-19T11:48:00Z">
        <w:r w:rsidR="005A1D6C" w:rsidRPr="006308F8">
          <w:t>Hence, there is a tight coupling between DTLS usage and ICE/STUN for UDP and TCP.</w:t>
        </w:r>
      </w:ins>
    </w:p>
    <w:p w:rsidR="00C41765" w:rsidRPr="006308F8" w:rsidRDefault="00C41765" w:rsidP="00C41765">
      <w:pPr>
        <w:pStyle w:val="Heading2"/>
      </w:pPr>
      <w:bookmarkStart w:id="100" w:name="_Toc403029101"/>
      <w:bookmarkStart w:id="101" w:name="_Toc404965948"/>
      <w:r w:rsidRPr="006308F8">
        <w:rPr>
          <w:lang w:bidi="he-IL"/>
        </w:rPr>
        <w:t>II.2</w:t>
      </w:r>
      <w:r w:rsidRPr="006308F8">
        <w:tab/>
        <w:t>MG bearer interface: protocol stack</w:t>
      </w:r>
      <w:bookmarkEnd w:id="100"/>
      <w:bookmarkEnd w:id="101"/>
    </w:p>
    <w:p w:rsidR="00C41765" w:rsidRPr="006308F8" w:rsidRDefault="00C41765" w:rsidP="00C41765">
      <w:r w:rsidRPr="006308F8">
        <w:t>The "ICE for TCP" protocol stack (Figure II.1) is defined in clause 3/[IETF RFC 6544]:</w:t>
      </w:r>
    </w:p>
    <w:p w:rsidR="00C41765" w:rsidRPr="006308F8" w:rsidRDefault="00C41765" w:rsidP="00C41765">
      <w:pPr>
        <w:pStyle w:val="Figure"/>
        <w:rPr>
          <w:lang w:eastAsia="zh-CN"/>
        </w:rPr>
      </w:pPr>
      <w:r w:rsidRPr="006308F8">
        <w:object w:dxaOrig="8866" w:dyaOrig="4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10pt" o:ole="">
            <v:imagedata r:id="rId7" o:title=""/>
          </v:shape>
          <o:OLEObject Type="Embed" ProgID="Visio.Drawing.11" ShapeID="_x0000_i1025" DrawAspect="Content" ObjectID="_1494011396" r:id="rId8"/>
        </w:object>
      </w:r>
    </w:p>
    <w:p w:rsidR="00C41765" w:rsidRPr="006308F8" w:rsidRDefault="00C41765" w:rsidP="00C41765">
      <w:pPr>
        <w:pStyle w:val="FigureNoTitle0"/>
        <w:rPr>
          <w:lang w:eastAsia="zh-CN"/>
        </w:rPr>
      </w:pPr>
      <w:bookmarkStart w:id="102" w:name="_Toc403029146"/>
      <w:bookmarkStart w:id="103" w:name="_Toc411954778"/>
      <w:r w:rsidRPr="006308F8">
        <w:t>Figure II.</w:t>
      </w:r>
      <w:r w:rsidRPr="006308F8">
        <w:rPr>
          <w:lang w:eastAsia="zh-CN"/>
        </w:rPr>
        <w:t>1</w:t>
      </w:r>
      <w:r w:rsidRPr="006308F8">
        <w:t xml:space="preserve"> </w:t>
      </w:r>
      <w:r w:rsidRPr="006308F8">
        <w:rPr>
          <w:lang w:eastAsia="zh-CN"/>
        </w:rPr>
        <w:t>–</w:t>
      </w:r>
      <w:r w:rsidRPr="006308F8">
        <w:t xml:space="preserve"> ICE for TCP – protocol stack (MG bearer interface)</w:t>
      </w:r>
      <w:bookmarkEnd w:id="102"/>
      <w:bookmarkEnd w:id="103"/>
    </w:p>
    <w:p w:rsidR="00C41765" w:rsidRPr="006308F8" w:rsidRDefault="00C41765" w:rsidP="00C41765">
      <w:r w:rsidRPr="006308F8">
        <w:t>The framing protocol (according to [b-IETF RFC 4571]) on top of TCP is mandatory. The transport level security protocols are optional. The option of using an UDP tunnel for TCP (see [IETF RFC 6544], clause 5.4 "UDP-Tunneled Candidates") is not indicated in Figure II.1.</w:t>
      </w:r>
    </w:p>
    <w:p w:rsidR="00C41765" w:rsidRPr="006308F8" w:rsidRDefault="00C41765" w:rsidP="00C41765">
      <w:pPr>
        <w:pStyle w:val="Heading2"/>
      </w:pPr>
      <w:bookmarkStart w:id="104" w:name="_Toc403029102"/>
      <w:bookmarkStart w:id="105" w:name="_Toc404965949"/>
      <w:r w:rsidRPr="006308F8">
        <w:rPr>
          <w:lang w:bidi="he-IL"/>
        </w:rPr>
        <w:t>II.2</w:t>
      </w:r>
      <w:r w:rsidRPr="006308F8">
        <w:tab/>
        <w:t>Bearer establishment</w:t>
      </w:r>
      <w:bookmarkEnd w:id="104"/>
      <w:bookmarkEnd w:id="105"/>
    </w:p>
    <w:p w:rsidR="00C41765" w:rsidRPr="006308F8" w:rsidRDefault="00C41765" w:rsidP="00C41765">
      <w:r w:rsidRPr="006308F8">
        <w:t>The STUN procedures (address gathering, connectivity checks, etc.) are executed over TCP bearer connection(s). The MG-side TCP-enabled H.248 stream endpoints are controlled according to [b-ITU-T H.248.84] or/and [b-ITU-T H.248.89]. Additional (D)TLS transport level security may require support of [b-ITU-T H.248.90] or [b-ITU-T H.248.93], dependent on how far the MG is involved in (D)TLS traffic processing.</w:t>
      </w:r>
    </w:p>
    <w:p w:rsidR="00C41765" w:rsidRPr="006308F8" w:rsidRDefault="00C41765" w:rsidP="00C41765">
      <w:pPr>
        <w:pStyle w:val="Heading2"/>
      </w:pPr>
      <w:bookmarkStart w:id="106" w:name="_Toc403029103"/>
      <w:bookmarkStart w:id="107" w:name="_Toc404965950"/>
      <w:r w:rsidRPr="006308F8">
        <w:rPr>
          <w:lang w:bidi="he-IL"/>
        </w:rPr>
        <w:lastRenderedPageBreak/>
        <w:t>II.3</w:t>
      </w:r>
      <w:r w:rsidRPr="006308F8">
        <w:tab/>
        <w:t>TCP address candidates</w:t>
      </w:r>
      <w:bookmarkEnd w:id="106"/>
      <w:bookmarkEnd w:id="107"/>
    </w:p>
    <w:p w:rsidR="00C41765" w:rsidRPr="006308F8" w:rsidRDefault="00C41765" w:rsidP="00C41765">
      <w:r w:rsidRPr="006308F8">
        <w:t>The UDP-candidate types [IETF RFC 5245],</w:t>
      </w:r>
      <w:r w:rsidRPr="006308F8">
        <w:br/>
      </w:r>
    </w:p>
    <w:p w:rsidR="00C41765" w:rsidRPr="006308F8" w:rsidRDefault="00C41765" w:rsidP="00C41765">
      <w:pPr>
        <w:pStyle w:val="ASN1"/>
        <w:ind w:left="567"/>
      </w:pPr>
      <w:r w:rsidRPr="006308F8">
        <w:t>candidate-types = "host" / "srflx" / "prflx" / "relay" / token</w:t>
      </w:r>
    </w:p>
    <w:p w:rsidR="00C41765" w:rsidRPr="006308F8" w:rsidRDefault="00C41765" w:rsidP="00C41765"/>
    <w:p w:rsidR="00C41765" w:rsidRPr="006308F8" w:rsidRDefault="00C41765" w:rsidP="00C41765">
      <w:r w:rsidRPr="006308F8">
        <w:t>are further qualified by an extension type in case of ICE for TCP [IETF RFC 6244]:</w:t>
      </w:r>
      <w:r w:rsidRPr="006308F8">
        <w:br/>
      </w:r>
    </w:p>
    <w:p w:rsidR="00C41765" w:rsidRPr="006308F8" w:rsidRDefault="00C41765" w:rsidP="00C41765">
      <w:pPr>
        <w:pStyle w:val="ASN1"/>
        <w:ind w:left="567"/>
      </w:pPr>
      <w:r w:rsidRPr="006308F8">
        <w:t>tcp-type = "active" / "passive" / "so"</w:t>
      </w:r>
    </w:p>
    <w:p w:rsidR="00C41765" w:rsidRPr="006308F8" w:rsidRDefault="00C41765" w:rsidP="00C41765">
      <w:r w:rsidRPr="006308F8">
        <w:t>which is important concerning the direction of TCP bearer establishment (from MG perspective). Table II.1 summarizes the semantic of the TCP extension types:</w:t>
      </w:r>
    </w:p>
    <w:p w:rsidR="00C41765" w:rsidRPr="006308F8" w:rsidRDefault="00C41765" w:rsidP="00C41765">
      <w:pPr>
        <w:pStyle w:val="TableNoTitle0"/>
      </w:pPr>
      <w:bookmarkStart w:id="108" w:name="_Toc411954830"/>
      <w:r w:rsidRPr="006308F8">
        <w:t>Table II.1 – Type extensions for TCP-based candidates</w:t>
      </w:r>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41765" w:rsidRPr="006308F8" w:rsidTr="0044127B">
        <w:trPr>
          <w:jc w:val="center"/>
        </w:trPr>
        <w:tc>
          <w:tcPr>
            <w:tcW w:w="2705" w:type="dxa"/>
            <w:shd w:val="clear" w:color="auto" w:fill="auto"/>
          </w:tcPr>
          <w:p w:rsidR="00C41765" w:rsidRPr="006308F8" w:rsidRDefault="00C41765" w:rsidP="0044127B">
            <w:pPr>
              <w:pStyle w:val="Tablehead"/>
            </w:pPr>
            <w:r w:rsidRPr="006308F8">
              <w:t>Type extension for candidates</w:t>
            </w:r>
          </w:p>
        </w:tc>
        <w:tc>
          <w:tcPr>
            <w:tcW w:w="6625" w:type="dxa"/>
            <w:shd w:val="clear" w:color="auto" w:fill="auto"/>
          </w:tcPr>
          <w:p w:rsidR="00C41765" w:rsidRPr="006308F8" w:rsidRDefault="00C41765" w:rsidP="0044127B">
            <w:pPr>
              <w:pStyle w:val="Tablehead"/>
            </w:pPr>
            <w:r w:rsidRPr="006308F8">
              <w:t>Semantic</w:t>
            </w:r>
          </w:p>
        </w:tc>
      </w:tr>
      <w:tr w:rsidR="00C41765" w:rsidRPr="006308F8" w:rsidTr="0044127B">
        <w:trPr>
          <w:jc w:val="center"/>
        </w:trPr>
        <w:tc>
          <w:tcPr>
            <w:tcW w:w="2705" w:type="dxa"/>
            <w:shd w:val="clear" w:color="auto" w:fill="auto"/>
          </w:tcPr>
          <w:p w:rsidR="00C41765" w:rsidRPr="006308F8" w:rsidRDefault="00C41765" w:rsidP="0044127B">
            <w:pPr>
              <w:pStyle w:val="Tabletext"/>
            </w:pPr>
            <w:r w:rsidRPr="006308F8">
              <w:t xml:space="preserve">active </w:t>
            </w:r>
          </w:p>
        </w:tc>
        <w:tc>
          <w:tcPr>
            <w:tcW w:w="6625" w:type="dxa"/>
            <w:shd w:val="clear" w:color="auto" w:fill="auto"/>
          </w:tcPr>
          <w:p w:rsidR="00C41765" w:rsidRPr="006308F8" w:rsidRDefault="00C41765" w:rsidP="0044127B">
            <w:pPr>
              <w:pStyle w:val="Tabletext"/>
            </w:pPr>
            <w:r w:rsidRPr="006308F8">
              <w:t>An active candidate is one for which the agent will attempt to open an outbound connection but will not receive incoming connection requests.</w:t>
            </w:r>
          </w:p>
        </w:tc>
      </w:tr>
      <w:tr w:rsidR="00C41765" w:rsidRPr="006308F8" w:rsidTr="0044127B">
        <w:trPr>
          <w:jc w:val="center"/>
        </w:trPr>
        <w:tc>
          <w:tcPr>
            <w:tcW w:w="2705" w:type="dxa"/>
            <w:shd w:val="clear" w:color="auto" w:fill="auto"/>
          </w:tcPr>
          <w:p w:rsidR="00C41765" w:rsidRPr="006308F8" w:rsidRDefault="00C41765" w:rsidP="0044127B">
            <w:pPr>
              <w:pStyle w:val="Tabletext"/>
            </w:pPr>
            <w:r w:rsidRPr="006308F8">
              <w:t xml:space="preserve">passive </w:t>
            </w:r>
          </w:p>
        </w:tc>
        <w:tc>
          <w:tcPr>
            <w:tcW w:w="6625" w:type="dxa"/>
            <w:shd w:val="clear" w:color="auto" w:fill="auto"/>
          </w:tcPr>
          <w:p w:rsidR="00C41765" w:rsidRPr="006308F8" w:rsidRDefault="00C41765" w:rsidP="0044127B">
            <w:pPr>
              <w:pStyle w:val="Tabletext"/>
            </w:pPr>
            <w:r w:rsidRPr="006308F8">
              <w:t xml:space="preserve">A passive candidate is one for which the agent will receive incoming connection attempts but not attempt a connection.  </w:t>
            </w:r>
          </w:p>
        </w:tc>
      </w:tr>
      <w:tr w:rsidR="00C41765" w:rsidRPr="006308F8" w:rsidTr="0044127B">
        <w:trPr>
          <w:jc w:val="center"/>
        </w:trPr>
        <w:tc>
          <w:tcPr>
            <w:tcW w:w="2705" w:type="dxa"/>
            <w:shd w:val="clear" w:color="auto" w:fill="auto"/>
          </w:tcPr>
          <w:p w:rsidR="00C41765" w:rsidRPr="006308F8" w:rsidRDefault="00C41765" w:rsidP="0044127B">
            <w:pPr>
              <w:pStyle w:val="Tabletext"/>
            </w:pPr>
            <w:r w:rsidRPr="006308F8">
              <w:t>simultaneous-open (S-O)</w:t>
            </w:r>
          </w:p>
        </w:tc>
        <w:tc>
          <w:tcPr>
            <w:tcW w:w="6625" w:type="dxa"/>
            <w:shd w:val="clear" w:color="auto" w:fill="auto"/>
          </w:tcPr>
          <w:p w:rsidR="00C41765" w:rsidRPr="006308F8" w:rsidRDefault="00C41765" w:rsidP="0044127B">
            <w:pPr>
              <w:pStyle w:val="Tabletext"/>
            </w:pPr>
            <w:r w:rsidRPr="006308F8">
              <w:t>An S-O candidate is one for which the agent will attempt to open a connection simultaneously with its peer.</w:t>
            </w:r>
          </w:p>
        </w:tc>
      </w:tr>
    </w:tbl>
    <w:p w:rsidR="00C41765" w:rsidRPr="006308F8" w:rsidRDefault="00C41765" w:rsidP="00C41765">
      <w:r w:rsidRPr="006308F8">
        <w:t>This leads to the following TCP candidate type variations (Table II.2):</w:t>
      </w:r>
    </w:p>
    <w:p w:rsidR="00C41765" w:rsidRPr="006308F8" w:rsidRDefault="00C41765" w:rsidP="00C41765">
      <w:pPr>
        <w:pStyle w:val="TableNoTitle0"/>
      </w:pPr>
      <w:bookmarkStart w:id="109" w:name="_Toc411954831"/>
      <w:r w:rsidRPr="006308F8">
        <w:t>Table II.2 – TCP candidate options</w:t>
      </w:r>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41765" w:rsidRPr="006308F8" w:rsidTr="0044127B">
        <w:trPr>
          <w:jc w:val="center"/>
        </w:trPr>
        <w:tc>
          <w:tcPr>
            <w:tcW w:w="2705" w:type="dxa"/>
            <w:shd w:val="clear" w:color="auto" w:fill="auto"/>
          </w:tcPr>
          <w:p w:rsidR="00C41765" w:rsidRPr="006308F8" w:rsidRDefault="00C41765" w:rsidP="0044127B">
            <w:pPr>
              <w:pStyle w:val="Tablehead"/>
            </w:pPr>
            <w:r w:rsidRPr="006308F8">
              <w:t>Main candidate types</w:t>
            </w:r>
          </w:p>
        </w:tc>
        <w:tc>
          <w:tcPr>
            <w:tcW w:w="6625" w:type="dxa"/>
            <w:shd w:val="clear" w:color="auto" w:fill="auto"/>
          </w:tcPr>
          <w:p w:rsidR="00C41765" w:rsidRPr="006308F8" w:rsidRDefault="00C41765" w:rsidP="0044127B">
            <w:pPr>
              <w:pStyle w:val="Tablehead"/>
            </w:pPr>
            <w:r w:rsidRPr="006308F8">
              <w:t>Variations</w:t>
            </w:r>
          </w:p>
        </w:tc>
      </w:tr>
      <w:tr w:rsidR="00C41765" w:rsidRPr="006308F8" w:rsidTr="0044127B">
        <w:trPr>
          <w:jc w:val="center"/>
        </w:trPr>
        <w:tc>
          <w:tcPr>
            <w:tcW w:w="2705" w:type="dxa"/>
            <w:shd w:val="clear" w:color="auto" w:fill="auto"/>
          </w:tcPr>
          <w:p w:rsidR="00C41765" w:rsidRPr="006308F8" w:rsidRDefault="00C41765" w:rsidP="0044127B">
            <w:pPr>
              <w:pStyle w:val="Tabletext"/>
            </w:pPr>
            <w:r w:rsidRPr="006308F8">
              <w:t xml:space="preserve">host </w:t>
            </w:r>
          </w:p>
        </w:tc>
        <w:tc>
          <w:tcPr>
            <w:tcW w:w="6625" w:type="dxa"/>
            <w:shd w:val="clear" w:color="auto" w:fill="auto"/>
          </w:tcPr>
          <w:p w:rsidR="00C41765" w:rsidRPr="006308F8" w:rsidRDefault="00C41765" w:rsidP="0044127B">
            <w:pPr>
              <w:pStyle w:val="Tabletext"/>
            </w:pPr>
            <w:r w:rsidRPr="006308F8">
              <w:t>{active|passive|simultaneous-open} host candidate</w:t>
            </w:r>
          </w:p>
        </w:tc>
      </w:tr>
      <w:tr w:rsidR="00C41765" w:rsidRPr="006308F8" w:rsidTr="0044127B">
        <w:trPr>
          <w:jc w:val="center"/>
        </w:trPr>
        <w:tc>
          <w:tcPr>
            <w:tcW w:w="2705" w:type="dxa"/>
            <w:shd w:val="clear" w:color="auto" w:fill="auto"/>
          </w:tcPr>
          <w:p w:rsidR="00C41765" w:rsidRPr="006308F8" w:rsidRDefault="00C41765" w:rsidP="0044127B">
            <w:pPr>
              <w:pStyle w:val="Tabletext"/>
            </w:pPr>
            <w:r w:rsidRPr="006308F8">
              <w:t>server reflexive</w:t>
            </w:r>
          </w:p>
        </w:tc>
        <w:tc>
          <w:tcPr>
            <w:tcW w:w="6625" w:type="dxa"/>
            <w:shd w:val="clear" w:color="auto" w:fill="auto"/>
          </w:tcPr>
          <w:p w:rsidR="00C41765" w:rsidRPr="006308F8" w:rsidRDefault="00C41765" w:rsidP="0044127B">
            <w:pPr>
              <w:pStyle w:val="Tabletext"/>
            </w:pPr>
            <w:r w:rsidRPr="006308F8">
              <w:t>{active|passive|simultaneous-open} server reflexive candidate</w:t>
            </w:r>
          </w:p>
        </w:tc>
      </w:tr>
      <w:tr w:rsidR="00C41765" w:rsidRPr="006308F8" w:rsidTr="0044127B">
        <w:trPr>
          <w:jc w:val="center"/>
        </w:trPr>
        <w:tc>
          <w:tcPr>
            <w:tcW w:w="2705" w:type="dxa"/>
            <w:shd w:val="clear" w:color="auto" w:fill="auto"/>
          </w:tcPr>
          <w:p w:rsidR="00C41765" w:rsidRPr="006308F8" w:rsidRDefault="00C41765" w:rsidP="0044127B">
            <w:pPr>
              <w:pStyle w:val="Tabletext"/>
            </w:pPr>
            <w:r w:rsidRPr="006308F8">
              <w:t>peer reflexive</w:t>
            </w:r>
          </w:p>
        </w:tc>
        <w:tc>
          <w:tcPr>
            <w:tcW w:w="6625" w:type="dxa"/>
            <w:shd w:val="clear" w:color="auto" w:fill="auto"/>
          </w:tcPr>
          <w:p w:rsidR="00C41765" w:rsidRPr="006308F8" w:rsidRDefault="00C41765" w:rsidP="0044127B">
            <w:pPr>
              <w:pStyle w:val="Tabletext"/>
            </w:pPr>
            <w:r w:rsidRPr="006308F8">
              <w:t>{active|passive|simultaneous-open} peer reflexive candidate</w:t>
            </w:r>
          </w:p>
        </w:tc>
      </w:tr>
      <w:tr w:rsidR="00C41765" w:rsidRPr="006308F8" w:rsidTr="0044127B">
        <w:trPr>
          <w:jc w:val="center"/>
        </w:trPr>
        <w:tc>
          <w:tcPr>
            <w:tcW w:w="2705" w:type="dxa"/>
            <w:shd w:val="clear" w:color="auto" w:fill="auto"/>
          </w:tcPr>
          <w:p w:rsidR="00C41765" w:rsidRPr="006308F8" w:rsidRDefault="00C41765" w:rsidP="0044127B">
            <w:pPr>
              <w:pStyle w:val="Tabletext"/>
            </w:pPr>
            <w:r w:rsidRPr="006308F8">
              <w:t>relayed</w:t>
            </w:r>
          </w:p>
        </w:tc>
        <w:tc>
          <w:tcPr>
            <w:tcW w:w="6625" w:type="dxa"/>
            <w:shd w:val="clear" w:color="auto" w:fill="auto"/>
          </w:tcPr>
          <w:p w:rsidR="00C41765" w:rsidRPr="006308F8" w:rsidRDefault="00C41765" w:rsidP="0044127B">
            <w:pPr>
              <w:pStyle w:val="Tabletext"/>
            </w:pPr>
            <w:r w:rsidRPr="006308F8">
              <w:t>{active|passive|simultaneous-open} relayed candidate</w:t>
            </w:r>
          </w:p>
        </w:tc>
      </w:tr>
      <w:tr w:rsidR="00C41765" w:rsidRPr="006308F8" w:rsidTr="0044127B">
        <w:trPr>
          <w:jc w:val="center"/>
        </w:trPr>
        <w:tc>
          <w:tcPr>
            <w:tcW w:w="2705" w:type="dxa"/>
            <w:shd w:val="clear" w:color="auto" w:fill="auto"/>
          </w:tcPr>
          <w:p w:rsidR="00C41765" w:rsidRPr="006308F8" w:rsidRDefault="00C41765" w:rsidP="0044127B">
            <w:pPr>
              <w:pStyle w:val="Tabletext"/>
            </w:pPr>
            <w:r w:rsidRPr="006308F8">
              <w:t>NAT-assisted</w:t>
            </w:r>
          </w:p>
        </w:tc>
        <w:tc>
          <w:tcPr>
            <w:tcW w:w="6625" w:type="dxa"/>
            <w:shd w:val="clear" w:color="auto" w:fill="auto"/>
          </w:tcPr>
          <w:p w:rsidR="00C41765" w:rsidRPr="006308F8" w:rsidRDefault="00C41765" w:rsidP="0044127B">
            <w:pPr>
              <w:pStyle w:val="Tabletext"/>
            </w:pPr>
            <w:r w:rsidRPr="006308F8">
              <w:t>SDP encoded as "server reflexive", but with higher priority value</w:t>
            </w:r>
          </w:p>
        </w:tc>
      </w:tr>
      <w:tr w:rsidR="00C41765" w:rsidRPr="006308F8" w:rsidTr="0044127B">
        <w:trPr>
          <w:jc w:val="center"/>
        </w:trPr>
        <w:tc>
          <w:tcPr>
            <w:tcW w:w="2705" w:type="dxa"/>
            <w:shd w:val="clear" w:color="auto" w:fill="auto"/>
          </w:tcPr>
          <w:p w:rsidR="00C41765" w:rsidRPr="006308F8" w:rsidRDefault="00C41765" w:rsidP="0044127B">
            <w:pPr>
              <w:pStyle w:val="Tabletext"/>
            </w:pPr>
            <w:r w:rsidRPr="006308F8">
              <w:t>UDP-tunneled</w:t>
            </w:r>
          </w:p>
        </w:tc>
        <w:tc>
          <w:tcPr>
            <w:tcW w:w="6625" w:type="dxa"/>
            <w:shd w:val="clear" w:color="auto" w:fill="auto"/>
          </w:tcPr>
          <w:p w:rsidR="00C41765" w:rsidRPr="006308F8" w:rsidRDefault="00C41765" w:rsidP="0044127B">
            <w:pPr>
              <w:pStyle w:val="Tabletext"/>
            </w:pPr>
            <w:r w:rsidRPr="006308F8">
              <w:t>The "TCP(/IP) packet over UDP" tunnel leads to "ICE for UDP". SDP encoded as "relayed" or "server reflexive".</w:t>
            </w:r>
          </w:p>
        </w:tc>
      </w:tr>
    </w:tbl>
    <w:p w:rsidR="00C41765" w:rsidRPr="006308F8" w:rsidRDefault="00C41765" w:rsidP="00C41765"/>
    <w:p w:rsidR="00C41765" w:rsidRPr="006308F8" w:rsidRDefault="00C41765" w:rsidP="00C41765">
      <w:r w:rsidRPr="006308F8">
        <w:t>Example SDP grammar (ICE for TCP):</w:t>
      </w:r>
      <w:r w:rsidRPr="006308F8">
        <w:br/>
      </w:r>
    </w:p>
    <w:p w:rsidR="00C41765" w:rsidRPr="006308F8" w:rsidRDefault="00C41765" w:rsidP="00C41765">
      <w:pPr>
        <w:pStyle w:val="ASN1"/>
        <w:ind w:left="567"/>
      </w:pPr>
      <w:r w:rsidRPr="006308F8">
        <w:t xml:space="preserve">a=candidate:&lt;&gt; &lt;&gt; TCP &lt;&gt; &lt;&gt; typ </w:t>
      </w:r>
      <w:r w:rsidRPr="006308F8">
        <w:rPr>
          <w:i/>
        </w:rPr>
        <w:t>host</w:t>
      </w:r>
      <w:r w:rsidRPr="006308F8">
        <w:t xml:space="preserve"> tcptype </w:t>
      </w:r>
      <w:r w:rsidRPr="006308F8">
        <w:rPr>
          <w:i/>
        </w:rPr>
        <w:t>active</w:t>
      </w:r>
      <w:r w:rsidRPr="006308F8">
        <w:t xml:space="preserve">  </w:t>
      </w:r>
    </w:p>
    <w:p w:rsidR="00C41765" w:rsidRPr="006308F8" w:rsidRDefault="00C41765" w:rsidP="00C41765">
      <w:pPr>
        <w:pStyle w:val="ASN1"/>
        <w:ind w:left="567"/>
      </w:pPr>
      <w:r w:rsidRPr="006308F8">
        <w:t xml:space="preserve">a=candidate:&lt;&gt; &lt;&gt; TCP &lt;&gt; &lt;&gt; typ </w:t>
      </w:r>
      <w:r w:rsidRPr="006308F8">
        <w:rPr>
          <w:i/>
        </w:rPr>
        <w:t>host</w:t>
      </w:r>
      <w:r w:rsidRPr="006308F8">
        <w:t xml:space="preserve"> tcptype </w:t>
      </w:r>
      <w:r w:rsidRPr="006308F8">
        <w:rPr>
          <w:i/>
        </w:rPr>
        <w:t>passive</w:t>
      </w:r>
      <w:r w:rsidRPr="006308F8">
        <w:t xml:space="preserve">  </w:t>
      </w:r>
    </w:p>
    <w:p w:rsidR="00C41765" w:rsidRPr="006308F8" w:rsidRDefault="00C41765" w:rsidP="00C41765">
      <w:pPr>
        <w:pStyle w:val="ASN1"/>
        <w:ind w:left="567"/>
      </w:pPr>
      <w:r w:rsidRPr="006308F8">
        <w:t xml:space="preserve">a=candidate:&lt;&gt; &lt;&gt; TCP &lt;&gt; &lt;&gt; typ </w:t>
      </w:r>
      <w:r w:rsidRPr="006308F8">
        <w:rPr>
          <w:i/>
        </w:rPr>
        <w:t>host</w:t>
      </w:r>
      <w:r w:rsidRPr="006308F8">
        <w:t xml:space="preserve"> tcptype </w:t>
      </w:r>
      <w:r w:rsidRPr="006308F8">
        <w:rPr>
          <w:i/>
        </w:rPr>
        <w:t>so</w:t>
      </w:r>
      <w:r w:rsidRPr="006308F8">
        <w:t xml:space="preserve">  </w:t>
      </w:r>
    </w:p>
    <w:p w:rsidR="00C41765" w:rsidRPr="006308F8" w:rsidRDefault="00C41765" w:rsidP="00C41765">
      <w:pPr>
        <w:pStyle w:val="ASN1"/>
        <w:ind w:left="567"/>
      </w:pPr>
      <w:r w:rsidRPr="006308F8">
        <w:t xml:space="preserve">a=candidate:&lt;&gt; &lt;&gt; TCP &lt;&gt; &lt;&gt; typ </w:t>
      </w:r>
      <w:r w:rsidRPr="006308F8">
        <w:rPr>
          <w:i/>
        </w:rPr>
        <w:t>srflx</w:t>
      </w:r>
      <w:r w:rsidRPr="006308F8">
        <w:t xml:space="preserve"> raddr &lt;&gt; rport &lt;&gt; tcptype </w:t>
      </w:r>
      <w:r w:rsidRPr="006308F8">
        <w:rPr>
          <w:i/>
        </w:rPr>
        <w:t>active</w:t>
      </w:r>
      <w:r w:rsidRPr="006308F8">
        <w:t xml:space="preserve">  </w:t>
      </w:r>
    </w:p>
    <w:p w:rsidR="00C41765" w:rsidRPr="006308F8" w:rsidRDefault="00C41765" w:rsidP="00C41765">
      <w:pPr>
        <w:pStyle w:val="ASN1"/>
        <w:ind w:left="567"/>
      </w:pPr>
      <w:r w:rsidRPr="006308F8">
        <w:t xml:space="preserve">a=candidate:&lt;&gt; &lt;&gt; TCP &lt;&gt; &lt;&gt; typ </w:t>
      </w:r>
      <w:r w:rsidRPr="006308F8">
        <w:rPr>
          <w:i/>
        </w:rPr>
        <w:t>srflx</w:t>
      </w:r>
      <w:r w:rsidRPr="006308F8">
        <w:t xml:space="preserve"> raddr &lt;&gt; rport &lt;&gt; tcptype </w:t>
      </w:r>
      <w:r w:rsidRPr="006308F8">
        <w:rPr>
          <w:i/>
        </w:rPr>
        <w:t>passive</w:t>
      </w:r>
      <w:r w:rsidRPr="006308F8">
        <w:t xml:space="preserve"> </w:t>
      </w:r>
    </w:p>
    <w:p w:rsidR="00C41765" w:rsidRPr="006308F8" w:rsidRDefault="00C41765" w:rsidP="00C41765">
      <w:pPr>
        <w:pStyle w:val="ASN1"/>
        <w:ind w:left="567"/>
      </w:pPr>
      <w:r w:rsidRPr="006308F8">
        <w:t xml:space="preserve">a=candidate:&lt;&gt; &lt;&gt; TCP &lt;&gt; &lt;&gt; typ </w:t>
      </w:r>
      <w:r w:rsidRPr="006308F8">
        <w:rPr>
          <w:i/>
        </w:rPr>
        <w:t>srflx</w:t>
      </w:r>
      <w:r w:rsidRPr="006308F8">
        <w:t xml:space="preserve"> raddr &lt;&gt; rport &lt;&gt; tcptype </w:t>
      </w:r>
      <w:r w:rsidRPr="006308F8">
        <w:rPr>
          <w:i/>
        </w:rPr>
        <w:t>so</w:t>
      </w:r>
      <w:r w:rsidRPr="006308F8">
        <w:t xml:space="preserve">  </w:t>
      </w:r>
    </w:p>
    <w:p w:rsidR="00C41765" w:rsidRPr="006308F8" w:rsidRDefault="00C41765" w:rsidP="00C41765">
      <w:pPr>
        <w:pStyle w:val="ASN1"/>
        <w:ind w:left="567"/>
      </w:pPr>
      <w:r w:rsidRPr="006308F8">
        <w:t xml:space="preserve">a=candidate:&lt;&gt; &lt;&gt; TCP &lt;&gt; &lt;&gt; typ </w:t>
      </w:r>
      <w:r w:rsidRPr="006308F8">
        <w:rPr>
          <w:i/>
        </w:rPr>
        <w:t>prflx</w:t>
      </w:r>
      <w:r w:rsidRPr="006308F8">
        <w:t xml:space="preserve"> raddr &lt;&gt; rport &lt;&gt; tcptype </w:t>
      </w:r>
      <w:r w:rsidRPr="006308F8">
        <w:rPr>
          <w:i/>
        </w:rPr>
        <w:t>active</w:t>
      </w:r>
      <w:r w:rsidRPr="006308F8">
        <w:t xml:space="preserve">  </w:t>
      </w:r>
    </w:p>
    <w:p w:rsidR="00C41765" w:rsidRPr="006308F8" w:rsidRDefault="00C41765" w:rsidP="00C41765">
      <w:pPr>
        <w:pStyle w:val="ASN1"/>
        <w:ind w:left="567"/>
      </w:pPr>
      <w:r w:rsidRPr="006308F8">
        <w:t xml:space="preserve">a=candidate:&lt;&gt; &lt;&gt; TCP &lt;&gt; &lt;&gt; typ </w:t>
      </w:r>
      <w:r w:rsidRPr="006308F8">
        <w:rPr>
          <w:i/>
        </w:rPr>
        <w:t>prflx</w:t>
      </w:r>
      <w:r w:rsidRPr="006308F8">
        <w:t xml:space="preserve"> raddr &lt;&gt; rport &lt;&gt; tcptype </w:t>
      </w:r>
      <w:r w:rsidRPr="006308F8">
        <w:rPr>
          <w:i/>
        </w:rPr>
        <w:t>passive</w:t>
      </w:r>
      <w:r w:rsidRPr="006308F8">
        <w:t xml:space="preserve"> </w:t>
      </w:r>
    </w:p>
    <w:p w:rsidR="00C41765" w:rsidRPr="006308F8" w:rsidRDefault="00C41765" w:rsidP="00C41765">
      <w:pPr>
        <w:pStyle w:val="ASN1"/>
        <w:ind w:left="567"/>
      </w:pPr>
      <w:r w:rsidRPr="006308F8">
        <w:t xml:space="preserve">a=candidate:&lt;&gt; &lt;&gt; TCP &lt;&gt; &lt;&gt; typ </w:t>
      </w:r>
      <w:r w:rsidRPr="006308F8">
        <w:rPr>
          <w:i/>
        </w:rPr>
        <w:t>prflx</w:t>
      </w:r>
      <w:r w:rsidRPr="006308F8">
        <w:t xml:space="preserve"> raddr &lt;&gt; rport &lt;&gt; tcptype </w:t>
      </w:r>
      <w:r w:rsidRPr="006308F8">
        <w:rPr>
          <w:i/>
        </w:rPr>
        <w:t>so</w:t>
      </w:r>
      <w:r w:rsidRPr="006308F8">
        <w:t xml:space="preserve">  </w:t>
      </w:r>
    </w:p>
    <w:p w:rsidR="00C41765" w:rsidRPr="006308F8" w:rsidRDefault="00C41765" w:rsidP="00C41765">
      <w:pPr>
        <w:pStyle w:val="ASN1"/>
        <w:ind w:left="567"/>
      </w:pPr>
      <w:r w:rsidRPr="006308F8">
        <w:t xml:space="preserve">a=candidate:&lt;&gt; &lt;&gt; TCP &lt;&gt; &lt;&gt; typ </w:t>
      </w:r>
      <w:r w:rsidR="000F417A" w:rsidRPr="006308F8">
        <w:rPr>
          <w:i/>
        </w:rPr>
        <w:t>relay</w:t>
      </w:r>
      <w:r w:rsidRPr="006308F8">
        <w:t xml:space="preserve"> raddr &lt;&gt; rport &lt;&gt; tcptype </w:t>
      </w:r>
      <w:r w:rsidRPr="006308F8">
        <w:rPr>
          <w:i/>
        </w:rPr>
        <w:t>active</w:t>
      </w:r>
      <w:r w:rsidRPr="006308F8">
        <w:t xml:space="preserve">  </w:t>
      </w:r>
    </w:p>
    <w:p w:rsidR="00C41765" w:rsidRPr="006308F8" w:rsidRDefault="00C41765" w:rsidP="00C41765">
      <w:pPr>
        <w:pStyle w:val="ASN1"/>
        <w:ind w:left="567"/>
      </w:pPr>
      <w:r w:rsidRPr="006308F8">
        <w:t xml:space="preserve">a=candidate:&lt;&gt; &lt;&gt; TCP &lt;&gt; &lt;&gt; typ </w:t>
      </w:r>
      <w:r w:rsidR="000F417A" w:rsidRPr="006308F8">
        <w:rPr>
          <w:i/>
        </w:rPr>
        <w:t>relay</w:t>
      </w:r>
      <w:r w:rsidRPr="006308F8">
        <w:t xml:space="preserve"> raddr &lt;&gt; rport &lt;&gt; tcptype </w:t>
      </w:r>
      <w:r w:rsidRPr="006308F8">
        <w:rPr>
          <w:i/>
        </w:rPr>
        <w:t>passive</w:t>
      </w:r>
      <w:r w:rsidRPr="006308F8">
        <w:t xml:space="preserve"> </w:t>
      </w:r>
    </w:p>
    <w:p w:rsidR="00C41765" w:rsidRPr="006308F8" w:rsidRDefault="00C41765" w:rsidP="00C41765">
      <w:pPr>
        <w:pStyle w:val="ASN1"/>
        <w:ind w:left="567"/>
      </w:pPr>
      <w:r w:rsidRPr="006308F8">
        <w:lastRenderedPageBreak/>
        <w:t xml:space="preserve">a=candidate:&lt;&gt; &lt;&gt; TCP &lt;&gt; &lt;&gt; typ </w:t>
      </w:r>
      <w:r w:rsidR="000F417A" w:rsidRPr="006308F8">
        <w:rPr>
          <w:i/>
        </w:rPr>
        <w:t>relay</w:t>
      </w:r>
      <w:r w:rsidRPr="006308F8">
        <w:t xml:space="preserve"> raddr &lt;&gt; rport &lt;&gt; tcptype </w:t>
      </w:r>
      <w:r w:rsidRPr="006308F8">
        <w:rPr>
          <w:i/>
        </w:rPr>
        <w:t>so</w:t>
      </w:r>
      <w:r w:rsidRPr="006308F8">
        <w:t xml:space="preserve">  </w:t>
      </w:r>
    </w:p>
    <w:p w:rsidR="00C41765" w:rsidRPr="006308F8" w:rsidRDefault="00C41765" w:rsidP="00C41765"/>
    <w:p w:rsidR="00FC08F6" w:rsidRPr="006308F8" w:rsidRDefault="00FC08F6" w:rsidP="00FC08F6">
      <w:pPr>
        <w:pStyle w:val="Correctionend"/>
        <w:rPr>
          <w:lang w:val="en-GB"/>
        </w:rPr>
      </w:pPr>
      <w:r w:rsidRPr="006308F8">
        <w:rPr>
          <w:lang w:val="en-GB"/>
        </w:rPr>
        <w:t xml:space="preserve"> [End Proposed Correction]</w:t>
      </w:r>
    </w:p>
    <w:p w:rsidR="00FC08F6" w:rsidRPr="006308F8" w:rsidRDefault="00FC08F6" w:rsidP="00FC08F6"/>
    <w:p w:rsidR="00FC08F6" w:rsidRPr="006308F8" w:rsidRDefault="00FC08F6" w:rsidP="00FC08F6">
      <w:r w:rsidRPr="006308F8">
        <w:rPr>
          <w:highlight w:val="green"/>
        </w:rPr>
        <w:t>Change proposal #</w:t>
      </w:r>
      <w:r w:rsidR="001F3146" w:rsidRPr="006308F8">
        <w:rPr>
          <w:highlight w:val="green"/>
        </w:rPr>
        <w:t>3</w:t>
      </w:r>
      <w:r w:rsidRPr="006308F8">
        <w:rPr>
          <w:highlight w:val="green"/>
        </w:rPr>
        <w:t>:</w:t>
      </w:r>
    </w:p>
    <w:p w:rsidR="00FC08F6" w:rsidRPr="006308F8" w:rsidRDefault="00FC08F6" w:rsidP="00FC08F6">
      <w:pPr>
        <w:pStyle w:val="CorrectionSeparatorBegin"/>
        <w:rPr>
          <w:lang w:val="en-GB"/>
        </w:rPr>
      </w:pPr>
      <w:r w:rsidRPr="006308F8">
        <w:rPr>
          <w:lang w:val="en-GB"/>
        </w:rPr>
        <w:t>[Begin Proposed Correction]</w:t>
      </w:r>
    </w:p>
    <w:p w:rsidR="00C41765" w:rsidRPr="006308F8" w:rsidRDefault="00C41765" w:rsidP="001F3146">
      <w:pPr>
        <w:pStyle w:val="AppendixNoTitle0"/>
      </w:pPr>
      <w:bookmarkStart w:id="110" w:name="_Toc403029109"/>
      <w:bookmarkStart w:id="111" w:name="_Toc404965956"/>
      <w:r w:rsidRPr="006308F8">
        <w:t>Bibliography</w:t>
      </w:r>
      <w:bookmarkEnd w:id="110"/>
      <w:bookmarkEnd w:id="111"/>
    </w:p>
    <w:p w:rsidR="00C41765" w:rsidRPr="006308F8" w:rsidRDefault="00C41765" w:rsidP="00C41765">
      <w:pPr>
        <w:pStyle w:val="Reftext"/>
        <w:rPr>
          <w:lang w:eastAsia="zh-CN"/>
        </w:rPr>
      </w:pPr>
      <w:r w:rsidRPr="006308F8">
        <w:t xml:space="preserve"> [b-ITU-T </w:t>
      </w:r>
      <w:r w:rsidRPr="006308F8">
        <w:rPr>
          <w:lang w:eastAsia="zh-CN"/>
        </w:rPr>
        <w:t>H</w:t>
      </w:r>
      <w:r w:rsidRPr="006308F8">
        <w:t>.</w:t>
      </w:r>
      <w:r w:rsidRPr="006308F8">
        <w:rPr>
          <w:lang w:eastAsia="zh-CN"/>
        </w:rPr>
        <w:t>248.84</w:t>
      </w:r>
      <w:r w:rsidRPr="006308F8">
        <w:t>]</w:t>
      </w:r>
      <w:r w:rsidRPr="006308F8">
        <w:tab/>
        <w:t xml:space="preserve">Recommendation ITU-T H.248.84 (07/2012), </w:t>
      </w:r>
      <w:r w:rsidRPr="006308F8">
        <w:rPr>
          <w:i/>
          <w:iCs/>
        </w:rPr>
        <w:t>Gateway control protocol: NAT-traversal for peer-to-peer services.</w:t>
      </w:r>
    </w:p>
    <w:p w:rsidR="00C41765" w:rsidRPr="006308F8" w:rsidRDefault="00C41765" w:rsidP="00C41765">
      <w:pPr>
        <w:pStyle w:val="Reftext"/>
        <w:rPr>
          <w:lang w:eastAsia="zh-CN"/>
        </w:rPr>
      </w:pPr>
      <w:r w:rsidRPr="006308F8">
        <w:t>[b-ITU-T H.248.89]</w:t>
      </w:r>
      <w:r w:rsidRPr="006308F8">
        <w:tab/>
        <w:t xml:space="preserve">Recommendation ITU-T H.248.89 </w:t>
      </w:r>
      <w:r w:rsidR="000F417A" w:rsidRPr="006308F8">
        <w:t>(</w:t>
      </w:r>
      <w:r w:rsidRPr="006308F8">
        <w:t>10</w:t>
      </w:r>
      <w:r w:rsidR="000F417A" w:rsidRPr="006308F8">
        <w:t>/</w:t>
      </w:r>
      <w:r w:rsidRPr="006308F8">
        <w:t>2014),</w:t>
      </w:r>
      <w:r w:rsidRPr="006308F8">
        <w:rPr>
          <w:i/>
          <w:iCs/>
        </w:rPr>
        <w:t xml:space="preserve"> Gateway control protocol: TCP support packages.</w:t>
      </w:r>
      <w:r w:rsidRPr="006308F8">
        <w:rPr>
          <w:lang w:eastAsia="zh-CN"/>
        </w:rPr>
        <w:t xml:space="preserve"> </w:t>
      </w:r>
    </w:p>
    <w:p w:rsidR="00C41765" w:rsidRPr="006308F8" w:rsidRDefault="00C41765" w:rsidP="00C41765">
      <w:pPr>
        <w:pStyle w:val="Reftext"/>
        <w:rPr>
          <w:lang w:eastAsia="zh-CN"/>
        </w:rPr>
      </w:pPr>
      <w:r w:rsidRPr="006308F8">
        <w:t>[b-ITU-T H.248.90]</w:t>
      </w:r>
      <w:r w:rsidRPr="006308F8">
        <w:tab/>
        <w:t>Recommendation ITU-T H.248.90 (10/2014),</w:t>
      </w:r>
      <w:r w:rsidRPr="006308F8">
        <w:rPr>
          <w:i/>
          <w:iCs/>
        </w:rPr>
        <w:t xml:space="preserve"> Gateway control protocol: H.248 packages for control of transport security using TLS.</w:t>
      </w:r>
      <w:r w:rsidRPr="006308F8">
        <w:rPr>
          <w:lang w:eastAsia="zh-CN"/>
        </w:rPr>
        <w:t xml:space="preserve"> </w:t>
      </w:r>
    </w:p>
    <w:p w:rsidR="00C41765" w:rsidRPr="006308F8" w:rsidRDefault="00C41765" w:rsidP="00C41765">
      <w:pPr>
        <w:pStyle w:val="Reftext"/>
        <w:rPr>
          <w:lang w:eastAsia="zh-CN"/>
        </w:rPr>
      </w:pPr>
      <w:r w:rsidRPr="006308F8">
        <w:t>[b-ITU-T H.248.93]</w:t>
      </w:r>
      <w:r w:rsidRPr="006308F8">
        <w:tab/>
        <w:t>Recommendation ITU-T H.248.93 (10/2014),</w:t>
      </w:r>
      <w:r w:rsidRPr="006308F8">
        <w:rPr>
          <w:i/>
          <w:iCs/>
        </w:rPr>
        <w:t xml:space="preserve"> Gateway control protocol: H.248 packages for control of transport security using DTLS.</w:t>
      </w:r>
      <w:r w:rsidRPr="006308F8">
        <w:rPr>
          <w:lang w:eastAsia="zh-CN"/>
        </w:rPr>
        <w:t xml:space="preserve"> </w:t>
      </w:r>
    </w:p>
    <w:p w:rsidR="00C41765" w:rsidRPr="006308F8" w:rsidRDefault="00C41765" w:rsidP="00C41765">
      <w:pPr>
        <w:pStyle w:val="Reftext"/>
        <w:rPr>
          <w:lang w:eastAsia="zh-CN"/>
        </w:rPr>
      </w:pPr>
      <w:r w:rsidRPr="006308F8">
        <w:t>[b-IETF RFC 4571]</w:t>
      </w:r>
      <w:r w:rsidRPr="006308F8">
        <w:tab/>
        <w:t xml:space="preserve">IETF RFC 4571 (07/2006), </w:t>
      </w:r>
      <w:r w:rsidRPr="006308F8">
        <w:rPr>
          <w:i/>
          <w:iCs/>
        </w:rPr>
        <w:t>Framing Real-time Transport Protocol (RTP) and RTP Control Protocol (RTCP) Packets over Connection-Oriented Transport.</w:t>
      </w:r>
      <w:r w:rsidRPr="006308F8">
        <w:rPr>
          <w:lang w:eastAsia="zh-CN"/>
        </w:rPr>
        <w:t xml:space="preserve"> </w:t>
      </w:r>
    </w:p>
    <w:p w:rsidR="00C41765" w:rsidRPr="006308F8" w:rsidRDefault="00C41765" w:rsidP="00C41765">
      <w:pPr>
        <w:pStyle w:val="Reftext"/>
        <w:rPr>
          <w:i/>
          <w:iCs/>
        </w:rPr>
      </w:pPr>
      <w:r w:rsidRPr="006308F8">
        <w:t>[b-IETF RFC 5626]</w:t>
      </w:r>
      <w:r w:rsidRPr="006308F8">
        <w:tab/>
        <w:t xml:space="preserve">IETF RFC 5626 (10/2009), </w:t>
      </w:r>
      <w:r w:rsidRPr="006308F8">
        <w:rPr>
          <w:bCs/>
          <w:i/>
          <w:iCs/>
        </w:rPr>
        <w:t>Managing Client-Initiated Connections in the Session Initiation Protocol (SIP).</w:t>
      </w:r>
    </w:p>
    <w:p w:rsidR="00A771A4" w:rsidRPr="006308F8" w:rsidRDefault="00C41765">
      <w:pPr>
        <w:pStyle w:val="Note"/>
        <w:ind w:left="2268"/>
      </w:pPr>
      <w:r w:rsidRPr="006308F8">
        <w:t>NOTE 1 – Two keep-alive techniques: CRLF keep-alive technique for TCP and SCTP, and STUN keep-alive technique for UDP.</w:t>
      </w:r>
    </w:p>
    <w:p w:rsidR="00C41765" w:rsidRPr="006308F8" w:rsidRDefault="00C41765" w:rsidP="00C41765">
      <w:pPr>
        <w:pStyle w:val="Reftext"/>
        <w:rPr>
          <w:bCs/>
          <w:i/>
          <w:iCs/>
        </w:rPr>
      </w:pPr>
      <w:r w:rsidRPr="006308F8">
        <w:t>[b-IETF RFC 6223]</w:t>
      </w:r>
      <w:r w:rsidRPr="006308F8">
        <w:tab/>
        <w:t xml:space="preserve">IETF RFC 6223 (04/2011), </w:t>
      </w:r>
      <w:r w:rsidRPr="006308F8">
        <w:rPr>
          <w:bCs/>
          <w:i/>
          <w:iCs/>
        </w:rPr>
        <w:t>Indication of Support for Keep-Alive.</w:t>
      </w:r>
    </w:p>
    <w:p w:rsidR="00C41765" w:rsidRPr="006308F8" w:rsidRDefault="00C41765" w:rsidP="00C41765">
      <w:pPr>
        <w:pStyle w:val="Reftext"/>
        <w:rPr>
          <w:i/>
        </w:rPr>
      </w:pPr>
      <w:r w:rsidRPr="006308F8">
        <w:rPr>
          <w:i/>
          <w:highlight w:val="yellow"/>
        </w:rPr>
        <w:t>{</w:t>
      </w:r>
      <w:r w:rsidRPr="006308F8">
        <w:rPr>
          <w:b/>
          <w:i/>
          <w:highlight w:val="yellow"/>
        </w:rPr>
        <w:t>Editor’s note (2013-01 meeting)</w:t>
      </w:r>
      <w:r w:rsidRPr="006308F8">
        <w:rPr>
          <w:i/>
          <w:highlight w:val="yellow"/>
        </w:rPr>
        <w:t>: possible further "keep alive" reference:</w:t>
      </w:r>
      <w:r w:rsidRPr="006308F8">
        <w:rPr>
          <w:i/>
          <w:highlight w:val="yellow"/>
        </w:rPr>
        <w:br/>
        <w:t>"</w:t>
      </w:r>
      <w:r w:rsidR="000F417A" w:rsidRPr="006308F8">
        <w:rPr>
          <w:b/>
          <w:i/>
          <w:highlight w:val="yellow"/>
        </w:rPr>
        <w:t>Indication of support for reverse keep-alive</w:t>
      </w:r>
      <w:r w:rsidRPr="006308F8">
        <w:rPr>
          <w:i/>
          <w:highlight w:val="yellow"/>
        </w:rPr>
        <w:t>"</w:t>
      </w:r>
      <w:r w:rsidR="000F417A" w:rsidRPr="006308F8">
        <w:rPr>
          <w:i/>
          <w:highlight w:val="yellow"/>
        </w:rPr>
        <w:t xml:space="preserve"> </w:t>
      </w:r>
      <w:r w:rsidRPr="006308F8">
        <w:rPr>
          <w:i/>
          <w:highlight w:val="yellow"/>
        </w:rPr>
        <w:br/>
      </w:r>
      <w:r w:rsidR="000F417A" w:rsidRPr="006308F8">
        <w:rPr>
          <w:i/>
          <w:highlight w:val="yellow"/>
        </w:rPr>
        <w:t>(</w:t>
      </w:r>
      <w:r w:rsidR="000F417A" w:rsidRPr="006308F8">
        <w:rPr>
          <w:rFonts w:ascii="Courier New" w:hAnsi="Courier New" w:cs="Courier New"/>
          <w:i/>
          <w:highlight w:val="yellow"/>
        </w:rPr>
        <w:t>draft-holmberg-sipcore-rkeep</w:t>
      </w:r>
      <w:r w:rsidRPr="006308F8">
        <w:rPr>
          <w:i/>
          <w:highlight w:val="yellow"/>
        </w:rPr>
        <w:t>). Contributions solicited.}</w:t>
      </w:r>
    </w:p>
    <w:p w:rsidR="00C41765" w:rsidRPr="006308F8" w:rsidRDefault="00C41765" w:rsidP="00C41765">
      <w:pPr>
        <w:pStyle w:val="Reftext"/>
        <w:rPr>
          <w:bCs/>
          <w:i/>
          <w:iCs/>
        </w:rPr>
      </w:pPr>
      <w:r w:rsidRPr="006308F8">
        <w:t>[b-IETF RFC 6724]</w:t>
      </w:r>
      <w:r w:rsidRPr="006308F8">
        <w:tab/>
        <w:t xml:space="preserve">IETF RFC 6724 (09/2012), </w:t>
      </w:r>
      <w:r w:rsidRPr="006308F8">
        <w:rPr>
          <w:bCs/>
          <w:i/>
          <w:iCs/>
        </w:rPr>
        <w:t>Default Address Selection for Internet Protocol Version 6 (IPv6).</w:t>
      </w:r>
    </w:p>
    <w:p w:rsidR="00C41765" w:rsidRPr="006308F8" w:rsidRDefault="00C41765" w:rsidP="00C41765">
      <w:pPr>
        <w:pStyle w:val="Reftext"/>
        <w:rPr>
          <w:bCs/>
          <w:i/>
          <w:iCs/>
        </w:rPr>
      </w:pPr>
      <w:r w:rsidRPr="006308F8">
        <w:t>[b-IETF ice-lite]</w:t>
      </w:r>
      <w:r w:rsidRPr="006308F8">
        <w:tab/>
        <w:t xml:space="preserve">IETF draft-rescorla-mmusic-ice-lite (02/2007), </w:t>
      </w:r>
      <w:r w:rsidRPr="006308F8">
        <w:rPr>
          <w:bCs/>
          <w:i/>
          <w:iCs/>
        </w:rPr>
        <w:t>Implementing Interactive Connectivity Establishment (ICE) in Lite Mode.</w:t>
      </w:r>
      <w:r w:rsidRPr="006308F8">
        <w:rPr>
          <w:bCs/>
          <w:i/>
          <w:iCs/>
        </w:rPr>
        <w:br/>
      </w:r>
      <w:r w:rsidR="000F417A" w:rsidRPr="006308F8">
        <w:rPr>
          <w:bCs/>
          <w:iCs/>
        </w:rPr>
        <w:t>URL: http://tools.ietf.org/html/draft-rescorla-mmusic-ice-lite-00</w:t>
      </w:r>
    </w:p>
    <w:p w:rsidR="00C41765" w:rsidRPr="006308F8" w:rsidRDefault="00C41765" w:rsidP="00C41765">
      <w:pPr>
        <w:pStyle w:val="Reftext"/>
        <w:rPr>
          <w:bCs/>
          <w:i/>
          <w:iCs/>
        </w:rPr>
      </w:pPr>
      <w:r w:rsidRPr="006308F8">
        <w:t>[b-IETF trickle-ice]</w:t>
      </w:r>
      <w:r w:rsidRPr="006308F8">
        <w:tab/>
        <w:t xml:space="preserve">IETF draft-ietf-mmusic-trickle-ice </w:t>
      </w:r>
      <w:r w:rsidRPr="006308F8">
        <w:rPr>
          <w:highlight w:val="yellow"/>
        </w:rPr>
        <w:t>(##/201#</w:t>
      </w:r>
      <w:r w:rsidRPr="006308F8">
        <w:t xml:space="preserve">), </w:t>
      </w:r>
      <w:r w:rsidRPr="006308F8">
        <w:rPr>
          <w:bCs/>
          <w:i/>
          <w:iCs/>
        </w:rPr>
        <w:t>Trickle ICE: Incremental Provisioning of Candidates for the Interactive Connectivity Establishment (ICE) Protocol.</w:t>
      </w:r>
    </w:p>
    <w:p w:rsidR="00C41765" w:rsidRPr="006308F8" w:rsidRDefault="00C41765" w:rsidP="00C41765">
      <w:pPr>
        <w:pStyle w:val="Reftext"/>
        <w:rPr>
          <w:bCs/>
          <w:i/>
          <w:iCs/>
        </w:rPr>
      </w:pPr>
      <w:r w:rsidRPr="006308F8">
        <w:t>[b-IETF trickle-sip]</w:t>
      </w:r>
      <w:r w:rsidRPr="006308F8">
        <w:tab/>
        <w:t xml:space="preserve">IETF draft-ietf-mmusic-trickle-ice-sip </w:t>
      </w:r>
      <w:r w:rsidRPr="006308F8">
        <w:rPr>
          <w:highlight w:val="yellow"/>
        </w:rPr>
        <w:t>(##/201#</w:t>
      </w:r>
      <w:r w:rsidRPr="006308F8">
        <w:t xml:space="preserve">), </w:t>
      </w:r>
      <w:r w:rsidRPr="006308F8">
        <w:rPr>
          <w:bCs/>
          <w:i/>
          <w:iCs/>
        </w:rPr>
        <w:t>A Session Initiation Protocol (SIP) usage for Trickle ICE.</w:t>
      </w:r>
    </w:p>
    <w:p w:rsidR="00C41765" w:rsidRPr="006308F8" w:rsidRDefault="00C41765" w:rsidP="00C41765">
      <w:pPr>
        <w:pStyle w:val="Reftext"/>
        <w:rPr>
          <w:ins w:id="112" w:author="ALU@2015_06" w:date="2015-05-19T11:41:00Z"/>
          <w:bCs/>
          <w:i/>
          <w:iCs/>
        </w:rPr>
      </w:pPr>
      <w:r w:rsidRPr="006308F8">
        <w:t>[b-IETF ice-dualstack]</w:t>
      </w:r>
      <w:r w:rsidRPr="006308F8">
        <w:tab/>
        <w:t xml:space="preserve">IETF draft-martinsen-mmusic-ice-dualstack-fairness </w:t>
      </w:r>
      <w:r w:rsidR="000F417A" w:rsidRPr="006308F8">
        <w:rPr>
          <w:highlight w:val="yellow"/>
        </w:rPr>
        <w:t>(##/201#</w:t>
      </w:r>
      <w:r w:rsidRPr="006308F8">
        <w:t xml:space="preserve">), </w:t>
      </w:r>
      <w:r w:rsidRPr="006308F8">
        <w:rPr>
          <w:bCs/>
          <w:i/>
          <w:iCs/>
        </w:rPr>
        <w:t>ICE IPv4/IPv6 Dual Stack Fairness.</w:t>
      </w:r>
    </w:p>
    <w:p w:rsidR="005A1D6C" w:rsidRPr="006308F8" w:rsidRDefault="005A1D6C" w:rsidP="005A1D6C">
      <w:pPr>
        <w:pStyle w:val="Reftext"/>
        <w:rPr>
          <w:ins w:id="113" w:author="ALU@2015_06" w:date="2015-05-19T11:41:00Z"/>
        </w:rPr>
      </w:pPr>
      <w:ins w:id="114" w:author="ALU@2015_06" w:date="2015-05-19T11:41:00Z">
        <w:r w:rsidRPr="006308F8">
          <w:t>[b-IETF rtcweb-transports]</w:t>
        </w:r>
        <w:r w:rsidRPr="006308F8">
          <w:tab/>
          <w:t xml:space="preserve">IETF draft-ietf-rtcweb-transports (2015), </w:t>
        </w:r>
        <w:r w:rsidRPr="006308F8">
          <w:rPr>
            <w:i/>
            <w:iCs/>
          </w:rPr>
          <w:t xml:space="preserve">Transports for </w:t>
        </w:r>
      </w:ins>
      <w:ins w:id="115" w:author="ALU@2015_06" w:date="2015-05-19T11:42:00Z">
        <w:r w:rsidRPr="006308F8">
          <w:rPr>
            <w:i/>
            <w:iCs/>
          </w:rPr>
          <w:t>WebRTC</w:t>
        </w:r>
      </w:ins>
      <w:ins w:id="116" w:author="ALU@2015_06" w:date="2015-05-19T11:41:00Z">
        <w:r w:rsidRPr="006308F8">
          <w:t>.</w:t>
        </w:r>
      </w:ins>
    </w:p>
    <w:p w:rsidR="00FC08F6" w:rsidRPr="006308F8" w:rsidRDefault="00FC08F6" w:rsidP="00FC08F6">
      <w:pPr>
        <w:pStyle w:val="Correctionend"/>
        <w:rPr>
          <w:lang w:val="en-GB"/>
        </w:rPr>
      </w:pPr>
      <w:r w:rsidRPr="006308F8">
        <w:rPr>
          <w:lang w:val="en-GB"/>
        </w:rPr>
        <w:lastRenderedPageBreak/>
        <w:t xml:space="preserve"> [End Proposed Correction]</w:t>
      </w:r>
    </w:p>
    <w:p w:rsidR="00C049A9" w:rsidRPr="006308F8" w:rsidRDefault="00C049A9" w:rsidP="00C049A9">
      <w:pPr>
        <w:jc w:val="center"/>
      </w:pPr>
      <w:r w:rsidRPr="006308F8">
        <w:t>____________________</w:t>
      </w:r>
    </w:p>
    <w:sectPr w:rsidR="00C049A9" w:rsidRPr="006308F8"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D42" w:rsidRDefault="00491D42">
      <w:r>
        <w:separator/>
      </w:r>
    </w:p>
  </w:endnote>
  <w:endnote w:type="continuationSeparator" w:id="0">
    <w:p w:rsidR="00491D42" w:rsidRDefault="0049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A6354" w:rsidRPr="007D5DAA" w:rsidTr="00A23348">
      <w:trPr>
        <w:cantSplit/>
        <w:trHeight w:val="204"/>
      </w:trPr>
      <w:tc>
        <w:tcPr>
          <w:tcW w:w="1617" w:type="dxa"/>
          <w:tcBorders>
            <w:top w:val="single" w:sz="12" w:space="0" w:color="auto"/>
          </w:tcBorders>
        </w:tcPr>
        <w:p w:rsidR="004A6354" w:rsidRPr="007D5DAA" w:rsidRDefault="004A6354" w:rsidP="00A23348">
          <w:pPr>
            <w:rPr>
              <w:b/>
              <w:bCs/>
              <w:sz w:val="20"/>
              <w:lang w:val="de-DE"/>
            </w:rPr>
          </w:pPr>
          <w:r w:rsidRPr="007D5DAA">
            <w:rPr>
              <w:b/>
              <w:bCs/>
              <w:sz w:val="20"/>
              <w:lang w:val="de-DE"/>
            </w:rPr>
            <w:t>Contact:</w:t>
          </w:r>
        </w:p>
      </w:tc>
      <w:tc>
        <w:tcPr>
          <w:tcW w:w="4394" w:type="dxa"/>
          <w:tcBorders>
            <w:top w:val="single" w:sz="12" w:space="0" w:color="auto"/>
          </w:tcBorders>
        </w:tcPr>
        <w:p w:rsidR="004A6354" w:rsidRPr="007D5DAA" w:rsidRDefault="004A6354"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4A6354" w:rsidRPr="007D5DAA" w:rsidRDefault="004A6354" w:rsidP="00A23348">
          <w:pPr>
            <w:spacing w:before="0"/>
            <w:rPr>
              <w:sz w:val="20"/>
              <w:lang w:val="de-DE"/>
            </w:rPr>
          </w:pPr>
          <w:r w:rsidRPr="007D5DAA">
            <w:rPr>
              <w:sz w:val="20"/>
              <w:lang w:val="de-DE"/>
            </w:rPr>
            <w:t>ALCATEL-LUCENT</w:t>
          </w:r>
        </w:p>
        <w:p w:rsidR="004A6354" w:rsidRPr="007D5DAA" w:rsidRDefault="004A6354" w:rsidP="00A23348">
          <w:pPr>
            <w:spacing w:before="0"/>
            <w:rPr>
              <w:sz w:val="20"/>
              <w:lang w:val="de-DE"/>
            </w:rPr>
          </w:pPr>
          <w:r>
            <w:rPr>
              <w:sz w:val="20"/>
              <w:lang w:val="de-DE"/>
            </w:rPr>
            <w:t>France</w:t>
          </w:r>
        </w:p>
      </w:tc>
      <w:tc>
        <w:tcPr>
          <w:tcW w:w="3912" w:type="dxa"/>
          <w:tcBorders>
            <w:top w:val="single" w:sz="12" w:space="0" w:color="auto"/>
          </w:tcBorders>
        </w:tcPr>
        <w:p w:rsidR="004A6354" w:rsidRPr="007D5DAA" w:rsidRDefault="004A6354" w:rsidP="00A23348">
          <w:pPr>
            <w:rPr>
              <w:sz w:val="20"/>
              <w:lang w:val="fr-FR"/>
            </w:rPr>
          </w:pPr>
          <w:r w:rsidRPr="007D5DAA">
            <w:rPr>
              <w:sz w:val="20"/>
              <w:lang w:val="fr-FR"/>
            </w:rPr>
            <w:t xml:space="preserve">Tel: </w:t>
          </w:r>
          <w:r w:rsidRPr="007D5DAA">
            <w:rPr>
              <w:sz w:val="20"/>
              <w:lang w:val="fr-FR"/>
            </w:rPr>
            <w:tab/>
            <w:t>+49-711-821-41425</w:t>
          </w:r>
        </w:p>
        <w:p w:rsidR="004A6354" w:rsidRPr="007D5DAA" w:rsidRDefault="004A6354" w:rsidP="00A23348">
          <w:pPr>
            <w:spacing w:before="0"/>
            <w:rPr>
              <w:sz w:val="20"/>
              <w:lang w:val="fr-FR"/>
            </w:rPr>
          </w:pPr>
          <w:r w:rsidRPr="007D5DAA">
            <w:rPr>
              <w:sz w:val="20"/>
              <w:lang w:val="fr-FR"/>
            </w:rPr>
            <w:t xml:space="preserve">Fax: </w:t>
          </w:r>
          <w:r w:rsidRPr="007D5DAA">
            <w:rPr>
              <w:sz w:val="20"/>
              <w:lang w:val="fr-FR"/>
            </w:rPr>
            <w:tab/>
            <w:t>+49-711-821-40017</w:t>
          </w:r>
        </w:p>
        <w:p w:rsidR="004A6354" w:rsidRPr="007D5DAA" w:rsidRDefault="004A6354"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4A6354" w:rsidRPr="007D5DAA" w:rsidTr="00A23348">
      <w:trPr>
        <w:cantSplit/>
        <w:trHeight w:val="204"/>
      </w:trPr>
      <w:tc>
        <w:tcPr>
          <w:tcW w:w="1617" w:type="dxa"/>
          <w:tcBorders>
            <w:top w:val="single" w:sz="12" w:space="0" w:color="auto"/>
          </w:tcBorders>
        </w:tcPr>
        <w:p w:rsidR="004A6354" w:rsidRPr="007D5DAA" w:rsidRDefault="004A6354" w:rsidP="00A23348">
          <w:pPr>
            <w:rPr>
              <w:b/>
              <w:bCs/>
              <w:sz w:val="20"/>
              <w:lang w:val="fr-FR"/>
            </w:rPr>
          </w:pPr>
          <w:r w:rsidRPr="007D5DAA">
            <w:rPr>
              <w:b/>
              <w:bCs/>
              <w:sz w:val="20"/>
              <w:lang w:val="fr-FR"/>
            </w:rPr>
            <w:t>Contact:</w:t>
          </w:r>
        </w:p>
      </w:tc>
      <w:tc>
        <w:tcPr>
          <w:tcW w:w="4394" w:type="dxa"/>
          <w:tcBorders>
            <w:top w:val="single" w:sz="12" w:space="0" w:color="auto"/>
          </w:tcBorders>
        </w:tcPr>
        <w:p w:rsidR="004A6354" w:rsidRPr="007D5DAA" w:rsidRDefault="004A6354"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4A6354" w:rsidRPr="007D5DAA" w:rsidRDefault="004A6354" w:rsidP="00A23348">
          <w:pPr>
            <w:spacing w:before="0"/>
            <w:rPr>
              <w:sz w:val="20"/>
              <w:lang w:val="fr-FR"/>
            </w:rPr>
          </w:pPr>
          <w:r w:rsidRPr="007D5DAA">
            <w:rPr>
              <w:sz w:val="20"/>
              <w:lang w:val="fr-FR"/>
            </w:rPr>
            <w:t>ALCATEL-LUCENT</w:t>
          </w:r>
        </w:p>
        <w:p w:rsidR="004A6354" w:rsidRPr="007D5DAA" w:rsidRDefault="004A6354" w:rsidP="00A23348">
          <w:pPr>
            <w:spacing w:before="0"/>
            <w:rPr>
              <w:sz w:val="20"/>
              <w:lang w:val="fr-FR"/>
            </w:rPr>
          </w:pPr>
          <w:r>
            <w:rPr>
              <w:sz w:val="20"/>
              <w:lang w:val="fr-FR"/>
            </w:rPr>
            <w:t>France</w:t>
          </w:r>
        </w:p>
      </w:tc>
      <w:tc>
        <w:tcPr>
          <w:tcW w:w="3912" w:type="dxa"/>
          <w:tcBorders>
            <w:top w:val="single" w:sz="12" w:space="0" w:color="auto"/>
          </w:tcBorders>
        </w:tcPr>
        <w:p w:rsidR="004A6354" w:rsidRPr="007D5DAA" w:rsidRDefault="004A6354" w:rsidP="00A23348">
          <w:pPr>
            <w:rPr>
              <w:sz w:val="20"/>
              <w:lang w:val="fr-FR"/>
            </w:rPr>
          </w:pPr>
          <w:r w:rsidRPr="007D5DAA">
            <w:rPr>
              <w:sz w:val="20"/>
              <w:lang w:val="fr-FR"/>
            </w:rPr>
            <w:t xml:space="preserve">Tel: </w:t>
          </w:r>
          <w:r w:rsidRPr="007D5DAA">
            <w:rPr>
              <w:sz w:val="20"/>
              <w:lang w:val="fr-FR"/>
            </w:rPr>
            <w:tab/>
            <w:t>+49-711-821-45398</w:t>
          </w:r>
        </w:p>
        <w:p w:rsidR="004A6354" w:rsidRPr="007D5DAA" w:rsidRDefault="004A6354" w:rsidP="00A23348">
          <w:pPr>
            <w:spacing w:before="0"/>
            <w:rPr>
              <w:sz w:val="20"/>
              <w:lang w:val="fr-FR"/>
            </w:rPr>
          </w:pPr>
          <w:r w:rsidRPr="007D5DAA">
            <w:rPr>
              <w:sz w:val="20"/>
              <w:lang w:val="fr-FR"/>
            </w:rPr>
            <w:t xml:space="preserve">Fax: </w:t>
          </w:r>
          <w:r w:rsidRPr="007D5DAA">
            <w:rPr>
              <w:sz w:val="20"/>
              <w:lang w:val="fr-FR"/>
            </w:rPr>
            <w:tab/>
            <w:t>+49-711-821-40247</w:t>
          </w:r>
        </w:p>
        <w:p w:rsidR="004A6354" w:rsidRPr="007D5DAA" w:rsidRDefault="004A6354"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4A6354" w:rsidRPr="007D5DAA" w:rsidTr="00A23348">
      <w:trPr>
        <w:cantSplit/>
        <w:trHeight w:val="204"/>
      </w:trPr>
      <w:tc>
        <w:tcPr>
          <w:tcW w:w="1617" w:type="dxa"/>
          <w:tcBorders>
            <w:top w:val="single" w:sz="12" w:space="0" w:color="auto"/>
          </w:tcBorders>
        </w:tcPr>
        <w:p w:rsidR="004A6354" w:rsidRPr="007D5DAA" w:rsidRDefault="004A6354" w:rsidP="00A23348">
          <w:pPr>
            <w:rPr>
              <w:b/>
              <w:bCs/>
              <w:sz w:val="20"/>
              <w:lang w:val="en-US"/>
            </w:rPr>
          </w:pPr>
          <w:r w:rsidRPr="007D5DAA">
            <w:rPr>
              <w:b/>
              <w:bCs/>
              <w:sz w:val="20"/>
              <w:lang w:val="en-US"/>
            </w:rPr>
            <w:t>Contact:</w:t>
          </w:r>
        </w:p>
      </w:tc>
      <w:tc>
        <w:tcPr>
          <w:tcW w:w="4394" w:type="dxa"/>
          <w:tcBorders>
            <w:top w:val="single" w:sz="12" w:space="0" w:color="auto"/>
          </w:tcBorders>
        </w:tcPr>
        <w:p w:rsidR="004A6354" w:rsidRPr="007D5DAA" w:rsidRDefault="004A6354" w:rsidP="00A23348">
          <w:pPr>
            <w:pStyle w:val="Headingb"/>
            <w:spacing w:before="120"/>
            <w:rPr>
              <w:bCs/>
              <w:smallCaps/>
              <w:sz w:val="20"/>
              <w:lang w:val="de-DE"/>
            </w:rPr>
          </w:pPr>
          <w:r w:rsidRPr="007D5DAA">
            <w:rPr>
              <w:bCs/>
              <w:smallCaps/>
              <w:sz w:val="20"/>
              <w:lang w:val="de-DE"/>
            </w:rPr>
            <w:t>Carsten Waitzmann</w:t>
          </w:r>
        </w:p>
        <w:p w:rsidR="004A6354" w:rsidRPr="007D5DAA" w:rsidRDefault="004A6354" w:rsidP="00A23348">
          <w:pPr>
            <w:spacing w:before="0"/>
            <w:rPr>
              <w:sz w:val="20"/>
              <w:lang w:val="de-DE"/>
            </w:rPr>
          </w:pPr>
          <w:r w:rsidRPr="007D5DAA">
            <w:rPr>
              <w:sz w:val="20"/>
              <w:lang w:val="de-DE"/>
            </w:rPr>
            <w:t>ALCATEL-LUCENT</w:t>
          </w:r>
        </w:p>
        <w:p w:rsidR="004A6354" w:rsidRPr="007D5DAA" w:rsidRDefault="004A6354" w:rsidP="00A23348">
          <w:pPr>
            <w:spacing w:before="0"/>
            <w:rPr>
              <w:sz w:val="20"/>
              <w:lang w:val="de-DE"/>
            </w:rPr>
          </w:pPr>
          <w:r>
            <w:rPr>
              <w:sz w:val="20"/>
              <w:lang w:val="de-DE"/>
            </w:rPr>
            <w:t>France</w:t>
          </w:r>
        </w:p>
      </w:tc>
      <w:tc>
        <w:tcPr>
          <w:tcW w:w="3912" w:type="dxa"/>
          <w:tcBorders>
            <w:top w:val="single" w:sz="12" w:space="0" w:color="auto"/>
          </w:tcBorders>
        </w:tcPr>
        <w:p w:rsidR="004A6354" w:rsidRPr="007D5DAA" w:rsidRDefault="004A6354" w:rsidP="00A23348">
          <w:pPr>
            <w:rPr>
              <w:sz w:val="20"/>
              <w:lang w:val="fr-FR"/>
            </w:rPr>
          </w:pPr>
          <w:r w:rsidRPr="007D5DAA">
            <w:rPr>
              <w:sz w:val="20"/>
              <w:lang w:val="fr-FR"/>
            </w:rPr>
            <w:t xml:space="preserve">Tel: </w:t>
          </w:r>
          <w:r w:rsidRPr="007D5DAA">
            <w:rPr>
              <w:sz w:val="20"/>
              <w:lang w:val="fr-FR"/>
            </w:rPr>
            <w:tab/>
            <w:t>+49-711-821-40406</w:t>
          </w:r>
        </w:p>
        <w:p w:rsidR="004A6354" w:rsidRPr="007D5DAA" w:rsidRDefault="004A6354" w:rsidP="00A23348">
          <w:pPr>
            <w:spacing w:before="0"/>
            <w:rPr>
              <w:sz w:val="20"/>
              <w:lang w:val="fr-FR"/>
            </w:rPr>
          </w:pPr>
          <w:r w:rsidRPr="007D5DAA">
            <w:rPr>
              <w:sz w:val="20"/>
              <w:lang w:val="fr-FR"/>
            </w:rPr>
            <w:t xml:space="preserve">Fax: </w:t>
          </w:r>
          <w:r w:rsidRPr="007D5DAA">
            <w:rPr>
              <w:sz w:val="20"/>
              <w:lang w:val="fr-FR"/>
            </w:rPr>
            <w:tab/>
            <w:t>+49-711-821-40247</w:t>
          </w:r>
        </w:p>
        <w:p w:rsidR="004A6354" w:rsidRPr="007D5DAA" w:rsidRDefault="004A6354"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4A6354" w:rsidRPr="007D5DAA" w:rsidTr="00A23348">
      <w:trPr>
        <w:cantSplit/>
        <w:trHeight w:val="204"/>
      </w:trPr>
      <w:tc>
        <w:tcPr>
          <w:tcW w:w="1617" w:type="dxa"/>
          <w:tcBorders>
            <w:top w:val="single" w:sz="12" w:space="0" w:color="auto"/>
          </w:tcBorders>
        </w:tcPr>
        <w:p w:rsidR="004A6354" w:rsidRPr="007D5DAA" w:rsidRDefault="004A6354" w:rsidP="00A23348">
          <w:pPr>
            <w:rPr>
              <w:b/>
              <w:bCs/>
              <w:sz w:val="20"/>
              <w:lang w:val="en-US"/>
            </w:rPr>
          </w:pPr>
          <w:r w:rsidRPr="007D5DAA">
            <w:rPr>
              <w:b/>
              <w:bCs/>
              <w:sz w:val="20"/>
              <w:lang w:val="en-US"/>
            </w:rPr>
            <w:t>Contact:</w:t>
          </w:r>
        </w:p>
      </w:tc>
      <w:tc>
        <w:tcPr>
          <w:tcW w:w="4394" w:type="dxa"/>
          <w:tcBorders>
            <w:top w:val="single" w:sz="12" w:space="0" w:color="auto"/>
          </w:tcBorders>
        </w:tcPr>
        <w:p w:rsidR="004A6354" w:rsidRPr="007D5DAA" w:rsidRDefault="004A6354"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4A6354" w:rsidRPr="007D5DAA" w:rsidRDefault="004A6354"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4A6354" w:rsidRPr="007D5DAA" w:rsidRDefault="004A6354" w:rsidP="00A23348">
          <w:pPr>
            <w:spacing w:before="0"/>
            <w:rPr>
              <w:sz w:val="20"/>
            </w:rPr>
          </w:pPr>
          <w:r w:rsidRPr="007D5DAA">
            <w:rPr>
              <w:sz w:val="20"/>
            </w:rPr>
            <w:t>China</w:t>
          </w:r>
        </w:p>
      </w:tc>
      <w:tc>
        <w:tcPr>
          <w:tcW w:w="3912" w:type="dxa"/>
          <w:tcBorders>
            <w:top w:val="single" w:sz="12" w:space="0" w:color="auto"/>
          </w:tcBorders>
        </w:tcPr>
        <w:p w:rsidR="004A6354" w:rsidRPr="007D5DAA" w:rsidRDefault="004A6354" w:rsidP="00A23348">
          <w:pPr>
            <w:rPr>
              <w:sz w:val="20"/>
              <w:lang w:val="fr-FR"/>
            </w:rPr>
          </w:pPr>
          <w:r w:rsidRPr="007D5DAA">
            <w:rPr>
              <w:sz w:val="20"/>
              <w:lang w:val="fr-FR"/>
            </w:rPr>
            <w:t xml:space="preserve">Tel: </w:t>
          </w:r>
          <w:r w:rsidRPr="007D5DAA">
            <w:rPr>
              <w:sz w:val="20"/>
              <w:lang w:val="fr-FR"/>
            </w:rPr>
            <w:tab/>
            <w:t>+86 21 50554550 3619</w:t>
          </w:r>
        </w:p>
        <w:p w:rsidR="004A6354" w:rsidRPr="007D5DAA" w:rsidRDefault="004A6354" w:rsidP="00A23348">
          <w:pPr>
            <w:spacing w:before="0"/>
            <w:rPr>
              <w:sz w:val="20"/>
              <w:lang w:val="fr-FR"/>
            </w:rPr>
          </w:pPr>
          <w:r w:rsidRPr="007D5DAA">
            <w:rPr>
              <w:sz w:val="20"/>
              <w:lang w:val="fr-FR"/>
            </w:rPr>
            <w:t xml:space="preserve">Fax: </w:t>
          </w:r>
          <w:r w:rsidRPr="007D5DAA">
            <w:rPr>
              <w:sz w:val="20"/>
              <w:lang w:val="fr-FR"/>
            </w:rPr>
            <w:tab/>
            <w:t>+86 21 58541240 7193</w:t>
          </w:r>
        </w:p>
        <w:p w:rsidR="004A6354" w:rsidRPr="00C94986" w:rsidRDefault="004A6354"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4A6354" w:rsidRPr="007D5DAA" w:rsidTr="00A23348">
      <w:trPr>
        <w:cantSplit/>
        <w:trHeight w:val="204"/>
      </w:trPr>
      <w:tc>
        <w:tcPr>
          <w:tcW w:w="1617" w:type="dxa"/>
          <w:tcBorders>
            <w:top w:val="single" w:sz="12" w:space="0" w:color="auto"/>
          </w:tcBorders>
        </w:tcPr>
        <w:p w:rsidR="004A6354" w:rsidRPr="007D5DAA" w:rsidRDefault="004A6354" w:rsidP="00A23348">
          <w:pPr>
            <w:rPr>
              <w:b/>
              <w:bCs/>
              <w:sz w:val="20"/>
              <w:lang w:val="en-US"/>
            </w:rPr>
          </w:pPr>
          <w:r w:rsidRPr="007D5DAA">
            <w:rPr>
              <w:b/>
              <w:bCs/>
              <w:sz w:val="20"/>
              <w:lang w:val="en-US"/>
            </w:rPr>
            <w:t>Contact:</w:t>
          </w:r>
        </w:p>
      </w:tc>
      <w:tc>
        <w:tcPr>
          <w:tcW w:w="4394" w:type="dxa"/>
          <w:tcBorders>
            <w:top w:val="single" w:sz="12" w:space="0" w:color="auto"/>
          </w:tcBorders>
        </w:tcPr>
        <w:p w:rsidR="004A6354" w:rsidRPr="007D5DAA" w:rsidRDefault="004A6354"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4A6354" w:rsidRPr="007D5DAA" w:rsidRDefault="004A6354"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4A6354" w:rsidRPr="007D5DAA" w:rsidRDefault="004A6354" w:rsidP="00A23348">
          <w:pPr>
            <w:spacing w:before="0"/>
            <w:rPr>
              <w:sz w:val="20"/>
              <w:lang w:val="it-IT"/>
            </w:rPr>
          </w:pPr>
          <w:r w:rsidRPr="007D5DAA">
            <w:rPr>
              <w:sz w:val="20"/>
              <w:lang w:val="it-IT"/>
            </w:rPr>
            <w:t>China</w:t>
          </w:r>
        </w:p>
      </w:tc>
      <w:tc>
        <w:tcPr>
          <w:tcW w:w="3912" w:type="dxa"/>
          <w:tcBorders>
            <w:top w:val="single" w:sz="12" w:space="0" w:color="auto"/>
          </w:tcBorders>
        </w:tcPr>
        <w:p w:rsidR="004A6354" w:rsidRPr="007D5DAA" w:rsidRDefault="004A6354"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4A6354" w:rsidRPr="007D5DAA" w:rsidRDefault="004A6354" w:rsidP="00A23348">
          <w:pPr>
            <w:spacing w:before="0"/>
            <w:rPr>
              <w:sz w:val="20"/>
              <w:lang w:val="fr-FR"/>
            </w:rPr>
          </w:pPr>
          <w:r w:rsidRPr="007D5DAA">
            <w:rPr>
              <w:sz w:val="20"/>
              <w:lang w:val="fr-FR"/>
            </w:rPr>
            <w:t xml:space="preserve">Fax: </w:t>
          </w:r>
          <w:r w:rsidRPr="007D5DAA">
            <w:rPr>
              <w:sz w:val="20"/>
              <w:lang w:val="fr-FR"/>
            </w:rPr>
            <w:tab/>
            <w:t>+86 21 58541240 8474</w:t>
          </w:r>
        </w:p>
        <w:p w:rsidR="004A6354" w:rsidRPr="00C94986" w:rsidRDefault="004A6354"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4A6354" w:rsidRPr="00981DCE" w:rsidRDefault="004A6354"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D42" w:rsidRDefault="00491D42">
      <w:r>
        <w:separator/>
      </w:r>
    </w:p>
  </w:footnote>
  <w:footnote w:type="continuationSeparator" w:id="0">
    <w:p w:rsidR="00491D42" w:rsidRDefault="00491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54" w:rsidRPr="006308F8" w:rsidRDefault="004A6354" w:rsidP="006C499C">
    <w:pPr>
      <w:pStyle w:val="Header"/>
    </w:pPr>
    <w:r w:rsidRPr="006308F8">
      <w:t xml:space="preserve">- </w:t>
    </w:r>
    <w:r w:rsidR="00491D42" w:rsidRPr="006308F8">
      <w:fldChar w:fldCharType="begin"/>
    </w:r>
    <w:r w:rsidR="00491D42" w:rsidRPr="006308F8">
      <w:instrText xml:space="preserve"> PAGE  \* MERGEFORMAT </w:instrText>
    </w:r>
    <w:r w:rsidR="00491D42" w:rsidRPr="006308F8">
      <w:fldChar w:fldCharType="separate"/>
    </w:r>
    <w:r w:rsidR="006308F8">
      <w:rPr>
        <w:noProof/>
      </w:rPr>
      <w:t>2</w:t>
    </w:r>
    <w:r w:rsidR="00491D42" w:rsidRPr="006308F8">
      <w:rPr>
        <w:noProof/>
      </w:rPr>
      <w:fldChar w:fldCharType="end"/>
    </w:r>
    <w:r w:rsidRPr="006308F8">
      <w:t xml:space="preserve"> -</w:t>
    </w:r>
  </w:p>
  <w:p w:rsidR="004A6354" w:rsidRPr="00711FE1" w:rsidRDefault="00B8086A" w:rsidP="006C499C">
    <w:pPr>
      <w:pStyle w:val="Header"/>
    </w:pPr>
    <w:r w:rsidRPr="006308F8">
      <w:fldChar w:fldCharType="begin"/>
    </w:r>
    <w:r w:rsidR="004A6354" w:rsidRPr="006308F8">
      <w:instrText xml:space="preserve"> REF docnumber \h  \* MERGEFORMAT </w:instrText>
    </w:r>
    <w:r w:rsidRPr="006308F8">
      <w:fldChar w:fldCharType="separate"/>
    </w:r>
    <w:r w:rsidR="004A6354" w:rsidRPr="006308F8">
      <w:t>AVD-4727</w:t>
    </w:r>
    <w:r w:rsidRPr="006308F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3" w15:restartNumberingAfterBreak="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5" w15:restartNumberingAfterBreak="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E33BC"/>
    <w:rsid w:val="000F1F4F"/>
    <w:rsid w:val="000F4172"/>
    <w:rsid w:val="000F417A"/>
    <w:rsid w:val="00121B82"/>
    <w:rsid w:val="00182D0D"/>
    <w:rsid w:val="001A1444"/>
    <w:rsid w:val="001B43CC"/>
    <w:rsid w:val="001C72EC"/>
    <w:rsid w:val="001E3845"/>
    <w:rsid w:val="001E3E74"/>
    <w:rsid w:val="001F3146"/>
    <w:rsid w:val="00203CC6"/>
    <w:rsid w:val="00205A28"/>
    <w:rsid w:val="0022666C"/>
    <w:rsid w:val="00226C7B"/>
    <w:rsid w:val="00276AE7"/>
    <w:rsid w:val="00284A0E"/>
    <w:rsid w:val="002D15E7"/>
    <w:rsid w:val="0030108C"/>
    <w:rsid w:val="00301D02"/>
    <w:rsid w:val="00314ED9"/>
    <w:rsid w:val="0034157B"/>
    <w:rsid w:val="00342FDD"/>
    <w:rsid w:val="00345D8B"/>
    <w:rsid w:val="00381CDF"/>
    <w:rsid w:val="003A113F"/>
    <w:rsid w:val="003A7B1E"/>
    <w:rsid w:val="003C24EE"/>
    <w:rsid w:val="003D64F4"/>
    <w:rsid w:val="003E5802"/>
    <w:rsid w:val="003F3C15"/>
    <w:rsid w:val="00406BC2"/>
    <w:rsid w:val="004209C0"/>
    <w:rsid w:val="0044127B"/>
    <w:rsid w:val="00445C37"/>
    <w:rsid w:val="00481990"/>
    <w:rsid w:val="00491D42"/>
    <w:rsid w:val="0049269B"/>
    <w:rsid w:val="004A6354"/>
    <w:rsid w:val="004E300A"/>
    <w:rsid w:val="004F3600"/>
    <w:rsid w:val="005066C3"/>
    <w:rsid w:val="00510C0D"/>
    <w:rsid w:val="005405FE"/>
    <w:rsid w:val="00546304"/>
    <w:rsid w:val="005517C9"/>
    <w:rsid w:val="0057475A"/>
    <w:rsid w:val="005A1D6C"/>
    <w:rsid w:val="005B1896"/>
    <w:rsid w:val="005D76F9"/>
    <w:rsid w:val="005E52A7"/>
    <w:rsid w:val="005E596E"/>
    <w:rsid w:val="00610C71"/>
    <w:rsid w:val="00627E88"/>
    <w:rsid w:val="006308F8"/>
    <w:rsid w:val="00633E9F"/>
    <w:rsid w:val="00634E9C"/>
    <w:rsid w:val="00651790"/>
    <w:rsid w:val="00652FC6"/>
    <w:rsid w:val="00657EDF"/>
    <w:rsid w:val="006B0F27"/>
    <w:rsid w:val="006C2928"/>
    <w:rsid w:val="006C499C"/>
    <w:rsid w:val="006D78F0"/>
    <w:rsid w:val="006F5CBB"/>
    <w:rsid w:val="00721873"/>
    <w:rsid w:val="007530B8"/>
    <w:rsid w:val="00762E0E"/>
    <w:rsid w:val="00767787"/>
    <w:rsid w:val="00792B1E"/>
    <w:rsid w:val="007C0997"/>
    <w:rsid w:val="007C6D6B"/>
    <w:rsid w:val="007D5DAA"/>
    <w:rsid w:val="0086014B"/>
    <w:rsid w:val="008843BB"/>
    <w:rsid w:val="008B3A0B"/>
    <w:rsid w:val="008B3BE3"/>
    <w:rsid w:val="009125DF"/>
    <w:rsid w:val="00990883"/>
    <w:rsid w:val="009972F4"/>
    <w:rsid w:val="009C2A71"/>
    <w:rsid w:val="009F0149"/>
    <w:rsid w:val="009F5199"/>
    <w:rsid w:val="00A032BE"/>
    <w:rsid w:val="00A23348"/>
    <w:rsid w:val="00A26AB8"/>
    <w:rsid w:val="00A319AC"/>
    <w:rsid w:val="00A55B3D"/>
    <w:rsid w:val="00A56116"/>
    <w:rsid w:val="00A67AF2"/>
    <w:rsid w:val="00A771A4"/>
    <w:rsid w:val="00A86EDA"/>
    <w:rsid w:val="00AB00A6"/>
    <w:rsid w:val="00AC2CAE"/>
    <w:rsid w:val="00AD2D8B"/>
    <w:rsid w:val="00AD412C"/>
    <w:rsid w:val="00AE111D"/>
    <w:rsid w:val="00AF346D"/>
    <w:rsid w:val="00B05B56"/>
    <w:rsid w:val="00B8086A"/>
    <w:rsid w:val="00BB0FFF"/>
    <w:rsid w:val="00C049A9"/>
    <w:rsid w:val="00C0792B"/>
    <w:rsid w:val="00C158C3"/>
    <w:rsid w:val="00C23EC2"/>
    <w:rsid w:val="00C41765"/>
    <w:rsid w:val="00C54997"/>
    <w:rsid w:val="00C66DD6"/>
    <w:rsid w:val="00C7005C"/>
    <w:rsid w:val="00C82327"/>
    <w:rsid w:val="00C912F6"/>
    <w:rsid w:val="00C94986"/>
    <w:rsid w:val="00CC5F6B"/>
    <w:rsid w:val="00D37BDB"/>
    <w:rsid w:val="00D81498"/>
    <w:rsid w:val="00D93393"/>
    <w:rsid w:val="00D9469C"/>
    <w:rsid w:val="00D96F78"/>
    <w:rsid w:val="00DE2128"/>
    <w:rsid w:val="00DE3CB3"/>
    <w:rsid w:val="00DF2744"/>
    <w:rsid w:val="00E17EF9"/>
    <w:rsid w:val="00E470C3"/>
    <w:rsid w:val="00E62A7D"/>
    <w:rsid w:val="00E6522C"/>
    <w:rsid w:val="00EB6B91"/>
    <w:rsid w:val="00F2250F"/>
    <w:rsid w:val="00F40BA8"/>
    <w:rsid w:val="00F432D8"/>
    <w:rsid w:val="00F43BF4"/>
    <w:rsid w:val="00F64F35"/>
    <w:rsid w:val="00F85FD0"/>
    <w:rsid w:val="00F948D7"/>
    <w:rsid w:val="00FA3684"/>
    <w:rsid w:val="00FC08F6"/>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69EFC927-9F7A-479B-80E1-FA5ECA9CD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link w:val="ASN1Char"/>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TableNoTitle0">
    <w:name w:val="Table_NoTitle"/>
    <w:basedOn w:val="Normal"/>
    <w:next w:val="Tablehead"/>
    <w:qFormat/>
    <w:rsid w:val="003D64F4"/>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character" w:customStyle="1" w:styleId="TabletextChar">
    <w:name w:val="Table_text Char"/>
    <w:link w:val="Tabletext"/>
    <w:rsid w:val="003D64F4"/>
    <w:rPr>
      <w:sz w:val="22"/>
      <w:lang w:val="en-GB" w:eastAsia="en-US"/>
    </w:rPr>
  </w:style>
  <w:style w:type="character" w:customStyle="1" w:styleId="NoteChar">
    <w:name w:val="Note Char"/>
    <w:link w:val="Note"/>
    <w:locked/>
    <w:rsid w:val="003D64F4"/>
    <w:rPr>
      <w:sz w:val="24"/>
      <w:lang w:val="en-GB" w:eastAsia="en-US"/>
    </w:rPr>
  </w:style>
  <w:style w:type="character" w:customStyle="1" w:styleId="ASN1Char">
    <w:name w:val="ASN.1 Char"/>
    <w:link w:val="ASN1"/>
    <w:locked/>
    <w:rsid w:val="00C41765"/>
    <w:rPr>
      <w:rFonts w:ascii="Courier New" w:hAnsi="Courier New"/>
      <w:b/>
      <w:noProof/>
      <w:lang w:val="en-GB" w:eastAsia="en-US"/>
    </w:rPr>
  </w:style>
  <w:style w:type="paragraph" w:customStyle="1" w:styleId="Figure">
    <w:name w:val="Figure"/>
    <w:basedOn w:val="Normal"/>
    <w:next w:val="Normal"/>
    <w:rsid w:val="00C41765"/>
    <w:pPr>
      <w:keepNext/>
      <w:keepLines/>
      <w:spacing w:before="240" w:after="120"/>
      <w:jc w:val="center"/>
    </w:pPr>
    <w:rPr>
      <w:rFonts w:eastAsia="Times New Roman"/>
    </w:rPr>
  </w:style>
  <w:style w:type="paragraph" w:customStyle="1" w:styleId="FigureNoTitle0">
    <w:name w:val="Figure_NoTitle"/>
    <w:basedOn w:val="Normal"/>
    <w:next w:val="Normalaftertitle"/>
    <w:qFormat/>
    <w:rsid w:val="00C41765"/>
    <w:pPr>
      <w:keepLines/>
      <w:tabs>
        <w:tab w:val="clear" w:pos="794"/>
        <w:tab w:val="clear" w:pos="1191"/>
        <w:tab w:val="clear" w:pos="1588"/>
        <w:tab w:val="clear" w:pos="1985"/>
      </w:tabs>
      <w:overflowPunct/>
      <w:autoSpaceDE/>
      <w:autoSpaceDN/>
      <w:adjustRightInd/>
      <w:spacing w:before="240" w:after="120"/>
      <w:jc w:val="center"/>
      <w:textAlignment w:val="auto"/>
    </w:pPr>
    <w:rPr>
      <w:rFonts w:eastAsia="Times New Roman"/>
      <w:b/>
      <w:szCs w:val="24"/>
      <w:lang w:eastAsia="ja-JP"/>
    </w:rPr>
  </w:style>
  <w:style w:type="paragraph" w:customStyle="1" w:styleId="AppendixNoTitle0">
    <w:name w:val="Appendix_NoTitle"/>
    <w:basedOn w:val="Normal"/>
    <w:next w:val="Normalaftertitle"/>
    <w:rsid w:val="00C41765"/>
    <w:pPr>
      <w:keepNext/>
      <w:keepLines/>
      <w:tabs>
        <w:tab w:val="clear" w:pos="794"/>
        <w:tab w:val="clear" w:pos="1191"/>
        <w:tab w:val="clear" w:pos="1588"/>
        <w:tab w:val="clear" w:pos="1985"/>
      </w:tabs>
      <w:overflowPunct/>
      <w:autoSpaceDE/>
      <w:autoSpaceDN/>
      <w:adjustRightInd/>
      <w:spacing w:before="720"/>
      <w:jc w:val="center"/>
      <w:textAlignment w:val="auto"/>
    </w:pPr>
    <w:rPr>
      <w:rFonts w:eastAsia="Times New Roman"/>
      <w:b/>
      <w:sz w:val="2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13</Pages>
  <Words>3539</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23670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11</cp:revision>
  <cp:lastPrinted>2002-08-01T07:30:00Z</cp:lastPrinted>
  <dcterms:created xsi:type="dcterms:W3CDTF">2015-05-18T08:30:00Z</dcterms:created>
  <dcterms:modified xsi:type="dcterms:W3CDTF">2015-05-25T02:22:00Z</dcterms:modified>
</cp:coreProperties>
</file>