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C14453">
            <w:pPr>
              <w:spacing w:before="0"/>
              <w:jc w:val="right"/>
              <w:rPr>
                <w:b/>
                <w:bCs/>
                <w:sz w:val="40"/>
              </w:rPr>
            </w:pPr>
            <w:bookmarkStart w:id="0" w:name="docnumber"/>
            <w:r w:rsidRPr="00625FC1">
              <w:rPr>
                <w:b/>
                <w:bCs/>
                <w:sz w:val="40"/>
              </w:rPr>
              <w:t>AVD-</w:t>
            </w:r>
            <w:bookmarkEnd w:id="0"/>
            <w:r w:rsidR="00C14453">
              <w:rPr>
                <w:b/>
                <w:bCs/>
                <w:sz w:val="40"/>
              </w:rPr>
              <w:t>4716</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281B1C" w:rsidP="00827893">
            <w:r>
              <w:t>5</w:t>
            </w:r>
            <w:r w:rsidR="001C1342">
              <w:t>/16</w:t>
            </w:r>
          </w:p>
        </w:tc>
        <w:tc>
          <w:tcPr>
            <w:tcW w:w="5276" w:type="dxa"/>
            <w:gridSpan w:val="3"/>
          </w:tcPr>
          <w:p w:rsidR="00A9051B" w:rsidRPr="00A14FB6" w:rsidRDefault="00FC37E9"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0157E9" w:rsidP="00E32022">
            <w:pPr>
              <w:spacing w:after="120"/>
            </w:pPr>
            <w:r>
              <w:t>H.TPS-</w:t>
            </w:r>
            <w:r w:rsidR="00FC37E9">
              <w:t>SIG</w:t>
            </w:r>
            <w:r>
              <w:t xml:space="preserve">: </w:t>
            </w:r>
            <w:r w:rsidR="00E32022">
              <w:t>Security</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1C1342" w:rsidRDefault="001C1342" w:rsidP="00A9051B">
      <w:pPr>
        <w:sectPr w:rsidR="001C1342"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DE2EB0" w:rsidP="00BA540B">
      <w:pPr>
        <w:rPr>
          <w:lang w:eastAsia="zh-CN"/>
        </w:rPr>
      </w:pPr>
      <w:r>
        <w:rPr>
          <w:lang w:eastAsia="zh-CN"/>
        </w:rPr>
        <w:t xml:space="preserve">This contribution </w:t>
      </w:r>
      <w:r w:rsidR="00910220">
        <w:rPr>
          <w:lang w:eastAsia="zh-CN"/>
        </w:rPr>
        <w:t xml:space="preserve">proposes </w:t>
      </w:r>
      <w:r w:rsidR="00E32022">
        <w:rPr>
          <w:lang w:eastAsia="zh-CN"/>
        </w:rPr>
        <w:t>text for clause 10/</w:t>
      </w:r>
      <w:r w:rsidR="00910220">
        <w:rPr>
          <w:lang w:eastAsia="zh-CN"/>
        </w:rPr>
        <w:t>H.TPS-SIG</w:t>
      </w:r>
      <w:r w:rsidR="00E32022">
        <w:rPr>
          <w:lang w:eastAsia="zh-CN"/>
        </w:rPr>
        <w:t xml:space="preserve"> on security</w:t>
      </w:r>
      <w:r w:rsidR="007654A7">
        <w:rPr>
          <w:lang w:eastAsia="zh-CN"/>
        </w:rPr>
        <w:t>.</w:t>
      </w:r>
    </w:p>
    <w:p w:rsidR="00A9051B" w:rsidRPr="00477472" w:rsidRDefault="00A9051B" w:rsidP="00A9051B">
      <w:pPr>
        <w:pStyle w:val="Headingb"/>
      </w:pPr>
      <w:r w:rsidRPr="00477472">
        <w:t>2.</w:t>
      </w:r>
      <w:r w:rsidRPr="00477472">
        <w:tab/>
        <w:t>Discussion</w:t>
      </w:r>
    </w:p>
    <w:p w:rsidR="00910220" w:rsidRDefault="00E32022" w:rsidP="00A9051B">
      <w:r>
        <w:t>Currently clause 10 on Security contains the following editor’s note as a place holder for normative text on security:</w:t>
      </w:r>
    </w:p>
    <w:p w:rsidR="00E32022" w:rsidRPr="00A142CB" w:rsidRDefault="00E32022" w:rsidP="00C14453">
      <w:pPr>
        <w:ind w:left="720"/>
        <w:rPr>
          <w:i/>
          <w:iCs/>
        </w:rPr>
      </w:pPr>
      <w:r w:rsidRPr="00E32022">
        <w:rPr>
          <w:i/>
          <w:iCs/>
        </w:rPr>
        <w:t>{Editor’s note: The intention of this section is to describe security considerations around the support of telepresence (in particular CLUE signalling messages). The IETF CLUE work assumes the use of a DTLS/SCTP/IP transport. Therefore for CLUE signalling in H.series based conferences to be equivalent in functionality a secure method of signalling H.245 messages is needed.}</w:t>
      </w:r>
    </w:p>
    <w:p w:rsidR="00E32022" w:rsidRDefault="00E32022" w:rsidP="00A9051B">
      <w:pPr>
        <w:rPr>
          <w:lang w:val="en-AU" w:eastAsia="en-AU"/>
        </w:rPr>
      </w:pPr>
      <w:r>
        <w:rPr>
          <w:lang w:val="en-AU" w:eastAsia="en-AU"/>
        </w:rPr>
        <w:t>Security for telepresence endpoints shouldn’t be markedly different from existing H.323 endpoints. The exception is the signalling of the CLUE protocol. The CLUE protocol in the IETF utilise</w:t>
      </w:r>
      <w:r w:rsidR="00C14453">
        <w:rPr>
          <w:lang w:val="en-AU" w:eastAsia="en-AU"/>
        </w:rPr>
        <w:t>s</w:t>
      </w:r>
      <w:r>
        <w:rPr>
          <w:lang w:val="en-AU" w:eastAsia="en-AU"/>
        </w:rPr>
        <w:t xml:space="preserve"> an SCTP/DTLS data channel that provides a secure mechanism for the transport of CLUE messages.</w:t>
      </w:r>
    </w:p>
    <w:p w:rsidR="00E32022" w:rsidRDefault="00E32022" w:rsidP="00A9051B">
      <w:pPr>
        <w:rPr>
          <w:lang w:val="en-AU" w:eastAsia="en-AU"/>
        </w:rPr>
      </w:pPr>
      <w:r>
        <w:rPr>
          <w:lang w:val="en-AU" w:eastAsia="en-AU"/>
        </w:rPr>
        <w:t xml:space="preserve">Currently in H.TPS-SIG CLUE messages may either be carried via H.245 generic messages or via a DTLS/SCTP data channel transport. For H.245 transport the endpoint has the option </w:t>
      </w:r>
      <w:r w:rsidR="00C14453">
        <w:rPr>
          <w:lang w:val="en-AU" w:eastAsia="en-AU"/>
        </w:rPr>
        <w:t>of using a H.235 for secur</w:t>
      </w:r>
      <w:r>
        <w:rPr>
          <w:lang w:val="en-AU" w:eastAsia="en-AU"/>
        </w:rPr>
        <w:t>e signalling. For the DTLS/SCTP transport the endpoint must utilise DTLS.</w:t>
      </w:r>
    </w:p>
    <w:p w:rsidR="00E32022" w:rsidRPr="00910220" w:rsidRDefault="00E32022" w:rsidP="00A9051B">
      <w:pPr>
        <w:rPr>
          <w:lang w:val="en-AU" w:eastAsia="en-AU"/>
        </w:rPr>
      </w:pPr>
      <w:r>
        <w:rPr>
          <w:lang w:val="en-AU" w:eastAsia="en-AU"/>
        </w:rPr>
        <w:t>As such the Contributors propose to describe this in clause 10 on security.</w:t>
      </w:r>
    </w:p>
    <w:p w:rsidR="00A9051B" w:rsidRPr="00477472" w:rsidRDefault="00A9051B" w:rsidP="00A9051B">
      <w:pPr>
        <w:pStyle w:val="Headingb"/>
      </w:pPr>
      <w:r w:rsidRPr="00477472">
        <w:t>3.</w:t>
      </w:r>
      <w:r w:rsidRPr="00477472">
        <w:tab/>
        <w:t>Proposal</w:t>
      </w:r>
    </w:p>
    <w:p w:rsidR="000A3793" w:rsidRDefault="000A3793" w:rsidP="000A3793">
      <w:r w:rsidRPr="000A3793">
        <w:t xml:space="preserve">It is proposed to accept the following changes. The changes are marked up against </w:t>
      </w:r>
      <w:r>
        <w:t>TD </w:t>
      </w:r>
      <w:r w:rsidR="00824AD0">
        <w:t>2</w:t>
      </w:r>
      <w:r w:rsidR="00FC37E9">
        <w:t>26</w:t>
      </w:r>
      <w:r w:rsidR="00824AD0">
        <w:t>R1</w:t>
      </w:r>
      <w:r>
        <w:t xml:space="preserve">/WP1 </w:t>
      </w:r>
      <w:r w:rsidRPr="000A3793">
        <w:t xml:space="preserve">from the </w:t>
      </w:r>
      <w:r>
        <w:t>Geneva, February</w:t>
      </w:r>
      <w:r w:rsidRPr="000A3793">
        <w:t xml:space="preserve"> Q</w:t>
      </w:r>
      <w:r w:rsidR="00FC37E9">
        <w:t>5</w:t>
      </w:r>
      <w:r w:rsidRPr="000A3793">
        <w:t xml:space="preserve">/16 Rapporteurs meeting. </w:t>
      </w:r>
    </w:p>
    <w:p w:rsidR="00FC37E9" w:rsidRPr="00A142CB" w:rsidRDefault="00FC37E9" w:rsidP="00FC37E9">
      <w:pPr>
        <w:pStyle w:val="RecNo"/>
        <w:pageBreakBefore/>
      </w:pPr>
      <w:bookmarkStart w:id="1" w:name="_Toc411883444"/>
      <w:r w:rsidRPr="00A142CB">
        <w:lastRenderedPageBreak/>
        <w:t>Draft new ITU-T H.TPS-SIG</w:t>
      </w:r>
    </w:p>
    <w:p w:rsidR="00FC37E9" w:rsidRPr="00A142CB" w:rsidRDefault="00FC37E9" w:rsidP="00FC37E9">
      <w:pPr>
        <w:pStyle w:val="Rectitle"/>
      </w:pPr>
      <w:r w:rsidRPr="00A142CB">
        <w:t>Signalling for telepresence-enabled conferencing</w:t>
      </w:r>
    </w:p>
    <w:p w:rsidR="00E32022" w:rsidRDefault="000157E9" w:rsidP="00E32022">
      <w:pPr>
        <w:jc w:val="center"/>
      </w:pPr>
      <w:r>
        <w:t>…</w:t>
      </w:r>
      <w:bookmarkStart w:id="2" w:name="_Toc369599651"/>
      <w:bookmarkStart w:id="3" w:name="_Toc411855315"/>
    </w:p>
    <w:p w:rsidR="00E32022" w:rsidRPr="00E32022" w:rsidRDefault="00E32022" w:rsidP="00E32022">
      <w:pPr>
        <w:rPr>
          <w:b/>
        </w:rPr>
      </w:pPr>
      <w:r w:rsidRPr="00E32022">
        <w:rPr>
          <w:b/>
        </w:rPr>
        <w:t>2 References</w:t>
      </w:r>
      <w:bookmarkEnd w:id="2"/>
      <w:bookmarkEnd w:id="3"/>
    </w:p>
    <w:p w:rsidR="00E32022" w:rsidRPr="00A142CB" w:rsidRDefault="00E32022" w:rsidP="00E32022">
      <w:r w:rsidRPr="00A142C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w:t>
      </w:r>
      <w:bookmarkStart w:id="4" w:name="_GoBack"/>
      <w:bookmarkEnd w:id="4"/>
      <w:r w:rsidRPr="00A142CB">
        <w:t>re therefore encouraged to investigate the possibility of applying the most recent edition of the Recommendations and other references listed below. A list of the currently valid ITU-T Recommendations is regularly published.</w:t>
      </w:r>
    </w:p>
    <w:p w:rsidR="00E32022" w:rsidRPr="00A142CB" w:rsidRDefault="00E32022" w:rsidP="00E32022">
      <w:bookmarkStart w:id="5" w:name="OLE_LINK27"/>
      <w:bookmarkStart w:id="6" w:name="OLE_LINK28"/>
      <w:r w:rsidRPr="00A142CB">
        <w:t>The reference to a document within this Recommendation does not give it, as a stand-alone document, the status of a Recommendation.</w:t>
      </w:r>
    </w:p>
    <w:bookmarkEnd w:id="5"/>
    <w:bookmarkEnd w:id="6"/>
    <w:p w:rsidR="00E32022" w:rsidRPr="00A142CB" w:rsidRDefault="00E32022" w:rsidP="00E32022">
      <w:pPr>
        <w:pStyle w:val="Reftext"/>
        <w:rPr>
          <w:i/>
          <w:iCs/>
        </w:rPr>
      </w:pPr>
      <w:r w:rsidRPr="00A142CB">
        <w:t>[F.734]</w:t>
      </w:r>
      <w:r w:rsidRPr="00A142CB">
        <w:tab/>
        <w:t>Recommendation ITU-T F.734 (</w:t>
      </w:r>
      <w:r w:rsidRPr="00A142CB">
        <w:rPr>
          <w:highlight w:val="yellow"/>
        </w:rPr>
        <w:t>2014</w:t>
      </w:r>
      <w:r w:rsidRPr="00A142CB">
        <w:t xml:space="preserve">), </w:t>
      </w:r>
      <w:r w:rsidRPr="00A142CB">
        <w:rPr>
          <w:i/>
          <w:iCs/>
        </w:rPr>
        <w:t>Definitions, Requirements, and use cases for Telepresence Systems.</w:t>
      </w:r>
    </w:p>
    <w:p w:rsidR="00E32022" w:rsidRPr="00A142CB" w:rsidRDefault="00E32022" w:rsidP="00E32022">
      <w:pPr>
        <w:pStyle w:val="Reftext"/>
        <w:rPr>
          <w:i/>
          <w:iCs/>
        </w:rPr>
      </w:pPr>
      <w:r w:rsidRPr="00A142CB">
        <w:t>[H.420]</w:t>
      </w:r>
      <w:r w:rsidRPr="00A142CB">
        <w:tab/>
        <w:t>Recommendation ITU-T H.420 (</w:t>
      </w:r>
      <w:r w:rsidRPr="00A142CB">
        <w:rPr>
          <w:highlight w:val="yellow"/>
        </w:rPr>
        <w:t>2014</w:t>
      </w:r>
      <w:r w:rsidRPr="00A142CB">
        <w:t xml:space="preserve">), </w:t>
      </w:r>
      <w:r w:rsidRPr="00A142CB">
        <w:rPr>
          <w:i/>
          <w:iCs/>
        </w:rPr>
        <w:t>Telepresence System Architecture.</w:t>
      </w:r>
    </w:p>
    <w:p w:rsidR="00E32022" w:rsidRPr="00A142CB" w:rsidRDefault="00E32022" w:rsidP="00E32022">
      <w:pPr>
        <w:pStyle w:val="Reftext"/>
      </w:pPr>
      <w:r w:rsidRPr="00A142CB">
        <w:t>[H.TPS-AV]</w:t>
      </w:r>
      <w:r w:rsidRPr="00A142CB">
        <w:tab/>
        <w:t>Recommendation ITU-T H.</w:t>
      </w:r>
      <w:r w:rsidRPr="00A142CB">
        <w:rPr>
          <w:highlight w:val="yellow"/>
        </w:rPr>
        <w:t>yyy</w:t>
      </w:r>
      <w:r w:rsidRPr="00A142CB">
        <w:t xml:space="preserve"> (</w:t>
      </w:r>
      <w:r w:rsidRPr="00A142CB">
        <w:rPr>
          <w:highlight w:val="yellow"/>
        </w:rPr>
        <w:t>date</w:t>
      </w:r>
      <w:r w:rsidRPr="00A142CB">
        <w:t xml:space="preserve">), </w:t>
      </w:r>
      <w:r w:rsidRPr="00A142CB">
        <w:rPr>
          <w:i/>
          <w:iCs/>
        </w:rPr>
        <w:t>Audio/Video Parameters for Telepresence systems</w:t>
      </w:r>
      <w:r w:rsidRPr="00A142CB">
        <w:t>.</w:t>
      </w:r>
    </w:p>
    <w:p w:rsidR="00E32022" w:rsidRPr="00A142CB" w:rsidDel="00E32022" w:rsidRDefault="00E32022" w:rsidP="00E32022">
      <w:pPr>
        <w:pStyle w:val="Reftext"/>
      </w:pPr>
      <w:ins w:id="7" w:author="Author">
        <w:r w:rsidRPr="00A142CB" w:rsidDel="00E32022">
          <w:t xml:space="preserve"> </w:t>
        </w:r>
      </w:ins>
      <w:moveFromRangeStart w:id="8" w:author="Author" w:name="move417487091"/>
      <w:moveFrom w:id="9" w:author="Author">
        <w:r w:rsidRPr="00A142CB" w:rsidDel="00E32022">
          <w:t>[ITU-T H.323]</w:t>
        </w:r>
        <w:r w:rsidRPr="00A142CB" w:rsidDel="00E32022">
          <w:tab/>
          <w:t xml:space="preserve">Recommendation ITU-T H.323 v7 (12/2009), </w:t>
        </w:r>
        <w:r w:rsidRPr="00A142CB" w:rsidDel="00E32022">
          <w:rPr>
            <w:i/>
            <w:iCs/>
          </w:rPr>
          <w:t>Packet-based multimedia communications systems</w:t>
        </w:r>
        <w:r w:rsidRPr="00A142CB" w:rsidDel="00E32022">
          <w:t>.</w:t>
        </w:r>
      </w:moveFrom>
    </w:p>
    <w:moveFromRangeEnd w:id="8"/>
    <w:p w:rsidR="00E32022" w:rsidRPr="00A142CB" w:rsidRDefault="00E32022" w:rsidP="00E32022">
      <w:pPr>
        <w:pStyle w:val="Reftext"/>
      </w:pPr>
      <w:r w:rsidRPr="00A142CB">
        <w:t>[ITU-T H.245]</w:t>
      </w:r>
      <w:r w:rsidRPr="00A142CB">
        <w:tab/>
        <w:t xml:space="preserve">Recommendation ITU-T </w:t>
      </w:r>
      <w:hyperlink r:id="rId8" w:tooltip="Control protocol for multimedia communication" w:history="1">
        <w:r w:rsidRPr="00A142CB">
          <w:t>H.245 v16 (05/2011)</w:t>
        </w:r>
      </w:hyperlink>
      <w:r w:rsidRPr="00A142CB">
        <w:t xml:space="preserve">, </w:t>
      </w:r>
      <w:r w:rsidRPr="00A142CB">
        <w:rPr>
          <w:i/>
          <w:iCs/>
        </w:rPr>
        <w:t>Control protocol for multimedia communication</w:t>
      </w:r>
      <w:r w:rsidRPr="00A142CB">
        <w:t>.</w:t>
      </w:r>
    </w:p>
    <w:p w:rsidR="00E32022" w:rsidRPr="00A142CB" w:rsidRDefault="00E32022" w:rsidP="00E32022">
      <w:pPr>
        <w:pStyle w:val="Reftext"/>
      </w:pPr>
      <w:r w:rsidRPr="00A142CB">
        <w:t>[ITU-T H.225.0]</w:t>
      </w:r>
      <w:r w:rsidRPr="00A142CB">
        <w:tab/>
        <w:t xml:space="preserve">Recommendation ITU-T H.225.0 v7 (12/2009), </w:t>
      </w:r>
      <w:r w:rsidRPr="00A142CB">
        <w:rPr>
          <w:i/>
          <w:iCs/>
        </w:rPr>
        <w:t>Call signalling protocols and media stream packetization for packet-based multimedia communication systems</w:t>
      </w:r>
      <w:r w:rsidRPr="00A142CB">
        <w:t>.</w:t>
      </w:r>
    </w:p>
    <w:p w:rsidR="00E32022" w:rsidRPr="00A142CB" w:rsidRDefault="00E32022" w:rsidP="00E32022">
      <w:pPr>
        <w:pStyle w:val="Reftext"/>
        <w:rPr>
          <w:ins w:id="10" w:author="Author"/>
        </w:rPr>
      </w:pPr>
      <w:ins w:id="11" w:author="Author">
        <w:r w:rsidRPr="00A142CB">
          <w:t>[ITU-T H.2</w:t>
        </w:r>
        <w:r>
          <w:t>35</w:t>
        </w:r>
        <w:r w:rsidRPr="00A142CB">
          <w:t>.0]</w:t>
        </w:r>
        <w:r w:rsidRPr="00A142CB">
          <w:tab/>
          <w:t>Recommendation ITU-T H.2</w:t>
        </w:r>
        <w:r>
          <w:t>35.0</w:t>
        </w:r>
        <w:r w:rsidRPr="00A142CB">
          <w:t xml:space="preserve"> (</w:t>
        </w:r>
        <w:r>
          <w:t>01</w:t>
        </w:r>
        <w:r w:rsidRPr="00A142CB">
          <w:t>/20</w:t>
        </w:r>
        <w:r>
          <w:t>14</w:t>
        </w:r>
        <w:r w:rsidRPr="00A142CB">
          <w:t xml:space="preserve">), </w:t>
        </w:r>
        <w:r>
          <w:t>H.323 security: Framework for security in ITU-T H-series (ITU-T H.323 and other ITU-T H.245-based) multimedia systems</w:t>
        </w:r>
        <w:r w:rsidRPr="00A142CB">
          <w:t>.</w:t>
        </w:r>
      </w:ins>
    </w:p>
    <w:p w:rsidR="00E32022" w:rsidRPr="00A142CB" w:rsidRDefault="00E32022" w:rsidP="00E32022">
      <w:pPr>
        <w:pStyle w:val="Reftext"/>
      </w:pPr>
      <w:moveToRangeStart w:id="12" w:author="Author" w:name="move417487091"/>
      <w:moveTo w:id="13" w:author="Author">
        <w:r w:rsidRPr="00A142CB">
          <w:t>[ITU-T H.323]</w:t>
        </w:r>
        <w:r w:rsidRPr="00A142CB">
          <w:tab/>
          <w:t xml:space="preserve">Recommendation ITU-T H.323 v7 (12/2009), </w:t>
        </w:r>
        <w:r w:rsidRPr="00A142CB">
          <w:rPr>
            <w:i/>
            <w:iCs/>
          </w:rPr>
          <w:t>Packet-based multimedia communications systems</w:t>
        </w:r>
        <w:r w:rsidRPr="00A142CB">
          <w:t>.</w:t>
        </w:r>
      </w:moveTo>
    </w:p>
    <w:moveToRangeEnd w:id="12"/>
    <w:p w:rsidR="00E32022" w:rsidRPr="00A142CB" w:rsidRDefault="00E32022" w:rsidP="00E32022">
      <w:pPr>
        <w:pStyle w:val="Reftext"/>
      </w:pPr>
      <w:r w:rsidRPr="00A142CB">
        <w:t>[ITU-T H.460.1]</w:t>
      </w:r>
      <w:r w:rsidRPr="00A142CB">
        <w:tab/>
        <w:t xml:space="preserve">Recommendation ITU-T H.460.1 (03/2002), </w:t>
      </w:r>
      <w:r w:rsidRPr="00A142CB">
        <w:rPr>
          <w:i/>
          <w:iCs/>
        </w:rPr>
        <w:t>Guidelines for the use of the generic extensible framework</w:t>
      </w:r>
      <w:r w:rsidRPr="00A142CB">
        <w:t>.</w:t>
      </w:r>
    </w:p>
    <w:p w:rsidR="00E32022" w:rsidRPr="00A142CB" w:rsidRDefault="00E32022" w:rsidP="00E32022">
      <w:pPr>
        <w:pStyle w:val="Reftext"/>
        <w:rPr>
          <w:i/>
          <w:iCs/>
        </w:rPr>
      </w:pPr>
      <w:r w:rsidRPr="00A142CB">
        <w:t>[IETF CLUE DM]</w:t>
      </w:r>
      <w:r w:rsidRPr="00A142CB">
        <w:tab/>
        <w:t>IETF draft-ietf-clue-data-model-schema-04,</w:t>
      </w:r>
      <w:r w:rsidRPr="00A142CB">
        <w:rPr>
          <w:i/>
          <w:iCs/>
        </w:rPr>
        <w:t xml:space="preserve"> An XML Schema for the CLUE data model</w:t>
      </w:r>
      <w:r w:rsidRPr="00A142CB">
        <w:t>.</w:t>
      </w:r>
    </w:p>
    <w:p w:rsidR="00E32022" w:rsidRPr="00A142CB" w:rsidRDefault="00E32022" w:rsidP="00E32022">
      <w:pPr>
        <w:pStyle w:val="Reftext"/>
        <w:rPr>
          <w:i/>
          <w:iCs/>
        </w:rPr>
      </w:pPr>
      <w:r w:rsidRPr="00A142CB">
        <w:t>[IETF CLUE FW]</w:t>
      </w:r>
      <w:bookmarkStart w:id="14" w:name="OLE_LINK6"/>
      <w:bookmarkStart w:id="15" w:name="OLE_LINK9"/>
      <w:r w:rsidRPr="00A142CB">
        <w:tab/>
      </w:r>
      <w:bookmarkEnd w:id="14"/>
      <w:bookmarkEnd w:id="15"/>
      <w:r w:rsidRPr="00A142CB">
        <w:t>IETF draft-ietf-clue-framework-20,</w:t>
      </w:r>
      <w:r w:rsidRPr="00A142CB">
        <w:rPr>
          <w:i/>
          <w:iCs/>
        </w:rPr>
        <w:t xml:space="preserve"> Framework for Telepresence Multi-Streams</w:t>
      </w:r>
      <w:r w:rsidRPr="00A142CB">
        <w:t>.</w:t>
      </w:r>
    </w:p>
    <w:p w:rsidR="00E32022" w:rsidRPr="00A142CB" w:rsidRDefault="00E32022" w:rsidP="00E32022">
      <w:pPr>
        <w:pStyle w:val="Reftext"/>
      </w:pPr>
      <w:r w:rsidRPr="00A142CB">
        <w:t xml:space="preserve">[IETF CLUE SIG] </w:t>
      </w:r>
      <w:r w:rsidRPr="00A142CB">
        <w:tab/>
        <w:t xml:space="preserve">IETF draft-ietf-clue-signaling-04, </w:t>
      </w:r>
      <w:r w:rsidRPr="00A142CB">
        <w:rPr>
          <w:i/>
          <w:iCs/>
        </w:rPr>
        <w:t>CLUE Signaling</w:t>
      </w:r>
      <w:r w:rsidRPr="00A142CB">
        <w:t>.</w:t>
      </w:r>
    </w:p>
    <w:p w:rsidR="00E32022" w:rsidRPr="00A142CB" w:rsidRDefault="00E32022" w:rsidP="00E32022">
      <w:pPr>
        <w:pStyle w:val="Reftext"/>
      </w:pPr>
      <w:r w:rsidRPr="00A142CB">
        <w:t>[IETF CLUE DC]</w:t>
      </w:r>
      <w:r w:rsidRPr="00A142CB">
        <w:tab/>
      </w:r>
      <w:r w:rsidRPr="00A142CB">
        <w:tab/>
        <w:t>IETF draft-ietf-clue-datachannel-08,</w:t>
      </w:r>
      <w:r w:rsidRPr="00A142CB">
        <w:rPr>
          <w:i/>
          <w:iCs/>
        </w:rPr>
        <w:t xml:space="preserve"> CLUE Protocol Data Channel</w:t>
      </w:r>
      <w:r w:rsidRPr="00A142CB">
        <w:t>.</w:t>
      </w:r>
    </w:p>
    <w:p w:rsidR="00E32022" w:rsidRPr="00A142CB" w:rsidRDefault="00E32022" w:rsidP="00E32022">
      <w:pPr>
        <w:pStyle w:val="Reftext"/>
      </w:pPr>
      <w:r w:rsidRPr="00A142CB">
        <w:t>[IETF CLUE PROT]</w:t>
      </w:r>
      <w:r w:rsidRPr="00A142CB">
        <w:tab/>
      </w:r>
      <w:r w:rsidRPr="00A142CB">
        <w:tab/>
        <w:t>IETF draft-ietf-clue-protocol-03,</w:t>
      </w:r>
      <w:r w:rsidRPr="00A142CB">
        <w:rPr>
          <w:i/>
          <w:iCs/>
        </w:rPr>
        <w:t xml:space="preserve"> CLUE protocol</w:t>
      </w:r>
      <w:r w:rsidRPr="00A142CB">
        <w:t>.</w:t>
      </w:r>
    </w:p>
    <w:p w:rsidR="00E32022" w:rsidRPr="00A142CB" w:rsidRDefault="00E32022" w:rsidP="00E32022">
      <w:pPr>
        <w:pStyle w:val="Reftext"/>
      </w:pPr>
      <w:r w:rsidRPr="00A142CB">
        <w:t>[IETF RTCWEB DC]</w:t>
      </w:r>
      <w:r w:rsidRPr="00A142CB">
        <w:tab/>
      </w:r>
      <w:r w:rsidRPr="00A142CB">
        <w:tab/>
        <w:t>IETF draft-ietf-rtcweb-data-channel-12,</w:t>
      </w:r>
      <w:r w:rsidRPr="00A142CB">
        <w:rPr>
          <w:i/>
          <w:iCs/>
        </w:rPr>
        <w:t xml:space="preserve"> WebRTC Data Channels</w:t>
      </w:r>
      <w:r w:rsidRPr="00A142CB">
        <w:t>.</w:t>
      </w:r>
    </w:p>
    <w:p w:rsidR="00E32022" w:rsidRPr="00A142CB" w:rsidRDefault="00E32022" w:rsidP="00E32022">
      <w:pPr>
        <w:pStyle w:val="Reftext"/>
        <w:rPr>
          <w:i/>
          <w:iCs/>
        </w:rPr>
      </w:pPr>
      <w:r w:rsidRPr="00A142CB">
        <w:lastRenderedPageBreak/>
        <w:t>[IETF DCEP]</w:t>
      </w:r>
      <w:r w:rsidRPr="00A142CB">
        <w:tab/>
      </w:r>
      <w:r w:rsidRPr="00A142CB">
        <w:tab/>
        <w:t>IETF draft-ietf-rtcweb-data-protocol-09,</w:t>
      </w:r>
      <w:r w:rsidRPr="00A142CB">
        <w:rPr>
          <w:i/>
          <w:iCs/>
        </w:rPr>
        <w:t xml:space="preserve"> WebRTC Data Channel Establishment Protocol</w:t>
      </w:r>
      <w:r w:rsidRPr="00A142CB">
        <w:t>.</w:t>
      </w:r>
    </w:p>
    <w:p w:rsidR="00E32022" w:rsidRDefault="00E32022" w:rsidP="00E32022">
      <w:pPr>
        <w:jc w:val="center"/>
      </w:pPr>
      <w:r>
        <w:t>…</w:t>
      </w:r>
    </w:p>
    <w:p w:rsidR="00E32022" w:rsidRPr="00E32022" w:rsidRDefault="00E32022" w:rsidP="00E32022">
      <w:pPr>
        <w:rPr>
          <w:b/>
        </w:rPr>
      </w:pPr>
      <w:bookmarkStart w:id="16" w:name="_Toc411855355"/>
      <w:bookmarkEnd w:id="1"/>
      <w:r w:rsidRPr="00E32022">
        <w:rPr>
          <w:b/>
        </w:rPr>
        <w:t>10 Security</w:t>
      </w:r>
      <w:bookmarkEnd w:id="16"/>
    </w:p>
    <w:p w:rsidR="00E32022" w:rsidRPr="00E32022" w:rsidRDefault="00E32022" w:rsidP="00E32022">
      <w:pPr>
        <w:rPr>
          <w:ins w:id="17" w:author="Author"/>
          <w:iCs/>
        </w:rPr>
      </w:pPr>
      <w:ins w:id="18" w:author="Author">
        <w:r w:rsidRPr="00E32022">
          <w:rPr>
            <w:iCs/>
          </w:rPr>
          <w:t xml:space="preserve">Endpoints supporting telepresence may use </w:t>
        </w:r>
        <w:r w:rsidRPr="00E32022">
          <w:rPr>
            <w:lang w:eastAsia="en-GB"/>
          </w:rPr>
          <w:t>authentication and security in accordance to clause 10.1/[ITU-T H.323] which make</w:t>
        </w:r>
        <w:r w:rsidR="002D10C8">
          <w:rPr>
            <w:lang w:eastAsia="en-GB"/>
          </w:rPr>
          <w:t>s</w:t>
        </w:r>
        <w:r w:rsidRPr="00E32022">
          <w:rPr>
            <w:lang w:eastAsia="en-GB"/>
          </w:rPr>
          <w:t xml:space="preserve"> use of [ITU-T H.235.0] and associated documents.</w:t>
        </w:r>
        <w:r>
          <w:rPr>
            <w:lang w:eastAsia="en-GB"/>
          </w:rPr>
          <w:t xml:space="preserve"> Endpoints requiring encrypted transport of CLUE messages shall either use the mechanisms described in H.235.0 to secure H.245 messages or use the DTLS/SCTP data transport method for transporting CLUE messages.</w:t>
        </w:r>
      </w:ins>
    </w:p>
    <w:p w:rsidR="00E32022" w:rsidDel="00E32022" w:rsidRDefault="00E32022" w:rsidP="00E32022">
      <w:pPr>
        <w:rPr>
          <w:del w:id="19" w:author="Author"/>
          <w:i/>
          <w:iCs/>
        </w:rPr>
      </w:pPr>
      <w:del w:id="20" w:author="Author">
        <w:r w:rsidRPr="00B54013" w:rsidDel="00E32022">
          <w:rPr>
            <w:i/>
            <w:iCs/>
            <w:rPrChange w:id="21" w:author="Author">
              <w:rPr>
                <w:i/>
                <w:iCs/>
                <w:highlight w:val="yellow"/>
              </w:rPr>
            </w:rPrChange>
          </w:rPr>
          <w:delText>{Editor’s note: The intention of this section is to describe security considerations around the support of telepresence (in particular CLUE signalling messages). The IETF CLUE work assumes the use of a DTLS/SCTP/IP transport. Therefore for CLUE signalling in H.series based conferences to be equivalent in functionality a secure method of signalling H.245 messages is needed.}</w:delText>
        </w:r>
      </w:del>
    </w:p>
    <w:p w:rsidR="00E32022" w:rsidRPr="00A142CB" w:rsidRDefault="00E32022" w:rsidP="00E32022">
      <w:pPr>
        <w:rPr>
          <w:i/>
          <w:iCs/>
        </w:rPr>
      </w:pPr>
    </w:p>
    <w:p w:rsidR="00F05B8F" w:rsidRPr="001F5714" w:rsidRDefault="00F05B8F" w:rsidP="001F5714">
      <w:pPr>
        <w:jc w:val="center"/>
      </w:pPr>
      <w:r w:rsidRPr="001F5714">
        <w:t>__________________________</w:t>
      </w:r>
    </w:p>
    <w:sectPr w:rsidR="00F05B8F" w:rsidRPr="001F5714" w:rsidSect="001C1342">
      <w:headerReference w:type="default" r:id="rId9"/>
      <w:type w:val="continuous"/>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B93" w:rsidRDefault="00140B93">
      <w:r>
        <w:separator/>
      </w:r>
    </w:p>
  </w:endnote>
  <w:endnote w:type="continuationSeparator" w:id="0">
    <w:p w:rsidR="00140B93" w:rsidRDefault="0014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B93" w:rsidRDefault="00140B93">
      <w:r>
        <w:t>____________________</w:t>
      </w:r>
    </w:p>
  </w:footnote>
  <w:footnote w:type="continuationSeparator" w:id="0">
    <w:p w:rsidR="00140B93" w:rsidRDefault="00140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42" w:rsidRPr="002C4364" w:rsidRDefault="001C1342" w:rsidP="001C1342">
    <w:pPr>
      <w:pStyle w:val="Header"/>
    </w:pPr>
    <w:r w:rsidRPr="002C4364">
      <w:t xml:space="preserve">- </w:t>
    </w:r>
    <w:r w:rsidRPr="002C4364">
      <w:fldChar w:fldCharType="begin"/>
    </w:r>
    <w:r w:rsidRPr="002C4364">
      <w:instrText xml:space="preserve"> PAGE  \* MERGEFORMAT </w:instrText>
    </w:r>
    <w:r w:rsidRPr="002C4364">
      <w:fldChar w:fldCharType="separate"/>
    </w:r>
    <w:r>
      <w:rPr>
        <w:noProof/>
      </w:rPr>
      <w:t>2</w:t>
    </w:r>
    <w:r w:rsidRPr="002C4364">
      <w:fldChar w:fldCharType="end"/>
    </w:r>
    <w:r w:rsidRPr="002C4364">
      <w:t xml:space="preserve"> -</w:t>
    </w:r>
  </w:p>
  <w:p w:rsidR="001C1342" w:rsidRDefault="001C1342" w:rsidP="001C1342">
    <w:pPr>
      <w:pStyle w:val="Header"/>
    </w:pPr>
    <w:r>
      <w:t>AVD-4716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11747"/>
    <w:rsid w:val="000157E9"/>
    <w:rsid w:val="000315D1"/>
    <w:rsid w:val="000405C9"/>
    <w:rsid w:val="00042A6F"/>
    <w:rsid w:val="0007283F"/>
    <w:rsid w:val="000A0936"/>
    <w:rsid w:val="000A287B"/>
    <w:rsid w:val="000A3793"/>
    <w:rsid w:val="000A4233"/>
    <w:rsid w:val="000A523F"/>
    <w:rsid w:val="000B48BF"/>
    <w:rsid w:val="000D4D3F"/>
    <w:rsid w:val="000D5C20"/>
    <w:rsid w:val="000E31BF"/>
    <w:rsid w:val="000E355E"/>
    <w:rsid w:val="000E3864"/>
    <w:rsid w:val="000E6F61"/>
    <w:rsid w:val="000F0BF9"/>
    <w:rsid w:val="000F6058"/>
    <w:rsid w:val="0010136A"/>
    <w:rsid w:val="001035D1"/>
    <w:rsid w:val="00104247"/>
    <w:rsid w:val="00105A7C"/>
    <w:rsid w:val="001076A5"/>
    <w:rsid w:val="001124EC"/>
    <w:rsid w:val="0011484C"/>
    <w:rsid w:val="00115836"/>
    <w:rsid w:val="001271BA"/>
    <w:rsid w:val="0013384E"/>
    <w:rsid w:val="001340A7"/>
    <w:rsid w:val="00140B93"/>
    <w:rsid w:val="00141691"/>
    <w:rsid w:val="00143E3E"/>
    <w:rsid w:val="00151041"/>
    <w:rsid w:val="00156AE1"/>
    <w:rsid w:val="00161F9F"/>
    <w:rsid w:val="0016509B"/>
    <w:rsid w:val="00165351"/>
    <w:rsid w:val="00165A2F"/>
    <w:rsid w:val="0017152D"/>
    <w:rsid w:val="001721DF"/>
    <w:rsid w:val="0017459A"/>
    <w:rsid w:val="001773EF"/>
    <w:rsid w:val="00182432"/>
    <w:rsid w:val="00187D0E"/>
    <w:rsid w:val="001A690D"/>
    <w:rsid w:val="001C04F3"/>
    <w:rsid w:val="001C1342"/>
    <w:rsid w:val="001C1A24"/>
    <w:rsid w:val="001D41E9"/>
    <w:rsid w:val="001D5139"/>
    <w:rsid w:val="001E7A42"/>
    <w:rsid w:val="001F5714"/>
    <w:rsid w:val="001F7A0D"/>
    <w:rsid w:val="00206054"/>
    <w:rsid w:val="00217698"/>
    <w:rsid w:val="0022378A"/>
    <w:rsid w:val="00235DCE"/>
    <w:rsid w:val="00240094"/>
    <w:rsid w:val="002665A3"/>
    <w:rsid w:val="00270C8D"/>
    <w:rsid w:val="00281B1C"/>
    <w:rsid w:val="00281E54"/>
    <w:rsid w:val="00285219"/>
    <w:rsid w:val="00290B54"/>
    <w:rsid w:val="00290D55"/>
    <w:rsid w:val="002970B6"/>
    <w:rsid w:val="002A2404"/>
    <w:rsid w:val="002A70F9"/>
    <w:rsid w:val="002B1F5B"/>
    <w:rsid w:val="002B30A8"/>
    <w:rsid w:val="002D10C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965FB"/>
    <w:rsid w:val="003C1557"/>
    <w:rsid w:val="003C176F"/>
    <w:rsid w:val="003C2635"/>
    <w:rsid w:val="003C686F"/>
    <w:rsid w:val="003C7053"/>
    <w:rsid w:val="003F1475"/>
    <w:rsid w:val="003F284E"/>
    <w:rsid w:val="003F6D32"/>
    <w:rsid w:val="004055AA"/>
    <w:rsid w:val="0040723D"/>
    <w:rsid w:val="0041396F"/>
    <w:rsid w:val="004736FD"/>
    <w:rsid w:val="004765B6"/>
    <w:rsid w:val="0047718F"/>
    <w:rsid w:val="004836A7"/>
    <w:rsid w:val="00485482"/>
    <w:rsid w:val="00486D39"/>
    <w:rsid w:val="00486F40"/>
    <w:rsid w:val="00487429"/>
    <w:rsid w:val="00493B3E"/>
    <w:rsid w:val="004A31FB"/>
    <w:rsid w:val="004A4E0A"/>
    <w:rsid w:val="004B1EDA"/>
    <w:rsid w:val="004B615C"/>
    <w:rsid w:val="004B685F"/>
    <w:rsid w:val="004D6BAB"/>
    <w:rsid w:val="004E75A4"/>
    <w:rsid w:val="004E7D87"/>
    <w:rsid w:val="004F5386"/>
    <w:rsid w:val="004F60D4"/>
    <w:rsid w:val="00502748"/>
    <w:rsid w:val="00503705"/>
    <w:rsid w:val="00510CF1"/>
    <w:rsid w:val="0051297F"/>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604813"/>
    <w:rsid w:val="0060660D"/>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4C7A"/>
    <w:rsid w:val="00697F97"/>
    <w:rsid w:val="006B563A"/>
    <w:rsid w:val="006C2DA9"/>
    <w:rsid w:val="006C6B43"/>
    <w:rsid w:val="006D09C3"/>
    <w:rsid w:val="006D4BED"/>
    <w:rsid w:val="006D5E7C"/>
    <w:rsid w:val="006F22B6"/>
    <w:rsid w:val="006F5CD1"/>
    <w:rsid w:val="006F6561"/>
    <w:rsid w:val="00713F5B"/>
    <w:rsid w:val="00726163"/>
    <w:rsid w:val="00727536"/>
    <w:rsid w:val="0073209F"/>
    <w:rsid w:val="00735167"/>
    <w:rsid w:val="00736325"/>
    <w:rsid w:val="00736B99"/>
    <w:rsid w:val="00747FEE"/>
    <w:rsid w:val="00752D12"/>
    <w:rsid w:val="0075710E"/>
    <w:rsid w:val="007654A7"/>
    <w:rsid w:val="00775845"/>
    <w:rsid w:val="007800F6"/>
    <w:rsid w:val="007855C3"/>
    <w:rsid w:val="00794500"/>
    <w:rsid w:val="007D54EB"/>
    <w:rsid w:val="007E567D"/>
    <w:rsid w:val="00800E8F"/>
    <w:rsid w:val="00813DD0"/>
    <w:rsid w:val="008237C0"/>
    <w:rsid w:val="00824AD0"/>
    <w:rsid w:val="008255DA"/>
    <w:rsid w:val="00834912"/>
    <w:rsid w:val="0084734E"/>
    <w:rsid w:val="00852E03"/>
    <w:rsid w:val="0089665C"/>
    <w:rsid w:val="00897255"/>
    <w:rsid w:val="008C4C98"/>
    <w:rsid w:val="008D5709"/>
    <w:rsid w:val="008E16DF"/>
    <w:rsid w:val="008E1AF7"/>
    <w:rsid w:val="008E2874"/>
    <w:rsid w:val="008E3A6F"/>
    <w:rsid w:val="008E5395"/>
    <w:rsid w:val="008E7FB5"/>
    <w:rsid w:val="008F17CA"/>
    <w:rsid w:val="00904A7D"/>
    <w:rsid w:val="00910220"/>
    <w:rsid w:val="00922573"/>
    <w:rsid w:val="00923C60"/>
    <w:rsid w:val="00923F8D"/>
    <w:rsid w:val="00945CD9"/>
    <w:rsid w:val="009632F8"/>
    <w:rsid w:val="00987238"/>
    <w:rsid w:val="00994FE7"/>
    <w:rsid w:val="009A1EED"/>
    <w:rsid w:val="009A64BD"/>
    <w:rsid w:val="009B0847"/>
    <w:rsid w:val="009B46B0"/>
    <w:rsid w:val="009B7FB9"/>
    <w:rsid w:val="009C2F59"/>
    <w:rsid w:val="009C33E7"/>
    <w:rsid w:val="009C4BD0"/>
    <w:rsid w:val="009D1E73"/>
    <w:rsid w:val="009D721D"/>
    <w:rsid w:val="009E72DC"/>
    <w:rsid w:val="009F4902"/>
    <w:rsid w:val="00A04E13"/>
    <w:rsid w:val="00A17841"/>
    <w:rsid w:val="00A21911"/>
    <w:rsid w:val="00A247FD"/>
    <w:rsid w:val="00A43177"/>
    <w:rsid w:val="00A43A42"/>
    <w:rsid w:val="00A5623D"/>
    <w:rsid w:val="00A57CD1"/>
    <w:rsid w:val="00A71445"/>
    <w:rsid w:val="00A720B3"/>
    <w:rsid w:val="00A743B1"/>
    <w:rsid w:val="00A76D26"/>
    <w:rsid w:val="00A815F3"/>
    <w:rsid w:val="00A9051B"/>
    <w:rsid w:val="00A90FCB"/>
    <w:rsid w:val="00AC4D8F"/>
    <w:rsid w:val="00AD60E6"/>
    <w:rsid w:val="00AE544A"/>
    <w:rsid w:val="00AE6D9E"/>
    <w:rsid w:val="00B018AE"/>
    <w:rsid w:val="00B21A78"/>
    <w:rsid w:val="00B252DB"/>
    <w:rsid w:val="00B3220C"/>
    <w:rsid w:val="00B41A04"/>
    <w:rsid w:val="00B46FF3"/>
    <w:rsid w:val="00B54013"/>
    <w:rsid w:val="00B55F70"/>
    <w:rsid w:val="00B57F8A"/>
    <w:rsid w:val="00B63BB5"/>
    <w:rsid w:val="00B711A8"/>
    <w:rsid w:val="00B72114"/>
    <w:rsid w:val="00B91DAC"/>
    <w:rsid w:val="00B97EBA"/>
    <w:rsid w:val="00BA540B"/>
    <w:rsid w:val="00BD0FD8"/>
    <w:rsid w:val="00BD5828"/>
    <w:rsid w:val="00C14453"/>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7FC9"/>
    <w:rsid w:val="00CB21CE"/>
    <w:rsid w:val="00CC08EA"/>
    <w:rsid w:val="00CC4324"/>
    <w:rsid w:val="00CD450F"/>
    <w:rsid w:val="00CE4106"/>
    <w:rsid w:val="00CE7E77"/>
    <w:rsid w:val="00CF220B"/>
    <w:rsid w:val="00CF7760"/>
    <w:rsid w:val="00D06DE7"/>
    <w:rsid w:val="00D63B3A"/>
    <w:rsid w:val="00D731B1"/>
    <w:rsid w:val="00D94E7F"/>
    <w:rsid w:val="00DA095F"/>
    <w:rsid w:val="00DA0AD4"/>
    <w:rsid w:val="00DA2395"/>
    <w:rsid w:val="00DA2AB0"/>
    <w:rsid w:val="00DA2BBD"/>
    <w:rsid w:val="00DB507B"/>
    <w:rsid w:val="00DC6CFE"/>
    <w:rsid w:val="00DE2EB0"/>
    <w:rsid w:val="00DE5FF6"/>
    <w:rsid w:val="00DF7F6E"/>
    <w:rsid w:val="00E24ACD"/>
    <w:rsid w:val="00E31A18"/>
    <w:rsid w:val="00E32022"/>
    <w:rsid w:val="00E32C07"/>
    <w:rsid w:val="00E36A4F"/>
    <w:rsid w:val="00E716BE"/>
    <w:rsid w:val="00E71A06"/>
    <w:rsid w:val="00E71F1E"/>
    <w:rsid w:val="00E72693"/>
    <w:rsid w:val="00E86BCA"/>
    <w:rsid w:val="00E910DA"/>
    <w:rsid w:val="00E92AEB"/>
    <w:rsid w:val="00E9668F"/>
    <w:rsid w:val="00EA3FB2"/>
    <w:rsid w:val="00EA5C08"/>
    <w:rsid w:val="00EB02C1"/>
    <w:rsid w:val="00EC1E4E"/>
    <w:rsid w:val="00ED26CA"/>
    <w:rsid w:val="00ED590B"/>
    <w:rsid w:val="00EE0992"/>
    <w:rsid w:val="00EE25B3"/>
    <w:rsid w:val="00EF2364"/>
    <w:rsid w:val="00EF567B"/>
    <w:rsid w:val="00EF5F5B"/>
    <w:rsid w:val="00F02A97"/>
    <w:rsid w:val="00F05B8F"/>
    <w:rsid w:val="00F06A08"/>
    <w:rsid w:val="00F12C65"/>
    <w:rsid w:val="00F21A0B"/>
    <w:rsid w:val="00F22AB3"/>
    <w:rsid w:val="00F25329"/>
    <w:rsid w:val="00F2567F"/>
    <w:rsid w:val="00F634C5"/>
    <w:rsid w:val="00F65D54"/>
    <w:rsid w:val="00F72FE0"/>
    <w:rsid w:val="00F87AF2"/>
    <w:rsid w:val="00F9790E"/>
    <w:rsid w:val="00FA2276"/>
    <w:rsid w:val="00FA2375"/>
    <w:rsid w:val="00FA4A1A"/>
    <w:rsid w:val="00FB34E7"/>
    <w:rsid w:val="00FB5791"/>
    <w:rsid w:val="00FC37E9"/>
    <w:rsid w:val="00FC77B5"/>
    <w:rsid w:val="00FC77C3"/>
    <w:rsid w:val="00FD54F6"/>
    <w:rsid w:val="00FE4A00"/>
    <w:rsid w:val="00FF2E5F"/>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character" w:customStyle="1" w:styleId="HeaderChar">
    <w:name w:val="Header Char"/>
    <w:link w:val="Header"/>
    <w:rsid w:val="001C1342"/>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recommendations/rec.aspx?rec=11290&amp;lang=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5B818-C39A-4DB8-B374-0ED2A9D14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LinksUpToDate>false</LinksUpToDate>
  <CharactersWithSpaces>5024</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2015-04-22T04:32:00Z</dcterms:created>
  <dcterms:modified xsi:type="dcterms:W3CDTF">2015-05-31T00:10:00Z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