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E666BC">
            <w:pPr>
              <w:spacing w:before="0"/>
              <w:jc w:val="right"/>
              <w:rPr>
                <w:b/>
                <w:bCs/>
                <w:sz w:val="40"/>
              </w:rPr>
            </w:pPr>
            <w:bookmarkStart w:id="0" w:name="docnumber"/>
            <w:r w:rsidRPr="00625FC1">
              <w:rPr>
                <w:b/>
                <w:bCs/>
                <w:sz w:val="40"/>
              </w:rPr>
              <w:t>AVD-</w:t>
            </w:r>
            <w:bookmarkEnd w:id="0"/>
            <w:r w:rsidR="00E666BC">
              <w:rPr>
                <w:b/>
                <w:bCs/>
                <w:sz w:val="40"/>
              </w:rPr>
              <w:t>4703</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7D4682">
            <w:r>
              <w:t>2</w:t>
            </w:r>
            <w:r w:rsidR="007D4682">
              <w:t>/16</w:t>
            </w:r>
            <w:r>
              <w:t>,</w:t>
            </w:r>
            <w:r w:rsidR="007D4682">
              <w:t xml:space="preserve"> </w:t>
            </w:r>
            <w:r>
              <w:t>5</w:t>
            </w:r>
            <w:r w:rsidR="007D4682">
              <w:t>/16</w:t>
            </w:r>
          </w:p>
        </w:tc>
        <w:tc>
          <w:tcPr>
            <w:tcW w:w="5276" w:type="dxa"/>
            <w:gridSpan w:val="3"/>
          </w:tcPr>
          <w:p w:rsidR="00A9051B" w:rsidRPr="00A14FB6" w:rsidRDefault="007C149A" w:rsidP="00827893">
            <w:pPr>
              <w:wordWrap w:val="0"/>
              <w:jc w:val="right"/>
            </w:pPr>
            <w:r>
              <w:rPr>
                <w:rFonts w:eastAsia="Malgun Gothic"/>
                <w:lang w:eastAsia="ko-KR"/>
              </w:rPr>
              <w:t>Chengdu</w:t>
            </w:r>
            <w:r w:rsidR="00A9051B" w:rsidRPr="00A14FB6">
              <w:rPr>
                <w:rFonts w:eastAsia="Malgun Gothic"/>
                <w:lang w:eastAsia="ko-KR"/>
              </w:rPr>
              <w:t xml:space="preserve">, </w:t>
            </w:r>
            <w:r w:rsidR="00A9051B">
              <w:rPr>
                <w:rFonts w:eastAsia="Malgun Gothic"/>
                <w:lang w:eastAsia="ko-KR"/>
              </w:rPr>
              <w:t>8</w:t>
            </w:r>
            <w:r w:rsidR="00A9051B" w:rsidRPr="00A14FB6">
              <w:rPr>
                <w:rFonts w:eastAsia="Malgun Gothic"/>
                <w:lang w:eastAsia="ko-KR"/>
              </w:rPr>
              <w:t xml:space="preserve"> - </w:t>
            </w:r>
            <w:r w:rsidR="00A9051B">
              <w:rPr>
                <w:rFonts w:eastAsia="Malgun Gothic"/>
                <w:lang w:eastAsia="ko-KR"/>
              </w:rPr>
              <w:t>12</w:t>
            </w:r>
            <w:r w:rsidR="00A9051B" w:rsidRPr="00A14FB6">
              <w:rPr>
                <w:rFonts w:eastAsia="Malgun Gothic"/>
                <w:lang w:eastAsia="ko-KR"/>
              </w:rPr>
              <w:t xml:space="preserve"> </w:t>
            </w:r>
            <w:r w:rsidR="00A9051B">
              <w:rPr>
                <w:rFonts w:eastAsia="Malgun Gothic"/>
                <w:lang w:eastAsia="ko-KR"/>
              </w:rPr>
              <w:t>June</w:t>
            </w:r>
            <w:r w:rsidR="00A9051B" w:rsidRPr="00A14FB6">
              <w:rPr>
                <w:rFonts w:eastAsia="Malgun Gothic"/>
                <w:lang w:eastAsia="ko-KR"/>
              </w:rPr>
              <w:t xml:space="preserve"> 201</w:t>
            </w:r>
            <w:r w:rsidR="00A9051B">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10136A" w:rsidP="00FD54F6">
            <w:pPr>
              <w:spacing w:after="120"/>
            </w:pPr>
            <w:r>
              <w:t xml:space="preserve">H.245 </w:t>
            </w:r>
            <w:r w:rsidR="00FD54F6">
              <w:t>SCTP transport editor’s note</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A9051B" w:rsidP="00827893">
            <w:pPr>
              <w:spacing w:after="120"/>
            </w:pPr>
            <w:r w:rsidRPr="006D5CE8">
              <w:t>Proposal</w:t>
            </w:r>
          </w:p>
        </w:tc>
      </w:tr>
    </w:tbl>
    <w:p w:rsidR="007D4682" w:rsidRDefault="007D4682" w:rsidP="00A9051B">
      <w:pPr>
        <w:sectPr w:rsidR="007D4682" w:rsidSect="002D225C">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CD450F" w:rsidP="00BA540B">
      <w:pPr>
        <w:rPr>
          <w:lang w:eastAsia="zh-CN"/>
        </w:rPr>
      </w:pPr>
      <w:r>
        <w:rPr>
          <w:lang w:eastAsia="zh-CN"/>
        </w:rPr>
        <w:t>This contribution disc</w:t>
      </w:r>
      <w:bookmarkStart w:id="1" w:name="_GoBack"/>
      <w:bookmarkEnd w:id="1"/>
      <w:r>
        <w:rPr>
          <w:lang w:eastAsia="zh-CN"/>
        </w:rPr>
        <w:t>uss</w:t>
      </w:r>
      <w:r w:rsidR="00752D12">
        <w:rPr>
          <w:lang w:eastAsia="zh-CN"/>
        </w:rPr>
        <w:t>es</w:t>
      </w:r>
      <w:r>
        <w:rPr>
          <w:lang w:eastAsia="zh-CN"/>
        </w:rPr>
        <w:t xml:space="preserve"> </w:t>
      </w:r>
      <w:r w:rsidR="007654A7">
        <w:rPr>
          <w:lang w:eastAsia="zh-CN"/>
        </w:rPr>
        <w:t xml:space="preserve">the editor’s note </w:t>
      </w:r>
      <w:r w:rsidR="00FD54F6">
        <w:rPr>
          <w:lang w:eastAsia="zh-CN"/>
        </w:rPr>
        <w:t>regarding the use of an Appendix to document applications which use SCTP transport</w:t>
      </w:r>
      <w:r w:rsidR="007654A7">
        <w:rPr>
          <w:lang w:eastAsia="zh-CN"/>
        </w:rPr>
        <w:t>.</w:t>
      </w:r>
    </w:p>
    <w:p w:rsidR="00A9051B" w:rsidRPr="00477472" w:rsidRDefault="00A9051B" w:rsidP="00A9051B">
      <w:pPr>
        <w:pStyle w:val="Headingb"/>
      </w:pPr>
      <w:r w:rsidRPr="00477472">
        <w:t>2.</w:t>
      </w:r>
      <w:r w:rsidRPr="00477472">
        <w:tab/>
        <w:t>Discussion</w:t>
      </w:r>
    </w:p>
    <w:p w:rsidR="000A3793" w:rsidRDefault="00FD54F6" w:rsidP="00A9051B">
      <w:pPr>
        <w:rPr>
          <w:lang w:val="en-AU" w:eastAsia="en-AU"/>
        </w:rPr>
      </w:pPr>
      <w:r>
        <w:rPr>
          <w:lang w:val="en-AU" w:eastAsia="en-AU"/>
        </w:rPr>
        <w:t>H.245 Annex U “</w:t>
      </w:r>
      <w:r w:rsidRPr="00FD54F6">
        <w:rPr>
          <w:lang w:val="en-AU" w:eastAsia="en-AU"/>
        </w:rPr>
        <w:t xml:space="preserve">Support of </w:t>
      </w:r>
      <w:proofErr w:type="spellStart"/>
      <w:r w:rsidRPr="00FD54F6">
        <w:rPr>
          <w:lang w:val="en-AU" w:eastAsia="en-AU"/>
        </w:rPr>
        <w:t>WebRTC</w:t>
      </w:r>
      <w:proofErr w:type="spellEnd"/>
      <w:r w:rsidRPr="00FD54F6">
        <w:rPr>
          <w:lang w:val="en-AU" w:eastAsia="en-AU"/>
        </w:rPr>
        <w:t xml:space="preserve"> </w:t>
      </w:r>
      <w:proofErr w:type="spellStart"/>
      <w:r w:rsidRPr="00FD54F6">
        <w:rPr>
          <w:lang w:val="en-AU" w:eastAsia="en-AU"/>
        </w:rPr>
        <w:t>datachannel</w:t>
      </w:r>
      <w:proofErr w:type="spellEnd"/>
      <w:r>
        <w:rPr>
          <w:lang w:val="en-AU" w:eastAsia="en-AU"/>
        </w:rPr>
        <w:t>” currently contains the following Editor’s note:</w:t>
      </w:r>
    </w:p>
    <w:p w:rsidR="00FD54F6" w:rsidRPr="00FD54F6" w:rsidRDefault="00FD54F6" w:rsidP="00FD54F6">
      <w:pPr>
        <w:ind w:left="720"/>
        <w:rPr>
          <w:i/>
        </w:rPr>
      </w:pPr>
      <w:r w:rsidRPr="00FD54F6">
        <w:rPr>
          <w:i/>
        </w:rPr>
        <w:t>Editor’s Note: Since the SCTP transport is likely to be used for a variety of applications in H.323 systems, it would be useful to have a table similar to Appendix VIII of H.245, which would list the ITU-T recommendations that use this transport.</w:t>
      </w:r>
    </w:p>
    <w:p w:rsidR="00FD54F6" w:rsidRDefault="00FD54F6" w:rsidP="00A9051B">
      <w:pPr>
        <w:rPr>
          <w:lang w:val="en-AU" w:eastAsia="en-AU"/>
        </w:rPr>
      </w:pPr>
      <w:r>
        <w:rPr>
          <w:lang w:val="en-AU" w:eastAsia="en-AU"/>
        </w:rPr>
        <w:t>H.245 Appendix VIII is used to describe the l</w:t>
      </w:r>
      <w:r w:rsidRPr="00FD54F6">
        <w:rPr>
          <w:lang w:val="en-AU" w:eastAsia="en-AU"/>
        </w:rPr>
        <w:t xml:space="preserve">ist of generic </w:t>
      </w:r>
      <w:r>
        <w:rPr>
          <w:lang w:val="en-AU" w:eastAsia="en-AU"/>
        </w:rPr>
        <w:t xml:space="preserve">messages and </w:t>
      </w:r>
      <w:r w:rsidRPr="00FD54F6">
        <w:rPr>
          <w:lang w:val="en-AU" w:eastAsia="en-AU"/>
        </w:rPr>
        <w:t xml:space="preserve">capabilities defined in Recommendations/ Standards other than </w:t>
      </w:r>
      <w:r>
        <w:rPr>
          <w:lang w:val="en-AU" w:eastAsia="en-AU"/>
        </w:rPr>
        <w:t xml:space="preserve">H.245. It doesn’t cover applications that use a particular transport. </w:t>
      </w:r>
    </w:p>
    <w:p w:rsidR="00FD54F6" w:rsidRDefault="00FD54F6" w:rsidP="00A9051B">
      <w:pPr>
        <w:rPr>
          <w:lang w:val="en-AU" w:eastAsia="en-AU"/>
        </w:rPr>
      </w:pPr>
      <w:r>
        <w:rPr>
          <w:lang w:val="en-AU" w:eastAsia="en-AU"/>
        </w:rPr>
        <w:t xml:space="preserve">H.245 Annex U covers the support of </w:t>
      </w:r>
      <w:proofErr w:type="spellStart"/>
      <w:r>
        <w:rPr>
          <w:lang w:val="en-AU" w:eastAsia="en-AU"/>
        </w:rPr>
        <w:t>WebRTC</w:t>
      </w:r>
      <w:proofErr w:type="spellEnd"/>
      <w:r>
        <w:rPr>
          <w:lang w:val="en-AU" w:eastAsia="en-AU"/>
        </w:rPr>
        <w:t xml:space="preserve"> data</w:t>
      </w:r>
      <w:r w:rsidR="001035D1">
        <w:rPr>
          <w:lang w:val="en-AU" w:eastAsia="en-AU"/>
        </w:rPr>
        <w:t xml:space="preserve"> </w:t>
      </w:r>
      <w:r>
        <w:rPr>
          <w:lang w:val="en-AU" w:eastAsia="en-AU"/>
        </w:rPr>
        <w:t xml:space="preserve">channels which use an SCTP transport. H.245 also supports </w:t>
      </w:r>
      <w:r w:rsidR="001035D1">
        <w:rPr>
          <w:lang w:val="en-AU" w:eastAsia="en-AU"/>
        </w:rPr>
        <w:t xml:space="preserve">the establishment of SCTP without the use of </w:t>
      </w:r>
      <w:proofErr w:type="spellStart"/>
      <w:r w:rsidR="001035D1">
        <w:rPr>
          <w:lang w:val="en-AU" w:eastAsia="en-AU"/>
        </w:rPr>
        <w:t>WebRTC</w:t>
      </w:r>
      <w:proofErr w:type="spellEnd"/>
      <w:r w:rsidR="001035D1">
        <w:rPr>
          <w:lang w:val="en-AU" w:eastAsia="en-AU"/>
        </w:rPr>
        <w:t xml:space="preserve"> data channels. Thus applications may use either native SCTP or data channels. Thus to properly capture applications that utilise SCTP there would need to be tables for both possible uses. </w:t>
      </w:r>
    </w:p>
    <w:p w:rsidR="0040723D" w:rsidRDefault="0040723D" w:rsidP="00A9051B">
      <w:pPr>
        <w:rPr>
          <w:lang w:val="en-AU" w:eastAsia="en-AU"/>
        </w:rPr>
      </w:pPr>
      <w:r>
        <w:rPr>
          <w:lang w:val="en-AU" w:eastAsia="en-AU"/>
        </w:rPr>
        <w:t>It’s not clear to the Contributors that defining tables at this stage would provide much value. Therefore the editor’s note could be simply deleted. If the delegates believe that such an Appendix would be worthwhile a proposal for the text is included below.</w:t>
      </w:r>
    </w:p>
    <w:p w:rsidR="00FD54F6" w:rsidRDefault="00FD54F6" w:rsidP="00A9051B"/>
    <w:p w:rsidR="00A9051B" w:rsidRPr="00477472" w:rsidRDefault="00A9051B" w:rsidP="00A9051B">
      <w:pPr>
        <w:pStyle w:val="Headingb"/>
      </w:pPr>
      <w:r w:rsidRPr="00477472">
        <w:t>3.</w:t>
      </w:r>
      <w:r w:rsidRPr="00477472">
        <w:tab/>
        <w:t>Proposal</w:t>
      </w:r>
    </w:p>
    <w:p w:rsidR="000A3793" w:rsidRDefault="000A3793" w:rsidP="000A3793">
      <w:r w:rsidRPr="000A3793">
        <w:t xml:space="preserve">It is proposed to accept the following changes. The changes are marked up against </w:t>
      </w:r>
      <w:r>
        <w:t>TD </w:t>
      </w:r>
      <w:r w:rsidR="00824AD0">
        <w:t>223R1</w:t>
      </w:r>
      <w:r>
        <w:t xml:space="preserve">/WP1 </w:t>
      </w:r>
      <w:r w:rsidRPr="000A3793">
        <w:t xml:space="preserve">from the </w:t>
      </w:r>
      <w:r>
        <w:t>Geneva, February</w:t>
      </w:r>
      <w:r w:rsidRPr="000A3793">
        <w:t xml:space="preserve"> Q</w:t>
      </w:r>
      <w:r>
        <w:t>2</w:t>
      </w:r>
      <w:r w:rsidRPr="000A3793">
        <w:t xml:space="preserve">/16 Rapporteurs meeting. </w:t>
      </w:r>
    </w:p>
    <w:p w:rsidR="00FD54F6" w:rsidRPr="00600693" w:rsidRDefault="00FD54F6" w:rsidP="00FD54F6">
      <w:pPr>
        <w:pStyle w:val="RecNo"/>
        <w:pageBreakBefore/>
        <w:outlineLvl w:val="0"/>
      </w:pPr>
      <w:bookmarkStart w:id="2" w:name="_Toc411883444"/>
      <w:r w:rsidRPr="00600693">
        <w:lastRenderedPageBreak/>
        <w:t>Recommendation ITU</w:t>
      </w:r>
      <w:r w:rsidRPr="00600693">
        <w:noBreakHyphen/>
        <w:t>T H.245</w:t>
      </w:r>
    </w:p>
    <w:p w:rsidR="00FD54F6" w:rsidRPr="00600693" w:rsidRDefault="00FD54F6" w:rsidP="00FD54F6">
      <w:pPr>
        <w:pStyle w:val="Rectitle"/>
        <w:outlineLvl w:val="0"/>
      </w:pPr>
      <w:r w:rsidRPr="00600693">
        <w:t>Control protocol for multimedia communication</w:t>
      </w:r>
    </w:p>
    <w:p w:rsidR="00FD54F6" w:rsidRDefault="00FD54F6" w:rsidP="00FD54F6">
      <w:pPr>
        <w:jc w:val="center"/>
      </w:pPr>
      <w:r>
        <w:t>…</w:t>
      </w:r>
    </w:p>
    <w:p w:rsidR="00FD54F6" w:rsidRPr="00600693" w:rsidRDefault="00FD54F6" w:rsidP="00FD54F6">
      <w:pPr>
        <w:pStyle w:val="AnnexNoTitle"/>
      </w:pPr>
      <w:r w:rsidRPr="00600693">
        <w:t>Annex U</w:t>
      </w:r>
      <w:r w:rsidRPr="00600693">
        <w:br/>
      </w:r>
      <w:r w:rsidRPr="00600693">
        <w:br/>
        <w:t xml:space="preserve">Support of </w:t>
      </w:r>
      <w:proofErr w:type="spellStart"/>
      <w:r w:rsidRPr="00600693">
        <w:t>WebRTC</w:t>
      </w:r>
      <w:proofErr w:type="spellEnd"/>
      <w:r w:rsidRPr="00600693">
        <w:t xml:space="preserve"> </w:t>
      </w:r>
      <w:proofErr w:type="spellStart"/>
      <w:r w:rsidRPr="00600693">
        <w:t>datachannel</w:t>
      </w:r>
      <w:bookmarkEnd w:id="2"/>
      <w:proofErr w:type="spellEnd"/>
    </w:p>
    <w:p w:rsidR="00FD54F6" w:rsidRPr="00600693" w:rsidRDefault="00FD54F6" w:rsidP="00FD54F6">
      <w:pPr>
        <w:jc w:val="center"/>
      </w:pPr>
      <w:r w:rsidRPr="00600693">
        <w:t>(This annex forms an integral part of this Recommendation.)</w:t>
      </w:r>
    </w:p>
    <w:p w:rsidR="00FD54F6" w:rsidRPr="00600693" w:rsidRDefault="00FD54F6" w:rsidP="00FD54F6"/>
    <w:p w:rsidR="00FD54F6" w:rsidRPr="00320F08" w:rsidDel="00FD54F6" w:rsidRDefault="00FD54F6" w:rsidP="00FD54F6">
      <w:pPr>
        <w:rPr>
          <w:del w:id="3" w:author="Author"/>
          <w:i/>
          <w:highlight w:val="yellow"/>
        </w:rPr>
      </w:pPr>
      <w:del w:id="4" w:author="Author">
        <w:r w:rsidRPr="00320F08" w:rsidDel="00FD54F6">
          <w:rPr>
            <w:i/>
            <w:highlight w:val="yellow"/>
          </w:rPr>
          <w:delText>Editor’s Note: Since the SCTP transport is likely to be used for a variety of applications in H.323 systems, it would be useful to have a table similar to Appendix VIII of H.245, which would list the ITU-T recommendations that use this transport.</w:delText>
        </w:r>
      </w:del>
    </w:p>
    <w:p w:rsidR="00FD54F6" w:rsidRDefault="00FD54F6" w:rsidP="00FD54F6">
      <w:pPr>
        <w:rPr>
          <w:lang w:val="en-AU" w:eastAsia="en-AU"/>
        </w:rPr>
      </w:pPr>
    </w:p>
    <w:p w:rsidR="001035D1" w:rsidRPr="00600693" w:rsidRDefault="001035D1" w:rsidP="001035D1">
      <w:pPr>
        <w:pStyle w:val="AppendixNoTitle"/>
      </w:pPr>
      <w:bookmarkStart w:id="5" w:name="_Toc255302771"/>
      <w:bookmarkStart w:id="6" w:name="_Toc258918785"/>
      <w:bookmarkStart w:id="7" w:name="_Toc287628956"/>
      <w:bookmarkStart w:id="8" w:name="_Toc297124431"/>
      <w:bookmarkStart w:id="9" w:name="_Toc313526577"/>
      <w:bookmarkStart w:id="10" w:name="_Toc313614065"/>
      <w:bookmarkStart w:id="11" w:name="_Toc318119343"/>
      <w:bookmarkStart w:id="12" w:name="_Toc318203268"/>
      <w:bookmarkStart w:id="13" w:name="_Toc411883496"/>
      <w:r w:rsidRPr="00600693">
        <w:t>Appendix X</w:t>
      </w:r>
      <w:r>
        <w:t>I</w:t>
      </w:r>
      <w:r w:rsidRPr="00600693">
        <w:br/>
      </w:r>
      <w:r w:rsidRPr="00600693">
        <w:br/>
      </w:r>
      <w:bookmarkEnd w:id="5"/>
      <w:bookmarkEnd w:id="6"/>
      <w:bookmarkEnd w:id="7"/>
      <w:bookmarkEnd w:id="8"/>
      <w:bookmarkEnd w:id="9"/>
      <w:bookmarkEnd w:id="10"/>
      <w:bookmarkEnd w:id="11"/>
      <w:bookmarkEnd w:id="12"/>
      <w:bookmarkEnd w:id="13"/>
      <w:r>
        <w:t xml:space="preserve">List of Recommendations/Standards utilising SCTP or </w:t>
      </w:r>
      <w:proofErr w:type="spellStart"/>
      <w:r>
        <w:t>DataChannel</w:t>
      </w:r>
      <w:proofErr w:type="spellEnd"/>
      <w:r>
        <w:t xml:space="preserve"> (Annex U) transport</w:t>
      </w:r>
    </w:p>
    <w:p w:rsidR="001035D1" w:rsidRPr="00600693" w:rsidRDefault="001035D1" w:rsidP="001035D1">
      <w:pPr>
        <w:jc w:val="center"/>
      </w:pPr>
      <w:r w:rsidRPr="00600693">
        <w:t>(This appendix does not form an integral part of this Recommendation.)</w:t>
      </w:r>
    </w:p>
    <w:p w:rsidR="0040723D" w:rsidRDefault="0040723D" w:rsidP="0040723D"/>
    <w:p w:rsidR="00F87AF2" w:rsidRDefault="0040723D" w:rsidP="0040723D">
      <w:r>
        <w:t>This appendix contains references to Recommendations/Standards (other than H.245) that utilise H.245 to signal the use of SCTP or data channel data transports.</w:t>
      </w:r>
    </w:p>
    <w:tbl>
      <w:tblPr>
        <w:tblW w:w="9639" w:type="dxa"/>
        <w:jc w:val="center"/>
        <w:tblLayout w:type="fixed"/>
        <w:tblLook w:val="0000" w:firstRow="0" w:lastRow="0" w:firstColumn="0" w:lastColumn="0" w:noHBand="0" w:noVBand="0"/>
      </w:tblPr>
      <w:tblGrid>
        <w:gridCol w:w="2127"/>
        <w:gridCol w:w="7512"/>
      </w:tblGrid>
      <w:tr w:rsidR="001035D1" w:rsidRPr="00600693" w:rsidTr="008F0666">
        <w:trPr>
          <w:cantSplit/>
          <w:tblHeader/>
          <w:jc w:val="center"/>
        </w:trPr>
        <w:tc>
          <w:tcPr>
            <w:tcW w:w="9639" w:type="dxa"/>
            <w:gridSpan w:val="2"/>
            <w:tcBorders>
              <w:bottom w:val="single" w:sz="6" w:space="0" w:color="auto"/>
            </w:tcBorders>
            <w:vAlign w:val="center"/>
          </w:tcPr>
          <w:p w:rsidR="001035D1" w:rsidRPr="00600693" w:rsidRDefault="001035D1" w:rsidP="001035D1">
            <w:pPr>
              <w:pStyle w:val="TableNoTitle"/>
            </w:pPr>
            <w:bookmarkStart w:id="14" w:name="_Toc409196235"/>
            <w:r w:rsidRPr="00600693">
              <w:t xml:space="preserve">Table </w:t>
            </w:r>
            <w:r>
              <w:t>XI.1</w:t>
            </w:r>
            <w:r w:rsidRPr="00600693">
              <w:t xml:space="preserve"> – </w:t>
            </w:r>
            <w:r>
              <w:t>List of Recommendations/Standards utilising SCTP transport</w:t>
            </w:r>
            <w:bookmarkEnd w:id="14"/>
            <w:r>
              <w:t xml:space="preserve"> in H.245</w:t>
            </w:r>
          </w:p>
        </w:tc>
      </w:tr>
      <w:tr w:rsidR="001035D1" w:rsidRPr="00600693" w:rsidTr="001035D1">
        <w:trPr>
          <w:cantSplit/>
          <w:tblHeader/>
          <w:jc w:val="center"/>
        </w:trPr>
        <w:tc>
          <w:tcPr>
            <w:tcW w:w="2127" w:type="dxa"/>
            <w:tcBorders>
              <w:top w:val="single" w:sz="6" w:space="0" w:color="auto"/>
              <w:left w:val="single" w:sz="6" w:space="0" w:color="auto"/>
              <w:bottom w:val="single" w:sz="6" w:space="0" w:color="auto"/>
              <w:right w:val="single" w:sz="6" w:space="0" w:color="auto"/>
            </w:tcBorders>
            <w:vAlign w:val="center"/>
          </w:tcPr>
          <w:p w:rsidR="001035D1" w:rsidRPr="00600693" w:rsidRDefault="001035D1" w:rsidP="008F0666">
            <w:pPr>
              <w:pStyle w:val="Tablehead"/>
            </w:pPr>
            <w:r>
              <w:t>Number</w:t>
            </w:r>
          </w:p>
        </w:tc>
        <w:tc>
          <w:tcPr>
            <w:tcW w:w="7512" w:type="dxa"/>
            <w:tcBorders>
              <w:top w:val="single" w:sz="6" w:space="0" w:color="auto"/>
              <w:left w:val="single" w:sz="6" w:space="0" w:color="auto"/>
              <w:bottom w:val="single" w:sz="6" w:space="0" w:color="auto"/>
              <w:right w:val="single" w:sz="6" w:space="0" w:color="auto"/>
            </w:tcBorders>
            <w:vAlign w:val="center"/>
          </w:tcPr>
          <w:p w:rsidR="001035D1" w:rsidRPr="00600693" w:rsidRDefault="001035D1" w:rsidP="008F0666">
            <w:pPr>
              <w:pStyle w:val="Tablehead"/>
            </w:pPr>
            <w:r>
              <w:t>Title</w:t>
            </w:r>
          </w:p>
        </w:tc>
      </w:tr>
      <w:tr w:rsidR="001035D1" w:rsidRPr="00600693" w:rsidTr="001035D1">
        <w:trPr>
          <w:cantSplit/>
          <w:tblHeader/>
          <w:jc w:val="center"/>
        </w:trPr>
        <w:tc>
          <w:tcPr>
            <w:tcW w:w="2127" w:type="dxa"/>
            <w:tcBorders>
              <w:top w:val="single" w:sz="6" w:space="0" w:color="auto"/>
              <w:left w:val="single" w:sz="6" w:space="0" w:color="auto"/>
              <w:bottom w:val="single" w:sz="4" w:space="0" w:color="auto"/>
              <w:right w:val="single" w:sz="6" w:space="0" w:color="auto"/>
            </w:tcBorders>
            <w:vAlign w:val="center"/>
          </w:tcPr>
          <w:p w:rsidR="001035D1" w:rsidRPr="0040723D" w:rsidRDefault="0040723D" w:rsidP="008F0666">
            <w:pPr>
              <w:pStyle w:val="Tablehead"/>
              <w:rPr>
                <w:b w:val="0"/>
                <w:i/>
              </w:rPr>
            </w:pPr>
            <w:r w:rsidRPr="0040723D">
              <w:rPr>
                <w:b w:val="0"/>
                <w:i/>
              </w:rPr>
              <w:t>None</w:t>
            </w:r>
          </w:p>
        </w:tc>
        <w:tc>
          <w:tcPr>
            <w:tcW w:w="7512" w:type="dxa"/>
            <w:tcBorders>
              <w:top w:val="single" w:sz="6" w:space="0" w:color="auto"/>
              <w:left w:val="single" w:sz="6" w:space="0" w:color="auto"/>
              <w:bottom w:val="single" w:sz="4" w:space="0" w:color="auto"/>
              <w:right w:val="single" w:sz="6" w:space="0" w:color="auto"/>
            </w:tcBorders>
            <w:vAlign w:val="center"/>
          </w:tcPr>
          <w:p w:rsidR="001035D1" w:rsidRPr="0040723D" w:rsidRDefault="0040723D" w:rsidP="008F0666">
            <w:pPr>
              <w:pStyle w:val="Tablehead"/>
              <w:rPr>
                <w:b w:val="0"/>
                <w:i/>
              </w:rPr>
            </w:pPr>
            <w:r w:rsidRPr="0040723D">
              <w:rPr>
                <w:b w:val="0"/>
                <w:i/>
              </w:rPr>
              <w:t>None</w:t>
            </w:r>
          </w:p>
        </w:tc>
      </w:tr>
    </w:tbl>
    <w:p w:rsidR="001035D1" w:rsidRDefault="001035D1" w:rsidP="001F5714">
      <w:pPr>
        <w:jc w:val="center"/>
      </w:pPr>
    </w:p>
    <w:tbl>
      <w:tblPr>
        <w:tblW w:w="9639" w:type="dxa"/>
        <w:jc w:val="center"/>
        <w:tblLayout w:type="fixed"/>
        <w:tblLook w:val="0000" w:firstRow="0" w:lastRow="0" w:firstColumn="0" w:lastColumn="0" w:noHBand="0" w:noVBand="0"/>
      </w:tblPr>
      <w:tblGrid>
        <w:gridCol w:w="2127"/>
        <w:gridCol w:w="7512"/>
      </w:tblGrid>
      <w:tr w:rsidR="001035D1" w:rsidRPr="00600693" w:rsidTr="008F0666">
        <w:trPr>
          <w:cantSplit/>
          <w:tblHeader/>
          <w:jc w:val="center"/>
        </w:trPr>
        <w:tc>
          <w:tcPr>
            <w:tcW w:w="9639" w:type="dxa"/>
            <w:gridSpan w:val="2"/>
            <w:tcBorders>
              <w:bottom w:val="single" w:sz="6" w:space="0" w:color="auto"/>
            </w:tcBorders>
            <w:vAlign w:val="center"/>
          </w:tcPr>
          <w:p w:rsidR="001035D1" w:rsidRPr="00600693" w:rsidRDefault="001035D1" w:rsidP="001035D1">
            <w:pPr>
              <w:pStyle w:val="TableNoTitle"/>
            </w:pPr>
            <w:r w:rsidRPr="00600693">
              <w:t xml:space="preserve">Table </w:t>
            </w:r>
            <w:r>
              <w:t>XI.2</w:t>
            </w:r>
            <w:r w:rsidRPr="00600693">
              <w:t xml:space="preserve"> – </w:t>
            </w:r>
            <w:r>
              <w:t xml:space="preserve">List of Recommendations/Standards utilising </w:t>
            </w:r>
            <w:proofErr w:type="spellStart"/>
            <w:r>
              <w:t>DataChannel</w:t>
            </w:r>
            <w:proofErr w:type="spellEnd"/>
            <w:r>
              <w:t xml:space="preserve"> transport in H.245</w:t>
            </w:r>
          </w:p>
        </w:tc>
      </w:tr>
      <w:tr w:rsidR="001035D1" w:rsidRPr="00600693" w:rsidTr="008F0666">
        <w:trPr>
          <w:cantSplit/>
          <w:tblHeader/>
          <w:jc w:val="center"/>
        </w:trPr>
        <w:tc>
          <w:tcPr>
            <w:tcW w:w="2127" w:type="dxa"/>
            <w:tcBorders>
              <w:top w:val="single" w:sz="6" w:space="0" w:color="auto"/>
              <w:left w:val="single" w:sz="6" w:space="0" w:color="auto"/>
              <w:bottom w:val="single" w:sz="6" w:space="0" w:color="auto"/>
              <w:right w:val="single" w:sz="6" w:space="0" w:color="auto"/>
            </w:tcBorders>
            <w:vAlign w:val="center"/>
          </w:tcPr>
          <w:p w:rsidR="001035D1" w:rsidRPr="00600693" w:rsidRDefault="001035D1" w:rsidP="008F0666">
            <w:pPr>
              <w:pStyle w:val="Tablehead"/>
            </w:pPr>
            <w:r>
              <w:t>Number</w:t>
            </w:r>
          </w:p>
        </w:tc>
        <w:tc>
          <w:tcPr>
            <w:tcW w:w="7512" w:type="dxa"/>
            <w:tcBorders>
              <w:top w:val="single" w:sz="6" w:space="0" w:color="auto"/>
              <w:left w:val="single" w:sz="6" w:space="0" w:color="auto"/>
              <w:bottom w:val="single" w:sz="6" w:space="0" w:color="auto"/>
              <w:right w:val="single" w:sz="6" w:space="0" w:color="auto"/>
            </w:tcBorders>
            <w:vAlign w:val="center"/>
          </w:tcPr>
          <w:p w:rsidR="001035D1" w:rsidRPr="00600693" w:rsidRDefault="001035D1" w:rsidP="008F0666">
            <w:pPr>
              <w:pStyle w:val="Tablehead"/>
            </w:pPr>
            <w:r>
              <w:t>Title</w:t>
            </w:r>
          </w:p>
        </w:tc>
      </w:tr>
      <w:tr w:rsidR="001035D1" w:rsidRPr="0040723D" w:rsidTr="008F0666">
        <w:trPr>
          <w:cantSplit/>
          <w:tblHeader/>
          <w:jc w:val="center"/>
        </w:trPr>
        <w:tc>
          <w:tcPr>
            <w:tcW w:w="2127" w:type="dxa"/>
            <w:tcBorders>
              <w:top w:val="single" w:sz="6" w:space="0" w:color="auto"/>
              <w:left w:val="single" w:sz="6" w:space="0" w:color="auto"/>
              <w:bottom w:val="single" w:sz="4" w:space="0" w:color="auto"/>
              <w:right w:val="single" w:sz="6" w:space="0" w:color="auto"/>
            </w:tcBorders>
            <w:vAlign w:val="center"/>
          </w:tcPr>
          <w:p w:rsidR="001035D1" w:rsidRPr="0040723D" w:rsidRDefault="0040723D" w:rsidP="008F0666">
            <w:pPr>
              <w:pStyle w:val="Tablehead"/>
              <w:rPr>
                <w:b w:val="0"/>
              </w:rPr>
            </w:pPr>
            <w:r w:rsidRPr="0040723D">
              <w:rPr>
                <w:b w:val="0"/>
              </w:rPr>
              <w:t>H.TPS-SIG</w:t>
            </w:r>
          </w:p>
        </w:tc>
        <w:tc>
          <w:tcPr>
            <w:tcW w:w="7512" w:type="dxa"/>
            <w:tcBorders>
              <w:top w:val="single" w:sz="6" w:space="0" w:color="auto"/>
              <w:left w:val="single" w:sz="6" w:space="0" w:color="auto"/>
              <w:bottom w:val="single" w:sz="4" w:space="0" w:color="auto"/>
              <w:right w:val="single" w:sz="6" w:space="0" w:color="auto"/>
            </w:tcBorders>
            <w:vAlign w:val="center"/>
          </w:tcPr>
          <w:p w:rsidR="001035D1" w:rsidRPr="0040723D" w:rsidRDefault="0040723D" w:rsidP="0040723D">
            <w:pPr>
              <w:pStyle w:val="Tablehead"/>
              <w:jc w:val="left"/>
              <w:rPr>
                <w:b w:val="0"/>
              </w:rPr>
            </w:pPr>
            <w:r w:rsidRPr="0040723D">
              <w:rPr>
                <w:b w:val="0"/>
              </w:rPr>
              <w:t>Signalling for telepresence-enabled conferencing</w:t>
            </w:r>
          </w:p>
        </w:tc>
      </w:tr>
    </w:tbl>
    <w:p w:rsidR="001035D1" w:rsidRDefault="001035D1" w:rsidP="001035D1">
      <w:pPr>
        <w:pStyle w:val="Note"/>
      </w:pPr>
      <w:proofErr w:type="gramStart"/>
      <w:r>
        <w:t>Note :</w:t>
      </w:r>
      <w:proofErr w:type="gramEnd"/>
      <w:r>
        <w:t xml:space="preserve"> Recommendations/Standards utilising data channel transport should only be included in table XI.2 and not table XI.1.</w:t>
      </w:r>
    </w:p>
    <w:p w:rsidR="001035D1" w:rsidRDefault="001035D1" w:rsidP="001035D1">
      <w:pPr>
        <w:jc w:val="center"/>
      </w:pPr>
    </w:p>
    <w:p w:rsidR="00F05B8F" w:rsidRPr="001F5714" w:rsidRDefault="00F05B8F" w:rsidP="001F5714">
      <w:pPr>
        <w:jc w:val="center"/>
      </w:pPr>
      <w:r w:rsidRPr="001F5714">
        <w:t>__________________________</w:t>
      </w:r>
    </w:p>
    <w:sectPr w:rsidR="00F05B8F" w:rsidRPr="001F5714" w:rsidSect="007D4682">
      <w:headerReference w:type="default" r:id="rId8"/>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BDD" w:rsidRDefault="00727BDD">
      <w:r>
        <w:separator/>
      </w:r>
    </w:p>
  </w:endnote>
  <w:endnote w:type="continuationSeparator" w:id="0">
    <w:p w:rsidR="00727BDD" w:rsidRDefault="0072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BDD" w:rsidRDefault="00727BDD">
      <w:r>
        <w:t>____________________</w:t>
      </w:r>
    </w:p>
  </w:footnote>
  <w:footnote w:type="continuationSeparator" w:id="0">
    <w:p w:rsidR="00727BDD" w:rsidRDefault="00727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4682" w:rsidRDefault="007D4682" w:rsidP="007D4682">
    <w:pPr>
      <w:pStyle w:val="Header"/>
    </w:pPr>
    <w:r>
      <w:t>- 2 -</w:t>
    </w:r>
  </w:p>
  <w:p w:rsidR="007D4682" w:rsidRDefault="007D4682" w:rsidP="007D4682">
    <w:pPr>
      <w:pStyle w:val="Header"/>
    </w:pPr>
    <w:r>
      <w:t>AVD-4703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7429"/>
    <w:rsid w:val="00011747"/>
    <w:rsid w:val="000315D1"/>
    <w:rsid w:val="000405C9"/>
    <w:rsid w:val="00042A6F"/>
    <w:rsid w:val="0007283F"/>
    <w:rsid w:val="000A0936"/>
    <w:rsid w:val="000A287B"/>
    <w:rsid w:val="000A3793"/>
    <w:rsid w:val="000A4233"/>
    <w:rsid w:val="000A523F"/>
    <w:rsid w:val="000B48BF"/>
    <w:rsid w:val="000D4D3F"/>
    <w:rsid w:val="000D5C20"/>
    <w:rsid w:val="000E31BF"/>
    <w:rsid w:val="000E355E"/>
    <w:rsid w:val="000E3864"/>
    <w:rsid w:val="000E6F61"/>
    <w:rsid w:val="000F0BF9"/>
    <w:rsid w:val="0010136A"/>
    <w:rsid w:val="001035D1"/>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459A"/>
    <w:rsid w:val="001773EF"/>
    <w:rsid w:val="00182432"/>
    <w:rsid w:val="00187D0E"/>
    <w:rsid w:val="001C04F3"/>
    <w:rsid w:val="001C1A24"/>
    <w:rsid w:val="001D41E9"/>
    <w:rsid w:val="001D5139"/>
    <w:rsid w:val="001E7A42"/>
    <w:rsid w:val="001F5714"/>
    <w:rsid w:val="001F7A0D"/>
    <w:rsid w:val="00206054"/>
    <w:rsid w:val="00217698"/>
    <w:rsid w:val="0022378A"/>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4E0A"/>
    <w:rsid w:val="003965FB"/>
    <w:rsid w:val="003C1557"/>
    <w:rsid w:val="003C176F"/>
    <w:rsid w:val="003C2635"/>
    <w:rsid w:val="003C686F"/>
    <w:rsid w:val="003F1475"/>
    <w:rsid w:val="003F284E"/>
    <w:rsid w:val="003F6D32"/>
    <w:rsid w:val="004055AA"/>
    <w:rsid w:val="0040723D"/>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27BDD"/>
    <w:rsid w:val="0073209F"/>
    <w:rsid w:val="00735167"/>
    <w:rsid w:val="00736325"/>
    <w:rsid w:val="00736B99"/>
    <w:rsid w:val="00747FEE"/>
    <w:rsid w:val="00752D12"/>
    <w:rsid w:val="0075710E"/>
    <w:rsid w:val="007654A7"/>
    <w:rsid w:val="00775845"/>
    <w:rsid w:val="007800F6"/>
    <w:rsid w:val="007855C3"/>
    <w:rsid w:val="00794500"/>
    <w:rsid w:val="007C149A"/>
    <w:rsid w:val="007D4682"/>
    <w:rsid w:val="007D54EB"/>
    <w:rsid w:val="007E567D"/>
    <w:rsid w:val="00800E8F"/>
    <w:rsid w:val="00813DD0"/>
    <w:rsid w:val="008237C0"/>
    <w:rsid w:val="00824AD0"/>
    <w:rsid w:val="008255DA"/>
    <w:rsid w:val="00834912"/>
    <w:rsid w:val="0084734E"/>
    <w:rsid w:val="00852E03"/>
    <w:rsid w:val="0089665C"/>
    <w:rsid w:val="00897255"/>
    <w:rsid w:val="008C4C98"/>
    <w:rsid w:val="008D5709"/>
    <w:rsid w:val="008E16DF"/>
    <w:rsid w:val="008E1AF7"/>
    <w:rsid w:val="008E2874"/>
    <w:rsid w:val="008E5395"/>
    <w:rsid w:val="008E7FB5"/>
    <w:rsid w:val="008F17CA"/>
    <w:rsid w:val="00904A7D"/>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1445"/>
    <w:rsid w:val="00A743B1"/>
    <w:rsid w:val="00A76D26"/>
    <w:rsid w:val="00A815F3"/>
    <w:rsid w:val="00A9051B"/>
    <w:rsid w:val="00A90FCB"/>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73754"/>
    <w:rsid w:val="00CA066B"/>
    <w:rsid w:val="00CA1169"/>
    <w:rsid w:val="00CA182E"/>
    <w:rsid w:val="00CA7FC9"/>
    <w:rsid w:val="00CB21CE"/>
    <w:rsid w:val="00CC08EA"/>
    <w:rsid w:val="00CC4324"/>
    <w:rsid w:val="00CD450F"/>
    <w:rsid w:val="00CE7E77"/>
    <w:rsid w:val="00CF220B"/>
    <w:rsid w:val="00CF7760"/>
    <w:rsid w:val="00D06DE7"/>
    <w:rsid w:val="00D63B3A"/>
    <w:rsid w:val="00D731B1"/>
    <w:rsid w:val="00D94E7F"/>
    <w:rsid w:val="00DA095F"/>
    <w:rsid w:val="00DA0AD4"/>
    <w:rsid w:val="00DA2395"/>
    <w:rsid w:val="00DA2BBD"/>
    <w:rsid w:val="00DB507B"/>
    <w:rsid w:val="00DC6CFE"/>
    <w:rsid w:val="00DE5FF6"/>
    <w:rsid w:val="00E24ACD"/>
    <w:rsid w:val="00E31A18"/>
    <w:rsid w:val="00E32C07"/>
    <w:rsid w:val="00E666BC"/>
    <w:rsid w:val="00E716BE"/>
    <w:rsid w:val="00E71A06"/>
    <w:rsid w:val="00E71F1E"/>
    <w:rsid w:val="00E72693"/>
    <w:rsid w:val="00E86BCA"/>
    <w:rsid w:val="00E910DA"/>
    <w:rsid w:val="00E92AEB"/>
    <w:rsid w:val="00E9668F"/>
    <w:rsid w:val="00EA3FB2"/>
    <w:rsid w:val="00EA5C08"/>
    <w:rsid w:val="00EB02C1"/>
    <w:rsid w:val="00EC1E4E"/>
    <w:rsid w:val="00ED26CA"/>
    <w:rsid w:val="00ED590B"/>
    <w:rsid w:val="00EE0992"/>
    <w:rsid w:val="00EE25B3"/>
    <w:rsid w:val="00EF2364"/>
    <w:rsid w:val="00EF567B"/>
    <w:rsid w:val="00EF5F5B"/>
    <w:rsid w:val="00F02A97"/>
    <w:rsid w:val="00F05B8F"/>
    <w:rsid w:val="00F06A08"/>
    <w:rsid w:val="00F12C65"/>
    <w:rsid w:val="00F21A0B"/>
    <w:rsid w:val="00F22AB3"/>
    <w:rsid w:val="00F25329"/>
    <w:rsid w:val="00F2567F"/>
    <w:rsid w:val="00F634C5"/>
    <w:rsid w:val="00F65D54"/>
    <w:rsid w:val="00F72FE0"/>
    <w:rsid w:val="00F87AF2"/>
    <w:rsid w:val="00F9790E"/>
    <w:rsid w:val="00FA2276"/>
    <w:rsid w:val="00FA2375"/>
    <w:rsid w:val="00FB34E7"/>
    <w:rsid w:val="00FB5791"/>
    <w:rsid w:val="00FC77B5"/>
    <w:rsid w:val="00FC77C3"/>
    <w:rsid w:val="00FD54F6"/>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paragraph" w:styleId="HTMLPreformatted">
    <w:name w:val="HTML Preformatted"/>
    <w:basedOn w:val="Normal"/>
    <w:link w:val="HTMLPreformattedChar"/>
    <w:uiPriority w:val="99"/>
    <w:semiHidden/>
    <w:unhideWhenUsed/>
    <w:rsid w:val="007654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link w:val="HTMLPreformatted"/>
    <w:uiPriority w:val="99"/>
    <w:semiHidden/>
    <w:rsid w:val="007654A7"/>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 w:id="141952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C3461-0672-4F0A-AA27-4A71FB43E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Manager/>
  <Company/>
  <LinksUpToDate>false</LinksUpToDate>
  <CharactersWithSpaces>2965</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2015-02-16T20:39:00Z</dcterms:created>
  <dcterms:modified xsi:type="dcterms:W3CDTF">2015-05-30T23:51:00Z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