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402F03" w14:paraId="098A4075" w14:textId="77777777">
        <w:trPr>
          <w:cantSplit/>
        </w:trPr>
        <w:tc>
          <w:tcPr>
            <w:tcW w:w="6297" w:type="dxa"/>
            <w:gridSpan w:val="4"/>
            <w:vAlign w:val="center"/>
          </w:tcPr>
          <w:p w14:paraId="251203E2" w14:textId="77777777" w:rsidR="006C499C" w:rsidRPr="00402F03" w:rsidRDefault="001E3845" w:rsidP="004F3600">
            <w:pPr>
              <w:spacing w:before="0"/>
              <w:rPr>
                <w:b/>
                <w:smallCaps/>
                <w:sz w:val="20"/>
              </w:rPr>
            </w:pPr>
            <w:bookmarkStart w:id="0" w:name="dsg" w:colFirst="1" w:colLast="1"/>
            <w:bookmarkStart w:id="1" w:name="dtableau"/>
            <w:bookmarkStart w:id="2" w:name="_GoBack"/>
            <w:r w:rsidRPr="00402F03">
              <w:rPr>
                <w:b/>
                <w:smallCaps/>
                <w:sz w:val="20"/>
                <w:szCs w:val="19"/>
              </w:rPr>
              <w:t>Rapporteur Meeting of Questions</w:t>
            </w:r>
            <w:r w:rsidR="004F3600" w:rsidRPr="00402F03">
              <w:rPr>
                <w:b/>
                <w:smallCaps/>
                <w:sz w:val="20"/>
                <w:szCs w:val="19"/>
              </w:rPr>
              <w:t xml:space="preserve"> 1, </w:t>
            </w:r>
            <w:r w:rsidRPr="00402F03">
              <w:rPr>
                <w:b/>
                <w:smallCaps/>
                <w:sz w:val="20"/>
                <w:szCs w:val="19"/>
              </w:rPr>
              <w:t>2, 3, 5 and 2</w:t>
            </w:r>
            <w:r w:rsidR="004F3600" w:rsidRPr="00402F03">
              <w:rPr>
                <w:b/>
                <w:smallCaps/>
                <w:sz w:val="20"/>
                <w:szCs w:val="19"/>
              </w:rPr>
              <w:t>1</w:t>
            </w:r>
            <w:r w:rsidRPr="00402F03">
              <w:rPr>
                <w:b/>
                <w:smallCaps/>
                <w:sz w:val="20"/>
                <w:szCs w:val="19"/>
              </w:rPr>
              <w:t>/16</w:t>
            </w:r>
          </w:p>
        </w:tc>
        <w:tc>
          <w:tcPr>
            <w:tcW w:w="3626" w:type="dxa"/>
            <w:vAlign w:val="center"/>
          </w:tcPr>
          <w:p w14:paraId="3F2BACA0" w14:textId="77777777" w:rsidR="006C499C" w:rsidRPr="00402F03" w:rsidRDefault="006C499C" w:rsidP="003F1CF9">
            <w:pPr>
              <w:spacing w:before="0"/>
              <w:jc w:val="right"/>
              <w:rPr>
                <w:b/>
                <w:bCs/>
                <w:sz w:val="40"/>
              </w:rPr>
            </w:pPr>
            <w:bookmarkStart w:id="3" w:name="docnumber"/>
            <w:r w:rsidRPr="00402F03">
              <w:rPr>
                <w:b/>
                <w:bCs/>
                <w:sz w:val="40"/>
              </w:rPr>
              <w:t>AVD</w:t>
            </w:r>
            <w:r w:rsidR="002D09A6" w:rsidRPr="00402F03">
              <w:rPr>
                <w:b/>
                <w:bCs/>
                <w:sz w:val="40"/>
              </w:rPr>
              <w:t>-469</w:t>
            </w:r>
            <w:r w:rsidR="003F1CF9" w:rsidRPr="00402F03">
              <w:rPr>
                <w:b/>
                <w:bCs/>
                <w:sz w:val="40"/>
              </w:rPr>
              <w:t>3</w:t>
            </w:r>
            <w:bookmarkEnd w:id="3"/>
          </w:p>
        </w:tc>
      </w:tr>
      <w:tr w:rsidR="006C499C" w:rsidRPr="00402F03" w14:paraId="56BDD2F8" w14:textId="77777777">
        <w:trPr>
          <w:cantSplit/>
          <w:trHeight w:val="461"/>
        </w:trPr>
        <w:tc>
          <w:tcPr>
            <w:tcW w:w="4857" w:type="dxa"/>
            <w:gridSpan w:val="3"/>
            <w:vMerge w:val="restart"/>
            <w:tcBorders>
              <w:bottom w:val="nil"/>
            </w:tcBorders>
          </w:tcPr>
          <w:p w14:paraId="17D7832D" w14:textId="77777777" w:rsidR="006C499C" w:rsidRPr="00402F03" w:rsidRDefault="006C499C" w:rsidP="006C499C">
            <w:pPr>
              <w:rPr>
                <w:b/>
                <w:bCs/>
                <w:sz w:val="26"/>
              </w:rPr>
            </w:pPr>
            <w:bookmarkStart w:id="4" w:name="dnum" w:colFirst="1" w:colLast="1"/>
            <w:bookmarkEnd w:id="0"/>
            <w:r w:rsidRPr="00402F03">
              <w:rPr>
                <w:b/>
                <w:bCs/>
                <w:sz w:val="26"/>
              </w:rPr>
              <w:t>TELECOMMUNICATION</w:t>
            </w:r>
            <w:r w:rsidRPr="00402F03">
              <w:rPr>
                <w:b/>
                <w:bCs/>
                <w:sz w:val="26"/>
              </w:rPr>
              <w:br/>
              <w:t>STANDARDIZATION SECTOR</w:t>
            </w:r>
          </w:p>
          <w:p w14:paraId="41D01171" w14:textId="77777777" w:rsidR="006C499C" w:rsidRPr="00402F03" w:rsidRDefault="006C499C" w:rsidP="004F3600">
            <w:pPr>
              <w:rPr>
                <w:smallCaps/>
                <w:sz w:val="20"/>
              </w:rPr>
            </w:pPr>
            <w:r w:rsidRPr="00402F03">
              <w:rPr>
                <w:sz w:val="20"/>
              </w:rPr>
              <w:t>STUDY PERIOD 20</w:t>
            </w:r>
            <w:r w:rsidR="004F3600" w:rsidRPr="00402F03">
              <w:rPr>
                <w:sz w:val="20"/>
              </w:rPr>
              <w:t>13</w:t>
            </w:r>
            <w:r w:rsidRPr="00402F03">
              <w:rPr>
                <w:sz w:val="20"/>
              </w:rPr>
              <w:t>-20</w:t>
            </w:r>
            <w:r w:rsidR="005066C3" w:rsidRPr="00402F03">
              <w:rPr>
                <w:sz w:val="20"/>
              </w:rPr>
              <w:t>1</w:t>
            </w:r>
            <w:r w:rsidR="004F3600" w:rsidRPr="00402F03">
              <w:rPr>
                <w:sz w:val="20"/>
              </w:rPr>
              <w:t>6</w:t>
            </w:r>
          </w:p>
        </w:tc>
        <w:tc>
          <w:tcPr>
            <w:tcW w:w="5066" w:type="dxa"/>
            <w:gridSpan w:val="2"/>
            <w:tcBorders>
              <w:bottom w:val="nil"/>
            </w:tcBorders>
          </w:tcPr>
          <w:p w14:paraId="6639E973" w14:textId="77777777" w:rsidR="006C499C" w:rsidRPr="00402F03" w:rsidRDefault="006C499C" w:rsidP="006C499C">
            <w:pPr>
              <w:jc w:val="right"/>
              <w:rPr>
                <w:b/>
                <w:bCs/>
                <w:sz w:val="40"/>
              </w:rPr>
            </w:pPr>
            <w:r w:rsidRPr="00402F03">
              <w:rPr>
                <w:b/>
                <w:bCs/>
                <w:smallCaps/>
                <w:sz w:val="32"/>
              </w:rPr>
              <w:t>STUDY GROUP 16</w:t>
            </w:r>
          </w:p>
        </w:tc>
      </w:tr>
      <w:tr w:rsidR="006C499C" w:rsidRPr="00402F03" w14:paraId="29C92296" w14:textId="77777777">
        <w:trPr>
          <w:cantSplit/>
          <w:trHeight w:val="355"/>
        </w:trPr>
        <w:tc>
          <w:tcPr>
            <w:tcW w:w="4857" w:type="dxa"/>
            <w:gridSpan w:val="3"/>
            <w:vMerge/>
            <w:tcBorders>
              <w:bottom w:val="single" w:sz="12" w:space="0" w:color="auto"/>
            </w:tcBorders>
          </w:tcPr>
          <w:p w14:paraId="4B53470A" w14:textId="77777777" w:rsidR="006C499C" w:rsidRPr="00402F03" w:rsidRDefault="006C499C" w:rsidP="006C499C">
            <w:pPr>
              <w:rPr>
                <w:b/>
                <w:bCs/>
                <w:sz w:val="26"/>
              </w:rPr>
            </w:pPr>
            <w:bookmarkStart w:id="5" w:name="dorlang" w:colFirst="1" w:colLast="1"/>
            <w:bookmarkEnd w:id="4"/>
          </w:p>
        </w:tc>
        <w:tc>
          <w:tcPr>
            <w:tcW w:w="5066" w:type="dxa"/>
            <w:gridSpan w:val="2"/>
            <w:tcBorders>
              <w:bottom w:val="single" w:sz="12" w:space="0" w:color="auto"/>
            </w:tcBorders>
          </w:tcPr>
          <w:p w14:paraId="54D92765" w14:textId="77777777" w:rsidR="006C499C" w:rsidRPr="00402F03" w:rsidRDefault="006C499C" w:rsidP="006C499C">
            <w:pPr>
              <w:jc w:val="right"/>
              <w:rPr>
                <w:b/>
                <w:bCs/>
                <w:sz w:val="28"/>
              </w:rPr>
            </w:pPr>
            <w:r w:rsidRPr="00402F03">
              <w:rPr>
                <w:b/>
                <w:bCs/>
                <w:sz w:val="28"/>
              </w:rPr>
              <w:t>Original: English</w:t>
            </w:r>
          </w:p>
        </w:tc>
      </w:tr>
      <w:bookmarkEnd w:id="1"/>
      <w:bookmarkEnd w:id="5"/>
      <w:tr w:rsidR="00DE2128" w:rsidRPr="00402F03" w14:paraId="6BFDC65F" w14:textId="77777777" w:rsidTr="009F5199">
        <w:trPr>
          <w:cantSplit/>
          <w:trHeight w:val="357"/>
        </w:trPr>
        <w:tc>
          <w:tcPr>
            <w:tcW w:w="1617" w:type="dxa"/>
          </w:tcPr>
          <w:p w14:paraId="2440A69E" w14:textId="77777777" w:rsidR="00DE2128" w:rsidRPr="00402F03" w:rsidRDefault="00DE2128" w:rsidP="009F5199">
            <w:pPr>
              <w:rPr>
                <w:b/>
                <w:bCs/>
              </w:rPr>
            </w:pPr>
            <w:r w:rsidRPr="00402F03">
              <w:rPr>
                <w:b/>
                <w:bCs/>
              </w:rPr>
              <w:t>Question(s):</w:t>
            </w:r>
          </w:p>
        </w:tc>
        <w:tc>
          <w:tcPr>
            <w:tcW w:w="3030" w:type="dxa"/>
          </w:tcPr>
          <w:p w14:paraId="5F44B1DF" w14:textId="77777777" w:rsidR="00DE2128" w:rsidRPr="00402F03" w:rsidRDefault="00DE2128" w:rsidP="009F5199">
            <w:r w:rsidRPr="00402F03">
              <w:t>3</w:t>
            </w:r>
          </w:p>
        </w:tc>
        <w:tc>
          <w:tcPr>
            <w:tcW w:w="5276" w:type="dxa"/>
            <w:gridSpan w:val="3"/>
          </w:tcPr>
          <w:p w14:paraId="696893DF" w14:textId="77777777" w:rsidR="00DE2128" w:rsidRPr="00402F03" w:rsidRDefault="003F1CF9" w:rsidP="008B3A0B">
            <w:pPr>
              <w:wordWrap w:val="0"/>
              <w:jc w:val="right"/>
              <w:rPr>
                <w:szCs w:val="24"/>
              </w:rPr>
            </w:pPr>
            <w:r w:rsidRPr="00402F03">
              <w:rPr>
                <w:rFonts w:eastAsia="Malgun Gothic"/>
                <w:szCs w:val="24"/>
                <w:lang w:eastAsia="ko-KR"/>
              </w:rPr>
              <w:t>Chengdu</w:t>
            </w:r>
            <w:r w:rsidR="00B05B56" w:rsidRPr="00402F03">
              <w:rPr>
                <w:rFonts w:eastAsia="Malgun Gothic"/>
                <w:szCs w:val="24"/>
                <w:lang w:eastAsia="ko-KR"/>
              </w:rPr>
              <w:t xml:space="preserve"> (China), 8 - 12 June 2015</w:t>
            </w:r>
          </w:p>
        </w:tc>
      </w:tr>
      <w:tr w:rsidR="00DE2128" w:rsidRPr="00402F03" w14:paraId="5EE4DA55" w14:textId="77777777" w:rsidTr="009F5199">
        <w:trPr>
          <w:cantSplit/>
          <w:trHeight w:val="357"/>
        </w:trPr>
        <w:tc>
          <w:tcPr>
            <w:tcW w:w="9923" w:type="dxa"/>
            <w:gridSpan w:val="5"/>
          </w:tcPr>
          <w:p w14:paraId="01B02E17" w14:textId="77777777" w:rsidR="00DE2128" w:rsidRPr="00402F03" w:rsidRDefault="00DE2128" w:rsidP="009F5199">
            <w:pPr>
              <w:jc w:val="center"/>
              <w:rPr>
                <w:b/>
                <w:bCs/>
              </w:rPr>
            </w:pPr>
            <w:r w:rsidRPr="00402F03">
              <w:rPr>
                <w:b/>
                <w:bCs/>
              </w:rPr>
              <w:t>RAPPORTEUR MEETING DOCUMENT</w:t>
            </w:r>
          </w:p>
        </w:tc>
      </w:tr>
      <w:tr w:rsidR="00DE2128" w:rsidRPr="00402F03" w14:paraId="6A6F2300" w14:textId="77777777" w:rsidTr="009F5199">
        <w:trPr>
          <w:cantSplit/>
          <w:trHeight w:val="357"/>
        </w:trPr>
        <w:tc>
          <w:tcPr>
            <w:tcW w:w="1617" w:type="dxa"/>
          </w:tcPr>
          <w:p w14:paraId="0C98CEA5" w14:textId="77777777" w:rsidR="00DE2128" w:rsidRPr="00402F03" w:rsidRDefault="00DE2128" w:rsidP="009F5199">
            <w:pPr>
              <w:rPr>
                <w:b/>
                <w:bCs/>
              </w:rPr>
            </w:pPr>
            <w:r w:rsidRPr="00402F03">
              <w:rPr>
                <w:b/>
                <w:bCs/>
              </w:rPr>
              <w:t>Source:</w:t>
            </w:r>
          </w:p>
        </w:tc>
        <w:tc>
          <w:tcPr>
            <w:tcW w:w="8306" w:type="dxa"/>
            <w:gridSpan w:val="4"/>
          </w:tcPr>
          <w:p w14:paraId="5D3C394D" w14:textId="77777777" w:rsidR="00DE2128" w:rsidRPr="00402F03" w:rsidRDefault="00DE2128" w:rsidP="009F5199">
            <w:r w:rsidRPr="00402F03">
              <w:t>ALCATEL-LUCENT</w:t>
            </w:r>
          </w:p>
        </w:tc>
      </w:tr>
      <w:tr w:rsidR="00DE2128" w:rsidRPr="00402F03" w14:paraId="29B5D33E" w14:textId="77777777" w:rsidTr="009F5199">
        <w:trPr>
          <w:cantSplit/>
          <w:trHeight w:val="357"/>
        </w:trPr>
        <w:tc>
          <w:tcPr>
            <w:tcW w:w="1617" w:type="dxa"/>
          </w:tcPr>
          <w:p w14:paraId="449EA3A5" w14:textId="77777777" w:rsidR="00DE2128" w:rsidRPr="00402F03" w:rsidRDefault="00DE2128" w:rsidP="009F5199">
            <w:pPr>
              <w:spacing w:after="120"/>
            </w:pPr>
            <w:r w:rsidRPr="00402F03">
              <w:rPr>
                <w:b/>
                <w:bCs/>
              </w:rPr>
              <w:t>Title:</w:t>
            </w:r>
          </w:p>
        </w:tc>
        <w:tc>
          <w:tcPr>
            <w:tcW w:w="8306" w:type="dxa"/>
            <w:gridSpan w:val="4"/>
          </w:tcPr>
          <w:p w14:paraId="14F8D952" w14:textId="77777777" w:rsidR="00DE2128" w:rsidRPr="00402F03" w:rsidRDefault="003F1CF9" w:rsidP="004F3600">
            <w:pPr>
              <w:spacing w:after="120"/>
            </w:pPr>
            <w:r w:rsidRPr="00402F03">
              <w:t>H.248.WEBRTC: clause 8 – update of requirements</w:t>
            </w:r>
          </w:p>
        </w:tc>
      </w:tr>
      <w:tr w:rsidR="00DE2128" w:rsidRPr="00402F03" w14:paraId="5BEB8990" w14:textId="77777777" w:rsidTr="009F5199">
        <w:trPr>
          <w:cantSplit/>
          <w:trHeight w:val="357"/>
        </w:trPr>
        <w:tc>
          <w:tcPr>
            <w:tcW w:w="1617" w:type="dxa"/>
            <w:tcBorders>
              <w:bottom w:val="single" w:sz="12" w:space="0" w:color="auto"/>
            </w:tcBorders>
          </w:tcPr>
          <w:p w14:paraId="3F75AAB2" w14:textId="77777777" w:rsidR="00DE2128" w:rsidRPr="00402F03" w:rsidRDefault="00DE2128" w:rsidP="009F5199">
            <w:pPr>
              <w:spacing w:after="120"/>
            </w:pPr>
            <w:r w:rsidRPr="00402F03">
              <w:rPr>
                <w:b/>
                <w:bCs/>
              </w:rPr>
              <w:t>Purpose:</w:t>
            </w:r>
          </w:p>
        </w:tc>
        <w:tc>
          <w:tcPr>
            <w:tcW w:w="8306" w:type="dxa"/>
            <w:gridSpan w:val="4"/>
            <w:tcBorders>
              <w:bottom w:val="single" w:sz="12" w:space="0" w:color="auto"/>
            </w:tcBorders>
          </w:tcPr>
          <w:p w14:paraId="202238D8" w14:textId="77777777" w:rsidR="00DE2128" w:rsidRPr="00402F03" w:rsidRDefault="00DE2128" w:rsidP="002D09A6">
            <w:pPr>
              <w:spacing w:after="120"/>
            </w:pPr>
            <w:r w:rsidRPr="00402F03">
              <w:t>Proposal</w:t>
            </w:r>
          </w:p>
        </w:tc>
      </w:tr>
    </w:tbl>
    <w:p w14:paraId="76094402" w14:textId="77777777" w:rsidR="00DE2128" w:rsidRPr="00402F03" w:rsidRDefault="00DE2128" w:rsidP="006C499C"/>
    <w:p w14:paraId="5C82F3BD" w14:textId="77777777" w:rsidR="00FE1DA9" w:rsidRPr="00402F03" w:rsidRDefault="00FE1DA9" w:rsidP="00FE1DA9">
      <w:pPr>
        <w:pStyle w:val="Headingb"/>
      </w:pPr>
      <w:r w:rsidRPr="00402F03">
        <w:t>Summary</w:t>
      </w:r>
    </w:p>
    <w:p w14:paraId="26CD92F9" w14:textId="77777777" w:rsidR="00FE1DA9" w:rsidRPr="00402F03" w:rsidRDefault="000E33BC" w:rsidP="00FE1DA9">
      <w:r w:rsidRPr="00402F03">
        <w:t>This contr</w:t>
      </w:r>
      <w:r w:rsidR="00FC66F6" w:rsidRPr="00402F03">
        <w:t xml:space="preserve">ibution </w:t>
      </w:r>
      <w:r w:rsidR="00040121" w:rsidRPr="00402F03">
        <w:t>provides update proposals in order to progress the requirements related section of this Draft.</w:t>
      </w:r>
      <w:r w:rsidR="00FC66F6" w:rsidRPr="00402F03">
        <w:t xml:space="preserve"> </w:t>
      </w:r>
    </w:p>
    <w:p w14:paraId="378C10DB" w14:textId="77777777" w:rsidR="00FE1DA9" w:rsidRPr="00402F03" w:rsidRDefault="00FE1DA9" w:rsidP="00FE1DA9">
      <w:pPr>
        <w:rPr>
          <w:b/>
          <w:lang w:eastAsia="ja-JP"/>
        </w:rPr>
      </w:pPr>
    </w:p>
    <w:p w14:paraId="136F7675" w14:textId="77777777" w:rsidR="00FE1DA9" w:rsidRPr="00402F03" w:rsidRDefault="00040121" w:rsidP="00FE1DA9">
      <w:pPr>
        <w:rPr>
          <w:b/>
          <w:lang w:eastAsia="ja-JP"/>
        </w:rPr>
      </w:pPr>
      <w:r w:rsidRPr="00402F03">
        <w:rPr>
          <w:b/>
          <w:lang w:eastAsia="ja-JP"/>
        </w:rPr>
        <w:t>1</w:t>
      </w:r>
      <w:r w:rsidR="00FE1DA9" w:rsidRPr="00402F03">
        <w:rPr>
          <w:b/>
          <w:lang w:eastAsia="ja-JP"/>
        </w:rPr>
        <w:tab/>
        <w:t>Discussion</w:t>
      </w:r>
    </w:p>
    <w:p w14:paraId="36201243" w14:textId="77777777" w:rsidR="00E523DB" w:rsidRPr="00402F03" w:rsidRDefault="00E523DB" w:rsidP="00E523DB">
      <w:r w:rsidRPr="00402F03">
        <w:t>The main changes are related to following topics:</w:t>
      </w:r>
    </w:p>
    <w:p w14:paraId="0769712E" w14:textId="77777777" w:rsidR="004D00BE" w:rsidRPr="00402F03" w:rsidRDefault="00040121" w:rsidP="004D00BE">
      <w:pPr>
        <w:rPr>
          <w:b/>
          <w:lang w:eastAsia="ja-JP"/>
        </w:rPr>
      </w:pPr>
      <w:r w:rsidRPr="00402F03">
        <w:rPr>
          <w:b/>
          <w:lang w:eastAsia="ja-JP"/>
        </w:rPr>
        <w:t>1</w:t>
      </w:r>
      <w:r w:rsidR="004D00BE" w:rsidRPr="00402F03">
        <w:rPr>
          <w:b/>
          <w:lang w:eastAsia="ja-JP"/>
        </w:rPr>
        <w:t>.1</w:t>
      </w:r>
      <w:r w:rsidR="004D00BE" w:rsidRPr="00402F03">
        <w:rPr>
          <w:b/>
          <w:lang w:eastAsia="ja-JP"/>
        </w:rPr>
        <w:tab/>
        <w:t>Usage of DTLS</w:t>
      </w:r>
    </w:p>
    <w:p w14:paraId="7327A735" w14:textId="77777777" w:rsidR="0030108C" w:rsidRPr="00402F03" w:rsidRDefault="004D00BE" w:rsidP="0030108C">
      <w:r w:rsidRPr="00402F03">
        <w:t>We considered multiple models for DTLS usage with WebRTC in the meanwhile:</w:t>
      </w:r>
    </w:p>
    <w:p w14:paraId="5346909E" w14:textId="77777777" w:rsidR="0030108C" w:rsidRPr="00402F03" w:rsidRDefault="004D00BE" w:rsidP="0030108C">
      <w:r w:rsidRPr="00402F03">
        <w:object w:dxaOrig="12669" w:dyaOrig="3286" w14:anchorId="46E89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25.25pt" o:ole="">
            <v:imagedata r:id="rId8" o:title=""/>
          </v:shape>
          <o:OLEObject Type="Embed" ProgID="Visio.Drawing.11" ShapeID="_x0000_i1025" DrawAspect="Content" ObjectID="_1494519518" r:id="rId9"/>
        </w:object>
      </w:r>
    </w:p>
    <w:p w14:paraId="5526DAAF" w14:textId="77777777" w:rsidR="004D00BE" w:rsidRPr="00402F03" w:rsidRDefault="004D00BE" w:rsidP="0030108C">
      <w:r w:rsidRPr="00402F03">
        <w:t xml:space="preserve">Model IV seems to be finally the applied protocol usage, i.e., a </w:t>
      </w:r>
      <w:r w:rsidRPr="00402F03">
        <w:rPr>
          <w:i/>
        </w:rPr>
        <w:t>single DTLS connection</w:t>
      </w:r>
      <w:r w:rsidRPr="00402F03">
        <w:t xml:space="preserve"> shared by SCTP and SRTP key exchange. Whether the underlying DTLS session is of type resumable or not </w:t>
      </w:r>
      <w:r w:rsidR="00BE1CD3" w:rsidRPr="00402F03">
        <w:t>will be most likely not specified.</w:t>
      </w:r>
    </w:p>
    <w:p w14:paraId="4EA04AE2" w14:textId="77777777" w:rsidR="00D36743" w:rsidRPr="00402F03" w:rsidRDefault="00040121" w:rsidP="00D36743">
      <w:pPr>
        <w:rPr>
          <w:b/>
          <w:lang w:eastAsia="ja-JP"/>
        </w:rPr>
      </w:pPr>
      <w:r w:rsidRPr="00402F03">
        <w:rPr>
          <w:b/>
          <w:lang w:eastAsia="ja-JP"/>
        </w:rPr>
        <w:t>1</w:t>
      </w:r>
      <w:r w:rsidR="00D36743" w:rsidRPr="00402F03">
        <w:rPr>
          <w:b/>
          <w:lang w:eastAsia="ja-JP"/>
        </w:rPr>
        <w:t>.2</w:t>
      </w:r>
      <w:r w:rsidR="00D36743" w:rsidRPr="00402F03">
        <w:rPr>
          <w:b/>
          <w:lang w:eastAsia="ja-JP"/>
        </w:rPr>
        <w:tab/>
        <w:t>Protocol stack models in clause 6.3</w:t>
      </w:r>
    </w:p>
    <w:p w14:paraId="76659BBC" w14:textId="77777777" w:rsidR="00D36743" w:rsidRPr="00402F03" w:rsidRDefault="00D36743" w:rsidP="0030108C">
      <w:r w:rsidRPr="00402F03">
        <w:t>Both transport models (UDP- and TCP-based) should be able to be combined in a stack like the following:</w:t>
      </w:r>
    </w:p>
    <w:p w14:paraId="3314811F" w14:textId="77777777" w:rsidR="00D36743" w:rsidRPr="00402F03" w:rsidRDefault="00D36743" w:rsidP="0030108C">
      <w:r w:rsidRPr="00402F03">
        <w:object w:dxaOrig="10810" w:dyaOrig="8192" w14:anchorId="63C55CB5">
          <v:shape id="_x0000_i1026" type="#_x0000_t75" style="width:481.5pt;height:365.25pt" o:ole="">
            <v:imagedata r:id="rId10" o:title=""/>
          </v:shape>
          <o:OLEObject Type="Embed" ProgID="Visio.Drawing.11" ShapeID="_x0000_i1026" DrawAspect="Content" ObjectID="_1494519519" r:id="rId11"/>
        </w:object>
      </w:r>
    </w:p>
    <w:p w14:paraId="34AA45A0" w14:textId="77777777" w:rsidR="00D36743" w:rsidRPr="00402F03" w:rsidRDefault="00D36743" w:rsidP="0030108C"/>
    <w:p w14:paraId="033DC9EB" w14:textId="77777777" w:rsidR="00E523DB" w:rsidRPr="00402F03" w:rsidRDefault="00040121" w:rsidP="00E523DB">
      <w:pPr>
        <w:rPr>
          <w:b/>
          <w:lang w:eastAsia="ja-JP"/>
        </w:rPr>
      </w:pPr>
      <w:r w:rsidRPr="00402F03">
        <w:rPr>
          <w:b/>
          <w:lang w:eastAsia="ja-JP"/>
        </w:rPr>
        <w:t>1</w:t>
      </w:r>
      <w:r w:rsidR="00E523DB" w:rsidRPr="00402F03">
        <w:rPr>
          <w:b/>
          <w:lang w:eastAsia="ja-JP"/>
        </w:rPr>
        <w:t>.3</w:t>
      </w:r>
      <w:r w:rsidR="00E523DB" w:rsidRPr="00402F03">
        <w:rPr>
          <w:b/>
          <w:lang w:eastAsia="ja-JP"/>
        </w:rPr>
        <w:tab/>
        <w:t>Requirements related to TCP-based media transport in clause 8.5</w:t>
      </w:r>
    </w:p>
    <w:p w14:paraId="7477F816" w14:textId="77777777" w:rsidR="00E523DB" w:rsidRPr="00402F03" w:rsidRDefault="00E523DB" w:rsidP="0030108C">
      <w:r w:rsidRPr="00402F03">
        <w:t xml:space="preserve">First input </w:t>
      </w:r>
      <w:r w:rsidR="00040121" w:rsidRPr="00402F03">
        <w:t xml:space="preserve">is </w:t>
      </w:r>
      <w:r w:rsidRPr="00402F03">
        <w:t>proposed.</w:t>
      </w:r>
    </w:p>
    <w:p w14:paraId="39755B48" w14:textId="77777777" w:rsidR="00E523DB" w:rsidRPr="00402F03" w:rsidRDefault="00E523DB" w:rsidP="0030108C"/>
    <w:p w14:paraId="663BAA4D" w14:textId="77777777" w:rsidR="0045621E" w:rsidRPr="00402F03" w:rsidRDefault="0045621E" w:rsidP="0045621E">
      <w:pPr>
        <w:rPr>
          <w:b/>
          <w:lang w:eastAsia="ja-JP"/>
        </w:rPr>
      </w:pPr>
      <w:r w:rsidRPr="00402F03">
        <w:rPr>
          <w:b/>
          <w:lang w:eastAsia="ja-JP"/>
        </w:rPr>
        <w:t>1.4</w:t>
      </w:r>
      <w:r w:rsidRPr="00402F03">
        <w:rPr>
          <w:b/>
          <w:lang w:eastAsia="ja-JP"/>
        </w:rPr>
        <w:tab/>
      </w:r>
      <w:r w:rsidR="00BF0BE1" w:rsidRPr="00402F03">
        <w:rPr>
          <w:b/>
          <w:lang w:eastAsia="ja-JP"/>
        </w:rPr>
        <w:t>Cross-check of Appendix L.4</w:t>
      </w:r>
    </w:p>
    <w:p w14:paraId="1A014150" w14:textId="77777777" w:rsidR="0045621E" w:rsidRPr="00402F03" w:rsidRDefault="00BF0BE1" w:rsidP="0045621E">
      <w:r w:rsidRPr="00402F03">
        <w:lastRenderedPageBreak/>
        <w:t>We reviewed again Table L.4.1.</w:t>
      </w:r>
      <w:r w:rsidR="00CD06E4" w:rsidRPr="00402F03">
        <w:t xml:space="preserve"> We are proposing new text on following two items:</w:t>
      </w:r>
    </w:p>
    <w:p w14:paraId="3D335EC6" w14:textId="77777777" w:rsidR="00CD06E4" w:rsidRPr="00402F03" w:rsidRDefault="00CD06E4" w:rsidP="00CD06E4">
      <w:pPr>
        <w:pStyle w:val="ListParagraph"/>
        <w:numPr>
          <w:ilvl w:val="0"/>
          <w:numId w:val="14"/>
        </w:numPr>
      </w:pPr>
      <w:r w:rsidRPr="00402F03">
        <w:t>H.248 termination type indication:</w:t>
      </w:r>
    </w:p>
    <w:p w14:paraId="76C79B0F" w14:textId="77777777" w:rsidR="00BF0BE1" w:rsidRPr="00402F03" w:rsidRDefault="00BF0BE1" w:rsidP="0045621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4"/>
        <w:gridCol w:w="3373"/>
        <w:gridCol w:w="3576"/>
      </w:tblGrid>
      <w:tr w:rsidR="00BF0BE1" w:rsidRPr="00402F03" w14:paraId="6ABE9C48" w14:textId="77777777" w:rsidTr="00CD06E4">
        <w:trPr>
          <w:cantSplit/>
          <w:jc w:val="center"/>
        </w:trPr>
        <w:tc>
          <w:tcPr>
            <w:tcW w:w="2664" w:type="dxa"/>
          </w:tcPr>
          <w:p w14:paraId="62947313" w14:textId="77777777" w:rsidR="00BF0BE1" w:rsidRPr="00402F03" w:rsidRDefault="00BF0BE1" w:rsidP="00CD06E4">
            <w:pPr>
              <w:pStyle w:val="Tabletext"/>
            </w:pPr>
            <w:r w:rsidRPr="00402F03">
              <w:rPr>
                <w:highlight w:val="yellow"/>
              </w:rPr>
              <w:t>10. draft-ietf-rtcweb-rtp-usage-17 “Web Real-Time Communication (WebRTC): Media Transport and Use of RTP”</w:t>
            </w:r>
          </w:p>
        </w:tc>
        <w:tc>
          <w:tcPr>
            <w:tcW w:w="3373" w:type="dxa"/>
          </w:tcPr>
          <w:p w14:paraId="740F9E01" w14:textId="77777777" w:rsidR="00BF0BE1" w:rsidRPr="00402F03" w:rsidRDefault="00BF0BE1" w:rsidP="00CD06E4">
            <w:pPr>
              <w:pStyle w:val="Tabletext"/>
            </w:pPr>
            <w:r w:rsidRPr="00402F03">
              <w:t>This draft outlines requirements for the use of RTP in WEBRTC.</w:t>
            </w:r>
          </w:p>
        </w:tc>
        <w:tc>
          <w:tcPr>
            <w:tcW w:w="3576" w:type="dxa"/>
          </w:tcPr>
          <w:p w14:paraId="162D811B" w14:textId="77777777" w:rsidR="00BF0BE1" w:rsidRPr="00402F03" w:rsidRDefault="00BF0BE1" w:rsidP="00CD06E4">
            <w:pPr>
              <w:pStyle w:val="Tabletext"/>
            </w:pPr>
            <w:r w:rsidRPr="00402F03">
              <w:t>Much of the required information can be signalled between a MGC and MG via SDP however other requirements relate to specific handling of RTP that is typically not signalled by the MGC. A MG must know whether the H.248 Termination relates to a WebRTC client to ensure that all the requirements are implemented. This area requires further investigation.</w:t>
            </w:r>
          </w:p>
        </w:tc>
      </w:tr>
    </w:tbl>
    <w:p w14:paraId="2D7E6E31" w14:textId="77777777" w:rsidR="00BF0BE1" w:rsidRPr="00402F03" w:rsidRDefault="00BF0BE1" w:rsidP="0045621E">
      <w:r w:rsidRPr="00402F03">
        <w:t>=&gt; new sub-clause 8.12</w:t>
      </w:r>
    </w:p>
    <w:p w14:paraId="66562730" w14:textId="77777777" w:rsidR="0045621E" w:rsidRPr="00402F03" w:rsidRDefault="00CD06E4" w:rsidP="00CD06E4">
      <w:pPr>
        <w:pStyle w:val="ListParagraph"/>
        <w:numPr>
          <w:ilvl w:val="0"/>
          <w:numId w:val="14"/>
        </w:numPr>
      </w:pPr>
      <w:r w:rsidRPr="00402F03">
        <w:t>NAT traversal and TURN support</w:t>
      </w:r>
    </w:p>
    <w:p w14:paraId="122A5107" w14:textId="77777777" w:rsidR="00CD06E4" w:rsidRPr="00402F03" w:rsidRDefault="00CD06E4" w:rsidP="003010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4"/>
        <w:gridCol w:w="3373"/>
        <w:gridCol w:w="3576"/>
      </w:tblGrid>
      <w:tr w:rsidR="00CD06E4" w:rsidRPr="00402F03" w14:paraId="43534636" w14:textId="77777777" w:rsidTr="00CD06E4">
        <w:trPr>
          <w:cantSplit/>
          <w:jc w:val="center"/>
        </w:trPr>
        <w:tc>
          <w:tcPr>
            <w:tcW w:w="2664" w:type="dxa"/>
          </w:tcPr>
          <w:p w14:paraId="7C73454B" w14:textId="77777777" w:rsidR="00CD06E4" w:rsidRPr="00402F03" w:rsidRDefault="00CD06E4" w:rsidP="00CD06E4">
            <w:pPr>
              <w:pStyle w:val="Tabletext"/>
              <w:rPr>
                <w:highlight w:val="yellow"/>
              </w:rPr>
            </w:pPr>
            <w:r w:rsidRPr="00402F03">
              <w:t>14.3.2 RFC5766  “Traversal Using Relays around NAT (TURN): Relay Extensions to Session Traversal Utilities for NAT (STUN)”</w:t>
            </w:r>
          </w:p>
        </w:tc>
        <w:tc>
          <w:tcPr>
            <w:tcW w:w="3373" w:type="dxa"/>
          </w:tcPr>
          <w:p w14:paraId="6D364096" w14:textId="77777777" w:rsidR="00CD06E4" w:rsidRPr="00402F03" w:rsidRDefault="00CD06E4" w:rsidP="00CD06E4">
            <w:pPr>
              <w:pStyle w:val="Tabletext"/>
            </w:pPr>
          </w:p>
        </w:tc>
        <w:tc>
          <w:tcPr>
            <w:tcW w:w="3576" w:type="dxa"/>
          </w:tcPr>
          <w:p w14:paraId="55589B86" w14:textId="77777777" w:rsidR="00CD06E4" w:rsidRPr="00402F03" w:rsidRDefault="00CD06E4" w:rsidP="00CD06E4">
            <w:pPr>
              <w:pStyle w:val="Tabletext"/>
            </w:pPr>
            <w:r w:rsidRPr="00402F03">
              <w:t>TURN is supported by H.248.50.</w:t>
            </w:r>
          </w:p>
        </w:tc>
      </w:tr>
      <w:tr w:rsidR="00CD06E4" w:rsidRPr="00402F03" w14:paraId="010E81F5" w14:textId="77777777" w:rsidTr="00CD06E4">
        <w:trPr>
          <w:cantSplit/>
          <w:jc w:val="center"/>
        </w:trPr>
        <w:tc>
          <w:tcPr>
            <w:tcW w:w="2664" w:type="dxa"/>
          </w:tcPr>
          <w:p w14:paraId="6CB959FC" w14:textId="77777777" w:rsidR="00CD06E4" w:rsidRPr="00402F03" w:rsidRDefault="00CD06E4" w:rsidP="00CD06E4">
            <w:pPr>
              <w:pStyle w:val="Tabletext"/>
              <w:rPr>
                <w:highlight w:val="yellow"/>
              </w:rPr>
            </w:pPr>
            <w:r w:rsidRPr="00402F03">
              <w:rPr>
                <w:highlight w:val="yellow"/>
              </w:rPr>
              <w:t>14.3.3 RFC6156  “TURN Extension for IPv4/IPv6 Transition”</w:t>
            </w:r>
          </w:p>
        </w:tc>
        <w:tc>
          <w:tcPr>
            <w:tcW w:w="3373" w:type="dxa"/>
          </w:tcPr>
          <w:p w14:paraId="1DBE069E" w14:textId="77777777" w:rsidR="00CD06E4" w:rsidRPr="00402F03" w:rsidRDefault="00CD06E4" w:rsidP="00CD06E4">
            <w:pPr>
              <w:pStyle w:val="Tabletext"/>
            </w:pPr>
          </w:p>
        </w:tc>
        <w:tc>
          <w:tcPr>
            <w:tcW w:w="3576" w:type="dxa"/>
          </w:tcPr>
          <w:p w14:paraId="1E10AECC" w14:textId="77777777" w:rsidR="00CD06E4" w:rsidRPr="00402F03" w:rsidRDefault="00CD06E4" w:rsidP="00CD06E4">
            <w:pPr>
              <w:pStyle w:val="Tabletext"/>
            </w:pPr>
            <w:r w:rsidRPr="00402F03">
              <w:t>H.248.50 supports TURN however it currently does not specify the usage of RFC6156 which allows the use of the REQUESTED-ADDRESS-FAMILY attribute (e.g. clause 4.1/RFC6156). RTCWeb indicates this must be supported. H.248.50 should be updated to indicate that this may be used with a possible new codepoint in clause 7.3 for the MG TURN client package.</w:t>
            </w:r>
          </w:p>
        </w:tc>
      </w:tr>
      <w:tr w:rsidR="00CD06E4" w:rsidRPr="00402F03" w14:paraId="53C14CAC" w14:textId="77777777" w:rsidTr="00CD06E4">
        <w:trPr>
          <w:cantSplit/>
          <w:jc w:val="center"/>
        </w:trPr>
        <w:tc>
          <w:tcPr>
            <w:tcW w:w="2664" w:type="dxa"/>
          </w:tcPr>
          <w:p w14:paraId="249C502C" w14:textId="77777777" w:rsidR="00CD06E4" w:rsidRPr="00402F03" w:rsidRDefault="00CD06E4" w:rsidP="00CD06E4">
            <w:pPr>
              <w:pStyle w:val="Tabletext"/>
              <w:rPr>
                <w:highlight w:val="yellow"/>
              </w:rPr>
            </w:pPr>
            <w:r w:rsidRPr="00402F03">
              <w:rPr>
                <w:highlight w:val="yellow"/>
              </w:rPr>
              <w:t>14.3.4 RFC6062  “Traversal Using Relays around NAT (TURN) Extensions for TCP Allocations”</w:t>
            </w:r>
          </w:p>
        </w:tc>
        <w:tc>
          <w:tcPr>
            <w:tcW w:w="3373" w:type="dxa"/>
          </w:tcPr>
          <w:p w14:paraId="1BBC7C5B" w14:textId="77777777" w:rsidR="00CD06E4" w:rsidRPr="00402F03" w:rsidRDefault="00CD06E4" w:rsidP="00CD06E4">
            <w:pPr>
              <w:pStyle w:val="Tabletext"/>
            </w:pPr>
            <w:r w:rsidRPr="00402F03">
              <w:t>The RFC defines additional STUN methods and attributes to be used with TURN for TCP address allocations.</w:t>
            </w:r>
          </w:p>
        </w:tc>
        <w:tc>
          <w:tcPr>
            <w:tcW w:w="3576" w:type="dxa"/>
          </w:tcPr>
          <w:p w14:paraId="28FB8245" w14:textId="77777777" w:rsidR="00CD06E4" w:rsidRPr="00402F03" w:rsidRDefault="00CD06E4" w:rsidP="00CD06E4">
            <w:pPr>
              <w:pStyle w:val="Tabletext"/>
            </w:pPr>
            <w:r w:rsidRPr="00402F03">
              <w:t>H.248.50 currently doesn’t make reference to this RFC. The support of RFC6062 should be considered by revised H.248.50.</w:t>
            </w:r>
          </w:p>
        </w:tc>
      </w:tr>
    </w:tbl>
    <w:p w14:paraId="39A73C23" w14:textId="77777777" w:rsidR="00CD06E4" w:rsidRPr="00402F03" w:rsidRDefault="002353C1" w:rsidP="0030108C">
      <w:r w:rsidRPr="00402F03">
        <w:t>=&gt; new text in sub-clause 8.1.2</w:t>
      </w:r>
    </w:p>
    <w:p w14:paraId="5FBADE2F" w14:textId="77777777" w:rsidR="0045621E" w:rsidRPr="00402F03" w:rsidRDefault="0045621E" w:rsidP="0030108C"/>
    <w:p w14:paraId="1EEA9841" w14:textId="77777777" w:rsidR="00AC2CAE" w:rsidRPr="00402F03" w:rsidRDefault="00040121" w:rsidP="00AC2CAE">
      <w:pPr>
        <w:rPr>
          <w:b/>
          <w:lang w:eastAsia="ja-JP"/>
        </w:rPr>
      </w:pPr>
      <w:r w:rsidRPr="00402F03">
        <w:rPr>
          <w:b/>
          <w:lang w:eastAsia="ja-JP"/>
        </w:rPr>
        <w:t>2</w:t>
      </w:r>
      <w:r w:rsidR="00FE1DA9" w:rsidRPr="00402F03">
        <w:rPr>
          <w:b/>
          <w:lang w:eastAsia="ja-JP"/>
        </w:rPr>
        <w:tab/>
        <w:t>Proposal</w:t>
      </w:r>
    </w:p>
    <w:p w14:paraId="28DFADA9" w14:textId="77777777" w:rsidR="006C499C" w:rsidRPr="00402F03" w:rsidRDefault="00C049A9">
      <w:r w:rsidRPr="00402F03">
        <w:t xml:space="preserve">It is proposed to accept the marked up changes below. Changes are marked up against </w:t>
      </w:r>
      <w:r w:rsidR="00D40DCA" w:rsidRPr="00402F03">
        <w:rPr>
          <w:b/>
        </w:rPr>
        <w:t>AVD-46</w:t>
      </w:r>
      <w:r w:rsidR="003F1CF9" w:rsidRPr="00402F03">
        <w:rPr>
          <w:b/>
        </w:rPr>
        <w:t>63</w:t>
      </w:r>
      <w:r w:rsidR="00D40DCA" w:rsidRPr="00402F03">
        <w:t>, the input draft for this</w:t>
      </w:r>
      <w:r w:rsidRPr="00402F03">
        <w:t xml:space="preserve"> meeting.</w:t>
      </w:r>
      <w:r w:rsidR="00D40DCA" w:rsidRPr="00402F03">
        <w:t xml:space="preserve"> </w:t>
      </w:r>
    </w:p>
    <w:p w14:paraId="28160124" w14:textId="77777777" w:rsidR="00284A0E" w:rsidRPr="00402F03" w:rsidRDefault="00284A0E" w:rsidP="00284A0E"/>
    <w:p w14:paraId="6F368643" w14:textId="77777777" w:rsidR="00284A0E" w:rsidRPr="00402F03" w:rsidRDefault="00284A0E" w:rsidP="00284A0E">
      <w:r w:rsidRPr="00402F03">
        <w:rPr>
          <w:highlight w:val="green"/>
        </w:rPr>
        <w:t>Change proposal #1:</w:t>
      </w:r>
    </w:p>
    <w:p w14:paraId="19C99D6C" w14:textId="77777777" w:rsidR="00284A0E" w:rsidRPr="00402F03" w:rsidRDefault="00284A0E" w:rsidP="00284A0E">
      <w:pPr>
        <w:pStyle w:val="CorrectionSeparatorBegin"/>
        <w:rPr>
          <w:lang w:val="en-GB"/>
        </w:rPr>
      </w:pPr>
      <w:r w:rsidRPr="00402F03">
        <w:rPr>
          <w:lang w:val="en-GB"/>
        </w:rPr>
        <w:lastRenderedPageBreak/>
        <w:t>[Begin Proposed Correction]</w:t>
      </w:r>
    </w:p>
    <w:p w14:paraId="66A8ED0F" w14:textId="77777777" w:rsidR="009E01B2" w:rsidRPr="00402F03" w:rsidRDefault="009E01B2" w:rsidP="009E01B2">
      <w:pPr>
        <w:pStyle w:val="Heading1"/>
      </w:pPr>
      <w:bookmarkStart w:id="6" w:name="_Toc340164048"/>
      <w:bookmarkStart w:id="7" w:name="_Toc404969344"/>
      <w:bookmarkStart w:id="8" w:name="_Toc411976663"/>
      <w:r w:rsidRPr="00402F03">
        <w:t>2</w:t>
      </w:r>
      <w:r w:rsidRPr="00402F03">
        <w:tab/>
        <w:t>References</w:t>
      </w:r>
      <w:bookmarkEnd w:id="6"/>
      <w:bookmarkEnd w:id="7"/>
      <w:bookmarkEnd w:id="8"/>
    </w:p>
    <w:p w14:paraId="799B3475" w14:textId="77777777" w:rsidR="009E01B2" w:rsidRPr="00402F03" w:rsidRDefault="009E01B2" w:rsidP="009E01B2">
      <w:r w:rsidRPr="00402F03">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14:paraId="52386ECE" w14:textId="77777777" w:rsidR="009E01B2" w:rsidRPr="00402F03" w:rsidRDefault="009E01B2" w:rsidP="009E01B2">
      <w:r w:rsidRPr="00402F03">
        <w:t>The reference to a document within this Recommendation does not give it, as a stand-alone document, the status of a Recommendation.</w:t>
      </w:r>
    </w:p>
    <w:p w14:paraId="59FFA9E1" w14:textId="77777777" w:rsidR="009E01B2" w:rsidRPr="00402F03" w:rsidRDefault="009E01B2" w:rsidP="009E01B2">
      <w:pPr>
        <w:pStyle w:val="Reftext"/>
      </w:pPr>
      <w:r w:rsidRPr="00402F03">
        <w:t>[ITU-T H.248.1]</w:t>
      </w:r>
      <w:r w:rsidRPr="00402F03">
        <w:tab/>
        <w:t xml:space="preserve">Recommendation ITU-T H.248.1 (03/2013), </w:t>
      </w:r>
      <w:r w:rsidRPr="00402F03">
        <w:rPr>
          <w:i/>
          <w:iCs/>
        </w:rPr>
        <w:t>Gateway control protocol: Version 3</w:t>
      </w:r>
      <w:r w:rsidRPr="00402F03">
        <w:t xml:space="preserve">. </w:t>
      </w:r>
    </w:p>
    <w:p w14:paraId="4024FCCC" w14:textId="77777777" w:rsidR="009E01B2" w:rsidRPr="00402F03" w:rsidRDefault="009E01B2" w:rsidP="009E01B2">
      <w:pPr>
        <w:pStyle w:val="Reftext"/>
      </w:pPr>
      <w:r w:rsidRPr="00402F03">
        <w:t>[ITU-T H.248.37]</w:t>
      </w:r>
      <w:r w:rsidRPr="00402F03">
        <w:tab/>
        <w:t xml:space="preserve">Recommendation ITU-T H.248.37 (06/2008), </w:t>
      </w:r>
      <w:r w:rsidRPr="00402F03">
        <w:rPr>
          <w:i/>
          <w:iCs/>
        </w:rPr>
        <w:t>Gateway control protocol: IP NAPT traversal package</w:t>
      </w:r>
      <w:r w:rsidRPr="00402F03">
        <w:t xml:space="preserve">. </w:t>
      </w:r>
    </w:p>
    <w:p w14:paraId="6602F2B4" w14:textId="77777777" w:rsidR="009E01B2" w:rsidRPr="00402F03" w:rsidRDefault="009E01B2" w:rsidP="009E01B2">
      <w:pPr>
        <w:pStyle w:val="Reftext"/>
      </w:pPr>
      <w:r w:rsidRPr="00402F03">
        <w:t>[ITU-T H.248.39]</w:t>
      </w:r>
      <w:r w:rsidRPr="00402F03">
        <w:tab/>
        <w:t xml:space="preserve">Recommendation ITU-T H.248.39 (07/2014), </w:t>
      </w:r>
      <w:r w:rsidRPr="00402F03">
        <w:rPr>
          <w:i/>
          <w:iCs/>
        </w:rPr>
        <w:t>Gateway control protocol: H.248 SDP parameter identification and wildcarding</w:t>
      </w:r>
      <w:r w:rsidRPr="00402F03">
        <w:t xml:space="preserve">. </w:t>
      </w:r>
    </w:p>
    <w:p w14:paraId="1A25C001" w14:textId="77777777" w:rsidR="009E01B2" w:rsidRPr="00402F03" w:rsidRDefault="009E01B2" w:rsidP="009E01B2">
      <w:pPr>
        <w:pStyle w:val="Reftext"/>
      </w:pPr>
      <w:r w:rsidRPr="00402F03">
        <w:t>[ITU-T H.248.48]</w:t>
      </w:r>
      <w:r w:rsidRPr="00402F03">
        <w:tab/>
        <w:t xml:space="preserve">Recommendation ITU-T H.248.48 (02/2012), </w:t>
      </w:r>
      <w:r w:rsidRPr="00402F03">
        <w:rPr>
          <w:i/>
          <w:iCs/>
        </w:rPr>
        <w:t>Gateway control protocol: RTCP XR block reporting package</w:t>
      </w:r>
      <w:r w:rsidRPr="00402F03">
        <w:t xml:space="preserve">. </w:t>
      </w:r>
    </w:p>
    <w:p w14:paraId="3543AD52" w14:textId="77777777" w:rsidR="009E01B2" w:rsidRPr="00402F03" w:rsidRDefault="009E01B2" w:rsidP="009E01B2">
      <w:pPr>
        <w:pStyle w:val="Reftext"/>
      </w:pPr>
      <w:r w:rsidRPr="00402F03">
        <w:t>[ITU-T H.248.50]</w:t>
      </w:r>
      <w:r w:rsidRPr="00402F03">
        <w:tab/>
        <w:t xml:space="preserve">Recommendation ITU-T H.248.50 (09/2010), </w:t>
      </w:r>
      <w:r w:rsidRPr="00402F03">
        <w:rPr>
          <w:i/>
          <w:iCs/>
        </w:rPr>
        <w:t>Gateway control protocol: NAT traversal toolkit packages</w:t>
      </w:r>
      <w:r w:rsidRPr="00402F03">
        <w:t xml:space="preserve">. </w:t>
      </w:r>
    </w:p>
    <w:p w14:paraId="005CFD28" w14:textId="77777777" w:rsidR="00B51B5F" w:rsidRPr="00402F03" w:rsidRDefault="00B51B5F" w:rsidP="00B51B5F">
      <w:pPr>
        <w:ind w:left="709" w:hanging="709"/>
        <w:rPr>
          <w:ins w:id="9" w:author="ALU" w:date="2015-05-27T04:04:00Z"/>
          <w:i/>
          <w:iCs/>
        </w:rPr>
      </w:pPr>
      <w:ins w:id="10" w:author="ALU" w:date="2015-05-27T04:04:00Z">
        <w:r w:rsidRPr="00402F03">
          <w:rPr>
            <w:i/>
            <w:iCs/>
            <w:highlight w:val="yellow"/>
          </w:rPr>
          <w:t>{</w:t>
        </w:r>
        <w:r w:rsidRPr="00402F03">
          <w:rPr>
            <w:b/>
            <w:i/>
            <w:iCs/>
            <w:highlight w:val="yellow"/>
          </w:rPr>
          <w:t>Editor’s note (2015-06</w:t>
        </w:r>
        <w:r w:rsidRPr="00402F03">
          <w:rPr>
            <w:i/>
            <w:iCs/>
            <w:highlight w:val="yellow"/>
          </w:rPr>
          <w:t xml:space="preserve">): </w:t>
        </w:r>
      </w:ins>
      <w:ins w:id="11" w:author="ALU" w:date="2015-05-27T04:05:00Z">
        <w:r w:rsidRPr="00402F03">
          <w:rPr>
            <w:i/>
            <w:iCs/>
            <w:highlight w:val="yellow"/>
          </w:rPr>
          <w:t>WebRTC requires the Revision of this Recommendation. The references should be therefore updated as soon as Revision consented/approved</w:t>
        </w:r>
      </w:ins>
      <w:ins w:id="12" w:author="ALU" w:date="2015-05-27T04:04:00Z">
        <w:r w:rsidRPr="00402F03">
          <w:rPr>
            <w:i/>
            <w:iCs/>
            <w:highlight w:val="yellow"/>
          </w:rPr>
          <w:t>.}</w:t>
        </w:r>
      </w:ins>
    </w:p>
    <w:p w14:paraId="0A689D42" w14:textId="77777777" w:rsidR="009E01B2" w:rsidRPr="00402F03" w:rsidRDefault="009E01B2" w:rsidP="00B51B5F">
      <w:pPr>
        <w:pStyle w:val="Reftext"/>
      </w:pPr>
      <w:r w:rsidRPr="00402F03">
        <w:t>[ITU-T H.248.52]</w:t>
      </w:r>
      <w:r w:rsidRPr="00402F03">
        <w:tab/>
        <w:t xml:space="preserve">Recommendation ITU-T H.248.52 (06/2008), </w:t>
      </w:r>
      <w:r w:rsidRPr="00402F03">
        <w:rPr>
          <w:i/>
          <w:iCs/>
        </w:rPr>
        <w:t>Gateway control protocol: QoS support packages</w:t>
      </w:r>
      <w:r w:rsidRPr="00402F03">
        <w:t xml:space="preserve">. </w:t>
      </w:r>
    </w:p>
    <w:p w14:paraId="6A65A985" w14:textId="77777777" w:rsidR="009E01B2" w:rsidRPr="00402F03" w:rsidRDefault="009E01B2" w:rsidP="009E01B2">
      <w:pPr>
        <w:pStyle w:val="Reftext"/>
      </w:pPr>
      <w:r w:rsidRPr="00402F03">
        <w:t>[ITU-T H.248.53]</w:t>
      </w:r>
      <w:r w:rsidRPr="00402F03">
        <w:tab/>
        <w:t xml:space="preserve">Recommendation ITU-T H.248.53 (03/2009), </w:t>
      </w:r>
      <w:r w:rsidRPr="00402F03">
        <w:rPr>
          <w:i/>
          <w:iCs/>
        </w:rPr>
        <w:t>Gateway control protocol: Traffic management packages</w:t>
      </w:r>
      <w:r w:rsidRPr="00402F03">
        <w:t xml:space="preserve">. </w:t>
      </w:r>
    </w:p>
    <w:p w14:paraId="5925328A" w14:textId="77777777" w:rsidR="009E01B2" w:rsidRPr="00402F03" w:rsidRDefault="009E01B2" w:rsidP="009E01B2">
      <w:pPr>
        <w:pStyle w:val="Reftext"/>
      </w:pPr>
      <w:r w:rsidRPr="00402F03">
        <w:t>[ITU-T H.248.57]</w:t>
      </w:r>
      <w:r w:rsidRPr="00402F03">
        <w:tab/>
        <w:t xml:space="preserve">Recommendation ITU-T H.248.57 (07/2014), </w:t>
      </w:r>
      <w:r w:rsidRPr="00402F03">
        <w:rPr>
          <w:i/>
          <w:iCs/>
        </w:rPr>
        <w:t>Gateway control protocol: RTP control protocol package</w:t>
      </w:r>
      <w:r w:rsidRPr="00402F03">
        <w:t xml:space="preserve">. </w:t>
      </w:r>
    </w:p>
    <w:p w14:paraId="0310C3E2" w14:textId="77777777" w:rsidR="009E01B2" w:rsidRPr="00402F03" w:rsidRDefault="009E01B2" w:rsidP="009E01B2">
      <w:pPr>
        <w:pStyle w:val="Reftext"/>
      </w:pPr>
      <w:r w:rsidRPr="00402F03">
        <w:t>[ITU-T H.248.71]</w:t>
      </w:r>
      <w:r w:rsidRPr="00402F03">
        <w:tab/>
        <w:t xml:space="preserve">Recommendation ITU-T H.248.71 (02/2010), </w:t>
      </w:r>
      <w:r w:rsidRPr="00402F03">
        <w:rPr>
          <w:i/>
          <w:iCs/>
        </w:rPr>
        <w:t>Gateway control protocol: RTCP support packages</w:t>
      </w:r>
      <w:r w:rsidRPr="00402F03">
        <w:t xml:space="preserve">. </w:t>
      </w:r>
    </w:p>
    <w:p w14:paraId="35377039" w14:textId="77777777" w:rsidR="009E01B2" w:rsidRPr="00402F03" w:rsidRDefault="009E01B2" w:rsidP="009E01B2">
      <w:pPr>
        <w:pStyle w:val="Reftext"/>
      </w:pPr>
      <w:r w:rsidRPr="00402F03">
        <w:t>[ITU-T H.248.77]</w:t>
      </w:r>
      <w:r w:rsidRPr="00402F03">
        <w:tab/>
        <w:t xml:space="preserve">Recommendation ITU-T H.248.77 (09/2010), </w:t>
      </w:r>
      <w:r w:rsidRPr="00402F03">
        <w:rPr>
          <w:i/>
          <w:iCs/>
        </w:rPr>
        <w:t>Gateway control protocol: Secure real-time transport protocol (SRTP) package and procedures</w:t>
      </w:r>
      <w:r w:rsidRPr="00402F03">
        <w:t xml:space="preserve">. </w:t>
      </w:r>
    </w:p>
    <w:p w14:paraId="2AD8FA40" w14:textId="77777777" w:rsidR="00B51B5F" w:rsidRPr="00402F03" w:rsidRDefault="00B51B5F" w:rsidP="00B51B5F">
      <w:pPr>
        <w:ind w:left="709" w:hanging="709"/>
        <w:rPr>
          <w:ins w:id="13" w:author="ALU" w:date="2015-05-27T04:06:00Z"/>
          <w:i/>
          <w:iCs/>
        </w:rPr>
      </w:pPr>
      <w:ins w:id="14" w:author="ALU" w:date="2015-05-27T04:06:00Z">
        <w:r w:rsidRPr="00402F03">
          <w:rPr>
            <w:i/>
            <w:iCs/>
            <w:highlight w:val="yellow"/>
          </w:rPr>
          <w:t>{</w:t>
        </w:r>
        <w:r w:rsidRPr="00402F03">
          <w:rPr>
            <w:b/>
            <w:i/>
            <w:iCs/>
            <w:highlight w:val="yellow"/>
          </w:rPr>
          <w:t>Editor’s note (2015-06</w:t>
        </w:r>
        <w:r w:rsidRPr="00402F03">
          <w:rPr>
            <w:i/>
            <w:iCs/>
            <w:highlight w:val="yellow"/>
          </w:rPr>
          <w:t>): WebRTC requires the Revision of this Recommendation. The references should be therefore updated as soon as Revision consented/approved.}</w:t>
        </w:r>
      </w:ins>
    </w:p>
    <w:p w14:paraId="610534ED" w14:textId="77777777" w:rsidR="009E01B2" w:rsidRPr="00402F03" w:rsidRDefault="009E01B2" w:rsidP="00B51B5F">
      <w:pPr>
        <w:pStyle w:val="Reftext"/>
      </w:pPr>
      <w:r w:rsidRPr="00402F03">
        <w:t>[ITU-T H.248.78]</w:t>
      </w:r>
      <w:r w:rsidRPr="00402F03">
        <w:tab/>
        <w:t>Recommendation ITU-T H.248.78 (0</w:t>
      </w:r>
      <w:ins w:id="15" w:author="ALU" w:date="2015-05-27T04:04:00Z">
        <w:r w:rsidR="00B51B5F" w:rsidRPr="00402F03">
          <w:t>4</w:t>
        </w:r>
      </w:ins>
      <w:del w:id="16" w:author="ALU" w:date="2015-05-27T04:04:00Z">
        <w:r w:rsidRPr="00402F03" w:rsidDel="00B51B5F">
          <w:delText>3</w:delText>
        </w:r>
      </w:del>
      <w:r w:rsidRPr="00402F03">
        <w:t>/201</w:t>
      </w:r>
      <w:ins w:id="17" w:author="ALU" w:date="2015-05-27T04:04:00Z">
        <w:r w:rsidR="00B51B5F" w:rsidRPr="00402F03">
          <w:t>5</w:t>
        </w:r>
      </w:ins>
      <w:del w:id="18" w:author="ALU" w:date="2015-05-27T04:04:00Z">
        <w:r w:rsidRPr="00402F03" w:rsidDel="00B51B5F">
          <w:delText>3</w:delText>
        </w:r>
      </w:del>
      <w:r w:rsidRPr="00402F03">
        <w:t xml:space="preserve">), </w:t>
      </w:r>
      <w:r w:rsidRPr="00402F03">
        <w:rPr>
          <w:i/>
          <w:iCs/>
        </w:rPr>
        <w:t>Gateway control protocol: Bearer-level backhauling and application level gateway</w:t>
      </w:r>
      <w:r w:rsidRPr="00402F03">
        <w:t xml:space="preserve">. </w:t>
      </w:r>
    </w:p>
    <w:p w14:paraId="1FCC5379" w14:textId="77777777" w:rsidR="009E01B2" w:rsidRPr="00402F03" w:rsidDel="00B51B5F" w:rsidRDefault="00B51B5F" w:rsidP="009E01B2">
      <w:pPr>
        <w:ind w:left="709" w:hanging="709"/>
        <w:rPr>
          <w:del w:id="19" w:author="ALU" w:date="2015-05-27T04:04:00Z"/>
          <w:i/>
          <w:iCs/>
        </w:rPr>
      </w:pPr>
      <w:ins w:id="20" w:author="ALU" w:date="2015-05-27T04:04:00Z">
        <w:r w:rsidRPr="00402F03" w:rsidDel="00B51B5F">
          <w:rPr>
            <w:i/>
            <w:iCs/>
            <w:highlight w:val="yellow"/>
          </w:rPr>
          <w:t xml:space="preserve"> </w:t>
        </w:r>
      </w:ins>
      <w:del w:id="21" w:author="ALU" w:date="2015-05-27T04:04:00Z">
        <w:r w:rsidR="009E01B2" w:rsidRPr="00402F03" w:rsidDel="00B51B5F">
          <w:rPr>
            <w:i/>
            <w:iCs/>
            <w:highlight w:val="yellow"/>
          </w:rPr>
          <w:delText>{</w:delText>
        </w:r>
        <w:r w:rsidR="009E01B2" w:rsidRPr="00402F03" w:rsidDel="00B51B5F">
          <w:rPr>
            <w:b/>
            <w:i/>
            <w:iCs/>
            <w:highlight w:val="yellow"/>
          </w:rPr>
          <w:delText>Editor’s note (2014-07</w:delText>
        </w:r>
        <w:r w:rsidR="009E01B2" w:rsidRPr="00402F03" w:rsidDel="00B51B5F">
          <w:rPr>
            <w:i/>
            <w:iCs/>
            <w:highlight w:val="yellow"/>
          </w:rPr>
          <w:delText>): the reference should be updated when H.248.78Rev.1 is approved (due to a possible B-ALG for MSRP-over-Data channel in  WebRTC H.248 gateways).}</w:delText>
        </w:r>
      </w:del>
    </w:p>
    <w:p w14:paraId="7CAB0798" w14:textId="77777777" w:rsidR="009E01B2" w:rsidRPr="00402F03" w:rsidRDefault="009E01B2" w:rsidP="009E01B2">
      <w:pPr>
        <w:pStyle w:val="Reftext"/>
      </w:pPr>
      <w:r w:rsidRPr="00402F03">
        <w:t>[ITU-T H.248.87]</w:t>
      </w:r>
      <w:r w:rsidRPr="00402F03">
        <w:tab/>
        <w:t xml:space="preserve">Recommendation ITU-T H.248.87 (01/2014), </w:t>
      </w:r>
      <w:r w:rsidRPr="00402F03">
        <w:rPr>
          <w:i/>
          <w:iCs/>
        </w:rPr>
        <w:t>Gateway control protocol: Guidelines on the use of ITU-T H.248 capabilities for performance monitoring in RTP networks in ITU-T H.248 profiles</w:t>
      </w:r>
      <w:r w:rsidRPr="00402F03">
        <w:t xml:space="preserve">. </w:t>
      </w:r>
    </w:p>
    <w:p w14:paraId="484F4CBA" w14:textId="77777777" w:rsidR="009E01B2" w:rsidRPr="00402F03" w:rsidRDefault="009E01B2" w:rsidP="009E01B2">
      <w:pPr>
        <w:pStyle w:val="Reftext"/>
      </w:pPr>
      <w:r w:rsidRPr="00402F03">
        <w:lastRenderedPageBreak/>
        <w:t>[ITU-T H.248.88]</w:t>
      </w:r>
      <w:r w:rsidRPr="00402F03">
        <w:tab/>
        <w:t xml:space="preserve">Recommendation ITU-T H.248.88 (01/2014), </w:t>
      </w:r>
      <w:r w:rsidRPr="00402F03">
        <w:rPr>
          <w:i/>
          <w:iCs/>
        </w:rPr>
        <w:t>Gateway control protocol: RTP topology dependent RTCP handling by ITU-T H.248 media gateways with IP terminations</w:t>
      </w:r>
      <w:r w:rsidRPr="00402F03">
        <w:t xml:space="preserve">. </w:t>
      </w:r>
    </w:p>
    <w:p w14:paraId="253F54D0" w14:textId="77777777" w:rsidR="009E01B2" w:rsidRPr="00402F03" w:rsidRDefault="009E01B2" w:rsidP="009E01B2">
      <w:pPr>
        <w:pStyle w:val="Reftext"/>
      </w:pPr>
      <w:r w:rsidRPr="00402F03">
        <w:t>[ITU-T H.248.92]</w:t>
      </w:r>
      <w:r w:rsidRPr="00402F03">
        <w:tab/>
      </w:r>
      <w:r w:rsidRPr="00402F03">
        <w:rPr>
          <w:lang w:eastAsia="ja-JP"/>
        </w:rPr>
        <w:t xml:space="preserve">Recommendation ITU-T H.248.92 (07/2014), </w:t>
      </w:r>
      <w:r w:rsidRPr="00402F03">
        <w:rPr>
          <w:i/>
          <w:iCs/>
        </w:rPr>
        <w:t>Gateway control protocol: Stream endpoint interlinkage package</w:t>
      </w:r>
      <w:r w:rsidRPr="00402F03">
        <w:rPr>
          <w:lang w:eastAsia="ja-JP"/>
        </w:rPr>
        <w:t>.</w:t>
      </w:r>
    </w:p>
    <w:p w14:paraId="09A56FDB" w14:textId="77777777" w:rsidR="00B51B5F" w:rsidRPr="00402F03" w:rsidRDefault="00B51B5F" w:rsidP="00B51B5F">
      <w:pPr>
        <w:ind w:left="709" w:hanging="709"/>
        <w:rPr>
          <w:ins w:id="22" w:author="ALU" w:date="2015-05-27T04:06:00Z"/>
          <w:i/>
          <w:iCs/>
        </w:rPr>
      </w:pPr>
      <w:ins w:id="23" w:author="ALU" w:date="2015-05-27T04:06:00Z">
        <w:r w:rsidRPr="00402F03">
          <w:rPr>
            <w:i/>
            <w:iCs/>
            <w:highlight w:val="yellow"/>
          </w:rPr>
          <w:t>{</w:t>
        </w:r>
        <w:r w:rsidRPr="00402F03">
          <w:rPr>
            <w:b/>
            <w:i/>
            <w:iCs/>
            <w:highlight w:val="yellow"/>
          </w:rPr>
          <w:t>Editor’s note (2015-06</w:t>
        </w:r>
        <w:r w:rsidRPr="00402F03">
          <w:rPr>
            <w:i/>
            <w:iCs/>
            <w:highlight w:val="yellow"/>
          </w:rPr>
          <w:t xml:space="preserve">): WebRTC </w:t>
        </w:r>
      </w:ins>
      <w:ins w:id="24" w:author="ALU" w:date="2015-05-27T04:07:00Z">
        <w:r w:rsidRPr="00402F03">
          <w:rPr>
            <w:i/>
            <w:iCs/>
            <w:highlight w:val="yellow"/>
          </w:rPr>
          <w:t>could benefit from</w:t>
        </w:r>
      </w:ins>
      <w:ins w:id="25" w:author="ALU" w:date="2015-05-27T04:06:00Z">
        <w:r w:rsidRPr="00402F03">
          <w:rPr>
            <w:i/>
            <w:iCs/>
            <w:highlight w:val="yellow"/>
          </w:rPr>
          <w:t xml:space="preserve"> the Revision of this Recommendation. The references should be therefore updated as soon as Revision consented/approved.}</w:t>
        </w:r>
      </w:ins>
    </w:p>
    <w:p w14:paraId="2AC0D231" w14:textId="77777777" w:rsidR="009E01B2" w:rsidRPr="00402F03" w:rsidRDefault="009E01B2" w:rsidP="00B51B5F">
      <w:pPr>
        <w:pStyle w:val="Reftext"/>
      </w:pPr>
      <w:r w:rsidRPr="00402F03">
        <w:t>[ITU-T H.248.93]</w:t>
      </w:r>
      <w:r w:rsidRPr="00402F03">
        <w:tab/>
      </w:r>
      <w:r w:rsidRPr="00402F03">
        <w:rPr>
          <w:lang w:eastAsia="ja-JP"/>
        </w:rPr>
        <w:t xml:space="preserve">Recommendation ITU-T H.248.93 (07/2014), </w:t>
      </w:r>
      <w:r w:rsidRPr="00402F03">
        <w:rPr>
          <w:i/>
          <w:iCs/>
        </w:rPr>
        <w:t>Gateway control protocol: H.248 support for control of transport security using DTLS</w:t>
      </w:r>
      <w:r w:rsidRPr="00402F03">
        <w:rPr>
          <w:lang w:eastAsia="ja-JP"/>
        </w:rPr>
        <w:t>.</w:t>
      </w:r>
    </w:p>
    <w:p w14:paraId="424C6D07" w14:textId="77777777" w:rsidR="009E01B2" w:rsidRPr="00402F03" w:rsidRDefault="009E01B2" w:rsidP="009E01B2">
      <w:pPr>
        <w:pStyle w:val="Reftext"/>
      </w:pPr>
      <w:r w:rsidRPr="00402F03">
        <w:t>[ITU-T H.248.RTPMUX]</w:t>
      </w:r>
      <w:r w:rsidRPr="00402F03">
        <w:tab/>
      </w:r>
      <w:r w:rsidRPr="00402F03">
        <w:rPr>
          <w:highlight w:val="yellow"/>
          <w:lang w:eastAsia="ja-JP"/>
        </w:rPr>
        <w:t>Draft</w:t>
      </w:r>
      <w:r w:rsidRPr="00402F03">
        <w:rPr>
          <w:lang w:eastAsia="ja-JP"/>
        </w:rPr>
        <w:t xml:space="preserve"> Recommendation ITU-T H.248.</w:t>
      </w:r>
      <w:r w:rsidRPr="00402F03">
        <w:rPr>
          <w:highlight w:val="yellow"/>
          <w:lang w:eastAsia="ja-JP"/>
        </w:rPr>
        <w:t>RTPMUX</w:t>
      </w:r>
      <w:r w:rsidRPr="00402F03">
        <w:rPr>
          <w:lang w:eastAsia="ja-JP"/>
        </w:rPr>
        <w:t xml:space="preserve"> (</w:t>
      </w:r>
      <w:r w:rsidRPr="00402F03">
        <w:rPr>
          <w:highlight w:val="yellow"/>
          <w:lang w:eastAsia="ja-JP"/>
        </w:rPr>
        <w:t>XX</w:t>
      </w:r>
      <w:r w:rsidRPr="00402F03">
        <w:rPr>
          <w:lang w:eastAsia="ja-JP"/>
        </w:rPr>
        <w:t xml:space="preserve">/2014), </w:t>
      </w:r>
      <w:r w:rsidRPr="00402F03">
        <w:rPr>
          <w:i/>
          <w:iCs/>
        </w:rPr>
        <w:t>Gateway control protocol: H.248 support for RTP multiplexing</w:t>
      </w:r>
      <w:r w:rsidRPr="00402F03">
        <w:rPr>
          <w:lang w:eastAsia="ja-JP"/>
        </w:rPr>
        <w:t>.</w:t>
      </w:r>
    </w:p>
    <w:p w14:paraId="08FF8D79" w14:textId="77777777" w:rsidR="009E01B2" w:rsidRPr="00402F03" w:rsidRDefault="009E01B2" w:rsidP="009E01B2">
      <w:pPr>
        <w:pStyle w:val="Reftext"/>
      </w:pPr>
      <w:r w:rsidRPr="00402F03">
        <w:t>[ITU-T H.248.SCTP]</w:t>
      </w:r>
      <w:r w:rsidRPr="00402F03">
        <w:tab/>
      </w:r>
      <w:r w:rsidRPr="00402F03">
        <w:rPr>
          <w:highlight w:val="yellow"/>
          <w:lang w:eastAsia="ja-JP"/>
        </w:rPr>
        <w:t>Draft</w:t>
      </w:r>
      <w:r w:rsidRPr="00402F03">
        <w:rPr>
          <w:lang w:eastAsia="ja-JP"/>
        </w:rPr>
        <w:t xml:space="preserve"> Recommendation ITU-T H.248.</w:t>
      </w:r>
      <w:r w:rsidRPr="00402F03">
        <w:rPr>
          <w:highlight w:val="yellow"/>
          <w:lang w:eastAsia="ja-JP"/>
        </w:rPr>
        <w:t>SCTP</w:t>
      </w:r>
      <w:r w:rsidRPr="00402F03">
        <w:rPr>
          <w:lang w:eastAsia="ja-JP"/>
        </w:rPr>
        <w:t xml:space="preserve"> (</w:t>
      </w:r>
      <w:r w:rsidRPr="00402F03">
        <w:rPr>
          <w:highlight w:val="yellow"/>
          <w:lang w:eastAsia="ja-JP"/>
        </w:rPr>
        <w:t>XX</w:t>
      </w:r>
      <w:r w:rsidRPr="00402F03">
        <w:rPr>
          <w:lang w:eastAsia="ja-JP"/>
        </w:rPr>
        <w:t xml:space="preserve">/2014), </w:t>
      </w:r>
      <w:r w:rsidRPr="00402F03">
        <w:rPr>
          <w:i/>
          <w:iCs/>
        </w:rPr>
        <w:t>Gateway control protocol: H.248 support for control of SCTP bearer connections</w:t>
      </w:r>
      <w:r w:rsidRPr="00402F03">
        <w:rPr>
          <w:lang w:eastAsia="ja-JP"/>
        </w:rPr>
        <w:t>.</w:t>
      </w:r>
    </w:p>
    <w:p w14:paraId="4EE30BF6" w14:textId="77777777" w:rsidR="009E01B2" w:rsidRPr="00402F03" w:rsidRDefault="009E01B2" w:rsidP="009E01B2">
      <w:pPr>
        <w:pStyle w:val="Reftext"/>
      </w:pPr>
      <w:r w:rsidRPr="00402F03">
        <w:t>[ITU-T H.248.STGROUP]</w:t>
      </w:r>
      <w:r w:rsidRPr="00402F03">
        <w:tab/>
      </w:r>
      <w:r w:rsidRPr="00402F03">
        <w:rPr>
          <w:highlight w:val="yellow"/>
          <w:lang w:eastAsia="ja-JP"/>
        </w:rPr>
        <w:t>Draft</w:t>
      </w:r>
      <w:r w:rsidRPr="00402F03">
        <w:rPr>
          <w:lang w:eastAsia="ja-JP"/>
        </w:rPr>
        <w:t xml:space="preserve"> Recommendation ITU-T H.248.</w:t>
      </w:r>
      <w:r w:rsidRPr="00402F03">
        <w:rPr>
          <w:highlight w:val="yellow"/>
          <w:lang w:eastAsia="ja-JP"/>
        </w:rPr>
        <w:t>STGROUP</w:t>
      </w:r>
      <w:r w:rsidRPr="00402F03">
        <w:rPr>
          <w:lang w:eastAsia="ja-JP"/>
        </w:rPr>
        <w:t xml:space="preserve"> (</w:t>
      </w:r>
      <w:r w:rsidRPr="00402F03">
        <w:rPr>
          <w:highlight w:val="yellow"/>
          <w:lang w:eastAsia="ja-JP"/>
        </w:rPr>
        <w:t>XX</w:t>
      </w:r>
      <w:r w:rsidRPr="00402F03">
        <w:rPr>
          <w:lang w:eastAsia="ja-JP"/>
        </w:rPr>
        <w:t xml:space="preserve">/2014), </w:t>
      </w:r>
      <w:r w:rsidRPr="00402F03">
        <w:rPr>
          <w:i/>
          <w:iCs/>
        </w:rPr>
        <w:t xml:space="preserve">Gateway control protocol: H.248 Stream grouping and aggregation. </w:t>
      </w:r>
    </w:p>
    <w:p w14:paraId="774EAE43" w14:textId="77777777" w:rsidR="009E01B2" w:rsidRPr="00402F03" w:rsidRDefault="009E01B2" w:rsidP="009E01B2">
      <w:pPr>
        <w:pStyle w:val="Reftext"/>
      </w:pPr>
      <w:r w:rsidRPr="00402F03">
        <w:t>[ITU-T H.320]</w:t>
      </w:r>
      <w:r w:rsidRPr="00402F03">
        <w:tab/>
        <w:t xml:space="preserve">Recommendation ITU-T H.320 (03/2004), </w:t>
      </w:r>
      <w:r w:rsidRPr="00402F03">
        <w:rPr>
          <w:i/>
          <w:iCs/>
        </w:rPr>
        <w:t>Narrow-band visual telephone systems and terminal equipment</w:t>
      </w:r>
      <w:r w:rsidRPr="00402F03">
        <w:t xml:space="preserve">. </w:t>
      </w:r>
    </w:p>
    <w:p w14:paraId="20802EA3" w14:textId="77777777" w:rsidR="009E01B2" w:rsidRPr="00402F03" w:rsidRDefault="009E01B2" w:rsidP="009E01B2">
      <w:pPr>
        <w:pStyle w:val="Reftext"/>
      </w:pPr>
      <w:r w:rsidRPr="00402F03">
        <w:t>[ITU-T H.324]</w:t>
      </w:r>
      <w:r w:rsidRPr="00402F03">
        <w:tab/>
        <w:t xml:space="preserve">Recommendation ITU-T H.324 (04/2009), </w:t>
      </w:r>
      <w:r w:rsidRPr="00402F03">
        <w:rPr>
          <w:i/>
          <w:iCs/>
        </w:rPr>
        <w:t>Terminal for low bit-rate multimedia communication</w:t>
      </w:r>
      <w:r w:rsidRPr="00402F03">
        <w:t xml:space="preserve">. </w:t>
      </w:r>
    </w:p>
    <w:p w14:paraId="7089E513" w14:textId="77777777" w:rsidR="009E01B2" w:rsidRPr="00402F03" w:rsidRDefault="009E01B2" w:rsidP="009E01B2">
      <w:pPr>
        <w:pStyle w:val="Reftext"/>
      </w:pPr>
      <w:r w:rsidRPr="00402F03">
        <w:t>[ITU-T T.140]</w:t>
      </w:r>
      <w:r w:rsidRPr="00402F03">
        <w:tab/>
        <w:t xml:space="preserve">Recommendation ITU-T T.140 (02/1998), </w:t>
      </w:r>
      <w:r w:rsidRPr="00402F03">
        <w:rPr>
          <w:i/>
          <w:iCs/>
        </w:rPr>
        <w:t>Protocol for multimedia application text conversation</w:t>
      </w:r>
      <w:r w:rsidRPr="00402F03">
        <w:t xml:space="preserve">. </w:t>
      </w:r>
    </w:p>
    <w:p w14:paraId="7525FD24" w14:textId="77777777" w:rsidR="009E01B2" w:rsidRPr="00402F03" w:rsidRDefault="009E01B2" w:rsidP="009E01B2">
      <w:pPr>
        <w:pStyle w:val="Reftext"/>
      </w:pPr>
      <w:r w:rsidRPr="00402F03">
        <w:t>[IETF RFC 3550]</w:t>
      </w:r>
      <w:r w:rsidRPr="00402F03">
        <w:tab/>
        <w:t xml:space="preserve">IETF RFC 3550 (2003), </w:t>
      </w:r>
      <w:r w:rsidRPr="00402F03">
        <w:rPr>
          <w:i/>
          <w:iCs/>
        </w:rPr>
        <w:t>RTP: A Transport Protocol for Real-Time Applications</w:t>
      </w:r>
      <w:r w:rsidRPr="00402F03">
        <w:t>.</w:t>
      </w:r>
    </w:p>
    <w:p w14:paraId="4D6D3601" w14:textId="77777777" w:rsidR="009E01B2" w:rsidRPr="00402F03" w:rsidRDefault="009E01B2" w:rsidP="009E01B2">
      <w:pPr>
        <w:pStyle w:val="Reftext"/>
      </w:pPr>
      <w:r w:rsidRPr="00402F03">
        <w:t>[IETF RFC 4585]</w:t>
      </w:r>
      <w:r w:rsidRPr="00402F03">
        <w:tab/>
        <w:t xml:space="preserve">IETF RFC 4585 (2006), </w:t>
      </w:r>
      <w:r w:rsidRPr="00402F03">
        <w:rPr>
          <w:i/>
          <w:iCs/>
        </w:rPr>
        <w:t>Extended RTP Profile for Real-time Transport Control Protocol (RTCP)-Based Feedback (RTP/AVPF)</w:t>
      </w:r>
      <w:r w:rsidRPr="00402F03">
        <w:t>.</w:t>
      </w:r>
    </w:p>
    <w:p w14:paraId="71BD9BCD" w14:textId="77777777" w:rsidR="009E01B2" w:rsidRPr="00402F03" w:rsidRDefault="009E01B2" w:rsidP="009E01B2">
      <w:pPr>
        <w:pStyle w:val="Reftext"/>
      </w:pPr>
      <w:r w:rsidRPr="00402F03">
        <w:t>[IETF RFC 4961]</w:t>
      </w:r>
      <w:r w:rsidRPr="00402F03">
        <w:tab/>
        <w:t xml:space="preserve">IETF RFC 4961 (2007), </w:t>
      </w:r>
      <w:r w:rsidRPr="00402F03">
        <w:rPr>
          <w:i/>
          <w:iCs/>
        </w:rPr>
        <w:t>Symmetric RTP / RTP Control Protocol (RTCP)</w:t>
      </w:r>
      <w:r w:rsidRPr="00402F03">
        <w:t>.</w:t>
      </w:r>
    </w:p>
    <w:p w14:paraId="120F06B4" w14:textId="77777777" w:rsidR="009E01B2" w:rsidRPr="00402F03" w:rsidRDefault="009E01B2" w:rsidP="009E01B2">
      <w:pPr>
        <w:pStyle w:val="Reftext"/>
      </w:pPr>
      <w:r w:rsidRPr="00402F03">
        <w:t>[IETF RFC 5109]</w:t>
      </w:r>
      <w:r w:rsidRPr="00402F03">
        <w:tab/>
        <w:t xml:space="preserve">IETF RFC 5109 (2007), </w:t>
      </w:r>
      <w:r w:rsidRPr="00402F03">
        <w:rPr>
          <w:i/>
          <w:iCs/>
        </w:rPr>
        <w:t>RTP Payload Format for Generic Forward Error Correction</w:t>
      </w:r>
      <w:r w:rsidRPr="00402F03">
        <w:t>.</w:t>
      </w:r>
    </w:p>
    <w:p w14:paraId="6580EB59" w14:textId="77777777" w:rsidR="009E01B2" w:rsidRPr="00402F03" w:rsidRDefault="009E01B2" w:rsidP="009E01B2">
      <w:pPr>
        <w:pStyle w:val="Reftext"/>
      </w:pPr>
      <w:r w:rsidRPr="00402F03">
        <w:t>[IETF RFC 5124]</w:t>
      </w:r>
      <w:r w:rsidRPr="00402F03">
        <w:tab/>
        <w:t xml:space="preserve">IETF RFC 5124 (2008), </w:t>
      </w:r>
      <w:r w:rsidRPr="00402F03">
        <w:rPr>
          <w:i/>
          <w:iCs/>
        </w:rPr>
        <w:t>Extended Secure RTP Profile for Real-time Transport Control Protocol (RTCP)-Based Feedback (RTP/SAVPF)</w:t>
      </w:r>
      <w:r w:rsidRPr="00402F03">
        <w:t>.</w:t>
      </w:r>
    </w:p>
    <w:p w14:paraId="1DD1ABDF" w14:textId="77777777" w:rsidR="009E01B2" w:rsidRPr="00402F03" w:rsidRDefault="009E01B2" w:rsidP="009E01B2">
      <w:pPr>
        <w:pStyle w:val="Reftext"/>
      </w:pPr>
      <w:r w:rsidRPr="00402F03">
        <w:t>[IETF RFC 5506]</w:t>
      </w:r>
      <w:r w:rsidRPr="00402F03">
        <w:tab/>
        <w:t xml:space="preserve">IETF RFC 5506 (2009), </w:t>
      </w:r>
      <w:r w:rsidRPr="00402F03">
        <w:rPr>
          <w:i/>
          <w:iCs/>
        </w:rPr>
        <w:t>Support for Reduced-Size Real-Time Transport Control Protocol (RTCP): Opportunities and Consequences</w:t>
      </w:r>
      <w:r w:rsidRPr="00402F03">
        <w:t>.</w:t>
      </w:r>
    </w:p>
    <w:p w14:paraId="0FBB4B21" w14:textId="77777777" w:rsidR="009E01B2" w:rsidRPr="00402F03" w:rsidRDefault="009E01B2" w:rsidP="009E01B2">
      <w:pPr>
        <w:pStyle w:val="Reftext"/>
      </w:pPr>
      <w:r w:rsidRPr="00402F03">
        <w:t>[IETF RFC 5576]</w:t>
      </w:r>
      <w:r w:rsidRPr="00402F03">
        <w:tab/>
        <w:t xml:space="preserve">IETF RFC 5576 (2009), </w:t>
      </w:r>
      <w:r w:rsidRPr="00402F03">
        <w:rPr>
          <w:i/>
          <w:iCs/>
        </w:rPr>
        <w:t>Source-Specific Media Attributes in the Session Description Protocol (SDP)</w:t>
      </w:r>
      <w:r w:rsidRPr="00402F03">
        <w:t>.</w:t>
      </w:r>
    </w:p>
    <w:p w14:paraId="1F3DDE8C" w14:textId="77777777" w:rsidR="009E01B2" w:rsidRPr="00402F03" w:rsidRDefault="009E01B2" w:rsidP="009E01B2">
      <w:pPr>
        <w:pStyle w:val="Reftext"/>
        <w:rPr>
          <w:i/>
          <w:iCs/>
        </w:rPr>
      </w:pPr>
      <w:r w:rsidRPr="00402F03">
        <w:t>[IETF RFC 5764]</w:t>
      </w:r>
      <w:r w:rsidRPr="00402F03">
        <w:tab/>
        <w:t xml:space="preserve">IETF RFC 5764 (2010), </w:t>
      </w:r>
      <w:r w:rsidRPr="00402F03">
        <w:rPr>
          <w:i/>
          <w:iCs/>
        </w:rPr>
        <w:t>Datagram Transport Layer Security (DTLS) Extension to Establish Keys for the Secure Real-time Transport Protocol (SRTP).</w:t>
      </w:r>
    </w:p>
    <w:p w14:paraId="238F651F" w14:textId="77777777" w:rsidR="009E01B2" w:rsidRPr="00402F03" w:rsidRDefault="009E01B2" w:rsidP="009E01B2">
      <w:pPr>
        <w:pStyle w:val="Reftext"/>
      </w:pPr>
      <w:r w:rsidRPr="00402F03">
        <w:t>[IETF RFC 7007]</w:t>
      </w:r>
      <w:r w:rsidRPr="00402F03">
        <w:tab/>
        <w:t xml:space="preserve">IETF RFC 7007 (2013), </w:t>
      </w:r>
      <w:r w:rsidRPr="00402F03">
        <w:rPr>
          <w:i/>
          <w:iCs/>
        </w:rPr>
        <w:t>Update to Remove DVI4 from the Recommended Codecs for the RTP Profile for Audio and Video Conferences with Minimal Control (RTP/AVP)</w:t>
      </w:r>
      <w:r w:rsidRPr="00402F03">
        <w:t>.</w:t>
      </w:r>
    </w:p>
    <w:p w14:paraId="4F271BF2" w14:textId="77777777" w:rsidR="009E01B2" w:rsidRPr="00402F03" w:rsidRDefault="009E01B2" w:rsidP="009E01B2">
      <w:pPr>
        <w:pStyle w:val="Reftext"/>
      </w:pPr>
      <w:r w:rsidRPr="00402F03">
        <w:t>[IETF rtcweb-overview]</w:t>
      </w:r>
      <w:r w:rsidRPr="00402F03">
        <w:tab/>
        <w:t>IETF draft-ietf-rtcweb-overview (201</w:t>
      </w:r>
      <w:ins w:id="26" w:author="ALU" w:date="2015-05-27T04:07:00Z">
        <w:r w:rsidR="00B51B5F" w:rsidRPr="00402F03">
          <w:t>5</w:t>
        </w:r>
      </w:ins>
      <w:del w:id="27" w:author="ALU" w:date="2015-05-27T04:07:00Z">
        <w:r w:rsidRPr="00402F03" w:rsidDel="00B51B5F">
          <w:delText>4</w:delText>
        </w:r>
      </w:del>
      <w:r w:rsidRPr="00402F03">
        <w:t xml:space="preserve">), </w:t>
      </w:r>
      <w:r w:rsidRPr="00402F03">
        <w:rPr>
          <w:i/>
          <w:iCs/>
        </w:rPr>
        <w:t>Overview: Real Time Protocols for Brower-based Applications</w:t>
      </w:r>
      <w:r w:rsidRPr="00402F03">
        <w:t>.</w:t>
      </w:r>
    </w:p>
    <w:p w14:paraId="2A67E9E8" w14:textId="77777777" w:rsidR="009E01B2" w:rsidRPr="00402F03" w:rsidRDefault="009E01B2" w:rsidP="009E01B2">
      <w:pPr>
        <w:pStyle w:val="Reftext"/>
      </w:pPr>
      <w:r w:rsidRPr="00402F03">
        <w:t>[IETF rtp-usage]</w:t>
      </w:r>
      <w:r w:rsidRPr="00402F03">
        <w:tab/>
        <w:t>IETF draft-ietf-rtcweb-rtp-usage (201</w:t>
      </w:r>
      <w:ins w:id="28" w:author="ALU" w:date="2015-05-27T04:07:00Z">
        <w:r w:rsidR="00B51B5F" w:rsidRPr="00402F03">
          <w:t>5</w:t>
        </w:r>
      </w:ins>
      <w:del w:id="29" w:author="ALU" w:date="2015-05-27T04:07:00Z">
        <w:r w:rsidRPr="00402F03" w:rsidDel="00B51B5F">
          <w:delText>4</w:delText>
        </w:r>
      </w:del>
      <w:r w:rsidRPr="00402F03">
        <w:t xml:space="preserve">), </w:t>
      </w:r>
      <w:r w:rsidRPr="00402F03">
        <w:rPr>
          <w:i/>
          <w:iCs/>
        </w:rPr>
        <w:t>Web Real-Time Communication (WebRTC): Media Transport and Use of RTP</w:t>
      </w:r>
      <w:r w:rsidRPr="00402F03">
        <w:t>.</w:t>
      </w:r>
    </w:p>
    <w:p w14:paraId="6F853EB2" w14:textId="77777777" w:rsidR="009E01B2" w:rsidRPr="00402F03" w:rsidRDefault="009E01B2" w:rsidP="009E01B2">
      <w:pPr>
        <w:pStyle w:val="Reftext"/>
      </w:pPr>
      <w:r w:rsidRPr="00402F03">
        <w:lastRenderedPageBreak/>
        <w:t>[IETF rtcweb-secur]</w:t>
      </w:r>
      <w:r w:rsidRPr="00402F03">
        <w:tab/>
        <w:t>IETF draft-ietf-rtcweb-security (201</w:t>
      </w:r>
      <w:ins w:id="30" w:author="ALU" w:date="2015-05-27T04:07:00Z">
        <w:r w:rsidR="00B51B5F" w:rsidRPr="00402F03">
          <w:t>5</w:t>
        </w:r>
      </w:ins>
      <w:del w:id="31" w:author="ALU" w:date="2015-05-27T04:07:00Z">
        <w:r w:rsidRPr="00402F03" w:rsidDel="00B51B5F">
          <w:delText>4</w:delText>
        </w:r>
      </w:del>
      <w:r w:rsidRPr="00402F03">
        <w:t xml:space="preserve">), </w:t>
      </w:r>
      <w:r w:rsidRPr="00402F03">
        <w:rPr>
          <w:i/>
          <w:iCs/>
        </w:rPr>
        <w:t>Security Considerations for WebRTC</w:t>
      </w:r>
      <w:r w:rsidRPr="00402F03">
        <w:t>.</w:t>
      </w:r>
    </w:p>
    <w:p w14:paraId="65C33590" w14:textId="77777777" w:rsidR="009E01B2" w:rsidRPr="00402F03" w:rsidRDefault="009E01B2" w:rsidP="009E01B2">
      <w:pPr>
        <w:pStyle w:val="Reftext"/>
      </w:pPr>
      <w:r w:rsidRPr="00402F03">
        <w:t>[IETF rtcweb- security-arch]</w:t>
      </w:r>
      <w:r w:rsidRPr="00402F03">
        <w:tab/>
        <w:t>IETF draft-ietf-rtcweb-security-arch (201</w:t>
      </w:r>
      <w:ins w:id="32" w:author="ALU" w:date="2015-05-27T04:07:00Z">
        <w:r w:rsidR="00B51B5F" w:rsidRPr="00402F03">
          <w:t>5</w:t>
        </w:r>
      </w:ins>
      <w:del w:id="33" w:author="ALU" w:date="2015-05-27T04:07:00Z">
        <w:r w:rsidRPr="00402F03" w:rsidDel="00B51B5F">
          <w:delText>4</w:delText>
        </w:r>
      </w:del>
      <w:r w:rsidRPr="00402F03">
        <w:t xml:space="preserve">), </w:t>
      </w:r>
      <w:r w:rsidRPr="00402F03">
        <w:rPr>
          <w:i/>
          <w:iCs/>
        </w:rPr>
        <w:t>WebRTC Security Architecture</w:t>
      </w:r>
      <w:r w:rsidRPr="00402F03">
        <w:t>.</w:t>
      </w:r>
    </w:p>
    <w:p w14:paraId="0CEABBBE" w14:textId="77777777" w:rsidR="009E01B2" w:rsidRPr="00402F03" w:rsidRDefault="009E01B2" w:rsidP="009E01B2">
      <w:pPr>
        <w:pStyle w:val="Reftext"/>
      </w:pPr>
      <w:r w:rsidRPr="00402F03">
        <w:t>[IETF rtcweb-transports]</w:t>
      </w:r>
      <w:r w:rsidRPr="00402F03">
        <w:tab/>
        <w:t>IETF draft-ietf-rtcweb-transports (201</w:t>
      </w:r>
      <w:ins w:id="34" w:author="ALU" w:date="2015-05-27T04:07:00Z">
        <w:r w:rsidR="00B51B5F" w:rsidRPr="00402F03">
          <w:t>5</w:t>
        </w:r>
      </w:ins>
      <w:del w:id="35" w:author="ALU" w:date="2015-05-27T04:07:00Z">
        <w:r w:rsidRPr="00402F03" w:rsidDel="00B51B5F">
          <w:delText>4</w:delText>
        </w:r>
      </w:del>
      <w:r w:rsidRPr="00402F03">
        <w:t xml:space="preserve">), </w:t>
      </w:r>
      <w:r w:rsidRPr="00402F03">
        <w:rPr>
          <w:i/>
          <w:iCs/>
        </w:rPr>
        <w:t>Transports for RTCWEB</w:t>
      </w:r>
      <w:r w:rsidRPr="00402F03">
        <w:t>.</w:t>
      </w:r>
    </w:p>
    <w:p w14:paraId="2431271D" w14:textId="77777777" w:rsidR="009E01B2" w:rsidRPr="00402F03" w:rsidRDefault="009E01B2" w:rsidP="009E01B2">
      <w:pPr>
        <w:pStyle w:val="Reftext"/>
      </w:pPr>
      <w:r w:rsidRPr="00402F03">
        <w:t>[IETF xrblock-webrtc]</w:t>
      </w:r>
      <w:r w:rsidRPr="00402F03">
        <w:tab/>
        <w:t xml:space="preserve">IETF draft-singh-xrblock-webrtc-additional-stats (201#), </w:t>
      </w:r>
      <w:r w:rsidRPr="00402F03">
        <w:rPr>
          <w:i/>
          <w:iCs/>
        </w:rPr>
        <w:t>Additional RTP Control Protocol (RTCP) Extended Report (XR) Metrics for WebRTC Statistics API</w:t>
      </w:r>
      <w:r w:rsidRPr="00402F03">
        <w:t>.</w:t>
      </w:r>
    </w:p>
    <w:p w14:paraId="0CB65B21" w14:textId="77777777" w:rsidR="009E01B2" w:rsidRPr="00402F03" w:rsidRDefault="009E01B2" w:rsidP="009E01B2">
      <w:pPr>
        <w:pStyle w:val="Reftext"/>
      </w:pPr>
      <w:r w:rsidRPr="00402F03">
        <w:t>[IETF DCEP]</w:t>
      </w:r>
      <w:r w:rsidRPr="00402F03">
        <w:tab/>
        <w:t>IETF draft-ietf-rtcweb-data-protocol-09 (</w:t>
      </w:r>
      <w:r w:rsidRPr="00402F03">
        <w:rPr>
          <w:highlight w:val="yellow"/>
        </w:rPr>
        <w:t>xxxx</w:t>
      </w:r>
      <w:r w:rsidRPr="00402F03">
        <w:t xml:space="preserve">), </w:t>
      </w:r>
      <w:r w:rsidRPr="00402F03">
        <w:rPr>
          <w:i/>
          <w:iCs/>
        </w:rPr>
        <w:t>WebRTC Data Channel Establishment Protocol.</w:t>
      </w:r>
      <w:r w:rsidRPr="00402F03">
        <w:t xml:space="preserve"> </w:t>
      </w:r>
    </w:p>
    <w:p w14:paraId="4AD2C16D" w14:textId="77777777" w:rsidR="009E01B2" w:rsidRPr="00402F03" w:rsidRDefault="009E01B2" w:rsidP="009E01B2">
      <w:pPr>
        <w:pStyle w:val="Reftext"/>
      </w:pPr>
      <w:r w:rsidRPr="00402F03">
        <w:t xml:space="preserve">[IETF WebRTCDC] </w:t>
      </w:r>
      <w:r w:rsidRPr="00402F03">
        <w:tab/>
        <w:t>IETF draft-ietf-rtcweb-data-channel-12 (</w:t>
      </w:r>
      <w:r w:rsidRPr="00402F03">
        <w:rPr>
          <w:highlight w:val="yellow"/>
        </w:rPr>
        <w:t>xxxx</w:t>
      </w:r>
      <w:r w:rsidRPr="00402F03">
        <w:t xml:space="preserve">), </w:t>
      </w:r>
      <w:r w:rsidRPr="00402F03">
        <w:rPr>
          <w:i/>
          <w:iCs/>
        </w:rPr>
        <w:t>WebRTC Data Channels.</w:t>
      </w:r>
      <w:r w:rsidRPr="00402F03">
        <w:t xml:space="preserve"> </w:t>
      </w:r>
    </w:p>
    <w:p w14:paraId="12535488" w14:textId="77777777" w:rsidR="009E01B2" w:rsidRPr="00402F03" w:rsidRDefault="009E01B2" w:rsidP="009E01B2">
      <w:pPr>
        <w:pStyle w:val="Reftext"/>
      </w:pPr>
      <w:r w:rsidRPr="00402F03">
        <w:t>[IETF DCSDP]</w:t>
      </w:r>
      <w:r w:rsidRPr="00402F03">
        <w:tab/>
        <w:t>IETF draft-ietf-mmusic-data-channel-sdpneg</w:t>
      </w:r>
      <w:r w:rsidRPr="00402F03" w:rsidDel="00326476">
        <w:t xml:space="preserve"> </w:t>
      </w:r>
      <w:r w:rsidRPr="00402F03">
        <w:t xml:space="preserve">(2015), </w:t>
      </w:r>
      <w:r w:rsidRPr="00402F03">
        <w:rPr>
          <w:i/>
          <w:iCs/>
        </w:rPr>
        <w:t>SDP-based "SCTP over DTLS" data channel negotiation</w:t>
      </w:r>
      <w:r w:rsidRPr="00402F03">
        <w:t xml:space="preserve">. </w:t>
      </w:r>
    </w:p>
    <w:p w14:paraId="21DEA865" w14:textId="77777777" w:rsidR="00284A0E" w:rsidRPr="00402F03" w:rsidRDefault="00284A0E" w:rsidP="00284A0E">
      <w:pPr>
        <w:pStyle w:val="Correctionend"/>
        <w:rPr>
          <w:lang w:val="en-GB"/>
        </w:rPr>
      </w:pPr>
      <w:r w:rsidRPr="00402F03">
        <w:rPr>
          <w:lang w:val="en-GB"/>
        </w:rPr>
        <w:t xml:space="preserve"> [End Proposed Correction]</w:t>
      </w:r>
    </w:p>
    <w:p w14:paraId="75EEED00" w14:textId="77777777" w:rsidR="00027732" w:rsidRPr="00402F03" w:rsidRDefault="00027732" w:rsidP="00027732">
      <w:pPr>
        <w:rPr>
          <w:highlight w:val="green"/>
        </w:rPr>
      </w:pPr>
    </w:p>
    <w:p w14:paraId="6A070FAF" w14:textId="77777777" w:rsidR="00027732" w:rsidRPr="00402F03" w:rsidRDefault="00027732" w:rsidP="00027732">
      <w:r w:rsidRPr="00402F03">
        <w:rPr>
          <w:highlight w:val="green"/>
        </w:rPr>
        <w:t>Change proposal #2:</w:t>
      </w:r>
    </w:p>
    <w:p w14:paraId="2BF1A1FD" w14:textId="77777777" w:rsidR="00027732" w:rsidRPr="00402F03" w:rsidRDefault="00027732" w:rsidP="00027732">
      <w:pPr>
        <w:pStyle w:val="CorrectionSeparatorBegin"/>
        <w:rPr>
          <w:lang w:val="en-GB"/>
        </w:rPr>
      </w:pPr>
      <w:r w:rsidRPr="00402F03">
        <w:rPr>
          <w:lang w:val="en-GB"/>
        </w:rPr>
        <w:t>[Begin Proposed Correction]</w:t>
      </w:r>
    </w:p>
    <w:p w14:paraId="6FE03296" w14:textId="77777777" w:rsidR="00B518A0" w:rsidRPr="00402F03" w:rsidRDefault="00B518A0" w:rsidP="00B518A0">
      <w:pPr>
        <w:pStyle w:val="Heading1"/>
      </w:pPr>
      <w:bookmarkStart w:id="36" w:name="_Toc411976664"/>
      <w:r w:rsidRPr="00402F03">
        <w:t>3</w:t>
      </w:r>
      <w:r w:rsidRPr="00402F03">
        <w:tab/>
        <w:t>Definitions</w:t>
      </w:r>
      <w:bookmarkEnd w:id="36"/>
    </w:p>
    <w:p w14:paraId="07018FDE" w14:textId="77777777" w:rsidR="00B518A0" w:rsidRPr="00402F03" w:rsidRDefault="00B518A0" w:rsidP="00B518A0">
      <w:pPr>
        <w:pStyle w:val="Heading2"/>
      </w:pPr>
      <w:bookmarkStart w:id="37" w:name="_Toc340164050"/>
      <w:bookmarkStart w:id="38" w:name="_Toc404969346"/>
      <w:bookmarkStart w:id="39" w:name="_Toc411976665"/>
      <w:r w:rsidRPr="00402F03">
        <w:t>3.1</w:t>
      </w:r>
      <w:r w:rsidRPr="00402F03">
        <w:tab/>
        <w:t>Terms defined elsewhere</w:t>
      </w:r>
      <w:bookmarkEnd w:id="37"/>
      <w:bookmarkEnd w:id="38"/>
      <w:bookmarkEnd w:id="39"/>
    </w:p>
    <w:p w14:paraId="61F8F65D" w14:textId="77777777" w:rsidR="00C63DF5" w:rsidRPr="00402F03" w:rsidRDefault="00C63DF5" w:rsidP="00C63DF5">
      <w:pPr>
        <w:rPr>
          <w:ins w:id="40" w:author="ALU" w:date="2015-05-27T04:54:00Z"/>
        </w:rPr>
      </w:pPr>
      <w:ins w:id="41" w:author="ALU" w:date="2015-05-27T04:54:00Z">
        <w:r w:rsidRPr="00402F03">
          <w:t xml:space="preserve">This Recommendation refers to following document related to </w:t>
        </w:r>
      </w:ins>
      <w:ins w:id="42" w:author="ALU" w:date="2015-05-27T04:56:00Z">
        <w:r w:rsidR="00175887" w:rsidRPr="00402F03">
          <w:t xml:space="preserve">all used terms </w:t>
        </w:r>
      </w:ins>
      <w:ins w:id="43" w:author="ALU" w:date="2015-05-27T04:57:00Z">
        <w:r w:rsidR="00175887" w:rsidRPr="00402F03">
          <w:t>in context of the</w:t>
        </w:r>
      </w:ins>
      <w:ins w:id="44" w:author="ALU" w:date="2015-05-27T04:56:00Z">
        <w:r w:rsidR="00175887" w:rsidRPr="00402F03">
          <w:t xml:space="preserve"> </w:t>
        </w:r>
      </w:ins>
      <w:ins w:id="45" w:author="ALU" w:date="2015-05-27T04:54:00Z">
        <w:r w:rsidR="00175887" w:rsidRPr="00402F03">
          <w:t>D</w:t>
        </w:r>
        <w:r w:rsidRPr="00402F03">
          <w:t xml:space="preserve">TLS </w:t>
        </w:r>
      </w:ins>
      <w:ins w:id="46" w:author="ALU" w:date="2015-05-27T04:57:00Z">
        <w:r w:rsidR="00175887" w:rsidRPr="00402F03">
          <w:t>protocol</w:t>
        </w:r>
      </w:ins>
      <w:ins w:id="47" w:author="ALU" w:date="2015-05-27T04:54:00Z">
        <w:r w:rsidRPr="00402F03">
          <w:t xml:space="preserve">: </w:t>
        </w:r>
      </w:ins>
      <w:ins w:id="48" w:author="ALU" w:date="2015-05-27T04:56:00Z">
        <w:r w:rsidR="00175887" w:rsidRPr="00402F03">
          <w:t>[b-IETF tls-terms]</w:t>
        </w:r>
      </w:ins>
      <w:ins w:id="49" w:author="ALU" w:date="2015-05-27T04:57:00Z">
        <w:r w:rsidR="00175887" w:rsidRPr="00402F03">
          <w:t>.</w:t>
        </w:r>
      </w:ins>
    </w:p>
    <w:p w14:paraId="271028E6" w14:textId="77777777" w:rsidR="00B518A0" w:rsidRPr="00402F03" w:rsidRDefault="00B518A0" w:rsidP="00B518A0">
      <w:r w:rsidRPr="00402F03">
        <w:t>This Recommendation uses the following terms defined elsewhere:</w:t>
      </w:r>
    </w:p>
    <w:p w14:paraId="31FDD499" w14:textId="77777777" w:rsidR="00B518A0" w:rsidRPr="00402F03" w:rsidRDefault="00B518A0" w:rsidP="00B518A0">
      <w:r w:rsidRPr="00402F03">
        <w:rPr>
          <w:b/>
          <w:bCs/>
        </w:rPr>
        <w:t>3.1.1</w:t>
      </w:r>
      <w:r w:rsidRPr="00402F03">
        <w:rPr>
          <w:b/>
          <w:bCs/>
        </w:rPr>
        <w:tab/>
        <w:t>media path</w:t>
      </w:r>
      <w:r w:rsidRPr="00402F03">
        <w:t xml:space="preserve"> [IETF rtcweb-overview]: The path that media data follows from one WebRTC </w:t>
      </w:r>
      <w:del w:id="50" w:author="ALU" w:date="2015-05-27T04:18:00Z">
        <w:r w:rsidRPr="00402F03" w:rsidDel="00B518A0">
          <w:delText xml:space="preserve">device </w:delText>
        </w:r>
      </w:del>
      <w:ins w:id="51" w:author="ALU" w:date="2015-05-27T04:18:00Z">
        <w:r w:rsidRPr="00402F03">
          <w:t xml:space="preserve">endpoint </w:t>
        </w:r>
      </w:ins>
      <w:r w:rsidRPr="00402F03">
        <w:t>to another.</w:t>
      </w:r>
    </w:p>
    <w:p w14:paraId="71D1D1A3" w14:textId="77777777" w:rsidR="00B518A0" w:rsidRPr="00402F03" w:rsidRDefault="00B518A0" w:rsidP="00B518A0">
      <w:pPr>
        <w:pStyle w:val="Note"/>
        <w:rPr>
          <w:sz w:val="22"/>
          <w:szCs w:val="22"/>
        </w:rPr>
      </w:pPr>
      <w:r w:rsidRPr="00402F03">
        <w:rPr>
          <w:sz w:val="22"/>
          <w:szCs w:val="22"/>
        </w:rPr>
        <w:t>NOTE – Relates to the bearer plane interface (at MG) in case of WEBRTC H.248 gateway.</w:t>
      </w:r>
    </w:p>
    <w:p w14:paraId="1964552D" w14:textId="77777777" w:rsidR="00B518A0" w:rsidRPr="00402F03" w:rsidRDefault="00B518A0" w:rsidP="00B518A0">
      <w:bookmarkStart w:id="52" w:name="_Toc340164051"/>
      <w:r w:rsidRPr="00402F03">
        <w:rPr>
          <w:b/>
          <w:bCs/>
        </w:rPr>
        <w:t>3.1.2</w:t>
      </w:r>
      <w:r w:rsidRPr="00402F03">
        <w:rPr>
          <w:b/>
          <w:bCs/>
        </w:rPr>
        <w:tab/>
        <w:t>signalling path</w:t>
      </w:r>
      <w:r w:rsidRPr="00402F03">
        <w:t xml:space="preserve"> [IETF rtcweb-overview]: The communication channels used between entities participating in signaling to transfer signaling. There may be more entities in the signaling path than in the media path.</w:t>
      </w:r>
    </w:p>
    <w:p w14:paraId="392455AC" w14:textId="77777777" w:rsidR="00B518A0" w:rsidRPr="00402F03" w:rsidRDefault="00B518A0" w:rsidP="00B518A0">
      <w:pPr>
        <w:pStyle w:val="Note"/>
        <w:rPr>
          <w:sz w:val="22"/>
          <w:szCs w:val="22"/>
        </w:rPr>
      </w:pPr>
      <w:r w:rsidRPr="00402F03">
        <w:rPr>
          <w:sz w:val="22"/>
          <w:szCs w:val="22"/>
        </w:rPr>
        <w:t>NOTE – Relates to the signalling plane call control interface (at MGC) in case of a WEBRTC H.248 gateway.</w:t>
      </w:r>
    </w:p>
    <w:p w14:paraId="41F77569" w14:textId="77777777" w:rsidR="00B518A0" w:rsidRPr="00402F03" w:rsidRDefault="00B518A0" w:rsidP="00B518A0">
      <w:r w:rsidRPr="00402F03">
        <w:rPr>
          <w:b/>
          <w:bCs/>
        </w:rPr>
        <w:t>3.1.3</w:t>
      </w:r>
      <w:r w:rsidRPr="00402F03">
        <w:rPr>
          <w:b/>
          <w:bCs/>
        </w:rPr>
        <w:tab/>
        <w:t>web browser</w:t>
      </w:r>
      <w:r w:rsidRPr="00402F03">
        <w:t xml:space="preserve"> [ITU-T H.351]: A software application capable of rendering HTML and XHTML documents.</w:t>
      </w:r>
    </w:p>
    <w:p w14:paraId="4D601363" w14:textId="77777777" w:rsidR="00B518A0" w:rsidRPr="00402F03" w:rsidRDefault="00B518A0" w:rsidP="00B518A0">
      <w:r w:rsidRPr="00402F03">
        <w:rPr>
          <w:b/>
          <w:bCs/>
        </w:rPr>
        <w:t>3.1.4</w:t>
      </w:r>
      <w:r w:rsidRPr="00402F03">
        <w:rPr>
          <w:b/>
          <w:bCs/>
        </w:rPr>
        <w:tab/>
        <w:t xml:space="preserve">WebRTC browser </w:t>
      </w:r>
      <w:r w:rsidRPr="00402F03">
        <w:t xml:space="preserve">[IETF rtcweb-overview]: (also called a </w:t>
      </w:r>
      <w:r w:rsidRPr="00402F03">
        <w:rPr>
          <w:i/>
        </w:rPr>
        <w:t>WebRTC User Agent</w:t>
      </w:r>
      <w:r w:rsidRPr="00402F03">
        <w:t xml:space="preserve"> or </w:t>
      </w:r>
      <w:r w:rsidRPr="00402F03">
        <w:rPr>
          <w:i/>
        </w:rPr>
        <w:t>WebRTC UA</w:t>
      </w:r>
      <w:r w:rsidRPr="00402F03">
        <w:t xml:space="preserve">) is something that conforms to both the protocol specification and the </w:t>
      </w:r>
      <w:r w:rsidRPr="00402F03">
        <w:rPr>
          <w:i/>
        </w:rPr>
        <w:t>Javascript API</w:t>
      </w:r>
      <w:r w:rsidRPr="00402F03">
        <w:t xml:space="preserve"> defined 'above' (NOTE).</w:t>
      </w:r>
    </w:p>
    <w:p w14:paraId="79D4996C" w14:textId="77777777" w:rsidR="00B518A0" w:rsidRPr="00402F03" w:rsidRDefault="00B518A0" w:rsidP="00B518A0">
      <w:pPr>
        <w:pStyle w:val="Note"/>
        <w:rPr>
          <w:sz w:val="22"/>
          <w:szCs w:val="22"/>
        </w:rPr>
      </w:pPr>
      <w:r w:rsidRPr="00402F03">
        <w:rPr>
          <w:sz w:val="22"/>
          <w:szCs w:val="22"/>
        </w:rPr>
        <w:t xml:space="preserve">NOTE – See </w:t>
      </w:r>
      <w:r w:rsidRPr="00402F03">
        <w:t>[IETF rtcweb-overview] concerning the referred to "</w:t>
      </w:r>
      <w:r w:rsidRPr="00402F03">
        <w:rPr>
          <w:sz w:val="22"/>
          <w:szCs w:val="22"/>
        </w:rPr>
        <w:t>Javascript API specification".</w:t>
      </w:r>
    </w:p>
    <w:p w14:paraId="6C0EC9FB" w14:textId="77777777" w:rsidR="00B518A0" w:rsidRPr="00402F03" w:rsidRDefault="00B518A0" w:rsidP="00B518A0">
      <w:r w:rsidRPr="00402F03">
        <w:rPr>
          <w:b/>
          <w:bCs/>
        </w:rPr>
        <w:t>3.1.5</w:t>
      </w:r>
      <w:r w:rsidRPr="00402F03">
        <w:rPr>
          <w:b/>
          <w:bCs/>
        </w:rPr>
        <w:tab/>
        <w:t xml:space="preserve">WebRTC endpoint </w:t>
      </w:r>
      <w:r w:rsidRPr="00402F03">
        <w:t xml:space="preserve">[IETF rtcweb-overview]: is either a </w:t>
      </w:r>
      <w:r w:rsidRPr="00402F03">
        <w:rPr>
          <w:i/>
        </w:rPr>
        <w:t>WebRTC browser</w:t>
      </w:r>
      <w:r w:rsidRPr="00402F03">
        <w:t xml:space="preserve"> or a </w:t>
      </w:r>
      <w:r w:rsidRPr="00402F03">
        <w:rPr>
          <w:i/>
        </w:rPr>
        <w:t>WebRTC non-browser</w:t>
      </w:r>
      <w:r w:rsidRPr="00402F03">
        <w:t>.  It conforms to the protocol specification.</w:t>
      </w:r>
    </w:p>
    <w:p w14:paraId="0E6784DE" w14:textId="77777777" w:rsidR="00B518A0" w:rsidRPr="00402F03" w:rsidRDefault="00B518A0" w:rsidP="00B518A0">
      <w:bookmarkStart w:id="53" w:name="_Toc404969347"/>
      <w:r w:rsidRPr="00402F03">
        <w:rPr>
          <w:b/>
          <w:bCs/>
        </w:rPr>
        <w:t>3.1.6</w:t>
      </w:r>
      <w:r w:rsidRPr="00402F03">
        <w:rPr>
          <w:b/>
          <w:bCs/>
        </w:rPr>
        <w:tab/>
        <w:t xml:space="preserve">WebRTC-compatible endpoint </w:t>
      </w:r>
      <w:r w:rsidRPr="00402F03">
        <w:t xml:space="preserve">[IETF rtcweb-overview]: is an </w:t>
      </w:r>
      <w:r w:rsidRPr="00402F03">
        <w:rPr>
          <w:i/>
        </w:rPr>
        <w:t>endpoint</w:t>
      </w:r>
      <w:r w:rsidRPr="00402F03">
        <w:t xml:space="preserve"> (NOTE) that is able to successfully communicate with a </w:t>
      </w:r>
      <w:r w:rsidRPr="00402F03">
        <w:rPr>
          <w:i/>
        </w:rPr>
        <w:t>WebRTC endpoint</w:t>
      </w:r>
      <w:r w:rsidRPr="00402F03">
        <w:t xml:space="preserve">, but may fail to meet some </w:t>
      </w:r>
      <w:r w:rsidRPr="00402F03">
        <w:lastRenderedPageBreak/>
        <w:t xml:space="preserve">requirements of a </w:t>
      </w:r>
      <w:r w:rsidRPr="00402F03">
        <w:rPr>
          <w:i/>
        </w:rPr>
        <w:t>WebRTC endpoint</w:t>
      </w:r>
      <w:r w:rsidRPr="00402F03">
        <w:t xml:space="preserve">.  This may limit where in the network such an </w:t>
      </w:r>
      <w:r w:rsidRPr="00402F03">
        <w:rPr>
          <w:i/>
        </w:rPr>
        <w:t>endpoint</w:t>
      </w:r>
      <w:r w:rsidRPr="00402F03">
        <w:t xml:space="preserve"> can be attached, or may limit the security guarantees that it offers to others.  It is not constrained by this specification; when it is mentioned at all, it is to note the implications on </w:t>
      </w:r>
      <w:r w:rsidRPr="00402F03">
        <w:rPr>
          <w:i/>
        </w:rPr>
        <w:t>WebRTC-compatible endpoints</w:t>
      </w:r>
      <w:r w:rsidRPr="00402F03">
        <w:t xml:space="preserve"> of the requirements placed on </w:t>
      </w:r>
      <w:r w:rsidRPr="00402F03">
        <w:rPr>
          <w:i/>
        </w:rPr>
        <w:t>WebRTC endpoints</w:t>
      </w:r>
      <w:r w:rsidRPr="00402F03">
        <w:t>.</w:t>
      </w:r>
    </w:p>
    <w:p w14:paraId="3460F4AB" w14:textId="77777777" w:rsidR="00B518A0" w:rsidRPr="00402F03" w:rsidRDefault="00B518A0" w:rsidP="00B518A0">
      <w:pPr>
        <w:pStyle w:val="Note"/>
        <w:rPr>
          <w:sz w:val="22"/>
          <w:szCs w:val="22"/>
        </w:rPr>
      </w:pPr>
      <w:r w:rsidRPr="00402F03">
        <w:rPr>
          <w:sz w:val="22"/>
          <w:szCs w:val="22"/>
        </w:rPr>
        <w:t xml:space="preserve">NOTE – The self-contained notion of 'endpoint' is consistent with </w:t>
      </w:r>
      <w:r w:rsidRPr="00402F03">
        <w:t>[b-ITU-T H.Sup.13].</w:t>
      </w:r>
    </w:p>
    <w:p w14:paraId="06970A8F" w14:textId="77777777" w:rsidR="00B518A0" w:rsidRPr="00402F03" w:rsidRDefault="00B518A0" w:rsidP="00B518A0">
      <w:r w:rsidRPr="00402F03">
        <w:rPr>
          <w:b/>
          <w:bCs/>
        </w:rPr>
        <w:t>3.1.7</w:t>
      </w:r>
      <w:r w:rsidRPr="00402F03">
        <w:rPr>
          <w:b/>
          <w:bCs/>
        </w:rPr>
        <w:tab/>
        <w:t xml:space="preserve">WebRTC gateway </w:t>
      </w:r>
      <w:r w:rsidRPr="00402F03">
        <w:t xml:space="preserve">[IETF rtcweb-overview]: is a </w:t>
      </w:r>
      <w:r w:rsidRPr="00402F03">
        <w:rPr>
          <w:i/>
        </w:rPr>
        <w:t>WebRTC-compatible endpoint</w:t>
      </w:r>
      <w:r w:rsidRPr="00402F03">
        <w:t xml:space="preserve"> that mediates media traffic to non-WebRTC entities.</w:t>
      </w:r>
    </w:p>
    <w:p w14:paraId="6B7CB988" w14:textId="77777777" w:rsidR="00B518A0" w:rsidRPr="00402F03" w:rsidRDefault="00B518A0" w:rsidP="00B518A0">
      <w:r w:rsidRPr="00402F03">
        <w:rPr>
          <w:b/>
          <w:bCs/>
        </w:rPr>
        <w:t>3.1.8</w:t>
      </w:r>
      <w:r w:rsidRPr="00402F03">
        <w:rPr>
          <w:b/>
          <w:bCs/>
        </w:rPr>
        <w:tab/>
        <w:t xml:space="preserve">WebRTC non-browser </w:t>
      </w:r>
      <w:r w:rsidRPr="00402F03">
        <w:t>[IETF rtcweb-overview]: is something that conforms to the protocol specification, but does not claim to implement the Javascript API. This can also be called a "</w:t>
      </w:r>
      <w:r w:rsidRPr="00402F03">
        <w:rPr>
          <w:i/>
        </w:rPr>
        <w:t>WebRTC device</w:t>
      </w:r>
      <w:r w:rsidRPr="00402F03">
        <w:t>" or "</w:t>
      </w:r>
      <w:r w:rsidRPr="00402F03">
        <w:rPr>
          <w:i/>
        </w:rPr>
        <w:t>WebRTC native application</w:t>
      </w:r>
      <w:r w:rsidRPr="00402F03">
        <w:t>".</w:t>
      </w:r>
    </w:p>
    <w:p w14:paraId="2AE68F58" w14:textId="77777777" w:rsidR="00B518A0" w:rsidRPr="00402F03" w:rsidRDefault="00B518A0" w:rsidP="00B518A0">
      <w:pPr>
        <w:pStyle w:val="Heading2"/>
      </w:pPr>
      <w:bookmarkStart w:id="54" w:name="_Toc411976666"/>
      <w:r w:rsidRPr="00402F03">
        <w:t>3.2</w:t>
      </w:r>
      <w:r w:rsidRPr="00402F03">
        <w:tab/>
        <w:t>Terms defined in this Recommendation</w:t>
      </w:r>
      <w:bookmarkEnd w:id="52"/>
      <w:bookmarkEnd w:id="53"/>
      <w:bookmarkEnd w:id="54"/>
    </w:p>
    <w:p w14:paraId="6A15DD09" w14:textId="77777777" w:rsidR="00B518A0" w:rsidRPr="00402F03" w:rsidRDefault="00B518A0" w:rsidP="00B518A0">
      <w:r w:rsidRPr="00402F03">
        <w:t>This Recommendation defines the following terms:</w:t>
      </w:r>
    </w:p>
    <w:p w14:paraId="63CD99B4" w14:textId="77777777" w:rsidR="00B518A0" w:rsidRPr="00402F03" w:rsidRDefault="00B518A0" w:rsidP="00B518A0">
      <w:r w:rsidRPr="00402F03">
        <w:rPr>
          <w:b/>
          <w:bCs/>
        </w:rPr>
        <w:t>3.2.1</w:t>
      </w:r>
      <w:r w:rsidRPr="00402F03">
        <w:rPr>
          <w:b/>
          <w:bCs/>
        </w:rPr>
        <w:tab/>
        <w:t>WEBRTC H.248 gateway</w:t>
      </w:r>
      <w:r w:rsidRPr="00402F03">
        <w:t>: a decomposed gateway according H.248 (i.e., a MGC-MG tandem), using an H.248 profile with support of web-based real-time communication services.</w:t>
      </w:r>
    </w:p>
    <w:p w14:paraId="618E7CC2" w14:textId="77777777" w:rsidR="00B518A0" w:rsidRPr="00402F03" w:rsidRDefault="00B518A0" w:rsidP="00B518A0">
      <w:pPr>
        <w:pStyle w:val="Note"/>
        <w:rPr>
          <w:sz w:val="22"/>
          <w:szCs w:val="22"/>
        </w:rPr>
      </w:pPr>
      <w:r w:rsidRPr="00402F03">
        <w:rPr>
          <w:sz w:val="22"/>
          <w:szCs w:val="22"/>
        </w:rPr>
        <w:t xml:space="preserve">NOTE 1 – The </w:t>
      </w:r>
      <w:r w:rsidRPr="00402F03">
        <w:rPr>
          <w:i/>
          <w:sz w:val="22"/>
          <w:szCs w:val="22"/>
        </w:rPr>
        <w:t>WEBRTC H.248 gateway</w:t>
      </w:r>
      <w:r w:rsidRPr="00402F03">
        <w:rPr>
          <w:sz w:val="22"/>
          <w:szCs w:val="22"/>
        </w:rPr>
        <w:t xml:space="preserve"> could operate in </w:t>
      </w:r>
      <w:r w:rsidRPr="00402F03">
        <w:rPr>
          <w:i/>
          <w:sz w:val="22"/>
          <w:szCs w:val="22"/>
        </w:rPr>
        <w:t>WebRTC gateways</w:t>
      </w:r>
      <w:r w:rsidRPr="00402F03">
        <w:rPr>
          <w:sz w:val="22"/>
          <w:szCs w:val="22"/>
        </w:rPr>
        <w:t xml:space="preserve"> mode and in </w:t>
      </w:r>
      <w:r w:rsidRPr="00402F03">
        <w:rPr>
          <w:i/>
          <w:sz w:val="22"/>
          <w:szCs w:val="22"/>
        </w:rPr>
        <w:t>WebRTC endpoint</w:t>
      </w:r>
      <w:r w:rsidRPr="00402F03">
        <w:rPr>
          <w:sz w:val="22"/>
          <w:szCs w:val="22"/>
        </w:rPr>
        <w:t xml:space="preserve"> mode.</w:t>
      </w:r>
    </w:p>
    <w:p w14:paraId="32550DAC" w14:textId="77777777" w:rsidR="00B518A0" w:rsidRPr="00402F03" w:rsidRDefault="00B518A0" w:rsidP="00B518A0">
      <w:pPr>
        <w:pStyle w:val="Note"/>
        <w:rPr>
          <w:sz w:val="22"/>
          <w:szCs w:val="22"/>
        </w:rPr>
      </w:pPr>
      <w:r w:rsidRPr="00402F03">
        <w:rPr>
          <w:sz w:val="22"/>
          <w:szCs w:val="22"/>
        </w:rPr>
        <w:t>NOTE 2 – The particular (H.248) gateway type may be further qualified, - based on the application specific profile -, such as WEBRTC PSTN gateway, WEBRTC border gateway, WEBRTC IMS access gateway, etc.</w:t>
      </w:r>
    </w:p>
    <w:p w14:paraId="03FA483E" w14:textId="77777777" w:rsidR="00040121" w:rsidRPr="00402F03" w:rsidRDefault="00040121" w:rsidP="00040121">
      <w:pPr>
        <w:pStyle w:val="Correctionend"/>
        <w:rPr>
          <w:lang w:val="en-GB"/>
        </w:rPr>
      </w:pPr>
      <w:bookmarkStart w:id="55" w:name="_Toc340164052"/>
      <w:bookmarkStart w:id="56" w:name="_Toc404969348"/>
      <w:bookmarkStart w:id="57" w:name="_Toc411976667"/>
      <w:r w:rsidRPr="00402F03">
        <w:rPr>
          <w:lang w:val="en-GB"/>
        </w:rPr>
        <w:t>[End Proposed Correction]</w:t>
      </w:r>
    </w:p>
    <w:p w14:paraId="33B23450" w14:textId="77777777" w:rsidR="00040121" w:rsidRPr="00402F03" w:rsidRDefault="00040121" w:rsidP="00040121">
      <w:pPr>
        <w:rPr>
          <w:highlight w:val="green"/>
        </w:rPr>
      </w:pPr>
    </w:p>
    <w:p w14:paraId="568DA6F8" w14:textId="77777777" w:rsidR="00040121" w:rsidRPr="00402F03" w:rsidRDefault="00040121" w:rsidP="00040121">
      <w:r w:rsidRPr="00402F03">
        <w:rPr>
          <w:highlight w:val="green"/>
        </w:rPr>
        <w:t>Change proposal #3:</w:t>
      </w:r>
    </w:p>
    <w:p w14:paraId="134B63FE" w14:textId="77777777" w:rsidR="00040121" w:rsidRPr="00402F03" w:rsidRDefault="00040121" w:rsidP="00040121">
      <w:pPr>
        <w:pStyle w:val="CorrectionSeparatorBegin"/>
        <w:rPr>
          <w:lang w:val="en-GB"/>
        </w:rPr>
      </w:pPr>
      <w:r w:rsidRPr="00402F03">
        <w:rPr>
          <w:lang w:val="en-GB"/>
        </w:rPr>
        <w:t>[Begin Proposed Correction]</w:t>
      </w:r>
    </w:p>
    <w:p w14:paraId="4E47D054" w14:textId="77777777" w:rsidR="008B2B65" w:rsidRPr="00402F03" w:rsidRDefault="008B2B65" w:rsidP="008B2B65">
      <w:pPr>
        <w:pStyle w:val="Heading1"/>
      </w:pPr>
      <w:r w:rsidRPr="00402F03">
        <w:t>4</w:t>
      </w:r>
      <w:r w:rsidRPr="00402F03">
        <w:tab/>
        <w:t>Abbreviations and acronyms</w:t>
      </w:r>
      <w:bookmarkEnd w:id="55"/>
      <w:bookmarkEnd w:id="56"/>
      <w:bookmarkEnd w:id="57"/>
    </w:p>
    <w:p w14:paraId="3410042D" w14:textId="77777777" w:rsidR="008B2B65" w:rsidRPr="00402F03" w:rsidRDefault="008B2B65" w:rsidP="008B2B65">
      <w:r w:rsidRPr="00402F03">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8B2B65" w:rsidRPr="00402F03" w14:paraId="11F94FB9" w14:textId="77777777" w:rsidTr="004D00BE">
        <w:tc>
          <w:tcPr>
            <w:tcW w:w="1417" w:type="dxa"/>
            <w:shd w:val="clear" w:color="auto" w:fill="auto"/>
          </w:tcPr>
          <w:p w14:paraId="657D0E22" w14:textId="77777777" w:rsidR="008B2B65" w:rsidRPr="00402F03" w:rsidRDefault="008B2B65" w:rsidP="004D00BE">
            <w:r w:rsidRPr="00402F03">
              <w:t>API</w:t>
            </w:r>
          </w:p>
        </w:tc>
        <w:tc>
          <w:tcPr>
            <w:tcW w:w="8277" w:type="dxa"/>
            <w:shd w:val="clear" w:color="auto" w:fill="auto"/>
          </w:tcPr>
          <w:p w14:paraId="09941BC0" w14:textId="77777777" w:rsidR="008B2B65" w:rsidRPr="00402F03" w:rsidRDefault="008B2B65" w:rsidP="004D00BE">
            <w:r w:rsidRPr="00402F03">
              <w:rPr>
                <w:rStyle w:val="st"/>
              </w:rPr>
              <w:t>Application Programming Interface</w:t>
            </w:r>
          </w:p>
        </w:tc>
      </w:tr>
      <w:tr w:rsidR="006D1688" w:rsidRPr="00402F03" w14:paraId="7A164902" w14:textId="77777777" w:rsidTr="004D00BE">
        <w:trPr>
          <w:ins w:id="58" w:author="ALU" w:date="2015-05-27T08:54:00Z"/>
        </w:trPr>
        <w:tc>
          <w:tcPr>
            <w:tcW w:w="1417" w:type="dxa"/>
            <w:shd w:val="clear" w:color="auto" w:fill="auto"/>
          </w:tcPr>
          <w:p w14:paraId="24741DD0" w14:textId="77777777" w:rsidR="006D1688" w:rsidRPr="00402F03" w:rsidRDefault="006D1688" w:rsidP="006D1688">
            <w:pPr>
              <w:rPr>
                <w:ins w:id="59" w:author="ALU" w:date="2015-05-27T08:54:00Z"/>
              </w:rPr>
            </w:pPr>
            <w:ins w:id="60" w:author="ALU" w:date="2015-05-27T08:54:00Z">
              <w:r w:rsidRPr="00402F03">
                <w:t>B2BTE</w:t>
              </w:r>
            </w:ins>
          </w:p>
        </w:tc>
        <w:tc>
          <w:tcPr>
            <w:tcW w:w="8277" w:type="dxa"/>
            <w:shd w:val="clear" w:color="auto" w:fill="auto"/>
          </w:tcPr>
          <w:p w14:paraId="15A8717B" w14:textId="77777777" w:rsidR="006D1688" w:rsidRPr="00402F03" w:rsidRDefault="006D1688" w:rsidP="004D00BE">
            <w:pPr>
              <w:rPr>
                <w:ins w:id="61" w:author="ALU" w:date="2015-05-27T08:54:00Z"/>
                <w:rStyle w:val="st"/>
              </w:rPr>
            </w:pPr>
            <w:ins w:id="62" w:author="ALU" w:date="2015-05-27T08:54:00Z">
              <w:r w:rsidRPr="00402F03">
                <w:t xml:space="preserve">Back-to-Back TCP Endpoint </w:t>
              </w:r>
            </w:ins>
          </w:p>
        </w:tc>
      </w:tr>
      <w:tr w:rsidR="008B2B65" w:rsidRPr="00402F03" w14:paraId="4A1A253A" w14:textId="77777777" w:rsidTr="004D00BE">
        <w:tc>
          <w:tcPr>
            <w:tcW w:w="1417" w:type="dxa"/>
            <w:shd w:val="clear" w:color="auto" w:fill="auto"/>
          </w:tcPr>
          <w:p w14:paraId="43FBBCF3" w14:textId="77777777" w:rsidR="008B2B65" w:rsidRPr="00402F03" w:rsidRDefault="008B2B65" w:rsidP="004D00BE">
            <w:r w:rsidRPr="00402F03">
              <w:t>BFCP</w:t>
            </w:r>
          </w:p>
        </w:tc>
        <w:tc>
          <w:tcPr>
            <w:tcW w:w="8277" w:type="dxa"/>
            <w:shd w:val="clear" w:color="auto" w:fill="auto"/>
          </w:tcPr>
          <w:p w14:paraId="2B8C8D6C" w14:textId="77777777" w:rsidR="008B2B65" w:rsidRPr="00402F03" w:rsidRDefault="008B2B65" w:rsidP="004D00BE">
            <w:r w:rsidRPr="00402F03">
              <w:rPr>
                <w:rStyle w:val="st"/>
              </w:rPr>
              <w:t>Binary Floor Control Protocol</w:t>
            </w:r>
          </w:p>
        </w:tc>
      </w:tr>
      <w:tr w:rsidR="008B2B65" w:rsidRPr="00402F03" w14:paraId="3033BFE8" w14:textId="77777777" w:rsidTr="004D00BE">
        <w:tc>
          <w:tcPr>
            <w:tcW w:w="1417" w:type="dxa"/>
            <w:shd w:val="clear" w:color="auto" w:fill="auto"/>
          </w:tcPr>
          <w:p w14:paraId="6812F65D" w14:textId="77777777" w:rsidR="008B2B65" w:rsidRPr="00402F03" w:rsidRDefault="008B2B65" w:rsidP="004D00BE">
            <w:r w:rsidRPr="00402F03">
              <w:t>DTLS</w:t>
            </w:r>
          </w:p>
        </w:tc>
        <w:tc>
          <w:tcPr>
            <w:tcW w:w="8277" w:type="dxa"/>
            <w:shd w:val="clear" w:color="auto" w:fill="auto"/>
          </w:tcPr>
          <w:p w14:paraId="3A8234E3" w14:textId="77777777" w:rsidR="008B2B65" w:rsidRPr="00402F03" w:rsidRDefault="008B2B65" w:rsidP="004D00BE">
            <w:r w:rsidRPr="00402F03">
              <w:t>Datagram Transport Layer Security</w:t>
            </w:r>
          </w:p>
        </w:tc>
      </w:tr>
      <w:tr w:rsidR="008B2B65" w:rsidRPr="00402F03" w14:paraId="1BBCF0A3" w14:textId="77777777" w:rsidTr="004D00BE">
        <w:trPr>
          <w:ins w:id="63" w:author="ALU" w:date="2015-05-27T04:19:00Z"/>
        </w:trPr>
        <w:tc>
          <w:tcPr>
            <w:tcW w:w="1417" w:type="dxa"/>
            <w:shd w:val="clear" w:color="auto" w:fill="auto"/>
          </w:tcPr>
          <w:p w14:paraId="4C560025" w14:textId="77777777" w:rsidR="008B2B65" w:rsidRPr="00402F03" w:rsidRDefault="008B2B65" w:rsidP="004D00BE">
            <w:pPr>
              <w:rPr>
                <w:ins w:id="64" w:author="ALU" w:date="2015-05-27T04:19:00Z"/>
              </w:rPr>
            </w:pPr>
            <w:ins w:id="65" w:author="ALU" w:date="2015-05-27T04:19:00Z">
              <w:r w:rsidRPr="00402F03">
                <w:t>HTML</w:t>
              </w:r>
            </w:ins>
          </w:p>
        </w:tc>
        <w:tc>
          <w:tcPr>
            <w:tcW w:w="8277" w:type="dxa"/>
            <w:shd w:val="clear" w:color="auto" w:fill="auto"/>
          </w:tcPr>
          <w:p w14:paraId="1A50759E" w14:textId="77777777" w:rsidR="008B2B65" w:rsidRPr="00402F03" w:rsidRDefault="008B2B65" w:rsidP="004D00BE">
            <w:pPr>
              <w:rPr>
                <w:ins w:id="66" w:author="ALU" w:date="2015-05-27T04:19:00Z"/>
              </w:rPr>
            </w:pPr>
          </w:p>
        </w:tc>
      </w:tr>
      <w:tr w:rsidR="008B2B65" w:rsidRPr="00402F03" w14:paraId="26AE5CEC" w14:textId="77777777" w:rsidTr="004D00BE">
        <w:tc>
          <w:tcPr>
            <w:tcW w:w="1417" w:type="dxa"/>
            <w:shd w:val="clear" w:color="auto" w:fill="auto"/>
          </w:tcPr>
          <w:p w14:paraId="3A686692" w14:textId="77777777" w:rsidR="008B2B65" w:rsidRPr="00402F03" w:rsidRDefault="008B2B65" w:rsidP="004D00BE">
            <w:r w:rsidRPr="00402F03">
              <w:t>HTTP</w:t>
            </w:r>
          </w:p>
        </w:tc>
        <w:tc>
          <w:tcPr>
            <w:tcW w:w="8277" w:type="dxa"/>
            <w:shd w:val="clear" w:color="auto" w:fill="auto"/>
          </w:tcPr>
          <w:p w14:paraId="5233C235" w14:textId="77777777" w:rsidR="008B2B65" w:rsidRPr="00402F03" w:rsidRDefault="008B2B65" w:rsidP="004D00BE">
            <w:r w:rsidRPr="00402F03">
              <w:t>Hyper-text transfer protocol</w:t>
            </w:r>
          </w:p>
        </w:tc>
      </w:tr>
      <w:tr w:rsidR="008B2B65" w:rsidRPr="00402F03" w14:paraId="6922F58C" w14:textId="77777777" w:rsidTr="004D00BE">
        <w:tc>
          <w:tcPr>
            <w:tcW w:w="1417" w:type="dxa"/>
            <w:shd w:val="clear" w:color="auto" w:fill="auto"/>
          </w:tcPr>
          <w:p w14:paraId="0A2F9245" w14:textId="77777777" w:rsidR="008B2B65" w:rsidRPr="00402F03" w:rsidDel="000B679E" w:rsidRDefault="008B2B65" w:rsidP="004D00BE">
            <w:r w:rsidRPr="00402F03">
              <w:t>ICE</w:t>
            </w:r>
          </w:p>
        </w:tc>
        <w:tc>
          <w:tcPr>
            <w:tcW w:w="8277" w:type="dxa"/>
            <w:shd w:val="clear" w:color="auto" w:fill="auto"/>
          </w:tcPr>
          <w:p w14:paraId="5E0B0DF2" w14:textId="77777777" w:rsidR="008B2B65" w:rsidRPr="00402F03" w:rsidDel="000B679E" w:rsidRDefault="008B2B65" w:rsidP="004D00BE">
            <w:r w:rsidRPr="00402F03">
              <w:t>Interactive Connectivity Establishment</w:t>
            </w:r>
          </w:p>
        </w:tc>
      </w:tr>
      <w:tr w:rsidR="008B2B65" w:rsidRPr="00402F03" w14:paraId="7439F8B4" w14:textId="77777777" w:rsidTr="004D00BE">
        <w:tc>
          <w:tcPr>
            <w:tcW w:w="1417" w:type="dxa"/>
            <w:shd w:val="clear" w:color="auto" w:fill="auto"/>
          </w:tcPr>
          <w:p w14:paraId="7D32E6A1" w14:textId="77777777" w:rsidR="008B2B65" w:rsidRPr="00402F03" w:rsidRDefault="008B2B65" w:rsidP="004D00BE">
            <w:r w:rsidRPr="00402F03">
              <w:t>IMS</w:t>
            </w:r>
          </w:p>
        </w:tc>
        <w:tc>
          <w:tcPr>
            <w:tcW w:w="8277" w:type="dxa"/>
            <w:shd w:val="clear" w:color="auto" w:fill="auto"/>
          </w:tcPr>
          <w:p w14:paraId="24C6A879" w14:textId="77777777" w:rsidR="008B2B65" w:rsidRPr="00402F03" w:rsidRDefault="008B2B65" w:rsidP="004D00BE">
            <w:r w:rsidRPr="00402F03">
              <w:t>IP multimedia subsystem</w:t>
            </w:r>
          </w:p>
        </w:tc>
      </w:tr>
      <w:tr w:rsidR="008B2B65" w:rsidRPr="00402F03" w14:paraId="37521064" w14:textId="77777777" w:rsidTr="004D00BE">
        <w:tc>
          <w:tcPr>
            <w:tcW w:w="1417" w:type="dxa"/>
            <w:shd w:val="clear" w:color="auto" w:fill="auto"/>
          </w:tcPr>
          <w:p w14:paraId="6F070DEB" w14:textId="77777777" w:rsidR="008B2B65" w:rsidRPr="00402F03" w:rsidRDefault="008B2B65" w:rsidP="004D00BE">
            <w:r w:rsidRPr="00402F03">
              <w:t>IP</w:t>
            </w:r>
          </w:p>
        </w:tc>
        <w:tc>
          <w:tcPr>
            <w:tcW w:w="8277" w:type="dxa"/>
            <w:shd w:val="clear" w:color="auto" w:fill="auto"/>
          </w:tcPr>
          <w:p w14:paraId="7CADEC60" w14:textId="77777777" w:rsidR="008B2B65" w:rsidRPr="00402F03" w:rsidRDefault="008B2B65" w:rsidP="004D00BE">
            <w:r w:rsidRPr="00402F03">
              <w:t>Internet protocol</w:t>
            </w:r>
          </w:p>
        </w:tc>
      </w:tr>
      <w:tr w:rsidR="008B2B65" w:rsidRPr="00402F03" w14:paraId="08647925" w14:textId="77777777" w:rsidTr="004D00BE">
        <w:tc>
          <w:tcPr>
            <w:tcW w:w="1417" w:type="dxa"/>
            <w:shd w:val="clear" w:color="auto" w:fill="auto"/>
          </w:tcPr>
          <w:p w14:paraId="624BAD5C" w14:textId="77777777" w:rsidR="008B2B65" w:rsidRPr="00402F03" w:rsidRDefault="008B2B65" w:rsidP="004D00BE">
            <w:r w:rsidRPr="00402F03">
              <w:t>IPv4</w:t>
            </w:r>
          </w:p>
        </w:tc>
        <w:tc>
          <w:tcPr>
            <w:tcW w:w="8277" w:type="dxa"/>
            <w:shd w:val="clear" w:color="auto" w:fill="auto"/>
          </w:tcPr>
          <w:p w14:paraId="0C4684E2" w14:textId="77777777" w:rsidR="008B2B65" w:rsidRPr="00402F03" w:rsidRDefault="008B2B65" w:rsidP="004D00BE">
            <w:r w:rsidRPr="00402F03">
              <w:t>Internet protocol version 4</w:t>
            </w:r>
          </w:p>
        </w:tc>
      </w:tr>
      <w:tr w:rsidR="008B2B65" w:rsidRPr="00402F03" w14:paraId="6DFF75D4" w14:textId="77777777" w:rsidTr="004D00BE">
        <w:tc>
          <w:tcPr>
            <w:tcW w:w="1417" w:type="dxa"/>
            <w:shd w:val="clear" w:color="auto" w:fill="auto"/>
          </w:tcPr>
          <w:p w14:paraId="118825E9" w14:textId="77777777" w:rsidR="008B2B65" w:rsidRPr="00402F03" w:rsidRDefault="008B2B65" w:rsidP="004D00BE">
            <w:r w:rsidRPr="00402F03">
              <w:t>IPv6</w:t>
            </w:r>
          </w:p>
        </w:tc>
        <w:tc>
          <w:tcPr>
            <w:tcW w:w="8277" w:type="dxa"/>
            <w:shd w:val="clear" w:color="auto" w:fill="auto"/>
          </w:tcPr>
          <w:p w14:paraId="2F23083A" w14:textId="77777777" w:rsidR="008B2B65" w:rsidRPr="00402F03" w:rsidRDefault="008B2B65" w:rsidP="004D00BE">
            <w:r w:rsidRPr="00402F03">
              <w:t>Internet protocol version 6</w:t>
            </w:r>
          </w:p>
        </w:tc>
      </w:tr>
      <w:tr w:rsidR="008B2B65" w:rsidRPr="00402F03" w14:paraId="309E9A01" w14:textId="77777777" w:rsidTr="004D00BE">
        <w:tc>
          <w:tcPr>
            <w:tcW w:w="1417" w:type="dxa"/>
            <w:shd w:val="clear" w:color="auto" w:fill="auto"/>
          </w:tcPr>
          <w:p w14:paraId="7C584145" w14:textId="77777777" w:rsidR="008B2B65" w:rsidRPr="00402F03" w:rsidRDefault="008B2B65" w:rsidP="004D00BE">
            <w:r w:rsidRPr="00402F03">
              <w:t>LD</w:t>
            </w:r>
          </w:p>
        </w:tc>
        <w:tc>
          <w:tcPr>
            <w:tcW w:w="8277" w:type="dxa"/>
            <w:shd w:val="clear" w:color="auto" w:fill="auto"/>
          </w:tcPr>
          <w:p w14:paraId="60CCECA0" w14:textId="77777777" w:rsidR="008B2B65" w:rsidRPr="00402F03" w:rsidRDefault="008B2B65" w:rsidP="004D00BE">
            <w:r w:rsidRPr="00402F03">
              <w:t>Local descriptor</w:t>
            </w:r>
          </w:p>
        </w:tc>
      </w:tr>
      <w:tr w:rsidR="008B2B65" w:rsidRPr="00402F03" w14:paraId="2045FE99" w14:textId="77777777" w:rsidTr="004D00BE">
        <w:tc>
          <w:tcPr>
            <w:tcW w:w="1417" w:type="dxa"/>
            <w:shd w:val="clear" w:color="auto" w:fill="auto"/>
          </w:tcPr>
          <w:p w14:paraId="4F86F712" w14:textId="77777777" w:rsidR="008B2B65" w:rsidRPr="00402F03" w:rsidRDefault="008B2B65" w:rsidP="004D00BE">
            <w:r w:rsidRPr="00402F03">
              <w:t>MG</w:t>
            </w:r>
          </w:p>
        </w:tc>
        <w:tc>
          <w:tcPr>
            <w:tcW w:w="8277" w:type="dxa"/>
            <w:shd w:val="clear" w:color="auto" w:fill="auto"/>
          </w:tcPr>
          <w:p w14:paraId="07C15E29" w14:textId="77777777" w:rsidR="008B2B65" w:rsidRPr="00402F03" w:rsidRDefault="008B2B65" w:rsidP="004D00BE">
            <w:r w:rsidRPr="00402F03">
              <w:t>Media gateway</w:t>
            </w:r>
          </w:p>
        </w:tc>
      </w:tr>
      <w:tr w:rsidR="008B2B65" w:rsidRPr="00402F03" w14:paraId="4C775C10" w14:textId="77777777" w:rsidTr="004D00BE">
        <w:tc>
          <w:tcPr>
            <w:tcW w:w="1417" w:type="dxa"/>
            <w:shd w:val="clear" w:color="auto" w:fill="auto"/>
          </w:tcPr>
          <w:p w14:paraId="3844F3CC" w14:textId="77777777" w:rsidR="008B2B65" w:rsidRPr="00402F03" w:rsidRDefault="008B2B65" w:rsidP="004D00BE">
            <w:r w:rsidRPr="00402F03">
              <w:lastRenderedPageBreak/>
              <w:t>MGC</w:t>
            </w:r>
          </w:p>
        </w:tc>
        <w:tc>
          <w:tcPr>
            <w:tcW w:w="8277" w:type="dxa"/>
            <w:shd w:val="clear" w:color="auto" w:fill="auto"/>
          </w:tcPr>
          <w:p w14:paraId="4849A623" w14:textId="77777777" w:rsidR="008B2B65" w:rsidRPr="00402F03" w:rsidRDefault="008B2B65" w:rsidP="004D00BE">
            <w:r w:rsidRPr="00402F03">
              <w:t>Media gateway controller</w:t>
            </w:r>
          </w:p>
        </w:tc>
      </w:tr>
      <w:tr w:rsidR="008B2B65" w:rsidRPr="00402F03" w14:paraId="7DEF4FFC" w14:textId="77777777" w:rsidTr="004D00BE">
        <w:tc>
          <w:tcPr>
            <w:tcW w:w="1417" w:type="dxa"/>
            <w:shd w:val="clear" w:color="auto" w:fill="auto"/>
          </w:tcPr>
          <w:p w14:paraId="1A13B95E" w14:textId="77777777" w:rsidR="008B2B65" w:rsidRPr="00402F03" w:rsidRDefault="008B2B65" w:rsidP="004D00BE">
            <w:r w:rsidRPr="00402F03">
              <w:t>MSRP</w:t>
            </w:r>
          </w:p>
        </w:tc>
        <w:tc>
          <w:tcPr>
            <w:tcW w:w="8277" w:type="dxa"/>
            <w:shd w:val="clear" w:color="auto" w:fill="auto"/>
          </w:tcPr>
          <w:p w14:paraId="01BAFFAD" w14:textId="77777777" w:rsidR="008B2B65" w:rsidRPr="00402F03" w:rsidRDefault="008B2B65" w:rsidP="004D00BE">
            <w:r w:rsidRPr="00402F03">
              <w:t>Message Session Relay Protocol</w:t>
            </w:r>
          </w:p>
        </w:tc>
      </w:tr>
      <w:tr w:rsidR="008B2B65" w:rsidRPr="00402F03" w14:paraId="4AAECEC9" w14:textId="77777777" w:rsidTr="004D00BE">
        <w:tc>
          <w:tcPr>
            <w:tcW w:w="1417" w:type="dxa"/>
            <w:shd w:val="clear" w:color="auto" w:fill="auto"/>
          </w:tcPr>
          <w:p w14:paraId="60DC62F8" w14:textId="77777777" w:rsidR="008B2B65" w:rsidRPr="00402F03" w:rsidRDefault="008B2B65" w:rsidP="004D00BE">
            <w:r w:rsidRPr="00402F03">
              <w:t>MTI</w:t>
            </w:r>
          </w:p>
        </w:tc>
        <w:tc>
          <w:tcPr>
            <w:tcW w:w="8277" w:type="dxa"/>
            <w:shd w:val="clear" w:color="auto" w:fill="auto"/>
          </w:tcPr>
          <w:p w14:paraId="01CDAE92" w14:textId="77777777" w:rsidR="008B2B65" w:rsidRPr="00402F03" w:rsidRDefault="008B2B65" w:rsidP="004D00BE">
            <w:r w:rsidRPr="00402F03">
              <w:t>Mandatory To Implement</w:t>
            </w:r>
          </w:p>
        </w:tc>
      </w:tr>
      <w:tr w:rsidR="008B2B65" w:rsidRPr="00402F03" w14:paraId="340AA409" w14:textId="77777777" w:rsidTr="004D00BE">
        <w:tc>
          <w:tcPr>
            <w:tcW w:w="1417" w:type="dxa"/>
            <w:shd w:val="clear" w:color="auto" w:fill="auto"/>
          </w:tcPr>
          <w:p w14:paraId="2F3FD442" w14:textId="77777777" w:rsidR="008B2B65" w:rsidRPr="00402F03" w:rsidRDefault="008B2B65" w:rsidP="004D00BE">
            <w:r w:rsidRPr="00402F03">
              <w:t>NACK</w:t>
            </w:r>
          </w:p>
        </w:tc>
        <w:tc>
          <w:tcPr>
            <w:tcW w:w="8277" w:type="dxa"/>
            <w:shd w:val="clear" w:color="auto" w:fill="auto"/>
          </w:tcPr>
          <w:p w14:paraId="3EBEAD49" w14:textId="77777777" w:rsidR="008B2B65" w:rsidRPr="00402F03" w:rsidRDefault="008B2B65" w:rsidP="004D00BE">
            <w:r w:rsidRPr="00402F03">
              <w:t>(RTP/RTCP) Negative Acknowledgements</w:t>
            </w:r>
          </w:p>
        </w:tc>
      </w:tr>
      <w:tr w:rsidR="008B2B65" w:rsidRPr="00402F03" w14:paraId="3C851E39" w14:textId="77777777" w:rsidTr="004D00BE">
        <w:tc>
          <w:tcPr>
            <w:tcW w:w="1417" w:type="dxa"/>
            <w:shd w:val="clear" w:color="auto" w:fill="auto"/>
          </w:tcPr>
          <w:p w14:paraId="1743B0EF" w14:textId="77777777" w:rsidR="008B2B65" w:rsidRPr="00402F03" w:rsidRDefault="008B2B65" w:rsidP="004D00BE">
            <w:r w:rsidRPr="00402F03">
              <w:t>NAT</w:t>
            </w:r>
          </w:p>
        </w:tc>
        <w:tc>
          <w:tcPr>
            <w:tcW w:w="8277" w:type="dxa"/>
            <w:shd w:val="clear" w:color="auto" w:fill="auto"/>
          </w:tcPr>
          <w:p w14:paraId="1AE77520" w14:textId="77777777" w:rsidR="008B2B65" w:rsidRPr="00402F03" w:rsidRDefault="008B2B65" w:rsidP="004D00BE">
            <w:r w:rsidRPr="00402F03">
              <w:t>Network address translation</w:t>
            </w:r>
          </w:p>
        </w:tc>
      </w:tr>
      <w:tr w:rsidR="008B2B65" w:rsidRPr="00402F03" w14:paraId="681E7D9E" w14:textId="77777777" w:rsidTr="004D00BE">
        <w:tc>
          <w:tcPr>
            <w:tcW w:w="1417" w:type="dxa"/>
            <w:shd w:val="clear" w:color="auto" w:fill="auto"/>
          </w:tcPr>
          <w:p w14:paraId="59E54320" w14:textId="77777777" w:rsidR="008B2B65" w:rsidRPr="00402F03" w:rsidRDefault="008B2B65" w:rsidP="004D00BE">
            <w:r w:rsidRPr="00402F03">
              <w:t>NAT-T</w:t>
            </w:r>
          </w:p>
        </w:tc>
        <w:tc>
          <w:tcPr>
            <w:tcW w:w="8277" w:type="dxa"/>
            <w:shd w:val="clear" w:color="auto" w:fill="auto"/>
          </w:tcPr>
          <w:p w14:paraId="4B4D1B56" w14:textId="77777777" w:rsidR="008B2B65" w:rsidRPr="00402F03" w:rsidRDefault="008B2B65" w:rsidP="004D00BE">
            <w:r w:rsidRPr="00402F03">
              <w:t>NAT Traversal</w:t>
            </w:r>
          </w:p>
        </w:tc>
      </w:tr>
      <w:tr w:rsidR="008B2B65" w:rsidRPr="00402F03" w14:paraId="30FCE8E1" w14:textId="77777777" w:rsidTr="004D00BE">
        <w:tc>
          <w:tcPr>
            <w:tcW w:w="1417" w:type="dxa"/>
            <w:shd w:val="clear" w:color="auto" w:fill="auto"/>
          </w:tcPr>
          <w:p w14:paraId="74C60C42" w14:textId="77777777" w:rsidR="008B2B65" w:rsidRPr="00402F03" w:rsidRDefault="008B2B65" w:rsidP="004D00BE">
            <w:r w:rsidRPr="00402F03">
              <w:t>NGN</w:t>
            </w:r>
          </w:p>
        </w:tc>
        <w:tc>
          <w:tcPr>
            <w:tcW w:w="8277" w:type="dxa"/>
            <w:shd w:val="clear" w:color="auto" w:fill="auto"/>
          </w:tcPr>
          <w:p w14:paraId="6CD13576" w14:textId="77777777" w:rsidR="008B2B65" w:rsidRPr="00402F03" w:rsidRDefault="008B2B65" w:rsidP="004D00BE">
            <w:r w:rsidRPr="00402F03">
              <w:t>Next generation network</w:t>
            </w:r>
          </w:p>
        </w:tc>
      </w:tr>
      <w:tr w:rsidR="008B2B65" w:rsidRPr="00402F03" w14:paraId="4F2A5287" w14:textId="77777777" w:rsidTr="004D00BE">
        <w:tc>
          <w:tcPr>
            <w:tcW w:w="1417" w:type="dxa"/>
            <w:shd w:val="clear" w:color="auto" w:fill="auto"/>
          </w:tcPr>
          <w:p w14:paraId="717EC0B3" w14:textId="77777777" w:rsidR="008B2B65" w:rsidRPr="00402F03" w:rsidRDefault="008B2B65" w:rsidP="004D00BE">
            <w:r w:rsidRPr="00402F03">
              <w:t>PPID</w:t>
            </w:r>
          </w:p>
        </w:tc>
        <w:tc>
          <w:tcPr>
            <w:tcW w:w="8277" w:type="dxa"/>
            <w:shd w:val="clear" w:color="auto" w:fill="auto"/>
          </w:tcPr>
          <w:p w14:paraId="26B37F60" w14:textId="77777777" w:rsidR="008B2B65" w:rsidRPr="00402F03" w:rsidRDefault="008B2B65" w:rsidP="004D00BE">
            <w:r w:rsidRPr="00402F03">
              <w:t>(SCTP) Payload Protocol Identifier</w:t>
            </w:r>
          </w:p>
        </w:tc>
      </w:tr>
      <w:tr w:rsidR="00E31AB6" w:rsidRPr="00402F03" w14:paraId="3025EE7D" w14:textId="77777777" w:rsidTr="00646D33">
        <w:trPr>
          <w:ins w:id="67" w:author="ALU" w:date="2015-05-27T06:20:00Z"/>
        </w:trPr>
        <w:tc>
          <w:tcPr>
            <w:tcW w:w="1417" w:type="dxa"/>
            <w:shd w:val="clear" w:color="auto" w:fill="auto"/>
          </w:tcPr>
          <w:p w14:paraId="25ACD7EA" w14:textId="77777777" w:rsidR="00E31AB6" w:rsidRPr="00402F03" w:rsidRDefault="00E31AB6" w:rsidP="00646D33">
            <w:pPr>
              <w:rPr>
                <w:ins w:id="68" w:author="ALU" w:date="2015-05-27T06:20:00Z"/>
              </w:rPr>
            </w:pPr>
            <w:ins w:id="69" w:author="ALU" w:date="2015-05-27T06:20:00Z">
              <w:r w:rsidRPr="00402F03">
                <w:t>PSFB</w:t>
              </w:r>
            </w:ins>
          </w:p>
        </w:tc>
        <w:tc>
          <w:tcPr>
            <w:tcW w:w="8277" w:type="dxa"/>
            <w:shd w:val="clear" w:color="auto" w:fill="auto"/>
          </w:tcPr>
          <w:p w14:paraId="72E401CC" w14:textId="77777777" w:rsidR="00E31AB6" w:rsidRPr="00402F03" w:rsidRDefault="00E31AB6" w:rsidP="00646D33">
            <w:pPr>
              <w:rPr>
                <w:ins w:id="70" w:author="ALU" w:date="2015-05-27T06:20:00Z"/>
              </w:rPr>
            </w:pPr>
            <w:ins w:id="71" w:author="ALU" w:date="2015-05-27T06:20:00Z">
              <w:r w:rsidRPr="00402F03">
                <w:t xml:space="preserve">(RTCP) </w:t>
              </w:r>
            </w:ins>
            <w:ins w:id="72" w:author="ALU" w:date="2015-05-27T06:21:00Z">
              <w:r w:rsidR="00646D33" w:rsidRPr="00402F03">
                <w:t>Payload-Specific Feedback</w:t>
              </w:r>
            </w:ins>
          </w:p>
        </w:tc>
      </w:tr>
      <w:tr w:rsidR="008B2B65" w:rsidRPr="00402F03" w14:paraId="4489F5EF" w14:textId="77777777" w:rsidTr="004D00BE">
        <w:tc>
          <w:tcPr>
            <w:tcW w:w="1417" w:type="dxa"/>
            <w:shd w:val="clear" w:color="auto" w:fill="auto"/>
          </w:tcPr>
          <w:p w14:paraId="3A3B0328" w14:textId="77777777" w:rsidR="008B2B65" w:rsidRPr="00402F03" w:rsidRDefault="008B2B65" w:rsidP="004D00BE">
            <w:r w:rsidRPr="00402F03">
              <w:t>PSTN</w:t>
            </w:r>
          </w:p>
        </w:tc>
        <w:tc>
          <w:tcPr>
            <w:tcW w:w="8277" w:type="dxa"/>
            <w:shd w:val="clear" w:color="auto" w:fill="auto"/>
          </w:tcPr>
          <w:p w14:paraId="04F4F5E5" w14:textId="77777777" w:rsidR="008B2B65" w:rsidRPr="00402F03" w:rsidRDefault="008B2B65" w:rsidP="004D00BE">
            <w:r w:rsidRPr="00402F03">
              <w:t>Public Switched Telephone Network</w:t>
            </w:r>
          </w:p>
        </w:tc>
      </w:tr>
      <w:tr w:rsidR="008B2B65" w:rsidRPr="00402F03" w14:paraId="7CA4256E" w14:textId="77777777" w:rsidTr="004D00BE">
        <w:tc>
          <w:tcPr>
            <w:tcW w:w="1417" w:type="dxa"/>
            <w:shd w:val="clear" w:color="auto" w:fill="auto"/>
          </w:tcPr>
          <w:p w14:paraId="7BAC9DF3" w14:textId="77777777" w:rsidR="008B2B65" w:rsidRPr="00402F03" w:rsidRDefault="008B2B65" w:rsidP="004D00BE">
            <w:r w:rsidRPr="00402F03">
              <w:t>RD</w:t>
            </w:r>
          </w:p>
        </w:tc>
        <w:tc>
          <w:tcPr>
            <w:tcW w:w="8277" w:type="dxa"/>
            <w:shd w:val="clear" w:color="auto" w:fill="auto"/>
          </w:tcPr>
          <w:p w14:paraId="28346219" w14:textId="77777777" w:rsidR="008B2B65" w:rsidRPr="00402F03" w:rsidRDefault="008B2B65" w:rsidP="004D00BE">
            <w:r w:rsidRPr="00402F03">
              <w:t>Remote descriptor</w:t>
            </w:r>
          </w:p>
        </w:tc>
      </w:tr>
      <w:tr w:rsidR="008B2B65" w:rsidRPr="00402F03" w14:paraId="440BF574" w14:textId="77777777" w:rsidTr="004D00BE">
        <w:tc>
          <w:tcPr>
            <w:tcW w:w="1417" w:type="dxa"/>
            <w:shd w:val="clear" w:color="auto" w:fill="auto"/>
          </w:tcPr>
          <w:p w14:paraId="403CF0AF" w14:textId="77777777" w:rsidR="008B2B65" w:rsidRPr="00402F03" w:rsidRDefault="008B2B65" w:rsidP="004D00BE">
            <w:r w:rsidRPr="00402F03">
              <w:t>RMCAT</w:t>
            </w:r>
          </w:p>
        </w:tc>
        <w:tc>
          <w:tcPr>
            <w:tcW w:w="8277" w:type="dxa"/>
            <w:shd w:val="clear" w:color="auto" w:fill="auto"/>
          </w:tcPr>
          <w:p w14:paraId="7CEA4FFF" w14:textId="77777777" w:rsidR="008B2B65" w:rsidRPr="00402F03" w:rsidRDefault="008B2B65" w:rsidP="004D00BE">
            <w:r w:rsidRPr="00402F03">
              <w:t>RTP Media Congestion Avoidance Techniques (IETF WG)</w:t>
            </w:r>
          </w:p>
        </w:tc>
      </w:tr>
      <w:tr w:rsidR="00E31AB6" w:rsidRPr="00402F03" w14:paraId="250F2803" w14:textId="77777777" w:rsidTr="00646D33">
        <w:trPr>
          <w:ins w:id="73" w:author="ALU" w:date="2015-05-27T06:19:00Z"/>
        </w:trPr>
        <w:tc>
          <w:tcPr>
            <w:tcW w:w="1417" w:type="dxa"/>
            <w:shd w:val="clear" w:color="auto" w:fill="auto"/>
          </w:tcPr>
          <w:p w14:paraId="19D43AE2" w14:textId="77777777" w:rsidR="00E31AB6" w:rsidRPr="00402F03" w:rsidRDefault="00E31AB6" w:rsidP="00646D33">
            <w:pPr>
              <w:rPr>
                <w:ins w:id="74" w:author="ALU" w:date="2015-05-27T06:19:00Z"/>
              </w:rPr>
            </w:pPr>
            <w:ins w:id="75" w:author="ALU" w:date="2015-05-27T06:19:00Z">
              <w:r w:rsidRPr="00402F03">
                <w:t>RR</w:t>
              </w:r>
            </w:ins>
          </w:p>
        </w:tc>
        <w:tc>
          <w:tcPr>
            <w:tcW w:w="8277" w:type="dxa"/>
            <w:shd w:val="clear" w:color="auto" w:fill="auto"/>
          </w:tcPr>
          <w:p w14:paraId="7DE3BE79" w14:textId="77777777" w:rsidR="00E31AB6" w:rsidRPr="00402F03" w:rsidRDefault="00E31AB6" w:rsidP="00E31AB6">
            <w:pPr>
              <w:rPr>
                <w:ins w:id="76" w:author="ALU" w:date="2015-05-27T06:19:00Z"/>
              </w:rPr>
            </w:pPr>
            <w:ins w:id="77" w:author="ALU" w:date="2015-05-27T06:19:00Z">
              <w:r w:rsidRPr="00402F03">
                <w:t>(RTCP) Receiver Report</w:t>
              </w:r>
            </w:ins>
          </w:p>
        </w:tc>
      </w:tr>
      <w:tr w:rsidR="008B2B65" w:rsidRPr="00402F03" w14:paraId="5451D5E3" w14:textId="77777777" w:rsidTr="004D00BE">
        <w:tc>
          <w:tcPr>
            <w:tcW w:w="1417" w:type="dxa"/>
            <w:shd w:val="clear" w:color="auto" w:fill="auto"/>
          </w:tcPr>
          <w:p w14:paraId="517EBEE6" w14:textId="77777777" w:rsidR="008B2B65" w:rsidRPr="00402F03" w:rsidRDefault="008B2B65" w:rsidP="004D00BE">
            <w:r w:rsidRPr="00402F03">
              <w:t>RTCP</w:t>
            </w:r>
          </w:p>
        </w:tc>
        <w:tc>
          <w:tcPr>
            <w:tcW w:w="8277" w:type="dxa"/>
            <w:shd w:val="clear" w:color="auto" w:fill="auto"/>
          </w:tcPr>
          <w:p w14:paraId="066E6629" w14:textId="77777777" w:rsidR="008B2B65" w:rsidRPr="00402F03" w:rsidRDefault="008B2B65" w:rsidP="004D00BE">
            <w:r w:rsidRPr="00402F03">
              <w:t>RTP Control Protocol</w:t>
            </w:r>
          </w:p>
        </w:tc>
      </w:tr>
      <w:tr w:rsidR="008B2B65" w:rsidRPr="00402F03" w14:paraId="767906D8" w14:textId="77777777" w:rsidTr="004D00BE">
        <w:tc>
          <w:tcPr>
            <w:tcW w:w="1417" w:type="dxa"/>
            <w:shd w:val="clear" w:color="auto" w:fill="auto"/>
          </w:tcPr>
          <w:p w14:paraId="628738A2" w14:textId="77777777" w:rsidR="008B2B65" w:rsidRPr="00402F03" w:rsidRDefault="008B2B65" w:rsidP="004D00BE">
            <w:r w:rsidRPr="00402F03">
              <w:t>RTCWEB</w:t>
            </w:r>
          </w:p>
        </w:tc>
        <w:tc>
          <w:tcPr>
            <w:tcW w:w="8277" w:type="dxa"/>
            <w:shd w:val="clear" w:color="auto" w:fill="auto"/>
          </w:tcPr>
          <w:p w14:paraId="78949084" w14:textId="77777777" w:rsidR="008B2B65" w:rsidRPr="00402F03" w:rsidRDefault="008B2B65" w:rsidP="004D00BE">
            <w:r w:rsidRPr="00402F03">
              <w:t>Real-Time Communication in WEB-browsers (as work item in IETF)</w:t>
            </w:r>
          </w:p>
        </w:tc>
      </w:tr>
      <w:tr w:rsidR="008B2B65" w:rsidRPr="00402F03" w14:paraId="1088756B" w14:textId="77777777" w:rsidTr="004D00BE">
        <w:tc>
          <w:tcPr>
            <w:tcW w:w="1417" w:type="dxa"/>
            <w:shd w:val="clear" w:color="auto" w:fill="auto"/>
          </w:tcPr>
          <w:p w14:paraId="1C088614" w14:textId="77777777" w:rsidR="008B2B65" w:rsidRPr="00402F03" w:rsidRDefault="008B2B65" w:rsidP="004D00BE">
            <w:r w:rsidRPr="00402F03">
              <w:t>RTP</w:t>
            </w:r>
          </w:p>
        </w:tc>
        <w:tc>
          <w:tcPr>
            <w:tcW w:w="8277" w:type="dxa"/>
            <w:shd w:val="clear" w:color="auto" w:fill="auto"/>
          </w:tcPr>
          <w:p w14:paraId="0E0C7F9D" w14:textId="77777777" w:rsidR="008B2B65" w:rsidRPr="00402F03" w:rsidRDefault="008B2B65" w:rsidP="004D00BE">
            <w:r w:rsidRPr="00402F03">
              <w:t>Real-time Transport Protocol</w:t>
            </w:r>
          </w:p>
        </w:tc>
      </w:tr>
      <w:tr w:rsidR="00E31AB6" w:rsidRPr="00402F03" w14:paraId="04F657D8" w14:textId="77777777" w:rsidTr="00646D33">
        <w:trPr>
          <w:ins w:id="78" w:author="ALU" w:date="2015-05-27T06:20:00Z"/>
        </w:trPr>
        <w:tc>
          <w:tcPr>
            <w:tcW w:w="1417" w:type="dxa"/>
            <w:shd w:val="clear" w:color="auto" w:fill="auto"/>
          </w:tcPr>
          <w:p w14:paraId="5E0D3301" w14:textId="77777777" w:rsidR="00E31AB6" w:rsidRPr="00402F03" w:rsidRDefault="00E31AB6" w:rsidP="00646D33">
            <w:pPr>
              <w:rPr>
                <w:ins w:id="79" w:author="ALU" w:date="2015-05-27T06:20:00Z"/>
              </w:rPr>
            </w:pPr>
            <w:ins w:id="80" w:author="ALU" w:date="2015-05-27T06:20:00Z">
              <w:r w:rsidRPr="00402F03">
                <w:t>RTPFB</w:t>
              </w:r>
            </w:ins>
          </w:p>
        </w:tc>
        <w:tc>
          <w:tcPr>
            <w:tcW w:w="8277" w:type="dxa"/>
            <w:shd w:val="clear" w:color="auto" w:fill="auto"/>
          </w:tcPr>
          <w:p w14:paraId="3B6AA2DA" w14:textId="77777777" w:rsidR="00E31AB6" w:rsidRPr="00402F03" w:rsidRDefault="00E31AB6" w:rsidP="00E31AB6">
            <w:pPr>
              <w:rPr>
                <w:ins w:id="81" w:author="ALU" w:date="2015-05-27T06:20:00Z"/>
              </w:rPr>
            </w:pPr>
            <w:ins w:id="82" w:author="ALU" w:date="2015-05-27T06:20:00Z">
              <w:r w:rsidRPr="00402F03">
                <w:t>(RTCP) ###</w:t>
              </w:r>
            </w:ins>
          </w:p>
        </w:tc>
      </w:tr>
      <w:tr w:rsidR="008B2B65" w:rsidRPr="00402F03" w14:paraId="6D090B62" w14:textId="77777777" w:rsidTr="004D00BE">
        <w:tc>
          <w:tcPr>
            <w:tcW w:w="1417" w:type="dxa"/>
            <w:shd w:val="clear" w:color="auto" w:fill="auto"/>
          </w:tcPr>
          <w:p w14:paraId="7994BA5A" w14:textId="77777777" w:rsidR="008B2B65" w:rsidRPr="00402F03" w:rsidRDefault="008B2B65" w:rsidP="004D00BE">
            <w:r w:rsidRPr="00402F03">
              <w:t>SCTP</w:t>
            </w:r>
          </w:p>
        </w:tc>
        <w:tc>
          <w:tcPr>
            <w:tcW w:w="8277" w:type="dxa"/>
            <w:shd w:val="clear" w:color="auto" w:fill="auto"/>
          </w:tcPr>
          <w:p w14:paraId="59BE1A6F" w14:textId="77777777" w:rsidR="008B2B65" w:rsidRPr="00402F03" w:rsidRDefault="008B2B65" w:rsidP="004D00BE">
            <w:r w:rsidRPr="00402F03">
              <w:t>Stream Control Transmission Protocol</w:t>
            </w:r>
          </w:p>
        </w:tc>
      </w:tr>
      <w:tr w:rsidR="00E31AB6" w:rsidRPr="00402F03" w14:paraId="3C4AE180" w14:textId="77777777" w:rsidTr="00646D33">
        <w:trPr>
          <w:ins w:id="83" w:author="ALU" w:date="2015-05-27T06:19:00Z"/>
        </w:trPr>
        <w:tc>
          <w:tcPr>
            <w:tcW w:w="1417" w:type="dxa"/>
            <w:shd w:val="clear" w:color="auto" w:fill="auto"/>
          </w:tcPr>
          <w:p w14:paraId="0F06A07F" w14:textId="77777777" w:rsidR="00E31AB6" w:rsidRPr="00402F03" w:rsidRDefault="00E31AB6" w:rsidP="00E31AB6">
            <w:pPr>
              <w:rPr>
                <w:ins w:id="84" w:author="ALU" w:date="2015-05-27T06:19:00Z"/>
              </w:rPr>
            </w:pPr>
            <w:ins w:id="85" w:author="ALU" w:date="2015-05-27T06:19:00Z">
              <w:r w:rsidRPr="00402F03">
                <w:t>SDES</w:t>
              </w:r>
            </w:ins>
          </w:p>
        </w:tc>
        <w:tc>
          <w:tcPr>
            <w:tcW w:w="8277" w:type="dxa"/>
            <w:shd w:val="clear" w:color="auto" w:fill="auto"/>
          </w:tcPr>
          <w:p w14:paraId="0C47DF36" w14:textId="77777777" w:rsidR="00E31AB6" w:rsidRPr="00402F03" w:rsidRDefault="00E31AB6" w:rsidP="00E31AB6">
            <w:pPr>
              <w:rPr>
                <w:ins w:id="86" w:author="ALU" w:date="2015-05-27T06:19:00Z"/>
              </w:rPr>
            </w:pPr>
            <w:ins w:id="87" w:author="ALU" w:date="2015-05-27T06:19:00Z">
              <w:r w:rsidRPr="00402F03">
                <w:t>(RTCP) ####</w:t>
              </w:r>
            </w:ins>
          </w:p>
        </w:tc>
      </w:tr>
      <w:tr w:rsidR="008B2B65" w:rsidRPr="00402F03" w14:paraId="48A32696" w14:textId="77777777" w:rsidTr="004D00BE">
        <w:tc>
          <w:tcPr>
            <w:tcW w:w="1417" w:type="dxa"/>
            <w:shd w:val="clear" w:color="auto" w:fill="auto"/>
          </w:tcPr>
          <w:p w14:paraId="1FB9BEE6" w14:textId="77777777" w:rsidR="008B2B65" w:rsidRPr="00402F03" w:rsidRDefault="008B2B65" w:rsidP="004D00BE">
            <w:r w:rsidRPr="00402F03">
              <w:t>SDP</w:t>
            </w:r>
          </w:p>
        </w:tc>
        <w:tc>
          <w:tcPr>
            <w:tcW w:w="8277" w:type="dxa"/>
            <w:shd w:val="clear" w:color="auto" w:fill="auto"/>
          </w:tcPr>
          <w:p w14:paraId="33DD3767" w14:textId="77777777" w:rsidR="008B2B65" w:rsidRPr="00402F03" w:rsidRDefault="008B2B65" w:rsidP="004D00BE">
            <w:r w:rsidRPr="00402F03">
              <w:t>Session description protocol</w:t>
            </w:r>
          </w:p>
        </w:tc>
      </w:tr>
      <w:tr w:rsidR="008B2B65" w:rsidRPr="00402F03" w14:paraId="0F0B1099" w14:textId="77777777" w:rsidTr="004D00BE">
        <w:tc>
          <w:tcPr>
            <w:tcW w:w="1417" w:type="dxa"/>
            <w:shd w:val="clear" w:color="auto" w:fill="auto"/>
          </w:tcPr>
          <w:p w14:paraId="360C1CDD" w14:textId="77777777" w:rsidR="008B2B65" w:rsidRPr="00402F03" w:rsidRDefault="008B2B65" w:rsidP="004D00BE">
            <w:r w:rsidRPr="00402F03">
              <w:t>SEP</w:t>
            </w:r>
          </w:p>
        </w:tc>
        <w:tc>
          <w:tcPr>
            <w:tcW w:w="8277" w:type="dxa"/>
            <w:shd w:val="clear" w:color="auto" w:fill="auto"/>
          </w:tcPr>
          <w:p w14:paraId="09BC11FF" w14:textId="77777777" w:rsidR="008B2B65" w:rsidRPr="00402F03" w:rsidRDefault="008B2B65" w:rsidP="004D00BE">
            <w:r w:rsidRPr="00402F03">
              <w:t>(H.248) Stream endpoint</w:t>
            </w:r>
          </w:p>
        </w:tc>
      </w:tr>
      <w:tr w:rsidR="008B2B65" w:rsidRPr="00402F03" w14:paraId="156B1587" w14:textId="77777777" w:rsidTr="004D00BE">
        <w:tc>
          <w:tcPr>
            <w:tcW w:w="1417" w:type="dxa"/>
            <w:shd w:val="clear" w:color="auto" w:fill="auto"/>
          </w:tcPr>
          <w:p w14:paraId="36887076" w14:textId="77777777" w:rsidR="008B2B65" w:rsidRPr="00402F03" w:rsidRDefault="008B2B65" w:rsidP="004D00BE">
            <w:r w:rsidRPr="00402F03">
              <w:t>SEPP</w:t>
            </w:r>
          </w:p>
        </w:tc>
        <w:tc>
          <w:tcPr>
            <w:tcW w:w="8277" w:type="dxa"/>
            <w:shd w:val="clear" w:color="auto" w:fill="auto"/>
          </w:tcPr>
          <w:p w14:paraId="2B4F1F28" w14:textId="77777777" w:rsidR="008B2B65" w:rsidRPr="00402F03" w:rsidRDefault="008B2B65" w:rsidP="004D00BE">
            <w:r w:rsidRPr="00402F03">
              <w:t>(H.248) Stream endpoint pair</w:t>
            </w:r>
          </w:p>
        </w:tc>
      </w:tr>
      <w:tr w:rsidR="008B2B65" w:rsidRPr="00402F03" w14:paraId="70B38CA3" w14:textId="77777777" w:rsidTr="004D00BE">
        <w:tc>
          <w:tcPr>
            <w:tcW w:w="1417" w:type="dxa"/>
            <w:shd w:val="clear" w:color="auto" w:fill="auto"/>
          </w:tcPr>
          <w:p w14:paraId="4825A745" w14:textId="77777777" w:rsidR="008B2B65" w:rsidRPr="00402F03" w:rsidRDefault="008B2B65" w:rsidP="004D00BE">
            <w:r w:rsidRPr="00402F03">
              <w:t>SIP</w:t>
            </w:r>
          </w:p>
        </w:tc>
        <w:tc>
          <w:tcPr>
            <w:tcW w:w="8277" w:type="dxa"/>
            <w:shd w:val="clear" w:color="auto" w:fill="auto"/>
          </w:tcPr>
          <w:p w14:paraId="678EE9FD" w14:textId="77777777" w:rsidR="008B2B65" w:rsidRPr="00402F03" w:rsidRDefault="008B2B65" w:rsidP="004D00BE">
            <w:r w:rsidRPr="00402F03">
              <w:t>Session initiation protocol</w:t>
            </w:r>
          </w:p>
        </w:tc>
      </w:tr>
      <w:tr w:rsidR="00E31AB6" w:rsidRPr="00402F03" w14:paraId="35913859" w14:textId="77777777" w:rsidTr="004D00BE">
        <w:trPr>
          <w:ins w:id="88" w:author="ALU" w:date="2015-05-27T06:18:00Z"/>
        </w:trPr>
        <w:tc>
          <w:tcPr>
            <w:tcW w:w="1417" w:type="dxa"/>
            <w:shd w:val="clear" w:color="auto" w:fill="auto"/>
          </w:tcPr>
          <w:p w14:paraId="3327417A" w14:textId="77777777" w:rsidR="00E31AB6" w:rsidRPr="00402F03" w:rsidRDefault="00E31AB6" w:rsidP="004D00BE">
            <w:pPr>
              <w:rPr>
                <w:ins w:id="89" w:author="ALU" w:date="2015-05-27T06:18:00Z"/>
              </w:rPr>
            </w:pPr>
            <w:ins w:id="90" w:author="ALU" w:date="2015-05-27T06:18:00Z">
              <w:r w:rsidRPr="00402F03">
                <w:t>SR</w:t>
              </w:r>
            </w:ins>
          </w:p>
        </w:tc>
        <w:tc>
          <w:tcPr>
            <w:tcW w:w="8277" w:type="dxa"/>
            <w:shd w:val="clear" w:color="auto" w:fill="auto"/>
          </w:tcPr>
          <w:p w14:paraId="0407AD55" w14:textId="77777777" w:rsidR="00E31AB6" w:rsidRPr="00402F03" w:rsidRDefault="00E31AB6" w:rsidP="004D00BE">
            <w:pPr>
              <w:rPr>
                <w:ins w:id="91" w:author="ALU" w:date="2015-05-27T06:18:00Z"/>
              </w:rPr>
            </w:pPr>
            <w:ins w:id="92" w:author="ALU" w:date="2015-05-27T06:18:00Z">
              <w:r w:rsidRPr="00402F03">
                <w:t>(RTCP) Sender Report</w:t>
              </w:r>
            </w:ins>
          </w:p>
        </w:tc>
      </w:tr>
      <w:tr w:rsidR="008B2B65" w:rsidRPr="00402F03" w14:paraId="30A8A45A" w14:textId="77777777" w:rsidTr="004D00BE">
        <w:tc>
          <w:tcPr>
            <w:tcW w:w="1417" w:type="dxa"/>
            <w:shd w:val="clear" w:color="auto" w:fill="auto"/>
          </w:tcPr>
          <w:p w14:paraId="1F2B7717" w14:textId="77777777" w:rsidR="008B2B65" w:rsidRPr="00402F03" w:rsidRDefault="008B2B65" w:rsidP="004D00BE">
            <w:r w:rsidRPr="00402F03">
              <w:t>SSRC</w:t>
            </w:r>
          </w:p>
        </w:tc>
        <w:tc>
          <w:tcPr>
            <w:tcW w:w="8277" w:type="dxa"/>
            <w:shd w:val="clear" w:color="auto" w:fill="auto"/>
          </w:tcPr>
          <w:p w14:paraId="61846F24" w14:textId="77777777" w:rsidR="008B2B65" w:rsidRPr="00402F03" w:rsidRDefault="008B2B65" w:rsidP="004D00BE">
            <w:r w:rsidRPr="00402F03">
              <w:t>Synchronization Source</w:t>
            </w:r>
          </w:p>
        </w:tc>
      </w:tr>
      <w:tr w:rsidR="008B2B65" w:rsidRPr="00402F03" w14:paraId="6F7DBF11" w14:textId="77777777" w:rsidTr="004D00BE">
        <w:tc>
          <w:tcPr>
            <w:tcW w:w="1417" w:type="dxa"/>
            <w:shd w:val="clear" w:color="auto" w:fill="auto"/>
          </w:tcPr>
          <w:p w14:paraId="50B5D63A" w14:textId="77777777" w:rsidR="008B2B65" w:rsidRPr="00402F03" w:rsidRDefault="008B2B65" w:rsidP="004D00BE">
            <w:r w:rsidRPr="00402F03">
              <w:t>SRTP</w:t>
            </w:r>
          </w:p>
        </w:tc>
        <w:tc>
          <w:tcPr>
            <w:tcW w:w="8277" w:type="dxa"/>
            <w:shd w:val="clear" w:color="auto" w:fill="auto"/>
          </w:tcPr>
          <w:p w14:paraId="6AE85E7D" w14:textId="77777777" w:rsidR="008B2B65" w:rsidRPr="00402F03" w:rsidRDefault="008B2B65" w:rsidP="004D00BE">
            <w:r w:rsidRPr="00402F03">
              <w:t>Secure RTP</w:t>
            </w:r>
          </w:p>
        </w:tc>
      </w:tr>
      <w:tr w:rsidR="008B2B65" w:rsidRPr="00402F03" w14:paraId="186F91D9" w14:textId="77777777" w:rsidTr="004D00BE">
        <w:tc>
          <w:tcPr>
            <w:tcW w:w="1417" w:type="dxa"/>
            <w:shd w:val="clear" w:color="auto" w:fill="auto"/>
          </w:tcPr>
          <w:p w14:paraId="4617F17A" w14:textId="77777777" w:rsidR="008B2B65" w:rsidRPr="00402F03" w:rsidRDefault="008B2B65" w:rsidP="004D00BE">
            <w:r w:rsidRPr="00402F03">
              <w:t>STUN</w:t>
            </w:r>
          </w:p>
        </w:tc>
        <w:tc>
          <w:tcPr>
            <w:tcW w:w="8277" w:type="dxa"/>
            <w:shd w:val="clear" w:color="auto" w:fill="auto"/>
          </w:tcPr>
          <w:p w14:paraId="1F97AA5E" w14:textId="77777777" w:rsidR="008B2B65" w:rsidRPr="00402F03" w:rsidRDefault="008B2B65" w:rsidP="004D00BE">
            <w:r w:rsidRPr="00402F03">
              <w:t>Session Traversal Utilities for NAT</w:t>
            </w:r>
          </w:p>
        </w:tc>
      </w:tr>
      <w:tr w:rsidR="008B2B65" w:rsidRPr="00402F03" w14:paraId="1C0DF68F" w14:textId="77777777" w:rsidTr="004D00BE">
        <w:tc>
          <w:tcPr>
            <w:tcW w:w="1417" w:type="dxa"/>
            <w:shd w:val="clear" w:color="auto" w:fill="auto"/>
          </w:tcPr>
          <w:p w14:paraId="0B3AE011" w14:textId="77777777" w:rsidR="008B2B65" w:rsidRPr="00402F03" w:rsidRDefault="008B2B65" w:rsidP="004D00BE">
            <w:r w:rsidRPr="00402F03">
              <w:t>TCP</w:t>
            </w:r>
          </w:p>
        </w:tc>
        <w:tc>
          <w:tcPr>
            <w:tcW w:w="8277" w:type="dxa"/>
            <w:shd w:val="clear" w:color="auto" w:fill="auto"/>
          </w:tcPr>
          <w:p w14:paraId="6CB2A26C" w14:textId="77777777" w:rsidR="008B2B65" w:rsidRPr="00402F03" w:rsidRDefault="008B2B65" w:rsidP="004D00BE">
            <w:r w:rsidRPr="00402F03">
              <w:t>Transmission control protocol</w:t>
            </w:r>
          </w:p>
        </w:tc>
      </w:tr>
      <w:tr w:rsidR="008B2B65" w:rsidRPr="00402F03" w14:paraId="104A6196" w14:textId="77777777" w:rsidTr="004D00BE">
        <w:tc>
          <w:tcPr>
            <w:tcW w:w="1417" w:type="dxa"/>
            <w:shd w:val="clear" w:color="auto" w:fill="auto"/>
          </w:tcPr>
          <w:p w14:paraId="5EB88006" w14:textId="77777777" w:rsidR="008B2B65" w:rsidRPr="00402F03" w:rsidRDefault="008B2B65" w:rsidP="004D00BE">
            <w:r w:rsidRPr="00402F03">
              <w:t>TLS</w:t>
            </w:r>
          </w:p>
        </w:tc>
        <w:tc>
          <w:tcPr>
            <w:tcW w:w="8277" w:type="dxa"/>
            <w:shd w:val="clear" w:color="auto" w:fill="auto"/>
          </w:tcPr>
          <w:p w14:paraId="6714493C" w14:textId="77777777" w:rsidR="008B2B65" w:rsidRPr="00402F03" w:rsidRDefault="008B2B65" w:rsidP="004D00BE">
            <w:r w:rsidRPr="00402F03">
              <w:t>Transport Layer Security</w:t>
            </w:r>
          </w:p>
        </w:tc>
      </w:tr>
      <w:tr w:rsidR="008B2B65" w:rsidRPr="00402F03" w14:paraId="1806102B" w14:textId="77777777" w:rsidTr="004D00BE">
        <w:tc>
          <w:tcPr>
            <w:tcW w:w="1417" w:type="dxa"/>
            <w:shd w:val="clear" w:color="auto" w:fill="auto"/>
          </w:tcPr>
          <w:p w14:paraId="108E625B" w14:textId="77777777" w:rsidR="008B2B65" w:rsidRPr="00402F03" w:rsidRDefault="008B2B65" w:rsidP="004D00BE">
            <w:r w:rsidRPr="00402F03">
              <w:t>TURN</w:t>
            </w:r>
          </w:p>
        </w:tc>
        <w:tc>
          <w:tcPr>
            <w:tcW w:w="8277" w:type="dxa"/>
            <w:shd w:val="clear" w:color="auto" w:fill="auto"/>
          </w:tcPr>
          <w:p w14:paraId="415FECA3" w14:textId="77777777" w:rsidR="008B2B65" w:rsidRPr="00402F03" w:rsidRDefault="008B2B65" w:rsidP="004D00BE">
            <w:r w:rsidRPr="00402F03">
              <w:t>Traversal Using Relays around NAT</w:t>
            </w:r>
          </w:p>
        </w:tc>
      </w:tr>
      <w:tr w:rsidR="008B2B65" w:rsidRPr="00402F03" w14:paraId="6E630E5B" w14:textId="77777777" w:rsidTr="004D00BE">
        <w:tc>
          <w:tcPr>
            <w:tcW w:w="1417" w:type="dxa"/>
            <w:shd w:val="clear" w:color="auto" w:fill="auto"/>
          </w:tcPr>
          <w:p w14:paraId="3BA70B20" w14:textId="77777777" w:rsidR="008B2B65" w:rsidRPr="00402F03" w:rsidRDefault="008B2B65" w:rsidP="004D00BE">
            <w:r w:rsidRPr="00402F03">
              <w:t>UDP</w:t>
            </w:r>
          </w:p>
        </w:tc>
        <w:tc>
          <w:tcPr>
            <w:tcW w:w="8277" w:type="dxa"/>
            <w:shd w:val="clear" w:color="auto" w:fill="auto"/>
          </w:tcPr>
          <w:p w14:paraId="1262ABBC" w14:textId="77777777" w:rsidR="008B2B65" w:rsidRPr="00402F03" w:rsidRDefault="008B2B65" w:rsidP="004D00BE">
            <w:r w:rsidRPr="00402F03">
              <w:t>User datagram protocol</w:t>
            </w:r>
          </w:p>
        </w:tc>
      </w:tr>
      <w:tr w:rsidR="008B2B65" w:rsidRPr="00402F03" w14:paraId="485FCF62" w14:textId="77777777" w:rsidTr="004D00BE">
        <w:tc>
          <w:tcPr>
            <w:tcW w:w="1417" w:type="dxa"/>
            <w:shd w:val="clear" w:color="auto" w:fill="auto"/>
          </w:tcPr>
          <w:p w14:paraId="692AA8B3" w14:textId="77777777" w:rsidR="008B2B65" w:rsidRPr="00402F03" w:rsidRDefault="008B2B65" w:rsidP="004D00BE">
            <w:r w:rsidRPr="00402F03">
              <w:t>VP9</w:t>
            </w:r>
          </w:p>
        </w:tc>
        <w:tc>
          <w:tcPr>
            <w:tcW w:w="8277" w:type="dxa"/>
            <w:shd w:val="clear" w:color="auto" w:fill="auto"/>
          </w:tcPr>
          <w:p w14:paraId="2496CDBF" w14:textId="77777777" w:rsidR="008B2B65" w:rsidRPr="00402F03" w:rsidRDefault="008B2B65" w:rsidP="004D00BE">
            <w:r w:rsidRPr="00402F03">
              <w:t>(abbreviation unknown)</w:t>
            </w:r>
          </w:p>
        </w:tc>
      </w:tr>
      <w:tr w:rsidR="008B2B65" w:rsidRPr="00402F03" w14:paraId="157A9873" w14:textId="77777777" w:rsidTr="004D00BE">
        <w:tc>
          <w:tcPr>
            <w:tcW w:w="1417" w:type="dxa"/>
            <w:shd w:val="clear" w:color="auto" w:fill="auto"/>
          </w:tcPr>
          <w:p w14:paraId="1EA3C8E2" w14:textId="77777777" w:rsidR="008B2B65" w:rsidRPr="00402F03" w:rsidRDefault="008B2B65" w:rsidP="004D00BE">
            <w:r w:rsidRPr="00402F03">
              <w:t>W3C</w:t>
            </w:r>
          </w:p>
        </w:tc>
        <w:tc>
          <w:tcPr>
            <w:tcW w:w="8277" w:type="dxa"/>
            <w:shd w:val="clear" w:color="auto" w:fill="auto"/>
          </w:tcPr>
          <w:p w14:paraId="0C5E3742" w14:textId="77777777" w:rsidR="008B2B65" w:rsidRPr="00402F03" w:rsidRDefault="008B2B65" w:rsidP="004D00BE">
            <w:r w:rsidRPr="00402F03">
              <w:t>World Wide Web Consortium (http://www.w3.org/)</w:t>
            </w:r>
          </w:p>
        </w:tc>
      </w:tr>
      <w:tr w:rsidR="008B2B65" w:rsidRPr="00402F03" w14:paraId="3171C817" w14:textId="77777777" w:rsidTr="004D00BE">
        <w:tc>
          <w:tcPr>
            <w:tcW w:w="1417" w:type="dxa"/>
            <w:shd w:val="clear" w:color="auto" w:fill="auto"/>
          </w:tcPr>
          <w:p w14:paraId="1B373378" w14:textId="77777777" w:rsidR="008B2B65" w:rsidRPr="00402F03" w:rsidRDefault="008B2B65" w:rsidP="004D00BE">
            <w:r w:rsidRPr="00402F03">
              <w:t>WEB</w:t>
            </w:r>
          </w:p>
        </w:tc>
        <w:tc>
          <w:tcPr>
            <w:tcW w:w="8277" w:type="dxa"/>
            <w:shd w:val="clear" w:color="auto" w:fill="auto"/>
          </w:tcPr>
          <w:p w14:paraId="2FBE4535" w14:textId="77777777" w:rsidR="008B2B65" w:rsidRPr="00402F03" w:rsidRDefault="008B2B65" w:rsidP="004D00BE">
            <w:r w:rsidRPr="00402F03">
              <w:t>"WWW” (World Wide Web)</w:t>
            </w:r>
          </w:p>
        </w:tc>
      </w:tr>
      <w:tr w:rsidR="008B2B65" w:rsidRPr="00402F03" w14:paraId="5889A214" w14:textId="77777777" w:rsidTr="004D00BE">
        <w:tc>
          <w:tcPr>
            <w:tcW w:w="1417" w:type="dxa"/>
            <w:shd w:val="clear" w:color="auto" w:fill="auto"/>
          </w:tcPr>
          <w:p w14:paraId="7515D8EB" w14:textId="77777777" w:rsidR="008B2B65" w:rsidRPr="00402F03" w:rsidRDefault="008B2B65" w:rsidP="004D00BE">
            <w:r w:rsidRPr="00402F03">
              <w:t>WEBRTC</w:t>
            </w:r>
          </w:p>
        </w:tc>
        <w:tc>
          <w:tcPr>
            <w:tcW w:w="8277" w:type="dxa"/>
            <w:shd w:val="clear" w:color="auto" w:fill="auto"/>
          </w:tcPr>
          <w:p w14:paraId="622FA2E9" w14:textId="77777777" w:rsidR="008B2B65" w:rsidRPr="00402F03" w:rsidRDefault="008B2B65" w:rsidP="004D00BE">
            <w:r w:rsidRPr="00402F03">
              <w:t>Web Real-Time Communication</w:t>
            </w:r>
            <w:r w:rsidRPr="00402F03">
              <w:br/>
            </w:r>
            <w:r w:rsidRPr="00402F03">
              <w:lastRenderedPageBreak/>
              <w:t>= Real-Time Communication in WEB-browsers (as work item in IETF)</w:t>
            </w:r>
          </w:p>
        </w:tc>
      </w:tr>
      <w:tr w:rsidR="008B2B65" w:rsidRPr="00402F03" w14:paraId="23313DC2" w14:textId="77777777" w:rsidTr="004D00BE">
        <w:trPr>
          <w:ins w:id="93" w:author="ALU" w:date="2015-05-27T04:19:00Z"/>
        </w:trPr>
        <w:tc>
          <w:tcPr>
            <w:tcW w:w="1417" w:type="dxa"/>
            <w:shd w:val="clear" w:color="auto" w:fill="auto"/>
          </w:tcPr>
          <w:p w14:paraId="331BC683" w14:textId="77777777" w:rsidR="008B2B65" w:rsidRPr="00402F03" w:rsidRDefault="008B2B65" w:rsidP="004D00BE">
            <w:pPr>
              <w:rPr>
                <w:ins w:id="94" w:author="ALU" w:date="2015-05-27T04:19:00Z"/>
              </w:rPr>
            </w:pPr>
            <w:ins w:id="95" w:author="ALU" w:date="2015-05-27T04:19:00Z">
              <w:r w:rsidRPr="00402F03">
                <w:lastRenderedPageBreak/>
                <w:t>XHTML</w:t>
              </w:r>
            </w:ins>
          </w:p>
        </w:tc>
        <w:tc>
          <w:tcPr>
            <w:tcW w:w="8277" w:type="dxa"/>
            <w:shd w:val="clear" w:color="auto" w:fill="auto"/>
          </w:tcPr>
          <w:p w14:paraId="4B9B62FC" w14:textId="77777777" w:rsidR="008B2B65" w:rsidRPr="00402F03" w:rsidRDefault="008B2B65" w:rsidP="004D00BE">
            <w:pPr>
              <w:rPr>
                <w:ins w:id="96" w:author="ALU" w:date="2015-05-27T04:19:00Z"/>
              </w:rPr>
            </w:pPr>
          </w:p>
        </w:tc>
      </w:tr>
      <w:tr w:rsidR="00E31AB6" w:rsidRPr="00402F03" w14:paraId="5C5849C4" w14:textId="77777777" w:rsidTr="00646D33">
        <w:trPr>
          <w:ins w:id="97" w:author="ALU" w:date="2015-05-27T06:19:00Z"/>
        </w:trPr>
        <w:tc>
          <w:tcPr>
            <w:tcW w:w="1417" w:type="dxa"/>
            <w:shd w:val="clear" w:color="auto" w:fill="auto"/>
          </w:tcPr>
          <w:p w14:paraId="331AF7A5" w14:textId="77777777" w:rsidR="00E31AB6" w:rsidRPr="00402F03" w:rsidRDefault="00E31AB6" w:rsidP="00646D33">
            <w:pPr>
              <w:rPr>
                <w:ins w:id="98" w:author="ALU" w:date="2015-05-27T06:19:00Z"/>
              </w:rPr>
            </w:pPr>
            <w:ins w:id="99" w:author="ALU" w:date="2015-05-27T06:19:00Z">
              <w:r w:rsidRPr="00402F03">
                <w:t>XR</w:t>
              </w:r>
            </w:ins>
          </w:p>
        </w:tc>
        <w:tc>
          <w:tcPr>
            <w:tcW w:w="8277" w:type="dxa"/>
            <w:shd w:val="clear" w:color="auto" w:fill="auto"/>
          </w:tcPr>
          <w:p w14:paraId="2C9B4950" w14:textId="77777777" w:rsidR="00E31AB6" w:rsidRPr="00402F03" w:rsidRDefault="00E31AB6" w:rsidP="00E31AB6">
            <w:pPr>
              <w:rPr>
                <w:ins w:id="100" w:author="ALU" w:date="2015-05-27T06:19:00Z"/>
              </w:rPr>
            </w:pPr>
            <w:ins w:id="101" w:author="ALU" w:date="2015-05-27T06:19:00Z">
              <w:r w:rsidRPr="00402F03">
                <w:t>(RTCP) Extension Report</w:t>
              </w:r>
            </w:ins>
          </w:p>
        </w:tc>
      </w:tr>
      <w:tr w:rsidR="00E31AB6" w:rsidRPr="00402F03" w14:paraId="20F4AE0B" w14:textId="77777777" w:rsidTr="004D00BE">
        <w:trPr>
          <w:ins w:id="102" w:author="ALU" w:date="2015-05-27T06:19:00Z"/>
        </w:trPr>
        <w:tc>
          <w:tcPr>
            <w:tcW w:w="1417" w:type="dxa"/>
            <w:shd w:val="clear" w:color="auto" w:fill="auto"/>
          </w:tcPr>
          <w:p w14:paraId="4212DDE3" w14:textId="77777777" w:rsidR="00E31AB6" w:rsidRPr="00402F03" w:rsidRDefault="00E31AB6" w:rsidP="004D00BE">
            <w:pPr>
              <w:rPr>
                <w:ins w:id="103" w:author="ALU" w:date="2015-05-27T06:19:00Z"/>
              </w:rPr>
            </w:pPr>
          </w:p>
        </w:tc>
        <w:tc>
          <w:tcPr>
            <w:tcW w:w="8277" w:type="dxa"/>
            <w:shd w:val="clear" w:color="auto" w:fill="auto"/>
          </w:tcPr>
          <w:p w14:paraId="68D726B4" w14:textId="77777777" w:rsidR="00E31AB6" w:rsidRPr="00402F03" w:rsidRDefault="00E31AB6" w:rsidP="004D00BE">
            <w:pPr>
              <w:rPr>
                <w:ins w:id="104" w:author="ALU" w:date="2015-05-27T06:19:00Z"/>
              </w:rPr>
            </w:pPr>
          </w:p>
        </w:tc>
      </w:tr>
    </w:tbl>
    <w:p w14:paraId="65C5AFFD" w14:textId="77777777" w:rsidR="00027732" w:rsidRPr="00402F03" w:rsidRDefault="00027732" w:rsidP="00027732">
      <w:pPr>
        <w:pStyle w:val="Correctionend"/>
        <w:rPr>
          <w:lang w:val="en-GB"/>
        </w:rPr>
      </w:pPr>
      <w:r w:rsidRPr="00402F03">
        <w:rPr>
          <w:lang w:val="en-GB"/>
        </w:rPr>
        <w:t>[End Proposed Correction]</w:t>
      </w:r>
    </w:p>
    <w:p w14:paraId="6BFD6E80" w14:textId="77777777" w:rsidR="00027732" w:rsidRPr="00402F03" w:rsidRDefault="00027732" w:rsidP="00284A0E"/>
    <w:p w14:paraId="74850C6C" w14:textId="77777777" w:rsidR="00284A0E" w:rsidRPr="00402F03" w:rsidRDefault="00284A0E" w:rsidP="00284A0E">
      <w:r w:rsidRPr="00402F03">
        <w:rPr>
          <w:highlight w:val="green"/>
        </w:rPr>
        <w:t>Change proposal #</w:t>
      </w:r>
      <w:r w:rsidR="00040121" w:rsidRPr="00402F03">
        <w:rPr>
          <w:highlight w:val="green"/>
        </w:rPr>
        <w:t>4</w:t>
      </w:r>
      <w:r w:rsidRPr="00402F03">
        <w:rPr>
          <w:highlight w:val="green"/>
        </w:rPr>
        <w:t>:</w:t>
      </w:r>
    </w:p>
    <w:p w14:paraId="2F3A890A" w14:textId="77777777" w:rsidR="00284A0E" w:rsidRPr="00402F03" w:rsidRDefault="00284A0E" w:rsidP="00284A0E">
      <w:pPr>
        <w:pStyle w:val="CorrectionSeparatorBegin"/>
        <w:rPr>
          <w:lang w:val="en-GB"/>
        </w:rPr>
      </w:pPr>
      <w:r w:rsidRPr="00402F03">
        <w:rPr>
          <w:lang w:val="en-GB"/>
        </w:rPr>
        <w:t>[Begin Proposed Correction]</w:t>
      </w:r>
    </w:p>
    <w:p w14:paraId="73A81D92" w14:textId="77777777" w:rsidR="009E01B2" w:rsidRPr="00402F03" w:rsidRDefault="009E01B2" w:rsidP="009E01B2">
      <w:pPr>
        <w:pStyle w:val="Heading1"/>
      </w:pPr>
      <w:bookmarkStart w:id="105" w:name="_Toc340164055"/>
      <w:bookmarkStart w:id="106" w:name="_Toc404969352"/>
      <w:bookmarkStart w:id="107" w:name="_Toc411976671"/>
      <w:r w:rsidRPr="00402F03">
        <w:t>6</w:t>
      </w:r>
      <w:r w:rsidRPr="00402F03">
        <w:tab/>
        <w:t>WEBRTC core technology overview</w:t>
      </w:r>
      <w:bookmarkEnd w:id="105"/>
      <w:bookmarkEnd w:id="106"/>
      <w:bookmarkEnd w:id="107"/>
    </w:p>
    <w:p w14:paraId="13835B2F" w14:textId="77777777" w:rsidR="009E01B2" w:rsidRPr="00402F03" w:rsidRDefault="009E01B2" w:rsidP="009E01B2">
      <w:pPr>
        <w:pStyle w:val="Heading2"/>
      </w:pPr>
      <w:bookmarkStart w:id="108" w:name="_Toc404969353"/>
      <w:bookmarkStart w:id="109" w:name="_Toc411976672"/>
      <w:r w:rsidRPr="00402F03">
        <w:t>6.1</w:t>
      </w:r>
      <w:r w:rsidRPr="00402F03">
        <w:tab/>
        <w:t>WEBRTC gateways</w:t>
      </w:r>
      <w:bookmarkEnd w:id="108"/>
      <w:bookmarkEnd w:id="109"/>
    </w:p>
    <w:p w14:paraId="314DD857" w14:textId="77777777" w:rsidR="009E01B2" w:rsidRPr="00402F03" w:rsidRDefault="009E01B2" w:rsidP="009E01B2">
      <w:r w:rsidRPr="00402F03">
        <w:t xml:space="preserve">The WEBRTC communication model considers usage of </w:t>
      </w:r>
      <w:r w:rsidRPr="00402F03">
        <w:rPr>
          <w:i/>
        </w:rPr>
        <w:t>WEBRTC gateways</w:t>
      </w:r>
      <w:r w:rsidRPr="00402F03">
        <w:t xml:space="preserve"> besides the native browser-to-browser scenarios. [b-IETF rtcweb-gateway] describes such gateways in general, whereas the specific instance of an </w:t>
      </w:r>
      <w:r w:rsidRPr="00402F03">
        <w:rPr>
          <w:i/>
        </w:rPr>
        <w:t>H.248 WEBRTC gateway</w:t>
      </w:r>
      <w:r w:rsidRPr="00402F03">
        <w:t xml:space="preserve"> is in scope of this Recommendation.</w:t>
      </w:r>
    </w:p>
    <w:p w14:paraId="12715946" w14:textId="77777777" w:rsidR="009E01B2" w:rsidRPr="00402F03" w:rsidRDefault="009E01B2" w:rsidP="009E01B2">
      <w:pPr>
        <w:pStyle w:val="Heading2"/>
      </w:pPr>
      <w:bookmarkStart w:id="110" w:name="_Toc404969354"/>
      <w:bookmarkStart w:id="111" w:name="_Toc411976673"/>
      <w:r w:rsidRPr="00402F03">
        <w:t>6.2</w:t>
      </w:r>
      <w:r w:rsidRPr="00402F03">
        <w:tab/>
        <w:t>Capabilities</w:t>
      </w:r>
      <w:bookmarkEnd w:id="110"/>
      <w:bookmarkEnd w:id="111"/>
    </w:p>
    <w:p w14:paraId="217A99D7" w14:textId="77777777" w:rsidR="009E01B2" w:rsidRPr="00402F03" w:rsidRDefault="009E01B2" w:rsidP="009E01B2">
      <w:r w:rsidRPr="00402F03">
        <w:t>The H.248 WEBRTC gateway is a peer to WEBRTC endpoints, given by IP host entities with "WEBRTC capable web browsers" as the application instance. WEBRTC endpoints are characterized by following mandatory (and optional) capabilities (according to the "RTCWEB protocol specification" [IETF rtcweb-overview]):</w:t>
      </w:r>
    </w:p>
    <w:p w14:paraId="776C848D" w14:textId="77777777" w:rsidR="009E01B2" w:rsidRPr="00402F03" w:rsidRDefault="009E01B2" w:rsidP="009E01B2">
      <w:pPr>
        <w:numPr>
          <w:ilvl w:val="0"/>
          <w:numId w:val="2"/>
        </w:numPr>
        <w:tabs>
          <w:tab w:val="clear" w:pos="794"/>
          <w:tab w:val="clear" w:pos="1191"/>
          <w:tab w:val="clear" w:pos="1588"/>
          <w:tab w:val="clear" w:pos="1985"/>
        </w:tabs>
        <w:ind w:left="567" w:hanging="567"/>
      </w:pPr>
      <w:r w:rsidRPr="00402F03">
        <w:t>WEBRTC as multimedia conversational communication service with application components audio, video and data (which covers again a bunch of "data services");</w:t>
      </w:r>
    </w:p>
    <w:p w14:paraId="1925FEF3" w14:textId="77777777" w:rsidR="009E01B2" w:rsidRPr="00402F03" w:rsidRDefault="009E01B2" w:rsidP="009E01B2">
      <w:pPr>
        <w:numPr>
          <w:ilvl w:val="0"/>
          <w:numId w:val="2"/>
        </w:numPr>
        <w:tabs>
          <w:tab w:val="clear" w:pos="794"/>
          <w:tab w:val="clear" w:pos="1191"/>
          <w:tab w:val="clear" w:pos="1588"/>
          <w:tab w:val="clear" w:pos="1985"/>
        </w:tabs>
        <w:ind w:left="567" w:hanging="567"/>
      </w:pPr>
      <w:r w:rsidRPr="00402F03">
        <w:t>Application data transport (see [IETF rtcweb-transports]):</w:t>
      </w:r>
    </w:p>
    <w:p w14:paraId="61B26F24" w14:textId="77777777" w:rsidR="009E01B2" w:rsidRPr="00402F03" w:rsidRDefault="009E01B2" w:rsidP="009E01B2">
      <w:pPr>
        <w:numPr>
          <w:ilvl w:val="1"/>
          <w:numId w:val="2"/>
        </w:numPr>
        <w:tabs>
          <w:tab w:val="clear" w:pos="794"/>
          <w:tab w:val="clear" w:pos="1191"/>
          <w:tab w:val="clear" w:pos="1588"/>
          <w:tab w:val="clear" w:pos="1985"/>
        </w:tabs>
      </w:pPr>
      <w:r w:rsidRPr="00402F03">
        <w:t>audio, video: RTP/RTCP in specific capability sets (see [IETF rtp-usage])</w:t>
      </w:r>
    </w:p>
    <w:p w14:paraId="155EA121" w14:textId="77777777" w:rsidR="009E01B2" w:rsidRPr="00402F03" w:rsidRDefault="009E01B2" w:rsidP="009E01B2">
      <w:pPr>
        <w:numPr>
          <w:ilvl w:val="1"/>
          <w:numId w:val="2"/>
        </w:numPr>
        <w:tabs>
          <w:tab w:val="clear" w:pos="794"/>
          <w:tab w:val="clear" w:pos="1191"/>
          <w:tab w:val="clear" w:pos="1588"/>
          <w:tab w:val="clear" w:pos="1985"/>
        </w:tabs>
      </w:pPr>
      <w:r w:rsidRPr="00402F03">
        <w:t xml:space="preserve">data: </w:t>
      </w:r>
      <w:r w:rsidRPr="00402F03">
        <w:rPr>
          <w:rFonts w:eastAsia="SimSun"/>
        </w:rPr>
        <w:t>SCTP/DTLS in specific capability sets</w:t>
      </w:r>
    </w:p>
    <w:p w14:paraId="6A583BCA" w14:textId="77777777" w:rsidR="009E01B2" w:rsidRPr="00402F03" w:rsidRDefault="009E01B2" w:rsidP="009E01B2">
      <w:pPr>
        <w:numPr>
          <w:ilvl w:val="0"/>
          <w:numId w:val="2"/>
        </w:numPr>
        <w:tabs>
          <w:tab w:val="clear" w:pos="794"/>
          <w:tab w:val="clear" w:pos="1191"/>
          <w:tab w:val="clear" w:pos="1588"/>
          <w:tab w:val="clear" w:pos="1985"/>
        </w:tabs>
        <w:ind w:left="567" w:hanging="567"/>
      </w:pPr>
      <w:r w:rsidRPr="00402F03">
        <w:t>Application data framing and securing (see [IETF rtcweb-security-arch], [IETF rtcweb-secur]):</w:t>
      </w:r>
    </w:p>
    <w:p w14:paraId="55FA9530" w14:textId="77777777" w:rsidR="009E01B2" w:rsidRPr="00402F03" w:rsidRDefault="009E01B2" w:rsidP="009E01B2">
      <w:pPr>
        <w:numPr>
          <w:ilvl w:val="1"/>
          <w:numId w:val="2"/>
        </w:numPr>
        <w:tabs>
          <w:tab w:val="clear" w:pos="794"/>
          <w:tab w:val="clear" w:pos="1191"/>
          <w:tab w:val="clear" w:pos="1588"/>
          <w:tab w:val="clear" w:pos="1985"/>
        </w:tabs>
      </w:pPr>
      <w:r w:rsidRPr="00402F03">
        <w:t>audio, video: SRTP</w:t>
      </w:r>
    </w:p>
    <w:p w14:paraId="093A465B" w14:textId="77777777" w:rsidR="009E01B2" w:rsidRPr="00402F03" w:rsidRDefault="009E01B2" w:rsidP="009E01B2">
      <w:pPr>
        <w:numPr>
          <w:ilvl w:val="1"/>
          <w:numId w:val="2"/>
        </w:numPr>
        <w:tabs>
          <w:tab w:val="clear" w:pos="794"/>
          <w:tab w:val="clear" w:pos="1191"/>
          <w:tab w:val="clear" w:pos="1588"/>
          <w:tab w:val="clear" w:pos="1985"/>
        </w:tabs>
      </w:pPr>
      <w:r w:rsidRPr="00402F03">
        <w:t>data: (SCTP over) DTLS</w:t>
      </w:r>
    </w:p>
    <w:p w14:paraId="1BA9C476" w14:textId="77777777" w:rsidR="009E01B2" w:rsidRPr="00402F03" w:rsidRDefault="009E01B2" w:rsidP="009E01B2">
      <w:pPr>
        <w:numPr>
          <w:ilvl w:val="0"/>
          <w:numId w:val="2"/>
        </w:numPr>
        <w:tabs>
          <w:tab w:val="clear" w:pos="794"/>
          <w:tab w:val="clear" w:pos="1191"/>
          <w:tab w:val="clear" w:pos="1588"/>
          <w:tab w:val="clear" w:pos="1985"/>
        </w:tabs>
        <w:ind w:left="567" w:hanging="567"/>
      </w:pPr>
      <w:r w:rsidRPr="00402F03">
        <w:t>Application data formats:</w:t>
      </w:r>
    </w:p>
    <w:p w14:paraId="5AE2AD92" w14:textId="77777777" w:rsidR="009E01B2" w:rsidRPr="00402F03" w:rsidRDefault="009E01B2" w:rsidP="009E01B2">
      <w:pPr>
        <w:numPr>
          <w:ilvl w:val="1"/>
          <w:numId w:val="2"/>
        </w:numPr>
        <w:tabs>
          <w:tab w:val="clear" w:pos="794"/>
          <w:tab w:val="clear" w:pos="1191"/>
          <w:tab w:val="clear" w:pos="1588"/>
          <w:tab w:val="clear" w:pos="1985"/>
        </w:tabs>
      </w:pPr>
      <w:r w:rsidRPr="00402F03">
        <w:t>audio codec types (see [IETF rtcweb-audio]): Opus [b-IETF RFC 6716] and G.711 PCM µ-/A-law [b-ITU-T G.711]</w:t>
      </w:r>
    </w:p>
    <w:p w14:paraId="4529978D" w14:textId="77777777" w:rsidR="009E01B2" w:rsidRPr="00402F03" w:rsidRDefault="009E01B2" w:rsidP="009E01B2">
      <w:pPr>
        <w:numPr>
          <w:ilvl w:val="1"/>
          <w:numId w:val="2"/>
        </w:numPr>
        <w:tabs>
          <w:tab w:val="clear" w:pos="794"/>
          <w:tab w:val="clear" w:pos="1191"/>
          <w:tab w:val="clear" w:pos="1588"/>
          <w:tab w:val="clear" w:pos="1985"/>
        </w:tabs>
      </w:pPr>
      <w:r w:rsidRPr="00402F03">
        <w:t>video codec types: H.264 [b-ITU-T H.264], VP8 [b-IETF RFC 6386] (and their successor technologies H.265 [b-ITU-T H.265] and VP9 probably in future)</w:t>
      </w:r>
    </w:p>
    <w:p w14:paraId="67A7CA12" w14:textId="77777777" w:rsidR="009E01B2" w:rsidRPr="00402F03" w:rsidRDefault="009E01B2" w:rsidP="009E01B2">
      <w:pPr>
        <w:numPr>
          <w:ilvl w:val="1"/>
          <w:numId w:val="2"/>
        </w:numPr>
        <w:tabs>
          <w:tab w:val="clear" w:pos="794"/>
          <w:tab w:val="clear" w:pos="1191"/>
          <w:tab w:val="clear" w:pos="1588"/>
          <w:tab w:val="clear" w:pos="1985"/>
        </w:tabs>
      </w:pPr>
      <w:r w:rsidRPr="00402F03">
        <w:t>real-time text conversation (based on [ITU-T T.140])</w:t>
      </w:r>
    </w:p>
    <w:p w14:paraId="2B000A2E" w14:textId="77777777" w:rsidR="009E01B2" w:rsidRPr="00402F03" w:rsidRDefault="009E01B2" w:rsidP="009E01B2">
      <w:pPr>
        <w:numPr>
          <w:ilvl w:val="1"/>
          <w:numId w:val="2"/>
        </w:numPr>
        <w:tabs>
          <w:tab w:val="clear" w:pos="794"/>
          <w:tab w:val="clear" w:pos="1191"/>
          <w:tab w:val="clear" w:pos="1588"/>
          <w:tab w:val="clear" w:pos="1985"/>
        </w:tabs>
        <w:rPr>
          <w:rFonts w:eastAsia="SimSun"/>
        </w:rPr>
      </w:pPr>
      <w:r w:rsidRPr="00402F03">
        <w:t xml:space="preserve">instant messaging (using MSRP session-mode) </w:t>
      </w:r>
    </w:p>
    <w:p w14:paraId="3B9340EE" w14:textId="77777777" w:rsidR="009E01B2" w:rsidRPr="00402F03" w:rsidRDefault="009E01B2" w:rsidP="009E01B2">
      <w:pPr>
        <w:numPr>
          <w:ilvl w:val="1"/>
          <w:numId w:val="2"/>
        </w:numPr>
        <w:tabs>
          <w:tab w:val="clear" w:pos="794"/>
          <w:tab w:val="clear" w:pos="1191"/>
          <w:tab w:val="clear" w:pos="1588"/>
          <w:tab w:val="clear" w:pos="1985"/>
        </w:tabs>
      </w:pPr>
      <w:r w:rsidRPr="00402F03">
        <w:rPr>
          <w:rFonts w:eastAsia="SimSun"/>
        </w:rPr>
        <w:t>image sharing (</w:t>
      </w:r>
      <w:r w:rsidRPr="00402F03">
        <w:t xml:space="preserve">e.g., data transfer application with </w:t>
      </w:r>
      <w:r w:rsidRPr="00402F03">
        <w:rPr>
          <w:rFonts w:eastAsia="SimSun"/>
        </w:rPr>
        <w:t>binary</w:t>
      </w:r>
      <w:r w:rsidRPr="00402F03">
        <w:t xml:space="preserve"> encoded</w:t>
      </w:r>
      <w:r w:rsidRPr="00402F03">
        <w:rPr>
          <w:rFonts w:eastAsia="SimSun"/>
        </w:rPr>
        <w:t xml:space="preserve"> data)</w:t>
      </w:r>
    </w:p>
    <w:p w14:paraId="1B2EC979" w14:textId="77777777" w:rsidR="009E01B2" w:rsidRPr="00402F03" w:rsidRDefault="009E01B2" w:rsidP="009E01B2">
      <w:pPr>
        <w:numPr>
          <w:ilvl w:val="1"/>
          <w:numId w:val="2"/>
        </w:numPr>
        <w:tabs>
          <w:tab w:val="clear" w:pos="794"/>
          <w:tab w:val="clear" w:pos="1191"/>
          <w:tab w:val="clear" w:pos="1588"/>
          <w:tab w:val="clear" w:pos="1985"/>
        </w:tabs>
      </w:pPr>
      <w:r w:rsidRPr="00402F03">
        <w:t>conference / floor control (based BFCP)</w:t>
      </w:r>
    </w:p>
    <w:p w14:paraId="6CF3E6B8" w14:textId="77777777" w:rsidR="009E01B2" w:rsidRPr="00402F03" w:rsidRDefault="009E01B2" w:rsidP="009E01B2">
      <w:pPr>
        <w:numPr>
          <w:ilvl w:val="0"/>
          <w:numId w:val="2"/>
        </w:numPr>
        <w:tabs>
          <w:tab w:val="clear" w:pos="794"/>
          <w:tab w:val="clear" w:pos="1191"/>
          <w:tab w:val="clear" w:pos="1588"/>
          <w:tab w:val="clear" w:pos="1985"/>
        </w:tabs>
        <w:ind w:left="567" w:hanging="567"/>
      </w:pPr>
      <w:r w:rsidRPr="00402F03">
        <w:lastRenderedPageBreak/>
        <w:t>WebRTC data channel services:</w:t>
      </w:r>
    </w:p>
    <w:p w14:paraId="63E710C9" w14:textId="77777777" w:rsidR="009E01B2" w:rsidRPr="00402F03" w:rsidRDefault="009E01B2" w:rsidP="009E01B2">
      <w:pPr>
        <w:numPr>
          <w:ilvl w:val="1"/>
          <w:numId w:val="2"/>
        </w:numPr>
        <w:tabs>
          <w:tab w:val="clear" w:pos="794"/>
          <w:tab w:val="clear" w:pos="1191"/>
          <w:tab w:val="clear" w:pos="1588"/>
          <w:tab w:val="clear" w:pos="1985"/>
        </w:tabs>
      </w:pPr>
      <w:r w:rsidRPr="00402F03">
        <w:t xml:space="preserve">two data services are under consideration </w:t>
      </w:r>
      <w:r w:rsidRPr="00402F03">
        <w:rPr>
          <w:rFonts w:eastAsia="Malgun Gothic"/>
          <w:lang w:eastAsia="ko-KR"/>
        </w:rPr>
        <w:t xml:space="preserve">(see [IETF </w:t>
      </w:r>
      <w:r w:rsidRPr="00402F03">
        <w:t>WebRTCDC</w:t>
      </w:r>
      <w:r w:rsidRPr="00402F03">
        <w:rPr>
          <w:rFonts w:eastAsia="Malgun Gothic"/>
          <w:lang w:eastAsia="ko-KR"/>
        </w:rPr>
        <w:t>])</w:t>
      </w:r>
      <w:r w:rsidRPr="00402F03">
        <w:t>:</w:t>
      </w:r>
    </w:p>
    <w:p w14:paraId="327BD73F" w14:textId="77777777" w:rsidR="009E01B2" w:rsidRPr="00402F03" w:rsidRDefault="009E01B2" w:rsidP="009E01B2">
      <w:pPr>
        <w:numPr>
          <w:ilvl w:val="2"/>
          <w:numId w:val="2"/>
        </w:numPr>
        <w:tabs>
          <w:tab w:val="clear" w:pos="794"/>
          <w:tab w:val="clear" w:pos="1191"/>
          <w:tab w:val="clear" w:pos="1588"/>
          <w:tab w:val="clear" w:pos="1985"/>
        </w:tabs>
      </w:pPr>
      <w:r w:rsidRPr="00402F03">
        <w:rPr>
          <w:rFonts w:eastAsia="Malgun Gothic"/>
          <w:lang w:eastAsia="ko-KR"/>
        </w:rPr>
        <w:t>unreliable data  (non-critical information includes state information)</w:t>
      </w:r>
    </w:p>
    <w:p w14:paraId="53FD58C3" w14:textId="77777777" w:rsidR="009E01B2" w:rsidRPr="00402F03" w:rsidRDefault="009E01B2" w:rsidP="009E01B2">
      <w:pPr>
        <w:numPr>
          <w:ilvl w:val="2"/>
          <w:numId w:val="2"/>
        </w:numPr>
        <w:tabs>
          <w:tab w:val="clear" w:pos="794"/>
          <w:tab w:val="clear" w:pos="1191"/>
          <w:tab w:val="clear" w:pos="1588"/>
          <w:tab w:val="clear" w:pos="1985"/>
        </w:tabs>
      </w:pPr>
      <w:r w:rsidRPr="00402F03">
        <w:rPr>
          <w:rFonts w:eastAsia="Malgun Gothic"/>
          <w:lang w:eastAsia="ko-KR"/>
        </w:rPr>
        <w:t>reliable data  (both real-time and non-realtime data)</w:t>
      </w:r>
    </w:p>
    <w:p w14:paraId="3943189E" w14:textId="77777777" w:rsidR="009E01B2" w:rsidRPr="00402F03" w:rsidRDefault="009E01B2" w:rsidP="009E01B2">
      <w:pPr>
        <w:numPr>
          <w:ilvl w:val="0"/>
          <w:numId w:val="2"/>
        </w:numPr>
        <w:tabs>
          <w:tab w:val="clear" w:pos="794"/>
          <w:tab w:val="clear" w:pos="1191"/>
          <w:tab w:val="clear" w:pos="1588"/>
          <w:tab w:val="clear" w:pos="1985"/>
        </w:tabs>
        <w:ind w:left="567" w:hanging="567"/>
      </w:pPr>
      <w:r w:rsidRPr="00402F03">
        <w:t>NAT traversal techniques for end-to-end IP media path connectivity</w:t>
      </w:r>
    </w:p>
    <w:p w14:paraId="5E142ED4" w14:textId="77777777" w:rsidR="009E01B2" w:rsidRPr="00402F03" w:rsidRDefault="009E01B2" w:rsidP="009E01B2">
      <w:pPr>
        <w:numPr>
          <w:ilvl w:val="1"/>
          <w:numId w:val="2"/>
        </w:numPr>
        <w:tabs>
          <w:tab w:val="clear" w:pos="794"/>
          <w:tab w:val="clear" w:pos="1191"/>
          <w:tab w:val="clear" w:pos="1588"/>
          <w:tab w:val="clear" w:pos="1985"/>
        </w:tabs>
      </w:pPr>
      <w:r w:rsidRPr="00402F03">
        <w:t>ICE for UDP-based media transport</w:t>
      </w:r>
    </w:p>
    <w:p w14:paraId="47555527" w14:textId="77777777" w:rsidR="009E01B2" w:rsidRPr="00402F03" w:rsidRDefault="009E01B2" w:rsidP="009E01B2">
      <w:pPr>
        <w:numPr>
          <w:ilvl w:val="1"/>
          <w:numId w:val="2"/>
        </w:numPr>
        <w:tabs>
          <w:tab w:val="clear" w:pos="794"/>
          <w:tab w:val="clear" w:pos="1191"/>
          <w:tab w:val="clear" w:pos="1588"/>
          <w:tab w:val="clear" w:pos="1985"/>
        </w:tabs>
      </w:pPr>
      <w:r w:rsidRPr="00402F03">
        <w:t>ICE for alternative TCP-based media transport</w:t>
      </w:r>
    </w:p>
    <w:p w14:paraId="2FB0A6B7" w14:textId="77777777" w:rsidR="009E01B2" w:rsidRPr="00402F03" w:rsidRDefault="009E01B2" w:rsidP="009E01B2">
      <w:pPr>
        <w:numPr>
          <w:ilvl w:val="1"/>
          <w:numId w:val="2"/>
        </w:numPr>
        <w:tabs>
          <w:tab w:val="clear" w:pos="794"/>
          <w:tab w:val="clear" w:pos="1191"/>
          <w:tab w:val="clear" w:pos="1588"/>
          <w:tab w:val="clear" w:pos="1985"/>
        </w:tabs>
      </w:pPr>
      <w:r w:rsidRPr="00402F03">
        <w:t>Latching (in case of hosted NAT traversal support [b-IETF latching])</w:t>
      </w:r>
    </w:p>
    <w:p w14:paraId="26F88363" w14:textId="77777777" w:rsidR="009E01B2" w:rsidRPr="00402F03" w:rsidRDefault="009E01B2" w:rsidP="009E01B2">
      <w:pPr>
        <w:numPr>
          <w:ilvl w:val="0"/>
          <w:numId w:val="2"/>
        </w:numPr>
        <w:tabs>
          <w:tab w:val="clear" w:pos="794"/>
          <w:tab w:val="clear" w:pos="1191"/>
          <w:tab w:val="clear" w:pos="1588"/>
          <w:tab w:val="clear" w:pos="1985"/>
        </w:tabs>
        <w:ind w:left="567" w:hanging="567"/>
      </w:pPr>
      <w:r w:rsidRPr="00402F03">
        <w:t>Quality of service</w:t>
      </w:r>
    </w:p>
    <w:p w14:paraId="26D53CB1" w14:textId="77777777" w:rsidR="009E01B2" w:rsidRPr="00402F03" w:rsidRDefault="009E01B2" w:rsidP="009E01B2">
      <w:pPr>
        <w:numPr>
          <w:ilvl w:val="0"/>
          <w:numId w:val="2"/>
        </w:numPr>
        <w:tabs>
          <w:tab w:val="clear" w:pos="794"/>
          <w:tab w:val="clear" w:pos="1191"/>
          <w:tab w:val="clear" w:pos="1588"/>
          <w:tab w:val="clear" w:pos="1985"/>
        </w:tabs>
        <w:ind w:left="567" w:hanging="567"/>
      </w:pPr>
      <w:r w:rsidRPr="00402F03">
        <w:t>Performance monitoring</w:t>
      </w:r>
    </w:p>
    <w:p w14:paraId="5D860FF7" w14:textId="77777777" w:rsidR="009E01B2" w:rsidRPr="00402F03" w:rsidRDefault="009E01B2" w:rsidP="009E01B2">
      <w:pPr>
        <w:ind w:left="709" w:hanging="709"/>
        <w:rPr>
          <w:i/>
          <w:iCs/>
        </w:rPr>
      </w:pPr>
      <w:r w:rsidRPr="00402F03">
        <w:rPr>
          <w:i/>
          <w:iCs/>
          <w:highlight w:val="yellow"/>
        </w:rPr>
        <w:t>{</w:t>
      </w:r>
      <w:r w:rsidRPr="00402F03">
        <w:rPr>
          <w:b/>
          <w:i/>
          <w:iCs/>
          <w:highlight w:val="yellow"/>
        </w:rPr>
        <w:t>Editor’s note (2014-07</w:t>
      </w:r>
      <w:r w:rsidRPr="00402F03">
        <w:rPr>
          <w:i/>
          <w:iCs/>
          <w:highlight w:val="yellow"/>
        </w:rPr>
        <w:t>): the overview needs to be cross-checked again in future meetings).}</w:t>
      </w:r>
    </w:p>
    <w:p w14:paraId="7B1F6360" w14:textId="77777777" w:rsidR="009E01B2" w:rsidRPr="00402F03" w:rsidRDefault="009E01B2" w:rsidP="009E01B2">
      <w:pPr>
        <w:pStyle w:val="Heading2"/>
      </w:pPr>
      <w:bookmarkStart w:id="112" w:name="_Toc404969355"/>
      <w:bookmarkStart w:id="113" w:name="_Toc411976674"/>
      <w:r w:rsidRPr="00402F03">
        <w:t>6.3</w:t>
      </w:r>
      <w:r w:rsidRPr="00402F03">
        <w:tab/>
        <w:t>Transport of user plane WebRTC traffic</w:t>
      </w:r>
      <w:bookmarkEnd w:id="112"/>
      <w:bookmarkEnd w:id="113"/>
    </w:p>
    <w:p w14:paraId="7E34423F" w14:textId="77777777" w:rsidR="009E01B2" w:rsidRPr="00402F03" w:rsidRDefault="009E01B2" w:rsidP="009E01B2">
      <w:pPr>
        <w:pStyle w:val="Heading3"/>
      </w:pPr>
      <w:bookmarkStart w:id="114" w:name="_Toc404969356"/>
      <w:bookmarkStart w:id="115" w:name="_Toc411976675"/>
      <w:r w:rsidRPr="00402F03">
        <w:t>6.3.1</w:t>
      </w:r>
      <w:r w:rsidRPr="00402F03">
        <w:tab/>
        <w:t>Objective</w:t>
      </w:r>
      <w:bookmarkEnd w:id="114"/>
      <w:bookmarkEnd w:id="115"/>
    </w:p>
    <w:p w14:paraId="35DE6C24" w14:textId="77777777" w:rsidR="009E01B2" w:rsidRPr="00402F03" w:rsidRDefault="009E01B2" w:rsidP="009E01B2">
      <w:r w:rsidRPr="00402F03">
        <w:t xml:space="preserve">There is the basic assumption that a WebRTC </w:t>
      </w:r>
      <w:del w:id="116" w:author="ALU" w:date="2015-05-27T04:24:00Z">
        <w:r w:rsidRPr="00402F03" w:rsidDel="008B2B65">
          <w:delText xml:space="preserve">device </w:delText>
        </w:r>
      </w:del>
      <w:ins w:id="117" w:author="ALU" w:date="2015-05-27T04:24:00Z">
        <w:r w:rsidR="008B2B65" w:rsidRPr="00402F03">
          <w:t xml:space="preserve">endpoint </w:t>
        </w:r>
      </w:ins>
      <w:r w:rsidRPr="00402F03">
        <w:t>could be located behind a NAT/FW device, and thus needs NAT/FW traversal in order to have end-to-end connectivity at IP network and transport layer. This objective results in mainly in two design aspects:</w:t>
      </w:r>
    </w:p>
    <w:p w14:paraId="30E7614B" w14:textId="77777777" w:rsidR="009E01B2" w:rsidRPr="00402F03" w:rsidRDefault="009E01B2" w:rsidP="009E01B2">
      <w:pPr>
        <w:numPr>
          <w:ilvl w:val="0"/>
          <w:numId w:val="5"/>
        </w:numPr>
        <w:tabs>
          <w:tab w:val="clear" w:pos="794"/>
          <w:tab w:val="clear" w:pos="1191"/>
          <w:tab w:val="clear" w:pos="1588"/>
          <w:tab w:val="clear" w:pos="1985"/>
        </w:tabs>
        <w:ind w:left="567" w:hanging="567"/>
      </w:pPr>
      <w:r w:rsidRPr="00402F03">
        <w:t>usage of multiplexing methods in order to minimize the number of required IP transport connections;</w:t>
      </w:r>
    </w:p>
    <w:p w14:paraId="378C4746" w14:textId="77777777" w:rsidR="009E01B2" w:rsidRPr="00402F03" w:rsidRDefault="009E01B2" w:rsidP="009E01B2">
      <w:pPr>
        <w:numPr>
          <w:ilvl w:val="0"/>
          <w:numId w:val="5"/>
        </w:numPr>
        <w:tabs>
          <w:tab w:val="clear" w:pos="794"/>
          <w:tab w:val="clear" w:pos="1191"/>
          <w:tab w:val="clear" w:pos="1588"/>
          <w:tab w:val="clear" w:pos="1985"/>
        </w:tabs>
        <w:ind w:left="567" w:hanging="567"/>
      </w:pPr>
      <w:r w:rsidRPr="00402F03">
        <w:t>usage of TCP-based transport as a last resort when the preferred option of UDP-based transport is blocked due to NAT/FW behaviour.</w:t>
      </w:r>
    </w:p>
    <w:p w14:paraId="1B9717C8" w14:textId="77777777" w:rsidR="009E01B2" w:rsidRPr="00402F03" w:rsidRDefault="009E01B2" w:rsidP="009E01B2">
      <w:r w:rsidRPr="00402F03">
        <w:t>Thus, there are two protocol stacks of consideration from H.248 WEBRTC gateway perspective.</w:t>
      </w:r>
    </w:p>
    <w:p w14:paraId="0E7814D9" w14:textId="77777777" w:rsidR="009E01B2" w:rsidRPr="00402F03" w:rsidRDefault="009E01B2" w:rsidP="009E01B2">
      <w:pPr>
        <w:pStyle w:val="Heading3"/>
      </w:pPr>
      <w:bookmarkStart w:id="118" w:name="_Toc404969357"/>
      <w:bookmarkStart w:id="119" w:name="_Toc411976676"/>
      <w:r w:rsidRPr="00402F03">
        <w:t>6.3.2</w:t>
      </w:r>
      <w:r w:rsidRPr="00402F03">
        <w:tab/>
        <w:t>Protocol stack for UDP-based transport</w:t>
      </w:r>
      <w:bookmarkEnd w:id="118"/>
      <w:bookmarkEnd w:id="119"/>
    </w:p>
    <w:p w14:paraId="2FC47D5C" w14:textId="77777777" w:rsidR="009E01B2" w:rsidRPr="00402F03" w:rsidRDefault="009E01B2" w:rsidP="009E01B2">
      <w:r w:rsidRPr="00402F03">
        <w:t>See Figure 1:</w:t>
      </w:r>
    </w:p>
    <w:p w14:paraId="2009F290" w14:textId="77777777" w:rsidR="009E01B2" w:rsidRPr="00402F03" w:rsidRDefault="009E01B2" w:rsidP="009E01B2">
      <w:pPr>
        <w:pStyle w:val="Figure"/>
      </w:pPr>
      <w:del w:id="120" w:author="ALU" w:date="2015-05-27T05:54:00Z">
        <w:r w:rsidRPr="00402F03" w:rsidDel="00D36743">
          <w:object w:dxaOrig="15305" w:dyaOrig="6858" w14:anchorId="25827EEC">
            <v:shape id="_x0000_i1027" type="#_x0000_t75" style="width:481.5pt;height:3in" o:ole="">
              <v:imagedata r:id="rId12" o:title=""/>
            </v:shape>
            <o:OLEObject Type="Embed" ProgID="Visio.Drawing.11" ShapeID="_x0000_i1027" DrawAspect="Content" ObjectID="_1494519520" r:id="rId13"/>
          </w:object>
        </w:r>
      </w:del>
      <w:ins w:id="121" w:author="ALU" w:date="2015-05-27T05:54:00Z">
        <w:r w:rsidR="00D36743" w:rsidRPr="00402F03">
          <w:object w:dxaOrig="10810" w:dyaOrig="8192" w14:anchorId="1A4BDE2E">
            <v:shape id="_x0000_i1028" type="#_x0000_t75" style="width:481.5pt;height:365.25pt" o:ole="">
              <v:imagedata r:id="rId14" o:title=""/>
            </v:shape>
            <o:OLEObject Type="Embed" ProgID="Visio.Drawing.11" ShapeID="_x0000_i1028" DrawAspect="Content" ObjectID="_1494519521" r:id="rId15"/>
          </w:object>
        </w:r>
      </w:ins>
    </w:p>
    <w:p w14:paraId="38AB445F" w14:textId="77777777" w:rsidR="009E01B2" w:rsidRPr="00402F03" w:rsidRDefault="009E01B2" w:rsidP="009E01B2">
      <w:pPr>
        <w:pStyle w:val="FigureNotitle"/>
      </w:pPr>
      <w:bookmarkStart w:id="122" w:name="_Toc404969466"/>
      <w:bookmarkStart w:id="123" w:name="_Toc411976809"/>
      <w:r w:rsidRPr="00402F03">
        <w:t>Figure 1 – User plane WebRTC protocol stack in case of UDP-</w:t>
      </w:r>
      <w:ins w:id="124" w:author="ALU" w:date="2015-05-27T05:54:00Z">
        <w:r w:rsidR="00D36743" w:rsidRPr="00402F03">
          <w:t xml:space="preserve"> and TCP-</w:t>
        </w:r>
      </w:ins>
      <w:r w:rsidRPr="00402F03">
        <w:t>based transport</w:t>
      </w:r>
      <w:bookmarkEnd w:id="122"/>
      <w:bookmarkEnd w:id="123"/>
    </w:p>
    <w:p w14:paraId="1D6AC3FC" w14:textId="77777777" w:rsidR="009E01B2" w:rsidRPr="00402F03" w:rsidRDefault="009E01B2" w:rsidP="009E01B2">
      <w:r w:rsidRPr="00402F03">
        <w:t>Notably, there is</w:t>
      </w:r>
    </w:p>
    <w:p w14:paraId="23ED5B5D" w14:textId="77777777" w:rsidR="009E01B2" w:rsidRPr="00402F03" w:rsidRDefault="009E01B2" w:rsidP="009E01B2">
      <w:pPr>
        <w:numPr>
          <w:ilvl w:val="0"/>
          <w:numId w:val="4"/>
        </w:numPr>
        <w:tabs>
          <w:tab w:val="clear" w:pos="794"/>
          <w:tab w:val="clear" w:pos="1191"/>
          <w:tab w:val="clear" w:pos="1588"/>
          <w:tab w:val="clear" w:pos="1985"/>
        </w:tabs>
        <w:ind w:left="567" w:hanging="567"/>
      </w:pPr>
      <w:r w:rsidRPr="00402F03">
        <w:t>SCTP/DTLS used for the transport of text convers</w:t>
      </w:r>
      <w:ins w:id="125" w:author="ALU" w:date="2015-05-27T04:59:00Z">
        <w:r w:rsidR="008034F0" w:rsidRPr="00402F03">
          <w:t>at</w:t>
        </w:r>
      </w:ins>
      <w:r w:rsidRPr="00402F03">
        <w:t>ion according to [ITU-T T.140] (instead of the native RTP-based transport according to [IETF RFC 4103]</w:t>
      </w:r>
    </w:p>
    <w:p w14:paraId="63D6B6D4" w14:textId="77777777" w:rsidR="009E01B2" w:rsidRPr="00402F03" w:rsidRDefault="009E01B2" w:rsidP="009E01B2"/>
    <w:p w14:paraId="3F30DE20" w14:textId="77777777" w:rsidR="009E01B2" w:rsidRPr="00402F03" w:rsidRDefault="009E01B2" w:rsidP="009E01B2">
      <w:pPr>
        <w:pStyle w:val="Heading3"/>
      </w:pPr>
      <w:bookmarkStart w:id="126" w:name="_Toc404969358"/>
      <w:bookmarkStart w:id="127" w:name="_Toc411976677"/>
      <w:r w:rsidRPr="00402F03">
        <w:lastRenderedPageBreak/>
        <w:t>6.3.3</w:t>
      </w:r>
      <w:r w:rsidRPr="00402F03">
        <w:tab/>
        <w:t>Protocol stack for TCP-based transport</w:t>
      </w:r>
      <w:bookmarkEnd w:id="126"/>
      <w:bookmarkEnd w:id="127"/>
    </w:p>
    <w:p w14:paraId="50C635CF" w14:textId="77777777" w:rsidR="00CB75CA" w:rsidRPr="00402F03" w:rsidRDefault="000F67CC" w:rsidP="00CB75CA">
      <w:pPr>
        <w:ind w:left="709" w:hanging="709"/>
        <w:rPr>
          <w:ins w:id="128" w:author="ALU" w:date="2015-05-27T04:29:00Z"/>
          <w:i/>
          <w:iCs/>
          <w:strike/>
          <w:rPrChange w:id="129" w:author="ALU" w:date="2015-05-27T05:55:00Z">
            <w:rPr>
              <w:ins w:id="130" w:author="ALU" w:date="2015-05-27T04:29:00Z"/>
              <w:i/>
              <w:iCs/>
            </w:rPr>
          </w:rPrChange>
        </w:rPr>
      </w:pPr>
      <w:ins w:id="131" w:author="ALU" w:date="2015-05-27T04:29:00Z">
        <w:r w:rsidRPr="00402F03">
          <w:rPr>
            <w:i/>
            <w:iCs/>
            <w:strike/>
            <w:highlight w:val="yellow"/>
            <w:rPrChange w:id="132" w:author="ALU" w:date="2015-05-27T05:55:00Z">
              <w:rPr>
                <w:i/>
                <w:iCs/>
                <w:highlight w:val="yellow"/>
              </w:rPr>
            </w:rPrChange>
          </w:rPr>
          <w:t>{</w:t>
        </w:r>
        <w:r w:rsidRPr="00402F03">
          <w:rPr>
            <w:b/>
            <w:i/>
            <w:iCs/>
            <w:strike/>
            <w:highlight w:val="yellow"/>
            <w:rPrChange w:id="133" w:author="ALU" w:date="2015-05-27T05:55:00Z">
              <w:rPr>
                <w:b/>
                <w:i/>
                <w:iCs/>
                <w:highlight w:val="yellow"/>
              </w:rPr>
            </w:rPrChange>
          </w:rPr>
          <w:t>Editor’s note (2015-06</w:t>
        </w:r>
        <w:r w:rsidRPr="00402F03">
          <w:rPr>
            <w:i/>
            <w:iCs/>
            <w:strike/>
            <w:highlight w:val="yellow"/>
            <w:rPrChange w:id="134" w:author="ALU" w:date="2015-05-27T05:55:00Z">
              <w:rPr>
                <w:i/>
                <w:iCs/>
                <w:highlight w:val="yellow"/>
              </w:rPr>
            </w:rPrChange>
          </w:rPr>
          <w:t>): the</w:t>
        </w:r>
      </w:ins>
      <w:ins w:id="135" w:author="ALU" w:date="2015-05-27T04:30:00Z">
        <w:r w:rsidRPr="00402F03">
          <w:rPr>
            <w:i/>
            <w:iCs/>
            <w:strike/>
            <w:highlight w:val="yellow"/>
            <w:rPrChange w:id="136" w:author="ALU" w:date="2015-05-27T05:55:00Z">
              <w:rPr>
                <w:i/>
                <w:iCs/>
                <w:highlight w:val="yellow"/>
              </w:rPr>
            </w:rPrChange>
          </w:rPr>
          <w:t xml:space="preserve"> four protocol stack options don't relate actually to the aimed solution. </w:t>
        </w:r>
      </w:ins>
      <w:ins w:id="137" w:author="ALU" w:date="2015-05-27T04:31:00Z">
        <w:r w:rsidRPr="00402F03">
          <w:rPr>
            <w:i/>
            <w:iCs/>
            <w:strike/>
            <w:highlight w:val="yellow"/>
            <w:rPrChange w:id="138" w:author="ALU" w:date="2015-05-27T05:55:00Z">
              <w:rPr>
                <w:i/>
                <w:iCs/>
                <w:highlight w:val="yellow"/>
              </w:rPr>
            </w:rPrChange>
          </w:rPr>
          <w:t xml:space="preserve">A revised figure is required, similar to </w:t>
        </w:r>
        <w:r w:rsidRPr="00402F03">
          <w:rPr>
            <w:i/>
            <w:strike/>
            <w:highlight w:val="yellow"/>
            <w:rPrChange w:id="139" w:author="ALU" w:date="2015-05-27T05:55:00Z">
              <w:rPr>
                <w:i/>
              </w:rPr>
            </w:rPrChange>
          </w:rPr>
          <w:t>Figure 2</w:t>
        </w:r>
        <w:r w:rsidRPr="00402F03">
          <w:rPr>
            <w:rFonts w:ascii="Consolas" w:hAnsi="Consolas" w:cs="Consolas"/>
            <w:i/>
            <w:strike/>
            <w:highlight w:val="yellow"/>
            <w:rPrChange w:id="140" w:author="ALU" w:date="2015-05-27T05:55:00Z">
              <w:rPr>
                <w:rFonts w:ascii="Consolas" w:hAnsi="Consolas" w:cs="Consolas"/>
                <w:i/>
              </w:rPr>
            </w:rPrChange>
          </w:rPr>
          <w:t>α</w:t>
        </w:r>
        <w:r w:rsidRPr="00402F03">
          <w:rPr>
            <w:i/>
            <w:iCs/>
            <w:strike/>
            <w:highlight w:val="yellow"/>
            <w:rPrChange w:id="141" w:author="ALU" w:date="2015-05-27T05:55:00Z">
              <w:rPr>
                <w:i/>
                <w:iCs/>
                <w:highlight w:val="yellow"/>
              </w:rPr>
            </w:rPrChange>
          </w:rPr>
          <w:t xml:space="preserve">, - but with a </w:t>
        </w:r>
      </w:ins>
      <w:ins w:id="142" w:author="ALU" w:date="2015-05-27T04:29:00Z">
        <w:r w:rsidRPr="00402F03">
          <w:rPr>
            <w:b/>
            <w:i/>
            <w:iCs/>
            <w:strike/>
            <w:highlight w:val="yellow"/>
            <w:rPrChange w:id="143" w:author="ALU" w:date="2015-05-27T05:55:00Z">
              <w:rPr>
                <w:b/>
                <w:i/>
                <w:iCs/>
                <w:highlight w:val="yellow"/>
              </w:rPr>
            </w:rPrChange>
          </w:rPr>
          <w:t>single DTLS connection</w:t>
        </w:r>
        <w:r w:rsidRPr="00402F03">
          <w:rPr>
            <w:i/>
            <w:iCs/>
            <w:strike/>
            <w:highlight w:val="yellow"/>
            <w:rPrChange w:id="144" w:author="ALU" w:date="2015-05-27T05:55:00Z">
              <w:rPr>
                <w:i/>
                <w:iCs/>
                <w:highlight w:val="yellow"/>
              </w:rPr>
            </w:rPrChange>
          </w:rPr>
          <w:t xml:space="preserve"> </w:t>
        </w:r>
      </w:ins>
      <w:ins w:id="145" w:author="ALU" w:date="2015-05-27T04:31:00Z">
        <w:r w:rsidRPr="00402F03">
          <w:rPr>
            <w:i/>
            <w:iCs/>
            <w:strike/>
            <w:highlight w:val="yellow"/>
            <w:rPrChange w:id="146" w:author="ALU" w:date="2015-05-27T05:55:00Z">
              <w:rPr>
                <w:i/>
                <w:iCs/>
                <w:highlight w:val="yellow"/>
              </w:rPr>
            </w:rPrChange>
          </w:rPr>
          <w:t>only and SRTP over RFC 4571 directly (w/o additional DTLS layer</w:t>
        </w:r>
      </w:ins>
      <w:ins w:id="147" w:author="ALU" w:date="2015-05-27T04:29:00Z">
        <w:r w:rsidRPr="00402F03">
          <w:rPr>
            <w:i/>
            <w:iCs/>
            <w:strike/>
            <w:highlight w:val="yellow"/>
            <w:rPrChange w:id="148" w:author="ALU" w:date="2015-05-27T05:55:00Z">
              <w:rPr>
                <w:i/>
                <w:iCs/>
                <w:highlight w:val="yellow"/>
              </w:rPr>
            </w:rPrChange>
          </w:rPr>
          <w:t>).</w:t>
        </w:r>
      </w:ins>
      <w:ins w:id="149" w:author="ALU" w:date="2015-05-27T05:52:00Z">
        <w:r w:rsidRPr="00402F03">
          <w:rPr>
            <w:i/>
            <w:iCs/>
            <w:strike/>
            <w:highlight w:val="yellow"/>
            <w:rPrChange w:id="150" w:author="ALU" w:date="2015-05-27T05:55:00Z">
              <w:rPr>
                <w:i/>
                <w:iCs/>
                <w:highlight w:val="yellow"/>
              </w:rPr>
            </w:rPrChange>
          </w:rPr>
          <w:t xml:space="preserve"> See update in Figure 2</w:t>
        </w:r>
      </w:ins>
      <w:ins w:id="151" w:author="ALU" w:date="2015-05-27T04:29:00Z">
        <w:r w:rsidRPr="00402F03">
          <w:rPr>
            <w:i/>
            <w:iCs/>
            <w:strike/>
            <w:highlight w:val="yellow"/>
            <w:rPrChange w:id="152" w:author="ALU" w:date="2015-05-27T05:55:00Z">
              <w:rPr>
                <w:i/>
                <w:iCs/>
                <w:highlight w:val="yellow"/>
              </w:rPr>
            </w:rPrChange>
          </w:rPr>
          <w:t>}</w:t>
        </w:r>
      </w:ins>
    </w:p>
    <w:p w14:paraId="5F0B2B47" w14:textId="77777777" w:rsidR="009E01B2" w:rsidRPr="00402F03" w:rsidDel="00D36743" w:rsidRDefault="009E01B2" w:rsidP="009E01B2">
      <w:pPr>
        <w:shd w:val="clear" w:color="auto" w:fill="FFFFCC"/>
        <w:ind w:left="709" w:hanging="709"/>
        <w:rPr>
          <w:del w:id="153" w:author="ALU" w:date="2015-05-27T05:53:00Z"/>
          <w:i/>
          <w:iCs/>
        </w:rPr>
      </w:pPr>
      <w:del w:id="154" w:author="ALU" w:date="2015-05-27T05:53:00Z">
        <w:r w:rsidRPr="00402F03" w:rsidDel="00D36743">
          <w:rPr>
            <w:i/>
            <w:iCs/>
          </w:rPr>
          <w:delText>{</w:delText>
        </w:r>
        <w:r w:rsidRPr="00402F03" w:rsidDel="00D36743">
          <w:rPr>
            <w:b/>
            <w:i/>
            <w:iCs/>
          </w:rPr>
          <w:delText>Editor’s note (2014-11</w:delText>
        </w:r>
        <w:r w:rsidRPr="00402F03" w:rsidDel="00D36743">
          <w:rPr>
            <w:i/>
            <w:iCs/>
          </w:rPr>
          <w:delText xml:space="preserve">): our understanding, - RTP|RTCP-over-DTLS and NOT RTP|RTCP-over-SRTP -, if yes, then also NO DTLS-SRTP, hence not a stack like this: </w:delText>
        </w:r>
      </w:del>
    </w:p>
    <w:p w14:paraId="4A881DE8" w14:textId="77777777" w:rsidR="009E01B2" w:rsidRPr="00402F03" w:rsidDel="00D36743" w:rsidRDefault="009E01B2" w:rsidP="009E01B2">
      <w:pPr>
        <w:pStyle w:val="Figure"/>
        <w:rPr>
          <w:del w:id="155" w:author="ALU" w:date="2015-05-27T05:53:00Z"/>
          <w:i/>
          <w:iCs/>
        </w:rPr>
      </w:pPr>
      <w:del w:id="156" w:author="ALU" w:date="2015-05-27T05:53:00Z">
        <w:r w:rsidRPr="00402F03" w:rsidDel="00D36743">
          <w:object w:dxaOrig="15305" w:dyaOrig="7049" w14:anchorId="6B975842">
            <v:shape id="_x0000_i1029" type="#_x0000_t75" style="width:481.5pt;height:222pt" o:ole="">
              <v:imagedata r:id="rId16" o:title=""/>
            </v:shape>
            <o:OLEObject Type="Embed" ProgID="Visio.Drawing.11" ShapeID="_x0000_i1029" DrawAspect="Content" ObjectID="_1494519522" r:id="rId17"/>
          </w:object>
        </w:r>
      </w:del>
    </w:p>
    <w:p w14:paraId="62F02253" w14:textId="77777777" w:rsidR="009E01B2" w:rsidRPr="00402F03" w:rsidDel="00D36743" w:rsidRDefault="009E01B2" w:rsidP="009E01B2">
      <w:pPr>
        <w:pStyle w:val="FigureNotitle"/>
        <w:shd w:val="clear" w:color="auto" w:fill="FFFFCC"/>
        <w:rPr>
          <w:del w:id="157" w:author="ALU" w:date="2015-05-27T05:53:00Z"/>
          <w:i/>
        </w:rPr>
      </w:pPr>
      <w:bookmarkStart w:id="158" w:name="_Toc404969467"/>
      <w:bookmarkStart w:id="159" w:name="_Toc411976810"/>
      <w:del w:id="160" w:author="ALU" w:date="2015-05-27T05:53:00Z">
        <w:r w:rsidRPr="00402F03" w:rsidDel="00D36743">
          <w:rPr>
            <w:i/>
          </w:rPr>
          <w:delText>Figure 2</w:delText>
        </w:r>
        <w:r w:rsidRPr="00402F03" w:rsidDel="00D36743">
          <w:rPr>
            <w:rFonts w:ascii="Consolas" w:hAnsi="Consolas" w:cs="Consolas"/>
            <w:i/>
          </w:rPr>
          <w:delText>α</w:delText>
        </w:r>
        <w:r w:rsidRPr="00402F03" w:rsidDel="00D36743">
          <w:rPr>
            <w:i/>
          </w:rPr>
          <w:delText xml:space="preserve"> – User plane WebRTC protocol stack in case of TCP-based transport</w:delText>
        </w:r>
        <w:bookmarkEnd w:id="158"/>
        <w:bookmarkEnd w:id="159"/>
      </w:del>
    </w:p>
    <w:p w14:paraId="3161AA36" w14:textId="77777777" w:rsidR="009E01B2" w:rsidRPr="00402F03" w:rsidDel="00D36743" w:rsidRDefault="009E01B2" w:rsidP="009E01B2">
      <w:pPr>
        <w:shd w:val="clear" w:color="auto" w:fill="FFFFCC"/>
        <w:ind w:left="709" w:hanging="709"/>
        <w:jc w:val="right"/>
        <w:rPr>
          <w:del w:id="161" w:author="ALU" w:date="2015-05-27T05:53:00Z"/>
          <w:i/>
          <w:iCs/>
        </w:rPr>
      </w:pPr>
      <w:del w:id="162" w:author="ALU" w:date="2015-05-27T05:53:00Z">
        <w:r w:rsidRPr="00402F03" w:rsidDel="00D36743">
          <w:rPr>
            <w:b/>
            <w:i/>
            <w:iCs/>
          </w:rPr>
          <w:delText>Status: above protocol stack is NOT used for TCP-based WebRTC -  to be confirmded</w:delText>
        </w:r>
        <w:r w:rsidRPr="00402F03" w:rsidDel="00D36743">
          <w:rPr>
            <w:i/>
            <w:iCs/>
          </w:rPr>
          <w:delText>}</w:delText>
        </w:r>
      </w:del>
    </w:p>
    <w:p w14:paraId="0ACBAE37" w14:textId="77777777" w:rsidR="009E01B2" w:rsidRPr="00402F03" w:rsidDel="00D36743" w:rsidRDefault="009E01B2" w:rsidP="009E01B2">
      <w:pPr>
        <w:shd w:val="clear" w:color="auto" w:fill="FFFFCC"/>
        <w:ind w:left="709" w:hanging="709"/>
        <w:rPr>
          <w:del w:id="163" w:author="ALU" w:date="2015-05-27T05:53:00Z"/>
          <w:i/>
          <w:iCs/>
        </w:rPr>
      </w:pPr>
      <w:del w:id="164" w:author="ALU" w:date="2015-05-27T05:53:00Z">
        <w:r w:rsidRPr="00402F03" w:rsidDel="00D36743">
          <w:rPr>
            <w:i/>
            <w:iCs/>
          </w:rPr>
          <w:delText>possible alternative? =&gt;</w:delText>
        </w:r>
      </w:del>
    </w:p>
    <w:p w14:paraId="42E72A3B" w14:textId="77777777" w:rsidR="009E01B2" w:rsidRPr="00402F03" w:rsidDel="00D36743" w:rsidRDefault="009E01B2" w:rsidP="009E01B2">
      <w:pPr>
        <w:pStyle w:val="Figure"/>
        <w:rPr>
          <w:del w:id="165" w:author="ALU" w:date="2015-05-27T05:53:00Z"/>
          <w:i/>
          <w:iCs/>
        </w:rPr>
      </w:pPr>
      <w:del w:id="166" w:author="ALU" w:date="2015-05-27T05:53:00Z">
        <w:r w:rsidRPr="00402F03" w:rsidDel="00D36743">
          <w:object w:dxaOrig="15305" w:dyaOrig="7049" w14:anchorId="2821DC1B">
            <v:shape id="_x0000_i1030" type="#_x0000_t75" style="width:481.5pt;height:222pt" o:ole="">
              <v:imagedata r:id="rId18" o:title=""/>
            </v:shape>
            <o:OLEObject Type="Embed" ProgID="Visio.Drawing.11" ShapeID="_x0000_i1030" DrawAspect="Content" ObjectID="_1494519523" r:id="rId19"/>
          </w:object>
        </w:r>
      </w:del>
    </w:p>
    <w:p w14:paraId="394BE064" w14:textId="77777777" w:rsidR="009E01B2" w:rsidRPr="00402F03" w:rsidDel="00D36743" w:rsidRDefault="009E01B2" w:rsidP="009E01B2">
      <w:pPr>
        <w:pStyle w:val="FigureNotitle"/>
        <w:shd w:val="clear" w:color="auto" w:fill="FFFFCC"/>
        <w:rPr>
          <w:del w:id="167" w:author="ALU" w:date="2015-05-27T05:53:00Z"/>
          <w:i/>
        </w:rPr>
      </w:pPr>
      <w:bookmarkStart w:id="168" w:name="_Toc404969468"/>
      <w:bookmarkStart w:id="169" w:name="_Toc411976811"/>
      <w:del w:id="170" w:author="ALU" w:date="2015-05-27T05:53:00Z">
        <w:r w:rsidRPr="00402F03" w:rsidDel="00D36743">
          <w:rPr>
            <w:i/>
          </w:rPr>
          <w:delText>Figure 2</w:delText>
        </w:r>
        <w:r w:rsidRPr="00402F03" w:rsidDel="00D36743">
          <w:rPr>
            <w:rFonts w:ascii="Consolas" w:hAnsi="Consolas" w:cs="Consolas"/>
            <w:i/>
          </w:rPr>
          <w:delText>β</w:delText>
        </w:r>
        <w:r w:rsidRPr="00402F03" w:rsidDel="00D36743">
          <w:rPr>
            <w:i/>
          </w:rPr>
          <w:delText xml:space="preserve"> – User plane WebRTC protocol stack in case of TCP-based transport</w:delText>
        </w:r>
        <w:bookmarkEnd w:id="168"/>
        <w:bookmarkEnd w:id="169"/>
      </w:del>
    </w:p>
    <w:p w14:paraId="2EEC36B1" w14:textId="77777777" w:rsidR="009E01B2" w:rsidRPr="00402F03" w:rsidDel="00D36743" w:rsidRDefault="009E01B2" w:rsidP="009E01B2">
      <w:pPr>
        <w:shd w:val="clear" w:color="auto" w:fill="FFFFCC"/>
        <w:ind w:left="709" w:hanging="709"/>
        <w:jc w:val="right"/>
        <w:rPr>
          <w:del w:id="171" w:author="ALU" w:date="2015-05-27T05:53:00Z"/>
          <w:i/>
          <w:iCs/>
        </w:rPr>
      </w:pPr>
      <w:del w:id="172" w:author="ALU" w:date="2015-05-27T05:53:00Z">
        <w:r w:rsidRPr="00402F03" w:rsidDel="00D36743">
          <w:rPr>
            <w:b/>
            <w:i/>
            <w:iCs/>
          </w:rPr>
          <w:delText>Status: above protocol stack is NOT used for TCP-based WebRTC -  to be confirmed</w:delText>
        </w:r>
        <w:r w:rsidRPr="00402F03" w:rsidDel="00D36743">
          <w:rPr>
            <w:i/>
            <w:iCs/>
          </w:rPr>
          <w:delText>}</w:delText>
        </w:r>
      </w:del>
    </w:p>
    <w:p w14:paraId="36FB0063" w14:textId="77777777" w:rsidR="009E01B2" w:rsidRPr="00402F03" w:rsidRDefault="009E01B2" w:rsidP="009E01B2">
      <w:r w:rsidRPr="00402F03">
        <w:t xml:space="preserve">See </w:t>
      </w:r>
      <w:ins w:id="173" w:author="ALU" w:date="2015-05-27T05:55:00Z">
        <w:r w:rsidR="00D36743" w:rsidRPr="00402F03">
          <w:t xml:space="preserve">also </w:t>
        </w:r>
      </w:ins>
      <w:r w:rsidRPr="00402F03">
        <w:t>Figure </w:t>
      </w:r>
      <w:ins w:id="174" w:author="ALU" w:date="2015-05-27T05:55:00Z">
        <w:r w:rsidR="00D36743" w:rsidRPr="00402F03">
          <w:t>1.</w:t>
        </w:r>
      </w:ins>
      <w:del w:id="175" w:author="ALU" w:date="2015-05-27T05:55:00Z">
        <w:r w:rsidRPr="00402F03" w:rsidDel="00D36743">
          <w:delText>2:</w:delText>
        </w:r>
      </w:del>
    </w:p>
    <w:p w14:paraId="564AB8DF" w14:textId="77777777" w:rsidR="009E01B2" w:rsidRPr="00402F03" w:rsidDel="00D36743" w:rsidRDefault="009E01B2" w:rsidP="00D36743">
      <w:pPr>
        <w:pStyle w:val="Figure"/>
        <w:rPr>
          <w:del w:id="176" w:author="ALU" w:date="2015-05-27T05:55:00Z"/>
        </w:rPr>
      </w:pPr>
      <w:r w:rsidRPr="00402F03">
        <w:lastRenderedPageBreak/>
        <w:t xml:space="preserve"> </w:t>
      </w:r>
      <w:del w:id="177" w:author="ALU" w:date="2015-05-27T05:52:00Z">
        <w:r w:rsidRPr="00402F03" w:rsidDel="00D36743">
          <w:object w:dxaOrig="12810" w:dyaOrig="7049" w14:anchorId="3605C2AA">
            <v:shape id="_x0000_i1031" type="#_x0000_t75" style="width:411.75pt;height:228pt;mso-position-horizontal:absolute" o:ole="">
              <v:imagedata r:id="rId20" o:title=""/>
            </v:shape>
            <o:OLEObject Type="Embed" ProgID="Visio.Drawing.11" ShapeID="_x0000_i1031" DrawAspect="Content" ObjectID="_1494519524" r:id="rId21"/>
          </w:object>
        </w:r>
      </w:del>
    </w:p>
    <w:p w14:paraId="0BA313DD" w14:textId="77777777" w:rsidR="0045621E" w:rsidRPr="00402F03" w:rsidRDefault="009E01B2">
      <w:pPr>
        <w:pStyle w:val="Figure"/>
        <w:pPrChange w:id="178" w:author="ALU" w:date="2015-05-27T05:55:00Z">
          <w:pPr>
            <w:pStyle w:val="FigureNotitle"/>
          </w:pPr>
        </w:pPrChange>
      </w:pPr>
      <w:bookmarkStart w:id="179" w:name="_Toc404969469"/>
      <w:bookmarkStart w:id="180" w:name="_Toc411976812"/>
      <w:del w:id="181" w:author="ALU" w:date="2015-05-27T05:55:00Z">
        <w:r w:rsidRPr="00402F03" w:rsidDel="00D36743">
          <w:delText>Figure 2 – User plane WebRTC protocol stack in case of TCP-based transport</w:delText>
        </w:r>
      </w:del>
      <w:bookmarkEnd w:id="179"/>
      <w:bookmarkEnd w:id="180"/>
    </w:p>
    <w:p w14:paraId="0A3DB864" w14:textId="77777777" w:rsidR="009E01B2" w:rsidRPr="00402F03" w:rsidRDefault="009E01B2" w:rsidP="009E01B2">
      <w:r w:rsidRPr="00402F03">
        <w:t>Notably, there is</w:t>
      </w:r>
    </w:p>
    <w:p w14:paraId="7CD78328" w14:textId="77777777" w:rsidR="009E01B2" w:rsidRPr="00402F03" w:rsidRDefault="009E01B2" w:rsidP="009E01B2">
      <w:pPr>
        <w:numPr>
          <w:ilvl w:val="0"/>
          <w:numId w:val="3"/>
        </w:numPr>
        <w:tabs>
          <w:tab w:val="clear" w:pos="794"/>
          <w:tab w:val="clear" w:pos="1191"/>
          <w:tab w:val="clear" w:pos="1588"/>
          <w:tab w:val="clear" w:pos="1985"/>
        </w:tabs>
        <w:ind w:left="567" w:hanging="567"/>
      </w:pPr>
      <w:r w:rsidRPr="00402F03">
        <w:t>DTLS-over-TCP used ("despite the fact of TLS-over-TCP as native transport security protocol"), and</w:t>
      </w:r>
    </w:p>
    <w:p w14:paraId="72CF8386" w14:textId="77777777" w:rsidR="009E01B2" w:rsidRPr="00402F03" w:rsidRDefault="009E01B2" w:rsidP="009E01B2">
      <w:pPr>
        <w:numPr>
          <w:ilvl w:val="0"/>
          <w:numId w:val="3"/>
        </w:numPr>
        <w:tabs>
          <w:tab w:val="clear" w:pos="794"/>
          <w:tab w:val="clear" w:pos="1191"/>
          <w:tab w:val="clear" w:pos="1588"/>
          <w:tab w:val="clear" w:pos="1985"/>
        </w:tabs>
        <w:ind w:left="567" w:hanging="567"/>
      </w:pPr>
      <w:r w:rsidRPr="00402F03">
        <w:t xml:space="preserve">DTLS </w:t>
      </w:r>
      <w:ins w:id="182" w:author="ALU" w:date="2015-05-27T04:51:00Z">
        <w:r w:rsidR="00C63DF5" w:rsidRPr="00402F03">
          <w:t xml:space="preserve">still </w:t>
        </w:r>
      </w:ins>
      <w:r w:rsidRPr="00402F03">
        <w:t xml:space="preserve">used </w:t>
      </w:r>
      <w:ins w:id="183" w:author="ALU" w:date="2015-05-27T04:52:00Z">
        <w:r w:rsidR="00C63DF5" w:rsidRPr="00402F03">
          <w:t xml:space="preserve">SRTP key exchange </w:t>
        </w:r>
      </w:ins>
      <w:del w:id="184" w:author="ALU" w:date="2015-05-27T04:52:00Z">
        <w:r w:rsidRPr="00402F03" w:rsidDel="00C63DF5">
          <w:delText>for securing RTP ("instead of SRTP")</w:delText>
        </w:r>
      </w:del>
      <w:ins w:id="185" w:author="ALU" w:date="2015-05-27T04:52:00Z">
        <w:r w:rsidR="00C63DF5" w:rsidRPr="00402F03">
          <w:t>with SRTP-over-RFC 4571 transport</w:t>
        </w:r>
      </w:ins>
      <w:r w:rsidRPr="00402F03">
        <w:t>.</w:t>
      </w:r>
    </w:p>
    <w:p w14:paraId="1DF59E66" w14:textId="77777777" w:rsidR="009E01B2" w:rsidRPr="00402F03" w:rsidRDefault="009E01B2" w:rsidP="009E01B2">
      <w:r w:rsidRPr="00402F03">
        <w:t xml:space="preserve">Hence, </w:t>
      </w:r>
      <w:del w:id="186" w:author="ALU" w:date="2015-05-27T04:53:00Z">
        <w:r w:rsidRPr="00402F03" w:rsidDel="00C63DF5">
          <w:delText xml:space="preserve">there are two DTLS session / DTLS connection pairs, i.e., one DTLS connection used for the transfer of all kind of SCTP traffic and the other one for RTP / RTCP traffic. Thus, the RFC 4571 Shim header is supposed to support the multiplexing / demultiplexing of three traffic components (twice DTLS plus STUN). </w:delText>
        </w:r>
        <w:r w:rsidRPr="00402F03" w:rsidDel="00C63DF5">
          <w:rPr>
            <w:i/>
            <w:highlight w:val="yellow"/>
          </w:rPr>
          <w:delText>To Be Confirmed!</w:delText>
        </w:r>
      </w:del>
      <w:ins w:id="187" w:author="ALU" w:date="2015-05-27T04:53:00Z">
        <w:r w:rsidR="00C63DF5" w:rsidRPr="00402F03">
          <w:t xml:space="preserve">there is a single DTLS connection </w:t>
        </w:r>
      </w:ins>
      <w:ins w:id="188" w:author="ALU" w:date="2015-05-27T04:59:00Z">
        <w:r w:rsidR="008034F0" w:rsidRPr="00402F03">
          <w:t>again as in case of UDP</w:t>
        </w:r>
      </w:ins>
      <w:ins w:id="189" w:author="ALU" w:date="2015-05-27T05:00:00Z">
        <w:r w:rsidR="008034F0" w:rsidRPr="00402F03">
          <w:t>-</w:t>
        </w:r>
      </w:ins>
      <w:ins w:id="190" w:author="ALU" w:date="2015-05-27T04:59:00Z">
        <w:r w:rsidR="008034F0" w:rsidRPr="00402F03">
          <w:t>based transport.</w:t>
        </w:r>
      </w:ins>
      <w:ins w:id="191" w:author="ALU" w:date="2015-05-27T05:00:00Z">
        <w:r w:rsidR="008034F0" w:rsidRPr="00402F03">
          <w:t xml:space="preserve"> Whether the underlying DTLS session is of type resumable or not is not specified.</w:t>
        </w:r>
      </w:ins>
    </w:p>
    <w:p w14:paraId="72CA6620" w14:textId="77777777" w:rsidR="009E01B2" w:rsidRPr="00402F03" w:rsidRDefault="009E01B2" w:rsidP="009E01B2"/>
    <w:p w14:paraId="59BCC6DF" w14:textId="77777777" w:rsidR="009E01B2" w:rsidRPr="00402F03" w:rsidDel="00D36743" w:rsidRDefault="009E01B2" w:rsidP="009E01B2">
      <w:pPr>
        <w:shd w:val="clear" w:color="auto" w:fill="FFFFCC"/>
        <w:ind w:left="709" w:hanging="709"/>
        <w:rPr>
          <w:del w:id="192" w:author="ALU" w:date="2015-05-27T05:54:00Z"/>
          <w:i/>
          <w:iCs/>
        </w:rPr>
      </w:pPr>
      <w:del w:id="193" w:author="ALU" w:date="2015-05-27T05:54:00Z">
        <w:r w:rsidRPr="00402F03" w:rsidDel="00D36743">
          <w:rPr>
            <w:i/>
            <w:iCs/>
          </w:rPr>
          <w:delText>{</w:delText>
        </w:r>
        <w:r w:rsidRPr="00402F03" w:rsidDel="00D36743">
          <w:rPr>
            <w:b/>
            <w:i/>
            <w:iCs/>
          </w:rPr>
          <w:delText>Editor’s note (2014-11</w:delText>
        </w:r>
        <w:r w:rsidRPr="00402F03" w:rsidDel="00D36743">
          <w:rPr>
            <w:i/>
            <w:iCs/>
          </w:rPr>
          <w:delText>): above protocol stack looks odd in two dimensions:</w:delText>
        </w:r>
        <w:r w:rsidRPr="00402F03" w:rsidDel="00D36743">
          <w:rPr>
            <w:i/>
            <w:iCs/>
          </w:rPr>
          <w:br/>
          <w:delText>a) DTLS/TCP instead of native TLS/TCP and</w:delText>
        </w:r>
        <w:r w:rsidRPr="00402F03" w:rsidDel="00D36743">
          <w:rPr>
            <w:i/>
            <w:iCs/>
          </w:rPr>
          <w:br/>
          <w:delText>b) RTP/SRTP/ Shim/TCP instead of RTP/DTLS/Shim/TCP.</w:delText>
        </w:r>
        <w:r w:rsidRPr="00402F03" w:rsidDel="00D36743">
          <w:rPr>
            <w:i/>
            <w:iCs/>
          </w:rPr>
          <w:br/>
          <w:delText>=&gt; below such protocol layering:</w:delText>
        </w:r>
      </w:del>
    </w:p>
    <w:p w14:paraId="3A262C8F" w14:textId="77777777" w:rsidR="009E01B2" w:rsidRPr="00402F03" w:rsidDel="00D36743" w:rsidRDefault="009E01B2" w:rsidP="009E01B2">
      <w:pPr>
        <w:pStyle w:val="Figure"/>
        <w:rPr>
          <w:del w:id="194" w:author="ALU" w:date="2015-05-27T05:54:00Z"/>
          <w:i/>
          <w:iCs/>
        </w:rPr>
      </w:pPr>
      <w:del w:id="195" w:author="ALU" w:date="2015-05-27T05:54:00Z">
        <w:r w:rsidRPr="00402F03" w:rsidDel="00D36743">
          <w:object w:dxaOrig="15305" w:dyaOrig="7049" w14:anchorId="1609B8D8">
            <v:shape id="_x0000_i1032" type="#_x0000_t75" style="width:481.5pt;height:222pt" o:ole="">
              <v:imagedata r:id="rId22" o:title=""/>
            </v:shape>
            <o:OLEObject Type="Embed" ProgID="Visio.Drawing.11" ShapeID="_x0000_i1032" DrawAspect="Content" ObjectID="_1494519525" r:id="rId23"/>
          </w:object>
        </w:r>
      </w:del>
    </w:p>
    <w:p w14:paraId="658831BB" w14:textId="77777777" w:rsidR="009E01B2" w:rsidRPr="00402F03" w:rsidDel="00D36743" w:rsidRDefault="009E01B2" w:rsidP="009E01B2">
      <w:pPr>
        <w:pStyle w:val="FigureNotitle"/>
        <w:shd w:val="clear" w:color="auto" w:fill="FFFFCC"/>
        <w:rPr>
          <w:del w:id="196" w:author="ALU" w:date="2015-05-27T05:54:00Z"/>
          <w:i/>
        </w:rPr>
      </w:pPr>
      <w:bookmarkStart w:id="197" w:name="_Toc404969470"/>
      <w:bookmarkStart w:id="198" w:name="_Toc411976813"/>
      <w:del w:id="199" w:author="ALU" w:date="2015-05-27T05:54:00Z">
        <w:r w:rsidRPr="00402F03" w:rsidDel="00D36743">
          <w:rPr>
            <w:i/>
          </w:rPr>
          <w:delText>Figure 2</w:delText>
        </w:r>
        <w:r w:rsidRPr="00402F03" w:rsidDel="00D36743">
          <w:rPr>
            <w:rFonts w:ascii="Consolas" w:hAnsi="Consolas" w:cs="Consolas"/>
            <w:i/>
          </w:rPr>
          <w:delText>γ</w:delText>
        </w:r>
        <w:r w:rsidRPr="00402F03" w:rsidDel="00D36743">
          <w:rPr>
            <w:i/>
          </w:rPr>
          <w:delText xml:space="preserve"> – User plane WebRTC protocol stack in case of TCP-based transport</w:delText>
        </w:r>
        <w:bookmarkEnd w:id="197"/>
        <w:bookmarkEnd w:id="198"/>
      </w:del>
    </w:p>
    <w:p w14:paraId="34E8AD39" w14:textId="77777777" w:rsidR="009E01B2" w:rsidRPr="00402F03" w:rsidDel="00D36743" w:rsidRDefault="009E01B2" w:rsidP="009E01B2">
      <w:pPr>
        <w:shd w:val="clear" w:color="auto" w:fill="FFFFCC"/>
        <w:ind w:left="709" w:hanging="709"/>
        <w:jc w:val="right"/>
        <w:rPr>
          <w:del w:id="200" w:author="ALU" w:date="2015-05-27T05:54:00Z"/>
          <w:i/>
          <w:iCs/>
        </w:rPr>
      </w:pPr>
      <w:del w:id="201" w:author="ALU" w:date="2015-05-27T05:54:00Z">
        <w:r w:rsidRPr="00402F03" w:rsidDel="00D36743">
          <w:rPr>
            <w:b/>
            <w:i/>
            <w:iCs/>
          </w:rPr>
          <w:delText>Status: above protocol stack is NOT used for TCP-based WebRTC -  to be confirmded</w:delText>
        </w:r>
        <w:r w:rsidRPr="00402F03" w:rsidDel="00D36743">
          <w:rPr>
            <w:i/>
            <w:iCs/>
          </w:rPr>
          <w:delText>}</w:delText>
        </w:r>
      </w:del>
    </w:p>
    <w:p w14:paraId="5D4A38D3" w14:textId="77777777" w:rsidR="009E01B2" w:rsidRPr="00402F03" w:rsidRDefault="009E01B2" w:rsidP="009E01B2"/>
    <w:p w14:paraId="0372DDAF" w14:textId="77777777" w:rsidR="00284A0E" w:rsidRPr="00402F03" w:rsidRDefault="00284A0E" w:rsidP="00284A0E">
      <w:pPr>
        <w:pStyle w:val="Correctionend"/>
        <w:rPr>
          <w:lang w:val="en-GB"/>
        </w:rPr>
      </w:pPr>
      <w:r w:rsidRPr="00402F03">
        <w:rPr>
          <w:lang w:val="en-GB"/>
        </w:rPr>
        <w:t xml:space="preserve"> [End Proposed Correction]</w:t>
      </w:r>
    </w:p>
    <w:p w14:paraId="68AF2CAF" w14:textId="77777777" w:rsidR="00284A0E" w:rsidRPr="00402F03" w:rsidRDefault="00284A0E" w:rsidP="00284A0E"/>
    <w:p w14:paraId="23521290" w14:textId="77777777" w:rsidR="00284A0E" w:rsidRPr="00402F03" w:rsidRDefault="00284A0E" w:rsidP="00284A0E">
      <w:r w:rsidRPr="00402F03">
        <w:rPr>
          <w:highlight w:val="green"/>
        </w:rPr>
        <w:t>Change proposal #</w:t>
      </w:r>
      <w:r w:rsidR="00040121" w:rsidRPr="00402F03">
        <w:rPr>
          <w:highlight w:val="green"/>
        </w:rPr>
        <w:t>5</w:t>
      </w:r>
      <w:r w:rsidRPr="00402F03">
        <w:rPr>
          <w:highlight w:val="green"/>
        </w:rPr>
        <w:t>:</w:t>
      </w:r>
    </w:p>
    <w:p w14:paraId="1E9EE1C0" w14:textId="77777777" w:rsidR="00284A0E" w:rsidRPr="00402F03" w:rsidRDefault="00284A0E" w:rsidP="00284A0E">
      <w:pPr>
        <w:pStyle w:val="CorrectionSeparatorBegin"/>
        <w:rPr>
          <w:lang w:val="en-GB"/>
        </w:rPr>
      </w:pPr>
      <w:r w:rsidRPr="00402F03">
        <w:rPr>
          <w:lang w:val="en-GB"/>
        </w:rPr>
        <w:t>[Begin Proposed Correction]</w:t>
      </w:r>
    </w:p>
    <w:p w14:paraId="50474882" w14:textId="77777777" w:rsidR="009E01B2" w:rsidRPr="00402F03" w:rsidRDefault="009E01B2" w:rsidP="009E01B2">
      <w:pPr>
        <w:pStyle w:val="Heading1"/>
      </w:pPr>
      <w:bookmarkStart w:id="202" w:name="_Toc404969359"/>
      <w:bookmarkStart w:id="203" w:name="_Toc411976678"/>
      <w:r w:rsidRPr="00402F03">
        <w:t>7</w:t>
      </w:r>
      <w:r w:rsidRPr="00402F03">
        <w:tab/>
        <w:t>H.248 WEBRTC gateways: example use cases</w:t>
      </w:r>
      <w:bookmarkEnd w:id="202"/>
      <w:bookmarkEnd w:id="203"/>
    </w:p>
    <w:p w14:paraId="59B5812F" w14:textId="77777777" w:rsidR="009E01B2" w:rsidRPr="00402F03" w:rsidRDefault="009E01B2" w:rsidP="009E01B2">
      <w:r w:rsidRPr="00402F03">
        <w:t>Some example use cases are described in this clause.</w:t>
      </w:r>
    </w:p>
    <w:p w14:paraId="2329DFBD" w14:textId="77777777" w:rsidR="009E01B2" w:rsidRPr="00402F03" w:rsidRDefault="009E01B2" w:rsidP="009E01B2">
      <w:pPr>
        <w:pStyle w:val="Heading2"/>
      </w:pPr>
      <w:bookmarkStart w:id="204" w:name="_Toc404969360"/>
      <w:bookmarkStart w:id="205" w:name="_Toc411976679"/>
      <w:r w:rsidRPr="00402F03">
        <w:t>7.1</w:t>
      </w:r>
      <w:r w:rsidRPr="00402F03">
        <w:tab/>
        <w:t>Point-to-point communication</w:t>
      </w:r>
      <w:bookmarkEnd w:id="204"/>
      <w:bookmarkEnd w:id="205"/>
    </w:p>
    <w:p w14:paraId="18790C36" w14:textId="77777777" w:rsidR="009E01B2" w:rsidRPr="00402F03" w:rsidRDefault="009E01B2" w:rsidP="009E01B2">
      <w:r w:rsidRPr="00402F03">
        <w:t xml:space="preserve">All examples here are characterized by a </w:t>
      </w:r>
      <w:r w:rsidRPr="00402F03">
        <w:rPr>
          <w:i/>
          <w:iCs/>
        </w:rPr>
        <w:t>two-party call</w:t>
      </w:r>
      <w:r w:rsidRPr="00402F03">
        <w:t xml:space="preserve"> (between A and B) and that party A always uses a WebRTC browser environment.</w:t>
      </w:r>
    </w:p>
    <w:p w14:paraId="76D63015" w14:textId="77777777" w:rsidR="009E01B2" w:rsidRPr="00402F03" w:rsidRDefault="009E01B2" w:rsidP="009E01B2">
      <w:pPr>
        <w:pStyle w:val="Heading3"/>
      </w:pPr>
      <w:bookmarkStart w:id="206" w:name="_Toc404969361"/>
      <w:bookmarkStart w:id="207" w:name="_Toc411976680"/>
      <w:r w:rsidRPr="00402F03">
        <w:t>7.1.1</w:t>
      </w:r>
      <w:r w:rsidRPr="00402F03">
        <w:tab/>
        <w:t>Use case #1: WebRTC-to-WebRTC interworking</w:t>
      </w:r>
      <w:bookmarkEnd w:id="206"/>
      <w:bookmarkEnd w:id="207"/>
    </w:p>
    <w:p w14:paraId="11FF85E0" w14:textId="77777777" w:rsidR="009E01B2" w:rsidRPr="00402F03" w:rsidRDefault="009E01B2" w:rsidP="009E01B2">
      <w:r w:rsidRPr="00402F03">
        <w:t>See Figure 3.</w:t>
      </w:r>
    </w:p>
    <w:p w14:paraId="12BF99C0" w14:textId="77777777" w:rsidR="009E01B2" w:rsidRPr="00402F03" w:rsidRDefault="009E01B2" w:rsidP="009E01B2">
      <w:pPr>
        <w:pStyle w:val="Figure"/>
      </w:pPr>
      <w:r w:rsidRPr="00402F03">
        <w:object w:dxaOrig="13397" w:dyaOrig="5384" w14:anchorId="0E04FC15">
          <v:shape id="_x0000_i1033" type="#_x0000_t75" style="width:480pt;height:193.5pt" o:ole="">
            <v:imagedata r:id="rId24" o:title=""/>
          </v:shape>
          <o:OLEObject Type="Embed" ProgID="Visio.Drawing.11" ShapeID="_x0000_i1033" DrawAspect="Content" ObjectID="_1494519526" r:id="rId25"/>
        </w:object>
      </w:r>
    </w:p>
    <w:p w14:paraId="5B7A1724" w14:textId="77777777" w:rsidR="009E01B2" w:rsidRPr="00402F03" w:rsidRDefault="009E01B2" w:rsidP="009E01B2">
      <w:pPr>
        <w:pStyle w:val="FigureNotitle"/>
      </w:pPr>
      <w:bookmarkStart w:id="208" w:name="_Toc327950242"/>
      <w:bookmarkStart w:id="209" w:name="_Toc404969471"/>
      <w:bookmarkStart w:id="210" w:name="_Toc411976814"/>
      <w:r w:rsidRPr="00402F03">
        <w:t xml:space="preserve">Figure 3 – </w:t>
      </w:r>
      <w:bookmarkEnd w:id="208"/>
      <w:r w:rsidRPr="00402F03">
        <w:t>Use case #1: WebRTC-to-WebRTC interworking</w:t>
      </w:r>
      <w:bookmarkEnd w:id="209"/>
      <w:bookmarkEnd w:id="210"/>
    </w:p>
    <w:p w14:paraId="75D6A959" w14:textId="77777777" w:rsidR="009E01B2" w:rsidRPr="00402F03" w:rsidRDefault="009E01B2" w:rsidP="009E01B2">
      <w:r w:rsidRPr="00402F03">
        <w:t>Use case #1 relates to a browser-to-browser scenario: the WEBRTC H.248 gateway may be needed e.g. due to different NAT-T requirements in the two networks where the WebRTC endpoints reside, due to codec mismatch between both WebRTC endpoints, due to different QoS architecture of the networks where the WebRTC endpoints reside, etc.</w:t>
      </w:r>
    </w:p>
    <w:p w14:paraId="472BC367" w14:textId="77777777" w:rsidR="009E01B2" w:rsidRPr="00402F03" w:rsidRDefault="009E01B2" w:rsidP="009E01B2">
      <w:pPr>
        <w:pStyle w:val="Heading3"/>
      </w:pPr>
      <w:bookmarkStart w:id="211" w:name="_Toc404969362"/>
      <w:bookmarkStart w:id="212" w:name="_Toc411976681"/>
      <w:r w:rsidRPr="00402F03">
        <w:t>7.1.2</w:t>
      </w:r>
      <w:r w:rsidRPr="00402F03">
        <w:tab/>
        <w:t>Use case #2: WebRTC-to-NGN/IMS interworking</w:t>
      </w:r>
      <w:bookmarkEnd w:id="211"/>
      <w:bookmarkEnd w:id="212"/>
    </w:p>
    <w:p w14:paraId="74F41ADC" w14:textId="77777777" w:rsidR="009E01B2" w:rsidRPr="00402F03" w:rsidRDefault="009E01B2" w:rsidP="009E01B2">
      <w:r w:rsidRPr="00402F03">
        <w:t>Figure 4 depicts an interworking scenario with NGN/IMS networks.</w:t>
      </w:r>
    </w:p>
    <w:p w14:paraId="53B75EF6" w14:textId="77777777" w:rsidR="009E01B2" w:rsidRPr="00402F03" w:rsidRDefault="009E01B2" w:rsidP="009E01B2">
      <w:pPr>
        <w:pStyle w:val="Figure"/>
      </w:pPr>
      <w:r w:rsidRPr="00402F03">
        <w:object w:dxaOrig="13397" w:dyaOrig="5384" w14:anchorId="70475B49">
          <v:shape id="_x0000_i1034" type="#_x0000_t75" style="width:480pt;height:193.5pt" o:ole="">
            <v:imagedata r:id="rId26" o:title=""/>
          </v:shape>
          <o:OLEObject Type="Embed" ProgID="Visio.Drawing.11" ShapeID="_x0000_i1034" DrawAspect="Content" ObjectID="_1494519527" r:id="rId27"/>
        </w:object>
      </w:r>
    </w:p>
    <w:p w14:paraId="3CC2D2B7" w14:textId="77777777" w:rsidR="009E01B2" w:rsidRPr="00402F03" w:rsidRDefault="009E01B2" w:rsidP="009E01B2">
      <w:pPr>
        <w:pStyle w:val="FigureNotitle"/>
      </w:pPr>
      <w:bookmarkStart w:id="213" w:name="_Toc404969472"/>
      <w:bookmarkStart w:id="214" w:name="_Toc411976815"/>
      <w:r w:rsidRPr="00402F03">
        <w:t>Figure 4 – Use case #2: WebRTC-to-NGN/IMS interworking</w:t>
      </w:r>
      <w:bookmarkEnd w:id="213"/>
      <w:bookmarkEnd w:id="214"/>
    </w:p>
    <w:p w14:paraId="191A9E09" w14:textId="77777777" w:rsidR="009E01B2" w:rsidRPr="00402F03" w:rsidRDefault="009E01B2" w:rsidP="009E01B2">
      <w:r w:rsidRPr="00402F03">
        <w:t xml:space="preserve">Use case #2 is fundamentally motivated by the fact that NGN/IMS IP user equipment is supposed </w:t>
      </w:r>
      <w:r w:rsidRPr="00402F03">
        <w:rPr>
          <w:i/>
          <w:iCs/>
        </w:rPr>
        <w:t>not</w:t>
      </w:r>
      <w:r w:rsidRPr="00402F03">
        <w:t xml:space="preserve"> to be fully identical to WebRTC endpoints (in terms of capabilities as listed in clause 8).</w:t>
      </w:r>
    </w:p>
    <w:p w14:paraId="2D2D73CC" w14:textId="77777777" w:rsidR="009E01B2" w:rsidRPr="00402F03" w:rsidRDefault="009E01B2" w:rsidP="009E01B2">
      <w:pPr>
        <w:pStyle w:val="Heading3"/>
      </w:pPr>
      <w:bookmarkStart w:id="215" w:name="_Toc404969363"/>
      <w:bookmarkStart w:id="216" w:name="_Toc411976682"/>
      <w:r w:rsidRPr="00402F03">
        <w:t>7.1.3</w:t>
      </w:r>
      <w:r w:rsidRPr="00402F03">
        <w:tab/>
        <w:t>Use case #3: WebRTC-to-PSTN/ISDN interworking</w:t>
      </w:r>
      <w:bookmarkEnd w:id="215"/>
      <w:bookmarkEnd w:id="216"/>
    </w:p>
    <w:p w14:paraId="43C01940" w14:textId="77777777" w:rsidR="009E01B2" w:rsidRPr="00402F03" w:rsidRDefault="009E01B2" w:rsidP="009E01B2">
      <w:r w:rsidRPr="00402F03">
        <w:t>Figure 5 outlines an interworking scenario to existing PSTN/ISDN infrastructures.</w:t>
      </w:r>
    </w:p>
    <w:p w14:paraId="3B95724F" w14:textId="77777777" w:rsidR="009E01B2" w:rsidRPr="00402F03" w:rsidRDefault="009E01B2" w:rsidP="009E01B2">
      <w:pPr>
        <w:pStyle w:val="Figure"/>
      </w:pPr>
      <w:r w:rsidRPr="00402F03">
        <w:object w:dxaOrig="13397" w:dyaOrig="5384" w14:anchorId="7C85FF6B">
          <v:shape id="_x0000_i1035" type="#_x0000_t75" style="width:480pt;height:193.5pt" o:ole="">
            <v:imagedata r:id="rId28" o:title=""/>
          </v:shape>
          <o:OLEObject Type="Embed" ProgID="Visio.Drawing.11" ShapeID="_x0000_i1035" DrawAspect="Content" ObjectID="_1494519528" r:id="rId29"/>
        </w:object>
      </w:r>
    </w:p>
    <w:p w14:paraId="6F4F142B" w14:textId="77777777" w:rsidR="009E01B2" w:rsidRPr="00402F03" w:rsidRDefault="009E01B2" w:rsidP="009E01B2">
      <w:pPr>
        <w:pStyle w:val="FigureNotitle"/>
      </w:pPr>
      <w:bookmarkStart w:id="217" w:name="_Toc404969473"/>
      <w:bookmarkStart w:id="218" w:name="_Toc411976816"/>
      <w:r w:rsidRPr="00402F03">
        <w:t>Figure 5 – Use case #3: WebRTC-to-PSTN/ISDN interworking</w:t>
      </w:r>
      <w:bookmarkEnd w:id="217"/>
      <w:bookmarkEnd w:id="218"/>
    </w:p>
    <w:p w14:paraId="47C59CCC" w14:textId="77777777" w:rsidR="009E01B2" w:rsidRPr="00402F03" w:rsidRDefault="009E01B2" w:rsidP="009E01B2">
      <w:r w:rsidRPr="00402F03">
        <w:t>Use case #3 provides again many variants, such as</w:t>
      </w:r>
    </w:p>
    <w:p w14:paraId="031D1C99" w14:textId="77777777" w:rsidR="009E01B2" w:rsidRPr="00402F03" w:rsidRDefault="009E01B2" w:rsidP="009E01B2">
      <w:pPr>
        <w:numPr>
          <w:ilvl w:val="0"/>
          <w:numId w:val="6"/>
        </w:numPr>
        <w:tabs>
          <w:tab w:val="clear" w:pos="794"/>
          <w:tab w:val="clear" w:pos="1191"/>
          <w:tab w:val="clear" w:pos="1588"/>
          <w:tab w:val="clear" w:pos="1985"/>
        </w:tabs>
        <w:ind w:left="567" w:hanging="567"/>
      </w:pPr>
      <w:r w:rsidRPr="00402F03">
        <w:t>the down-negotiation of an initial multimedia call request to an audio-only call,</w:t>
      </w:r>
    </w:p>
    <w:p w14:paraId="0EDECEEF" w14:textId="77777777" w:rsidR="009E01B2" w:rsidRPr="00402F03" w:rsidRDefault="009E01B2" w:rsidP="009E01B2">
      <w:pPr>
        <w:numPr>
          <w:ilvl w:val="0"/>
          <w:numId w:val="6"/>
        </w:numPr>
        <w:tabs>
          <w:tab w:val="clear" w:pos="794"/>
          <w:tab w:val="clear" w:pos="1191"/>
          <w:tab w:val="clear" w:pos="1588"/>
          <w:tab w:val="clear" w:pos="1985"/>
        </w:tabs>
        <w:ind w:left="567" w:hanging="567"/>
      </w:pPr>
      <w:r w:rsidRPr="00402F03">
        <w:t>the transcoding between different audio codecs,</w:t>
      </w:r>
    </w:p>
    <w:p w14:paraId="14B566E5" w14:textId="77777777" w:rsidR="009E01B2" w:rsidRPr="00402F03" w:rsidRDefault="009E01B2" w:rsidP="009E01B2">
      <w:pPr>
        <w:numPr>
          <w:ilvl w:val="0"/>
          <w:numId w:val="6"/>
        </w:numPr>
        <w:tabs>
          <w:tab w:val="clear" w:pos="794"/>
          <w:tab w:val="clear" w:pos="1191"/>
          <w:tab w:val="clear" w:pos="1588"/>
          <w:tab w:val="clear" w:pos="1985"/>
        </w:tabs>
        <w:ind w:left="567" w:hanging="567"/>
      </w:pPr>
      <w:r w:rsidRPr="00402F03">
        <w:t>the support of PSTN/ISDN multimedia terminals (e.g. [ITU-T H.324], [ITU-T H.320]).</w:t>
      </w:r>
    </w:p>
    <w:p w14:paraId="0E390EED" w14:textId="77777777" w:rsidR="009E01B2" w:rsidRPr="00402F03" w:rsidRDefault="009E01B2" w:rsidP="009E01B2">
      <w:pPr>
        <w:pStyle w:val="Heading2"/>
      </w:pPr>
      <w:bookmarkStart w:id="219" w:name="_Toc404969364"/>
      <w:bookmarkStart w:id="220" w:name="_Toc411976683"/>
      <w:r w:rsidRPr="00402F03">
        <w:t>7.2</w:t>
      </w:r>
      <w:r w:rsidRPr="00402F03">
        <w:tab/>
        <w:t>Multipoint communication</w:t>
      </w:r>
      <w:bookmarkEnd w:id="219"/>
      <w:bookmarkEnd w:id="220"/>
    </w:p>
    <w:p w14:paraId="3DFE4242" w14:textId="77777777" w:rsidR="009E01B2" w:rsidRPr="00402F03" w:rsidRDefault="009E01B2" w:rsidP="009E01B2">
      <w:pPr>
        <w:rPr>
          <w:ins w:id="221" w:author="ALU" w:date="2015-05-27T05:05:00Z"/>
        </w:rPr>
      </w:pPr>
      <w:r w:rsidRPr="00402F03">
        <w:t xml:space="preserve">Multiparty calls are </w:t>
      </w:r>
      <w:ins w:id="222" w:author="ALU" w:date="2015-05-27T05:03:00Z">
        <w:r w:rsidR="00CE4A7A" w:rsidRPr="00402F03">
          <w:t xml:space="preserve">basically </w:t>
        </w:r>
      </w:ins>
      <w:r w:rsidRPr="00402F03">
        <w:t>in scope of WEBRTC</w:t>
      </w:r>
      <w:ins w:id="223" w:author="ALU" w:date="2015-05-27T05:03:00Z">
        <w:r w:rsidR="00CE4A7A" w:rsidRPr="00402F03">
          <w:t xml:space="preserve">, leading to the usual </w:t>
        </w:r>
      </w:ins>
      <w:ins w:id="224" w:author="ALU" w:date="2015-05-27T05:04:00Z">
        <w:r w:rsidR="00CE4A7A" w:rsidRPr="00402F03">
          <w:t xml:space="preserve">realtime </w:t>
        </w:r>
      </w:ins>
      <w:ins w:id="225" w:author="ALU" w:date="2015-05-27T05:03:00Z">
        <w:r w:rsidR="00CE4A7A" w:rsidRPr="00402F03">
          <w:t>conferencing support from network side.</w:t>
        </w:r>
      </w:ins>
      <w:r w:rsidRPr="00402F03">
        <w:t xml:space="preserve"> </w:t>
      </w:r>
      <w:ins w:id="226" w:author="ALU" w:date="2015-05-27T05:04:00Z">
        <w:r w:rsidR="00CE4A7A" w:rsidRPr="00402F03">
          <w:t>For instance, WebRTC components audio and video</w:t>
        </w:r>
      </w:ins>
      <w:del w:id="227" w:author="ALU" w:date="2015-05-27T05:05:00Z">
        <w:r w:rsidRPr="00402F03" w:rsidDel="00CE4A7A">
          <w:delText>and</w:delText>
        </w:r>
      </w:del>
      <w:r w:rsidRPr="00402F03">
        <w:t xml:space="preserve"> may demand for "RTP mixer” functionality, as e.g. </w:t>
      </w:r>
      <w:ins w:id="228" w:author="ALU" w:date="2015-05-27T05:05:00Z">
        <w:r w:rsidR="00CE4A7A" w:rsidRPr="00402F03">
          <w:t xml:space="preserve">typically </w:t>
        </w:r>
      </w:ins>
      <w:r w:rsidRPr="00402F03">
        <w:t>provided by media servers. Such a network scenario may therefore relate to H.248 profile types concerning media servers (aka media resource processors).</w:t>
      </w:r>
    </w:p>
    <w:p w14:paraId="5E40C59A" w14:textId="77777777" w:rsidR="00CE4A7A" w:rsidRPr="00402F03" w:rsidRDefault="00CE4A7A" w:rsidP="009E01B2">
      <w:ins w:id="229" w:author="ALU" w:date="2015-05-27T05:05:00Z">
        <w:r w:rsidRPr="00402F03">
          <w:t>The usual connection model of media servers for multiparty call types is given by "back-to-back endpoint" structures, i.e.,</w:t>
        </w:r>
      </w:ins>
      <w:ins w:id="230" w:author="ALU" w:date="2015-05-27T05:06:00Z">
        <w:r w:rsidRPr="00402F03">
          <w:t xml:space="preserve"> there are multiple interconnected WebRTC client instances as part of such an H.248 context in a media server.</w:t>
        </w:r>
      </w:ins>
    </w:p>
    <w:p w14:paraId="75E986CC" w14:textId="77777777" w:rsidR="009E01B2" w:rsidRPr="00402F03" w:rsidDel="00CE4A7A" w:rsidRDefault="00CE4A7A" w:rsidP="009E01B2">
      <w:pPr>
        <w:ind w:left="567" w:hanging="567"/>
        <w:rPr>
          <w:del w:id="231" w:author="ALU" w:date="2015-05-27T05:07:00Z"/>
          <w:i/>
          <w:iCs/>
          <w:highlight w:val="yellow"/>
        </w:rPr>
      </w:pPr>
      <w:ins w:id="232" w:author="ALU" w:date="2015-05-27T05:07:00Z">
        <w:r w:rsidRPr="00402F03" w:rsidDel="00CE4A7A">
          <w:rPr>
            <w:i/>
            <w:iCs/>
            <w:highlight w:val="yellow"/>
          </w:rPr>
          <w:t xml:space="preserve"> </w:t>
        </w:r>
      </w:ins>
      <w:del w:id="233" w:author="ALU" w:date="2015-05-27T05:07:00Z">
        <w:r w:rsidR="009E01B2" w:rsidRPr="00402F03" w:rsidDel="00CE4A7A">
          <w:rPr>
            <w:i/>
            <w:iCs/>
            <w:highlight w:val="yellow"/>
          </w:rPr>
          <w:delText>{</w:delText>
        </w:r>
        <w:r w:rsidR="009E01B2" w:rsidRPr="00402F03" w:rsidDel="00CE4A7A">
          <w:rPr>
            <w:b/>
            <w:i/>
            <w:iCs/>
            <w:highlight w:val="yellow"/>
          </w:rPr>
          <w:delText xml:space="preserve">Editor’s note </w:delText>
        </w:r>
        <w:r w:rsidR="009E01B2" w:rsidRPr="00402F03" w:rsidDel="00CE4A7A">
          <w:rPr>
            <w:i/>
            <w:iCs/>
            <w:highlight w:val="yellow"/>
          </w:rPr>
          <w:delText>(</w:delText>
        </w:r>
        <w:r w:rsidR="009E01B2" w:rsidRPr="00402F03" w:rsidDel="00CE4A7A">
          <w:rPr>
            <w:b/>
            <w:i/>
            <w:iCs/>
            <w:highlight w:val="yellow"/>
          </w:rPr>
          <w:delText>2015-02</w:delText>
        </w:r>
        <w:r w:rsidR="009E01B2" w:rsidRPr="00402F03" w:rsidDel="00CE4A7A">
          <w:rPr>
            <w:i/>
            <w:iCs/>
            <w:highlight w:val="yellow"/>
          </w:rPr>
          <w:delText xml:space="preserve"> meeting): when the terminology was updated (clause 3.2.1) it was indicated that an H.248 media server with WebRTC support would most likely operate in </w:delText>
        </w:r>
        <w:r w:rsidR="009E01B2" w:rsidRPr="00402F03" w:rsidDel="00CE4A7A">
          <w:rPr>
            <w:b/>
            <w:i/>
            <w:iCs/>
            <w:highlight w:val="yellow"/>
          </w:rPr>
          <w:delText xml:space="preserve">WebRTC client </w:delText>
        </w:r>
        <w:r w:rsidR="009E01B2" w:rsidRPr="00402F03" w:rsidDel="00CE4A7A">
          <w:rPr>
            <w:i/>
            <w:iCs/>
            <w:highlight w:val="yellow"/>
          </w:rPr>
          <w:delText>mode because multiple parties might be WebRTC clients which are interconnected via the media server.}</w:delText>
        </w:r>
      </w:del>
    </w:p>
    <w:p w14:paraId="1AE548DB" w14:textId="77777777" w:rsidR="00284A0E" w:rsidRPr="00402F03" w:rsidDel="00CE4A7A" w:rsidRDefault="00284A0E" w:rsidP="00284A0E">
      <w:pPr>
        <w:jc w:val="both"/>
        <w:rPr>
          <w:del w:id="234" w:author="ALU" w:date="2015-05-27T05:07:00Z"/>
          <w:rFonts w:eastAsia="SimSun"/>
        </w:rPr>
      </w:pPr>
    </w:p>
    <w:p w14:paraId="6928C010" w14:textId="77777777" w:rsidR="00284A0E" w:rsidRPr="00402F03" w:rsidRDefault="00284A0E" w:rsidP="00284A0E">
      <w:pPr>
        <w:pStyle w:val="Correctionend"/>
        <w:rPr>
          <w:lang w:val="en-GB"/>
        </w:rPr>
      </w:pPr>
      <w:r w:rsidRPr="00402F03">
        <w:rPr>
          <w:lang w:val="en-GB"/>
        </w:rPr>
        <w:t>[End Proposed Correction]</w:t>
      </w:r>
    </w:p>
    <w:p w14:paraId="5B5D2317" w14:textId="77777777" w:rsidR="00284A0E" w:rsidRPr="00402F03" w:rsidRDefault="00284A0E" w:rsidP="00284A0E"/>
    <w:p w14:paraId="1F181E2C" w14:textId="77777777" w:rsidR="00284A0E" w:rsidRPr="00402F03" w:rsidRDefault="00284A0E" w:rsidP="00284A0E">
      <w:r w:rsidRPr="00402F03">
        <w:rPr>
          <w:highlight w:val="green"/>
        </w:rPr>
        <w:t>Change proposal #</w:t>
      </w:r>
      <w:r w:rsidR="00040121" w:rsidRPr="00402F03">
        <w:rPr>
          <w:highlight w:val="green"/>
        </w:rPr>
        <w:t>6</w:t>
      </w:r>
      <w:r w:rsidRPr="00402F03">
        <w:rPr>
          <w:highlight w:val="green"/>
        </w:rPr>
        <w:t>:</w:t>
      </w:r>
    </w:p>
    <w:p w14:paraId="7B4A3846" w14:textId="77777777" w:rsidR="00284A0E" w:rsidRPr="00402F03" w:rsidRDefault="00284A0E" w:rsidP="00284A0E">
      <w:pPr>
        <w:pStyle w:val="CorrectionSeparatorBegin"/>
        <w:rPr>
          <w:lang w:val="en-GB"/>
        </w:rPr>
      </w:pPr>
      <w:r w:rsidRPr="00402F03">
        <w:rPr>
          <w:lang w:val="en-GB"/>
        </w:rPr>
        <w:t>[Begin Proposed Correction]</w:t>
      </w:r>
    </w:p>
    <w:p w14:paraId="695DE1C5" w14:textId="77777777" w:rsidR="009E01B2" w:rsidRPr="00402F03" w:rsidRDefault="009E01B2" w:rsidP="009E01B2">
      <w:pPr>
        <w:pStyle w:val="Heading1"/>
      </w:pPr>
      <w:bookmarkStart w:id="235" w:name="_Toc411976684"/>
      <w:r w:rsidRPr="00402F03">
        <w:t>8</w:t>
      </w:r>
      <w:r w:rsidRPr="00402F03">
        <w:tab/>
        <w:t>Functional requirements for H.248 WEBRTC gateways</w:t>
      </w:r>
      <w:bookmarkEnd w:id="235"/>
    </w:p>
    <w:p w14:paraId="51AB24A6" w14:textId="77777777" w:rsidR="009E01B2" w:rsidRPr="00402F03" w:rsidRDefault="009E01B2" w:rsidP="009E01B2">
      <w:bookmarkStart w:id="236" w:name="_Toc343508981"/>
      <w:r w:rsidRPr="00402F03">
        <w:t xml:space="preserve">There are </w:t>
      </w:r>
      <w:r w:rsidRPr="00402F03">
        <w:rPr>
          <w:i/>
          <w:iCs/>
        </w:rPr>
        <w:t>general</w:t>
      </w:r>
      <w:r w:rsidRPr="00402F03">
        <w:t xml:space="preserve"> and </w:t>
      </w:r>
      <w:r w:rsidRPr="00402F03">
        <w:rPr>
          <w:i/>
          <w:iCs/>
        </w:rPr>
        <w:t>use case</w:t>
      </w:r>
      <w:r w:rsidRPr="00402F03">
        <w:t xml:space="preserve"> specific functional requirements for H.248 WEBRTC gateways. WEBRTC gateway requirements could be classified in subsequent functional areas.</w:t>
      </w:r>
    </w:p>
    <w:p w14:paraId="2DA9C53B" w14:textId="77777777" w:rsidR="009E01B2" w:rsidRPr="00402F03" w:rsidRDefault="009E01B2" w:rsidP="009E01B2">
      <w:pPr>
        <w:pStyle w:val="Heading2"/>
      </w:pPr>
      <w:bookmarkStart w:id="237" w:name="_Toc404969366"/>
      <w:bookmarkStart w:id="238" w:name="_Toc411976685"/>
      <w:r w:rsidRPr="00402F03">
        <w:lastRenderedPageBreak/>
        <w:t>8.1</w:t>
      </w:r>
      <w:r w:rsidRPr="00402F03">
        <w:tab/>
      </w:r>
      <w:bookmarkEnd w:id="236"/>
      <w:r w:rsidRPr="00402F03">
        <w:t>Requirements related to NAT traversal support</w:t>
      </w:r>
      <w:bookmarkEnd w:id="237"/>
      <w:bookmarkEnd w:id="238"/>
    </w:p>
    <w:p w14:paraId="65002280" w14:textId="77777777" w:rsidR="009E01B2" w:rsidRPr="00402F03" w:rsidRDefault="009E01B2" w:rsidP="009E01B2">
      <w:pPr>
        <w:pStyle w:val="Heading3"/>
      </w:pPr>
      <w:bookmarkStart w:id="239" w:name="_Toc404969367"/>
      <w:bookmarkStart w:id="240" w:name="_Toc411976686"/>
      <w:bookmarkStart w:id="241" w:name="OLE_LINK1"/>
      <w:bookmarkStart w:id="242" w:name="OLE_LINK2"/>
      <w:r w:rsidRPr="00402F03">
        <w:t>8.1.1</w:t>
      </w:r>
      <w:r w:rsidRPr="00402F03">
        <w:tab/>
        <w:t>Media latching based NAT traversal support</w:t>
      </w:r>
      <w:bookmarkEnd w:id="239"/>
      <w:bookmarkEnd w:id="240"/>
    </w:p>
    <w:p w14:paraId="51387FEF" w14:textId="77777777" w:rsidR="009E01B2" w:rsidRPr="00402F03" w:rsidRDefault="009E01B2" w:rsidP="009E01B2">
      <w:r w:rsidRPr="00402F03">
        <w:rPr>
          <w:b/>
          <w:bCs/>
        </w:rPr>
        <w:t>R-8.1.1/1:</w:t>
      </w:r>
      <w:r w:rsidRPr="00402F03">
        <w:t xml:space="preserve"> The H.248 WEBRTC gateway is required to support media latching according to the H.248 </w:t>
      </w:r>
      <w:r w:rsidRPr="00402F03">
        <w:rPr>
          <w:i/>
          <w:noProof/>
        </w:rPr>
        <w:t>IP NAPT traversal package</w:t>
      </w:r>
      <w:r w:rsidRPr="00402F03">
        <w:rPr>
          <w:noProof/>
        </w:rPr>
        <w:t xml:space="preserve"> [ITU-T H.248.37]</w:t>
      </w:r>
      <w:r w:rsidRPr="00402F03">
        <w:t>.</w:t>
      </w:r>
    </w:p>
    <w:p w14:paraId="7F90E231" w14:textId="77777777" w:rsidR="009E01B2" w:rsidRPr="00402F03" w:rsidRDefault="009E01B2" w:rsidP="009E01B2">
      <w:pPr>
        <w:pStyle w:val="Note"/>
        <w:rPr>
          <w:sz w:val="22"/>
        </w:rPr>
      </w:pPr>
      <w:r w:rsidRPr="00402F03">
        <w:rPr>
          <w:sz w:val="22"/>
        </w:rPr>
        <w:t>NOTE – Latching as hosted NAT traversal mechanism (see [b-IETF latching]) translates to [ITU-T H.248.37] when provided by a decomposed H.248 gateway.</w:t>
      </w:r>
    </w:p>
    <w:p w14:paraId="744260FE" w14:textId="77777777" w:rsidR="009E01B2" w:rsidRPr="00402F03" w:rsidRDefault="009E01B2" w:rsidP="009E01B2">
      <w:r w:rsidRPr="00402F03">
        <w:rPr>
          <w:b/>
          <w:bCs/>
        </w:rPr>
        <w:t>R-8.1.1/2:</w:t>
      </w:r>
      <w:r w:rsidRPr="00402F03">
        <w:t xml:space="preserve"> The H.248 WEBRTC gateway is recommended to support the media latching associated address reporting capability according to the H.248 </w:t>
      </w:r>
      <w:r w:rsidRPr="00402F03">
        <w:rPr>
          <w:i/>
          <w:noProof/>
        </w:rPr>
        <w:t>address reporting package</w:t>
      </w:r>
      <w:r w:rsidRPr="00402F03">
        <w:rPr>
          <w:noProof/>
        </w:rPr>
        <w:t xml:space="preserve"> [ITU-T H.248.37]</w:t>
      </w:r>
      <w:r w:rsidRPr="00402F03">
        <w:t>.</w:t>
      </w:r>
    </w:p>
    <w:p w14:paraId="318FDF65" w14:textId="77777777" w:rsidR="00D56459" w:rsidRPr="00402F03" w:rsidRDefault="00D56459" w:rsidP="00D56459">
      <w:pPr>
        <w:pStyle w:val="Note"/>
        <w:rPr>
          <w:ins w:id="243" w:author="ALU" w:date="2015-05-27T05:09:00Z"/>
          <w:sz w:val="22"/>
        </w:rPr>
      </w:pPr>
      <w:ins w:id="244" w:author="ALU" w:date="2015-05-27T05:09:00Z">
        <w:r w:rsidRPr="00402F03">
          <w:rPr>
            <w:sz w:val="22"/>
          </w:rPr>
          <w:t xml:space="preserve">NOTE – This is an optional capability and not mandatory for the basic WebRTC call establishment. </w:t>
        </w:r>
      </w:ins>
      <w:ins w:id="245" w:author="ALU" w:date="2015-05-27T05:10:00Z">
        <w:r w:rsidRPr="00402F03">
          <w:rPr>
            <w:sz w:val="22"/>
          </w:rPr>
          <w:t>The MGC might use this capability as complementary information, e.g. as part of an overall service concerning the identification of NAT behavioural types.</w:t>
        </w:r>
      </w:ins>
    </w:p>
    <w:p w14:paraId="7779E78D" w14:textId="77777777" w:rsidR="009E01B2" w:rsidRPr="00402F03" w:rsidDel="00D56459" w:rsidRDefault="009E01B2" w:rsidP="009E01B2">
      <w:pPr>
        <w:ind w:left="567" w:hanging="567"/>
        <w:rPr>
          <w:del w:id="246" w:author="ALU" w:date="2015-05-27T05:09:00Z"/>
          <w:i/>
          <w:iCs/>
          <w:highlight w:val="yellow"/>
        </w:rPr>
      </w:pPr>
      <w:del w:id="247" w:author="ALU" w:date="2015-05-27T05:09:00Z">
        <w:r w:rsidRPr="00402F03" w:rsidDel="00D56459">
          <w:rPr>
            <w:i/>
            <w:iCs/>
            <w:highlight w:val="yellow"/>
          </w:rPr>
          <w:delText>{</w:delText>
        </w:r>
        <w:r w:rsidRPr="00402F03" w:rsidDel="00D56459">
          <w:rPr>
            <w:b/>
            <w:i/>
            <w:iCs/>
            <w:highlight w:val="yellow"/>
          </w:rPr>
          <w:delText xml:space="preserve">Editor’s note </w:delText>
        </w:r>
        <w:r w:rsidRPr="00402F03" w:rsidDel="00D56459">
          <w:rPr>
            <w:i/>
            <w:iCs/>
            <w:highlight w:val="yellow"/>
          </w:rPr>
          <w:delText>(</w:delText>
        </w:r>
        <w:r w:rsidRPr="00402F03" w:rsidDel="00D56459">
          <w:rPr>
            <w:b/>
            <w:i/>
            <w:iCs/>
            <w:highlight w:val="yellow"/>
          </w:rPr>
          <w:delText>2014-03</w:delText>
        </w:r>
        <w:r w:rsidRPr="00402F03" w:rsidDel="00D56459">
          <w:rPr>
            <w:i/>
            <w:iCs/>
            <w:highlight w:val="yellow"/>
          </w:rPr>
          <w:delText xml:space="preserve"> meeting): depends on further anlaysis related to ICE-based address reporting …}</w:delText>
        </w:r>
      </w:del>
    </w:p>
    <w:p w14:paraId="1AB4FF77" w14:textId="77777777" w:rsidR="009E01B2" w:rsidRPr="00402F03" w:rsidRDefault="009E01B2" w:rsidP="009E01B2">
      <w:pPr>
        <w:pStyle w:val="Heading3"/>
      </w:pPr>
      <w:bookmarkStart w:id="248" w:name="_Toc404969368"/>
      <w:bookmarkStart w:id="249" w:name="_Toc411976687"/>
      <w:r w:rsidRPr="00402F03">
        <w:t>8.1.2</w:t>
      </w:r>
      <w:r w:rsidRPr="00402F03">
        <w:tab/>
        <w:t>ICE based NAT traversal support</w:t>
      </w:r>
      <w:bookmarkEnd w:id="248"/>
      <w:bookmarkEnd w:id="249"/>
    </w:p>
    <w:p w14:paraId="2CB939CB" w14:textId="77777777" w:rsidR="009E01B2" w:rsidRPr="00402F03" w:rsidRDefault="009E01B2" w:rsidP="009E01B2">
      <w:pPr>
        <w:rPr>
          <w:b/>
        </w:rPr>
      </w:pPr>
      <w:r w:rsidRPr="00402F03">
        <w:rPr>
          <w:b/>
        </w:rPr>
        <w:t>IP transport protocols:</w:t>
      </w:r>
    </w:p>
    <w:p w14:paraId="58EAF81C" w14:textId="77777777" w:rsidR="009E01B2" w:rsidRPr="00402F03" w:rsidRDefault="009E01B2" w:rsidP="009E01B2">
      <w:r w:rsidRPr="00402F03">
        <w:rPr>
          <w:b/>
          <w:bCs/>
        </w:rPr>
        <w:t>R-8.1.2/1:</w:t>
      </w:r>
      <w:r w:rsidRPr="00402F03">
        <w:t xml:space="preserve"> The H.248 WEBRTC gateway is required to support ICE for UDP connections, according to </w:t>
      </w:r>
      <w:r w:rsidRPr="00402F03">
        <w:rPr>
          <w:noProof/>
        </w:rPr>
        <w:t>[ITU-T H.248.50]</w:t>
      </w:r>
      <w:r w:rsidRPr="00402F03">
        <w:t>.</w:t>
      </w:r>
    </w:p>
    <w:p w14:paraId="493D426E" w14:textId="77777777" w:rsidR="009E01B2" w:rsidRPr="00402F03" w:rsidRDefault="009E01B2" w:rsidP="009E01B2">
      <w:pPr>
        <w:rPr>
          <w:ins w:id="250" w:author="ALU" w:date="2015-05-27T06:04:00Z"/>
          <w:noProof/>
        </w:rPr>
      </w:pPr>
      <w:r w:rsidRPr="00402F03">
        <w:rPr>
          <w:b/>
          <w:bCs/>
        </w:rPr>
        <w:t>R-8.1.2/2:</w:t>
      </w:r>
      <w:r w:rsidRPr="00402F03">
        <w:t xml:space="preserve"> The H.248 WEBRTC gateway is required to support ICE for TCP connections, according to </w:t>
      </w:r>
      <w:r w:rsidRPr="00402F03">
        <w:rPr>
          <w:noProof/>
        </w:rPr>
        <w:t>[ITU-T H.248.50].</w:t>
      </w:r>
    </w:p>
    <w:p w14:paraId="4E2A6441" w14:textId="77777777" w:rsidR="009675EF" w:rsidRPr="00402F03" w:rsidRDefault="009675EF" w:rsidP="009E01B2">
      <w:pPr>
        <w:rPr>
          <w:ins w:id="251" w:author="ALU" w:date="2015-05-27T06:04:00Z"/>
          <w:noProof/>
        </w:rPr>
      </w:pPr>
      <w:ins w:id="252" w:author="ALU" w:date="2015-05-27T06:04:00Z">
        <w:r w:rsidRPr="00402F03">
          <w:rPr>
            <w:noProof/>
          </w:rPr>
          <w:t xml:space="preserve">Following </w:t>
        </w:r>
      </w:ins>
      <w:ins w:id="253" w:author="ALU" w:date="2015-05-27T06:06:00Z">
        <w:r w:rsidRPr="00402F03">
          <w:rPr>
            <w:noProof/>
          </w:rPr>
          <w:t xml:space="preserve">[ITU-T H.248.50] </w:t>
        </w:r>
      </w:ins>
      <w:ins w:id="254" w:author="ALU" w:date="2015-05-27T06:04:00Z">
        <w:r w:rsidRPr="00402F03">
          <w:rPr>
            <w:noProof/>
          </w:rPr>
          <w:t>building blocks are behind the two L4 protocol type related requirements</w:t>
        </w:r>
      </w:ins>
      <w:ins w:id="255" w:author="ALU" w:date="2015-05-27T06:06:00Z">
        <w:r w:rsidRPr="00402F03">
          <w:rPr>
            <w:noProof/>
          </w:rPr>
          <w:t xml:space="preserve"> at minimum</w:t>
        </w:r>
      </w:ins>
      <w:ins w:id="256" w:author="ALU" w:date="2015-05-27T06:04:00Z">
        <w:r w:rsidRPr="00402F03">
          <w:rPr>
            <w:noProof/>
          </w:rPr>
          <w:t xml:space="preserve">: </w:t>
        </w:r>
      </w:ins>
    </w:p>
    <w:p w14:paraId="4B54F9D7" w14:textId="77777777" w:rsidR="0045621E" w:rsidRPr="00402F03" w:rsidRDefault="009675EF">
      <w:pPr>
        <w:pStyle w:val="ListParagraph"/>
        <w:numPr>
          <w:ilvl w:val="0"/>
          <w:numId w:val="13"/>
        </w:numPr>
        <w:rPr>
          <w:ins w:id="257" w:author="ALU" w:date="2015-05-27T06:07:00Z"/>
        </w:rPr>
        <w:pPrChange w:id="258" w:author="ALU" w:date="2015-05-27T06:05:00Z">
          <w:pPr/>
        </w:pPrChange>
      </w:pPr>
      <w:ins w:id="259" w:author="ALU" w:date="2015-05-27T06:05:00Z">
        <w:r w:rsidRPr="00402F03">
          <w:t>support of pac</w:t>
        </w:r>
      </w:ins>
      <w:ins w:id="260" w:author="ALU" w:date="2015-05-27T06:06:00Z">
        <w:r w:rsidRPr="00402F03">
          <w:t>kage-independent procedures (clause 10/</w:t>
        </w:r>
        <w:r w:rsidRPr="00402F03">
          <w:rPr>
            <w:noProof/>
          </w:rPr>
          <w:t>[ITU-T H.248.50]</w:t>
        </w:r>
        <w:r w:rsidRPr="00402F03">
          <w:t>);</w:t>
        </w:r>
      </w:ins>
      <w:ins w:id="261" w:author="ALU" w:date="2015-05-27T06:07:00Z">
        <w:r w:rsidRPr="00402F03">
          <w:t xml:space="preserve"> and</w:t>
        </w:r>
      </w:ins>
    </w:p>
    <w:p w14:paraId="160179FC" w14:textId="77777777" w:rsidR="0045621E" w:rsidRPr="00402F03" w:rsidRDefault="009675EF">
      <w:pPr>
        <w:pStyle w:val="ListParagraph"/>
        <w:numPr>
          <w:ilvl w:val="0"/>
          <w:numId w:val="13"/>
        </w:numPr>
        <w:pPrChange w:id="262" w:author="ALU" w:date="2015-05-27T06:05:00Z">
          <w:pPr/>
        </w:pPrChange>
      </w:pPr>
      <w:ins w:id="263" w:author="ALU" w:date="2015-05-27T06:07:00Z">
        <w:r w:rsidRPr="00402F03">
          <w:t>STUN support profile given by the three H.248 packages "MG Act-as STUN server", "Originate STUN continuity check" and "STUN consent freshness"</w:t>
        </w:r>
      </w:ins>
      <w:ins w:id="264" w:author="ALU" w:date="2015-05-27T06:09:00Z">
        <w:r w:rsidRPr="00402F03">
          <w:t>.</w:t>
        </w:r>
      </w:ins>
    </w:p>
    <w:p w14:paraId="51B179F5" w14:textId="77777777" w:rsidR="009E01B2" w:rsidRPr="00402F03" w:rsidDel="009675EF" w:rsidRDefault="009E01B2" w:rsidP="009E01B2">
      <w:pPr>
        <w:ind w:left="567" w:hanging="567"/>
        <w:rPr>
          <w:del w:id="265" w:author="ALU" w:date="2015-05-27T06:05:00Z"/>
          <w:i/>
          <w:iCs/>
          <w:color w:val="FF0000"/>
          <w:highlight w:val="yellow"/>
        </w:rPr>
      </w:pPr>
      <w:del w:id="266" w:author="ALU" w:date="2015-05-27T06:05:00Z">
        <w:r w:rsidRPr="00402F03" w:rsidDel="009675EF">
          <w:rPr>
            <w:i/>
            <w:iCs/>
            <w:highlight w:val="yellow"/>
          </w:rPr>
          <w:delText>{</w:delText>
        </w:r>
        <w:r w:rsidRPr="00402F03" w:rsidDel="009675EF">
          <w:rPr>
            <w:b/>
            <w:i/>
            <w:iCs/>
            <w:highlight w:val="yellow"/>
          </w:rPr>
          <w:delText xml:space="preserve">Editor’s note </w:delText>
        </w:r>
        <w:r w:rsidRPr="00402F03" w:rsidDel="009675EF">
          <w:rPr>
            <w:i/>
            <w:iCs/>
            <w:highlight w:val="yellow"/>
          </w:rPr>
          <w:delText>(</w:delText>
        </w:r>
        <w:r w:rsidRPr="00402F03" w:rsidDel="009675EF">
          <w:rPr>
            <w:b/>
            <w:i/>
            <w:iCs/>
            <w:highlight w:val="yellow"/>
          </w:rPr>
          <w:delText>2014-03</w:delText>
        </w:r>
        <w:r w:rsidRPr="00402F03" w:rsidDel="009675EF">
          <w:rPr>
            <w:i/>
            <w:iCs/>
            <w:highlight w:val="yellow"/>
          </w:rPr>
          <w:delText xml:space="preserve"> meeting</w:delText>
        </w:r>
        <w:r w:rsidRPr="00402F03" w:rsidDel="009675EF">
          <w:rPr>
            <w:i/>
            <w:iCs/>
            <w:color w:val="FF0000"/>
            <w:highlight w:val="yellow"/>
          </w:rPr>
          <w:delText>): the ICE related requirements should be more detailed … as well as required associated H.248.50 building blocks…}</w:delText>
        </w:r>
      </w:del>
    </w:p>
    <w:p w14:paraId="20A09BCD" w14:textId="77777777" w:rsidR="009E01B2" w:rsidRPr="00402F03" w:rsidRDefault="009E01B2" w:rsidP="009E01B2">
      <w:pPr>
        <w:rPr>
          <w:b/>
        </w:rPr>
      </w:pPr>
      <w:bookmarkStart w:id="267" w:name="_Toc343508982"/>
      <w:bookmarkEnd w:id="241"/>
      <w:bookmarkEnd w:id="242"/>
      <w:r w:rsidRPr="00402F03">
        <w:rPr>
          <w:b/>
        </w:rPr>
        <w:t>ICE mode:</w:t>
      </w:r>
    </w:p>
    <w:p w14:paraId="4C85BB3F" w14:textId="77777777" w:rsidR="009E01B2" w:rsidRPr="00402F03" w:rsidRDefault="009E01B2" w:rsidP="009E01B2">
      <w:r w:rsidRPr="00402F03">
        <w:rPr>
          <w:b/>
          <w:bCs/>
        </w:rPr>
        <w:t>R-8.1.2/3:</w:t>
      </w:r>
      <w:r w:rsidRPr="00402F03">
        <w:t xml:space="preserve"> The H.248 WEBRTC gateway is required to support basically ICE-full mode (see clause 3.4/[IETF rtcweb-transports]), according to </w:t>
      </w:r>
      <w:r w:rsidRPr="00402F03">
        <w:rPr>
          <w:noProof/>
        </w:rPr>
        <w:t>[ITU-T H.248.50]</w:t>
      </w:r>
      <w:r w:rsidRPr="00402F03">
        <w:t>.</w:t>
      </w:r>
    </w:p>
    <w:p w14:paraId="416D4D6F" w14:textId="77777777" w:rsidR="009E01B2" w:rsidRPr="00402F03" w:rsidRDefault="009E01B2" w:rsidP="009E01B2">
      <w:r w:rsidRPr="00402F03">
        <w:rPr>
          <w:b/>
          <w:bCs/>
        </w:rPr>
        <w:t>R-8.1.2/4:</w:t>
      </w:r>
      <w:r w:rsidRPr="00402F03">
        <w:t xml:space="preserve"> The H.248 WEBRTC gateway is required to support ICE-lite mode only (according to </w:t>
      </w:r>
      <w:r w:rsidRPr="00402F03">
        <w:rPr>
          <w:noProof/>
        </w:rPr>
        <w:t>[ITU-T H.248.50]), dependent on the location of the H.248 WEBRTC gateway in the end-to-end path and/or the "NAT traversal" relevant network architecture</w:t>
      </w:r>
      <w:r w:rsidRPr="00402F03">
        <w:t>.</w:t>
      </w:r>
    </w:p>
    <w:p w14:paraId="1940643B" w14:textId="77777777" w:rsidR="009E01B2" w:rsidRPr="00402F03" w:rsidRDefault="009E01B2" w:rsidP="009E01B2">
      <w:pPr>
        <w:rPr>
          <w:b/>
        </w:rPr>
      </w:pPr>
      <w:r w:rsidRPr="00402F03">
        <w:rPr>
          <w:b/>
        </w:rPr>
        <w:t>Trickle ICE:</w:t>
      </w:r>
    </w:p>
    <w:p w14:paraId="5651FB28" w14:textId="77777777" w:rsidR="009E01B2" w:rsidRPr="00402F03" w:rsidRDefault="009E01B2" w:rsidP="009E01B2">
      <w:r w:rsidRPr="00402F03">
        <w:rPr>
          <w:b/>
          <w:bCs/>
        </w:rPr>
        <w:t>R-8.1.2/5:</w:t>
      </w:r>
      <w:r w:rsidRPr="00402F03">
        <w:t xml:space="preserve"> The H.248 WEBRTC gateway is required to support the ICE extensions "trickle ICE" (see [b-IETF trickle-ice]), according to </w:t>
      </w:r>
      <w:r w:rsidRPr="00402F03">
        <w:rPr>
          <w:noProof/>
        </w:rPr>
        <w:t>[ITU-T H.248.50]</w:t>
      </w:r>
      <w:r w:rsidRPr="00402F03">
        <w:t>.</w:t>
      </w:r>
    </w:p>
    <w:p w14:paraId="221D1190" w14:textId="77777777" w:rsidR="009E01B2" w:rsidRPr="00402F03" w:rsidRDefault="009E01B2" w:rsidP="009E01B2">
      <w:pPr>
        <w:rPr>
          <w:b/>
        </w:rPr>
      </w:pPr>
      <w:r w:rsidRPr="00402F03">
        <w:rPr>
          <w:b/>
        </w:rPr>
        <w:t xml:space="preserve">IPv4/IPv6 dual stack </w:t>
      </w:r>
      <w:ins w:id="268" w:author="ALU" w:date="2015-05-27T06:10:00Z">
        <w:r w:rsidR="009675EF" w:rsidRPr="00402F03">
          <w:rPr>
            <w:b/>
          </w:rPr>
          <w:t xml:space="preserve">and multihomed </w:t>
        </w:r>
      </w:ins>
      <w:r w:rsidRPr="00402F03">
        <w:rPr>
          <w:b/>
        </w:rPr>
        <w:t>fairness extension for ICE:</w:t>
      </w:r>
    </w:p>
    <w:p w14:paraId="50378798" w14:textId="77777777" w:rsidR="009E01B2" w:rsidRPr="00402F03" w:rsidRDefault="009E01B2" w:rsidP="009E01B2">
      <w:r w:rsidRPr="00402F03">
        <w:rPr>
          <w:b/>
          <w:bCs/>
        </w:rPr>
        <w:t>R-8.1.2/5:</w:t>
      </w:r>
      <w:r w:rsidRPr="00402F03">
        <w:t xml:space="preserve"> The H.248 WEBRTC gateway can optionally support the ICE extensions "IPv4/IPv6 dual stack fairness" (see [b-IETF ice-dualstack]), according to </w:t>
      </w:r>
      <w:r w:rsidRPr="00402F03">
        <w:rPr>
          <w:noProof/>
        </w:rPr>
        <w:t>[ITU-T H.248.50]</w:t>
      </w:r>
      <w:r w:rsidRPr="00402F03">
        <w:t>.</w:t>
      </w:r>
    </w:p>
    <w:p w14:paraId="7D59BA97" w14:textId="77777777" w:rsidR="009675EF" w:rsidRPr="00402F03" w:rsidRDefault="009675EF" w:rsidP="009675EF">
      <w:pPr>
        <w:pStyle w:val="Note"/>
        <w:rPr>
          <w:ins w:id="269" w:author="ALU" w:date="2015-05-27T06:10:00Z"/>
          <w:sz w:val="22"/>
        </w:rPr>
      </w:pPr>
      <w:ins w:id="270" w:author="ALU" w:date="2015-05-27T06:10:00Z">
        <w:r w:rsidRPr="00402F03">
          <w:rPr>
            <w:sz w:val="22"/>
          </w:rPr>
          <w:t xml:space="preserve">NOTE – The optional capability </w:t>
        </w:r>
      </w:ins>
      <w:ins w:id="271" w:author="ALU" w:date="2015-05-27T06:11:00Z">
        <w:r w:rsidRPr="00402F03">
          <w:rPr>
            <w:sz w:val="22"/>
          </w:rPr>
          <w:t xml:space="preserve">is actually orthogonal </w:t>
        </w:r>
      </w:ins>
      <w:ins w:id="272" w:author="ALU" w:date="2015-05-27T06:10:00Z">
        <w:r w:rsidRPr="00402F03">
          <w:rPr>
            <w:sz w:val="22"/>
          </w:rPr>
          <w:t xml:space="preserve">and not mandatory for the basic WebRTC call establishment. </w:t>
        </w:r>
      </w:ins>
      <w:ins w:id="273" w:author="ALU" w:date="2015-05-27T06:11:00Z">
        <w:r w:rsidRPr="00402F03">
          <w:rPr>
            <w:sz w:val="22"/>
          </w:rPr>
          <w:t>Its rather a network operator policy</w:t>
        </w:r>
      </w:ins>
      <w:ins w:id="274" w:author="ALU" w:date="2015-05-27T06:12:00Z">
        <w:r w:rsidRPr="00402F03">
          <w:rPr>
            <w:sz w:val="22"/>
          </w:rPr>
          <w:t xml:space="preserve"> concerning IP version preferences</w:t>
        </w:r>
      </w:ins>
      <w:ins w:id="275" w:author="ALU" w:date="2015-05-27T06:10:00Z">
        <w:r w:rsidRPr="00402F03">
          <w:rPr>
            <w:sz w:val="22"/>
          </w:rPr>
          <w:t>.</w:t>
        </w:r>
      </w:ins>
    </w:p>
    <w:p w14:paraId="76583407" w14:textId="77777777" w:rsidR="009E01B2" w:rsidRPr="00402F03" w:rsidDel="009675EF" w:rsidRDefault="009E01B2" w:rsidP="009E01B2">
      <w:pPr>
        <w:ind w:left="567" w:hanging="567"/>
        <w:rPr>
          <w:del w:id="276" w:author="ALU" w:date="2015-05-27T06:10:00Z"/>
        </w:rPr>
      </w:pPr>
      <w:del w:id="277" w:author="ALU" w:date="2015-05-27T06:10:00Z">
        <w:r w:rsidRPr="00402F03" w:rsidDel="009675EF">
          <w:rPr>
            <w:i/>
            <w:iCs/>
            <w:highlight w:val="yellow"/>
          </w:rPr>
          <w:delText>{</w:delText>
        </w:r>
        <w:r w:rsidRPr="00402F03" w:rsidDel="009675EF">
          <w:rPr>
            <w:b/>
            <w:i/>
            <w:iCs/>
            <w:highlight w:val="yellow"/>
          </w:rPr>
          <w:delText xml:space="preserve">Editor’s note </w:delText>
        </w:r>
        <w:r w:rsidRPr="00402F03" w:rsidDel="009675EF">
          <w:rPr>
            <w:i/>
            <w:iCs/>
            <w:highlight w:val="yellow"/>
          </w:rPr>
          <w:delText>(</w:delText>
        </w:r>
        <w:r w:rsidRPr="00402F03" w:rsidDel="009675EF">
          <w:rPr>
            <w:b/>
            <w:i/>
            <w:iCs/>
            <w:highlight w:val="yellow"/>
          </w:rPr>
          <w:delText>2014-11</w:delText>
        </w:r>
        <w:r w:rsidRPr="00402F03" w:rsidDel="009675EF">
          <w:rPr>
            <w:i/>
            <w:iCs/>
            <w:highlight w:val="yellow"/>
          </w:rPr>
          <w:delText xml:space="preserve"> meeting</w:delText>
        </w:r>
        <w:r w:rsidRPr="00402F03" w:rsidDel="009675EF">
          <w:rPr>
            <w:i/>
            <w:iCs/>
            <w:color w:val="FF0000"/>
            <w:highlight w:val="yellow"/>
          </w:rPr>
          <w:delText>): premature requirement due to IETF status of this proposal.}</w:delText>
        </w:r>
      </w:del>
    </w:p>
    <w:p w14:paraId="30D0F671" w14:textId="77777777" w:rsidR="00CD06E4" w:rsidRPr="00402F03" w:rsidRDefault="00CD06E4" w:rsidP="00CD06E4">
      <w:pPr>
        <w:rPr>
          <w:ins w:id="278" w:author="ALU" w:date="2015-05-27T10:47:00Z"/>
          <w:b/>
        </w:rPr>
      </w:pPr>
      <w:bookmarkStart w:id="279" w:name="_Toc404969369"/>
      <w:bookmarkStart w:id="280" w:name="_Toc411976688"/>
      <w:ins w:id="281" w:author="ALU" w:date="2015-05-27T10:47:00Z">
        <w:r w:rsidRPr="00402F03">
          <w:rPr>
            <w:b/>
          </w:rPr>
          <w:lastRenderedPageBreak/>
          <w:t>Additional support of TURN server functionality:</w:t>
        </w:r>
      </w:ins>
    </w:p>
    <w:p w14:paraId="5B8B174E" w14:textId="77777777" w:rsidR="00CD06E4" w:rsidRPr="00402F03" w:rsidRDefault="00CD06E4" w:rsidP="00CD06E4">
      <w:pPr>
        <w:rPr>
          <w:ins w:id="282" w:author="ALU" w:date="2015-05-27T10:48:00Z"/>
          <w:noProof/>
        </w:rPr>
      </w:pPr>
      <w:ins w:id="283" w:author="ALU" w:date="2015-05-27T10:48:00Z">
        <w:r w:rsidRPr="00402F03">
          <w:rPr>
            <w:noProof/>
          </w:rPr>
          <w:t xml:space="preserve">A WebRTC access domain could require additional TURN functionality on top of STUN support. </w:t>
        </w:r>
      </w:ins>
      <w:ins w:id="284" w:author="ALU" w:date="2015-05-27T10:49:00Z">
        <w:r w:rsidRPr="00402F03">
          <w:rPr>
            <w:noProof/>
          </w:rPr>
          <w:t xml:space="preserve">There is then the basic assumption that the IP media path will still be routed via the H.248 WebRTC media gateway, which implies that the H.248 MG could provide an embedded TURN server function. </w:t>
        </w:r>
      </w:ins>
      <w:ins w:id="285" w:author="ALU" w:date="2015-05-27T10:50:00Z">
        <w:r w:rsidRPr="00402F03">
          <w:rPr>
            <w:noProof/>
          </w:rPr>
          <w:t>There seems to be no need for an additional TURN server in the media path.</w:t>
        </w:r>
      </w:ins>
    </w:p>
    <w:p w14:paraId="0209E567" w14:textId="77777777" w:rsidR="00CD06E4" w:rsidRPr="00402F03" w:rsidRDefault="00CD06E4" w:rsidP="00CD06E4">
      <w:pPr>
        <w:rPr>
          <w:ins w:id="286" w:author="ALU" w:date="2015-05-27T10:47:00Z"/>
        </w:rPr>
      </w:pPr>
      <w:ins w:id="287" w:author="ALU" w:date="2015-05-27T10:47:00Z">
        <w:r w:rsidRPr="00402F03">
          <w:rPr>
            <w:b/>
            <w:bCs/>
          </w:rPr>
          <w:t>R-8.1.2/</w:t>
        </w:r>
      </w:ins>
      <w:ins w:id="288" w:author="ALU" w:date="2015-05-27T10:51:00Z">
        <w:r w:rsidRPr="00402F03">
          <w:rPr>
            <w:b/>
            <w:bCs/>
          </w:rPr>
          <w:t>6</w:t>
        </w:r>
      </w:ins>
      <w:ins w:id="289" w:author="ALU" w:date="2015-05-27T10:47:00Z">
        <w:r w:rsidRPr="00402F03">
          <w:rPr>
            <w:b/>
            <w:bCs/>
          </w:rPr>
          <w:t>:</w:t>
        </w:r>
        <w:r w:rsidRPr="00402F03">
          <w:t xml:space="preserve"> The H.248 WEBRTC gateway </w:t>
        </w:r>
      </w:ins>
      <w:ins w:id="290" w:author="ALU" w:date="2015-05-27T10:51:00Z">
        <w:r w:rsidRPr="00402F03">
          <w:t>can optionally</w:t>
        </w:r>
      </w:ins>
      <w:ins w:id="291" w:author="ALU" w:date="2015-05-27T10:47:00Z">
        <w:r w:rsidRPr="00402F03">
          <w:t xml:space="preserve"> </w:t>
        </w:r>
      </w:ins>
      <w:ins w:id="292" w:author="ALU" w:date="2015-05-27T10:51:00Z">
        <w:r w:rsidRPr="00402F03">
          <w:t>provide TURN support</w:t>
        </w:r>
      </w:ins>
      <w:ins w:id="293" w:author="ALU" w:date="2015-05-27T10:47:00Z">
        <w:r w:rsidRPr="00402F03">
          <w:t xml:space="preserve"> according to </w:t>
        </w:r>
        <w:r w:rsidRPr="00402F03">
          <w:rPr>
            <w:noProof/>
          </w:rPr>
          <w:t>[ITU-T H.248.50]</w:t>
        </w:r>
        <w:r w:rsidRPr="00402F03">
          <w:t>.</w:t>
        </w:r>
      </w:ins>
    </w:p>
    <w:p w14:paraId="50B260A1" w14:textId="77777777" w:rsidR="00CD06E4" w:rsidRPr="00402F03" w:rsidRDefault="00CD06E4" w:rsidP="00CD06E4">
      <w:pPr>
        <w:pStyle w:val="Note"/>
        <w:rPr>
          <w:ins w:id="294" w:author="ALU" w:date="2015-05-27T10:51:00Z"/>
          <w:sz w:val="22"/>
        </w:rPr>
      </w:pPr>
      <w:ins w:id="295" w:author="ALU" w:date="2015-05-27T10:51:00Z">
        <w:r w:rsidRPr="00402F03">
          <w:rPr>
            <w:sz w:val="22"/>
          </w:rPr>
          <w:t>NOTE – The specific TURN related capabilities</w:t>
        </w:r>
        <w:r w:rsidR="00C40FBD" w:rsidRPr="00402F03">
          <w:rPr>
            <w:sz w:val="22"/>
          </w:rPr>
          <w:t xml:space="preserve"> are for further studies</w:t>
        </w:r>
        <w:r w:rsidRPr="00402F03">
          <w:rPr>
            <w:sz w:val="22"/>
          </w:rPr>
          <w:t>.</w:t>
        </w:r>
      </w:ins>
    </w:p>
    <w:p w14:paraId="6631F3E1" w14:textId="77777777" w:rsidR="009E01B2" w:rsidRPr="00402F03" w:rsidRDefault="009E01B2" w:rsidP="009E01B2">
      <w:pPr>
        <w:pStyle w:val="Heading2"/>
      </w:pPr>
      <w:r w:rsidRPr="00402F03">
        <w:t>8.2</w:t>
      </w:r>
      <w:r w:rsidRPr="00402F03">
        <w:tab/>
        <w:t>Requirements related to communication topologies</w:t>
      </w:r>
      <w:bookmarkEnd w:id="279"/>
      <w:bookmarkEnd w:id="280"/>
    </w:p>
    <w:p w14:paraId="2565E518" w14:textId="77777777" w:rsidR="009E01B2" w:rsidRPr="00402F03" w:rsidRDefault="009E01B2" w:rsidP="009E01B2">
      <w:pPr>
        <w:pStyle w:val="Heading3"/>
      </w:pPr>
      <w:bookmarkStart w:id="296" w:name="_Toc404969370"/>
      <w:bookmarkStart w:id="297" w:name="_Toc411976689"/>
      <w:r w:rsidRPr="00402F03">
        <w:t>8.2.1</w:t>
      </w:r>
      <w:r w:rsidRPr="00402F03">
        <w:tab/>
        <w:t>H.248 WEBRTC gateway for point-to-point interworking</w:t>
      </w:r>
      <w:bookmarkEnd w:id="296"/>
      <w:bookmarkEnd w:id="297"/>
    </w:p>
    <w:p w14:paraId="511281D7" w14:textId="77777777" w:rsidR="009E01B2" w:rsidRPr="00402F03" w:rsidRDefault="009E01B2" w:rsidP="009E01B2">
      <w:r w:rsidRPr="00402F03">
        <w:rPr>
          <w:b/>
          <w:bCs/>
        </w:rPr>
        <w:t>R-8.2.1/1:</w:t>
      </w:r>
      <w:r w:rsidRPr="00402F03">
        <w:t xml:space="preserve"> The H.248 WEBRTC gateway is required to support an H.248 (IP, IP) or (IP, non-IP connection models (use cases #1, 2 and #3).</w:t>
      </w:r>
    </w:p>
    <w:p w14:paraId="4E0BF0D1" w14:textId="77777777" w:rsidR="009E01B2" w:rsidRPr="00402F03" w:rsidRDefault="009E01B2" w:rsidP="009E01B2">
      <w:pPr>
        <w:pStyle w:val="Heading3"/>
      </w:pPr>
      <w:bookmarkStart w:id="298" w:name="_Toc404969371"/>
      <w:bookmarkStart w:id="299" w:name="_Toc411976690"/>
      <w:r w:rsidRPr="00402F03">
        <w:t>8.2.2</w:t>
      </w:r>
      <w:r w:rsidRPr="00402F03">
        <w:tab/>
        <w:t>H.248 WEBRTC gateway as WEBRTC conferencing point</w:t>
      </w:r>
      <w:bookmarkEnd w:id="298"/>
      <w:bookmarkEnd w:id="299"/>
    </w:p>
    <w:p w14:paraId="3B22685A" w14:textId="77777777" w:rsidR="009E01B2" w:rsidRPr="00402F03" w:rsidRDefault="009E01B2" w:rsidP="009E01B2">
      <w:r w:rsidRPr="00402F03">
        <w:rPr>
          <w:b/>
          <w:bCs/>
        </w:rPr>
        <w:t>R-8.2.2/1:</w:t>
      </w:r>
      <w:r w:rsidRPr="00402F03">
        <w:t xml:space="preserve"> The H.248 WEBRTC gateway is required to support the conferencing extensions for RTP media as indicated in clause 5.1/[IETF rtp-usage].</w:t>
      </w:r>
    </w:p>
    <w:p w14:paraId="320A2A26" w14:textId="77777777" w:rsidR="009E01B2" w:rsidRPr="00402F03" w:rsidRDefault="009E01B2" w:rsidP="009E01B2">
      <w:pPr>
        <w:pStyle w:val="Heading2"/>
      </w:pPr>
      <w:bookmarkStart w:id="300" w:name="_Toc404969372"/>
      <w:bookmarkStart w:id="301" w:name="_Toc411976691"/>
      <w:r w:rsidRPr="00402F03">
        <w:t>8.3</w:t>
      </w:r>
      <w:r w:rsidRPr="00402F03">
        <w:tab/>
      </w:r>
      <w:bookmarkEnd w:id="267"/>
      <w:r w:rsidRPr="00402F03">
        <w:t>Requirements related to bearer traffic multiplexing</w:t>
      </w:r>
      <w:bookmarkEnd w:id="300"/>
      <w:bookmarkEnd w:id="301"/>
    </w:p>
    <w:p w14:paraId="4AFFCB65" w14:textId="77777777" w:rsidR="009E01B2" w:rsidRPr="00402F03" w:rsidRDefault="009E01B2" w:rsidP="009E01B2">
      <w:r w:rsidRPr="00402F03">
        <w:rPr>
          <w:b/>
          <w:bCs/>
        </w:rPr>
        <w:t>R-8.3.1/1:</w:t>
      </w:r>
      <w:r w:rsidRPr="00402F03">
        <w:t xml:space="preserve"> The H.248 WEBRTC gateway is required to support at least </w:t>
      </w:r>
      <w:del w:id="302" w:author="ALU" w:date="2015-05-27T06:13:00Z">
        <w:r w:rsidRPr="00402F03" w:rsidDel="00840575">
          <w:delText xml:space="preserve">two </w:delText>
        </w:r>
      </w:del>
      <w:ins w:id="303" w:author="ALU" w:date="2015-05-27T06:13:00Z">
        <w:r w:rsidR="00840575" w:rsidRPr="00402F03">
          <w:t xml:space="preserve">one </w:t>
        </w:r>
      </w:ins>
      <w:ins w:id="304" w:author="ALU" w:date="2015-05-27T06:17:00Z">
        <w:r w:rsidR="00840575" w:rsidRPr="00402F03">
          <w:t>(</w:t>
        </w:r>
      </w:ins>
      <w:r w:rsidRPr="00402F03">
        <w:t>UDP</w:t>
      </w:r>
      <w:ins w:id="305" w:author="ALU" w:date="2015-05-27T06:17:00Z">
        <w:r w:rsidR="00840575" w:rsidRPr="00402F03">
          <w:t>- or TCP-based)</w:t>
        </w:r>
      </w:ins>
      <w:r w:rsidRPr="00402F03">
        <w:t xml:space="preserve"> transport connection</w:t>
      </w:r>
      <w:del w:id="306" w:author="ALU" w:date="2015-05-27T06:17:00Z">
        <w:r w:rsidRPr="00402F03" w:rsidDel="00840575">
          <w:delText>s</w:delText>
        </w:r>
      </w:del>
      <w:r w:rsidRPr="00402F03">
        <w:t xml:space="preserve"> for a single, multiplexed WEBRTC multimedia call.</w:t>
      </w:r>
    </w:p>
    <w:p w14:paraId="522AC87E" w14:textId="77777777" w:rsidR="009E01B2" w:rsidRPr="00402F03" w:rsidRDefault="009E01B2" w:rsidP="009E01B2">
      <w:pPr>
        <w:pStyle w:val="Note"/>
        <w:rPr>
          <w:sz w:val="22"/>
        </w:rPr>
      </w:pPr>
      <w:r w:rsidRPr="00402F03">
        <w:rPr>
          <w:sz w:val="22"/>
        </w:rPr>
        <w:t xml:space="preserve">NOTE – This is the bearer configuration with a maximum degree of multiplexing. All audio and video traffic </w:t>
      </w:r>
      <w:del w:id="307" w:author="ALU" w:date="2015-05-27T06:13:00Z">
        <w:r w:rsidRPr="00402F03" w:rsidDel="00840575">
          <w:rPr>
            <w:sz w:val="22"/>
          </w:rPr>
          <w:delText>share a single UDP transport connection</w:delText>
        </w:r>
      </w:del>
      <w:ins w:id="308" w:author="ALU" w:date="2015-05-27T06:13:00Z">
        <w:r w:rsidR="00840575" w:rsidRPr="00402F03">
          <w:rPr>
            <w:sz w:val="22"/>
          </w:rPr>
          <w:t>are aggregated</w:t>
        </w:r>
      </w:ins>
      <w:r w:rsidRPr="00402F03">
        <w:rPr>
          <w:sz w:val="22"/>
        </w:rPr>
        <w:t xml:space="preserve"> by usage of RTP transport and </w:t>
      </w:r>
      <w:ins w:id="309" w:author="ALU" w:date="2015-05-27T06:14:00Z">
        <w:r w:rsidR="00840575" w:rsidRPr="00402F03">
          <w:rPr>
            <w:sz w:val="22"/>
          </w:rPr>
          <w:t xml:space="preserve">RTP </w:t>
        </w:r>
      </w:ins>
      <w:r w:rsidRPr="00402F03">
        <w:rPr>
          <w:sz w:val="22"/>
        </w:rPr>
        <w:t xml:space="preserve">media multiplexing. </w:t>
      </w:r>
      <w:del w:id="310" w:author="ALU" w:date="2015-05-27T06:14:00Z">
        <w:r w:rsidRPr="00402F03" w:rsidDel="00840575">
          <w:rPr>
            <w:sz w:val="22"/>
          </w:rPr>
          <w:delText xml:space="preserve">And </w:delText>
        </w:r>
      </w:del>
      <w:ins w:id="311" w:author="ALU" w:date="2015-05-27T06:14:00Z">
        <w:r w:rsidR="00840575" w:rsidRPr="00402F03">
          <w:rPr>
            <w:sz w:val="22"/>
          </w:rPr>
          <w:t>A</w:t>
        </w:r>
      </w:ins>
      <w:del w:id="312" w:author="ALU" w:date="2015-05-27T06:14:00Z">
        <w:r w:rsidRPr="00402F03" w:rsidDel="00840575">
          <w:rPr>
            <w:sz w:val="22"/>
          </w:rPr>
          <w:delText>a</w:delText>
        </w:r>
      </w:del>
      <w:r w:rsidRPr="00402F03">
        <w:rPr>
          <w:sz w:val="22"/>
        </w:rPr>
        <w:t xml:space="preserve">ll data traffic </w:t>
      </w:r>
      <w:del w:id="313" w:author="ALU" w:date="2015-05-27T06:14:00Z">
        <w:r w:rsidRPr="00402F03" w:rsidDel="00840575">
          <w:rPr>
            <w:sz w:val="22"/>
          </w:rPr>
          <w:delText xml:space="preserve">is </w:delText>
        </w:r>
      </w:del>
      <w:ins w:id="314" w:author="ALU" w:date="2015-05-27T06:14:00Z">
        <w:r w:rsidR="00840575" w:rsidRPr="00402F03">
          <w:rPr>
            <w:sz w:val="22"/>
          </w:rPr>
          <w:t>is aggregated via a sing</w:t>
        </w:r>
      </w:ins>
      <w:ins w:id="315" w:author="ALU" w:date="2015-05-27T06:15:00Z">
        <w:r w:rsidR="00840575" w:rsidRPr="00402F03">
          <w:rPr>
            <w:sz w:val="22"/>
          </w:rPr>
          <w:t>l</w:t>
        </w:r>
      </w:ins>
      <w:ins w:id="316" w:author="ALU" w:date="2015-05-27T06:14:00Z">
        <w:r w:rsidR="00840575" w:rsidRPr="00402F03">
          <w:rPr>
            <w:sz w:val="22"/>
          </w:rPr>
          <w:t>e SCTP association</w:t>
        </w:r>
      </w:ins>
      <w:ins w:id="317" w:author="ALU" w:date="2015-05-27T06:15:00Z">
        <w:r w:rsidR="00840575" w:rsidRPr="00402F03">
          <w:rPr>
            <w:sz w:val="22"/>
          </w:rPr>
          <w:t xml:space="preserve"> which is encrypted via DTLS</w:t>
        </w:r>
      </w:ins>
      <w:ins w:id="318" w:author="ALU" w:date="2015-05-27T06:14:00Z">
        <w:r w:rsidR="00840575" w:rsidRPr="00402F03">
          <w:rPr>
            <w:sz w:val="22"/>
          </w:rPr>
          <w:t xml:space="preserve">. </w:t>
        </w:r>
      </w:ins>
      <w:ins w:id="319" w:author="ALU" w:date="2015-05-27T06:15:00Z">
        <w:r w:rsidR="00840575" w:rsidRPr="00402F03">
          <w:rPr>
            <w:sz w:val="22"/>
          </w:rPr>
          <w:t xml:space="preserve">All </w:t>
        </w:r>
      </w:ins>
      <w:ins w:id="320" w:author="ALU" w:date="2015-05-27T06:16:00Z">
        <w:r w:rsidR="00840575" w:rsidRPr="00402F03">
          <w:rPr>
            <w:sz w:val="22"/>
          </w:rPr>
          <w:t>three "</w:t>
        </w:r>
      </w:ins>
      <w:ins w:id="321" w:author="ALU" w:date="2015-05-27T06:15:00Z">
        <w:r w:rsidR="00840575" w:rsidRPr="00402F03">
          <w:rPr>
            <w:sz w:val="22"/>
          </w:rPr>
          <w:t xml:space="preserve">middle </w:t>
        </w:r>
      </w:ins>
      <w:ins w:id="322" w:author="ALU" w:date="2015-05-27T06:16:00Z">
        <w:r w:rsidR="00840575" w:rsidRPr="00402F03">
          <w:rPr>
            <w:sz w:val="22"/>
          </w:rPr>
          <w:t xml:space="preserve">stack" traffic components based on SRTP/SRTCP, DTLS and STUN </w:t>
        </w:r>
      </w:ins>
      <w:r w:rsidRPr="00402F03">
        <w:rPr>
          <w:sz w:val="22"/>
        </w:rPr>
        <w:t>sharing</w:t>
      </w:r>
      <w:ins w:id="323" w:author="ALU" w:date="2015-05-27T06:17:00Z">
        <w:r w:rsidR="00840575" w:rsidRPr="00402F03">
          <w:rPr>
            <w:sz w:val="22"/>
          </w:rPr>
          <w:t xml:space="preserve"> again</w:t>
        </w:r>
      </w:ins>
      <w:r w:rsidRPr="00402F03">
        <w:rPr>
          <w:sz w:val="22"/>
        </w:rPr>
        <w:t xml:space="preserve"> a single </w:t>
      </w:r>
      <w:del w:id="324" w:author="ALU" w:date="2015-05-27T06:17:00Z">
        <w:r w:rsidRPr="00402F03" w:rsidDel="00840575">
          <w:rPr>
            <w:sz w:val="22"/>
          </w:rPr>
          <w:delText xml:space="preserve">UDP </w:delText>
        </w:r>
      </w:del>
      <w:ins w:id="325" w:author="ALU" w:date="2015-05-27T06:17:00Z">
        <w:r w:rsidR="00840575" w:rsidRPr="00402F03">
          <w:rPr>
            <w:sz w:val="22"/>
          </w:rPr>
          <w:t xml:space="preserve">L4 </w:t>
        </w:r>
      </w:ins>
      <w:r w:rsidRPr="00402F03">
        <w:rPr>
          <w:sz w:val="22"/>
        </w:rPr>
        <w:t>transport connection</w:t>
      </w:r>
      <w:del w:id="326" w:author="ALU" w:date="2015-05-27T06:17:00Z">
        <w:r w:rsidRPr="00402F03" w:rsidDel="00840575">
          <w:rPr>
            <w:sz w:val="22"/>
          </w:rPr>
          <w:delText xml:space="preserve"> with a single DTLS session with a single SCTP association</w:delText>
        </w:r>
      </w:del>
      <w:r w:rsidRPr="00402F03">
        <w:rPr>
          <w:sz w:val="22"/>
        </w:rPr>
        <w:t>.</w:t>
      </w:r>
    </w:p>
    <w:p w14:paraId="4E5A6BB4" w14:textId="77777777" w:rsidR="009E01B2" w:rsidRPr="00402F03" w:rsidRDefault="009E01B2" w:rsidP="009E01B2">
      <w:pPr>
        <w:pStyle w:val="Heading2"/>
      </w:pPr>
      <w:bookmarkStart w:id="327" w:name="_Toc404969373"/>
      <w:bookmarkStart w:id="328" w:name="_Toc411976692"/>
      <w:bookmarkStart w:id="329" w:name="_Toc343508983"/>
      <w:r w:rsidRPr="00402F03">
        <w:t>8.4</w:t>
      </w:r>
      <w:r w:rsidRPr="00402F03">
        <w:tab/>
        <w:t>Requirements related to RTP-to-RTP type interworking</w:t>
      </w:r>
      <w:bookmarkEnd w:id="327"/>
      <w:bookmarkEnd w:id="328"/>
    </w:p>
    <w:p w14:paraId="7DE2C1BD" w14:textId="77777777" w:rsidR="009E01B2" w:rsidRPr="00402F03" w:rsidRDefault="009E01B2" w:rsidP="009E01B2">
      <w:pPr>
        <w:pStyle w:val="Heading3"/>
      </w:pPr>
      <w:bookmarkStart w:id="330" w:name="_Toc404969374"/>
      <w:bookmarkStart w:id="331" w:name="_Toc411976693"/>
      <w:r w:rsidRPr="00402F03">
        <w:t>8.4.1</w:t>
      </w:r>
      <w:r w:rsidRPr="00402F03">
        <w:tab/>
        <w:t>RTCP control flow component</w:t>
      </w:r>
      <w:bookmarkEnd w:id="330"/>
      <w:bookmarkEnd w:id="331"/>
    </w:p>
    <w:p w14:paraId="7F2F5855" w14:textId="77777777" w:rsidR="009E01B2" w:rsidRPr="00402F03" w:rsidRDefault="009E01B2" w:rsidP="009E01B2">
      <w:r w:rsidRPr="00402F03">
        <w:rPr>
          <w:b/>
          <w:bCs/>
        </w:rPr>
        <w:t>R-8.4.1/1:</w:t>
      </w:r>
      <w:r w:rsidRPr="00402F03">
        <w:t xml:space="preserve"> The H.248 WEBRTC gateway is required to always support an RTCP control flow in addition to the RTP media flow (see clause 4.1/[IETF rtp-usage]).</w:t>
      </w:r>
    </w:p>
    <w:p w14:paraId="565CABA4" w14:textId="77777777" w:rsidR="009E01B2" w:rsidRPr="00402F03" w:rsidRDefault="009E01B2" w:rsidP="009E01B2">
      <w:r w:rsidRPr="00402F03">
        <w:t xml:space="preserve">Support of RTCP (i.e., the handling and processing of specific RTCP packet types) is dependent on the </w:t>
      </w:r>
      <w:r w:rsidRPr="00402F03">
        <w:rPr>
          <w:i/>
        </w:rPr>
        <w:t>RTP topology</w:t>
      </w:r>
      <w:r w:rsidRPr="00402F03">
        <w:t xml:space="preserve"> used for the H.248 WEBRTC gateway (see clause 8.4.4). The following requirements are applicable for the example of the RTP topology "</w:t>
      </w:r>
      <w:r w:rsidRPr="00402F03">
        <w:rPr>
          <w:i/>
        </w:rPr>
        <w:t>Back-to-back RTP end system (B2BRE)</w:t>
      </w:r>
      <w:r w:rsidRPr="00402F03">
        <w:t>":</w:t>
      </w:r>
    </w:p>
    <w:p w14:paraId="3C3188AC" w14:textId="77777777" w:rsidR="009E01B2" w:rsidRPr="00402F03" w:rsidRDefault="009E01B2" w:rsidP="009E01B2">
      <w:r w:rsidRPr="00402F03">
        <w:rPr>
          <w:b/>
          <w:bCs/>
        </w:rPr>
        <w:t>R-8.4.1/2:</w:t>
      </w:r>
      <w:r w:rsidRPr="00402F03">
        <w:t xml:space="preserve"> Basic RTCP services: The H.248 WEBRTC gateway is required to support sending and receiving RTCP SR, RR, SDES, and BYE packet types.</w:t>
      </w:r>
    </w:p>
    <w:p w14:paraId="5354FD02" w14:textId="77777777" w:rsidR="009E01B2" w:rsidRPr="00402F03" w:rsidRDefault="009E01B2" w:rsidP="009E01B2">
      <w:r w:rsidRPr="00402F03">
        <w:rPr>
          <w:b/>
          <w:bCs/>
        </w:rPr>
        <w:t>R-8.4.1/3:</w:t>
      </w:r>
      <w:r w:rsidRPr="00402F03">
        <w:t xml:space="preserve"> RTP profile dependent RTCP services: The H.248 WEBRTC gateway is required to support sending and receiving RTCP RTPFB (</w:t>
      </w:r>
      <w:r w:rsidRPr="00402F03">
        <w:rPr>
          <w:i/>
        </w:rPr>
        <w:t>Generic RTP Feedback</w:t>
      </w:r>
      <w:r w:rsidRPr="00402F03">
        <w:t xml:space="preserve">) and </w:t>
      </w:r>
      <w:commentRangeStart w:id="332"/>
      <w:r w:rsidRPr="00402F03">
        <w:t>PSFB (</w:t>
      </w:r>
      <w:r w:rsidRPr="00402F03">
        <w:rPr>
          <w:i/>
        </w:rPr>
        <w:t>Payload-specific Feebdack</w:t>
      </w:r>
      <w:r w:rsidRPr="00402F03">
        <w:t>)</w:t>
      </w:r>
      <w:commentRangeEnd w:id="332"/>
      <w:r w:rsidRPr="00402F03">
        <w:rPr>
          <w:rStyle w:val="CommentReference"/>
        </w:rPr>
        <w:commentReference w:id="332"/>
      </w:r>
      <w:r w:rsidRPr="00402F03">
        <w:t xml:space="preserve"> packet types.</w:t>
      </w:r>
    </w:p>
    <w:p w14:paraId="7E7B1D59" w14:textId="77777777" w:rsidR="009E01B2" w:rsidRPr="00402F03" w:rsidRDefault="009E01B2" w:rsidP="009E01B2">
      <w:r w:rsidRPr="00402F03">
        <w:rPr>
          <w:b/>
          <w:bCs/>
        </w:rPr>
        <w:t>R-8.4.1/4:</w:t>
      </w:r>
      <w:r w:rsidRPr="00402F03">
        <w:t xml:space="preserve"> Supplementary RTCP services: The H.248 WEBRTC gateway could optionally support sending and receiving RTCP XR (</w:t>
      </w:r>
      <w:r w:rsidRPr="00402F03">
        <w:rPr>
          <w:i/>
        </w:rPr>
        <w:t>extended report</w:t>
      </w:r>
      <w:r w:rsidRPr="00402F03">
        <w:t>) packet types with respect to performance monitoring of RTP traffic (see also [ITU-T H.248.87]).</w:t>
      </w:r>
    </w:p>
    <w:p w14:paraId="5421E78D" w14:textId="77777777" w:rsidR="009E01B2" w:rsidRPr="00402F03" w:rsidRDefault="009E01B2" w:rsidP="009E01B2">
      <w:pPr>
        <w:pStyle w:val="Heading3"/>
      </w:pPr>
      <w:bookmarkStart w:id="333" w:name="_Toc404969375"/>
      <w:bookmarkStart w:id="334" w:name="_Toc411976694"/>
      <w:r w:rsidRPr="00402F03">
        <w:lastRenderedPageBreak/>
        <w:t>8.4.2</w:t>
      </w:r>
      <w:r w:rsidRPr="00402F03">
        <w:tab/>
        <w:t>RTP profiles</w:t>
      </w:r>
      <w:bookmarkEnd w:id="333"/>
      <w:bookmarkEnd w:id="334"/>
    </w:p>
    <w:p w14:paraId="33BCEEC1" w14:textId="77777777" w:rsidR="009E01B2" w:rsidRPr="00402F03" w:rsidRDefault="009E01B2" w:rsidP="009E01B2">
      <w:r w:rsidRPr="00402F03">
        <w:rPr>
          <w:b/>
          <w:bCs/>
        </w:rPr>
        <w:t>R-8.4.2/1:</w:t>
      </w:r>
      <w:r w:rsidRPr="00402F03">
        <w:t xml:space="preserve"> The H.248 WEBRTC gateway is required to support RTP profile "RTP/SAVPF" according to [IETF RFC 5124, IETF RFC 7007] (see clause 4.2/[IETF rtp-usage]).</w:t>
      </w:r>
    </w:p>
    <w:p w14:paraId="7220367B" w14:textId="77777777" w:rsidR="009E01B2" w:rsidRPr="00402F03" w:rsidRDefault="009E01B2" w:rsidP="009E01B2">
      <w:pPr>
        <w:pStyle w:val="Heading3"/>
      </w:pPr>
      <w:bookmarkStart w:id="335" w:name="_Toc404969376"/>
      <w:bookmarkStart w:id="336" w:name="_Toc411976695"/>
      <w:r w:rsidRPr="00402F03">
        <w:t>8.4.3</w:t>
      </w:r>
      <w:r w:rsidRPr="00402F03">
        <w:tab/>
        <w:t>RTP multiplexing</w:t>
      </w:r>
      <w:bookmarkEnd w:id="335"/>
      <w:bookmarkEnd w:id="336"/>
    </w:p>
    <w:p w14:paraId="58D6FAC1" w14:textId="77777777" w:rsidR="009E01B2" w:rsidRPr="00402F03" w:rsidRDefault="009E01B2" w:rsidP="009E01B2">
      <w:r w:rsidRPr="00402F03">
        <w:rPr>
          <w:b/>
          <w:bCs/>
        </w:rPr>
        <w:t>R-8.4.3/1:</w:t>
      </w:r>
      <w:r w:rsidRPr="00402F03">
        <w:t xml:space="preserve"> The H.248 WEBRTC gateway is required to support RTP media multiplexing ("SSRC multiplexing") (see clause 4.4/[IETF rtp-usage]).</w:t>
      </w:r>
    </w:p>
    <w:p w14:paraId="4A5E9182" w14:textId="77777777" w:rsidR="009E01B2" w:rsidRPr="00402F03" w:rsidRDefault="009E01B2" w:rsidP="009E01B2">
      <w:pPr>
        <w:pStyle w:val="Note"/>
        <w:rPr>
          <w:sz w:val="22"/>
        </w:rPr>
      </w:pPr>
      <w:r w:rsidRPr="00402F03">
        <w:rPr>
          <w:sz w:val="22"/>
        </w:rPr>
        <w:t>NOTE 1 – The multiplexing mode will only be used when all participants agree. If not, unmultiplexed mode will be used. Thus, any MGC involved in the call control level end-to-end capability negotiations could actually downgrade to unmultiplexed mode.</w:t>
      </w:r>
    </w:p>
    <w:p w14:paraId="29010870" w14:textId="77777777" w:rsidR="009E01B2" w:rsidRPr="00402F03" w:rsidRDefault="009E01B2" w:rsidP="009E01B2">
      <w:r w:rsidRPr="00402F03">
        <w:rPr>
          <w:b/>
          <w:bCs/>
        </w:rPr>
        <w:t>R-8.4.3/2:</w:t>
      </w:r>
      <w:r w:rsidRPr="00402F03">
        <w:t xml:space="preserve"> The H.248 WEBRTC gateway is required to support RTP transport multiplexing ("RTP / RTCP transport multiplexing") (see clause 4.5/[IETF rtp-usage]).</w:t>
      </w:r>
    </w:p>
    <w:p w14:paraId="27AD6CDB" w14:textId="77777777" w:rsidR="009E01B2" w:rsidRPr="00402F03" w:rsidRDefault="009E01B2" w:rsidP="009E01B2">
      <w:pPr>
        <w:pStyle w:val="Note"/>
        <w:rPr>
          <w:sz w:val="22"/>
        </w:rPr>
      </w:pPr>
      <w:r w:rsidRPr="00402F03">
        <w:rPr>
          <w:sz w:val="22"/>
        </w:rPr>
        <w:t>NOTE 2 – Same comment as in NOTE 1: backward compatibility requires the support of unmultiplexed mode as well.</w:t>
      </w:r>
    </w:p>
    <w:p w14:paraId="4335E1EE" w14:textId="77777777" w:rsidR="009E01B2" w:rsidRPr="00402F03" w:rsidRDefault="009E01B2" w:rsidP="009E01B2">
      <w:pPr>
        <w:pStyle w:val="Heading3"/>
      </w:pPr>
      <w:bookmarkStart w:id="337" w:name="_Toc404969377"/>
      <w:bookmarkStart w:id="338" w:name="_Toc411976696"/>
      <w:r w:rsidRPr="00402F03">
        <w:t>8.4.4</w:t>
      </w:r>
      <w:r w:rsidRPr="00402F03">
        <w:tab/>
        <w:t>RTP topologies</w:t>
      </w:r>
      <w:bookmarkEnd w:id="337"/>
      <w:bookmarkEnd w:id="338"/>
    </w:p>
    <w:p w14:paraId="05292F2C" w14:textId="77777777" w:rsidR="009E01B2" w:rsidRPr="00402F03" w:rsidRDefault="009E01B2" w:rsidP="009E01B2">
      <w:pPr>
        <w:pStyle w:val="Note"/>
      </w:pPr>
      <w:r w:rsidRPr="00402F03">
        <w:t>NOTE – All required RTP topologies are already outlined by [ITU-T H.248.88].</w:t>
      </w:r>
    </w:p>
    <w:p w14:paraId="180357F2" w14:textId="77777777" w:rsidR="009E01B2" w:rsidRPr="00402F03" w:rsidRDefault="009E01B2" w:rsidP="009E01B2">
      <w:r w:rsidRPr="00402F03">
        <w:rPr>
          <w:b/>
          <w:bCs/>
        </w:rPr>
        <w:t>R-8.4.4/1:</w:t>
      </w:r>
      <w:r w:rsidRPr="00402F03">
        <w:t xml:space="preserve"> Use case independent: the H.248 WEBRTC gateway is required to comply with the "RTP topology" behaviour according to [ITU-T H.248.88].</w:t>
      </w:r>
    </w:p>
    <w:p w14:paraId="535191CA" w14:textId="77777777" w:rsidR="009E01B2" w:rsidRPr="00402F03" w:rsidRDefault="009E01B2" w:rsidP="009E01B2">
      <w:r w:rsidRPr="00402F03">
        <w:rPr>
          <w:b/>
          <w:bCs/>
        </w:rPr>
        <w:t>R-8.4.4/2:</w:t>
      </w:r>
      <w:r w:rsidRPr="00402F03">
        <w:t xml:space="preserve"> Use case #1: the H.248 WEBRTC gateway is required to support topology</w:t>
      </w:r>
    </w:p>
    <w:p w14:paraId="7B52D908" w14:textId="77777777" w:rsidR="009E01B2" w:rsidRPr="00402F03" w:rsidRDefault="009E01B2" w:rsidP="009E01B2">
      <w:pPr>
        <w:numPr>
          <w:ilvl w:val="0"/>
          <w:numId w:val="7"/>
        </w:numPr>
        <w:tabs>
          <w:tab w:val="clear" w:pos="794"/>
          <w:tab w:val="clear" w:pos="1191"/>
          <w:tab w:val="clear" w:pos="1588"/>
          <w:tab w:val="clear" w:pos="1985"/>
        </w:tabs>
        <w:ind w:left="567" w:hanging="567"/>
      </w:pPr>
      <w:r w:rsidRPr="00402F03">
        <w:t>"</w:t>
      </w:r>
      <w:r w:rsidRPr="00402F03">
        <w:rPr>
          <w:i/>
          <w:iCs/>
        </w:rPr>
        <w:t>RTP transparent forwarding</w:t>
      </w:r>
      <w:r w:rsidRPr="00402F03">
        <w:t>",</w:t>
      </w:r>
    </w:p>
    <w:p w14:paraId="345D0244" w14:textId="77777777" w:rsidR="009E01B2" w:rsidRPr="00402F03" w:rsidRDefault="009E01B2" w:rsidP="009E01B2">
      <w:pPr>
        <w:numPr>
          <w:ilvl w:val="0"/>
          <w:numId w:val="7"/>
        </w:numPr>
        <w:tabs>
          <w:tab w:val="clear" w:pos="794"/>
          <w:tab w:val="clear" w:pos="1191"/>
          <w:tab w:val="clear" w:pos="1588"/>
          <w:tab w:val="clear" w:pos="1985"/>
        </w:tabs>
        <w:ind w:left="567" w:hanging="567"/>
      </w:pPr>
      <w:r w:rsidRPr="00402F03">
        <w:t>"</w:t>
      </w:r>
      <w:r w:rsidRPr="00402F03">
        <w:rPr>
          <w:i/>
          <w:iCs/>
        </w:rPr>
        <w:t>RTP transport translator</w:t>
      </w:r>
      <w:r w:rsidRPr="00402F03">
        <w:t>" or</w:t>
      </w:r>
    </w:p>
    <w:p w14:paraId="6F2CB601" w14:textId="77777777" w:rsidR="009E01B2" w:rsidRPr="00402F03" w:rsidRDefault="009E01B2" w:rsidP="009E01B2">
      <w:pPr>
        <w:numPr>
          <w:ilvl w:val="0"/>
          <w:numId w:val="7"/>
        </w:numPr>
        <w:tabs>
          <w:tab w:val="clear" w:pos="794"/>
          <w:tab w:val="clear" w:pos="1191"/>
          <w:tab w:val="clear" w:pos="1588"/>
          <w:tab w:val="clear" w:pos="1985"/>
        </w:tabs>
        <w:ind w:left="567" w:hanging="567"/>
      </w:pPr>
      <w:r w:rsidRPr="00402F03">
        <w:t>"</w:t>
      </w:r>
      <w:r w:rsidRPr="00402F03">
        <w:rPr>
          <w:i/>
          <w:iCs/>
        </w:rPr>
        <w:t>RTP media translator</w:t>
      </w:r>
      <w:r w:rsidRPr="00402F03">
        <w:t>",</w:t>
      </w:r>
    </w:p>
    <w:p w14:paraId="214F3342" w14:textId="77777777" w:rsidR="009E01B2" w:rsidRPr="00402F03" w:rsidRDefault="009E01B2" w:rsidP="009E01B2">
      <w:pPr>
        <w:ind w:left="630"/>
      </w:pPr>
      <w:r w:rsidRPr="00402F03">
        <w:t>dependent on the call-level end-to-end negotiation of the used "RTP configuration" for WebRTC.</w:t>
      </w:r>
    </w:p>
    <w:p w14:paraId="766E3E38" w14:textId="77777777" w:rsidR="009E01B2" w:rsidRPr="00402F03" w:rsidRDefault="009E01B2" w:rsidP="009E01B2">
      <w:r w:rsidRPr="00402F03">
        <w:rPr>
          <w:b/>
          <w:bCs/>
        </w:rPr>
        <w:t>R-8.4.4/3:</w:t>
      </w:r>
      <w:r w:rsidRPr="00402F03">
        <w:t xml:space="preserve"> Use case #2: The H.248 WEBRTC gateway is required to support, in addition to RTP topologies of use case #1, the toplogy</w:t>
      </w:r>
    </w:p>
    <w:p w14:paraId="7E55E2FA" w14:textId="77777777" w:rsidR="009E01B2" w:rsidRPr="00402F03" w:rsidRDefault="009E01B2" w:rsidP="009E01B2">
      <w:pPr>
        <w:numPr>
          <w:ilvl w:val="0"/>
          <w:numId w:val="8"/>
        </w:numPr>
        <w:tabs>
          <w:tab w:val="clear" w:pos="794"/>
          <w:tab w:val="clear" w:pos="1191"/>
          <w:tab w:val="clear" w:pos="1588"/>
          <w:tab w:val="clear" w:pos="1985"/>
        </w:tabs>
        <w:ind w:left="567" w:hanging="567"/>
      </w:pPr>
      <w:r w:rsidRPr="00402F03">
        <w:t>"Back-to-back RTP end system (B2BRE)"</w:t>
      </w:r>
    </w:p>
    <w:p w14:paraId="3FF17BBE" w14:textId="77777777" w:rsidR="009E01B2" w:rsidRPr="00402F03" w:rsidRDefault="009E01B2" w:rsidP="009E01B2">
      <w:pPr>
        <w:ind w:left="630"/>
      </w:pPr>
      <w:r w:rsidRPr="00402F03">
        <w:t>due to the "legacy usage of RTP" in the "NGN/IMS IP domain".</w:t>
      </w:r>
    </w:p>
    <w:p w14:paraId="2E2509A8" w14:textId="77777777" w:rsidR="009E01B2" w:rsidRPr="00402F03" w:rsidRDefault="009E01B2" w:rsidP="009E01B2">
      <w:pPr>
        <w:pStyle w:val="Note"/>
        <w:rPr>
          <w:sz w:val="22"/>
        </w:rPr>
      </w:pPr>
      <w:r w:rsidRPr="00402F03">
        <w:rPr>
          <w:sz w:val="22"/>
        </w:rPr>
        <w:t xml:space="preserve">NOTE – All existing H.248 profiles for border gateways are not explicit on RTP topologies in detail. Thus, the B2BRE topology represents a default topology (due to the back-to-back IP host configuration of an RTP-RTP context). </w:t>
      </w:r>
    </w:p>
    <w:p w14:paraId="5DF03F81" w14:textId="77777777" w:rsidR="009E01B2" w:rsidRPr="00402F03" w:rsidRDefault="009E01B2" w:rsidP="009E01B2">
      <w:r w:rsidRPr="00402F03">
        <w:rPr>
          <w:b/>
          <w:bCs/>
        </w:rPr>
        <w:t>R-8.4.4/4:</w:t>
      </w:r>
      <w:r w:rsidRPr="00402F03">
        <w:t xml:space="preserve"> Use case #3: The H.248 WEBRTC gateway is required to support the "</w:t>
      </w:r>
      <w:r w:rsidRPr="00402F03">
        <w:rPr>
          <w:i/>
        </w:rPr>
        <w:t>RTP endsystem</w:t>
      </w:r>
      <w:r w:rsidRPr="00402F03">
        <w:t>" (RTPE) topology (see clause 7.1/[ITU-T H.248.88]).</w:t>
      </w:r>
    </w:p>
    <w:p w14:paraId="64C13105" w14:textId="77777777" w:rsidR="009E01B2" w:rsidRPr="00402F03" w:rsidRDefault="009E01B2" w:rsidP="009E01B2">
      <w:pPr>
        <w:pStyle w:val="Heading3"/>
      </w:pPr>
      <w:bookmarkStart w:id="339" w:name="_Toc404969378"/>
      <w:bookmarkStart w:id="340" w:name="_Toc411976697"/>
      <w:r w:rsidRPr="00402F03">
        <w:t>8.4.5</w:t>
      </w:r>
      <w:r w:rsidRPr="00402F03">
        <w:tab/>
        <w:t>RTCP based services, report types and packet formats</w:t>
      </w:r>
      <w:bookmarkEnd w:id="339"/>
      <w:bookmarkEnd w:id="340"/>
    </w:p>
    <w:p w14:paraId="62828201" w14:textId="77777777" w:rsidR="009E01B2" w:rsidRPr="00402F03" w:rsidRDefault="009E01B2" w:rsidP="009E01B2">
      <w:r w:rsidRPr="00402F03">
        <w:rPr>
          <w:b/>
          <w:bCs/>
        </w:rPr>
        <w:t>R-8.4.5/1:</w:t>
      </w:r>
      <w:r w:rsidRPr="00402F03">
        <w:t xml:space="preserve"> The H.248 WEBRTC gateway is required to support reduced size RTCP according to [IETF RFC 5506] (see clause 4.6/[IETF rtp-usage]).</w:t>
      </w:r>
    </w:p>
    <w:p w14:paraId="43C23D80" w14:textId="77777777" w:rsidR="009E01B2" w:rsidRPr="00402F03" w:rsidRDefault="009E01B2" w:rsidP="009E01B2">
      <w:pPr>
        <w:pStyle w:val="Heading3"/>
      </w:pPr>
      <w:bookmarkStart w:id="341" w:name="_Toc404969379"/>
      <w:bookmarkStart w:id="342" w:name="_Toc411976698"/>
      <w:r w:rsidRPr="00402F03">
        <w:t>8.4.6</w:t>
      </w:r>
      <w:r w:rsidRPr="00402F03">
        <w:tab/>
        <w:t>Resource allocation rules for RTP/RTCP</w:t>
      </w:r>
      <w:bookmarkEnd w:id="341"/>
      <w:bookmarkEnd w:id="342"/>
    </w:p>
    <w:p w14:paraId="0DBE28E0" w14:textId="77777777" w:rsidR="009E01B2" w:rsidRPr="00402F03" w:rsidRDefault="009E01B2" w:rsidP="009E01B2">
      <w:pPr>
        <w:pStyle w:val="Heading4"/>
      </w:pPr>
      <w:r w:rsidRPr="00402F03">
        <w:t>8.4.6.1</w:t>
      </w:r>
      <w:r w:rsidRPr="00402F03">
        <w:tab/>
        <w:t>Port allocation rules for RTP and RTCP</w:t>
      </w:r>
    </w:p>
    <w:p w14:paraId="5332D6E4" w14:textId="77777777" w:rsidR="009E01B2" w:rsidRPr="00402F03" w:rsidRDefault="009E01B2" w:rsidP="009E01B2">
      <w:r w:rsidRPr="00402F03">
        <w:rPr>
          <w:b/>
          <w:bCs/>
        </w:rPr>
        <w:t>R-8.4.6.1/1:</w:t>
      </w:r>
      <w:r w:rsidRPr="00402F03">
        <w:t xml:space="preserve"> The H.248 WEBRTC gateway is required to support symmetric RTP/RTCP according to [IETF RFC 4961] (see clause 4.7/[IETF rtp-usage]), which relates to the H.248-controlled port allocation as defined by [ITU-T H.248.57].</w:t>
      </w:r>
    </w:p>
    <w:p w14:paraId="606AC789" w14:textId="77777777" w:rsidR="009E01B2" w:rsidRPr="00402F03" w:rsidRDefault="009E01B2" w:rsidP="009E01B2">
      <w:pPr>
        <w:pStyle w:val="Heading4"/>
      </w:pPr>
      <w:r w:rsidRPr="00402F03">
        <w:lastRenderedPageBreak/>
        <w:t>8.4.6.2</w:t>
      </w:r>
      <w:r w:rsidRPr="00402F03">
        <w:tab/>
        <w:t>SSRC allocation rules for RTP</w:t>
      </w:r>
    </w:p>
    <w:p w14:paraId="7B75C362" w14:textId="77777777" w:rsidR="009E01B2" w:rsidRPr="00402F03" w:rsidRDefault="009E01B2" w:rsidP="009E01B2">
      <w:r w:rsidRPr="00402F03">
        <w:rPr>
          <w:b/>
          <w:bCs/>
        </w:rPr>
        <w:t>R-8.4.6.2/1:</w:t>
      </w:r>
      <w:r w:rsidRPr="00402F03">
        <w:t xml:space="preserve"> The H.248 WEBRTC gateway is required to support signalled RTP synchronisation source (SSRC) identifiers according to [IETF RFC 5576] (see clause 4.8/[IETF rtp-usage]).</w:t>
      </w:r>
    </w:p>
    <w:p w14:paraId="6FD58707" w14:textId="77777777" w:rsidR="009E01B2" w:rsidRPr="00402F03" w:rsidRDefault="009E01B2" w:rsidP="009E01B2">
      <w:pPr>
        <w:pStyle w:val="Heading4"/>
      </w:pPr>
      <w:r w:rsidRPr="00402F03">
        <w:t>8.4.6.3</w:t>
      </w:r>
      <w:r w:rsidRPr="00402F03">
        <w:tab/>
        <w:t>CNAME allocation rules for RTP/RTCP</w:t>
      </w:r>
    </w:p>
    <w:p w14:paraId="6DA9FE44" w14:textId="77777777" w:rsidR="009E01B2" w:rsidRPr="00402F03" w:rsidRDefault="009E01B2" w:rsidP="009E01B2">
      <w:r w:rsidRPr="00402F03">
        <w:rPr>
          <w:b/>
          <w:bCs/>
        </w:rPr>
        <w:t>R-8.4.6.2/1:</w:t>
      </w:r>
      <w:r w:rsidRPr="00402F03">
        <w:t xml:space="preserve"> The H.248 WEBRTC gateway is required to support unique RTCP CNAME value(s) (see clause 4.9/[IETF rtp-usage]).</w:t>
      </w:r>
    </w:p>
    <w:p w14:paraId="2D8C781B" w14:textId="77777777" w:rsidR="009E01B2" w:rsidRPr="00402F03" w:rsidRDefault="009E01B2" w:rsidP="009E01B2">
      <w:pPr>
        <w:pStyle w:val="Note"/>
        <w:rPr>
          <w:sz w:val="22"/>
        </w:rPr>
      </w:pPr>
      <w:r w:rsidRPr="00402F03">
        <w:rPr>
          <w:sz w:val="22"/>
        </w:rPr>
        <w:t xml:space="preserve">NOTE – A single CNAME might be sufficient for a single H.248 MG entity. </w:t>
      </w:r>
    </w:p>
    <w:p w14:paraId="00E871F7" w14:textId="77777777" w:rsidR="009E01B2" w:rsidRPr="00402F03" w:rsidRDefault="009E01B2" w:rsidP="009E01B2">
      <w:r w:rsidRPr="00402F03">
        <w:rPr>
          <w:b/>
          <w:bCs/>
        </w:rPr>
        <w:t>R-8.4.6.2/2:</w:t>
      </w:r>
      <w:r w:rsidRPr="00402F03">
        <w:t xml:space="preserve"> The H.248 WEBRTC gateway can optionally be requested to report received RTCP CNAME value(s) from remote WebRTC clients (according to the </w:t>
      </w:r>
      <w:r w:rsidRPr="00402F03">
        <w:rPr>
          <w:i/>
          <w:iCs/>
        </w:rPr>
        <w:t>RTCP Source Description</w:t>
      </w:r>
      <w:r w:rsidRPr="00402F03">
        <w:t xml:space="preserve"> package as defined by [ITU-T H.248.71].</w:t>
      </w:r>
    </w:p>
    <w:p w14:paraId="7068AF26" w14:textId="77777777" w:rsidR="009E01B2" w:rsidRPr="00402F03" w:rsidRDefault="009E01B2" w:rsidP="009E01B2">
      <w:pPr>
        <w:pStyle w:val="Heading2"/>
      </w:pPr>
      <w:bookmarkStart w:id="343" w:name="_Toc404969380"/>
      <w:bookmarkStart w:id="344" w:name="_Toc411976699"/>
      <w:r w:rsidRPr="00402F03">
        <w:t>8.5</w:t>
      </w:r>
      <w:r w:rsidRPr="00402F03">
        <w:tab/>
        <w:t>Requirements related to TCP-based media transport</w:t>
      </w:r>
      <w:bookmarkEnd w:id="343"/>
      <w:bookmarkEnd w:id="344"/>
    </w:p>
    <w:p w14:paraId="7B143B44" w14:textId="77777777" w:rsidR="009E01B2" w:rsidRPr="00402F03" w:rsidDel="008A0C76" w:rsidRDefault="009E01B2" w:rsidP="009E01B2">
      <w:pPr>
        <w:ind w:left="567" w:hanging="567"/>
        <w:rPr>
          <w:del w:id="345" w:author="ALU" w:date="2015-05-27T06:24:00Z"/>
          <w:i/>
          <w:iCs/>
          <w:highlight w:val="yellow"/>
        </w:rPr>
      </w:pPr>
      <w:del w:id="346" w:author="ALU" w:date="2015-05-27T06:24:00Z">
        <w:r w:rsidRPr="00402F03" w:rsidDel="008A0C76">
          <w:rPr>
            <w:i/>
            <w:iCs/>
            <w:highlight w:val="yellow"/>
          </w:rPr>
          <w:delText>{</w:delText>
        </w:r>
        <w:r w:rsidRPr="00402F03" w:rsidDel="008A0C76">
          <w:rPr>
            <w:b/>
            <w:i/>
            <w:iCs/>
            <w:highlight w:val="yellow"/>
          </w:rPr>
          <w:delText xml:space="preserve">Editor’s note </w:delText>
        </w:r>
        <w:r w:rsidRPr="00402F03" w:rsidDel="008A0C76">
          <w:rPr>
            <w:i/>
            <w:iCs/>
            <w:highlight w:val="yellow"/>
          </w:rPr>
          <w:delText>(</w:delText>
        </w:r>
        <w:r w:rsidRPr="00402F03" w:rsidDel="008A0C76">
          <w:rPr>
            <w:b/>
            <w:i/>
            <w:iCs/>
            <w:highlight w:val="yellow"/>
          </w:rPr>
          <w:delText>2014-11</w:delText>
        </w:r>
        <w:r w:rsidRPr="00402F03" w:rsidDel="008A0C76">
          <w:rPr>
            <w:i/>
            <w:iCs/>
            <w:highlight w:val="yellow"/>
          </w:rPr>
          <w:delText xml:space="preserve"> meeting): this sub-clause is a placeholder, still dependent on the finally required protocol stack, see discussion in </w:delText>
        </w:r>
        <w:r w:rsidRPr="00402F03" w:rsidDel="008A0C76">
          <w:rPr>
            <w:b/>
            <w:i/>
            <w:iCs/>
            <w:highlight w:val="yellow"/>
          </w:rPr>
          <w:delText>clause 6.3.3</w:delText>
        </w:r>
        <w:r w:rsidRPr="00402F03" w:rsidDel="008A0C76">
          <w:rPr>
            <w:i/>
            <w:iCs/>
            <w:highlight w:val="yellow"/>
          </w:rPr>
          <w:delText xml:space="preserve"> …}</w:delText>
        </w:r>
      </w:del>
    </w:p>
    <w:p w14:paraId="52328BD3" w14:textId="77777777" w:rsidR="009E01B2" w:rsidRPr="00402F03" w:rsidRDefault="009E01B2" w:rsidP="009E01B2">
      <w:pPr>
        <w:pStyle w:val="Heading3"/>
      </w:pPr>
      <w:bookmarkStart w:id="347" w:name="_Toc404969381"/>
      <w:bookmarkStart w:id="348" w:name="_Toc411976700"/>
      <w:r w:rsidRPr="00402F03">
        <w:t>8.5.1</w:t>
      </w:r>
      <w:r w:rsidRPr="00402F03">
        <w:tab/>
        <w:t xml:space="preserve">Requirements related to </w:t>
      </w:r>
      <w:del w:id="349" w:author="ALU" w:date="2015-05-27T06:24:00Z">
        <w:r w:rsidRPr="00402F03" w:rsidDel="008A0C76">
          <w:delText>###</w:delText>
        </w:r>
      </w:del>
      <w:bookmarkEnd w:id="347"/>
      <w:bookmarkEnd w:id="348"/>
      <w:ins w:id="350" w:author="ALU" w:date="2015-05-27T06:24:00Z">
        <w:r w:rsidR="008A0C76" w:rsidRPr="00402F03">
          <w:t>TCP connection establishment</w:t>
        </w:r>
      </w:ins>
    </w:p>
    <w:p w14:paraId="782AFBAF" w14:textId="77777777" w:rsidR="009E01B2" w:rsidRPr="00402F03" w:rsidDel="008A0C76" w:rsidRDefault="009E01B2" w:rsidP="009E01B2">
      <w:pPr>
        <w:pStyle w:val="Heading4"/>
        <w:rPr>
          <w:del w:id="351" w:author="ALU" w:date="2015-05-27T06:25:00Z"/>
        </w:rPr>
      </w:pPr>
      <w:del w:id="352" w:author="ALU" w:date="2015-05-27T06:25:00Z">
        <w:r w:rsidRPr="00402F03" w:rsidDel="008A0C76">
          <w:delText>8.5.1.1</w:delText>
        </w:r>
        <w:r w:rsidRPr="00402F03" w:rsidDel="008A0C76">
          <w:tab/>
          <w:delText>Requirements related to ####</w:delText>
        </w:r>
      </w:del>
    </w:p>
    <w:p w14:paraId="24066734" w14:textId="77777777" w:rsidR="008A0C76" w:rsidRPr="00402F03" w:rsidRDefault="008A0C76" w:rsidP="008A0C76">
      <w:pPr>
        <w:rPr>
          <w:ins w:id="353" w:author="ALU" w:date="2015-05-27T06:25:00Z"/>
        </w:rPr>
      </w:pPr>
      <w:ins w:id="354" w:author="ALU" w:date="2015-05-27T06:25:00Z">
        <w:r w:rsidRPr="00402F03">
          <w:t xml:space="preserve">The </w:t>
        </w:r>
      </w:ins>
      <w:ins w:id="355" w:author="ALU" w:date="2015-05-27T06:26:00Z">
        <w:r w:rsidRPr="00402F03">
          <w:t xml:space="preserve">establishment control of the </w:t>
        </w:r>
      </w:ins>
      <w:ins w:id="356" w:author="ALU" w:date="2015-05-27T06:25:00Z">
        <w:r w:rsidRPr="00402F03">
          <w:t xml:space="preserve">TCP connection segment between the remote WebRTC client and </w:t>
        </w:r>
      </w:ins>
      <w:ins w:id="357" w:author="ALU" w:date="2015-05-27T06:26:00Z">
        <w:r w:rsidRPr="00402F03">
          <w:t xml:space="preserve">H.248 </w:t>
        </w:r>
      </w:ins>
      <w:ins w:id="358" w:author="ALU" w:date="2015-05-27T06:25:00Z">
        <w:r w:rsidRPr="00402F03">
          <w:t>WebRTC gateway</w:t>
        </w:r>
      </w:ins>
      <w:ins w:id="359" w:author="ALU" w:date="2015-05-27T06:26:00Z">
        <w:r w:rsidRPr="00402F03">
          <w:t xml:space="preserve"> is subject of the overal NAT traversal framework given by ICE/STUN procedures as executed between both WebRTC endpoints. </w:t>
        </w:r>
      </w:ins>
      <w:ins w:id="360" w:author="ALU" w:date="2015-05-27T06:27:00Z">
        <w:r w:rsidRPr="00402F03">
          <w:t>Resulting in following TCP specific requirements.</w:t>
        </w:r>
      </w:ins>
    </w:p>
    <w:p w14:paraId="24B20ED5" w14:textId="77777777" w:rsidR="009E01B2" w:rsidRPr="00402F03" w:rsidRDefault="009E01B2" w:rsidP="009E01B2">
      <w:r w:rsidRPr="00402F03">
        <w:rPr>
          <w:b/>
          <w:bCs/>
        </w:rPr>
        <w:t>R-8.5.1</w:t>
      </w:r>
      <w:del w:id="361" w:author="ALU" w:date="2015-05-27T06:25:00Z">
        <w:r w:rsidRPr="00402F03" w:rsidDel="008A0C76">
          <w:rPr>
            <w:b/>
            <w:bCs/>
          </w:rPr>
          <w:delText>.1</w:delText>
        </w:r>
      </w:del>
      <w:r w:rsidRPr="00402F03">
        <w:rPr>
          <w:b/>
          <w:bCs/>
        </w:rPr>
        <w:t>/1:</w:t>
      </w:r>
      <w:r w:rsidRPr="00402F03">
        <w:t xml:space="preserve"> </w:t>
      </w:r>
      <w:ins w:id="362" w:author="ALU" w:date="2015-05-27T06:27:00Z">
        <w:r w:rsidR="008A0C76" w:rsidRPr="00402F03">
          <w:t>The H.248 WEBRTC gateway is required to support autonomous TCP connection establishment according to the implicit results of the ICE candidate selection process.</w:t>
        </w:r>
      </w:ins>
      <w:del w:id="363" w:author="ALU" w:date="2015-05-27T06:27:00Z">
        <w:r w:rsidRPr="00402F03" w:rsidDel="008A0C76">
          <w:delText>###</w:delText>
        </w:r>
      </w:del>
    </w:p>
    <w:p w14:paraId="5DEFCC28" w14:textId="77777777" w:rsidR="008A0C76" w:rsidRPr="00402F03" w:rsidRDefault="008A0C76" w:rsidP="008A0C76">
      <w:pPr>
        <w:pStyle w:val="Note"/>
        <w:rPr>
          <w:ins w:id="364" w:author="ALU" w:date="2015-05-27T06:29:00Z"/>
          <w:sz w:val="22"/>
        </w:rPr>
      </w:pPr>
      <w:ins w:id="365" w:author="ALU" w:date="2015-05-27T06:29:00Z">
        <w:r w:rsidRPr="00402F03">
          <w:rPr>
            <w:sz w:val="22"/>
          </w:rPr>
          <w:t>NOTE – Above requirements translates in active, passive or simultaneous TCP connection establishment procedures.</w:t>
        </w:r>
      </w:ins>
      <w:ins w:id="366" w:author="ALU" w:date="2015-05-27T06:30:00Z">
        <w:r w:rsidRPr="00402F03">
          <w:rPr>
            <w:sz w:val="22"/>
          </w:rPr>
          <w:t xml:space="preserve"> Thus, the TCP-enabled H.248 </w:t>
        </w:r>
      </w:ins>
      <w:ins w:id="367" w:author="ALU" w:date="2015-05-27T06:31:00Z">
        <w:r w:rsidRPr="00402F03">
          <w:rPr>
            <w:sz w:val="22"/>
          </w:rPr>
          <w:t>SEP is not using [ITU-T H.248.84] and [ITU-T H.248.89] during the establishment phase of TCP.</w:t>
        </w:r>
      </w:ins>
    </w:p>
    <w:p w14:paraId="5377FF02" w14:textId="77777777" w:rsidR="009E01B2" w:rsidRPr="00402F03" w:rsidDel="007E3807" w:rsidRDefault="009E01B2" w:rsidP="008A0C76">
      <w:pPr>
        <w:rPr>
          <w:del w:id="368" w:author="ALU" w:date="2015-05-27T06:37:00Z"/>
          <w:i/>
          <w:highlight w:val="yellow"/>
        </w:rPr>
      </w:pPr>
      <w:del w:id="369" w:author="ALU" w:date="2015-05-27T06:37:00Z">
        <w:r w:rsidRPr="00402F03" w:rsidDel="007E3807">
          <w:rPr>
            <w:i/>
            <w:highlight w:val="yellow"/>
          </w:rPr>
          <w:delText>[IETF rtcweb-transports]</w:delText>
        </w:r>
      </w:del>
    </w:p>
    <w:p w14:paraId="3D7EDFD2" w14:textId="77777777" w:rsidR="009E01B2" w:rsidRPr="00402F03" w:rsidDel="007E3807" w:rsidRDefault="009E01B2" w:rsidP="009E01B2">
      <w:pPr>
        <w:rPr>
          <w:del w:id="370" w:author="ALU" w:date="2015-05-27T06:37:00Z"/>
          <w:i/>
          <w:highlight w:val="yellow"/>
        </w:rPr>
      </w:pPr>
      <w:del w:id="371" w:author="ALU" w:date="2015-05-27T06:37:00Z">
        <w:r w:rsidRPr="00402F03" w:rsidDel="007E3807">
          <w:rPr>
            <w:b/>
            <w:i/>
            <w:highlight w:val="yellow"/>
          </w:rPr>
          <w:delText>RFC 6544</w:delText>
        </w:r>
        <w:r w:rsidRPr="00402F03" w:rsidDel="007E3807">
          <w:rPr>
            <w:i/>
            <w:highlight w:val="yellow"/>
          </w:rPr>
          <w:delText>:</w:delText>
        </w:r>
      </w:del>
    </w:p>
    <w:p w14:paraId="475D4AF0" w14:textId="77777777" w:rsidR="009E01B2" w:rsidRPr="00402F03" w:rsidDel="007E3807" w:rsidRDefault="009E01B2" w:rsidP="009E01B2">
      <w:pPr>
        <w:pStyle w:val="HTMLPreformatted"/>
        <w:rPr>
          <w:del w:id="372" w:author="ALU" w:date="2015-05-27T06:37:00Z"/>
          <w:i/>
          <w:highlight w:val="yellow"/>
        </w:rPr>
      </w:pPr>
      <w:del w:id="373" w:author="ALU" w:date="2015-05-27T06:37:00Z">
        <w:r w:rsidRPr="00402F03" w:rsidDel="007E3807">
          <w:rPr>
            <w:i/>
            <w:highlight w:val="yellow"/>
          </w:rPr>
          <w:delText xml:space="preserve">   ICE-TCP candidates [</w:delText>
        </w:r>
        <w:r w:rsidR="000F67CC" w:rsidRPr="00402F03" w:rsidDel="007E3807">
          <w:fldChar w:fldCharType="begin"/>
        </w:r>
        <w:r w:rsidR="00CF559B" w:rsidRPr="00402F03" w:rsidDel="007E3807">
          <w:delInstrText>HYPERLINK "http://tools.ietf.org/html/rfc6544" \o "\"TCP Candidates with Interactive Connectivity Establishment (ICE)\""</w:delInstrText>
        </w:r>
        <w:r w:rsidR="000F67CC" w:rsidRPr="00402F03" w:rsidDel="007E3807">
          <w:fldChar w:fldCharType="separate"/>
        </w:r>
        <w:r w:rsidRPr="00402F03" w:rsidDel="007E3807">
          <w:rPr>
            <w:rStyle w:val="Hyperlink"/>
            <w:i/>
            <w:highlight w:val="yellow"/>
          </w:rPr>
          <w:delText>RFC6544</w:delText>
        </w:r>
        <w:r w:rsidR="000F67CC" w:rsidRPr="00402F03" w:rsidDel="007E3807">
          <w:fldChar w:fldCharType="end"/>
        </w:r>
        <w:r w:rsidRPr="00402F03" w:rsidDel="007E3807">
          <w:rPr>
            <w:i/>
            <w:highlight w:val="yellow"/>
          </w:rPr>
          <w:delText>] MUST be supported; this may allow</w:delText>
        </w:r>
      </w:del>
    </w:p>
    <w:p w14:paraId="6110B63F" w14:textId="77777777" w:rsidR="009E01B2" w:rsidRPr="00402F03" w:rsidDel="007E3807" w:rsidRDefault="009E01B2" w:rsidP="009E01B2">
      <w:pPr>
        <w:pStyle w:val="HTMLPreformatted"/>
        <w:rPr>
          <w:del w:id="374" w:author="ALU" w:date="2015-05-27T06:37:00Z"/>
          <w:i/>
          <w:highlight w:val="yellow"/>
        </w:rPr>
      </w:pPr>
      <w:del w:id="375" w:author="ALU" w:date="2015-05-27T06:37:00Z">
        <w:r w:rsidRPr="00402F03" w:rsidDel="007E3807">
          <w:rPr>
            <w:i/>
            <w:highlight w:val="yellow"/>
          </w:rPr>
          <w:delText xml:space="preserve">   applications to communicate to peers with public IP addresses across</w:delText>
        </w:r>
      </w:del>
    </w:p>
    <w:p w14:paraId="592C7FA7" w14:textId="77777777" w:rsidR="009E01B2" w:rsidRPr="00402F03" w:rsidDel="007E3807" w:rsidRDefault="009E01B2" w:rsidP="009E01B2">
      <w:pPr>
        <w:pStyle w:val="HTMLPreformatted"/>
        <w:rPr>
          <w:del w:id="376" w:author="ALU" w:date="2015-05-27T06:37:00Z"/>
          <w:i/>
          <w:highlight w:val="yellow"/>
        </w:rPr>
      </w:pPr>
      <w:del w:id="377" w:author="ALU" w:date="2015-05-27T06:37:00Z">
        <w:r w:rsidRPr="00402F03" w:rsidDel="007E3807">
          <w:rPr>
            <w:i/>
            <w:highlight w:val="yellow"/>
          </w:rPr>
          <w:delText xml:space="preserve">   UDP-blocking firewalls without using a TURN server.</w:delText>
        </w:r>
      </w:del>
    </w:p>
    <w:p w14:paraId="1B2A11AC" w14:textId="77777777" w:rsidR="009E01B2" w:rsidRPr="00402F03" w:rsidDel="007E3807" w:rsidRDefault="009E01B2" w:rsidP="009E01B2">
      <w:pPr>
        <w:pStyle w:val="HTMLPreformatted"/>
        <w:rPr>
          <w:del w:id="378" w:author="ALU" w:date="2015-05-27T06:37:00Z"/>
          <w:i/>
          <w:highlight w:val="yellow"/>
        </w:rPr>
      </w:pPr>
    </w:p>
    <w:p w14:paraId="37F4AB75" w14:textId="77777777" w:rsidR="009E01B2" w:rsidRPr="00402F03" w:rsidDel="007E3807" w:rsidRDefault="009E01B2" w:rsidP="009E01B2">
      <w:pPr>
        <w:pStyle w:val="HTMLPreformatted"/>
        <w:rPr>
          <w:del w:id="379" w:author="ALU" w:date="2015-05-27T06:37:00Z"/>
          <w:i/>
          <w:highlight w:val="yellow"/>
        </w:rPr>
      </w:pPr>
      <w:del w:id="380" w:author="ALU" w:date="2015-05-27T06:37:00Z">
        <w:r w:rsidRPr="00402F03" w:rsidDel="007E3807">
          <w:rPr>
            <w:i/>
            <w:highlight w:val="yellow"/>
          </w:rPr>
          <w:delText xml:space="preserve">   If TCP connections are used, RTP framing according to [</w:delText>
        </w:r>
        <w:r w:rsidR="000F67CC" w:rsidRPr="00402F03" w:rsidDel="007E3807">
          <w:fldChar w:fldCharType="begin"/>
        </w:r>
        <w:r w:rsidR="00CF559B" w:rsidRPr="00402F03" w:rsidDel="007E3807">
          <w:delInstrText>HYPERLINK "http://tools.ietf.org/html/rfc4571" \o "\"Framing Real-time Transport Protocol (RTP) and RTP Control Protocol (RTCP) Packets over Connection- Oriented Transport\""</w:delInstrText>
        </w:r>
        <w:r w:rsidR="000F67CC" w:rsidRPr="00402F03" w:rsidDel="007E3807">
          <w:fldChar w:fldCharType="separate"/>
        </w:r>
        <w:r w:rsidRPr="00402F03" w:rsidDel="007E3807">
          <w:rPr>
            <w:rStyle w:val="Hyperlink"/>
            <w:b/>
            <w:i/>
            <w:highlight w:val="yellow"/>
          </w:rPr>
          <w:delText>RFC4571</w:delText>
        </w:r>
        <w:r w:rsidR="000F67CC" w:rsidRPr="00402F03" w:rsidDel="007E3807">
          <w:fldChar w:fldCharType="end"/>
        </w:r>
        <w:r w:rsidRPr="00402F03" w:rsidDel="007E3807">
          <w:rPr>
            <w:i/>
            <w:highlight w:val="yellow"/>
          </w:rPr>
          <w:delText>] MUST</w:delText>
        </w:r>
      </w:del>
    </w:p>
    <w:p w14:paraId="40627548" w14:textId="77777777" w:rsidR="009E01B2" w:rsidRPr="00402F03" w:rsidDel="007E3807" w:rsidRDefault="009E01B2" w:rsidP="009E01B2">
      <w:pPr>
        <w:pStyle w:val="HTMLPreformatted"/>
        <w:rPr>
          <w:del w:id="381" w:author="ALU" w:date="2015-05-27T06:37:00Z"/>
          <w:i/>
          <w:highlight w:val="yellow"/>
        </w:rPr>
      </w:pPr>
      <w:del w:id="382" w:author="ALU" w:date="2015-05-27T06:37:00Z">
        <w:r w:rsidRPr="00402F03" w:rsidDel="007E3807">
          <w:rPr>
            <w:i/>
            <w:highlight w:val="yellow"/>
          </w:rPr>
          <w:delText xml:space="preserve">   be used, both for the RTP packets and for the DTLS packets used to</w:delText>
        </w:r>
      </w:del>
    </w:p>
    <w:p w14:paraId="1C3A1377" w14:textId="77777777" w:rsidR="009E01B2" w:rsidRPr="00402F03" w:rsidDel="007E3807" w:rsidRDefault="009E01B2" w:rsidP="009E01B2">
      <w:pPr>
        <w:pStyle w:val="HTMLPreformatted"/>
        <w:rPr>
          <w:del w:id="383" w:author="ALU" w:date="2015-05-27T06:37:00Z"/>
          <w:i/>
        </w:rPr>
      </w:pPr>
      <w:del w:id="384" w:author="ALU" w:date="2015-05-27T06:37:00Z">
        <w:r w:rsidRPr="00402F03" w:rsidDel="007E3807">
          <w:rPr>
            <w:i/>
            <w:highlight w:val="yellow"/>
          </w:rPr>
          <w:delText xml:space="preserve">   carry data channels.</w:delText>
        </w:r>
      </w:del>
    </w:p>
    <w:p w14:paraId="7B097A91" w14:textId="77777777" w:rsidR="007E3807" w:rsidRPr="00402F03" w:rsidRDefault="007E3807" w:rsidP="007E3807">
      <w:pPr>
        <w:pStyle w:val="Heading3"/>
        <w:rPr>
          <w:ins w:id="385" w:author="ALU" w:date="2015-05-27T06:33:00Z"/>
        </w:rPr>
      </w:pPr>
      <w:ins w:id="386" w:author="ALU" w:date="2015-05-27T06:33:00Z">
        <w:r w:rsidRPr="00402F03">
          <w:t>8.5.2</w:t>
        </w:r>
        <w:r w:rsidRPr="00402F03">
          <w:tab/>
        </w:r>
      </w:ins>
      <w:ins w:id="387" w:author="ALU" w:date="2015-05-27T06:37:00Z">
        <w:r w:rsidR="00DD1B22" w:rsidRPr="00402F03">
          <w:t>Requirements related to c</w:t>
        </w:r>
      </w:ins>
      <w:ins w:id="388" w:author="ALU" w:date="2015-05-27T06:34:00Z">
        <w:r w:rsidRPr="00402F03">
          <w:t>onnectivity check</w:t>
        </w:r>
      </w:ins>
      <w:ins w:id="389" w:author="ALU" w:date="2015-05-27T06:35:00Z">
        <w:r w:rsidRPr="00402F03">
          <w:t>s</w:t>
        </w:r>
      </w:ins>
      <w:ins w:id="390" w:author="ALU" w:date="2015-05-27T06:34:00Z">
        <w:r w:rsidRPr="00402F03">
          <w:t xml:space="preserve"> of TCP connection candidates</w:t>
        </w:r>
      </w:ins>
    </w:p>
    <w:p w14:paraId="35B011AD" w14:textId="77777777" w:rsidR="007E3807" w:rsidRPr="00402F03" w:rsidRDefault="007E3807" w:rsidP="007E3807">
      <w:pPr>
        <w:rPr>
          <w:ins w:id="391" w:author="ALU" w:date="2015-05-27T06:33:00Z"/>
        </w:rPr>
      </w:pPr>
      <w:ins w:id="392" w:author="ALU" w:date="2015-05-27T06:33:00Z">
        <w:r w:rsidRPr="00402F03">
          <w:rPr>
            <w:b/>
            <w:bCs/>
          </w:rPr>
          <w:t>R-8.5.</w:t>
        </w:r>
      </w:ins>
      <w:ins w:id="393" w:author="ALU" w:date="2015-05-27T06:34:00Z">
        <w:r w:rsidRPr="00402F03">
          <w:rPr>
            <w:b/>
            <w:bCs/>
          </w:rPr>
          <w:t>2</w:t>
        </w:r>
      </w:ins>
      <w:ins w:id="394" w:author="ALU" w:date="2015-05-27T06:33:00Z">
        <w:r w:rsidRPr="00402F03">
          <w:rPr>
            <w:b/>
            <w:bCs/>
          </w:rPr>
          <w:t>/1:</w:t>
        </w:r>
        <w:r w:rsidRPr="00402F03">
          <w:t xml:space="preserve"> The H.248 WEBRTC gateway is required to support </w:t>
        </w:r>
      </w:ins>
      <w:ins w:id="395" w:author="ALU" w:date="2015-05-27T06:34:00Z">
        <w:r w:rsidRPr="00402F03">
          <w:t>correspondent STUN-based connectivity checks for TCP</w:t>
        </w:r>
      </w:ins>
      <w:ins w:id="396" w:author="ALU" w:date="2015-05-27T06:33:00Z">
        <w:r w:rsidRPr="00402F03">
          <w:t>.</w:t>
        </w:r>
      </w:ins>
    </w:p>
    <w:p w14:paraId="3EA2DD35" w14:textId="77777777" w:rsidR="007E3807" w:rsidRPr="00402F03" w:rsidRDefault="007E3807" w:rsidP="007E3807">
      <w:pPr>
        <w:pStyle w:val="Heading3"/>
        <w:rPr>
          <w:ins w:id="397" w:author="ALU" w:date="2015-05-27T06:32:00Z"/>
        </w:rPr>
      </w:pPr>
      <w:ins w:id="398" w:author="ALU" w:date="2015-05-27T06:32:00Z">
        <w:r w:rsidRPr="00402F03">
          <w:t>8.5.</w:t>
        </w:r>
      </w:ins>
      <w:ins w:id="399" w:author="ALU" w:date="2015-05-27T06:35:00Z">
        <w:r w:rsidRPr="00402F03">
          <w:t>3</w:t>
        </w:r>
      </w:ins>
      <w:ins w:id="400" w:author="ALU" w:date="2015-05-27T06:32:00Z">
        <w:r w:rsidRPr="00402F03">
          <w:tab/>
          <w:t>Requirements related to TCP connection release</w:t>
        </w:r>
      </w:ins>
    </w:p>
    <w:p w14:paraId="090D1F69" w14:textId="77777777" w:rsidR="00B03416" w:rsidRPr="00402F03" w:rsidRDefault="00B03416" w:rsidP="00B03416">
      <w:pPr>
        <w:pStyle w:val="Heading4"/>
        <w:rPr>
          <w:ins w:id="401" w:author="ALU" w:date="2015-05-27T07:04:00Z"/>
        </w:rPr>
      </w:pPr>
      <w:ins w:id="402" w:author="ALU" w:date="2015-05-27T07:04:00Z">
        <w:r w:rsidRPr="00402F03">
          <w:t>8.5.3.1</w:t>
        </w:r>
        <w:r w:rsidRPr="00402F03">
          <w:tab/>
          <w:t>Requirements related to immediate TCP connection release in case of non-used ICE candidates</w:t>
        </w:r>
      </w:ins>
    </w:p>
    <w:p w14:paraId="577ABADC" w14:textId="77777777" w:rsidR="00B03416" w:rsidRPr="00402F03" w:rsidRDefault="00B03416" w:rsidP="00B03416">
      <w:pPr>
        <w:rPr>
          <w:ins w:id="403" w:author="ALU" w:date="2015-05-27T07:04:00Z"/>
        </w:rPr>
      </w:pPr>
      <w:ins w:id="404" w:author="ALU" w:date="2015-05-27T07:04:00Z">
        <w:r w:rsidRPr="00402F03">
          <w:rPr>
            <w:b/>
            <w:bCs/>
          </w:rPr>
          <w:t>R-8.5.3.1/1:</w:t>
        </w:r>
        <w:r w:rsidRPr="00402F03">
          <w:t xml:space="preserve"> The H.248 WEBRTC gateway is required to support the immediate release of non-selected TCP connection candidates.</w:t>
        </w:r>
      </w:ins>
    </w:p>
    <w:p w14:paraId="1A5F8136" w14:textId="77777777" w:rsidR="00B03416" w:rsidRPr="00402F03" w:rsidRDefault="00B03416" w:rsidP="00B03416">
      <w:pPr>
        <w:pStyle w:val="Heading4"/>
        <w:rPr>
          <w:ins w:id="405" w:author="ALU" w:date="2015-05-27T07:04:00Z"/>
        </w:rPr>
      </w:pPr>
      <w:ins w:id="406" w:author="ALU" w:date="2015-05-27T07:04:00Z">
        <w:r w:rsidRPr="00402F03">
          <w:lastRenderedPageBreak/>
          <w:t>8.5.3.2</w:t>
        </w:r>
        <w:r w:rsidRPr="00402F03">
          <w:tab/>
          <w:t xml:space="preserve">Requirements related to regular TCP connection release </w:t>
        </w:r>
      </w:ins>
      <w:ins w:id="407" w:author="ALU" w:date="2015-05-27T07:05:00Z">
        <w:r w:rsidRPr="00402F03">
          <w:t>at the end of the WebRTC call</w:t>
        </w:r>
      </w:ins>
    </w:p>
    <w:p w14:paraId="5CECAEAF" w14:textId="77777777" w:rsidR="007E3807" w:rsidRPr="00402F03" w:rsidRDefault="007E3807" w:rsidP="007E3807">
      <w:pPr>
        <w:rPr>
          <w:ins w:id="408" w:author="ALU" w:date="2015-05-27T06:33:00Z"/>
        </w:rPr>
      </w:pPr>
      <w:ins w:id="409" w:author="ALU" w:date="2015-05-27T06:33:00Z">
        <w:r w:rsidRPr="00402F03">
          <w:rPr>
            <w:b/>
            <w:bCs/>
          </w:rPr>
          <w:t>R-8.5.</w:t>
        </w:r>
      </w:ins>
      <w:ins w:id="410" w:author="ALU" w:date="2015-05-27T06:35:00Z">
        <w:r w:rsidRPr="00402F03">
          <w:rPr>
            <w:b/>
            <w:bCs/>
          </w:rPr>
          <w:t>3</w:t>
        </w:r>
      </w:ins>
      <w:ins w:id="411" w:author="ALU" w:date="2015-05-27T07:04:00Z">
        <w:r w:rsidR="00B03416" w:rsidRPr="00402F03">
          <w:rPr>
            <w:b/>
            <w:bCs/>
          </w:rPr>
          <w:t>.</w:t>
        </w:r>
      </w:ins>
      <w:ins w:id="412" w:author="ALU" w:date="2015-05-27T07:05:00Z">
        <w:r w:rsidR="00B03416" w:rsidRPr="00402F03">
          <w:rPr>
            <w:b/>
            <w:bCs/>
          </w:rPr>
          <w:t>2</w:t>
        </w:r>
      </w:ins>
      <w:ins w:id="413" w:author="ALU" w:date="2015-05-27T06:33:00Z">
        <w:r w:rsidRPr="00402F03">
          <w:rPr>
            <w:b/>
            <w:bCs/>
          </w:rPr>
          <w:t>/1:</w:t>
        </w:r>
        <w:r w:rsidRPr="00402F03">
          <w:t xml:space="preserve"> The H.248 WEBRTC gateway is required to support </w:t>
        </w:r>
      </w:ins>
      <w:ins w:id="414" w:author="ALU" w:date="2015-05-27T06:35:00Z">
        <w:r w:rsidRPr="00402F03">
          <w:t xml:space="preserve">the </w:t>
        </w:r>
      </w:ins>
      <w:ins w:id="415" w:author="ALU" w:date="2015-05-27T07:14:00Z">
        <w:r w:rsidR="00DD6EC9" w:rsidRPr="00402F03">
          <w:t>usual TCP connection release capabilities as outlined in [</w:t>
        </w:r>
      </w:ins>
      <w:ins w:id="416" w:author="ALU" w:date="2015-05-27T07:15:00Z">
        <w:r w:rsidR="00DD6EC9" w:rsidRPr="00402F03">
          <w:t>ITU-T H.248.89</w:t>
        </w:r>
      </w:ins>
      <w:ins w:id="417" w:author="ALU" w:date="2015-05-27T07:14:00Z">
        <w:r w:rsidR="00DD6EC9" w:rsidRPr="00402F03">
          <w:t>]</w:t>
        </w:r>
      </w:ins>
      <w:ins w:id="418" w:author="ALU" w:date="2015-05-27T06:33:00Z">
        <w:r w:rsidRPr="00402F03">
          <w:t>.</w:t>
        </w:r>
      </w:ins>
    </w:p>
    <w:p w14:paraId="7EF66702" w14:textId="77777777" w:rsidR="007E3807" w:rsidRPr="00402F03" w:rsidRDefault="007E3807" w:rsidP="007E3807">
      <w:pPr>
        <w:pStyle w:val="Heading3"/>
        <w:rPr>
          <w:ins w:id="419" w:author="ALU" w:date="2015-05-27T06:35:00Z"/>
        </w:rPr>
      </w:pPr>
      <w:ins w:id="420" w:author="ALU" w:date="2015-05-27T06:35:00Z">
        <w:r w:rsidRPr="00402F03">
          <w:t>8.5.</w:t>
        </w:r>
      </w:ins>
      <w:ins w:id="421" w:author="ALU" w:date="2015-05-27T06:36:00Z">
        <w:r w:rsidRPr="00402F03">
          <w:t>4</w:t>
        </w:r>
      </w:ins>
      <w:ins w:id="422" w:author="ALU" w:date="2015-05-27T06:35:00Z">
        <w:r w:rsidRPr="00402F03">
          <w:tab/>
        </w:r>
      </w:ins>
      <w:ins w:id="423" w:author="ALU" w:date="2015-05-27T06:37:00Z">
        <w:r w:rsidR="00DD1B22" w:rsidRPr="00402F03">
          <w:t>Requirements related to a</w:t>
        </w:r>
      </w:ins>
      <w:ins w:id="424" w:author="ALU" w:date="2015-05-27T06:36:00Z">
        <w:r w:rsidRPr="00402F03">
          <w:t>pplication level framing protocol</w:t>
        </w:r>
      </w:ins>
    </w:p>
    <w:p w14:paraId="4DDAA618" w14:textId="77777777" w:rsidR="007E3807" w:rsidRPr="00402F03" w:rsidRDefault="007E3807" w:rsidP="007E3807">
      <w:pPr>
        <w:rPr>
          <w:ins w:id="425" w:author="ALU" w:date="2015-05-27T06:35:00Z"/>
        </w:rPr>
      </w:pPr>
      <w:ins w:id="426" w:author="ALU" w:date="2015-05-27T06:35:00Z">
        <w:r w:rsidRPr="00402F03">
          <w:rPr>
            <w:b/>
            <w:bCs/>
          </w:rPr>
          <w:t>R-8.5.</w:t>
        </w:r>
      </w:ins>
      <w:ins w:id="427" w:author="ALU" w:date="2015-05-27T07:15:00Z">
        <w:r w:rsidR="00DD6EC9" w:rsidRPr="00402F03">
          <w:rPr>
            <w:b/>
            <w:bCs/>
          </w:rPr>
          <w:t>4</w:t>
        </w:r>
      </w:ins>
      <w:ins w:id="428" w:author="ALU" w:date="2015-05-27T06:35:00Z">
        <w:r w:rsidRPr="00402F03">
          <w:rPr>
            <w:b/>
            <w:bCs/>
          </w:rPr>
          <w:t>/1:</w:t>
        </w:r>
        <w:r w:rsidRPr="00402F03">
          <w:t xml:space="preserve"> The H.248 WEBRTC gateway is required to support </w:t>
        </w:r>
      </w:ins>
      <w:ins w:id="429" w:author="ALU" w:date="2015-05-27T06:36:00Z">
        <w:r w:rsidRPr="00402F03">
          <w:t>the L4+ framing scheme according to [IETF RFC 4571] in case of TCP-based WebRTC transport</w:t>
        </w:r>
      </w:ins>
      <w:ins w:id="430" w:author="ALU" w:date="2015-05-27T06:35:00Z">
        <w:r w:rsidRPr="00402F03">
          <w:t>.</w:t>
        </w:r>
      </w:ins>
    </w:p>
    <w:p w14:paraId="5822D5FC" w14:textId="77777777" w:rsidR="00DD1B22" w:rsidRPr="00402F03" w:rsidRDefault="00DD1B22" w:rsidP="00DD1B22">
      <w:pPr>
        <w:pStyle w:val="Heading3"/>
        <w:rPr>
          <w:ins w:id="431" w:author="ALU" w:date="2015-05-27T06:37:00Z"/>
        </w:rPr>
      </w:pPr>
      <w:ins w:id="432" w:author="ALU" w:date="2015-05-27T06:37:00Z">
        <w:r w:rsidRPr="00402F03">
          <w:t>8.5.5</w:t>
        </w:r>
        <w:r w:rsidRPr="00402F03">
          <w:tab/>
        </w:r>
      </w:ins>
      <w:ins w:id="433" w:author="ALU" w:date="2015-05-27T06:38:00Z">
        <w:r w:rsidRPr="00402F03">
          <w:t>Requirements related to MG-internal interworking of TCP traffic</w:t>
        </w:r>
      </w:ins>
    </w:p>
    <w:p w14:paraId="4B781AA2" w14:textId="77777777" w:rsidR="00DD1B22" w:rsidRPr="00402F03" w:rsidRDefault="00DD1B22" w:rsidP="00DD1B22">
      <w:pPr>
        <w:pStyle w:val="Heading4"/>
        <w:rPr>
          <w:ins w:id="434" w:author="ALU" w:date="2015-05-27T06:38:00Z"/>
        </w:rPr>
      </w:pPr>
      <w:ins w:id="435" w:author="ALU" w:date="2015-05-27T06:38:00Z">
        <w:r w:rsidRPr="00402F03">
          <w:t>8.5.5.1</w:t>
        </w:r>
        <w:r w:rsidRPr="00402F03">
          <w:tab/>
          <w:t>Requirements related to TCP-to-UDP interworking</w:t>
        </w:r>
      </w:ins>
    </w:p>
    <w:p w14:paraId="59A29CE1" w14:textId="77777777" w:rsidR="00DD6EC9" w:rsidRPr="00402F03" w:rsidRDefault="00DD6EC9" w:rsidP="00DD6EC9">
      <w:pPr>
        <w:rPr>
          <w:ins w:id="436" w:author="ALU" w:date="2015-05-27T07:16:00Z"/>
        </w:rPr>
      </w:pPr>
      <w:ins w:id="437" w:author="ALU" w:date="2015-05-27T07:16:00Z">
        <w:r w:rsidRPr="00402F03">
          <w:rPr>
            <w:b/>
            <w:bCs/>
          </w:rPr>
          <w:t>R-8.5.5</w:t>
        </w:r>
      </w:ins>
      <w:ins w:id="438" w:author="ALU" w:date="2015-05-27T07:21:00Z">
        <w:r w:rsidR="004A3CE9" w:rsidRPr="00402F03">
          <w:rPr>
            <w:b/>
            <w:bCs/>
          </w:rPr>
          <w:t>.1</w:t>
        </w:r>
      </w:ins>
      <w:ins w:id="439" w:author="ALU" w:date="2015-05-27T07:16:00Z">
        <w:r w:rsidRPr="00402F03">
          <w:rPr>
            <w:b/>
            <w:bCs/>
          </w:rPr>
          <w:t>/1:</w:t>
        </w:r>
        <w:r w:rsidRPr="00402F03">
          <w:t xml:space="preserve"> The H.248 WEBRTC gateway is required to </w:t>
        </w:r>
        <w:r w:rsidR="00474387" w:rsidRPr="00402F03">
          <w:t>provide a complete termination of the TCP, i.e., a (TC</w:t>
        </w:r>
      </w:ins>
      <w:ins w:id="440" w:author="ALU" w:date="2015-05-27T07:19:00Z">
        <w:r w:rsidR="004A3CE9" w:rsidRPr="00402F03">
          <w:t>P</w:t>
        </w:r>
      </w:ins>
      <w:ins w:id="441" w:author="ALU" w:date="2015-05-27T07:16:00Z">
        <w:r w:rsidR="00474387" w:rsidRPr="00402F03">
          <w:t>)-connection-endpoint function</w:t>
        </w:r>
        <w:r w:rsidRPr="00402F03">
          <w:t>.</w:t>
        </w:r>
      </w:ins>
    </w:p>
    <w:p w14:paraId="4E695062" w14:textId="77777777" w:rsidR="00DD1B22" w:rsidRPr="00402F03" w:rsidRDefault="00DD1B22" w:rsidP="00DD1B22">
      <w:pPr>
        <w:pStyle w:val="Heading4"/>
        <w:rPr>
          <w:ins w:id="442" w:author="ALU" w:date="2015-05-27T06:38:00Z"/>
        </w:rPr>
      </w:pPr>
      <w:ins w:id="443" w:author="ALU" w:date="2015-05-27T06:38:00Z">
        <w:r w:rsidRPr="00402F03">
          <w:t>8.5.5.2</w:t>
        </w:r>
        <w:r w:rsidRPr="00402F03">
          <w:tab/>
          <w:t>Requirements related to TCP-to-TCP interworking</w:t>
        </w:r>
      </w:ins>
    </w:p>
    <w:p w14:paraId="393DA7FA" w14:textId="77777777" w:rsidR="00DD1B22" w:rsidRPr="00402F03" w:rsidRDefault="004A3CE9" w:rsidP="009E01B2">
      <w:pPr>
        <w:rPr>
          <w:ins w:id="444" w:author="ALU" w:date="2015-05-27T07:19:00Z"/>
        </w:rPr>
      </w:pPr>
      <w:ins w:id="445" w:author="ALU" w:date="2015-05-27T07:19:00Z">
        <w:r w:rsidRPr="00402F03">
          <w:t>[ITU-T H.248.8</w:t>
        </w:r>
      </w:ins>
      <w:ins w:id="446" w:author="ALU" w:date="2015-05-27T07:20:00Z">
        <w:r w:rsidR="000F67CC" w:rsidRPr="00402F03">
          <w:rPr>
            <w:rPrChange w:id="447" w:author="ALU" w:date="2015-05-27T07:20:00Z">
              <w:rPr>
                <w:lang w:val="de-DE"/>
              </w:rPr>
            </w:rPrChange>
          </w:rPr>
          <w:t>4</w:t>
        </w:r>
      </w:ins>
      <w:ins w:id="448" w:author="ALU" w:date="2015-05-27T07:19:00Z">
        <w:r w:rsidRPr="00402F03">
          <w:t>] and [ITU-T H.248.89]</w:t>
        </w:r>
      </w:ins>
      <w:ins w:id="449" w:author="ALU" w:date="2015-05-27T07:20:00Z">
        <w:r w:rsidR="000F67CC" w:rsidRPr="00402F03">
          <w:rPr>
            <w:rPrChange w:id="450" w:author="ALU" w:date="2015-05-27T07:20:00Z">
              <w:rPr>
                <w:lang w:val="de-DE"/>
              </w:rPr>
            </w:rPrChange>
          </w:rPr>
          <w:t xml:space="preserve"> describe various modes of operation related to TCP-to-TCP interworking in H.248 media gateways. </w:t>
        </w:r>
      </w:ins>
    </w:p>
    <w:p w14:paraId="0D61FCA3" w14:textId="77777777" w:rsidR="004A3CE9" w:rsidRPr="00402F03" w:rsidRDefault="004A3CE9" w:rsidP="004A3CE9">
      <w:pPr>
        <w:rPr>
          <w:ins w:id="451" w:author="ALU" w:date="2015-05-27T07:21:00Z"/>
        </w:rPr>
      </w:pPr>
      <w:ins w:id="452" w:author="ALU" w:date="2015-05-27T07:21:00Z">
        <w:r w:rsidRPr="00402F03">
          <w:rPr>
            <w:b/>
            <w:bCs/>
          </w:rPr>
          <w:t>R-8.5.5.2/1:</w:t>
        </w:r>
        <w:r w:rsidRPr="00402F03">
          <w:t xml:space="preserve"> The H.248 WEBRTC gateway is required to support basically a </w:t>
        </w:r>
        <w:r w:rsidR="000F67CC" w:rsidRPr="00402F03">
          <w:rPr>
            <w:i/>
            <w:rPrChange w:id="453" w:author="ALU" w:date="2015-05-27T07:22:00Z">
              <w:rPr/>
            </w:rPrChange>
          </w:rPr>
          <w:t xml:space="preserve">Back-to-Back TCP </w:t>
        </w:r>
      </w:ins>
      <w:ins w:id="454" w:author="ALU" w:date="2015-05-27T07:22:00Z">
        <w:r w:rsidR="000F67CC" w:rsidRPr="00402F03">
          <w:rPr>
            <w:i/>
            <w:rPrChange w:id="455" w:author="ALU" w:date="2015-05-27T07:22:00Z">
              <w:rPr/>
            </w:rPrChange>
          </w:rPr>
          <w:t>Endsystem</w:t>
        </w:r>
        <w:r w:rsidRPr="00402F03">
          <w:t xml:space="preserve"> (B2BTE) mode due to the</w:t>
        </w:r>
      </w:ins>
      <w:ins w:id="456" w:author="ALU" w:date="2015-05-27T07:23:00Z">
        <w:r w:rsidR="00981A0A" w:rsidRPr="00402F03">
          <w:t xml:space="preserve"> "ICE-controlled" TCP connection segment towards remote WebRTC clients</w:t>
        </w:r>
      </w:ins>
      <w:ins w:id="457" w:author="ALU" w:date="2015-05-27T07:21:00Z">
        <w:r w:rsidRPr="00402F03">
          <w:t>.</w:t>
        </w:r>
      </w:ins>
    </w:p>
    <w:p w14:paraId="0325B264" w14:textId="77777777" w:rsidR="00981A0A" w:rsidRPr="00402F03" w:rsidRDefault="00981A0A" w:rsidP="00981A0A">
      <w:pPr>
        <w:pStyle w:val="Note"/>
        <w:rPr>
          <w:ins w:id="458" w:author="ALU" w:date="2015-05-27T07:24:00Z"/>
          <w:sz w:val="22"/>
        </w:rPr>
      </w:pPr>
      <w:ins w:id="459" w:author="ALU" w:date="2015-05-27T07:24:00Z">
        <w:r w:rsidRPr="00402F03">
          <w:rPr>
            <w:sz w:val="22"/>
          </w:rPr>
          <w:t>NOTE – Background: L4 connectivity issues during the active call phase could lead to ICE refresh procedures, which might impact L4 connection updates.</w:t>
        </w:r>
      </w:ins>
    </w:p>
    <w:p w14:paraId="58394A25" w14:textId="77777777" w:rsidR="00EB57D6" w:rsidRPr="00402F03" w:rsidRDefault="00EB57D6" w:rsidP="00EB57D6">
      <w:pPr>
        <w:ind w:left="567" w:hanging="567"/>
        <w:rPr>
          <w:ins w:id="460" w:author="ALU" w:date="2015-05-27T07:26:00Z"/>
          <w:i/>
          <w:iCs/>
          <w:highlight w:val="yellow"/>
        </w:rPr>
      </w:pPr>
      <w:ins w:id="461" w:author="ALU" w:date="2015-05-27T07:26:00Z">
        <w:r w:rsidRPr="00402F03">
          <w:rPr>
            <w:i/>
            <w:iCs/>
            <w:highlight w:val="yellow"/>
          </w:rPr>
          <w:t>{</w:t>
        </w:r>
        <w:r w:rsidRPr="00402F03">
          <w:rPr>
            <w:b/>
            <w:i/>
            <w:iCs/>
            <w:highlight w:val="yellow"/>
          </w:rPr>
          <w:t xml:space="preserve">Editor’s note </w:t>
        </w:r>
        <w:r w:rsidRPr="00402F03">
          <w:rPr>
            <w:i/>
            <w:iCs/>
            <w:highlight w:val="yellow"/>
          </w:rPr>
          <w:t>(</w:t>
        </w:r>
        <w:r w:rsidRPr="00402F03">
          <w:rPr>
            <w:b/>
            <w:i/>
            <w:iCs/>
            <w:highlight w:val="yellow"/>
          </w:rPr>
          <w:t>2015-06</w:t>
        </w:r>
        <w:r w:rsidRPr="00402F03">
          <w:rPr>
            <w:i/>
            <w:iCs/>
            <w:highlight w:val="yellow"/>
          </w:rPr>
          <w:t xml:space="preserve"> meeting): we might add optional requirements, indicating that the MG might autonomously transition to a more </w:t>
        </w:r>
      </w:ins>
      <w:ins w:id="462" w:author="ALU" w:date="2015-05-27T07:27:00Z">
        <w:r w:rsidRPr="00402F03">
          <w:rPr>
            <w:i/>
            <w:iCs/>
            <w:highlight w:val="yellow"/>
          </w:rPr>
          <w:t xml:space="preserve">efficient mode of interworking (lightweight TCP proxy?) </w:t>
        </w:r>
      </w:ins>
      <w:ins w:id="463" w:author="ALU" w:date="2015-05-27T07:28:00Z">
        <w:r w:rsidRPr="00402F03">
          <w:rPr>
            <w:i/>
            <w:iCs/>
            <w:highlight w:val="yellow"/>
          </w:rPr>
          <w:t>…}</w:t>
        </w:r>
      </w:ins>
    </w:p>
    <w:p w14:paraId="28DE408A" w14:textId="77777777" w:rsidR="00474387" w:rsidRPr="00402F03" w:rsidRDefault="00474387" w:rsidP="00474387">
      <w:pPr>
        <w:pStyle w:val="Heading4"/>
        <w:rPr>
          <w:ins w:id="464" w:author="ALU" w:date="2015-05-27T07:17:00Z"/>
        </w:rPr>
      </w:pPr>
      <w:ins w:id="465" w:author="ALU" w:date="2015-05-27T07:17:00Z">
        <w:r w:rsidRPr="00402F03">
          <w:t>8.5.5.3</w:t>
        </w:r>
        <w:r w:rsidRPr="00402F03">
          <w:tab/>
          <w:t>Requirements related to MG-internal buffering of TCP data and TCP flow control</w:t>
        </w:r>
      </w:ins>
    </w:p>
    <w:p w14:paraId="715EC978" w14:textId="77777777" w:rsidR="00474387" w:rsidRPr="00402F03" w:rsidRDefault="00981A0A" w:rsidP="009E01B2">
      <w:ins w:id="466" w:author="ALU" w:date="2015-05-27T07:18:00Z">
        <w:r w:rsidRPr="00402F03">
          <w:t>Th</w:t>
        </w:r>
      </w:ins>
      <w:ins w:id="467" w:author="ALU" w:date="2015-05-27T07:25:00Z">
        <w:r w:rsidRPr="00402F03">
          <w:t>at</w:t>
        </w:r>
      </w:ins>
      <w:ins w:id="468" w:author="ALU" w:date="2015-05-27T07:18:00Z">
        <w:r w:rsidR="004A3CE9" w:rsidRPr="00402F03">
          <w:t xml:space="preserve"> requirements area is implementation specific and out of scope of this Recommendation (</w:t>
        </w:r>
        <w:r w:rsidR="000F67CC" w:rsidRPr="00402F03">
          <w:rPr>
            <w:i/>
            <w:highlight w:val="yellow"/>
            <w:rPrChange w:id="469" w:author="ALU" w:date="2015-05-27T07:18:00Z">
              <w:rPr/>
            </w:rPrChange>
          </w:rPr>
          <w:t>to be confirmed</w:t>
        </w:r>
        <w:r w:rsidR="004A3CE9" w:rsidRPr="00402F03">
          <w:t>).</w:t>
        </w:r>
      </w:ins>
    </w:p>
    <w:p w14:paraId="5C63EA8A" w14:textId="77777777" w:rsidR="009E01B2" w:rsidRPr="00402F03" w:rsidRDefault="009E01B2" w:rsidP="009E01B2">
      <w:pPr>
        <w:pStyle w:val="Heading2"/>
      </w:pPr>
      <w:bookmarkStart w:id="470" w:name="_Toc404969382"/>
      <w:bookmarkStart w:id="471" w:name="_Toc411976701"/>
      <w:commentRangeStart w:id="472"/>
      <w:r w:rsidRPr="00402F03">
        <w:t>8.</w:t>
      </w:r>
      <w:ins w:id="473" w:author="ALU" w:date="2015-05-27T07:15:00Z">
        <w:r w:rsidR="00DD6EC9" w:rsidRPr="00402F03">
          <w:t>6</w:t>
        </w:r>
      </w:ins>
      <w:del w:id="474" w:author="ALU" w:date="2015-05-27T07:15:00Z">
        <w:r w:rsidRPr="00402F03" w:rsidDel="00DD6EC9">
          <w:delText>5</w:delText>
        </w:r>
      </w:del>
      <w:commentRangeEnd w:id="472"/>
      <w:r w:rsidRPr="00402F03">
        <w:rPr>
          <w:rStyle w:val="CommentReference"/>
          <w:b w:val="0"/>
        </w:rPr>
        <w:commentReference w:id="472"/>
      </w:r>
      <w:r w:rsidRPr="00402F03">
        <w:tab/>
        <w:t>Requirements related to media-aware type of interworking</w:t>
      </w:r>
      <w:bookmarkEnd w:id="470"/>
      <w:bookmarkEnd w:id="471"/>
    </w:p>
    <w:p w14:paraId="0029AA58" w14:textId="77777777" w:rsidR="009E01B2" w:rsidRPr="00402F03" w:rsidRDefault="009E01B2" w:rsidP="009E01B2">
      <w:pPr>
        <w:pStyle w:val="Heading3"/>
      </w:pPr>
      <w:bookmarkStart w:id="475" w:name="_Toc404969383"/>
      <w:bookmarkStart w:id="476" w:name="_Toc411976702"/>
      <w:r w:rsidRPr="00402F03">
        <w:t>8.</w:t>
      </w:r>
      <w:ins w:id="477" w:author="ALU" w:date="2015-05-27T07:15:00Z">
        <w:r w:rsidR="00DD6EC9" w:rsidRPr="00402F03">
          <w:t>6</w:t>
        </w:r>
      </w:ins>
      <w:del w:id="478" w:author="ALU" w:date="2015-05-27T07:15:00Z">
        <w:r w:rsidRPr="00402F03" w:rsidDel="00DD6EC9">
          <w:delText>5</w:delText>
        </w:r>
      </w:del>
      <w:r w:rsidRPr="00402F03">
        <w:t>.1</w:t>
      </w:r>
      <w:r w:rsidRPr="00402F03">
        <w:tab/>
        <w:t>Requirements related to WEBRTC audio</w:t>
      </w:r>
      <w:bookmarkEnd w:id="475"/>
      <w:bookmarkEnd w:id="476"/>
    </w:p>
    <w:p w14:paraId="5978AF42" w14:textId="77777777" w:rsidR="009E01B2" w:rsidRPr="00402F03" w:rsidRDefault="009E01B2" w:rsidP="009E01B2">
      <w:pPr>
        <w:pStyle w:val="Heading4"/>
      </w:pPr>
      <w:r w:rsidRPr="00402F03">
        <w:t>8.5.1.1</w:t>
      </w:r>
      <w:r w:rsidRPr="00402F03">
        <w:tab/>
        <w:t>Requirements related to media format (audio)</w:t>
      </w:r>
    </w:p>
    <w:p w14:paraId="05E86726" w14:textId="77777777" w:rsidR="009E01B2" w:rsidRPr="00402F03" w:rsidRDefault="009E01B2" w:rsidP="009E01B2">
      <w:r w:rsidRPr="00402F03">
        <w:rPr>
          <w:b/>
          <w:bCs/>
        </w:rPr>
        <w:t>R-8.5.1.1/1:</w:t>
      </w:r>
      <w:r w:rsidRPr="00402F03">
        <w:t xml:space="preserve"> The H.248 WEBRTC gateway is required to support audio transcoding between the WEBRTC MTI audio codec(s) and other audio codecs as typically used in NGNs.</w:t>
      </w:r>
    </w:p>
    <w:p w14:paraId="3FC9DB72" w14:textId="77777777" w:rsidR="009E01B2" w:rsidRPr="00402F03" w:rsidRDefault="009E01B2" w:rsidP="009E01B2">
      <w:pPr>
        <w:pStyle w:val="Heading4"/>
      </w:pPr>
      <w:r w:rsidRPr="00402F03">
        <w:t>8.5.1.2</w:t>
      </w:r>
      <w:r w:rsidRPr="00402F03">
        <w:tab/>
        <w:t>Requirements related to media adaptation and rate control (audio)</w:t>
      </w:r>
    </w:p>
    <w:p w14:paraId="3DF4788F" w14:textId="77777777" w:rsidR="009E01B2" w:rsidRPr="00402F03" w:rsidRDefault="009E01B2" w:rsidP="009E01B2">
      <w:r w:rsidRPr="00402F03">
        <w:t>Requirements are subject of clause 7/[IETF rtp-usage], however, there are not yet any explicit capabilities identified for the first phase of WebRTC service deployment. Correspondent capabilities are currently developed by IETF working group RMCAT (</w:t>
      </w:r>
      <w:r w:rsidRPr="00402F03">
        <w:rPr>
          <w:i/>
        </w:rPr>
        <w:t>RTP Media Congestion Avoidance Techniques</w:t>
      </w:r>
      <w:r w:rsidRPr="00402F03">
        <w:t>), see e.g. requirements in [b-IETF rmcat-cc-requirements], which are planned to be integrated later on in WEBRTC.</w:t>
      </w:r>
    </w:p>
    <w:p w14:paraId="66C1DF1D" w14:textId="77777777" w:rsidR="009E01B2" w:rsidRPr="00402F03" w:rsidRDefault="009E01B2" w:rsidP="009E01B2">
      <w:pPr>
        <w:pStyle w:val="Heading3"/>
      </w:pPr>
      <w:bookmarkStart w:id="479" w:name="_Toc404969384"/>
      <w:bookmarkStart w:id="480" w:name="_Toc411976703"/>
      <w:r w:rsidRPr="00402F03">
        <w:lastRenderedPageBreak/>
        <w:t>8.5.2</w:t>
      </w:r>
      <w:r w:rsidRPr="00402F03">
        <w:tab/>
        <w:t>Requirements related to WEBRTC video</w:t>
      </w:r>
      <w:bookmarkEnd w:id="479"/>
      <w:bookmarkEnd w:id="480"/>
    </w:p>
    <w:p w14:paraId="36993B38" w14:textId="77777777" w:rsidR="009E01B2" w:rsidRPr="00402F03" w:rsidRDefault="009E01B2" w:rsidP="009E01B2">
      <w:pPr>
        <w:pStyle w:val="Heading4"/>
      </w:pPr>
      <w:r w:rsidRPr="00402F03">
        <w:t>8.5.2.1</w:t>
      </w:r>
      <w:r w:rsidRPr="00402F03">
        <w:tab/>
        <w:t>Requirements related to media format (video)</w:t>
      </w:r>
    </w:p>
    <w:p w14:paraId="2F81AB76" w14:textId="77777777" w:rsidR="009E01B2" w:rsidRPr="00402F03" w:rsidRDefault="009E01B2" w:rsidP="009E01B2">
      <w:r w:rsidRPr="00402F03">
        <w:rPr>
          <w:b/>
          <w:bCs/>
        </w:rPr>
        <w:t>R-8.5.2.1/1:</w:t>
      </w:r>
      <w:r w:rsidRPr="00402F03">
        <w:t xml:space="preserve"> The H.248 WEBRTC gateway as IP-IP media gateway is not required to support video transcoding (because, if required at all, provided by centralized media servers).</w:t>
      </w:r>
    </w:p>
    <w:p w14:paraId="1C9B98B9" w14:textId="77777777" w:rsidR="009E01B2" w:rsidRPr="00402F03" w:rsidRDefault="009E01B2" w:rsidP="009E01B2">
      <w:r w:rsidRPr="00402F03">
        <w:rPr>
          <w:b/>
          <w:bCs/>
        </w:rPr>
        <w:t>R-8.5.2.1/2:</w:t>
      </w:r>
      <w:r w:rsidRPr="00402F03">
        <w:t xml:space="preserve"> The H.248 WEBRTC gateway as media server can optionally support video transcoding between the WEBRTC video codec(s) and other video codecs as typically used in NGNs.</w:t>
      </w:r>
    </w:p>
    <w:p w14:paraId="183EB64B" w14:textId="77777777" w:rsidR="009E01B2" w:rsidRPr="00402F03" w:rsidRDefault="009E01B2" w:rsidP="009E01B2">
      <w:pPr>
        <w:pStyle w:val="Note"/>
        <w:rPr>
          <w:sz w:val="22"/>
        </w:rPr>
      </w:pPr>
      <w:r w:rsidRPr="00402F03">
        <w:rPr>
          <w:sz w:val="22"/>
        </w:rPr>
        <w:t>NOTE – The optional tagging of this requirement is due to the fact that it is expected that potential scenarios for video transcoding might be fairly low and exceptional. It is rather expected that WebRTC endpoints will negotiate a common video codec, or fallback to a default codec, or even not use video.</w:t>
      </w:r>
    </w:p>
    <w:p w14:paraId="38E420DB" w14:textId="77777777" w:rsidR="009E01B2" w:rsidRPr="00402F03" w:rsidRDefault="009E01B2" w:rsidP="009E01B2">
      <w:pPr>
        <w:pStyle w:val="Heading4"/>
      </w:pPr>
      <w:r w:rsidRPr="00402F03">
        <w:t>8.5.2.2</w:t>
      </w:r>
      <w:r w:rsidRPr="00402F03">
        <w:tab/>
        <w:t>Requirements related to media adaptation and rate control (video)</w:t>
      </w:r>
    </w:p>
    <w:p w14:paraId="22CD4196" w14:textId="77777777" w:rsidR="009E01B2" w:rsidRPr="00402F03" w:rsidRDefault="009E01B2" w:rsidP="009E01B2">
      <w:pPr>
        <w:rPr>
          <w:i/>
        </w:rPr>
      </w:pPr>
      <w:r w:rsidRPr="00402F03">
        <w:t>Status: see clause 8.5.1.2</w:t>
      </w:r>
      <w:r w:rsidRPr="00402F03">
        <w:rPr>
          <w:i/>
        </w:rPr>
        <w:t>.</w:t>
      </w:r>
    </w:p>
    <w:p w14:paraId="3759CAAB" w14:textId="77777777" w:rsidR="009E01B2" w:rsidRPr="00402F03" w:rsidRDefault="009E01B2" w:rsidP="009E01B2">
      <w:pPr>
        <w:pStyle w:val="Heading3"/>
      </w:pPr>
      <w:bookmarkStart w:id="481" w:name="_Toc404969385"/>
      <w:bookmarkStart w:id="482" w:name="_Toc411976704"/>
      <w:r w:rsidRPr="00402F03">
        <w:t>8.5.3</w:t>
      </w:r>
      <w:r w:rsidRPr="00402F03">
        <w:tab/>
        <w:t>Requirements related to WEBRTC data</w:t>
      </w:r>
      <w:bookmarkEnd w:id="481"/>
      <w:bookmarkEnd w:id="482"/>
    </w:p>
    <w:p w14:paraId="0AC0DE49" w14:textId="77777777" w:rsidR="009E01B2" w:rsidRPr="00402F03" w:rsidRDefault="009E01B2" w:rsidP="009E01B2">
      <w:pPr>
        <w:pStyle w:val="Heading4"/>
      </w:pPr>
      <w:r w:rsidRPr="00402F03">
        <w:t>8.5.3.1</w:t>
      </w:r>
      <w:r w:rsidRPr="00402F03">
        <w:tab/>
        <w:t>Requirements for MSRP-based instant messaging</w:t>
      </w:r>
    </w:p>
    <w:p w14:paraId="241C5A08" w14:textId="77777777" w:rsidR="009E01B2" w:rsidRPr="00402F03" w:rsidRDefault="009E01B2" w:rsidP="009E01B2">
      <w:r w:rsidRPr="00402F03">
        <w:rPr>
          <w:b/>
          <w:bCs/>
        </w:rPr>
        <w:t>R-8.5.3.1/1:</w:t>
      </w:r>
      <w:r w:rsidRPr="00402F03">
        <w:t xml:space="preserve"> The H.248 WEBRTC gateway is required to support transparent forwarding of MSRP protocol data units ("MSRP messages"), independent of the underlying (WebRTC specific or legacy) transport (protocol stack). This includes interworking between WebRTC clients or a WebRTC and non-WebRTC client.</w:t>
      </w:r>
    </w:p>
    <w:p w14:paraId="6EB6B1A1" w14:textId="77777777" w:rsidR="009E01B2" w:rsidRPr="00402F03" w:rsidRDefault="009E01B2" w:rsidP="009E01B2">
      <w:r w:rsidRPr="00402F03">
        <w:rPr>
          <w:b/>
          <w:bCs/>
        </w:rPr>
        <w:t>R-8.5.3.1/2:</w:t>
      </w:r>
      <w:r w:rsidRPr="00402F03">
        <w:t xml:space="preserve"> The H.248 WEBRTC gateway is required to support the underlying transport relay function in interworking between "SCTP/DTLS/UDP" to "TCP" for MSRP traffic.</w:t>
      </w:r>
    </w:p>
    <w:p w14:paraId="71C96DB0" w14:textId="77777777" w:rsidR="009E01B2" w:rsidRPr="00402F03" w:rsidRDefault="009E01B2" w:rsidP="009E01B2">
      <w:r w:rsidRPr="00402F03">
        <w:rPr>
          <w:b/>
          <w:bCs/>
        </w:rPr>
        <w:t>R-8.5.3.1/3:</w:t>
      </w:r>
      <w:r w:rsidRPr="00402F03">
        <w:t xml:space="preserve"> The H.248 WEBRTC gateway can optionally support a bearer level application gateway (B-ALG) at MSRP layer according to [ITU-T H.248.78]. Such a capability relates to a specific MSRP B2BUA function with the purpose of a L4+ level NAT traversal support.</w:t>
      </w:r>
    </w:p>
    <w:p w14:paraId="5781F10C" w14:textId="77777777" w:rsidR="009E01B2" w:rsidRPr="00402F03" w:rsidRDefault="009E01B2" w:rsidP="009E01B2">
      <w:pPr>
        <w:pStyle w:val="Heading4"/>
      </w:pPr>
      <w:r w:rsidRPr="00402F03">
        <w:t>8.5.3.2</w:t>
      </w:r>
      <w:r w:rsidRPr="00402F03">
        <w:tab/>
        <w:t>Requirements for BFCP-based conference control</w:t>
      </w:r>
    </w:p>
    <w:p w14:paraId="2F0939CB" w14:textId="77777777" w:rsidR="009E01B2" w:rsidRPr="00402F03" w:rsidRDefault="009E01B2" w:rsidP="009E01B2">
      <w:r w:rsidRPr="00402F03">
        <w:rPr>
          <w:b/>
          <w:bCs/>
        </w:rPr>
        <w:t>R-8.5.3.2/1:</w:t>
      </w:r>
      <w:r w:rsidRPr="00402F03">
        <w:t xml:space="preserve"> The H.248 WEBRTC gateway is required to support transparent forwarding of BFCP protocol data units ("BFCP messages"), independent of the underlying (WebRTC specific or legacy) transport (protocol stack). This includes interworking between WebRTC clients or a WebRTC and non-WebRTC client.</w:t>
      </w:r>
    </w:p>
    <w:p w14:paraId="0FFAF1D2" w14:textId="77777777" w:rsidR="009E01B2" w:rsidRPr="00402F03" w:rsidRDefault="009E01B2" w:rsidP="009E01B2">
      <w:r w:rsidRPr="00402F03">
        <w:rPr>
          <w:b/>
          <w:bCs/>
        </w:rPr>
        <w:t>R-8.5.3.2/2:</w:t>
      </w:r>
      <w:r w:rsidRPr="00402F03">
        <w:t xml:space="preserve"> The H.248 WEBRTC gateway is required to support the underlying transport relay function in interworking between "SCTP/DTLS/UDP" to "TCP" for BFCP traffic.</w:t>
      </w:r>
    </w:p>
    <w:p w14:paraId="291BCD4C" w14:textId="77777777" w:rsidR="000C61AD" w:rsidRPr="00402F03" w:rsidRDefault="000C61AD" w:rsidP="000C61AD">
      <w:pPr>
        <w:rPr>
          <w:ins w:id="483" w:author="ALU" w:date="2015-05-27T07:32:00Z"/>
        </w:rPr>
      </w:pPr>
      <w:bookmarkStart w:id="484" w:name="_Toc411976705"/>
      <w:bookmarkStart w:id="485" w:name="_Toc404969386"/>
      <w:ins w:id="486" w:author="ALU" w:date="2015-05-27T07:32:00Z">
        <w:r w:rsidRPr="00402F03">
          <w:rPr>
            <w:b/>
            <w:bCs/>
          </w:rPr>
          <w:t>R-8.5.3.2/1:</w:t>
        </w:r>
        <w:r w:rsidRPr="00402F03">
          <w:t xml:space="preserve"> The H.248 WEBRTC gateway can optionally to support the underlying transport relay function in interworking between "SCTP/DTLS/UDP" to "</w:t>
        </w:r>
      </w:ins>
      <w:ins w:id="487" w:author="ALU" w:date="2015-05-27T07:35:00Z">
        <w:r w:rsidRPr="00402F03">
          <w:t>UD</w:t>
        </w:r>
      </w:ins>
      <w:ins w:id="488" w:author="ALU" w:date="2015-05-27T07:32:00Z">
        <w:r w:rsidRPr="00402F03">
          <w:t>P" for BFCP traffic</w:t>
        </w:r>
      </w:ins>
      <w:ins w:id="489" w:author="ALU" w:date="2015-05-27T07:35:00Z">
        <w:r w:rsidRPr="00402F03">
          <w:t xml:space="preserve"> (</w:t>
        </w:r>
        <w:r w:rsidR="000B14CB" w:rsidRPr="00402F03">
          <w:t>see</w:t>
        </w:r>
        <w:r w:rsidRPr="00402F03">
          <w:t xml:space="preserve"> [b- draft-ietf-bfcpbis-rfc4582bis])</w:t>
        </w:r>
      </w:ins>
      <w:ins w:id="490" w:author="ALU" w:date="2015-05-27T07:32:00Z">
        <w:r w:rsidRPr="00402F03">
          <w:t>.</w:t>
        </w:r>
      </w:ins>
    </w:p>
    <w:p w14:paraId="2A9FA571" w14:textId="77777777" w:rsidR="009E01B2" w:rsidRPr="00402F03" w:rsidRDefault="009E01B2" w:rsidP="009E01B2">
      <w:pPr>
        <w:pStyle w:val="Heading3"/>
        <w:ind w:left="720" w:hanging="720"/>
        <w:rPr>
          <w:rFonts w:eastAsia="SimSun"/>
        </w:rPr>
      </w:pPr>
      <w:r w:rsidRPr="00402F03">
        <w:rPr>
          <w:rFonts w:eastAsia="SimSun"/>
        </w:rPr>
        <w:t>8.5.</w:t>
      </w:r>
      <w:r w:rsidRPr="00402F03">
        <w:t>3.3</w:t>
      </w:r>
      <w:r w:rsidRPr="00402F03">
        <w:rPr>
          <w:rFonts w:eastAsia="SimSun"/>
        </w:rPr>
        <w:tab/>
        <w:t xml:space="preserve">Requirements </w:t>
      </w:r>
      <w:r w:rsidRPr="00402F03">
        <w:t>for</w:t>
      </w:r>
      <w:r w:rsidRPr="00402F03">
        <w:rPr>
          <w:rFonts w:eastAsia="SimSun"/>
        </w:rPr>
        <w:t xml:space="preserve"> binary</w:t>
      </w:r>
      <w:r w:rsidRPr="00402F03">
        <w:t>-encoded WEBRTC data</w:t>
      </w:r>
      <w:bookmarkEnd w:id="484"/>
    </w:p>
    <w:p w14:paraId="499AA8CE" w14:textId="77777777" w:rsidR="009E01B2" w:rsidRPr="00402F03" w:rsidRDefault="009E01B2" w:rsidP="009E01B2">
      <w:pPr>
        <w:rPr>
          <w:rFonts w:eastAsia="SimSun"/>
        </w:rPr>
      </w:pPr>
      <w:r w:rsidRPr="00402F03">
        <w:rPr>
          <w:rFonts w:eastAsia="SimSun"/>
          <w:b/>
          <w:bCs/>
        </w:rPr>
        <w:t>R-8.5.3.3/1:</w:t>
      </w:r>
      <w:r w:rsidRPr="00402F03">
        <w:rPr>
          <w:rFonts w:eastAsia="SimSun"/>
        </w:rPr>
        <w:t xml:space="preserve"> The H.248 WEBRTC gateway is required to support transparent forwarding of binary data units (images), independent of the underlying (WebRTC specific or legacy) transport (protocol stack). This includes interworking between WebRTC clients or a WebRTC and non-WebRTC client.</w:t>
      </w:r>
    </w:p>
    <w:p w14:paraId="4D4ACEFC" w14:textId="77777777" w:rsidR="009E01B2" w:rsidRPr="00402F03" w:rsidRDefault="009E01B2" w:rsidP="009E01B2">
      <w:pPr>
        <w:rPr>
          <w:rFonts w:eastAsia="SimSun"/>
        </w:rPr>
      </w:pPr>
      <w:r w:rsidRPr="00402F03">
        <w:rPr>
          <w:rFonts w:eastAsia="SimSun"/>
          <w:b/>
          <w:bCs/>
        </w:rPr>
        <w:t>R-8.5.3.1/2:</w:t>
      </w:r>
      <w:r w:rsidRPr="00402F03">
        <w:rPr>
          <w:rFonts w:eastAsia="SimSun"/>
        </w:rPr>
        <w:t xml:space="preserve"> The H.248 WEBRTC gateway is required to support the underlying transport relay function in interworking between "SCTP/DTLS/UDP" to </w:t>
      </w:r>
      <w:r w:rsidRPr="00402F03">
        <w:t xml:space="preserve">an applicable transport e.g. </w:t>
      </w:r>
      <w:r w:rsidRPr="00402F03">
        <w:rPr>
          <w:rFonts w:eastAsia="SimSun"/>
        </w:rPr>
        <w:t>"TCP" for binary traffic.</w:t>
      </w:r>
    </w:p>
    <w:p w14:paraId="49F385D1" w14:textId="77777777" w:rsidR="009E01B2" w:rsidRPr="00402F03" w:rsidRDefault="009E01B2" w:rsidP="009E01B2">
      <w:pPr>
        <w:pStyle w:val="Heading3"/>
      </w:pPr>
      <w:bookmarkStart w:id="491" w:name="_Toc411976706"/>
      <w:r w:rsidRPr="00402F03">
        <w:lastRenderedPageBreak/>
        <w:t>8.5.4</w:t>
      </w:r>
      <w:r w:rsidRPr="00402F03">
        <w:tab/>
        <w:t>Requirements related to WEBRTC text</w:t>
      </w:r>
      <w:bookmarkEnd w:id="485"/>
      <w:bookmarkEnd w:id="491"/>
    </w:p>
    <w:p w14:paraId="1E618ED3" w14:textId="77777777" w:rsidR="009E01B2" w:rsidRPr="00402F03" w:rsidRDefault="009E01B2" w:rsidP="009E01B2">
      <w:r w:rsidRPr="00402F03">
        <w:t>WebRTC text telephony (text conversation) is considered as "data traffic" (despite the fact of the usual RTP-based transport in non-WebRTC environments).</w:t>
      </w:r>
    </w:p>
    <w:p w14:paraId="1FB0FDB6" w14:textId="77777777" w:rsidR="009E01B2" w:rsidRPr="00402F03" w:rsidRDefault="009E01B2" w:rsidP="009E01B2">
      <w:r w:rsidRPr="00402F03">
        <w:rPr>
          <w:b/>
          <w:bCs/>
        </w:rPr>
        <w:t>R-8.5.4/1:</w:t>
      </w:r>
      <w:r w:rsidRPr="00402F03">
        <w:t xml:space="preserve"> The H.248 WEBRTC gateway is required to support transparent forwarding of T.140 protocol data units (according to [ITU-T T.140]), independent of the underlying (WebRTC specific or legacy) transport (protocol stack). This includes interworking between WebRTC clients or a WebRTC and non-WebRTC client.</w:t>
      </w:r>
    </w:p>
    <w:p w14:paraId="6401E66A" w14:textId="77777777" w:rsidR="009E01B2" w:rsidRPr="00402F03" w:rsidRDefault="009E01B2" w:rsidP="009E01B2">
      <w:r w:rsidRPr="00402F03">
        <w:rPr>
          <w:b/>
          <w:bCs/>
        </w:rPr>
        <w:t>R-8.5.4/2:</w:t>
      </w:r>
      <w:r w:rsidRPr="00402F03">
        <w:t xml:space="preserve"> The H.248 WEBRTC gateway is required to support the underlying transport relay function in interworking between "SCTP/DTLS/UDP" to "RTP/UDP" for T.140 traffic.</w:t>
      </w:r>
    </w:p>
    <w:p w14:paraId="37F14C4C" w14:textId="77777777" w:rsidR="009E01B2" w:rsidRPr="00402F03" w:rsidRDefault="009E01B2" w:rsidP="009E01B2">
      <w:pPr>
        <w:pStyle w:val="Heading2"/>
      </w:pPr>
      <w:bookmarkStart w:id="492" w:name="_Toc404969387"/>
      <w:bookmarkStart w:id="493" w:name="_Toc411976707"/>
      <w:r w:rsidRPr="00402F03">
        <w:t>8.6</w:t>
      </w:r>
      <w:r w:rsidRPr="00402F03">
        <w:tab/>
        <w:t>Requirements related to bearer security</w:t>
      </w:r>
      <w:bookmarkEnd w:id="492"/>
      <w:bookmarkEnd w:id="493"/>
    </w:p>
    <w:p w14:paraId="3F08C6A4" w14:textId="77777777" w:rsidR="009E01B2" w:rsidRPr="00402F03" w:rsidRDefault="009E01B2" w:rsidP="009E01B2">
      <w:pPr>
        <w:pStyle w:val="Heading3"/>
      </w:pPr>
      <w:bookmarkStart w:id="494" w:name="_Toc404969388"/>
      <w:bookmarkStart w:id="495" w:name="_Toc411976708"/>
      <w:r w:rsidRPr="00402F03">
        <w:t>8.6.1</w:t>
      </w:r>
      <w:r w:rsidRPr="00402F03">
        <w:tab/>
        <w:t>Requirements related to transport security</w:t>
      </w:r>
      <w:bookmarkEnd w:id="494"/>
      <w:bookmarkEnd w:id="495"/>
    </w:p>
    <w:p w14:paraId="4EB962E9" w14:textId="77777777" w:rsidR="009E01B2" w:rsidRPr="00402F03" w:rsidRDefault="009E01B2" w:rsidP="009E01B2">
      <w:pPr>
        <w:pStyle w:val="Heading4"/>
      </w:pPr>
      <w:r w:rsidRPr="00402F03">
        <w:t>8.6.1.1</w:t>
      </w:r>
      <w:r w:rsidRPr="00402F03">
        <w:tab/>
        <w:t>Protocol stacks with DTLS</w:t>
      </w:r>
    </w:p>
    <w:p w14:paraId="39145C9C" w14:textId="77777777" w:rsidR="009E01B2" w:rsidRPr="00402F03" w:rsidRDefault="009E01B2" w:rsidP="009E01B2">
      <w:r w:rsidRPr="00402F03">
        <w:rPr>
          <w:b/>
          <w:bCs/>
        </w:rPr>
        <w:t>R-8.6.1.1/1:</w:t>
      </w:r>
      <w:r w:rsidRPr="00402F03">
        <w:t xml:space="preserve"> The H.248 WEBRTC gateway is required to support transport security for UDP using DTLS, according to [ITU-T H.248.93].</w:t>
      </w:r>
    </w:p>
    <w:p w14:paraId="5D31AFF3" w14:textId="77777777" w:rsidR="00455F21" w:rsidRPr="00402F03" w:rsidRDefault="00455F21" w:rsidP="00455F21">
      <w:pPr>
        <w:rPr>
          <w:ins w:id="496" w:author="ALU" w:date="2015-05-27T09:00:00Z"/>
        </w:rPr>
      </w:pPr>
      <w:ins w:id="497" w:author="ALU" w:date="2015-05-27T09:00:00Z">
        <w:r w:rsidRPr="00402F03">
          <w:rPr>
            <w:b/>
            <w:bCs/>
          </w:rPr>
          <w:t>R-8.6.1.1/</w:t>
        </w:r>
      </w:ins>
      <w:ins w:id="498" w:author="ALU" w:date="2015-05-27T09:02:00Z">
        <w:r w:rsidRPr="00402F03">
          <w:rPr>
            <w:b/>
            <w:bCs/>
          </w:rPr>
          <w:t>2</w:t>
        </w:r>
      </w:ins>
      <w:ins w:id="499" w:author="ALU" w:date="2015-05-27T09:00:00Z">
        <w:r w:rsidRPr="00402F03">
          <w:rPr>
            <w:b/>
            <w:bCs/>
          </w:rPr>
          <w:t>:</w:t>
        </w:r>
        <w:r w:rsidRPr="00402F03">
          <w:t xml:space="preserve"> The H.248 WEBRTC gateway is required to support transport security for TCP using DTLS</w:t>
        </w:r>
      </w:ins>
      <w:ins w:id="500" w:author="ALU" w:date="2015-05-27T09:01:00Z">
        <w:r w:rsidRPr="00402F03">
          <w:t xml:space="preserve"> (according to [ITU-T H.248.93])</w:t>
        </w:r>
      </w:ins>
      <w:ins w:id="501" w:author="ALU" w:date="2015-05-27T09:00:00Z">
        <w:r w:rsidRPr="00402F03">
          <w:t xml:space="preserve"> and RFC 4571 as interim framing protocol.</w:t>
        </w:r>
      </w:ins>
    </w:p>
    <w:p w14:paraId="5637F0F7" w14:textId="77777777" w:rsidR="009E01B2" w:rsidRPr="00402F03" w:rsidRDefault="009E01B2" w:rsidP="009E01B2">
      <w:r w:rsidRPr="00402F03">
        <w:rPr>
          <w:b/>
          <w:bCs/>
        </w:rPr>
        <w:t>R-8.6.1.1/</w:t>
      </w:r>
      <w:ins w:id="502" w:author="ALU" w:date="2015-05-27T09:02:00Z">
        <w:r w:rsidR="00455F21" w:rsidRPr="00402F03">
          <w:rPr>
            <w:b/>
            <w:bCs/>
          </w:rPr>
          <w:t>3</w:t>
        </w:r>
      </w:ins>
      <w:del w:id="503" w:author="ALU" w:date="2015-05-27T09:02:00Z">
        <w:r w:rsidRPr="00402F03" w:rsidDel="00455F21">
          <w:rPr>
            <w:b/>
            <w:bCs/>
          </w:rPr>
          <w:delText>2</w:delText>
        </w:r>
      </w:del>
      <w:r w:rsidRPr="00402F03">
        <w:rPr>
          <w:b/>
          <w:bCs/>
        </w:rPr>
        <w:t>:</w:t>
      </w:r>
      <w:r w:rsidRPr="00402F03">
        <w:t xml:space="preserve"> The H.248 WEBRTC gateway is required to use a </w:t>
      </w:r>
      <w:del w:id="504" w:author="ALU" w:date="2015-05-27T08:59:00Z">
        <w:r w:rsidRPr="00402F03" w:rsidDel="00455F21">
          <w:delText>self-contained</w:delText>
        </w:r>
      </w:del>
      <w:ins w:id="505" w:author="ALU" w:date="2015-05-27T08:59:00Z">
        <w:r w:rsidR="00455F21" w:rsidRPr="00402F03">
          <w:t>shared</w:t>
        </w:r>
      </w:ins>
      <w:r w:rsidRPr="00402F03">
        <w:t xml:space="preserve"> DTLS </w:t>
      </w:r>
      <w:del w:id="506" w:author="ALU" w:date="2015-05-27T08:59:00Z">
        <w:r w:rsidRPr="00402F03" w:rsidDel="00455F21">
          <w:delText xml:space="preserve">session </w:delText>
        </w:r>
      </w:del>
      <w:ins w:id="507" w:author="ALU" w:date="2015-05-27T08:59:00Z">
        <w:r w:rsidR="00455F21" w:rsidRPr="00402F03">
          <w:t xml:space="preserve">connection </w:t>
        </w:r>
      </w:ins>
      <w:r w:rsidRPr="00402F03">
        <w:t>for SCTP-encapsulated WebRTC data traffic, according to [ITU-T H.248.93, H.248.SCTP].</w:t>
      </w:r>
    </w:p>
    <w:p w14:paraId="3B241EF4" w14:textId="77777777" w:rsidR="009E01B2" w:rsidRPr="00402F03" w:rsidRDefault="009E01B2" w:rsidP="009E01B2">
      <w:r w:rsidRPr="00402F03">
        <w:rPr>
          <w:b/>
          <w:bCs/>
        </w:rPr>
        <w:t>R-8.6.1.1/</w:t>
      </w:r>
      <w:ins w:id="508" w:author="ALU" w:date="2015-05-27T09:02:00Z">
        <w:r w:rsidR="00455F21" w:rsidRPr="00402F03">
          <w:rPr>
            <w:b/>
            <w:bCs/>
          </w:rPr>
          <w:t>4</w:t>
        </w:r>
      </w:ins>
      <w:del w:id="509" w:author="ALU" w:date="2015-05-27T09:02:00Z">
        <w:r w:rsidRPr="00402F03" w:rsidDel="00455F21">
          <w:rPr>
            <w:b/>
            <w:bCs/>
          </w:rPr>
          <w:delText>3</w:delText>
        </w:r>
      </w:del>
      <w:r w:rsidRPr="00402F03">
        <w:rPr>
          <w:b/>
          <w:bCs/>
        </w:rPr>
        <w:t>:</w:t>
      </w:r>
      <w:r w:rsidRPr="00402F03">
        <w:t xml:space="preserve"> The H.248 WEBRTC gateway is required to use a </w:t>
      </w:r>
      <w:del w:id="510" w:author="ALU" w:date="2015-05-27T08:59:00Z">
        <w:r w:rsidRPr="00402F03" w:rsidDel="00455F21">
          <w:delText xml:space="preserve">separate </w:delText>
        </w:r>
      </w:del>
      <w:ins w:id="511" w:author="ALU" w:date="2015-05-27T08:59:00Z">
        <w:r w:rsidR="00455F21" w:rsidRPr="00402F03">
          <w:t xml:space="preserve">shared </w:t>
        </w:r>
      </w:ins>
      <w:r w:rsidRPr="00402F03">
        <w:t xml:space="preserve">DTLS </w:t>
      </w:r>
      <w:del w:id="512" w:author="ALU" w:date="2015-05-27T08:59:00Z">
        <w:r w:rsidRPr="00402F03" w:rsidDel="00455F21">
          <w:delText xml:space="preserve">session </w:delText>
        </w:r>
      </w:del>
      <w:ins w:id="513" w:author="ALU" w:date="2015-05-27T08:59:00Z">
        <w:r w:rsidR="00455F21" w:rsidRPr="00402F03">
          <w:t xml:space="preserve">connection </w:t>
        </w:r>
      </w:ins>
      <w:r w:rsidRPr="00402F03">
        <w:t>for SRTP related key exchange procedures (for WebRTC audio and video traffic), according to [ITU-T H.248.93, H.248.77].</w:t>
      </w:r>
    </w:p>
    <w:p w14:paraId="73C44DB4" w14:textId="77777777" w:rsidR="009E01B2" w:rsidRPr="00402F03" w:rsidDel="00455F21" w:rsidRDefault="009E01B2" w:rsidP="009E01B2">
      <w:pPr>
        <w:ind w:left="567" w:hanging="567"/>
        <w:rPr>
          <w:del w:id="514" w:author="ALU" w:date="2015-05-27T09:00:00Z"/>
          <w:i/>
          <w:iCs/>
          <w:highlight w:val="yellow"/>
        </w:rPr>
      </w:pPr>
      <w:del w:id="515" w:author="ALU" w:date="2015-05-27T09:00:00Z">
        <w:r w:rsidRPr="00402F03" w:rsidDel="00455F21">
          <w:rPr>
            <w:i/>
            <w:iCs/>
            <w:highlight w:val="yellow"/>
          </w:rPr>
          <w:delText>{</w:delText>
        </w:r>
        <w:r w:rsidRPr="00402F03" w:rsidDel="00455F21">
          <w:rPr>
            <w:b/>
            <w:i/>
            <w:iCs/>
            <w:highlight w:val="yellow"/>
          </w:rPr>
          <w:delText xml:space="preserve">Editor’s note </w:delText>
        </w:r>
        <w:r w:rsidRPr="00402F03" w:rsidDel="00455F21">
          <w:rPr>
            <w:i/>
            <w:iCs/>
            <w:highlight w:val="yellow"/>
          </w:rPr>
          <w:delText>(</w:delText>
        </w:r>
        <w:r w:rsidRPr="00402F03" w:rsidDel="00455F21">
          <w:rPr>
            <w:b/>
            <w:i/>
            <w:iCs/>
            <w:highlight w:val="yellow"/>
          </w:rPr>
          <w:delText>2014-11</w:delText>
        </w:r>
        <w:r w:rsidRPr="00402F03" w:rsidDel="00455F21">
          <w:rPr>
            <w:i/>
            <w:iCs/>
            <w:highlight w:val="yellow"/>
          </w:rPr>
          <w:delText xml:space="preserve"> meeting): the update of above requirements is related to the (D)TLS terminology clarification and framework, see </w:delText>
        </w:r>
        <w:r w:rsidRPr="00402F03" w:rsidDel="00455F21">
          <w:rPr>
            <w:b/>
            <w:i/>
            <w:iCs/>
            <w:highlight w:val="yellow"/>
          </w:rPr>
          <w:delText>AVD-4600</w:delText>
        </w:r>
        <w:r w:rsidRPr="00402F03" w:rsidDel="00455F21">
          <w:rPr>
            <w:i/>
            <w:iCs/>
            <w:highlight w:val="yellow"/>
          </w:rPr>
          <w:delText>. There are basically following mapping models concerning the dedicated traffic of above two requirements:</w:delText>
        </w:r>
      </w:del>
    </w:p>
    <w:p w14:paraId="4CE5F524" w14:textId="77777777" w:rsidR="009E01B2" w:rsidRPr="00402F03" w:rsidDel="00455F21" w:rsidRDefault="009E01B2" w:rsidP="009E01B2">
      <w:pPr>
        <w:ind w:left="567" w:hanging="567"/>
        <w:rPr>
          <w:del w:id="516" w:author="ALU" w:date="2015-05-27T09:00:00Z"/>
          <w:i/>
          <w:iCs/>
          <w:highlight w:val="yellow"/>
        </w:rPr>
      </w:pPr>
      <w:del w:id="517" w:author="ALU" w:date="2015-05-27T09:00:00Z">
        <w:r w:rsidRPr="00402F03" w:rsidDel="00455F21">
          <w:rPr>
            <w:highlight w:val="yellow"/>
          </w:rPr>
          <w:object w:dxaOrig="9154" w:dyaOrig="3275" w14:anchorId="3BA4AE79">
            <v:shape id="_x0000_i1036" type="#_x0000_t75" style="width:457.5pt;height:163.5pt" o:ole="">
              <v:imagedata r:id="rId32" o:title=""/>
            </v:shape>
            <o:OLEObject Type="Embed" ProgID="Visio.Drawing.11" ShapeID="_x0000_i1036" DrawAspect="Content" ObjectID="_1494519529" r:id="rId33"/>
          </w:object>
        </w:r>
      </w:del>
    </w:p>
    <w:p w14:paraId="2CFA3E92" w14:textId="77777777" w:rsidR="009E01B2" w:rsidRPr="00402F03" w:rsidDel="00455F21" w:rsidRDefault="009E01B2" w:rsidP="009E01B2">
      <w:pPr>
        <w:ind w:left="567" w:hanging="567"/>
        <w:jc w:val="center"/>
        <w:rPr>
          <w:del w:id="518" w:author="ALU" w:date="2015-05-27T09:00:00Z"/>
          <w:i/>
          <w:iCs/>
          <w:highlight w:val="yellow"/>
        </w:rPr>
      </w:pPr>
      <w:del w:id="519" w:author="ALU" w:date="2015-05-27T09:00:00Z">
        <w:r w:rsidRPr="00402F03" w:rsidDel="00455F21">
          <w:rPr>
            <w:i/>
            <w:iCs/>
            <w:highlight w:val="yellow"/>
          </w:rPr>
          <w:delText xml:space="preserve">Figure:  </w:delText>
        </w:r>
        <w:r w:rsidRPr="00402F03" w:rsidDel="00455F21">
          <w:rPr>
            <w:b/>
            <w:i/>
            <w:iCs/>
            <w:highlight w:val="yellow"/>
          </w:rPr>
          <w:delText>WebRTC service – Possible mapping models (for discussion</w:delText>
        </w:r>
        <w:r w:rsidRPr="00402F03" w:rsidDel="00455F21">
          <w:rPr>
            <w:i/>
            <w:iCs/>
            <w:highlight w:val="yellow"/>
          </w:rPr>
          <w:delText>)</w:delText>
        </w:r>
      </w:del>
    </w:p>
    <w:p w14:paraId="173F2E60" w14:textId="77777777" w:rsidR="009E01B2" w:rsidRPr="00402F03" w:rsidDel="00455F21" w:rsidRDefault="009E01B2" w:rsidP="009E01B2">
      <w:pPr>
        <w:ind w:left="567" w:hanging="567"/>
        <w:rPr>
          <w:del w:id="520" w:author="ALU" w:date="2015-05-27T09:00:00Z"/>
          <w:i/>
          <w:iCs/>
          <w:highlight w:val="yellow"/>
        </w:rPr>
      </w:pPr>
      <w:del w:id="521" w:author="ALU" w:date="2015-05-27T09:00:00Z">
        <w:r w:rsidRPr="00402F03" w:rsidDel="00455F21">
          <w:rPr>
            <w:i/>
            <w:iCs/>
            <w:highlight w:val="yellow"/>
          </w:rPr>
          <w:delText>Conclusion: either mapping I or II, but not III, due to the assumption of two, separate DTLS sessions. This conclusion needs to be confirmed.</w:delText>
        </w:r>
      </w:del>
    </w:p>
    <w:p w14:paraId="6DE2C95A" w14:textId="77777777" w:rsidR="009E01B2" w:rsidRPr="00402F03" w:rsidDel="00455F21" w:rsidRDefault="009E01B2" w:rsidP="009E01B2">
      <w:pPr>
        <w:ind w:left="567" w:hanging="567"/>
        <w:rPr>
          <w:del w:id="522" w:author="ALU" w:date="2015-05-27T09:00:00Z"/>
          <w:i/>
          <w:iCs/>
          <w:highlight w:val="yellow"/>
        </w:rPr>
      </w:pPr>
      <w:del w:id="523" w:author="ALU" w:date="2015-05-27T09:00:00Z">
        <w:r w:rsidRPr="00402F03" w:rsidDel="00455F21">
          <w:rPr>
            <w:i/>
            <w:iCs/>
            <w:highlight w:val="yellow"/>
          </w:rPr>
          <w:delText xml:space="preserve">NOTE – discussion was progressed in recent 3GPP meeting, see </w:delText>
        </w:r>
        <w:r w:rsidRPr="00402F03" w:rsidDel="00455F21">
          <w:rPr>
            <w:b/>
            <w:i/>
            <w:iCs/>
            <w:highlight w:val="yellow"/>
          </w:rPr>
          <w:delText>C4-141698</w:delText>
        </w:r>
        <w:r w:rsidRPr="00402F03" w:rsidDel="00455F21">
          <w:rPr>
            <w:i/>
            <w:iCs/>
            <w:highlight w:val="yellow"/>
          </w:rPr>
          <w:br/>
        </w:r>
        <w:r w:rsidR="000F67CC" w:rsidRPr="00402F03" w:rsidDel="00455F21">
          <w:fldChar w:fldCharType="begin"/>
        </w:r>
        <w:r w:rsidR="00697159" w:rsidRPr="00402F03" w:rsidDel="00455F21">
          <w:delInstrText>HYPERLINK "http://www.3gpp.org/ftp/tsg_ct/WG4_protocollars_ex-CN4/TSGCT4_66bis_Sophia_Antipolis/Docs/C4-141698.zip"</w:delInstrText>
        </w:r>
        <w:r w:rsidR="000F67CC" w:rsidRPr="00402F03" w:rsidDel="00455F21">
          <w:fldChar w:fldCharType="separate"/>
        </w:r>
        <w:r w:rsidRPr="00402F03" w:rsidDel="00455F21">
          <w:rPr>
            <w:rStyle w:val="Hyperlink"/>
            <w:i/>
            <w:iCs/>
            <w:highlight w:val="yellow"/>
          </w:rPr>
          <w:delText>http://www.3gpp.org/ftp/tsg_ct/WG4_protocollars_ex-CN4/TSGCT4_66bis_Sophia_Antipolis/Docs/C4-141698.zip</w:delText>
        </w:r>
        <w:r w:rsidR="000F67CC" w:rsidRPr="00402F03" w:rsidDel="00455F21">
          <w:fldChar w:fldCharType="end"/>
        </w:r>
        <w:r w:rsidRPr="00402F03" w:rsidDel="00455F21">
          <w:rPr>
            <w:i/>
            <w:iCs/>
            <w:highlight w:val="yellow"/>
          </w:rPr>
          <w:delText xml:space="preserve"> }</w:delText>
        </w:r>
      </w:del>
    </w:p>
    <w:p w14:paraId="30536F8B" w14:textId="77777777" w:rsidR="009E01B2" w:rsidRPr="00402F03" w:rsidRDefault="009E01B2" w:rsidP="009E01B2">
      <w:pPr>
        <w:pStyle w:val="Heading4"/>
      </w:pPr>
      <w:r w:rsidRPr="00402F03">
        <w:lastRenderedPageBreak/>
        <w:t>8.6.1.2</w:t>
      </w:r>
      <w:r w:rsidRPr="00402F03">
        <w:tab/>
        <w:t>DTLS interworking scenarios</w:t>
      </w:r>
    </w:p>
    <w:p w14:paraId="0BEAE611" w14:textId="77777777" w:rsidR="009E01B2" w:rsidRPr="00402F03" w:rsidRDefault="009E01B2" w:rsidP="009E01B2">
      <w:r w:rsidRPr="00402F03">
        <w:t>Transport of data traffic in a native WEBRTC domain relates to the protocol layering of "data-over-SCTP/DTLS/UDP/IP", whereas transport of data traffic in the native Internet uses basically "data-over-TCP/IP". The H.248 WEBRTC gateway needs to address interworking between both network paradigms (see also use cases #1 and #2 in clause 7.1), leading to following requirements:</w:t>
      </w:r>
    </w:p>
    <w:p w14:paraId="4D88C0FD" w14:textId="77777777" w:rsidR="009E01B2" w:rsidRPr="00402F03" w:rsidRDefault="009E01B2" w:rsidP="009E01B2">
      <w:r w:rsidRPr="00402F03">
        <w:rPr>
          <w:b/>
          <w:bCs/>
        </w:rPr>
        <w:t>R-8.6.1.2/1:</w:t>
      </w:r>
      <w:r w:rsidRPr="00402F03">
        <w:t xml:space="preserve"> The H.248 WEBRTC gateway is required to support </w:t>
      </w:r>
      <w:r w:rsidRPr="00402F03">
        <w:rPr>
          <w:i/>
        </w:rPr>
        <w:t>DTLS transparent forwarding</w:t>
      </w:r>
      <w:r w:rsidRPr="00402F03">
        <w:t xml:space="preserve"> for the interworking between two network domains with SCTP/DTLS/UDP based WEBRTC data transport. (relates to the use case according to clause 6.2.2.1/[ITU-T H.248.93]).</w:t>
      </w:r>
    </w:p>
    <w:p w14:paraId="12608733" w14:textId="77777777" w:rsidR="009E01B2" w:rsidRPr="00402F03" w:rsidRDefault="009E01B2" w:rsidP="009E01B2">
      <w:r w:rsidRPr="00402F03">
        <w:rPr>
          <w:b/>
          <w:bCs/>
        </w:rPr>
        <w:t>R-8.6.1.2/2:</w:t>
      </w:r>
      <w:r w:rsidRPr="00402F03">
        <w:t xml:space="preserve"> The H.248 WEBRTC gateway is required to support </w:t>
      </w:r>
      <w:r w:rsidRPr="00402F03">
        <w:rPr>
          <w:i/>
        </w:rPr>
        <w:t xml:space="preserve">DTLS-to-non-DTLS interworking </w:t>
      </w:r>
      <w:r w:rsidRPr="00402F03">
        <w:t>for the interworking between two network domains with SCTP/DTLS/UDP and (TLS)/TCP based WEBRTC data transport. (relates to the use case #1.2 according to clause 6.2.1/[ITU-T H.248.93]).</w:t>
      </w:r>
    </w:p>
    <w:p w14:paraId="1C2F687A" w14:textId="77777777" w:rsidR="009E01B2" w:rsidRPr="00402F03" w:rsidRDefault="009E01B2" w:rsidP="009E01B2">
      <w:pPr>
        <w:pStyle w:val="Heading4"/>
      </w:pPr>
      <w:r w:rsidRPr="00402F03">
        <w:t>8.6.1.3</w:t>
      </w:r>
      <w:r w:rsidRPr="00402F03">
        <w:tab/>
        <w:t>TLS support</w:t>
      </w:r>
    </w:p>
    <w:p w14:paraId="61C7C598" w14:textId="77777777" w:rsidR="009E01B2" w:rsidRPr="00402F03" w:rsidRDefault="009E01B2" w:rsidP="009E01B2">
      <w:r w:rsidRPr="00402F03">
        <w:rPr>
          <w:b/>
          <w:bCs/>
        </w:rPr>
        <w:t>R-8.6.1.3/1:</w:t>
      </w:r>
      <w:r w:rsidRPr="00402F03">
        <w:t xml:space="preserve"> The H.248 WEBRTC gateway is required to support TLS termination in case of the DTLS interworking scenario according to </w:t>
      </w:r>
      <w:r w:rsidRPr="00402F03">
        <w:rPr>
          <w:b/>
          <w:bCs/>
        </w:rPr>
        <w:t>R-8.6.1.2/2</w:t>
      </w:r>
      <w:r w:rsidRPr="00402F03">
        <w:t xml:space="preserve"> and transport security usage in the TCP domain.</w:t>
      </w:r>
    </w:p>
    <w:p w14:paraId="47F437AD" w14:textId="77777777" w:rsidR="009E01B2" w:rsidRPr="00402F03" w:rsidRDefault="009E01B2" w:rsidP="009E01B2">
      <w:pPr>
        <w:pStyle w:val="Heading3"/>
      </w:pPr>
      <w:bookmarkStart w:id="524" w:name="_Toc404969389"/>
      <w:bookmarkStart w:id="525" w:name="_Toc411976709"/>
      <w:r w:rsidRPr="00402F03">
        <w:t>8.6.2</w:t>
      </w:r>
      <w:r w:rsidRPr="00402F03">
        <w:tab/>
        <w:t>Requirements related to media security</w:t>
      </w:r>
      <w:bookmarkEnd w:id="524"/>
      <w:bookmarkEnd w:id="525"/>
    </w:p>
    <w:p w14:paraId="7F08D16B" w14:textId="77777777" w:rsidR="00267A6C" w:rsidRPr="00402F03" w:rsidRDefault="00267A6C" w:rsidP="00267A6C">
      <w:pPr>
        <w:pStyle w:val="Heading4"/>
        <w:rPr>
          <w:ins w:id="526" w:author="ALU" w:date="2015-05-27T09:04:00Z"/>
        </w:rPr>
      </w:pPr>
      <w:ins w:id="527" w:author="ALU" w:date="2015-05-27T09:04:00Z">
        <w:r w:rsidRPr="00402F03">
          <w:t>8.6.2.1</w:t>
        </w:r>
        <w:r w:rsidRPr="00402F03">
          <w:tab/>
        </w:r>
      </w:ins>
      <w:ins w:id="528" w:author="ALU" w:date="2015-05-27T09:05:00Z">
        <w:r w:rsidRPr="00402F03">
          <w:t>Encryption method</w:t>
        </w:r>
      </w:ins>
    </w:p>
    <w:p w14:paraId="1056F374" w14:textId="77777777" w:rsidR="009E01B2" w:rsidRPr="00402F03" w:rsidRDefault="009E01B2" w:rsidP="009E01B2">
      <w:r w:rsidRPr="00402F03">
        <w:rPr>
          <w:b/>
          <w:bCs/>
        </w:rPr>
        <w:t>R-8.6.2</w:t>
      </w:r>
      <w:ins w:id="529" w:author="ALU" w:date="2015-05-27T09:05:00Z">
        <w:r w:rsidR="00267A6C" w:rsidRPr="00402F03">
          <w:rPr>
            <w:b/>
            <w:bCs/>
          </w:rPr>
          <w:t>.1</w:t>
        </w:r>
      </w:ins>
      <w:r w:rsidRPr="00402F03">
        <w:rPr>
          <w:b/>
          <w:bCs/>
        </w:rPr>
        <w:t>/1:</w:t>
      </w:r>
      <w:r w:rsidRPr="00402F03">
        <w:t xml:space="preserve"> The H.248 WEBRTC gateway is required to support media security for RTP using SRTP, according to [</w:t>
      </w:r>
      <w:del w:id="530" w:author="ALU" w:date="2015-05-27T09:06:00Z">
        <w:r w:rsidRPr="00402F03" w:rsidDel="00267A6C">
          <w:delText>ITU-T H.248.77</w:delText>
        </w:r>
      </w:del>
      <w:ins w:id="531" w:author="ALU" w:date="2015-05-27T09:06:00Z">
        <w:r w:rsidR="00267A6C" w:rsidRPr="00402F03">
          <w:t>b-IETF RFC 3711</w:t>
        </w:r>
      </w:ins>
      <w:r w:rsidRPr="00402F03">
        <w:t>].</w:t>
      </w:r>
    </w:p>
    <w:p w14:paraId="72C66D19" w14:textId="77777777" w:rsidR="009E01B2" w:rsidRPr="00402F03" w:rsidDel="00267A6C" w:rsidRDefault="009E01B2" w:rsidP="009E01B2">
      <w:pPr>
        <w:ind w:left="567" w:hanging="567"/>
        <w:rPr>
          <w:del w:id="532" w:author="ALU" w:date="2015-05-27T09:06:00Z"/>
          <w:i/>
          <w:iCs/>
          <w:highlight w:val="yellow"/>
        </w:rPr>
      </w:pPr>
      <w:del w:id="533" w:author="ALU" w:date="2015-05-27T09:06:00Z">
        <w:r w:rsidRPr="00402F03" w:rsidDel="00267A6C">
          <w:rPr>
            <w:i/>
            <w:iCs/>
            <w:highlight w:val="yellow"/>
          </w:rPr>
          <w:delText>{</w:delText>
        </w:r>
        <w:r w:rsidRPr="00402F03" w:rsidDel="00267A6C">
          <w:rPr>
            <w:b/>
            <w:i/>
            <w:iCs/>
            <w:highlight w:val="yellow"/>
          </w:rPr>
          <w:delText xml:space="preserve">Editor’s note </w:delText>
        </w:r>
        <w:r w:rsidRPr="00402F03" w:rsidDel="00267A6C">
          <w:rPr>
            <w:i/>
            <w:iCs/>
            <w:highlight w:val="yellow"/>
          </w:rPr>
          <w:delText>(</w:delText>
        </w:r>
        <w:r w:rsidRPr="00402F03" w:rsidDel="00267A6C">
          <w:rPr>
            <w:b/>
            <w:i/>
            <w:iCs/>
            <w:highlight w:val="yellow"/>
          </w:rPr>
          <w:delText>2014-03</w:delText>
        </w:r>
        <w:r w:rsidRPr="00402F03" w:rsidDel="00267A6C">
          <w:rPr>
            <w:i/>
            <w:iCs/>
            <w:highlight w:val="yellow"/>
          </w:rPr>
          <w:delText xml:space="preserve"> meeting): the specific H.248.77 use cases should be detailed …</w:delText>
        </w:r>
        <w:r w:rsidRPr="00402F03" w:rsidDel="00267A6C">
          <w:rPr>
            <w:i/>
            <w:iCs/>
            <w:highlight w:val="yellow"/>
          </w:rPr>
          <w:br/>
          <w:delText>(</w:delText>
        </w:r>
        <w:r w:rsidRPr="00402F03" w:rsidDel="00267A6C">
          <w:rPr>
            <w:b/>
            <w:i/>
            <w:iCs/>
            <w:highlight w:val="yellow"/>
          </w:rPr>
          <w:delText>2014-11</w:delText>
        </w:r>
        <w:r w:rsidRPr="00402F03" w:rsidDel="00267A6C">
          <w:rPr>
            <w:i/>
            <w:iCs/>
            <w:highlight w:val="yellow"/>
          </w:rPr>
          <w:delText xml:space="preserve"> meeting): looks like an extension for srtp package is required, see </w:delText>
        </w:r>
        <w:r w:rsidRPr="00402F03" w:rsidDel="00267A6C">
          <w:rPr>
            <w:b/>
            <w:i/>
            <w:iCs/>
            <w:highlight w:val="yellow"/>
          </w:rPr>
          <w:delText>AVD-4619</w:delText>
        </w:r>
        <w:r w:rsidRPr="00402F03" w:rsidDel="00267A6C">
          <w:rPr>
            <w:i/>
            <w:iCs/>
            <w:highlight w:val="yellow"/>
          </w:rPr>
          <w:delText xml:space="preserve"> …}</w:delText>
        </w:r>
      </w:del>
    </w:p>
    <w:p w14:paraId="41544E9E" w14:textId="77777777" w:rsidR="00267A6C" w:rsidRPr="00402F03" w:rsidRDefault="00267A6C" w:rsidP="00267A6C">
      <w:pPr>
        <w:pStyle w:val="Heading4"/>
        <w:rPr>
          <w:ins w:id="534" w:author="ALU" w:date="2015-05-27T09:05:00Z"/>
        </w:rPr>
      </w:pPr>
      <w:ins w:id="535" w:author="ALU" w:date="2015-05-27T09:05:00Z">
        <w:r w:rsidRPr="00402F03">
          <w:t>8.6.2.2</w:t>
        </w:r>
        <w:r w:rsidRPr="00402F03">
          <w:tab/>
          <w:t>Key exchange scheme for SRTP</w:t>
        </w:r>
      </w:ins>
    </w:p>
    <w:p w14:paraId="5A58EB06" w14:textId="77777777" w:rsidR="009E01B2" w:rsidRPr="00402F03" w:rsidRDefault="009E01B2" w:rsidP="009E01B2">
      <w:r w:rsidRPr="00402F03">
        <w:rPr>
          <w:b/>
          <w:bCs/>
        </w:rPr>
        <w:t>R-8.6.2</w:t>
      </w:r>
      <w:ins w:id="536" w:author="ALU" w:date="2015-05-27T09:06:00Z">
        <w:r w:rsidR="00267A6C" w:rsidRPr="00402F03">
          <w:rPr>
            <w:b/>
            <w:bCs/>
          </w:rPr>
          <w:t>.2</w:t>
        </w:r>
      </w:ins>
      <w:r w:rsidRPr="00402F03">
        <w:rPr>
          <w:b/>
          <w:bCs/>
        </w:rPr>
        <w:t>/</w:t>
      </w:r>
      <w:ins w:id="537" w:author="ALU" w:date="2015-05-27T09:06:00Z">
        <w:r w:rsidR="00267A6C" w:rsidRPr="00402F03">
          <w:rPr>
            <w:b/>
            <w:bCs/>
          </w:rPr>
          <w:t>1</w:t>
        </w:r>
      </w:ins>
      <w:del w:id="538" w:author="ALU" w:date="2015-05-27T09:06:00Z">
        <w:r w:rsidRPr="00402F03" w:rsidDel="00267A6C">
          <w:rPr>
            <w:b/>
            <w:bCs/>
          </w:rPr>
          <w:delText>2</w:delText>
        </w:r>
      </w:del>
      <w:r w:rsidRPr="00402F03">
        <w:rPr>
          <w:b/>
          <w:bCs/>
        </w:rPr>
        <w:t>:</w:t>
      </w:r>
      <w:r w:rsidRPr="00402F03">
        <w:t xml:space="preserve"> The H.248 WEBRTC gateway is required to support the media-path coupled SRTP key exchange (using DTLS-SRTP [IETF RFC 5764], see [b-IETF RFC 5763]) according to requirement [R-8.6.1/2].</w:t>
      </w:r>
    </w:p>
    <w:p w14:paraId="203D270A" w14:textId="77777777" w:rsidR="009E01B2" w:rsidRPr="00402F03" w:rsidRDefault="009E01B2" w:rsidP="009E01B2">
      <w:r w:rsidRPr="00402F03">
        <w:rPr>
          <w:b/>
          <w:bCs/>
        </w:rPr>
        <w:t>R-8.6.2</w:t>
      </w:r>
      <w:ins w:id="539" w:author="ALU" w:date="2015-05-27T09:06:00Z">
        <w:r w:rsidR="00267A6C" w:rsidRPr="00402F03">
          <w:rPr>
            <w:b/>
            <w:bCs/>
          </w:rPr>
          <w:t>.2</w:t>
        </w:r>
      </w:ins>
      <w:r w:rsidRPr="00402F03">
        <w:rPr>
          <w:b/>
          <w:bCs/>
        </w:rPr>
        <w:t>/</w:t>
      </w:r>
      <w:ins w:id="540" w:author="ALU" w:date="2015-05-27T09:06:00Z">
        <w:r w:rsidR="00267A6C" w:rsidRPr="00402F03">
          <w:rPr>
            <w:b/>
            <w:bCs/>
          </w:rPr>
          <w:t>2</w:t>
        </w:r>
      </w:ins>
      <w:del w:id="541" w:author="ALU" w:date="2015-05-27T09:06:00Z">
        <w:r w:rsidRPr="00402F03" w:rsidDel="00267A6C">
          <w:rPr>
            <w:b/>
            <w:bCs/>
          </w:rPr>
          <w:delText>3</w:delText>
        </w:r>
      </w:del>
      <w:r w:rsidRPr="00402F03">
        <w:rPr>
          <w:b/>
          <w:bCs/>
        </w:rPr>
        <w:t>:</w:t>
      </w:r>
      <w:r w:rsidRPr="00402F03">
        <w:t xml:space="preserve"> The H.248 WEBRTC gateway can optionally support the signalling-path coupled SRTP key exchange, i.e., the "SDES" (SDP security descriptions) related method according to [ITU-T H.248.77].</w:t>
      </w:r>
    </w:p>
    <w:p w14:paraId="650F66A6" w14:textId="77777777" w:rsidR="00267A6C" w:rsidRPr="00402F03" w:rsidRDefault="00267A6C" w:rsidP="00267A6C">
      <w:pPr>
        <w:rPr>
          <w:ins w:id="542" w:author="ALU" w:date="2015-05-27T09:06:00Z"/>
        </w:rPr>
      </w:pPr>
      <w:bookmarkStart w:id="543" w:name="_Toc404969390"/>
      <w:bookmarkStart w:id="544" w:name="_Toc411976710"/>
      <w:ins w:id="545" w:author="ALU" w:date="2015-05-27T09:06:00Z">
        <w:r w:rsidRPr="00402F03">
          <w:rPr>
            <w:b/>
            <w:bCs/>
          </w:rPr>
          <w:t>R-8.6.2.2/3:</w:t>
        </w:r>
        <w:r w:rsidRPr="00402F03">
          <w:t xml:space="preserve"> The H.248 WEBRTC gateway can optionally support </w:t>
        </w:r>
      </w:ins>
      <w:ins w:id="546" w:author="ALU" w:date="2015-05-27T09:07:00Z">
        <w:r w:rsidRPr="00402F03">
          <w:t xml:space="preserve">multiple key exchange schemes for SRTP within a single H.248 profile. The H.248 </w:t>
        </w:r>
      </w:ins>
      <w:ins w:id="547" w:author="ALU" w:date="2015-05-27T09:08:00Z">
        <w:r w:rsidRPr="00402F03">
          <w:t>WebRTC gateway is then required to indicate the applied</w:t>
        </w:r>
      </w:ins>
      <w:ins w:id="548" w:author="ALU" w:date="2015-05-27T09:06:00Z">
        <w:r w:rsidRPr="00402F03">
          <w:t xml:space="preserve"> SRTP key exchange</w:t>
        </w:r>
      </w:ins>
      <w:ins w:id="549" w:author="ALU" w:date="2015-05-27T09:08:00Z">
        <w:r w:rsidRPr="00402F03">
          <w:t xml:space="preserve"> scheme </w:t>
        </w:r>
      </w:ins>
      <w:ins w:id="550" w:author="ALU" w:date="2015-05-27T09:06:00Z">
        <w:r w:rsidRPr="00402F03">
          <w:t>according to [ITU-T H.248.77].</w:t>
        </w:r>
      </w:ins>
    </w:p>
    <w:p w14:paraId="1AE1DB1A" w14:textId="77777777" w:rsidR="009E01B2" w:rsidRPr="00402F03" w:rsidRDefault="009E01B2" w:rsidP="009E01B2">
      <w:pPr>
        <w:pStyle w:val="Heading2"/>
      </w:pPr>
      <w:r w:rsidRPr="00402F03">
        <w:t>8.7</w:t>
      </w:r>
      <w:r w:rsidRPr="00402F03">
        <w:tab/>
        <w:t>Requirements related to WEBRTC emergency</w:t>
      </w:r>
      <w:ins w:id="551" w:author="ALU" w:date="2015-05-27T05:13:00Z">
        <w:r w:rsidR="00705517" w:rsidRPr="00402F03">
          <w:t xml:space="preserve"> and priority</w:t>
        </w:r>
      </w:ins>
      <w:r w:rsidRPr="00402F03">
        <w:t xml:space="preserve"> services</w:t>
      </w:r>
      <w:bookmarkEnd w:id="543"/>
      <w:bookmarkEnd w:id="544"/>
    </w:p>
    <w:p w14:paraId="659F4464" w14:textId="77777777" w:rsidR="00705517" w:rsidRPr="00402F03" w:rsidRDefault="00705517" w:rsidP="00705517">
      <w:pPr>
        <w:pStyle w:val="Heading3"/>
        <w:rPr>
          <w:ins w:id="552" w:author="ALU" w:date="2015-05-27T05:13:00Z"/>
        </w:rPr>
      </w:pPr>
      <w:ins w:id="553" w:author="ALU" w:date="2015-05-27T05:13:00Z">
        <w:r w:rsidRPr="00402F03">
          <w:t>8.7.1</w:t>
        </w:r>
        <w:r w:rsidRPr="00402F03">
          <w:tab/>
          <w:t>Emergency services within WebRTC calls</w:t>
        </w:r>
      </w:ins>
    </w:p>
    <w:p w14:paraId="2A0FA944" w14:textId="77777777" w:rsidR="009E01B2" w:rsidRPr="00402F03" w:rsidRDefault="009E01B2" w:rsidP="009E01B2">
      <w:pPr>
        <w:rPr>
          <w:ins w:id="554" w:author="ALU" w:date="2015-05-27T05:13:00Z"/>
        </w:rPr>
      </w:pPr>
      <w:r w:rsidRPr="00402F03">
        <w:t>From the IETF side, requirements for WEBRTC emergency services are so far contained in the (expired) draft [b-IETF rtcweb-ecrit]. No additional requirements for H.248 WEBRTC gateways are derived taking this initial document as baseline.</w:t>
      </w:r>
    </w:p>
    <w:p w14:paraId="35DD4FA0" w14:textId="77777777" w:rsidR="00705517" w:rsidRPr="00402F03" w:rsidRDefault="00705517" w:rsidP="00705517">
      <w:pPr>
        <w:pStyle w:val="Heading3"/>
        <w:rPr>
          <w:ins w:id="555" w:author="ALU" w:date="2015-05-27T05:13:00Z"/>
        </w:rPr>
      </w:pPr>
      <w:ins w:id="556" w:author="ALU" w:date="2015-05-27T05:13:00Z">
        <w:r w:rsidRPr="00402F03">
          <w:t>8.7.2</w:t>
        </w:r>
        <w:r w:rsidRPr="00402F03">
          <w:tab/>
        </w:r>
      </w:ins>
      <w:ins w:id="557" w:author="ALU" w:date="2015-05-27T05:14:00Z">
        <w:r w:rsidRPr="00402F03">
          <w:t>Priority</w:t>
        </w:r>
      </w:ins>
      <w:ins w:id="558" w:author="ALU" w:date="2015-05-27T05:13:00Z">
        <w:r w:rsidRPr="00402F03">
          <w:t xml:space="preserve"> services within WebRTC calls</w:t>
        </w:r>
      </w:ins>
    </w:p>
    <w:p w14:paraId="06447044" w14:textId="77777777" w:rsidR="00705517" w:rsidRPr="00402F03" w:rsidRDefault="00705517" w:rsidP="00705517">
      <w:pPr>
        <w:ind w:left="567" w:hanging="567"/>
        <w:rPr>
          <w:ins w:id="559" w:author="ALU" w:date="2015-05-27T05:14:00Z"/>
          <w:i/>
          <w:iCs/>
          <w:highlight w:val="yellow"/>
        </w:rPr>
      </w:pPr>
      <w:ins w:id="560" w:author="ALU" w:date="2015-05-27T05:14:00Z">
        <w:r w:rsidRPr="00402F03">
          <w:rPr>
            <w:i/>
            <w:iCs/>
            <w:highlight w:val="yellow"/>
          </w:rPr>
          <w:t>{</w:t>
        </w:r>
        <w:r w:rsidRPr="00402F03">
          <w:rPr>
            <w:b/>
            <w:i/>
            <w:iCs/>
            <w:highlight w:val="yellow"/>
          </w:rPr>
          <w:t xml:space="preserve">Editor’s note </w:t>
        </w:r>
        <w:r w:rsidRPr="00402F03">
          <w:rPr>
            <w:i/>
            <w:iCs/>
            <w:highlight w:val="yellow"/>
          </w:rPr>
          <w:t>(</w:t>
        </w:r>
        <w:r w:rsidRPr="00402F03">
          <w:rPr>
            <w:b/>
            <w:i/>
            <w:iCs/>
            <w:highlight w:val="yellow"/>
          </w:rPr>
          <w:t>2015-06</w:t>
        </w:r>
        <w:r w:rsidRPr="00402F03">
          <w:rPr>
            <w:i/>
            <w:iCs/>
            <w:highlight w:val="yellow"/>
          </w:rPr>
          <w:t xml:space="preserve"> meeting): this subclause is a placeholder in order to clarify whether there are specific requirements</w:t>
        </w:r>
      </w:ins>
      <w:ins w:id="561" w:author="ALU" w:date="2015-05-27T05:16:00Z">
        <w:r w:rsidRPr="00402F03">
          <w:rPr>
            <w:i/>
            <w:iCs/>
            <w:highlight w:val="yellow"/>
          </w:rPr>
          <w:t xml:space="preserve"> (such MPS, ETS, IEPS, etc))</w:t>
        </w:r>
      </w:ins>
      <w:ins w:id="562" w:author="ALU" w:date="2015-05-27T05:14:00Z">
        <w:r w:rsidRPr="00402F03">
          <w:rPr>
            <w:i/>
            <w:iCs/>
            <w:highlight w:val="yellow"/>
          </w:rPr>
          <w:t xml:space="preserve"> in </w:t>
        </w:r>
      </w:ins>
      <w:ins w:id="563" w:author="ALU" w:date="2015-05-27T05:15:00Z">
        <w:r w:rsidRPr="00402F03">
          <w:rPr>
            <w:i/>
            <w:iCs/>
            <w:highlight w:val="yellow"/>
          </w:rPr>
          <w:t xml:space="preserve">context of </w:t>
        </w:r>
        <w:r w:rsidR="000F67CC" w:rsidRPr="00402F03">
          <w:rPr>
            <w:b/>
            <w:i/>
            <w:iCs/>
            <w:highlight w:val="yellow"/>
            <w:rPrChange w:id="564" w:author="ALU" w:date="2015-05-27T05:16:00Z">
              <w:rPr>
                <w:i/>
                <w:iCs/>
                <w:highlight w:val="yellow"/>
              </w:rPr>
            </w:rPrChange>
          </w:rPr>
          <w:t>H.248.81</w:t>
        </w:r>
        <w:r w:rsidRPr="00402F03">
          <w:rPr>
            <w:i/>
            <w:iCs/>
            <w:highlight w:val="yellow"/>
          </w:rPr>
          <w:t xml:space="preserve">, </w:t>
        </w:r>
        <w:r w:rsidR="000F67CC" w:rsidRPr="00402F03">
          <w:rPr>
            <w:b/>
            <w:i/>
            <w:iCs/>
            <w:highlight w:val="yellow"/>
            <w:rPrChange w:id="565" w:author="ALU" w:date="2015-05-27T05:16:00Z">
              <w:rPr>
                <w:i/>
                <w:iCs/>
                <w:highlight w:val="yellow"/>
              </w:rPr>
            </w:rPrChange>
          </w:rPr>
          <w:t>H.Sup9</w:t>
        </w:r>
        <w:r w:rsidRPr="00402F03">
          <w:rPr>
            <w:i/>
            <w:iCs/>
            <w:highlight w:val="yellow"/>
          </w:rPr>
          <w:t xml:space="preserve"> and/or </w:t>
        </w:r>
        <w:r w:rsidR="000F67CC" w:rsidRPr="00402F03">
          <w:rPr>
            <w:b/>
            <w:i/>
            <w:iCs/>
            <w:highlight w:val="yellow"/>
            <w:rPrChange w:id="566" w:author="ALU" w:date="2015-05-27T05:16:00Z">
              <w:rPr>
                <w:i/>
                <w:iCs/>
                <w:highlight w:val="yellow"/>
              </w:rPr>
            </w:rPrChange>
          </w:rPr>
          <w:t>H.Sup12</w:t>
        </w:r>
        <w:r w:rsidRPr="00402F03">
          <w:rPr>
            <w:i/>
            <w:iCs/>
            <w:highlight w:val="yellow"/>
          </w:rPr>
          <w:t>. Contributions are solicited.}</w:t>
        </w:r>
      </w:ins>
    </w:p>
    <w:p w14:paraId="0A938A97" w14:textId="77777777" w:rsidR="00705517" w:rsidRPr="00402F03" w:rsidRDefault="00705517" w:rsidP="009E01B2">
      <w:pPr>
        <w:rPr>
          <w:iCs/>
        </w:rPr>
      </w:pPr>
    </w:p>
    <w:p w14:paraId="59388AEF" w14:textId="77777777" w:rsidR="009E01B2" w:rsidRPr="00402F03" w:rsidRDefault="009E01B2" w:rsidP="009E01B2">
      <w:pPr>
        <w:pStyle w:val="Heading2"/>
      </w:pPr>
      <w:bookmarkStart w:id="567" w:name="_Toc404969391"/>
      <w:bookmarkStart w:id="568" w:name="_Toc411976711"/>
      <w:r w:rsidRPr="00402F03">
        <w:lastRenderedPageBreak/>
        <w:t>8.8</w:t>
      </w:r>
      <w:r w:rsidRPr="00402F03">
        <w:tab/>
        <w:t>Requirements related to QoS support</w:t>
      </w:r>
      <w:bookmarkEnd w:id="567"/>
      <w:bookmarkEnd w:id="568"/>
    </w:p>
    <w:p w14:paraId="6936E8FC" w14:textId="77777777" w:rsidR="009E01B2" w:rsidRPr="00402F03" w:rsidRDefault="009E01B2" w:rsidP="009E01B2">
      <w:pPr>
        <w:pStyle w:val="Heading3"/>
      </w:pPr>
      <w:bookmarkStart w:id="569" w:name="_Toc404969392"/>
      <w:bookmarkStart w:id="570" w:name="_Toc411976712"/>
      <w:r w:rsidRPr="00402F03">
        <w:t>8.8.1</w:t>
      </w:r>
      <w:r w:rsidRPr="00402F03">
        <w:tab/>
        <w:t>IP traffic control: QoS marking</w:t>
      </w:r>
      <w:bookmarkEnd w:id="569"/>
      <w:bookmarkEnd w:id="570"/>
    </w:p>
    <w:p w14:paraId="7A94F68B" w14:textId="77777777" w:rsidR="009E01B2" w:rsidRPr="00402F03" w:rsidRDefault="009E01B2" w:rsidP="009E01B2">
      <w:r w:rsidRPr="00402F03">
        <w:rPr>
          <w:b/>
          <w:bCs/>
        </w:rPr>
        <w:t>R-8.8.1/1:</w:t>
      </w:r>
      <w:r w:rsidRPr="00402F03">
        <w:t xml:space="preserve"> The H.248 WEBRTC gateway is required to support DiffServ based QoS marking according to [ITU-T H.248.52] (see clause 12.1.3/[IETF rtp-usage]).</w:t>
      </w:r>
    </w:p>
    <w:p w14:paraId="3FC31B05" w14:textId="77777777" w:rsidR="009E01B2" w:rsidRPr="00402F03" w:rsidRDefault="009E01B2" w:rsidP="009E01B2">
      <w:pPr>
        <w:pStyle w:val="Note"/>
        <w:rPr>
          <w:sz w:val="22"/>
        </w:rPr>
      </w:pPr>
      <w:r w:rsidRPr="00402F03">
        <w:rPr>
          <w:sz w:val="22"/>
        </w:rPr>
        <w:t>NOTE</w:t>
      </w:r>
      <w:ins w:id="571" w:author="ALU" w:date="2015-05-27T09:15:00Z">
        <w:r w:rsidR="004A4598" w:rsidRPr="00402F03">
          <w:rPr>
            <w:sz w:val="22"/>
          </w:rPr>
          <w:t> 1</w:t>
        </w:r>
      </w:ins>
      <w:r w:rsidRPr="00402F03">
        <w:rPr>
          <w:sz w:val="22"/>
        </w:rPr>
        <w:t xml:space="preserve"> – The H.248 WEBRTC MG provides the so-called "DS pre-marker" role (see Appendix IV/[ITU-T H.248.52]).</w:t>
      </w:r>
    </w:p>
    <w:p w14:paraId="3AF077A4" w14:textId="77777777" w:rsidR="004A4598" w:rsidRPr="00402F03" w:rsidRDefault="004A4598" w:rsidP="004A4598">
      <w:pPr>
        <w:pStyle w:val="Note"/>
        <w:rPr>
          <w:ins w:id="572" w:author="ALU" w:date="2015-05-27T09:15:00Z"/>
          <w:sz w:val="22"/>
        </w:rPr>
      </w:pPr>
      <w:bookmarkStart w:id="573" w:name="_Toc404969393"/>
      <w:bookmarkStart w:id="574" w:name="_Toc411976713"/>
      <w:ins w:id="575" w:author="ALU" w:date="2015-05-27T09:15:00Z">
        <w:r w:rsidRPr="00402F03">
          <w:rPr>
            <w:sz w:val="22"/>
          </w:rPr>
          <w:t>NOTE 2 – QoS marking takes effect at IP level, i.e.,</w:t>
        </w:r>
      </w:ins>
      <w:ins w:id="576" w:author="ALU" w:date="2015-05-27T09:16:00Z">
        <w:r w:rsidRPr="00402F03">
          <w:rPr>
            <w:sz w:val="22"/>
          </w:rPr>
          <w:t xml:space="preserve"> on the complete aggregate of all WebRTC traffic components. Any kind of application protocol individual QoS markings is not required for initial WebRTC service support.</w:t>
        </w:r>
      </w:ins>
    </w:p>
    <w:p w14:paraId="362AACD7" w14:textId="77777777" w:rsidR="009E01B2" w:rsidRPr="00402F03" w:rsidRDefault="009E01B2" w:rsidP="009E01B2">
      <w:pPr>
        <w:pStyle w:val="Heading3"/>
      </w:pPr>
      <w:r w:rsidRPr="00402F03">
        <w:t>8.8.2</w:t>
      </w:r>
      <w:r w:rsidRPr="00402F03">
        <w:tab/>
        <w:t>IP traffic control: traffic policing – IP byterate policing</w:t>
      </w:r>
      <w:bookmarkEnd w:id="573"/>
      <w:bookmarkEnd w:id="574"/>
    </w:p>
    <w:p w14:paraId="1E357AEA" w14:textId="77777777" w:rsidR="009E01B2" w:rsidRPr="00402F03" w:rsidRDefault="009E01B2" w:rsidP="009E01B2">
      <w:r w:rsidRPr="00402F03">
        <w:rPr>
          <w:b/>
          <w:bCs/>
        </w:rPr>
        <w:t>R-8.8.2/1:</w:t>
      </w:r>
      <w:r w:rsidRPr="00402F03">
        <w:t xml:space="preserve"> The H.248 WEBRTC gateway is required to support IP byterate policing according to [ITU-T H.248.53].</w:t>
      </w:r>
    </w:p>
    <w:p w14:paraId="04B92F70" w14:textId="77777777" w:rsidR="004A4598" w:rsidRPr="00402F03" w:rsidRDefault="004A4598" w:rsidP="004A4598">
      <w:pPr>
        <w:pStyle w:val="Note"/>
        <w:rPr>
          <w:ins w:id="577" w:author="ALU" w:date="2015-05-27T09:17:00Z"/>
          <w:sz w:val="22"/>
        </w:rPr>
      </w:pPr>
      <w:bookmarkStart w:id="578" w:name="_Toc404969394"/>
      <w:bookmarkStart w:id="579" w:name="_Toc411976714"/>
      <w:ins w:id="580" w:author="ALU" w:date="2015-05-27T09:17:00Z">
        <w:r w:rsidRPr="00402F03">
          <w:rPr>
            <w:sz w:val="22"/>
          </w:rPr>
          <w:t>NOTE 1 – Traffic po</w:t>
        </w:r>
      </w:ins>
      <w:ins w:id="581" w:author="ALU" w:date="2015-05-27T09:18:00Z">
        <w:r w:rsidRPr="00402F03">
          <w:rPr>
            <w:sz w:val="22"/>
          </w:rPr>
          <w:t>licing</w:t>
        </w:r>
      </w:ins>
      <w:ins w:id="582" w:author="ALU" w:date="2015-05-27T09:17:00Z">
        <w:r w:rsidRPr="00402F03">
          <w:rPr>
            <w:sz w:val="22"/>
          </w:rPr>
          <w:t xml:space="preserve"> takes effect at IP level, i.e., on the complete aggregate of all WebRTC traffic components.</w:t>
        </w:r>
      </w:ins>
    </w:p>
    <w:p w14:paraId="4F5D99A7" w14:textId="77777777" w:rsidR="009E01B2" w:rsidRPr="00402F03" w:rsidRDefault="009E01B2" w:rsidP="009E01B2">
      <w:pPr>
        <w:pStyle w:val="Heading3"/>
      </w:pPr>
      <w:r w:rsidRPr="00402F03">
        <w:t>8.8.3</w:t>
      </w:r>
      <w:r w:rsidRPr="00402F03">
        <w:tab/>
        <w:t>Improved transport robustness for RTP</w:t>
      </w:r>
      <w:bookmarkEnd w:id="578"/>
      <w:bookmarkEnd w:id="579"/>
    </w:p>
    <w:p w14:paraId="54DC7DD3" w14:textId="77777777" w:rsidR="009E01B2" w:rsidRPr="00402F03" w:rsidRDefault="009E01B2" w:rsidP="009E01B2">
      <w:r w:rsidRPr="00402F03">
        <w:t>See clause 6/[IETF rtp-usage].</w:t>
      </w:r>
    </w:p>
    <w:p w14:paraId="29D3DF8B" w14:textId="77777777" w:rsidR="009E01B2" w:rsidRPr="00402F03" w:rsidRDefault="009E01B2" w:rsidP="009E01B2">
      <w:pPr>
        <w:pStyle w:val="Heading4"/>
      </w:pPr>
      <w:r w:rsidRPr="00402F03">
        <w:t>8.8.3.1</w:t>
      </w:r>
      <w:r w:rsidRPr="00402F03">
        <w:tab/>
        <w:t>Negative acknowledgements</w:t>
      </w:r>
    </w:p>
    <w:p w14:paraId="4033B3CF" w14:textId="77777777" w:rsidR="009E01B2" w:rsidRPr="00402F03" w:rsidRDefault="009E01B2" w:rsidP="009E01B2">
      <w:pPr>
        <w:keepNext/>
      </w:pPr>
      <w:r w:rsidRPr="00402F03">
        <w:t>In general:</w:t>
      </w:r>
    </w:p>
    <w:p w14:paraId="1A85DDA6" w14:textId="77777777" w:rsidR="009E01B2" w:rsidRPr="00402F03" w:rsidRDefault="009E01B2" w:rsidP="009E01B2">
      <w:r w:rsidRPr="00402F03">
        <w:rPr>
          <w:b/>
          <w:bCs/>
        </w:rPr>
        <w:t>R-8.8.3.1/1:</w:t>
      </w:r>
      <w:r w:rsidRPr="00402F03">
        <w:t xml:space="preserve"> The H.248 WEBRTC gateway is recommended to support negative acknowledgements (NACKs) for RTP data packets [IETF RFC 4585] (see clause 6.1/[IETF rtp-usage]).</w:t>
      </w:r>
    </w:p>
    <w:p w14:paraId="1C94EDCB" w14:textId="77777777" w:rsidR="009E01B2" w:rsidRPr="00402F03" w:rsidRDefault="009E01B2" w:rsidP="009E01B2">
      <w:r w:rsidRPr="00402F03">
        <w:t>In particular:</w:t>
      </w:r>
    </w:p>
    <w:p w14:paraId="187338F9" w14:textId="77777777" w:rsidR="009E01B2" w:rsidRPr="00402F03" w:rsidRDefault="009E01B2" w:rsidP="009E01B2">
      <w:pPr>
        <w:ind w:left="567"/>
      </w:pPr>
      <w:r w:rsidRPr="00402F03">
        <w:t xml:space="preserve">The origination and termination of RTCP Feedback (FB) messages is subject of RTP sender and RTP receiver entities [IETF RFC 4585], thus tightly coupled to "RTP topologies" (see clause 8.4.8). Hence, an H.248 WEBRTC gateway, as located within an end-to-end RTP media path, is normally only partially involved in the processing of RTCP FB messages. The following high level behaviour is derived: </w:t>
      </w:r>
    </w:p>
    <w:p w14:paraId="175D7317" w14:textId="77777777" w:rsidR="009E01B2" w:rsidRPr="00402F03" w:rsidRDefault="009E01B2" w:rsidP="009E01B2">
      <w:r w:rsidRPr="00402F03">
        <w:rPr>
          <w:b/>
          <w:bCs/>
        </w:rPr>
        <w:t>R-8.8.3.1/2:</w:t>
      </w:r>
      <w:r w:rsidRPr="00402F03">
        <w:t xml:space="preserve"> The H.248 WEBRTC gateway is recommended to support the forwarding of RTCP FB messages when using a </w:t>
      </w:r>
      <w:r w:rsidRPr="00402F03">
        <w:rPr>
          <w:i/>
        </w:rPr>
        <w:t>RTP translator</w:t>
      </w:r>
      <w:r w:rsidRPr="00402F03">
        <w:t xml:space="preserve"> topology.</w:t>
      </w:r>
    </w:p>
    <w:p w14:paraId="7714E988" w14:textId="77777777" w:rsidR="009E01B2" w:rsidRPr="00402F03" w:rsidRDefault="009E01B2" w:rsidP="009E01B2">
      <w:r w:rsidRPr="00402F03">
        <w:rPr>
          <w:b/>
          <w:bCs/>
        </w:rPr>
        <w:t>R-8.8.3.1/3:</w:t>
      </w:r>
      <w:r w:rsidRPr="00402F03">
        <w:t xml:space="preserve"> The H.248 WEBRTC gateway is recommended to originate and terminate RTCP FB messages when using a </w:t>
      </w:r>
      <w:r w:rsidRPr="00402F03">
        <w:rPr>
          <w:i/>
        </w:rPr>
        <w:t xml:space="preserve">Back-to-back RTP end system </w:t>
      </w:r>
      <w:r w:rsidRPr="00402F03">
        <w:t>topology.</w:t>
      </w:r>
    </w:p>
    <w:p w14:paraId="784FFEBD" w14:textId="77777777" w:rsidR="009E01B2" w:rsidRPr="00402F03" w:rsidRDefault="009E01B2" w:rsidP="009E01B2">
      <w:pPr>
        <w:pStyle w:val="Heading4"/>
      </w:pPr>
      <w:r w:rsidRPr="00402F03">
        <w:t>8.8.3.2</w:t>
      </w:r>
      <w:r w:rsidRPr="00402F03">
        <w:tab/>
        <w:t>Forward Error Correction</w:t>
      </w:r>
    </w:p>
    <w:p w14:paraId="2FEC8E13" w14:textId="77777777" w:rsidR="009E01B2" w:rsidRPr="00402F03" w:rsidRDefault="009E01B2" w:rsidP="009E01B2">
      <w:r w:rsidRPr="00402F03">
        <w:t>In general:</w:t>
      </w:r>
    </w:p>
    <w:p w14:paraId="21133AA8" w14:textId="77777777" w:rsidR="009E01B2" w:rsidRPr="00402F03" w:rsidRDefault="009E01B2" w:rsidP="009E01B2">
      <w:r w:rsidRPr="00402F03">
        <w:rPr>
          <w:b/>
          <w:bCs/>
        </w:rPr>
        <w:t>R-8.8.3.2/1:</w:t>
      </w:r>
      <w:r w:rsidRPr="00402F03">
        <w:t xml:space="preserve"> The H.248 WEBRTC gateway can optionally support Forward Error Correction (FEC) for RTP [IETF RFC 5109] (see clause 6.2/[IETF rtp-usage]).</w:t>
      </w:r>
    </w:p>
    <w:p w14:paraId="79BE0B01" w14:textId="77777777" w:rsidR="009E01B2" w:rsidRPr="00402F03" w:rsidRDefault="009E01B2" w:rsidP="009E01B2">
      <w:r w:rsidRPr="00402F03">
        <w:t>In particular:</w:t>
      </w:r>
    </w:p>
    <w:p w14:paraId="0AB92C9D" w14:textId="77777777" w:rsidR="009E01B2" w:rsidRPr="00402F03" w:rsidRDefault="009E01B2" w:rsidP="009E01B2">
      <w:pPr>
        <w:ind w:left="567"/>
      </w:pPr>
      <w:r w:rsidRPr="00402F03">
        <w:t>Roughly, an RTP sender generates the usual RTP "media packets" plus RTP "FEC packets", which are evaluated again by the RTP receiver in case of lost RTP "media packets". And there is an underlying assumption of unmodified RTP packets along the RTP media path. Thus, FEC becomes useless in case of interim RTP entities which would modify RTP packets (</w:t>
      </w:r>
      <w:r w:rsidRPr="00402F03">
        <w:rPr>
          <w:i/>
          <w:highlight w:val="yellow"/>
        </w:rPr>
        <w:t>to be confirmed</w:t>
      </w:r>
      <w:r w:rsidRPr="00402F03">
        <w:t>). Leading to following high-level behaviour:</w:t>
      </w:r>
    </w:p>
    <w:p w14:paraId="7CF13143" w14:textId="77777777" w:rsidR="009E01B2" w:rsidRPr="00402F03" w:rsidRDefault="009E01B2" w:rsidP="009E01B2">
      <w:r w:rsidRPr="00402F03">
        <w:rPr>
          <w:b/>
          <w:bCs/>
        </w:rPr>
        <w:lastRenderedPageBreak/>
        <w:t>R-8.8.3.2/2:</w:t>
      </w:r>
      <w:r w:rsidRPr="00402F03">
        <w:t xml:space="preserve"> The H.248 WEBRTC gateway is required to support the transparent forwarding of RTP traffic when using a </w:t>
      </w:r>
      <w:r w:rsidRPr="00402F03">
        <w:rPr>
          <w:i/>
        </w:rPr>
        <w:t>RTP translator</w:t>
      </w:r>
      <w:r w:rsidRPr="00402F03">
        <w:t xml:space="preserve"> topology, - i.e., when FEC is required, then only RTP transport translator topology would be allowed.</w:t>
      </w:r>
    </w:p>
    <w:p w14:paraId="4BFBDA50" w14:textId="77777777" w:rsidR="009E01B2" w:rsidRPr="00402F03" w:rsidRDefault="009E01B2" w:rsidP="009E01B2">
      <w:r w:rsidRPr="00402F03">
        <w:rPr>
          <w:b/>
          <w:bCs/>
        </w:rPr>
        <w:t>R-8.8.3.2/3:</w:t>
      </w:r>
      <w:r w:rsidRPr="00402F03">
        <w:t xml:space="preserve"> The H.248 WEBRTC gateway is recommended to originate and terminate RTP "FEC packets" when using a </w:t>
      </w:r>
      <w:r w:rsidRPr="00402F03">
        <w:rPr>
          <w:i/>
        </w:rPr>
        <w:t xml:space="preserve">Back-to-back RTP end system </w:t>
      </w:r>
      <w:r w:rsidRPr="00402F03">
        <w:t>topology.</w:t>
      </w:r>
    </w:p>
    <w:p w14:paraId="17F31C63" w14:textId="77777777" w:rsidR="009E01B2" w:rsidRPr="00402F03" w:rsidRDefault="009E01B2" w:rsidP="009E01B2">
      <w:pPr>
        <w:pStyle w:val="Heading2"/>
      </w:pPr>
      <w:bookmarkStart w:id="583" w:name="_Toc404969395"/>
      <w:bookmarkStart w:id="584" w:name="_Toc411976715"/>
      <w:r w:rsidRPr="00402F03">
        <w:t>8.9</w:t>
      </w:r>
      <w:r w:rsidRPr="00402F03">
        <w:tab/>
        <w:t>Requirements related to bearer-path coupled congestion controls</w:t>
      </w:r>
      <w:bookmarkEnd w:id="583"/>
      <w:bookmarkEnd w:id="584"/>
    </w:p>
    <w:p w14:paraId="6494B5F7" w14:textId="77777777" w:rsidR="009E01B2" w:rsidRPr="00402F03" w:rsidRDefault="009E01B2" w:rsidP="009E01B2">
      <w:r w:rsidRPr="00402F03">
        <w:t>These requirements are tightly coupled with the capability of "media adaptation and rate control" (see clause 8.5). Specific requirements are not yet settled from IETF side for the first release of this Recommendation.</w:t>
      </w:r>
    </w:p>
    <w:p w14:paraId="3815A0D1" w14:textId="77777777" w:rsidR="009E01B2" w:rsidRPr="00402F03" w:rsidRDefault="009E01B2" w:rsidP="009E01B2">
      <w:pPr>
        <w:pStyle w:val="Heading2"/>
      </w:pPr>
      <w:bookmarkStart w:id="585" w:name="_Toc404969396"/>
      <w:bookmarkStart w:id="586" w:name="_Toc411976716"/>
      <w:r w:rsidRPr="00402F03">
        <w:t>8.10</w:t>
      </w:r>
      <w:r w:rsidRPr="00402F03">
        <w:tab/>
        <w:t>Requirements related to performance monitoring</w:t>
      </w:r>
      <w:bookmarkEnd w:id="585"/>
      <w:bookmarkEnd w:id="586"/>
    </w:p>
    <w:p w14:paraId="30C754D5" w14:textId="77777777" w:rsidR="009E01B2" w:rsidRPr="00402F03" w:rsidRDefault="009E01B2" w:rsidP="009E01B2">
      <w:r w:rsidRPr="00402F03">
        <w:t>The requirements framework in this clause follows the [ITU-T H.248.87] "</w:t>
      </w:r>
      <w:r w:rsidRPr="00402F03">
        <w:rPr>
          <w:i/>
        </w:rPr>
        <w:t>Guidelines on the use of ITU-T H.248 capabilities for performance monitoring in RTP networks</w:t>
      </w:r>
      <w:r w:rsidRPr="00402F03">
        <w:t>".</w:t>
      </w:r>
    </w:p>
    <w:p w14:paraId="6A0E4039" w14:textId="77777777" w:rsidR="009E01B2" w:rsidRPr="00402F03" w:rsidRDefault="009E01B2" w:rsidP="009E01B2">
      <w:r w:rsidRPr="00402F03">
        <w:t xml:space="preserve">Browser-based WEBRTC endpoints may likely support the local generation of measurements for performance metrics according to [b-IETF rtcweb-xr]. The bowser-embedded measurement point and the set of supported </w:t>
      </w:r>
      <w:r w:rsidRPr="00402F03">
        <w:rPr>
          <w:i/>
        </w:rPr>
        <w:t>WebRTC's statistics</w:t>
      </w:r>
      <w:r w:rsidRPr="00402F03">
        <w:t xml:space="preserve"> are defined by [b-W3C webrtc-stats].</w:t>
      </w:r>
    </w:p>
    <w:p w14:paraId="3FC2CA89" w14:textId="77777777" w:rsidR="009E01B2" w:rsidRPr="00402F03" w:rsidRDefault="009E01B2" w:rsidP="009E01B2">
      <w:pPr>
        <w:pStyle w:val="Heading3"/>
      </w:pPr>
      <w:bookmarkStart w:id="587" w:name="_Toc404969397"/>
      <w:bookmarkStart w:id="588" w:name="_Toc411976717"/>
      <w:r w:rsidRPr="00402F03">
        <w:t>8.10.1</w:t>
      </w:r>
      <w:r w:rsidRPr="00402F03">
        <w:tab/>
        <w:t>Requirements related to measurement point (MP)</w:t>
      </w:r>
      <w:bookmarkEnd w:id="587"/>
      <w:bookmarkEnd w:id="588"/>
    </w:p>
    <w:p w14:paraId="2EE0BEF7" w14:textId="77777777" w:rsidR="009E01B2" w:rsidRPr="00402F03" w:rsidRDefault="009E01B2" w:rsidP="009E01B2">
      <w:r w:rsidRPr="00402F03">
        <w:t xml:space="preserve">Generally, the set of performance measurements typically differs between WEBRTC endpoints (such as a WEBRTC browser) and WEBRTC gateways, e.g., because the observation of </w:t>
      </w:r>
      <w:r w:rsidRPr="00402F03">
        <w:rPr>
          <w:i/>
        </w:rPr>
        <w:t>application level</w:t>
      </w:r>
      <w:r w:rsidRPr="00402F03">
        <w:t xml:space="preserve"> performance metrics is primary subject of communication endpoints and normally questionable or even meaningless in case of "in-path equipment".</w:t>
      </w:r>
    </w:p>
    <w:p w14:paraId="7F0AD15C" w14:textId="77777777" w:rsidR="009E01B2" w:rsidRPr="00402F03" w:rsidRDefault="009E01B2" w:rsidP="009E01B2">
      <w:r w:rsidRPr="00402F03">
        <w:rPr>
          <w:b/>
          <w:bCs/>
        </w:rPr>
        <w:t>R-8.10.1/1:</w:t>
      </w:r>
      <w:r w:rsidRPr="00402F03">
        <w:t xml:space="preserve"> The H.248 WEBRTC gateway is recommended to execute measurements for </w:t>
      </w:r>
      <w:r w:rsidRPr="00402F03">
        <w:rPr>
          <w:i/>
        </w:rPr>
        <w:t>transport level</w:t>
      </w:r>
      <w:r w:rsidRPr="00402F03">
        <w:t xml:space="preserve"> performance metrics (term definition see clause 3.2.6/[ITU-T H.248.87]). </w:t>
      </w:r>
    </w:p>
    <w:p w14:paraId="5D0EA923" w14:textId="77777777" w:rsidR="009E01B2" w:rsidRPr="00402F03" w:rsidRDefault="009E01B2" w:rsidP="009E01B2">
      <w:r w:rsidRPr="00402F03">
        <w:rPr>
          <w:b/>
          <w:bCs/>
        </w:rPr>
        <w:t>R-8.10.1/2:</w:t>
      </w:r>
      <w:r w:rsidRPr="00402F03">
        <w:t xml:space="preserve"> The H.248 WEBRTC gateway can optionally execute measurements for </w:t>
      </w:r>
      <w:r w:rsidRPr="00402F03">
        <w:rPr>
          <w:i/>
        </w:rPr>
        <w:t>application level</w:t>
      </w:r>
      <w:r w:rsidRPr="00402F03">
        <w:t xml:space="preserve"> performance metrics (definition see clause 3.2.1/[ITU-T H.248.87]), - under the condition of a valuable semantic of the concerned metric. </w:t>
      </w:r>
    </w:p>
    <w:p w14:paraId="167B8127" w14:textId="77777777" w:rsidR="009E01B2" w:rsidRPr="00402F03" w:rsidRDefault="009E01B2" w:rsidP="009E01B2">
      <w:r w:rsidRPr="00402F03">
        <w:t>Example metrics:</w:t>
      </w:r>
    </w:p>
    <w:p w14:paraId="1B167C0D" w14:textId="77777777" w:rsidR="009E01B2" w:rsidRPr="00402F03" w:rsidRDefault="009E01B2" w:rsidP="009E01B2">
      <w:pPr>
        <w:numPr>
          <w:ilvl w:val="0"/>
          <w:numId w:val="9"/>
        </w:numPr>
        <w:tabs>
          <w:tab w:val="clear" w:pos="794"/>
          <w:tab w:val="clear" w:pos="1191"/>
          <w:tab w:val="clear" w:pos="1588"/>
          <w:tab w:val="clear" w:pos="1985"/>
        </w:tabs>
        <w:ind w:left="567" w:hanging="567"/>
      </w:pPr>
      <w:r w:rsidRPr="00402F03">
        <w:t>RTP based WEBRTC traffic:</w:t>
      </w:r>
    </w:p>
    <w:p w14:paraId="48A1D21E" w14:textId="77777777" w:rsidR="009E01B2" w:rsidRPr="00402F03" w:rsidRDefault="009E01B2" w:rsidP="009E01B2">
      <w:pPr>
        <w:numPr>
          <w:ilvl w:val="0"/>
          <w:numId w:val="10"/>
        </w:numPr>
        <w:tabs>
          <w:tab w:val="clear" w:pos="794"/>
          <w:tab w:val="clear" w:pos="1191"/>
          <w:tab w:val="clear" w:pos="1588"/>
          <w:tab w:val="clear" w:pos="1985"/>
        </w:tabs>
        <w:ind w:left="1134" w:hanging="567"/>
      </w:pPr>
      <w:r w:rsidRPr="00402F03">
        <w:t>see Appendix III/[ITU-T H.248.87] for a general overview</w:t>
      </w:r>
    </w:p>
    <w:p w14:paraId="0306A91C" w14:textId="77777777" w:rsidR="009E01B2" w:rsidRPr="00402F03" w:rsidRDefault="009E01B2" w:rsidP="009E01B2">
      <w:pPr>
        <w:numPr>
          <w:ilvl w:val="0"/>
          <w:numId w:val="10"/>
        </w:numPr>
        <w:tabs>
          <w:tab w:val="clear" w:pos="794"/>
          <w:tab w:val="clear" w:pos="1191"/>
          <w:tab w:val="clear" w:pos="1588"/>
          <w:tab w:val="clear" w:pos="1985"/>
        </w:tabs>
        <w:ind w:left="1134" w:hanging="567"/>
      </w:pPr>
      <w:r w:rsidRPr="00402F03">
        <w:t xml:space="preserve">RTCP XR related metrics are recommended (e.g., RTCP XR metrics are used instead of H.248 </w:t>
      </w:r>
      <w:r w:rsidRPr="00402F03">
        <w:rPr>
          <w:i/>
        </w:rPr>
        <w:t>nt / rtp</w:t>
      </w:r>
      <w:r w:rsidRPr="00402F03">
        <w:t xml:space="preserve"> package statistics)</w:t>
      </w:r>
    </w:p>
    <w:p w14:paraId="31925357" w14:textId="77777777" w:rsidR="009E01B2" w:rsidRPr="00402F03" w:rsidRDefault="009E01B2" w:rsidP="009E01B2">
      <w:pPr>
        <w:numPr>
          <w:ilvl w:val="0"/>
          <w:numId w:val="9"/>
        </w:numPr>
        <w:tabs>
          <w:tab w:val="clear" w:pos="794"/>
          <w:tab w:val="clear" w:pos="1191"/>
          <w:tab w:val="clear" w:pos="1588"/>
          <w:tab w:val="clear" w:pos="1985"/>
        </w:tabs>
        <w:ind w:left="567" w:hanging="567"/>
      </w:pPr>
      <w:r w:rsidRPr="00402F03">
        <w:t>Non-RTP based WEBRTC traffic: e.g. transport level metrics related to</w:t>
      </w:r>
    </w:p>
    <w:p w14:paraId="559404FA" w14:textId="77777777" w:rsidR="009E01B2" w:rsidRPr="00402F03" w:rsidRDefault="009E01B2" w:rsidP="009E01B2">
      <w:pPr>
        <w:numPr>
          <w:ilvl w:val="0"/>
          <w:numId w:val="11"/>
        </w:numPr>
        <w:tabs>
          <w:tab w:val="clear" w:pos="794"/>
          <w:tab w:val="clear" w:pos="1191"/>
          <w:tab w:val="clear" w:pos="1588"/>
          <w:tab w:val="clear" w:pos="1985"/>
        </w:tabs>
        <w:ind w:left="1134" w:hanging="567"/>
      </w:pPr>
      <w:r w:rsidRPr="00402F03">
        <w:t>DTLS (see [ITU-T H.248.93]),</w:t>
      </w:r>
    </w:p>
    <w:p w14:paraId="2A8FC988" w14:textId="77777777" w:rsidR="009E01B2" w:rsidRPr="00402F03" w:rsidRDefault="009E01B2" w:rsidP="009E01B2">
      <w:pPr>
        <w:numPr>
          <w:ilvl w:val="0"/>
          <w:numId w:val="11"/>
        </w:numPr>
        <w:tabs>
          <w:tab w:val="clear" w:pos="794"/>
          <w:tab w:val="clear" w:pos="1191"/>
          <w:tab w:val="clear" w:pos="1588"/>
          <w:tab w:val="clear" w:pos="1985"/>
        </w:tabs>
        <w:ind w:left="1134" w:hanging="567"/>
      </w:pPr>
      <w:r w:rsidRPr="00402F03">
        <w:t>SCTP (see [b-ITU-T H.248.SCTP]),</w:t>
      </w:r>
    </w:p>
    <w:p w14:paraId="693330A8" w14:textId="77777777" w:rsidR="009E01B2" w:rsidRPr="00402F03" w:rsidRDefault="009E01B2" w:rsidP="009E01B2">
      <w:pPr>
        <w:numPr>
          <w:ilvl w:val="0"/>
          <w:numId w:val="11"/>
        </w:numPr>
        <w:tabs>
          <w:tab w:val="clear" w:pos="794"/>
          <w:tab w:val="clear" w:pos="1191"/>
          <w:tab w:val="clear" w:pos="1588"/>
          <w:tab w:val="clear" w:pos="1985"/>
        </w:tabs>
        <w:ind w:left="1134" w:hanging="567"/>
      </w:pPr>
      <w:r w:rsidRPr="00402F03">
        <w:t>TLS (see [ITU-T H.248.90]) and</w:t>
      </w:r>
    </w:p>
    <w:p w14:paraId="6BDE9D75" w14:textId="77777777" w:rsidR="009E01B2" w:rsidRPr="00402F03" w:rsidRDefault="009E01B2" w:rsidP="009E01B2">
      <w:pPr>
        <w:numPr>
          <w:ilvl w:val="0"/>
          <w:numId w:val="11"/>
        </w:numPr>
        <w:tabs>
          <w:tab w:val="clear" w:pos="794"/>
          <w:tab w:val="clear" w:pos="1191"/>
          <w:tab w:val="clear" w:pos="1588"/>
          <w:tab w:val="clear" w:pos="1985"/>
        </w:tabs>
        <w:ind w:left="1134" w:hanging="567"/>
      </w:pPr>
      <w:r w:rsidRPr="00402F03">
        <w:t>TCP (see [ITU-T H.248.84, ITU-T H.248.90]).</w:t>
      </w:r>
    </w:p>
    <w:p w14:paraId="564B7814" w14:textId="77777777" w:rsidR="009E01B2" w:rsidRPr="00402F03" w:rsidRDefault="009E01B2" w:rsidP="009E01B2">
      <w:r w:rsidRPr="00402F03">
        <w:t>The actual set of performance metrics for a particular H.248 "WEBRTC gateway" profile depends, as usual, on the specific purpose, such as</w:t>
      </w:r>
    </w:p>
    <w:p w14:paraId="284A8ABB" w14:textId="77777777" w:rsidR="009E01B2" w:rsidRPr="00402F03" w:rsidRDefault="009E01B2" w:rsidP="009E01B2">
      <w:pPr>
        <w:numPr>
          <w:ilvl w:val="0"/>
          <w:numId w:val="12"/>
        </w:numPr>
        <w:tabs>
          <w:tab w:val="clear" w:pos="794"/>
          <w:tab w:val="clear" w:pos="1191"/>
          <w:tab w:val="clear" w:pos="1588"/>
          <w:tab w:val="clear" w:pos="1985"/>
        </w:tabs>
        <w:ind w:left="567" w:hanging="567"/>
      </w:pPr>
      <w:r w:rsidRPr="00402F03">
        <w:t>usage metering (relates typically to the traffic volume on the application level);</w:t>
      </w:r>
    </w:p>
    <w:p w14:paraId="4EB8FE40" w14:textId="77777777" w:rsidR="009E01B2" w:rsidRPr="00402F03" w:rsidRDefault="009E01B2" w:rsidP="009E01B2">
      <w:pPr>
        <w:numPr>
          <w:ilvl w:val="0"/>
          <w:numId w:val="12"/>
        </w:numPr>
        <w:tabs>
          <w:tab w:val="clear" w:pos="794"/>
          <w:tab w:val="clear" w:pos="1191"/>
          <w:tab w:val="clear" w:pos="1588"/>
          <w:tab w:val="clear" w:pos="1985"/>
        </w:tabs>
        <w:ind w:left="567" w:hanging="567"/>
      </w:pPr>
      <w:r w:rsidRPr="00402F03">
        <w:t>reporting of user experience related metrics (i.e., QoS/QoE related metrics);</w:t>
      </w:r>
    </w:p>
    <w:p w14:paraId="29FEC0AE" w14:textId="77777777" w:rsidR="009E01B2" w:rsidRPr="00402F03" w:rsidRDefault="009E01B2" w:rsidP="009E01B2">
      <w:pPr>
        <w:numPr>
          <w:ilvl w:val="0"/>
          <w:numId w:val="12"/>
        </w:numPr>
        <w:tabs>
          <w:tab w:val="clear" w:pos="794"/>
          <w:tab w:val="clear" w:pos="1191"/>
          <w:tab w:val="clear" w:pos="1588"/>
          <w:tab w:val="clear" w:pos="1985"/>
        </w:tabs>
        <w:ind w:left="567" w:hanging="567"/>
      </w:pPr>
      <w:r w:rsidRPr="00402F03">
        <w:lastRenderedPageBreak/>
        <w:t>reporting of network condition related metrics (i.e., GoS related metrics);</w:t>
      </w:r>
    </w:p>
    <w:p w14:paraId="2D32AE7A" w14:textId="77777777" w:rsidR="009E01B2" w:rsidRPr="00402F03" w:rsidRDefault="009E01B2" w:rsidP="009E01B2">
      <w:pPr>
        <w:numPr>
          <w:ilvl w:val="0"/>
          <w:numId w:val="12"/>
        </w:numPr>
        <w:tabs>
          <w:tab w:val="clear" w:pos="794"/>
          <w:tab w:val="clear" w:pos="1191"/>
          <w:tab w:val="clear" w:pos="1588"/>
          <w:tab w:val="clear" w:pos="1985"/>
        </w:tabs>
        <w:ind w:left="567" w:hanging="567"/>
      </w:pPr>
      <w:r w:rsidRPr="00402F03">
        <w:t>recording of successful, unsuccessful or specific policing actions; or</w:t>
      </w:r>
    </w:p>
    <w:p w14:paraId="0C5C3AF1" w14:textId="77777777" w:rsidR="009E01B2" w:rsidRPr="00402F03" w:rsidRDefault="009E01B2" w:rsidP="009E01B2">
      <w:pPr>
        <w:numPr>
          <w:ilvl w:val="0"/>
          <w:numId w:val="12"/>
        </w:numPr>
        <w:tabs>
          <w:tab w:val="clear" w:pos="794"/>
          <w:tab w:val="clear" w:pos="1191"/>
          <w:tab w:val="clear" w:pos="1588"/>
          <w:tab w:val="clear" w:pos="1985"/>
        </w:tabs>
        <w:ind w:left="567" w:hanging="567"/>
      </w:pPr>
      <w:r w:rsidRPr="00402F03">
        <w:t>validation of network capacity allocations (relates typically to the traffic volume on the lowest layer of transport capacity reservation)</w:t>
      </w:r>
    </w:p>
    <w:p w14:paraId="494DE101" w14:textId="77777777" w:rsidR="009E01B2" w:rsidRPr="00402F03" w:rsidRDefault="009E01B2" w:rsidP="009E01B2">
      <w:r w:rsidRPr="00402F03">
        <w:t>The primary focus is most likely (c) in case of a H.248 WEBRTC gateway due to its positioning at the border of network domains (with typically different Grade of Service conditions).</w:t>
      </w:r>
    </w:p>
    <w:p w14:paraId="4BBDB8B5" w14:textId="77777777" w:rsidR="009E01B2" w:rsidRPr="00402F03" w:rsidRDefault="009E01B2" w:rsidP="009E01B2">
      <w:pPr>
        <w:pStyle w:val="Heading3"/>
      </w:pPr>
      <w:bookmarkStart w:id="589" w:name="_Toc404969398"/>
      <w:bookmarkStart w:id="590" w:name="_Toc411976718"/>
      <w:r w:rsidRPr="00402F03">
        <w:t>8.10.2</w:t>
      </w:r>
      <w:r w:rsidRPr="00402F03">
        <w:tab/>
        <w:t>Requirements related to collection point (CP)</w:t>
      </w:r>
      <w:bookmarkEnd w:id="589"/>
      <w:bookmarkEnd w:id="590"/>
    </w:p>
    <w:p w14:paraId="4863CD52" w14:textId="77777777" w:rsidR="009E01B2" w:rsidRPr="00402F03" w:rsidRDefault="009E01B2" w:rsidP="009E01B2">
      <w:r w:rsidRPr="00402F03">
        <w:t xml:space="preserve">The set of supported performance metrics, which should be measured by WebRTC endpoints (as peered by H.248 WEBRTC gateway) is still undefined at the release of this Recommendation. It is e.g. expected that [b-IETF rtcweb-xr] might be supported for the RTP based WEBRTC traffic components. Performance metrics for non-RTP WEBRTC traffic is still unclear. </w:t>
      </w:r>
    </w:p>
    <w:p w14:paraId="37C8AD43" w14:textId="77777777" w:rsidR="009E01B2" w:rsidRPr="00402F03" w:rsidRDefault="009E01B2" w:rsidP="009E01B2">
      <w:r w:rsidRPr="00402F03">
        <w:t>When WebRTC endpoints support the measurement of RTCP XR based metrics, then it is expected that they report their measurements via RTCP along the WebRTC media path.</w:t>
      </w:r>
    </w:p>
    <w:p w14:paraId="28ABC174" w14:textId="77777777" w:rsidR="009E01B2" w:rsidRPr="00402F03" w:rsidRDefault="009E01B2" w:rsidP="009E01B2">
      <w:r w:rsidRPr="00402F03">
        <w:rPr>
          <w:b/>
          <w:bCs/>
        </w:rPr>
        <w:t>R-8.10.2/1:</w:t>
      </w:r>
      <w:r w:rsidRPr="00402F03">
        <w:t xml:space="preserve"> The H.248 WEBRTC gateway is required to collect remote measurement data via incoming RTCP reports.</w:t>
      </w:r>
    </w:p>
    <w:p w14:paraId="60293802" w14:textId="77777777" w:rsidR="009E01B2" w:rsidRPr="00402F03" w:rsidRDefault="009E01B2" w:rsidP="009E01B2">
      <w:pPr>
        <w:pStyle w:val="Heading3"/>
      </w:pPr>
      <w:bookmarkStart w:id="591" w:name="_Toc404969399"/>
      <w:bookmarkStart w:id="592" w:name="_Toc411976719"/>
      <w:r w:rsidRPr="00402F03">
        <w:t>8.10.3</w:t>
      </w:r>
      <w:r w:rsidRPr="00402F03">
        <w:tab/>
        <w:t>Requirements related to reporting point (RP)</w:t>
      </w:r>
      <w:bookmarkEnd w:id="591"/>
      <w:bookmarkEnd w:id="592"/>
    </w:p>
    <w:p w14:paraId="28569FC3" w14:textId="77777777" w:rsidR="009E01B2" w:rsidRPr="00402F03" w:rsidRDefault="009E01B2" w:rsidP="009E01B2">
      <w:r w:rsidRPr="00402F03">
        <w:rPr>
          <w:b/>
          <w:bCs/>
        </w:rPr>
        <w:t>R-8.10.3/1:</w:t>
      </w:r>
      <w:r w:rsidRPr="00402F03">
        <w:t xml:space="preserve"> The H.248 WEBRTC gateway is required to support the reporting of RTCP XR related H.248 statistics according to the </w:t>
      </w:r>
      <w:r w:rsidRPr="00402F03">
        <w:rPr>
          <w:i/>
        </w:rPr>
        <w:t>RTCP XR block reporting</w:t>
      </w:r>
      <w:r w:rsidRPr="00402F03">
        <w:t xml:space="preserve"> package [ITU-T H.248.48].</w:t>
      </w:r>
    </w:p>
    <w:p w14:paraId="1E3BB90F" w14:textId="77777777" w:rsidR="009E01B2" w:rsidRPr="00402F03" w:rsidRDefault="009E01B2" w:rsidP="009E01B2">
      <w:pPr>
        <w:pStyle w:val="Heading3"/>
      </w:pPr>
      <w:bookmarkStart w:id="593" w:name="_Toc404969400"/>
      <w:bookmarkStart w:id="594" w:name="_Toc411976720"/>
      <w:r w:rsidRPr="00402F03">
        <w:t>8.10.4</w:t>
      </w:r>
      <w:r w:rsidRPr="00402F03">
        <w:tab/>
        <w:t>Requirements related to filtering point (FP)</w:t>
      </w:r>
      <w:bookmarkEnd w:id="593"/>
      <w:bookmarkEnd w:id="594"/>
    </w:p>
    <w:p w14:paraId="74373748" w14:textId="77777777" w:rsidR="009E01B2" w:rsidRPr="00402F03" w:rsidRDefault="009E01B2" w:rsidP="009E01B2">
      <w:pPr>
        <w:rPr>
          <w:i/>
          <w:iCs/>
        </w:rPr>
      </w:pPr>
      <w:r w:rsidRPr="00402F03">
        <w:rPr>
          <w:iCs/>
        </w:rPr>
        <w:t xml:space="preserve">Measurement data carried by RTCP XR reports could be filtered by </w:t>
      </w:r>
      <w:r w:rsidRPr="00402F03">
        <w:t>H.248 WEBRTC gateways</w:t>
      </w:r>
      <w:r w:rsidRPr="00402F03">
        <w:rPr>
          <w:iCs/>
        </w:rPr>
        <w:t>, see</w:t>
      </w:r>
      <w:r w:rsidRPr="00402F03">
        <w:rPr>
          <w:i/>
          <w:iCs/>
        </w:rPr>
        <w:t xml:space="preserve"> </w:t>
      </w:r>
      <w:r w:rsidRPr="00402F03">
        <w:t>[ITU-T H.248.87]. However, the particular H.248 WEBRTC gateway filter behaviour is subject of operator policies, thus out of scope of this Recommendation.</w:t>
      </w:r>
    </w:p>
    <w:p w14:paraId="0550C643" w14:textId="77777777" w:rsidR="009E01B2" w:rsidRPr="00402F03" w:rsidRDefault="009E01B2" w:rsidP="009E01B2">
      <w:pPr>
        <w:pStyle w:val="Heading3"/>
      </w:pPr>
      <w:bookmarkStart w:id="595" w:name="_Toc404969401"/>
      <w:bookmarkStart w:id="596" w:name="_Toc411976721"/>
      <w:r w:rsidRPr="00402F03">
        <w:t>8.10.5</w:t>
      </w:r>
      <w:r w:rsidRPr="00402F03">
        <w:tab/>
        <w:t>Requirements related to loopback point (LP)</w:t>
      </w:r>
      <w:bookmarkEnd w:id="595"/>
      <w:bookmarkEnd w:id="596"/>
    </w:p>
    <w:p w14:paraId="06D2AA9F" w14:textId="77777777" w:rsidR="009E01B2" w:rsidRPr="00402F03" w:rsidRDefault="009E01B2" w:rsidP="009E01B2">
      <w:r w:rsidRPr="00402F03">
        <w:t>None.</w:t>
      </w:r>
    </w:p>
    <w:p w14:paraId="5AE844AA" w14:textId="77777777" w:rsidR="009E01B2" w:rsidRPr="00402F03" w:rsidRDefault="009E01B2" w:rsidP="009E01B2">
      <w:pPr>
        <w:pStyle w:val="Heading2"/>
      </w:pPr>
      <w:bookmarkStart w:id="597" w:name="_Toc404969402"/>
      <w:bookmarkStart w:id="598" w:name="_Toc411976722"/>
      <w:r w:rsidRPr="00402F03">
        <w:t>8.11</w:t>
      </w:r>
      <w:r w:rsidRPr="00402F03">
        <w:tab/>
        <w:t>Requirements related to SDP-based description, declaration and negotiation of WEBRTC media configurations</w:t>
      </w:r>
      <w:bookmarkEnd w:id="597"/>
      <w:bookmarkEnd w:id="598"/>
    </w:p>
    <w:p w14:paraId="1B9F22B9" w14:textId="77777777" w:rsidR="009E01B2" w:rsidRPr="00402F03" w:rsidRDefault="009E01B2" w:rsidP="009E01B2">
      <w:pPr>
        <w:pStyle w:val="Heading3"/>
      </w:pPr>
      <w:bookmarkStart w:id="599" w:name="_Toc404969403"/>
      <w:bookmarkStart w:id="600" w:name="_Toc411976723"/>
      <w:r w:rsidRPr="00402F03">
        <w:t>8.11.1</w:t>
      </w:r>
      <w:r w:rsidRPr="00402F03">
        <w:tab/>
        <w:t>Requirements related to supported SDP elements – Overall media descriptions</w:t>
      </w:r>
      <w:bookmarkEnd w:id="599"/>
      <w:bookmarkEnd w:id="600"/>
    </w:p>
    <w:p w14:paraId="4303DB70" w14:textId="77777777" w:rsidR="009E01B2" w:rsidRPr="00402F03" w:rsidRDefault="009E01B2" w:rsidP="009E01B2">
      <w:r w:rsidRPr="00402F03">
        <w:t>The H.248 WEBRTC gateway is required to support SDP elements (for the purpose of media gateway control) according to Tables 1, 2 and 3:</w:t>
      </w:r>
    </w:p>
    <w:p w14:paraId="0606356D" w14:textId="77777777" w:rsidR="009E01B2" w:rsidRPr="00402F03" w:rsidRDefault="009E01B2" w:rsidP="009E01B2">
      <w:pPr>
        <w:pStyle w:val="TableNotitle"/>
      </w:pPr>
      <w:bookmarkStart w:id="601" w:name="_Toc392565730"/>
      <w:bookmarkStart w:id="602" w:name="_Toc404969461"/>
      <w:bookmarkStart w:id="603" w:name="_Toc411976804"/>
      <w:r w:rsidRPr="00402F03">
        <w:t xml:space="preserve">Table 1 – </w:t>
      </w:r>
      <w:bookmarkEnd w:id="601"/>
      <w:r w:rsidRPr="00402F03">
        <w:t>Requirements related to supported SDP elements – Part I SDP "m="-line</w:t>
      </w:r>
      <w:bookmarkEnd w:id="602"/>
      <w:bookmarkEnd w:id="6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8"/>
        <w:gridCol w:w="2714"/>
        <w:gridCol w:w="4933"/>
      </w:tblGrid>
      <w:tr w:rsidR="009E01B2" w:rsidRPr="00402F03" w14:paraId="7E5BCE19" w14:textId="77777777" w:rsidTr="00B51B5F">
        <w:trPr>
          <w:cantSplit/>
          <w:jc w:val="center"/>
        </w:trPr>
        <w:tc>
          <w:tcPr>
            <w:tcW w:w="1588" w:type="dxa"/>
            <w:vAlign w:val="center"/>
          </w:tcPr>
          <w:p w14:paraId="373C52FE" w14:textId="77777777" w:rsidR="009E01B2" w:rsidRPr="00402F03" w:rsidRDefault="009E01B2" w:rsidP="00B51B5F">
            <w:pPr>
              <w:pStyle w:val="Tablehead"/>
              <w:rPr>
                <w:b w:val="0"/>
              </w:rPr>
            </w:pPr>
            <w:r w:rsidRPr="00402F03">
              <w:t>Requirement</w:t>
            </w:r>
          </w:p>
        </w:tc>
        <w:tc>
          <w:tcPr>
            <w:tcW w:w="2714" w:type="dxa"/>
            <w:vAlign w:val="center"/>
          </w:tcPr>
          <w:p w14:paraId="20489D30" w14:textId="77777777" w:rsidR="009E01B2" w:rsidRPr="00402F03" w:rsidRDefault="009E01B2" w:rsidP="00B51B5F">
            <w:pPr>
              <w:pStyle w:val="Tablehead"/>
              <w:rPr>
                <w:b w:val="0"/>
              </w:rPr>
            </w:pPr>
            <w:r w:rsidRPr="00402F03">
              <w:t>SDP "m=" line element</w:t>
            </w:r>
          </w:p>
        </w:tc>
        <w:tc>
          <w:tcPr>
            <w:tcW w:w="4933" w:type="dxa"/>
            <w:vAlign w:val="center"/>
          </w:tcPr>
          <w:p w14:paraId="1CC2F5C8" w14:textId="77777777" w:rsidR="009E01B2" w:rsidRPr="00402F03" w:rsidRDefault="009E01B2" w:rsidP="00B51B5F">
            <w:pPr>
              <w:pStyle w:val="Tablehead"/>
              <w:rPr>
                <w:b w:val="0"/>
              </w:rPr>
            </w:pPr>
            <w:r w:rsidRPr="00402F03">
              <w:t>Purpose</w:t>
            </w:r>
          </w:p>
        </w:tc>
      </w:tr>
      <w:tr w:rsidR="009E01B2" w:rsidRPr="00402F03" w14:paraId="1A05969D" w14:textId="77777777" w:rsidTr="00B51B5F">
        <w:trPr>
          <w:cantSplit/>
          <w:jc w:val="center"/>
        </w:trPr>
        <w:tc>
          <w:tcPr>
            <w:tcW w:w="9235" w:type="dxa"/>
            <w:gridSpan w:val="3"/>
          </w:tcPr>
          <w:p w14:paraId="22FE8A1F" w14:textId="77777777" w:rsidR="009E01B2" w:rsidRPr="00402F03" w:rsidRDefault="009E01B2" w:rsidP="00B51B5F">
            <w:pPr>
              <w:pStyle w:val="Tabletext"/>
            </w:pPr>
            <w:r w:rsidRPr="00402F03">
              <w:t>Media type values (in case of media type aware interworking modes):</w:t>
            </w:r>
          </w:p>
        </w:tc>
      </w:tr>
      <w:tr w:rsidR="009E01B2" w:rsidRPr="00402F03" w14:paraId="23088344" w14:textId="77777777" w:rsidTr="00B51B5F">
        <w:trPr>
          <w:cantSplit/>
          <w:jc w:val="center"/>
        </w:trPr>
        <w:tc>
          <w:tcPr>
            <w:tcW w:w="1588" w:type="dxa"/>
          </w:tcPr>
          <w:p w14:paraId="636FC639" w14:textId="77777777" w:rsidR="009E01B2" w:rsidRPr="00402F03" w:rsidRDefault="009E01B2" w:rsidP="00B51B5F">
            <w:pPr>
              <w:pStyle w:val="Tabletext"/>
            </w:pPr>
            <w:r w:rsidRPr="00402F03">
              <w:t>R-8.11.1.1/1:</w:t>
            </w:r>
          </w:p>
        </w:tc>
        <w:tc>
          <w:tcPr>
            <w:tcW w:w="2714" w:type="dxa"/>
          </w:tcPr>
          <w:p w14:paraId="52145398" w14:textId="77777777" w:rsidR="009E01B2" w:rsidRPr="00402F03" w:rsidRDefault="009E01B2" w:rsidP="00B51B5F">
            <w:pPr>
              <w:pStyle w:val="Tabletext"/>
            </w:pPr>
            <w:r w:rsidRPr="00402F03">
              <w:t>media type = audio</w:t>
            </w:r>
          </w:p>
        </w:tc>
        <w:tc>
          <w:tcPr>
            <w:tcW w:w="4933" w:type="dxa"/>
          </w:tcPr>
          <w:p w14:paraId="70D7D4B8" w14:textId="77777777" w:rsidR="009E01B2" w:rsidRPr="00402F03" w:rsidRDefault="009E01B2" w:rsidP="00B51B5F">
            <w:pPr>
              <w:pStyle w:val="Tabletext"/>
            </w:pPr>
            <w:r w:rsidRPr="00402F03">
              <w:t>WEBRTC audio component</w:t>
            </w:r>
          </w:p>
        </w:tc>
      </w:tr>
      <w:tr w:rsidR="009E01B2" w:rsidRPr="00402F03" w14:paraId="640BAA48" w14:textId="77777777" w:rsidTr="00B51B5F">
        <w:trPr>
          <w:cantSplit/>
          <w:jc w:val="center"/>
        </w:trPr>
        <w:tc>
          <w:tcPr>
            <w:tcW w:w="1588" w:type="dxa"/>
          </w:tcPr>
          <w:p w14:paraId="18A09B40" w14:textId="77777777" w:rsidR="009E01B2" w:rsidRPr="00402F03" w:rsidRDefault="009E01B2" w:rsidP="00B51B5F">
            <w:pPr>
              <w:pStyle w:val="Tabletext"/>
            </w:pPr>
            <w:r w:rsidRPr="00402F03">
              <w:t>R-8.11.1.1/2:</w:t>
            </w:r>
          </w:p>
        </w:tc>
        <w:tc>
          <w:tcPr>
            <w:tcW w:w="2714" w:type="dxa"/>
          </w:tcPr>
          <w:p w14:paraId="6470AE08" w14:textId="77777777" w:rsidR="009E01B2" w:rsidRPr="00402F03" w:rsidRDefault="009E01B2" w:rsidP="00B51B5F">
            <w:pPr>
              <w:pStyle w:val="Tabletext"/>
            </w:pPr>
            <w:r w:rsidRPr="00402F03">
              <w:t>media type = video</w:t>
            </w:r>
          </w:p>
        </w:tc>
        <w:tc>
          <w:tcPr>
            <w:tcW w:w="4933" w:type="dxa"/>
          </w:tcPr>
          <w:p w14:paraId="51D14332" w14:textId="77777777" w:rsidR="009E01B2" w:rsidRPr="00402F03" w:rsidRDefault="009E01B2" w:rsidP="00B51B5F">
            <w:pPr>
              <w:pStyle w:val="Tabletext"/>
              <w:rPr>
                <w:b/>
                <w:sz w:val="28"/>
              </w:rPr>
            </w:pPr>
            <w:r w:rsidRPr="00402F03">
              <w:t>WEBRTC video component</w:t>
            </w:r>
          </w:p>
        </w:tc>
      </w:tr>
      <w:tr w:rsidR="009E01B2" w:rsidRPr="00402F03" w14:paraId="58529557" w14:textId="77777777" w:rsidTr="00B51B5F">
        <w:trPr>
          <w:cantSplit/>
          <w:jc w:val="center"/>
        </w:trPr>
        <w:tc>
          <w:tcPr>
            <w:tcW w:w="1588" w:type="dxa"/>
          </w:tcPr>
          <w:p w14:paraId="2E90732F" w14:textId="77777777" w:rsidR="009E01B2" w:rsidRPr="00402F03" w:rsidRDefault="009E01B2" w:rsidP="00B51B5F">
            <w:pPr>
              <w:pStyle w:val="Tabletext"/>
            </w:pPr>
            <w:r w:rsidRPr="00402F03">
              <w:t>R-8.11.1.1/3:</w:t>
            </w:r>
          </w:p>
        </w:tc>
        <w:tc>
          <w:tcPr>
            <w:tcW w:w="2714" w:type="dxa"/>
          </w:tcPr>
          <w:p w14:paraId="769FA28B" w14:textId="77777777" w:rsidR="009E01B2" w:rsidRPr="00402F03" w:rsidRDefault="009E01B2" w:rsidP="00B51B5F">
            <w:pPr>
              <w:pStyle w:val="Tabletext"/>
            </w:pPr>
            <w:r w:rsidRPr="00402F03">
              <w:t>media type = application</w:t>
            </w:r>
          </w:p>
        </w:tc>
        <w:tc>
          <w:tcPr>
            <w:tcW w:w="4933" w:type="dxa"/>
          </w:tcPr>
          <w:p w14:paraId="652BB1D8" w14:textId="77777777" w:rsidR="009E01B2" w:rsidRPr="00402F03" w:rsidRDefault="009E01B2" w:rsidP="00B51B5F">
            <w:pPr>
              <w:pStyle w:val="Tabletext"/>
            </w:pPr>
            <w:r w:rsidRPr="00402F03">
              <w:t>WEBRTC data components</w:t>
            </w:r>
          </w:p>
        </w:tc>
      </w:tr>
      <w:tr w:rsidR="009E01B2" w:rsidRPr="00402F03" w14:paraId="4AD80F81" w14:textId="77777777" w:rsidTr="00B51B5F">
        <w:trPr>
          <w:cantSplit/>
          <w:jc w:val="center"/>
        </w:trPr>
        <w:tc>
          <w:tcPr>
            <w:tcW w:w="9235" w:type="dxa"/>
            <w:gridSpan w:val="3"/>
          </w:tcPr>
          <w:p w14:paraId="73381DB1" w14:textId="77777777" w:rsidR="009E01B2" w:rsidRPr="00402F03" w:rsidRDefault="009E01B2" w:rsidP="00B51B5F">
            <w:pPr>
              <w:pStyle w:val="Tabletext"/>
            </w:pPr>
            <w:r w:rsidRPr="00402F03">
              <w:t>Transport protocol (stack) values:</w:t>
            </w:r>
          </w:p>
        </w:tc>
      </w:tr>
      <w:tr w:rsidR="009E01B2" w:rsidRPr="00402F03" w14:paraId="74E22E37" w14:textId="77777777" w:rsidTr="00B51B5F">
        <w:trPr>
          <w:cantSplit/>
          <w:jc w:val="center"/>
        </w:trPr>
        <w:tc>
          <w:tcPr>
            <w:tcW w:w="1588" w:type="dxa"/>
          </w:tcPr>
          <w:p w14:paraId="5DD7999C" w14:textId="77777777" w:rsidR="009E01B2" w:rsidRPr="00402F03" w:rsidRDefault="009E01B2" w:rsidP="00B51B5F">
            <w:pPr>
              <w:pStyle w:val="Tabletext"/>
            </w:pPr>
            <w:r w:rsidRPr="00402F03">
              <w:t>R-8.11.1.1/4:</w:t>
            </w:r>
          </w:p>
        </w:tc>
        <w:tc>
          <w:tcPr>
            <w:tcW w:w="2714" w:type="dxa"/>
          </w:tcPr>
          <w:p w14:paraId="332CD608" w14:textId="77777777" w:rsidR="009E01B2" w:rsidRPr="00402F03" w:rsidRDefault="009E01B2" w:rsidP="00B51B5F">
            <w:pPr>
              <w:pStyle w:val="Tabletext"/>
            </w:pPr>
            <w:r w:rsidRPr="00402F03">
              <w:t>proto = RTP/SAVPF</w:t>
            </w:r>
          </w:p>
        </w:tc>
        <w:tc>
          <w:tcPr>
            <w:tcW w:w="4933" w:type="dxa"/>
          </w:tcPr>
          <w:p w14:paraId="5A1BBB02" w14:textId="77777777" w:rsidR="009E01B2" w:rsidRPr="00402F03" w:rsidRDefault="009E01B2" w:rsidP="00B51B5F">
            <w:pPr>
              <w:pStyle w:val="Tabletext"/>
            </w:pPr>
            <w:r w:rsidRPr="00402F03">
              <w:t>RTP profile for all RTP-based traffic components</w:t>
            </w:r>
          </w:p>
        </w:tc>
      </w:tr>
      <w:tr w:rsidR="009E01B2" w:rsidRPr="00402F03" w14:paraId="22C6B4AB" w14:textId="77777777" w:rsidTr="00B51B5F">
        <w:trPr>
          <w:cantSplit/>
          <w:jc w:val="center"/>
        </w:trPr>
        <w:tc>
          <w:tcPr>
            <w:tcW w:w="1588" w:type="dxa"/>
          </w:tcPr>
          <w:p w14:paraId="2413E2CD" w14:textId="77777777" w:rsidR="009E01B2" w:rsidRPr="00402F03" w:rsidRDefault="009E01B2" w:rsidP="00B51B5F">
            <w:pPr>
              <w:pStyle w:val="Tabletext"/>
            </w:pPr>
            <w:r w:rsidRPr="00402F03">
              <w:lastRenderedPageBreak/>
              <w:t>R-8.11.1.1/5:</w:t>
            </w:r>
          </w:p>
        </w:tc>
        <w:tc>
          <w:tcPr>
            <w:tcW w:w="2714" w:type="dxa"/>
          </w:tcPr>
          <w:p w14:paraId="29F09ED4" w14:textId="77777777" w:rsidR="009E01B2" w:rsidRPr="00402F03" w:rsidRDefault="009E01B2" w:rsidP="00B51B5F">
            <w:pPr>
              <w:pStyle w:val="Tabletext"/>
              <w:rPr>
                <w:ins w:id="604" w:author="ALU" w:date="2015-05-27T10:13:00Z"/>
              </w:rPr>
            </w:pPr>
            <w:r w:rsidRPr="00402F03">
              <w:t xml:space="preserve">proto = </w:t>
            </w:r>
            <w:ins w:id="605" w:author="ALU" w:date="2015-05-27T10:13:00Z">
              <w:r w:rsidR="00D21F70" w:rsidRPr="00402F03">
                <w:t>UDP/</w:t>
              </w:r>
            </w:ins>
            <w:r w:rsidRPr="00402F03">
              <w:t>DTLS/SCTP</w:t>
            </w:r>
          </w:p>
          <w:p w14:paraId="0F09E204" w14:textId="77777777" w:rsidR="00D21F70" w:rsidRPr="00402F03" w:rsidRDefault="00D21F70" w:rsidP="00D21F70">
            <w:pPr>
              <w:pStyle w:val="Tabletext"/>
            </w:pPr>
            <w:ins w:id="606" w:author="ALU" w:date="2015-05-27T10:14:00Z">
              <w:r w:rsidRPr="00402F03">
                <w:t>proto = TCP/DTLS/SCTP</w:t>
              </w:r>
            </w:ins>
          </w:p>
        </w:tc>
        <w:tc>
          <w:tcPr>
            <w:tcW w:w="4933" w:type="dxa"/>
          </w:tcPr>
          <w:p w14:paraId="0930735F" w14:textId="77777777" w:rsidR="009E01B2" w:rsidRPr="00402F03" w:rsidRDefault="009E01B2" w:rsidP="00B51B5F">
            <w:pPr>
              <w:pStyle w:val="Tabletext"/>
            </w:pPr>
            <w:r w:rsidRPr="00402F03">
              <w:t>WEBRTC data traffic components (NOTE 1)</w:t>
            </w:r>
          </w:p>
        </w:tc>
      </w:tr>
      <w:tr w:rsidR="009E01B2" w:rsidRPr="00402F03" w14:paraId="0B4DC042" w14:textId="77777777" w:rsidTr="00B51B5F">
        <w:trPr>
          <w:cantSplit/>
          <w:jc w:val="center"/>
        </w:trPr>
        <w:tc>
          <w:tcPr>
            <w:tcW w:w="9235" w:type="dxa"/>
            <w:gridSpan w:val="3"/>
          </w:tcPr>
          <w:p w14:paraId="3C0DBD97" w14:textId="77777777" w:rsidR="009E01B2" w:rsidRPr="00402F03" w:rsidRDefault="009E01B2" w:rsidP="00B51B5F">
            <w:pPr>
              <w:pStyle w:val="Tabletext"/>
            </w:pPr>
            <w:r w:rsidRPr="00402F03">
              <w:t xml:space="preserve">Media format values (in case of </w:t>
            </w:r>
            <w:r w:rsidRPr="00402F03">
              <w:rPr>
                <w:i/>
              </w:rPr>
              <w:t>media format aware</w:t>
            </w:r>
            <w:r w:rsidRPr="00402F03">
              <w:t xml:space="preserve"> interworking modes) (NOTE 2):</w:t>
            </w:r>
          </w:p>
          <w:p w14:paraId="762F2FE8" w14:textId="77777777" w:rsidR="009E01B2" w:rsidRPr="00402F03" w:rsidRDefault="009E01B2" w:rsidP="00B51B5F">
            <w:pPr>
              <w:pStyle w:val="Tabletext"/>
            </w:pPr>
            <w:r w:rsidRPr="00402F03">
              <w:tab/>
              <w:t>a) audio formats (from WebRTC endpoint perspective, see [b-IETF rtcweb-audio]):</w:t>
            </w:r>
          </w:p>
        </w:tc>
      </w:tr>
      <w:tr w:rsidR="009E01B2" w:rsidRPr="00402F03" w14:paraId="769BA2BE" w14:textId="77777777" w:rsidTr="00B51B5F">
        <w:trPr>
          <w:cantSplit/>
          <w:jc w:val="center"/>
        </w:trPr>
        <w:tc>
          <w:tcPr>
            <w:tcW w:w="1588" w:type="dxa"/>
          </w:tcPr>
          <w:p w14:paraId="40D569E3" w14:textId="77777777" w:rsidR="009E01B2" w:rsidRPr="00402F03" w:rsidRDefault="009E01B2" w:rsidP="00B51B5F">
            <w:pPr>
              <w:pStyle w:val="Tabletext"/>
            </w:pPr>
            <w:r w:rsidRPr="00402F03">
              <w:t>R-8.11.1.1/6:</w:t>
            </w:r>
          </w:p>
        </w:tc>
        <w:tc>
          <w:tcPr>
            <w:tcW w:w="2714" w:type="dxa"/>
          </w:tcPr>
          <w:p w14:paraId="564BEEFF" w14:textId="77777777" w:rsidR="009E01B2" w:rsidRPr="00402F03" w:rsidRDefault="009E01B2" w:rsidP="00B51B5F">
            <w:pPr>
              <w:pStyle w:val="Tabletext"/>
            </w:pPr>
            <w:r w:rsidRPr="00402F03">
              <w:t>OPUS</w:t>
            </w:r>
          </w:p>
        </w:tc>
        <w:tc>
          <w:tcPr>
            <w:tcW w:w="4933" w:type="dxa"/>
          </w:tcPr>
          <w:p w14:paraId="3A1C9C0E" w14:textId="77777777" w:rsidR="009E01B2" w:rsidRPr="00402F03" w:rsidRDefault="009E01B2" w:rsidP="00B51B5F">
            <w:pPr>
              <w:pStyle w:val="Tabletext"/>
            </w:pPr>
            <w:r w:rsidRPr="00402F03">
              <w:t>Internet audio code [b-IETF RFC 6716]</w:t>
            </w:r>
          </w:p>
        </w:tc>
      </w:tr>
      <w:tr w:rsidR="009E01B2" w:rsidRPr="00402F03" w14:paraId="5EC3BAE5" w14:textId="77777777" w:rsidTr="00B51B5F">
        <w:trPr>
          <w:cantSplit/>
          <w:jc w:val="center"/>
        </w:trPr>
        <w:tc>
          <w:tcPr>
            <w:tcW w:w="1588" w:type="dxa"/>
          </w:tcPr>
          <w:p w14:paraId="4BBF552C" w14:textId="77777777" w:rsidR="009E01B2" w:rsidRPr="00402F03" w:rsidRDefault="009E01B2" w:rsidP="00B51B5F">
            <w:pPr>
              <w:pStyle w:val="Tabletext"/>
            </w:pPr>
            <w:r w:rsidRPr="00402F03">
              <w:t>R-8.11.1.1/7:</w:t>
            </w:r>
          </w:p>
        </w:tc>
        <w:tc>
          <w:tcPr>
            <w:tcW w:w="2714" w:type="dxa"/>
          </w:tcPr>
          <w:p w14:paraId="06336675" w14:textId="77777777" w:rsidR="009E01B2" w:rsidRPr="00402F03" w:rsidRDefault="009E01B2" w:rsidP="00B51B5F">
            <w:pPr>
              <w:pStyle w:val="Tabletext"/>
            </w:pPr>
            <w:r w:rsidRPr="00402F03">
              <w:t>PCMA / PCMU &amp; CN</w:t>
            </w:r>
          </w:p>
        </w:tc>
        <w:tc>
          <w:tcPr>
            <w:tcW w:w="4933" w:type="dxa"/>
          </w:tcPr>
          <w:p w14:paraId="7CEE5870" w14:textId="77777777" w:rsidR="009E01B2" w:rsidRPr="00402F03" w:rsidRDefault="009E01B2" w:rsidP="00B51B5F">
            <w:pPr>
              <w:pStyle w:val="Tabletext"/>
            </w:pPr>
            <w:r w:rsidRPr="00402F03">
              <w:t>voice G.711 µ/A-law with optional comfort noise</w:t>
            </w:r>
          </w:p>
        </w:tc>
      </w:tr>
      <w:tr w:rsidR="009E01B2" w:rsidRPr="00402F03" w14:paraId="20498786" w14:textId="77777777" w:rsidTr="00B51B5F">
        <w:trPr>
          <w:cantSplit/>
          <w:jc w:val="center"/>
        </w:trPr>
        <w:tc>
          <w:tcPr>
            <w:tcW w:w="1588" w:type="dxa"/>
          </w:tcPr>
          <w:p w14:paraId="15E5C6ED" w14:textId="77777777" w:rsidR="009E01B2" w:rsidRPr="00402F03" w:rsidRDefault="009E01B2" w:rsidP="00B51B5F">
            <w:pPr>
              <w:pStyle w:val="Tabletext"/>
            </w:pPr>
            <w:r w:rsidRPr="00402F03">
              <w:t>R-8.11.1.1/8:</w:t>
            </w:r>
          </w:p>
        </w:tc>
        <w:tc>
          <w:tcPr>
            <w:tcW w:w="2714" w:type="dxa"/>
          </w:tcPr>
          <w:p w14:paraId="2B0D1C82" w14:textId="77777777" w:rsidR="009E01B2" w:rsidRPr="00402F03" w:rsidRDefault="009E01B2" w:rsidP="00B51B5F">
            <w:pPr>
              <w:pStyle w:val="Tabletext"/>
            </w:pPr>
            <w:r w:rsidRPr="00402F03">
              <w:t>telephone-event</w:t>
            </w:r>
            <w:r w:rsidRPr="00402F03">
              <w:br/>
              <w:t>(event codepoints 0 to 11)</w:t>
            </w:r>
          </w:p>
        </w:tc>
        <w:tc>
          <w:tcPr>
            <w:tcW w:w="4933" w:type="dxa"/>
          </w:tcPr>
          <w:p w14:paraId="310B79B9" w14:textId="77777777" w:rsidR="009E01B2" w:rsidRPr="00402F03" w:rsidRDefault="009E01B2" w:rsidP="00B51B5F">
            <w:pPr>
              <w:pStyle w:val="Tabletext"/>
            </w:pPr>
            <w:r w:rsidRPr="00402F03">
              <w:t>audio/telephone-event media format as specified in [b-IETF RFC 4733] for DTMF</w:t>
            </w:r>
          </w:p>
        </w:tc>
      </w:tr>
      <w:tr w:rsidR="009E01B2" w:rsidRPr="00402F03" w14:paraId="32085510" w14:textId="77777777" w:rsidTr="00B51B5F">
        <w:trPr>
          <w:cantSplit/>
          <w:jc w:val="center"/>
        </w:trPr>
        <w:tc>
          <w:tcPr>
            <w:tcW w:w="9235" w:type="dxa"/>
            <w:gridSpan w:val="3"/>
          </w:tcPr>
          <w:p w14:paraId="3FE0E6F0" w14:textId="77777777" w:rsidR="009E01B2" w:rsidRPr="00402F03" w:rsidRDefault="009E01B2" w:rsidP="00B51B5F">
            <w:pPr>
              <w:pStyle w:val="Tabletext"/>
            </w:pPr>
            <w:r w:rsidRPr="00402F03">
              <w:tab/>
              <w:t>b) audio formats (optional, from NGN/IMS endpoint perspective, see use case #2):</w:t>
            </w:r>
          </w:p>
        </w:tc>
      </w:tr>
      <w:tr w:rsidR="009E01B2" w:rsidRPr="00402F03" w14:paraId="7235D055" w14:textId="77777777" w:rsidTr="00B51B5F">
        <w:trPr>
          <w:cantSplit/>
          <w:jc w:val="center"/>
        </w:trPr>
        <w:tc>
          <w:tcPr>
            <w:tcW w:w="1588" w:type="dxa"/>
          </w:tcPr>
          <w:p w14:paraId="04B4126B" w14:textId="77777777" w:rsidR="009E01B2" w:rsidRPr="00402F03" w:rsidRDefault="009E01B2" w:rsidP="00B51B5F">
            <w:pPr>
              <w:pStyle w:val="Tabletext"/>
            </w:pPr>
            <w:r w:rsidRPr="00402F03">
              <w:t>R-8.11.1.1/9:</w:t>
            </w:r>
          </w:p>
        </w:tc>
        <w:tc>
          <w:tcPr>
            <w:tcW w:w="2714" w:type="dxa"/>
          </w:tcPr>
          <w:p w14:paraId="0B3350EA" w14:textId="77777777" w:rsidR="009E01B2" w:rsidRPr="00402F03" w:rsidRDefault="009E01B2" w:rsidP="00B51B5F">
            <w:pPr>
              <w:pStyle w:val="Tabletext"/>
            </w:pPr>
            <w:r w:rsidRPr="00402F03">
              <w:t>AMR-WB</w:t>
            </w:r>
          </w:p>
        </w:tc>
        <w:tc>
          <w:tcPr>
            <w:tcW w:w="4933" w:type="dxa"/>
          </w:tcPr>
          <w:p w14:paraId="4AB3E3C5" w14:textId="77777777" w:rsidR="009E01B2" w:rsidRPr="00402F03" w:rsidRDefault="009E01B2" w:rsidP="00B51B5F">
            <w:pPr>
              <w:pStyle w:val="Tabletext"/>
            </w:pPr>
            <w:r w:rsidRPr="00402F03">
              <w:t>Adaptive Multi-Rate Wideband [b-IETF RFC 4867]</w:t>
            </w:r>
          </w:p>
        </w:tc>
      </w:tr>
      <w:tr w:rsidR="009E01B2" w:rsidRPr="00402F03" w14:paraId="1DEE769C" w14:textId="77777777" w:rsidTr="00B51B5F">
        <w:trPr>
          <w:cantSplit/>
          <w:jc w:val="center"/>
        </w:trPr>
        <w:tc>
          <w:tcPr>
            <w:tcW w:w="1588" w:type="dxa"/>
          </w:tcPr>
          <w:p w14:paraId="15864FEE" w14:textId="77777777" w:rsidR="009E01B2" w:rsidRPr="00402F03" w:rsidRDefault="009E01B2" w:rsidP="00B51B5F">
            <w:pPr>
              <w:pStyle w:val="Tabletext"/>
            </w:pPr>
            <w:r w:rsidRPr="00402F03">
              <w:t>R-8.11.1.1/10:</w:t>
            </w:r>
          </w:p>
        </w:tc>
        <w:tc>
          <w:tcPr>
            <w:tcW w:w="2714" w:type="dxa"/>
          </w:tcPr>
          <w:p w14:paraId="5CB52B76" w14:textId="77777777" w:rsidR="009E01B2" w:rsidRPr="00402F03" w:rsidRDefault="009E01B2" w:rsidP="00B51B5F">
            <w:pPr>
              <w:pStyle w:val="Tabletext"/>
            </w:pPr>
            <w:r w:rsidRPr="00402F03">
              <w:t>EVRC</w:t>
            </w:r>
          </w:p>
        </w:tc>
        <w:tc>
          <w:tcPr>
            <w:tcW w:w="4933" w:type="dxa"/>
          </w:tcPr>
          <w:p w14:paraId="2D512B14" w14:textId="77777777" w:rsidR="009E01B2" w:rsidRPr="00402F03" w:rsidRDefault="009E01B2" w:rsidP="00B51B5F">
            <w:pPr>
              <w:pStyle w:val="Tabletext"/>
            </w:pPr>
            <w:r w:rsidRPr="00402F03">
              <w:t>Enhanced Variable Rate Codec [b-IETF RFC 4788]</w:t>
            </w:r>
          </w:p>
        </w:tc>
      </w:tr>
      <w:tr w:rsidR="009E01B2" w:rsidRPr="00402F03" w14:paraId="6A618342" w14:textId="77777777" w:rsidTr="00B51B5F">
        <w:trPr>
          <w:cantSplit/>
          <w:jc w:val="center"/>
        </w:trPr>
        <w:tc>
          <w:tcPr>
            <w:tcW w:w="9235" w:type="dxa"/>
            <w:gridSpan w:val="3"/>
          </w:tcPr>
          <w:p w14:paraId="6048F811" w14:textId="77777777" w:rsidR="009E01B2" w:rsidRPr="00402F03" w:rsidRDefault="009E01B2" w:rsidP="00B51B5F">
            <w:pPr>
              <w:pStyle w:val="Tabletext"/>
            </w:pPr>
            <w:r w:rsidRPr="00402F03">
              <w:tab/>
              <w:t>c) video formats (for consideration, see [b-IETF rtcweb-video]):</w:t>
            </w:r>
          </w:p>
        </w:tc>
      </w:tr>
      <w:tr w:rsidR="009E01B2" w:rsidRPr="00402F03" w14:paraId="261AAFCC" w14:textId="77777777" w:rsidTr="00B51B5F">
        <w:trPr>
          <w:cantSplit/>
          <w:jc w:val="center"/>
        </w:trPr>
        <w:tc>
          <w:tcPr>
            <w:tcW w:w="1588" w:type="dxa"/>
          </w:tcPr>
          <w:p w14:paraId="39F56813" w14:textId="77777777" w:rsidR="009E01B2" w:rsidRPr="00402F03" w:rsidRDefault="009E01B2" w:rsidP="00B51B5F">
            <w:pPr>
              <w:pStyle w:val="Tabletext"/>
            </w:pPr>
            <w:r w:rsidRPr="00402F03">
              <w:t>R-8.11.1.1/11:</w:t>
            </w:r>
          </w:p>
        </w:tc>
        <w:tc>
          <w:tcPr>
            <w:tcW w:w="2714" w:type="dxa"/>
          </w:tcPr>
          <w:p w14:paraId="16A6665D" w14:textId="77777777" w:rsidR="009E01B2" w:rsidRPr="00402F03" w:rsidRDefault="009E01B2" w:rsidP="00B51B5F">
            <w:pPr>
              <w:pStyle w:val="Tabletext"/>
            </w:pPr>
            <w:r w:rsidRPr="00402F03">
              <w:t>VP8</w:t>
            </w:r>
          </w:p>
        </w:tc>
        <w:tc>
          <w:tcPr>
            <w:tcW w:w="4933" w:type="dxa"/>
          </w:tcPr>
          <w:p w14:paraId="08B1BFE0" w14:textId="77777777" w:rsidR="009E01B2" w:rsidRPr="00402F03" w:rsidRDefault="009E01B2" w:rsidP="00B51B5F">
            <w:pPr>
              <w:pStyle w:val="Tabletext"/>
            </w:pPr>
            <w:r w:rsidRPr="00402F03">
              <w:t>video codec [b-IETF RFC 6386], [b-IETF rtp-vp8]</w:t>
            </w:r>
          </w:p>
        </w:tc>
      </w:tr>
      <w:tr w:rsidR="009E01B2" w:rsidRPr="00402F03" w14:paraId="0C793ACB" w14:textId="77777777" w:rsidTr="00B51B5F">
        <w:trPr>
          <w:cantSplit/>
          <w:jc w:val="center"/>
        </w:trPr>
        <w:tc>
          <w:tcPr>
            <w:tcW w:w="1588" w:type="dxa"/>
          </w:tcPr>
          <w:p w14:paraId="68D6DA28" w14:textId="77777777" w:rsidR="009E01B2" w:rsidRPr="00402F03" w:rsidRDefault="009E01B2" w:rsidP="00B51B5F">
            <w:pPr>
              <w:pStyle w:val="Tabletext"/>
            </w:pPr>
            <w:r w:rsidRPr="00402F03">
              <w:t>R-8.11.1.1/12:</w:t>
            </w:r>
          </w:p>
        </w:tc>
        <w:tc>
          <w:tcPr>
            <w:tcW w:w="2714" w:type="dxa"/>
          </w:tcPr>
          <w:p w14:paraId="157C2173" w14:textId="77777777" w:rsidR="009E01B2" w:rsidRPr="00402F03" w:rsidRDefault="009E01B2" w:rsidP="00B51B5F">
            <w:pPr>
              <w:pStyle w:val="Tabletext"/>
            </w:pPr>
            <w:r w:rsidRPr="00402F03">
              <w:t>H264</w:t>
            </w:r>
          </w:p>
        </w:tc>
        <w:tc>
          <w:tcPr>
            <w:tcW w:w="4933" w:type="dxa"/>
          </w:tcPr>
          <w:p w14:paraId="561C085A" w14:textId="77777777" w:rsidR="009E01B2" w:rsidRPr="00402F03" w:rsidRDefault="009E01B2" w:rsidP="00B51B5F">
            <w:pPr>
              <w:pStyle w:val="Tabletext"/>
            </w:pPr>
            <w:r w:rsidRPr="00402F03">
              <w:t>video codec [b-IETF RFC 6184]</w:t>
            </w:r>
          </w:p>
        </w:tc>
      </w:tr>
      <w:tr w:rsidR="009E01B2" w:rsidRPr="00402F03" w14:paraId="39AF6B3F" w14:textId="77777777" w:rsidTr="00B51B5F">
        <w:trPr>
          <w:cantSplit/>
          <w:jc w:val="center"/>
        </w:trPr>
        <w:tc>
          <w:tcPr>
            <w:tcW w:w="1588" w:type="dxa"/>
          </w:tcPr>
          <w:p w14:paraId="21D125E9" w14:textId="77777777" w:rsidR="009E01B2" w:rsidRPr="00402F03" w:rsidRDefault="009E01B2" w:rsidP="00B51B5F">
            <w:pPr>
              <w:pStyle w:val="Tabletext"/>
            </w:pPr>
            <w:r w:rsidRPr="00402F03">
              <w:t>R-8.11.1.1/13:</w:t>
            </w:r>
          </w:p>
        </w:tc>
        <w:tc>
          <w:tcPr>
            <w:tcW w:w="2714" w:type="dxa"/>
          </w:tcPr>
          <w:p w14:paraId="6FA81CE8" w14:textId="77777777" w:rsidR="009E01B2" w:rsidRPr="00402F03" w:rsidRDefault="009E01B2" w:rsidP="00B51B5F">
            <w:pPr>
              <w:pStyle w:val="Tabletext"/>
            </w:pPr>
            <w:r w:rsidRPr="00402F03">
              <w:t>VP9</w:t>
            </w:r>
          </w:p>
        </w:tc>
        <w:tc>
          <w:tcPr>
            <w:tcW w:w="4933" w:type="dxa"/>
          </w:tcPr>
          <w:p w14:paraId="1F69D224" w14:textId="77777777" w:rsidR="009E01B2" w:rsidRPr="00402F03" w:rsidRDefault="009E01B2" w:rsidP="00B51B5F">
            <w:pPr>
              <w:pStyle w:val="Tabletext"/>
            </w:pPr>
            <w:r w:rsidRPr="00402F03">
              <w:t>video codec [b-IETF codec-vp9]</w:t>
            </w:r>
          </w:p>
        </w:tc>
      </w:tr>
      <w:tr w:rsidR="009E01B2" w:rsidRPr="00402F03" w14:paraId="32CC7D6F" w14:textId="77777777" w:rsidTr="00B51B5F">
        <w:trPr>
          <w:cantSplit/>
          <w:jc w:val="center"/>
        </w:trPr>
        <w:tc>
          <w:tcPr>
            <w:tcW w:w="1588" w:type="dxa"/>
          </w:tcPr>
          <w:p w14:paraId="19B22442" w14:textId="77777777" w:rsidR="009E01B2" w:rsidRPr="00402F03" w:rsidRDefault="009E01B2" w:rsidP="00B51B5F">
            <w:pPr>
              <w:pStyle w:val="Tabletext"/>
            </w:pPr>
            <w:r w:rsidRPr="00402F03">
              <w:t>R-8.11.1.1/14:</w:t>
            </w:r>
          </w:p>
        </w:tc>
        <w:tc>
          <w:tcPr>
            <w:tcW w:w="2714" w:type="dxa"/>
          </w:tcPr>
          <w:p w14:paraId="6225BFAE" w14:textId="77777777" w:rsidR="009E01B2" w:rsidRPr="00402F03" w:rsidRDefault="009E01B2" w:rsidP="00B51B5F">
            <w:pPr>
              <w:pStyle w:val="Tabletext"/>
            </w:pPr>
            <w:r w:rsidRPr="00402F03">
              <w:t>H265</w:t>
            </w:r>
          </w:p>
        </w:tc>
        <w:tc>
          <w:tcPr>
            <w:tcW w:w="4933" w:type="dxa"/>
          </w:tcPr>
          <w:p w14:paraId="5D376FE5" w14:textId="77777777" w:rsidR="009E01B2" w:rsidRPr="00402F03" w:rsidRDefault="009E01B2" w:rsidP="00B51B5F">
            <w:pPr>
              <w:pStyle w:val="Tabletext"/>
            </w:pPr>
            <w:r w:rsidRPr="00402F03">
              <w:t>video codec [b-IETF rtp-h265]</w:t>
            </w:r>
          </w:p>
        </w:tc>
      </w:tr>
      <w:tr w:rsidR="009E01B2" w:rsidRPr="00402F03" w14:paraId="6F341A07" w14:textId="77777777" w:rsidTr="00B51B5F">
        <w:trPr>
          <w:cantSplit/>
          <w:jc w:val="center"/>
        </w:trPr>
        <w:tc>
          <w:tcPr>
            <w:tcW w:w="9235" w:type="dxa"/>
            <w:gridSpan w:val="3"/>
          </w:tcPr>
          <w:p w14:paraId="69F4CB9C" w14:textId="77777777" w:rsidR="009E01B2" w:rsidRPr="00402F03" w:rsidRDefault="009E01B2" w:rsidP="00B51B5F">
            <w:pPr>
              <w:pStyle w:val="Tabletext"/>
            </w:pPr>
            <w:r w:rsidRPr="00402F03">
              <w:tab/>
              <w:t>d) text formats (for consideration):</w:t>
            </w:r>
          </w:p>
        </w:tc>
      </w:tr>
      <w:tr w:rsidR="009E01B2" w:rsidRPr="00402F03" w14:paraId="49B3D5CA" w14:textId="77777777" w:rsidTr="00B51B5F">
        <w:trPr>
          <w:cantSplit/>
          <w:jc w:val="center"/>
        </w:trPr>
        <w:tc>
          <w:tcPr>
            <w:tcW w:w="1588" w:type="dxa"/>
          </w:tcPr>
          <w:p w14:paraId="3CD77023" w14:textId="77777777" w:rsidR="009E01B2" w:rsidRPr="00402F03" w:rsidRDefault="009E01B2" w:rsidP="00B51B5F">
            <w:pPr>
              <w:pStyle w:val="Tabletext"/>
            </w:pPr>
            <w:r w:rsidRPr="00402F03">
              <w:t>R-8.11.1.1/15:</w:t>
            </w:r>
          </w:p>
        </w:tc>
        <w:tc>
          <w:tcPr>
            <w:tcW w:w="2714" w:type="dxa"/>
          </w:tcPr>
          <w:p w14:paraId="2FF5B047" w14:textId="77777777" w:rsidR="009E01B2" w:rsidRPr="00402F03" w:rsidRDefault="009E01B2" w:rsidP="00B51B5F">
            <w:pPr>
              <w:pStyle w:val="Tabletext"/>
            </w:pPr>
            <w:r w:rsidRPr="00402F03">
              <w:t>t140</w:t>
            </w:r>
          </w:p>
        </w:tc>
        <w:tc>
          <w:tcPr>
            <w:tcW w:w="4933" w:type="dxa"/>
          </w:tcPr>
          <w:p w14:paraId="7F786B28" w14:textId="77777777" w:rsidR="009E01B2" w:rsidRPr="00402F03" w:rsidRDefault="009E01B2" w:rsidP="00B51B5F">
            <w:pPr>
              <w:pStyle w:val="Tabletext"/>
            </w:pPr>
            <w:r w:rsidRPr="00402F03">
              <w:t xml:space="preserve">conversational text [b-IETF RFC 4103] </w:t>
            </w:r>
          </w:p>
        </w:tc>
      </w:tr>
      <w:tr w:rsidR="009E01B2" w:rsidRPr="00402F03" w14:paraId="70E078F1" w14:textId="77777777" w:rsidTr="00B51B5F">
        <w:trPr>
          <w:cantSplit/>
          <w:jc w:val="center"/>
        </w:trPr>
        <w:tc>
          <w:tcPr>
            <w:tcW w:w="9235" w:type="dxa"/>
            <w:gridSpan w:val="3"/>
          </w:tcPr>
          <w:p w14:paraId="131D94C1" w14:textId="77777777" w:rsidR="009E01B2" w:rsidRPr="00402F03" w:rsidRDefault="009E01B2" w:rsidP="00B51B5F">
            <w:pPr>
              <w:pStyle w:val="Tabletext"/>
            </w:pPr>
            <w:r w:rsidRPr="00402F03">
              <w:tab/>
              <w:t>e) WebRTC data channel formats</w:t>
            </w:r>
          </w:p>
        </w:tc>
      </w:tr>
      <w:tr w:rsidR="009E01B2" w:rsidRPr="00402F03" w14:paraId="45506BE6" w14:textId="77777777" w:rsidTr="00B51B5F">
        <w:trPr>
          <w:cantSplit/>
          <w:jc w:val="center"/>
        </w:trPr>
        <w:tc>
          <w:tcPr>
            <w:tcW w:w="1588" w:type="dxa"/>
          </w:tcPr>
          <w:p w14:paraId="6E8CA4AB" w14:textId="77777777" w:rsidR="009E01B2" w:rsidRPr="00402F03" w:rsidRDefault="009E01B2" w:rsidP="00B51B5F">
            <w:pPr>
              <w:pStyle w:val="Tabletext"/>
            </w:pPr>
            <w:r w:rsidRPr="00402F03">
              <w:t>R-8.11.1.1/16:</w:t>
            </w:r>
          </w:p>
        </w:tc>
        <w:tc>
          <w:tcPr>
            <w:tcW w:w="2714" w:type="dxa"/>
          </w:tcPr>
          <w:p w14:paraId="24961C59" w14:textId="77777777" w:rsidR="009E01B2" w:rsidRPr="00402F03" w:rsidRDefault="009E01B2" w:rsidP="00B51B5F">
            <w:pPr>
              <w:pStyle w:val="Tabletext"/>
            </w:pPr>
            <w:r w:rsidRPr="00402F03">
              <w:t>webrtc-datachannel</w:t>
            </w:r>
          </w:p>
        </w:tc>
        <w:tc>
          <w:tcPr>
            <w:tcW w:w="4933" w:type="dxa"/>
          </w:tcPr>
          <w:p w14:paraId="2DCA4F49" w14:textId="77777777" w:rsidR="009E01B2" w:rsidRPr="00402F03" w:rsidRDefault="009E01B2" w:rsidP="00B51B5F">
            <w:pPr>
              <w:pStyle w:val="Tabletext"/>
            </w:pPr>
            <w:r w:rsidRPr="00402F03">
              <w:t>generic data channel, realized as SCTP stream over a DTLS session (NOTE 3).</w:t>
            </w:r>
          </w:p>
        </w:tc>
      </w:tr>
      <w:tr w:rsidR="009E01B2" w:rsidRPr="00402F03" w14:paraId="0A96A5D6" w14:textId="77777777" w:rsidTr="00B51B5F">
        <w:trPr>
          <w:cantSplit/>
          <w:jc w:val="center"/>
        </w:trPr>
        <w:tc>
          <w:tcPr>
            <w:tcW w:w="9235" w:type="dxa"/>
            <w:gridSpan w:val="3"/>
          </w:tcPr>
          <w:p w14:paraId="3948423A" w14:textId="77777777" w:rsidR="009E01B2" w:rsidRPr="00402F03" w:rsidRDefault="009E01B2" w:rsidP="00B51B5F">
            <w:pPr>
              <w:pStyle w:val="Tabletext"/>
            </w:pPr>
            <w:r w:rsidRPr="00402F03">
              <w:t>NOTE 1 – SDP element defined by [b-IETF sdp-sctp].</w:t>
            </w:r>
            <w:ins w:id="607" w:author="ALU" w:date="2015-05-27T10:14:00Z">
              <w:r w:rsidR="00D21F70" w:rsidRPr="00402F03">
                <w:t xml:space="preserve"> There might be a subset of the protocol stack related name used in case of specific H.248 stream grouping models.</w:t>
              </w:r>
            </w:ins>
          </w:p>
          <w:p w14:paraId="24218596" w14:textId="77777777" w:rsidR="009E01B2" w:rsidRPr="00402F03" w:rsidRDefault="009E01B2" w:rsidP="00B51B5F">
            <w:pPr>
              <w:pStyle w:val="Tabletext"/>
            </w:pPr>
            <w:r w:rsidRPr="00402F03">
              <w:t>NOTE 2 – Codec technologies are continuously improving, leading to a limited timeline of usage and their future replacement by evolved codecs. Thus, all listed media format specific types are not mandatory, but are listed in order to provide concrete use cases for the SDP-based parameterization of such codecs in H.248 WEBRTC gateways (see clause 8.11.2). Mandatory to implement (MTI) type of media formats are out of scope of this Recommendation, rather subject of concrete H.248 profile specifications.</w:t>
            </w:r>
          </w:p>
          <w:p w14:paraId="350E8F27" w14:textId="77777777" w:rsidR="009E01B2" w:rsidRPr="00402F03" w:rsidRDefault="009E01B2" w:rsidP="00B51B5F">
            <w:pPr>
              <w:pStyle w:val="Tabletext"/>
            </w:pPr>
            <w:r w:rsidRPr="00402F03">
              <w:t>NOTE 3 – SDP "m="-line media format value is defined by [b-IETF sdp-sctp].</w:t>
            </w:r>
          </w:p>
        </w:tc>
      </w:tr>
    </w:tbl>
    <w:p w14:paraId="5064ADFA" w14:textId="77777777" w:rsidR="009E01B2" w:rsidRPr="00402F03" w:rsidRDefault="009E01B2" w:rsidP="009E01B2">
      <w:pPr>
        <w:rPr>
          <w:iCs/>
        </w:rPr>
      </w:pPr>
    </w:p>
    <w:p w14:paraId="4173223E" w14:textId="77777777" w:rsidR="009E01B2" w:rsidRPr="00402F03" w:rsidRDefault="009E01B2" w:rsidP="009E01B2">
      <w:pPr>
        <w:ind w:left="567" w:hanging="567"/>
        <w:rPr>
          <w:i/>
          <w:iCs/>
          <w:highlight w:val="yellow"/>
        </w:rPr>
      </w:pPr>
      <w:r w:rsidRPr="00402F03">
        <w:rPr>
          <w:i/>
          <w:iCs/>
          <w:highlight w:val="yellow"/>
        </w:rPr>
        <w:t>{</w:t>
      </w:r>
      <w:r w:rsidRPr="00402F03">
        <w:rPr>
          <w:b/>
          <w:i/>
          <w:iCs/>
          <w:highlight w:val="yellow"/>
        </w:rPr>
        <w:t xml:space="preserve">Editor’s note </w:t>
      </w:r>
      <w:r w:rsidRPr="00402F03">
        <w:rPr>
          <w:i/>
          <w:iCs/>
          <w:highlight w:val="yellow"/>
        </w:rPr>
        <w:t>(</w:t>
      </w:r>
      <w:r w:rsidRPr="00402F03">
        <w:rPr>
          <w:b/>
          <w:i/>
          <w:iCs/>
          <w:highlight w:val="yellow"/>
        </w:rPr>
        <w:t>2014-11</w:t>
      </w:r>
      <w:r w:rsidRPr="00402F03">
        <w:rPr>
          <w:i/>
          <w:iCs/>
          <w:highlight w:val="yellow"/>
        </w:rPr>
        <w:t xml:space="preserve"> meeting): above tables are still in progress, dependent on H.248.SCTP, H.248.STGROUP, H.248.RTPMUX}</w:t>
      </w:r>
    </w:p>
    <w:p w14:paraId="78F576DE" w14:textId="77777777" w:rsidR="009E01B2" w:rsidRPr="00402F03" w:rsidRDefault="009E01B2" w:rsidP="009E01B2">
      <w:pPr>
        <w:rPr>
          <w:iCs/>
        </w:rPr>
      </w:pPr>
    </w:p>
    <w:p w14:paraId="7BDE1463" w14:textId="77777777" w:rsidR="009E01B2" w:rsidRPr="00402F03" w:rsidRDefault="009E01B2" w:rsidP="009E01B2">
      <w:pPr>
        <w:pStyle w:val="TableNotitle"/>
      </w:pPr>
      <w:bookmarkStart w:id="608" w:name="_Toc404969462"/>
      <w:bookmarkStart w:id="609" w:name="_Toc411976805"/>
      <w:r w:rsidRPr="00402F03">
        <w:t>Table 2 – Requirements related to supported SDP elements – Part II SDP "a="-line</w:t>
      </w:r>
      <w:bookmarkEnd w:id="608"/>
      <w:bookmarkEnd w:id="6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8"/>
        <w:gridCol w:w="2714"/>
        <w:gridCol w:w="4933"/>
      </w:tblGrid>
      <w:tr w:rsidR="009E01B2" w:rsidRPr="00402F03" w14:paraId="4E9124C1" w14:textId="77777777" w:rsidTr="00B51B5F">
        <w:trPr>
          <w:cantSplit/>
          <w:jc w:val="center"/>
        </w:trPr>
        <w:tc>
          <w:tcPr>
            <w:tcW w:w="1588" w:type="dxa"/>
            <w:vAlign w:val="center"/>
          </w:tcPr>
          <w:p w14:paraId="11C10FFB" w14:textId="77777777" w:rsidR="009E01B2" w:rsidRPr="00402F03" w:rsidRDefault="009E01B2" w:rsidP="00B51B5F">
            <w:pPr>
              <w:pStyle w:val="Tablehead"/>
            </w:pPr>
            <w:r w:rsidRPr="00402F03">
              <w:t>Requirement</w:t>
            </w:r>
          </w:p>
        </w:tc>
        <w:tc>
          <w:tcPr>
            <w:tcW w:w="2714" w:type="dxa"/>
            <w:vAlign w:val="center"/>
          </w:tcPr>
          <w:p w14:paraId="368EC6F5" w14:textId="77777777" w:rsidR="009E01B2" w:rsidRPr="00402F03" w:rsidRDefault="009E01B2" w:rsidP="00B51B5F">
            <w:pPr>
              <w:pStyle w:val="Tablehead"/>
            </w:pPr>
            <w:r w:rsidRPr="00402F03">
              <w:t>SDP element</w:t>
            </w:r>
          </w:p>
        </w:tc>
        <w:tc>
          <w:tcPr>
            <w:tcW w:w="4933" w:type="dxa"/>
            <w:vAlign w:val="center"/>
          </w:tcPr>
          <w:p w14:paraId="1E737661" w14:textId="77777777" w:rsidR="009E01B2" w:rsidRPr="00402F03" w:rsidRDefault="009E01B2" w:rsidP="00B51B5F">
            <w:pPr>
              <w:pStyle w:val="Tablehead"/>
            </w:pPr>
            <w:r w:rsidRPr="00402F03">
              <w:t>Purpose</w:t>
            </w:r>
          </w:p>
        </w:tc>
      </w:tr>
      <w:tr w:rsidR="009E01B2" w:rsidRPr="00402F03" w14:paraId="60E00EE8" w14:textId="77777777" w:rsidTr="00B51B5F">
        <w:trPr>
          <w:cantSplit/>
          <w:jc w:val="center"/>
        </w:trPr>
        <w:tc>
          <w:tcPr>
            <w:tcW w:w="9235" w:type="dxa"/>
            <w:gridSpan w:val="3"/>
          </w:tcPr>
          <w:p w14:paraId="313BDED3" w14:textId="77777777" w:rsidR="009E01B2" w:rsidRPr="00402F03" w:rsidRDefault="009E01B2" w:rsidP="00B51B5F">
            <w:pPr>
              <w:pStyle w:val="Tabletext"/>
            </w:pPr>
            <w:r w:rsidRPr="00402F03">
              <w:t>NAT traversal support for media / bearer path:</w:t>
            </w:r>
          </w:p>
        </w:tc>
      </w:tr>
      <w:tr w:rsidR="009E01B2" w:rsidRPr="00402F03" w14:paraId="5FA2E8D0" w14:textId="77777777" w:rsidTr="00B51B5F">
        <w:trPr>
          <w:cantSplit/>
          <w:jc w:val="center"/>
        </w:trPr>
        <w:tc>
          <w:tcPr>
            <w:tcW w:w="1588" w:type="dxa"/>
          </w:tcPr>
          <w:p w14:paraId="0EA8B459" w14:textId="77777777" w:rsidR="009E01B2" w:rsidRPr="00402F03" w:rsidRDefault="009E01B2" w:rsidP="00B51B5F">
            <w:pPr>
              <w:pStyle w:val="Tabletext"/>
            </w:pPr>
            <w:r w:rsidRPr="00402F03">
              <w:t>R-8.11.1.2/1:</w:t>
            </w:r>
          </w:p>
        </w:tc>
        <w:tc>
          <w:tcPr>
            <w:tcW w:w="2714" w:type="dxa"/>
          </w:tcPr>
          <w:p w14:paraId="791B7A8B" w14:textId="77777777" w:rsidR="009E01B2" w:rsidRPr="00402F03" w:rsidRDefault="009E01B2" w:rsidP="00B51B5F">
            <w:pPr>
              <w:pStyle w:val="Tabletext"/>
            </w:pPr>
            <w:r w:rsidRPr="00402F03">
              <w:t>a=ice-ufrag</w:t>
            </w:r>
          </w:p>
        </w:tc>
        <w:tc>
          <w:tcPr>
            <w:tcW w:w="4933" w:type="dxa"/>
            <w:vMerge w:val="restart"/>
          </w:tcPr>
          <w:p w14:paraId="2E3919E3" w14:textId="77777777" w:rsidR="009E01B2" w:rsidRPr="00402F03" w:rsidRDefault="009E01B2" w:rsidP="00B51B5F">
            <w:pPr>
              <w:pStyle w:val="Tabletext"/>
            </w:pPr>
            <w:r w:rsidRPr="00402F03">
              <w:t xml:space="preserve">ICE credentials for media level STUN authentication procedure </w:t>
            </w:r>
          </w:p>
        </w:tc>
      </w:tr>
      <w:tr w:rsidR="009E01B2" w:rsidRPr="00402F03" w14:paraId="050B8BB9" w14:textId="77777777" w:rsidTr="00B51B5F">
        <w:trPr>
          <w:cantSplit/>
          <w:jc w:val="center"/>
        </w:trPr>
        <w:tc>
          <w:tcPr>
            <w:tcW w:w="1588" w:type="dxa"/>
          </w:tcPr>
          <w:p w14:paraId="07CA5B1E" w14:textId="77777777" w:rsidR="009E01B2" w:rsidRPr="00402F03" w:rsidRDefault="009E01B2" w:rsidP="00B51B5F">
            <w:pPr>
              <w:pStyle w:val="Tabletext"/>
            </w:pPr>
            <w:r w:rsidRPr="00402F03">
              <w:t>R-8.11.1.2/2:</w:t>
            </w:r>
          </w:p>
        </w:tc>
        <w:tc>
          <w:tcPr>
            <w:tcW w:w="2714" w:type="dxa"/>
          </w:tcPr>
          <w:p w14:paraId="7916426C" w14:textId="77777777" w:rsidR="009E01B2" w:rsidRPr="00402F03" w:rsidRDefault="009E01B2" w:rsidP="00B51B5F">
            <w:pPr>
              <w:pStyle w:val="Tabletext"/>
            </w:pPr>
            <w:r w:rsidRPr="00402F03">
              <w:rPr>
                <w:color w:val="FF0000"/>
              </w:rPr>
              <w:t>a=ice-pwd</w:t>
            </w:r>
          </w:p>
        </w:tc>
        <w:tc>
          <w:tcPr>
            <w:tcW w:w="4933" w:type="dxa"/>
            <w:vMerge/>
          </w:tcPr>
          <w:p w14:paraId="65FF0FBC" w14:textId="77777777" w:rsidR="009E01B2" w:rsidRPr="00402F03" w:rsidRDefault="009E01B2" w:rsidP="00B51B5F">
            <w:pPr>
              <w:pStyle w:val="Tabletext"/>
            </w:pPr>
          </w:p>
        </w:tc>
      </w:tr>
      <w:tr w:rsidR="009E01B2" w:rsidRPr="00402F03" w14:paraId="461FECC8" w14:textId="77777777" w:rsidTr="00B51B5F">
        <w:trPr>
          <w:cantSplit/>
          <w:jc w:val="center"/>
        </w:trPr>
        <w:tc>
          <w:tcPr>
            <w:tcW w:w="1588" w:type="dxa"/>
          </w:tcPr>
          <w:p w14:paraId="26FBE551" w14:textId="77777777" w:rsidR="009E01B2" w:rsidRPr="00402F03" w:rsidRDefault="009E01B2" w:rsidP="00B51B5F">
            <w:pPr>
              <w:pStyle w:val="Tabletext"/>
            </w:pPr>
            <w:r w:rsidRPr="00402F03">
              <w:t>R-8.11.1.2/3:</w:t>
            </w:r>
          </w:p>
        </w:tc>
        <w:tc>
          <w:tcPr>
            <w:tcW w:w="2714" w:type="dxa"/>
          </w:tcPr>
          <w:p w14:paraId="2899153E" w14:textId="77777777" w:rsidR="009E01B2" w:rsidRPr="00402F03" w:rsidRDefault="009E01B2" w:rsidP="00B51B5F">
            <w:pPr>
              <w:pStyle w:val="Tabletext"/>
              <w:rPr>
                <w:color w:val="FF0000"/>
              </w:rPr>
            </w:pPr>
            <w:r w:rsidRPr="00402F03">
              <w:rPr>
                <w:color w:val="FF0000"/>
              </w:rPr>
              <w:t>a=candidate: … TCP …</w:t>
            </w:r>
          </w:p>
        </w:tc>
        <w:tc>
          <w:tcPr>
            <w:tcW w:w="4933" w:type="dxa"/>
          </w:tcPr>
          <w:p w14:paraId="13D0A393" w14:textId="77777777" w:rsidR="009E01B2" w:rsidRPr="00402F03" w:rsidRDefault="009E01B2" w:rsidP="00B51B5F">
            <w:pPr>
              <w:pStyle w:val="Tabletext"/>
            </w:pPr>
            <w:r w:rsidRPr="00402F03">
              <w:t>in case of last resort of TCP-based media transport (instead of UDP))</w:t>
            </w:r>
          </w:p>
        </w:tc>
      </w:tr>
      <w:tr w:rsidR="009E01B2" w:rsidRPr="00402F03" w14:paraId="0BA772F9" w14:textId="77777777" w:rsidTr="00B51B5F">
        <w:trPr>
          <w:cantSplit/>
          <w:jc w:val="center"/>
        </w:trPr>
        <w:tc>
          <w:tcPr>
            <w:tcW w:w="9235" w:type="dxa"/>
            <w:gridSpan w:val="3"/>
          </w:tcPr>
          <w:p w14:paraId="51CB9F34" w14:textId="77777777" w:rsidR="009E01B2" w:rsidRPr="00402F03" w:rsidRDefault="009E01B2" w:rsidP="00B51B5F">
            <w:pPr>
              <w:pStyle w:val="Tabletext"/>
            </w:pPr>
            <w:r w:rsidRPr="00402F03">
              <w:t>Security in the media / bearer path:</w:t>
            </w:r>
          </w:p>
        </w:tc>
      </w:tr>
      <w:tr w:rsidR="009E01B2" w:rsidRPr="00402F03" w14:paraId="3DDA6CB7" w14:textId="77777777" w:rsidTr="00B51B5F">
        <w:trPr>
          <w:cantSplit/>
          <w:jc w:val="center"/>
        </w:trPr>
        <w:tc>
          <w:tcPr>
            <w:tcW w:w="1588" w:type="dxa"/>
          </w:tcPr>
          <w:p w14:paraId="31F26F35" w14:textId="77777777" w:rsidR="009E01B2" w:rsidRPr="00402F03" w:rsidRDefault="009E01B2" w:rsidP="00B51B5F">
            <w:pPr>
              <w:pStyle w:val="Tabletext"/>
            </w:pPr>
            <w:r w:rsidRPr="00402F03">
              <w:lastRenderedPageBreak/>
              <w:t>R-8.11.1.2/4:</w:t>
            </w:r>
          </w:p>
        </w:tc>
        <w:tc>
          <w:tcPr>
            <w:tcW w:w="2714" w:type="dxa"/>
          </w:tcPr>
          <w:p w14:paraId="3CA1194C" w14:textId="77777777" w:rsidR="009E01B2" w:rsidRPr="00402F03" w:rsidRDefault="009E01B2" w:rsidP="00B51B5F">
            <w:pPr>
              <w:pStyle w:val="Tabletext"/>
            </w:pPr>
            <w:r w:rsidRPr="00402F03">
              <w:t>a=fingerprint</w:t>
            </w:r>
          </w:p>
        </w:tc>
        <w:tc>
          <w:tcPr>
            <w:tcW w:w="4933" w:type="dxa"/>
          </w:tcPr>
          <w:p w14:paraId="0B5458AC" w14:textId="77777777" w:rsidR="009E01B2" w:rsidRPr="00402F03" w:rsidRDefault="009E01B2" w:rsidP="00B51B5F">
            <w:pPr>
              <w:pStyle w:val="Tabletext"/>
            </w:pPr>
            <w:r w:rsidRPr="00402F03">
              <w:t>Authentication procedure for WEBRTC DTLS sessions.</w:t>
            </w:r>
          </w:p>
        </w:tc>
      </w:tr>
      <w:tr w:rsidR="009E01B2" w:rsidRPr="00402F03" w14:paraId="7D4D4E92" w14:textId="77777777" w:rsidTr="00B51B5F">
        <w:trPr>
          <w:cantSplit/>
          <w:jc w:val="center"/>
        </w:trPr>
        <w:tc>
          <w:tcPr>
            <w:tcW w:w="1588" w:type="dxa"/>
          </w:tcPr>
          <w:p w14:paraId="7F898517" w14:textId="77777777" w:rsidR="009E01B2" w:rsidRPr="00402F03" w:rsidRDefault="009E01B2" w:rsidP="00B51B5F">
            <w:pPr>
              <w:pStyle w:val="Tabletext"/>
            </w:pPr>
            <w:r w:rsidRPr="00402F03">
              <w:t>R-8.11.1.2/5:</w:t>
            </w:r>
          </w:p>
        </w:tc>
        <w:tc>
          <w:tcPr>
            <w:tcW w:w="2714" w:type="dxa"/>
          </w:tcPr>
          <w:p w14:paraId="59C3B0AD" w14:textId="77777777" w:rsidR="009E01B2" w:rsidRPr="00402F03" w:rsidRDefault="009E01B2" w:rsidP="00B51B5F">
            <w:pPr>
              <w:pStyle w:val="Tabletext"/>
            </w:pPr>
            <w:r w:rsidRPr="00402F03">
              <w:t>a=crypto</w:t>
            </w:r>
          </w:p>
        </w:tc>
        <w:tc>
          <w:tcPr>
            <w:tcW w:w="4933" w:type="dxa"/>
          </w:tcPr>
          <w:p w14:paraId="435DB749" w14:textId="77777777" w:rsidR="009E01B2" w:rsidRPr="00402F03" w:rsidRDefault="009E01B2" w:rsidP="00B51B5F">
            <w:pPr>
              <w:pStyle w:val="Tabletext"/>
            </w:pPr>
            <w:r w:rsidRPr="00402F03">
              <w:t>in case of optional SDES-based SRTP</w:t>
            </w:r>
          </w:p>
        </w:tc>
      </w:tr>
      <w:tr w:rsidR="009E01B2" w:rsidRPr="00402F03" w14:paraId="4B2DCEBC" w14:textId="77777777" w:rsidTr="00B51B5F">
        <w:trPr>
          <w:cantSplit/>
          <w:jc w:val="center"/>
        </w:trPr>
        <w:tc>
          <w:tcPr>
            <w:tcW w:w="9235" w:type="dxa"/>
            <w:gridSpan w:val="3"/>
          </w:tcPr>
          <w:p w14:paraId="19CC3C30" w14:textId="77777777" w:rsidR="009E01B2" w:rsidRPr="00402F03" w:rsidRDefault="009E01B2" w:rsidP="00B51B5F">
            <w:pPr>
              <w:pStyle w:val="Tabletext"/>
            </w:pPr>
            <w:r w:rsidRPr="00402F03">
              <w:t xml:space="preserve">Traffic multiplexing in the media / bearer path: </w:t>
            </w:r>
          </w:p>
        </w:tc>
      </w:tr>
      <w:tr w:rsidR="009E01B2" w:rsidRPr="00402F03" w14:paraId="331EB899" w14:textId="77777777" w:rsidTr="00B51B5F">
        <w:trPr>
          <w:cantSplit/>
          <w:jc w:val="center"/>
        </w:trPr>
        <w:tc>
          <w:tcPr>
            <w:tcW w:w="1588" w:type="dxa"/>
          </w:tcPr>
          <w:p w14:paraId="3760DF35" w14:textId="77777777" w:rsidR="009E01B2" w:rsidRPr="00402F03" w:rsidRDefault="009E01B2" w:rsidP="00B51B5F">
            <w:pPr>
              <w:pStyle w:val="Tabletext"/>
            </w:pPr>
            <w:r w:rsidRPr="00402F03">
              <w:t>R-8.11.1.2/6:</w:t>
            </w:r>
          </w:p>
        </w:tc>
        <w:tc>
          <w:tcPr>
            <w:tcW w:w="2714" w:type="dxa"/>
          </w:tcPr>
          <w:p w14:paraId="1A5FD716" w14:textId="77777777" w:rsidR="009E01B2" w:rsidRPr="00402F03" w:rsidRDefault="009E01B2" w:rsidP="00B51B5F">
            <w:pPr>
              <w:pStyle w:val="Tabletext"/>
            </w:pPr>
            <w:r w:rsidRPr="00402F03">
              <w:t>a=group:BUNDLE</w:t>
            </w:r>
          </w:p>
        </w:tc>
        <w:tc>
          <w:tcPr>
            <w:tcW w:w="4933" w:type="dxa"/>
            <w:vMerge w:val="restart"/>
          </w:tcPr>
          <w:p w14:paraId="69CB30DF" w14:textId="77777777" w:rsidR="009E01B2" w:rsidRPr="00402F03" w:rsidRDefault="009E01B2" w:rsidP="00B51B5F">
            <w:pPr>
              <w:pStyle w:val="Tabletext"/>
            </w:pPr>
            <w:r w:rsidRPr="00402F03">
              <w:t>General media grouping using "bundle" (NOTE 1).</w:t>
            </w:r>
          </w:p>
        </w:tc>
      </w:tr>
      <w:tr w:rsidR="009E01B2" w:rsidRPr="00402F03" w14:paraId="7AD3BB1F" w14:textId="77777777" w:rsidTr="00B51B5F">
        <w:trPr>
          <w:cantSplit/>
          <w:jc w:val="center"/>
        </w:trPr>
        <w:tc>
          <w:tcPr>
            <w:tcW w:w="1588" w:type="dxa"/>
          </w:tcPr>
          <w:p w14:paraId="3C9C9A67" w14:textId="77777777" w:rsidR="009E01B2" w:rsidRPr="00402F03" w:rsidRDefault="009E01B2" w:rsidP="00B51B5F">
            <w:pPr>
              <w:pStyle w:val="Tabletext"/>
            </w:pPr>
            <w:r w:rsidRPr="00402F03">
              <w:t>R-8.11.1.2/7:</w:t>
            </w:r>
          </w:p>
        </w:tc>
        <w:tc>
          <w:tcPr>
            <w:tcW w:w="2714" w:type="dxa"/>
          </w:tcPr>
          <w:p w14:paraId="5EDC2C92" w14:textId="77777777" w:rsidR="009E01B2" w:rsidRPr="00402F03" w:rsidRDefault="009E01B2" w:rsidP="00B51B5F">
            <w:pPr>
              <w:pStyle w:val="Tabletext"/>
            </w:pPr>
            <w:r w:rsidRPr="00402F03">
              <w:rPr>
                <w:color w:val="000000" w:themeColor="text1"/>
              </w:rPr>
              <w:t>a=mid:</w:t>
            </w:r>
          </w:p>
        </w:tc>
        <w:tc>
          <w:tcPr>
            <w:tcW w:w="4933" w:type="dxa"/>
            <w:vMerge/>
          </w:tcPr>
          <w:p w14:paraId="3FA6BDFF" w14:textId="77777777" w:rsidR="009E01B2" w:rsidRPr="00402F03" w:rsidRDefault="009E01B2" w:rsidP="00B51B5F">
            <w:pPr>
              <w:pStyle w:val="Tabletext"/>
            </w:pPr>
          </w:p>
        </w:tc>
      </w:tr>
      <w:tr w:rsidR="009E01B2" w:rsidRPr="00402F03" w14:paraId="04E1536C" w14:textId="77777777" w:rsidTr="00B51B5F">
        <w:trPr>
          <w:cantSplit/>
          <w:jc w:val="center"/>
        </w:trPr>
        <w:tc>
          <w:tcPr>
            <w:tcW w:w="1588" w:type="dxa"/>
          </w:tcPr>
          <w:p w14:paraId="27BE8C26" w14:textId="77777777" w:rsidR="009E01B2" w:rsidRPr="00402F03" w:rsidRDefault="009E01B2" w:rsidP="00B51B5F">
            <w:pPr>
              <w:pStyle w:val="Tabletext"/>
            </w:pPr>
            <w:r w:rsidRPr="00402F03">
              <w:t>R-8.11.1.2/8:</w:t>
            </w:r>
          </w:p>
        </w:tc>
        <w:tc>
          <w:tcPr>
            <w:tcW w:w="2714" w:type="dxa"/>
          </w:tcPr>
          <w:p w14:paraId="54135942" w14:textId="77777777" w:rsidR="009E01B2" w:rsidRPr="00402F03" w:rsidRDefault="009E01B2" w:rsidP="00B51B5F">
            <w:pPr>
              <w:pStyle w:val="Tabletext"/>
            </w:pPr>
            <w:r w:rsidRPr="00402F03">
              <w:t>a=rtcp-mux</w:t>
            </w:r>
          </w:p>
        </w:tc>
        <w:tc>
          <w:tcPr>
            <w:tcW w:w="4933" w:type="dxa"/>
          </w:tcPr>
          <w:p w14:paraId="05540F73" w14:textId="77777777" w:rsidR="009E01B2" w:rsidRPr="00402F03" w:rsidRDefault="009E01B2" w:rsidP="00B51B5F">
            <w:pPr>
              <w:pStyle w:val="Tabletext"/>
            </w:pPr>
            <w:r w:rsidRPr="00402F03">
              <w:t>for transport multiplexed RTP traffic [ITU-T H.248.57]</w:t>
            </w:r>
          </w:p>
        </w:tc>
      </w:tr>
      <w:tr w:rsidR="009E01B2" w:rsidRPr="00402F03" w14:paraId="2B1719B4" w14:textId="77777777" w:rsidTr="00B51B5F">
        <w:trPr>
          <w:cantSplit/>
          <w:jc w:val="center"/>
        </w:trPr>
        <w:tc>
          <w:tcPr>
            <w:tcW w:w="1588" w:type="dxa"/>
          </w:tcPr>
          <w:p w14:paraId="534A02E4" w14:textId="77777777" w:rsidR="009E01B2" w:rsidRPr="00402F03" w:rsidRDefault="009E01B2" w:rsidP="00B51B5F">
            <w:pPr>
              <w:pStyle w:val="Tabletext"/>
            </w:pPr>
            <w:r w:rsidRPr="00402F03">
              <w:t>R-8.11.1.2/9:</w:t>
            </w:r>
          </w:p>
        </w:tc>
        <w:tc>
          <w:tcPr>
            <w:tcW w:w="2714" w:type="dxa"/>
          </w:tcPr>
          <w:p w14:paraId="595DC88E" w14:textId="77777777" w:rsidR="009E01B2" w:rsidRPr="00402F03" w:rsidRDefault="009E01B2" w:rsidP="00B51B5F">
            <w:pPr>
              <w:pStyle w:val="Tabletext"/>
            </w:pPr>
            <w:r w:rsidRPr="00402F03">
              <w:t>a=rtcp</w:t>
            </w:r>
          </w:p>
        </w:tc>
        <w:tc>
          <w:tcPr>
            <w:tcW w:w="4933" w:type="dxa"/>
          </w:tcPr>
          <w:p w14:paraId="7DE3E6B8" w14:textId="77777777" w:rsidR="009E01B2" w:rsidRPr="00402F03" w:rsidRDefault="009E01B2" w:rsidP="00B51B5F">
            <w:pPr>
              <w:pStyle w:val="Tabletext"/>
            </w:pPr>
            <w:r w:rsidRPr="00402F03">
              <w:t>optional, if transport unmultiplexed mode for RTP and explicit RTCP transport address allocation [ITU-T H.248.57]</w:t>
            </w:r>
          </w:p>
        </w:tc>
      </w:tr>
      <w:tr w:rsidR="009E01B2" w:rsidRPr="00402F03" w14:paraId="5DBBFB9C" w14:textId="77777777" w:rsidTr="00B51B5F">
        <w:trPr>
          <w:cantSplit/>
          <w:jc w:val="center"/>
        </w:trPr>
        <w:tc>
          <w:tcPr>
            <w:tcW w:w="1588" w:type="dxa"/>
          </w:tcPr>
          <w:p w14:paraId="3041E7C8" w14:textId="77777777" w:rsidR="009E01B2" w:rsidRPr="00402F03" w:rsidRDefault="009E01B2" w:rsidP="00B51B5F">
            <w:pPr>
              <w:pStyle w:val="Tabletext"/>
            </w:pPr>
            <w:r w:rsidRPr="00402F03">
              <w:t>R-8.11.1.2/10:</w:t>
            </w:r>
          </w:p>
        </w:tc>
        <w:tc>
          <w:tcPr>
            <w:tcW w:w="2714" w:type="dxa"/>
          </w:tcPr>
          <w:p w14:paraId="6B65B1E1" w14:textId="77777777" w:rsidR="009E01B2" w:rsidRPr="00402F03" w:rsidRDefault="009E01B2" w:rsidP="00B51B5F">
            <w:pPr>
              <w:pStyle w:val="Tabletext"/>
            </w:pPr>
            <w:r w:rsidRPr="00402F03">
              <w:t>a=ssrc:</w:t>
            </w:r>
          </w:p>
        </w:tc>
        <w:tc>
          <w:tcPr>
            <w:tcW w:w="4933" w:type="dxa"/>
          </w:tcPr>
          <w:p w14:paraId="3765F6DB" w14:textId="77777777" w:rsidR="009E01B2" w:rsidRPr="00402F03" w:rsidRDefault="009E01B2" w:rsidP="00B51B5F">
            <w:pPr>
              <w:pStyle w:val="Tabletext"/>
            </w:pPr>
            <w:r w:rsidRPr="00402F03">
              <w:t>Not required at H.248 interface (</w:t>
            </w:r>
            <w:r w:rsidRPr="00402F03">
              <w:rPr>
                <w:i/>
                <w:highlight w:val="yellow"/>
              </w:rPr>
              <w:t>to be confirmed</w:t>
            </w:r>
            <w:r w:rsidRPr="00402F03">
              <w:t>)</w:t>
            </w:r>
          </w:p>
        </w:tc>
      </w:tr>
      <w:tr w:rsidR="009E01B2" w:rsidRPr="00402F03" w14:paraId="7FE62013" w14:textId="77777777" w:rsidTr="00B51B5F">
        <w:trPr>
          <w:cantSplit/>
          <w:jc w:val="center"/>
        </w:trPr>
        <w:tc>
          <w:tcPr>
            <w:tcW w:w="9235" w:type="dxa"/>
            <w:gridSpan w:val="3"/>
          </w:tcPr>
          <w:p w14:paraId="0FB07787" w14:textId="77777777" w:rsidR="009E01B2" w:rsidRPr="00402F03" w:rsidRDefault="009E01B2" w:rsidP="00B51B5F">
            <w:pPr>
              <w:pStyle w:val="Tabletext"/>
            </w:pPr>
            <w:r w:rsidRPr="00402F03">
              <w:t>WEBRTC usage of RTP / RTCP:</w:t>
            </w:r>
          </w:p>
        </w:tc>
      </w:tr>
      <w:tr w:rsidR="009E01B2" w:rsidRPr="00402F03" w14:paraId="4DE6B6F0" w14:textId="77777777" w:rsidTr="00B51B5F">
        <w:trPr>
          <w:cantSplit/>
          <w:jc w:val="center"/>
        </w:trPr>
        <w:tc>
          <w:tcPr>
            <w:tcW w:w="1588" w:type="dxa"/>
          </w:tcPr>
          <w:p w14:paraId="3A697549" w14:textId="77777777" w:rsidR="009E01B2" w:rsidRPr="00402F03" w:rsidRDefault="009E01B2" w:rsidP="00B51B5F">
            <w:pPr>
              <w:pStyle w:val="Tabletext"/>
            </w:pPr>
            <w:r w:rsidRPr="00402F03">
              <w:t>R-8.11.1.2/11:</w:t>
            </w:r>
          </w:p>
        </w:tc>
        <w:tc>
          <w:tcPr>
            <w:tcW w:w="2714" w:type="dxa"/>
          </w:tcPr>
          <w:p w14:paraId="7AC53913" w14:textId="77777777" w:rsidR="009E01B2" w:rsidRPr="00402F03" w:rsidRDefault="009E01B2" w:rsidP="00B51B5F">
            <w:pPr>
              <w:pStyle w:val="Tabletext"/>
            </w:pPr>
            <w:r w:rsidRPr="00402F03">
              <w:t>a=rtcp-rsize</w:t>
            </w:r>
          </w:p>
        </w:tc>
        <w:tc>
          <w:tcPr>
            <w:tcW w:w="4933" w:type="dxa"/>
          </w:tcPr>
          <w:p w14:paraId="7B2B79A5" w14:textId="77777777" w:rsidR="009E01B2" w:rsidRPr="00402F03" w:rsidRDefault="009E01B2" w:rsidP="00B51B5F">
            <w:pPr>
              <w:pStyle w:val="Tabletext"/>
            </w:pPr>
            <w:r w:rsidRPr="00402F03">
              <w:t>Reduced-size RTCP [IETF RFC 5506]</w:t>
            </w:r>
          </w:p>
        </w:tc>
      </w:tr>
      <w:tr w:rsidR="009E01B2" w:rsidRPr="00402F03" w14:paraId="2DE4FD7C" w14:textId="77777777" w:rsidTr="00B51B5F">
        <w:trPr>
          <w:cantSplit/>
          <w:jc w:val="center"/>
        </w:trPr>
        <w:tc>
          <w:tcPr>
            <w:tcW w:w="1588" w:type="dxa"/>
          </w:tcPr>
          <w:p w14:paraId="2704E2BD" w14:textId="77777777" w:rsidR="009E01B2" w:rsidRPr="00402F03" w:rsidRDefault="009E01B2" w:rsidP="00B51B5F">
            <w:pPr>
              <w:pStyle w:val="Tabletext"/>
            </w:pPr>
            <w:r w:rsidRPr="00402F03">
              <w:t>R-8.11.1.2/12:</w:t>
            </w:r>
          </w:p>
        </w:tc>
        <w:tc>
          <w:tcPr>
            <w:tcW w:w="2714" w:type="dxa"/>
          </w:tcPr>
          <w:p w14:paraId="017B466E" w14:textId="77777777" w:rsidR="009E01B2" w:rsidRPr="00402F03" w:rsidRDefault="009E01B2" w:rsidP="00B51B5F">
            <w:pPr>
              <w:pStyle w:val="Tabletext"/>
            </w:pPr>
            <w:r w:rsidRPr="00402F03">
              <w:t>a=rtcp-fb</w:t>
            </w:r>
          </w:p>
        </w:tc>
        <w:tc>
          <w:tcPr>
            <w:tcW w:w="4933" w:type="dxa"/>
          </w:tcPr>
          <w:p w14:paraId="71498E4C" w14:textId="77777777" w:rsidR="009E01B2" w:rsidRPr="00402F03" w:rsidRDefault="009E01B2" w:rsidP="00B51B5F">
            <w:pPr>
              <w:pStyle w:val="Tabletext"/>
            </w:pPr>
            <w:r w:rsidRPr="00402F03">
              <w:t>[IETF RFC 5104] (</w:t>
            </w:r>
            <w:r w:rsidRPr="00402F03">
              <w:rPr>
                <w:i/>
                <w:highlight w:val="yellow"/>
              </w:rPr>
              <w:t>to be confirmed</w:t>
            </w:r>
            <w:r w:rsidRPr="00402F03">
              <w:t>)</w:t>
            </w:r>
          </w:p>
        </w:tc>
      </w:tr>
      <w:tr w:rsidR="009E01B2" w:rsidRPr="00402F03" w14:paraId="7A7031E9" w14:textId="77777777" w:rsidTr="00B51B5F">
        <w:trPr>
          <w:cantSplit/>
          <w:jc w:val="center"/>
        </w:trPr>
        <w:tc>
          <w:tcPr>
            <w:tcW w:w="9235" w:type="dxa"/>
            <w:gridSpan w:val="3"/>
          </w:tcPr>
          <w:p w14:paraId="44DD5770" w14:textId="77777777" w:rsidR="009E01B2" w:rsidRPr="00402F03" w:rsidRDefault="009E01B2" w:rsidP="00B51B5F">
            <w:pPr>
              <w:pStyle w:val="Tabletext"/>
            </w:pPr>
            <w:r w:rsidRPr="00402F03">
              <w:t>WEBRTC data traffic configuration:</w:t>
            </w:r>
            <w:r w:rsidRPr="00402F03">
              <w:br/>
            </w:r>
            <w:r w:rsidRPr="00402F03">
              <w:rPr>
                <w:i/>
                <w:iCs/>
                <w:highlight w:val="yellow"/>
              </w:rPr>
              <w:t>{</w:t>
            </w:r>
            <w:r w:rsidRPr="00402F03">
              <w:rPr>
                <w:b/>
                <w:i/>
                <w:iCs/>
                <w:highlight w:val="yellow"/>
              </w:rPr>
              <w:t xml:space="preserve">Editor’s note </w:t>
            </w:r>
            <w:r w:rsidRPr="00402F03">
              <w:rPr>
                <w:i/>
                <w:iCs/>
                <w:highlight w:val="yellow"/>
              </w:rPr>
              <w:t>(</w:t>
            </w:r>
            <w:r w:rsidRPr="00402F03">
              <w:rPr>
                <w:b/>
                <w:i/>
                <w:iCs/>
                <w:highlight w:val="yellow"/>
              </w:rPr>
              <w:t>2014-11</w:t>
            </w:r>
            <w:r w:rsidRPr="00402F03">
              <w:rPr>
                <w:i/>
                <w:iCs/>
                <w:highlight w:val="yellow"/>
              </w:rPr>
              <w:t xml:space="preserve"> meeting): below information is preliminary, not yet mature due to the ongoing discussion in the IETF (MMUSIC, DISPATCH) on SDP elements related to the configuration of WEBRTC data traffic (see draft-ietf-mmusic-data-channel-sdpneg, draft-ietf-mmusic-msrp-usage-data-channel, draft-ietf-clue-datachannel)}</w:t>
            </w:r>
          </w:p>
        </w:tc>
      </w:tr>
      <w:tr w:rsidR="009E01B2" w:rsidRPr="00402F03" w14:paraId="45FBDE9C" w14:textId="77777777" w:rsidTr="00B51B5F">
        <w:trPr>
          <w:cantSplit/>
          <w:jc w:val="center"/>
        </w:trPr>
        <w:tc>
          <w:tcPr>
            <w:tcW w:w="1588" w:type="dxa"/>
          </w:tcPr>
          <w:p w14:paraId="3D37A9C3" w14:textId="77777777" w:rsidR="009E01B2" w:rsidRPr="00402F03" w:rsidRDefault="009E01B2" w:rsidP="00B51B5F">
            <w:pPr>
              <w:pStyle w:val="Tabletext"/>
            </w:pPr>
            <w:r w:rsidRPr="00402F03">
              <w:t>R-8.11.1.2/13:</w:t>
            </w:r>
          </w:p>
        </w:tc>
        <w:tc>
          <w:tcPr>
            <w:tcW w:w="2714" w:type="dxa"/>
          </w:tcPr>
          <w:p w14:paraId="1B7869E5" w14:textId="77777777" w:rsidR="009E01B2" w:rsidRPr="00402F03" w:rsidRDefault="009E01B2" w:rsidP="00B51B5F">
            <w:pPr>
              <w:pStyle w:val="Tabletext"/>
            </w:pPr>
            <w:r w:rsidRPr="00402F03">
              <w:t>a=fmtp:webrtc-datachannel …</w:t>
            </w:r>
          </w:p>
        </w:tc>
        <w:tc>
          <w:tcPr>
            <w:tcW w:w="4933" w:type="dxa"/>
          </w:tcPr>
          <w:p w14:paraId="758337AD" w14:textId="77777777" w:rsidR="009E01B2" w:rsidRPr="00402F03" w:rsidRDefault="009E01B2" w:rsidP="00B51B5F">
            <w:pPr>
              <w:pStyle w:val="Tabletext"/>
            </w:pPr>
            <w:r w:rsidRPr="00402F03">
              <w:t>Usage of an SCTP stream as "WEBRTC data channel" (NOTE 2)</w:t>
            </w:r>
          </w:p>
        </w:tc>
      </w:tr>
      <w:tr w:rsidR="009E01B2" w:rsidRPr="00402F03" w14:paraId="1D9C4C06" w14:textId="77777777" w:rsidTr="00B51B5F">
        <w:trPr>
          <w:cantSplit/>
          <w:jc w:val="center"/>
        </w:trPr>
        <w:tc>
          <w:tcPr>
            <w:tcW w:w="1588" w:type="dxa"/>
          </w:tcPr>
          <w:p w14:paraId="6A97DCC3" w14:textId="77777777" w:rsidR="009E01B2" w:rsidRPr="00402F03" w:rsidRDefault="009E01B2" w:rsidP="00B51B5F">
            <w:pPr>
              <w:pStyle w:val="Tabletext"/>
            </w:pPr>
            <w:r w:rsidRPr="00402F03">
              <w:t>R-8.11.1.2/14:</w:t>
            </w:r>
          </w:p>
        </w:tc>
        <w:tc>
          <w:tcPr>
            <w:tcW w:w="2714" w:type="dxa"/>
          </w:tcPr>
          <w:p w14:paraId="5EFD19BA" w14:textId="77777777" w:rsidR="009E01B2" w:rsidRPr="00402F03" w:rsidRDefault="009E01B2" w:rsidP="00B51B5F">
            <w:pPr>
              <w:pStyle w:val="Tabletext"/>
            </w:pPr>
            <w:r w:rsidRPr="00402F03">
              <w:t xml:space="preserve">a=sctp-port:… </w:t>
            </w:r>
          </w:p>
        </w:tc>
        <w:tc>
          <w:tcPr>
            <w:tcW w:w="4933" w:type="dxa"/>
          </w:tcPr>
          <w:p w14:paraId="2ED0DC33" w14:textId="77777777" w:rsidR="009E01B2" w:rsidRPr="00402F03" w:rsidRDefault="009E01B2" w:rsidP="00B51B5F">
            <w:pPr>
              <w:pStyle w:val="Tabletext"/>
            </w:pPr>
            <w:r w:rsidRPr="00402F03">
              <w:t>The actual SCTP port value of the SCTP association carried over DTLS/UDP, which is used for "WEBRTC data channels" (NOTE 2)</w:t>
            </w:r>
          </w:p>
        </w:tc>
      </w:tr>
      <w:tr w:rsidR="009E01B2" w:rsidRPr="00402F03" w14:paraId="45639D12" w14:textId="77777777" w:rsidTr="00B51B5F">
        <w:trPr>
          <w:cantSplit/>
          <w:jc w:val="center"/>
        </w:trPr>
        <w:tc>
          <w:tcPr>
            <w:tcW w:w="1588" w:type="dxa"/>
          </w:tcPr>
          <w:p w14:paraId="101D3E33" w14:textId="77777777" w:rsidR="009E01B2" w:rsidRPr="00402F03" w:rsidRDefault="009E01B2" w:rsidP="00B51B5F">
            <w:pPr>
              <w:pStyle w:val="Tabletext"/>
            </w:pPr>
            <w:r w:rsidRPr="00402F03">
              <w:t>R-8.11.1.2/15:</w:t>
            </w:r>
          </w:p>
        </w:tc>
        <w:tc>
          <w:tcPr>
            <w:tcW w:w="2714" w:type="dxa"/>
          </w:tcPr>
          <w:p w14:paraId="4CE7F0F6" w14:textId="77777777" w:rsidR="009E01B2" w:rsidRPr="00402F03" w:rsidRDefault="009E01B2" w:rsidP="00B51B5F">
            <w:pPr>
              <w:pStyle w:val="Tabletext"/>
            </w:pPr>
            <w:r w:rsidRPr="00402F03">
              <w:t>a) application-agnostic:</w:t>
            </w:r>
          </w:p>
          <w:p w14:paraId="7913DD50" w14:textId="77777777" w:rsidR="009E01B2" w:rsidRPr="00402F03" w:rsidRDefault="009E01B2" w:rsidP="00B51B5F">
            <w:pPr>
              <w:pStyle w:val="Tabletext"/>
            </w:pPr>
            <w:r w:rsidRPr="00402F03">
              <w:t>a=dcmap</w:t>
            </w:r>
            <w:r w:rsidRPr="00402F03">
              <w:rPr>
                <w:i/>
              </w:rPr>
              <w:t>:&lt;SCTP Stream ID&gt;</w:t>
            </w:r>
          </w:p>
        </w:tc>
        <w:tc>
          <w:tcPr>
            <w:tcW w:w="4933" w:type="dxa"/>
          </w:tcPr>
          <w:p w14:paraId="0A1E3F00" w14:textId="77777777" w:rsidR="009E01B2" w:rsidRPr="00402F03" w:rsidRDefault="009E01B2" w:rsidP="00B51B5F">
            <w:pPr>
              <w:pStyle w:val="Tabletext"/>
            </w:pPr>
            <w:r w:rsidRPr="00402F03">
              <w:t>Assignment of a particual SCTP stream to a WEBRTC data traffic component (NOTE 3) without any indication of the subprotocol.</w:t>
            </w:r>
          </w:p>
        </w:tc>
      </w:tr>
      <w:tr w:rsidR="009E01B2" w:rsidRPr="00402F03" w14:paraId="6122DBB7" w14:textId="77777777" w:rsidTr="00B51B5F">
        <w:trPr>
          <w:cantSplit/>
          <w:jc w:val="center"/>
        </w:trPr>
        <w:tc>
          <w:tcPr>
            <w:tcW w:w="1588" w:type="dxa"/>
          </w:tcPr>
          <w:p w14:paraId="198D8C9D" w14:textId="77777777" w:rsidR="009E01B2" w:rsidRPr="00402F03" w:rsidRDefault="009E01B2" w:rsidP="00B51B5F">
            <w:pPr>
              <w:pStyle w:val="Tabletext"/>
            </w:pPr>
            <w:r w:rsidRPr="00402F03">
              <w:t>R-8.11.1.2/16:</w:t>
            </w:r>
          </w:p>
        </w:tc>
        <w:tc>
          <w:tcPr>
            <w:tcW w:w="2714" w:type="dxa"/>
          </w:tcPr>
          <w:p w14:paraId="66582B0A" w14:textId="77777777" w:rsidR="009E01B2" w:rsidRPr="00402F03" w:rsidRDefault="009E01B2" w:rsidP="00B51B5F">
            <w:pPr>
              <w:pStyle w:val="Tabletext"/>
            </w:pPr>
            <w:r w:rsidRPr="00402F03">
              <w:t>a) application-aware</w:t>
            </w:r>
          </w:p>
          <w:p w14:paraId="5F780DD3" w14:textId="77777777" w:rsidR="009E01B2" w:rsidRPr="00402F03" w:rsidRDefault="009E01B2" w:rsidP="00B51B5F">
            <w:pPr>
              <w:pStyle w:val="Tabletext"/>
            </w:pPr>
            <w:r w:rsidRPr="00402F03">
              <w:t>a=dcmap</w:t>
            </w:r>
            <w:r w:rsidRPr="00402F03">
              <w:rPr>
                <w:i/>
              </w:rPr>
              <w:t xml:space="preserve">:&lt;SCTP Stream ID&gt; </w:t>
            </w:r>
            <w:r w:rsidRPr="00402F03">
              <w:t>subprotocol="…"</w:t>
            </w:r>
          </w:p>
        </w:tc>
        <w:tc>
          <w:tcPr>
            <w:tcW w:w="4933" w:type="dxa"/>
          </w:tcPr>
          <w:p w14:paraId="1BB746C6" w14:textId="77777777" w:rsidR="009E01B2" w:rsidRPr="00402F03" w:rsidRDefault="009E01B2" w:rsidP="00B51B5F">
            <w:pPr>
              <w:pStyle w:val="Tabletext"/>
            </w:pPr>
            <w:r w:rsidRPr="00402F03">
              <w:t>Assignment of a particual SCTP stream to a WEBRTC data traffic component (NOTE 3) with indication of the subprotocol.</w:t>
            </w:r>
          </w:p>
        </w:tc>
      </w:tr>
      <w:tr w:rsidR="009E01B2" w:rsidRPr="00402F03" w14:paraId="01638816" w14:textId="77777777" w:rsidTr="00B51B5F">
        <w:trPr>
          <w:cantSplit/>
          <w:jc w:val="center"/>
        </w:trPr>
        <w:tc>
          <w:tcPr>
            <w:tcW w:w="1588" w:type="dxa"/>
          </w:tcPr>
          <w:p w14:paraId="1153E7C1" w14:textId="77777777" w:rsidR="009E01B2" w:rsidRPr="00402F03" w:rsidRDefault="009E01B2" w:rsidP="00B51B5F">
            <w:pPr>
              <w:pStyle w:val="Tabletext"/>
            </w:pPr>
            <w:r w:rsidRPr="00402F03">
              <w:t>R-8.11.1.2/17:</w:t>
            </w:r>
          </w:p>
        </w:tc>
        <w:tc>
          <w:tcPr>
            <w:tcW w:w="2714" w:type="dxa"/>
          </w:tcPr>
          <w:p w14:paraId="5AEE9CA5" w14:textId="77777777" w:rsidR="009E01B2" w:rsidRPr="00402F03" w:rsidRDefault="009E01B2" w:rsidP="00B51B5F">
            <w:pPr>
              <w:pStyle w:val="Tabletext"/>
            </w:pPr>
            <w:r w:rsidRPr="00402F03">
              <w:t>a=dcsa:…</w:t>
            </w:r>
          </w:p>
        </w:tc>
        <w:tc>
          <w:tcPr>
            <w:tcW w:w="4933" w:type="dxa"/>
          </w:tcPr>
          <w:p w14:paraId="0EFC555D" w14:textId="77777777" w:rsidR="009E01B2" w:rsidRPr="00402F03" w:rsidRDefault="009E01B2" w:rsidP="00B51B5F">
            <w:pPr>
              <w:pStyle w:val="Tabletext"/>
            </w:pPr>
            <w:r w:rsidRPr="00402F03">
              <w:t>application-specific information of a particular subprotocol asWEBRTC data channel (NOTE 4, NOTE 5).</w:t>
            </w:r>
          </w:p>
        </w:tc>
      </w:tr>
      <w:tr w:rsidR="009E01B2" w:rsidRPr="00402F03" w14:paraId="4291798F" w14:textId="77777777" w:rsidTr="00B51B5F">
        <w:trPr>
          <w:cantSplit/>
          <w:jc w:val="center"/>
        </w:trPr>
        <w:tc>
          <w:tcPr>
            <w:tcW w:w="9235" w:type="dxa"/>
            <w:gridSpan w:val="3"/>
            <w:tcBorders>
              <w:bottom w:val="single" w:sz="4" w:space="0" w:color="auto"/>
            </w:tcBorders>
          </w:tcPr>
          <w:p w14:paraId="6268696A" w14:textId="77777777" w:rsidR="009E01B2" w:rsidRPr="00402F03" w:rsidRDefault="009E01B2" w:rsidP="00B51B5F">
            <w:pPr>
              <w:pStyle w:val="Tabletext"/>
            </w:pPr>
            <w:r w:rsidRPr="00402F03">
              <w:t>NOTE 1 – SDP element defined by [b-IETF sdp-bundle].</w:t>
            </w:r>
          </w:p>
          <w:p w14:paraId="5AA0F4E7" w14:textId="77777777" w:rsidR="009E01B2" w:rsidRPr="00402F03" w:rsidRDefault="009E01B2" w:rsidP="00B51B5F">
            <w:pPr>
              <w:pStyle w:val="Tabletext"/>
            </w:pPr>
            <w:r w:rsidRPr="00402F03">
              <w:t>NOTE 2 – SDP element defined by [b-IETF sdp-sctp].</w:t>
            </w:r>
          </w:p>
          <w:p w14:paraId="6BE02EB6" w14:textId="77777777" w:rsidR="009E01B2" w:rsidRPr="00402F03" w:rsidRDefault="009E01B2" w:rsidP="00B51B5F">
            <w:pPr>
              <w:pStyle w:val="Tabletext"/>
            </w:pPr>
            <w:r w:rsidRPr="00402F03">
              <w:t>NOTE 3 – SDP element defined by [IETF DCSDP].</w:t>
            </w:r>
          </w:p>
          <w:p w14:paraId="126CF26F" w14:textId="77777777" w:rsidR="009E01B2" w:rsidRPr="00402F03" w:rsidRDefault="009E01B2" w:rsidP="00B51B5F">
            <w:pPr>
              <w:pStyle w:val="Tabletext"/>
            </w:pPr>
            <w:r w:rsidRPr="00402F03">
              <w:t>NOTE 4 – SDP element defined by [IETF DCSDP].</w:t>
            </w:r>
          </w:p>
          <w:p w14:paraId="789D389B" w14:textId="77777777" w:rsidR="009E01B2" w:rsidRPr="00402F03" w:rsidRDefault="009E01B2" w:rsidP="00B51B5F">
            <w:pPr>
              <w:pStyle w:val="Tabletext"/>
            </w:pPr>
            <w:r w:rsidRPr="00402F03">
              <w:t>NOTE 5 – See [b-IETF data-channel-msrp] concerning the SDP profiling for the example usage of a WebRTC data channel for application protocol "MSRP".</w:t>
            </w:r>
          </w:p>
        </w:tc>
      </w:tr>
    </w:tbl>
    <w:p w14:paraId="61F1487A" w14:textId="77777777" w:rsidR="009E01B2" w:rsidRPr="00402F03" w:rsidRDefault="009E01B2" w:rsidP="009E01B2">
      <w:pPr>
        <w:rPr>
          <w:iCs/>
        </w:rPr>
      </w:pPr>
    </w:p>
    <w:p w14:paraId="00764EE2" w14:textId="77777777" w:rsidR="009E01B2" w:rsidRPr="00402F03" w:rsidRDefault="009E01B2" w:rsidP="009E01B2">
      <w:pPr>
        <w:pStyle w:val="TableNotitle"/>
      </w:pPr>
      <w:bookmarkStart w:id="610" w:name="_Toc404969463"/>
      <w:bookmarkStart w:id="611" w:name="_Toc411976806"/>
      <w:r w:rsidRPr="00402F03">
        <w:t>Table 3 – Requirements related to supported SDP elements – Part III other SDP line s</w:t>
      </w:r>
      <w:bookmarkEnd w:id="610"/>
      <w:bookmarkEnd w:id="6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8"/>
        <w:gridCol w:w="2714"/>
        <w:gridCol w:w="4933"/>
      </w:tblGrid>
      <w:tr w:rsidR="009E01B2" w:rsidRPr="00402F03" w14:paraId="6DAA25A1" w14:textId="77777777" w:rsidTr="00B51B5F">
        <w:trPr>
          <w:cantSplit/>
          <w:jc w:val="center"/>
        </w:trPr>
        <w:tc>
          <w:tcPr>
            <w:tcW w:w="1588" w:type="dxa"/>
            <w:vAlign w:val="center"/>
          </w:tcPr>
          <w:p w14:paraId="55BCF06B" w14:textId="77777777" w:rsidR="009E01B2" w:rsidRPr="00402F03" w:rsidRDefault="009E01B2" w:rsidP="00B51B5F">
            <w:pPr>
              <w:pStyle w:val="Tablehead"/>
              <w:rPr>
                <w:b w:val="0"/>
              </w:rPr>
            </w:pPr>
            <w:r w:rsidRPr="00402F03">
              <w:t>Requirement</w:t>
            </w:r>
          </w:p>
        </w:tc>
        <w:tc>
          <w:tcPr>
            <w:tcW w:w="2714" w:type="dxa"/>
            <w:vAlign w:val="center"/>
          </w:tcPr>
          <w:p w14:paraId="4C601B2E" w14:textId="77777777" w:rsidR="009E01B2" w:rsidRPr="00402F03" w:rsidRDefault="009E01B2" w:rsidP="00B51B5F">
            <w:pPr>
              <w:pStyle w:val="Tablehead"/>
              <w:rPr>
                <w:b w:val="0"/>
              </w:rPr>
            </w:pPr>
            <w:r w:rsidRPr="00402F03">
              <w:t>SDP element</w:t>
            </w:r>
          </w:p>
        </w:tc>
        <w:tc>
          <w:tcPr>
            <w:tcW w:w="4933" w:type="dxa"/>
            <w:vAlign w:val="center"/>
          </w:tcPr>
          <w:p w14:paraId="1DFF7EA4" w14:textId="77777777" w:rsidR="009E01B2" w:rsidRPr="00402F03" w:rsidRDefault="009E01B2" w:rsidP="00B51B5F">
            <w:pPr>
              <w:pStyle w:val="Tablehead"/>
              <w:rPr>
                <w:b w:val="0"/>
              </w:rPr>
            </w:pPr>
            <w:r w:rsidRPr="00402F03">
              <w:t>Purpose</w:t>
            </w:r>
          </w:p>
        </w:tc>
      </w:tr>
      <w:tr w:rsidR="009E01B2" w:rsidRPr="00402F03" w14:paraId="49A5CF27" w14:textId="77777777" w:rsidTr="00B51B5F">
        <w:trPr>
          <w:cantSplit/>
          <w:jc w:val="center"/>
        </w:trPr>
        <w:tc>
          <w:tcPr>
            <w:tcW w:w="9235" w:type="dxa"/>
            <w:gridSpan w:val="3"/>
          </w:tcPr>
          <w:p w14:paraId="33727957" w14:textId="77777777" w:rsidR="009E01B2" w:rsidRPr="00402F03" w:rsidRDefault="009E01B2" w:rsidP="00B51B5F">
            <w:pPr>
              <w:pStyle w:val="Tabletext"/>
            </w:pPr>
            <w:r w:rsidRPr="00402F03">
              <w:t>Transport capacity reservation and allocation – H.248 Stream admission control:</w:t>
            </w:r>
          </w:p>
        </w:tc>
      </w:tr>
      <w:tr w:rsidR="009E01B2" w:rsidRPr="00402F03" w14:paraId="43131009" w14:textId="77777777" w:rsidTr="00B51B5F">
        <w:trPr>
          <w:cantSplit/>
          <w:jc w:val="center"/>
        </w:trPr>
        <w:tc>
          <w:tcPr>
            <w:tcW w:w="1588" w:type="dxa"/>
          </w:tcPr>
          <w:p w14:paraId="7908EF1F" w14:textId="77777777" w:rsidR="009E01B2" w:rsidRPr="00402F03" w:rsidRDefault="009E01B2" w:rsidP="00B51B5F">
            <w:pPr>
              <w:pStyle w:val="Tabletext"/>
            </w:pPr>
            <w:r w:rsidRPr="00402F03">
              <w:lastRenderedPageBreak/>
              <w:t>R-8.11.1.3/1:</w:t>
            </w:r>
          </w:p>
        </w:tc>
        <w:tc>
          <w:tcPr>
            <w:tcW w:w="2714" w:type="dxa"/>
          </w:tcPr>
          <w:p w14:paraId="66CA5DF0" w14:textId="77777777" w:rsidR="009E01B2" w:rsidRPr="00402F03" w:rsidRDefault="009E01B2" w:rsidP="00B51B5F">
            <w:pPr>
              <w:pStyle w:val="Tabletext"/>
            </w:pPr>
            <w:r w:rsidRPr="00402F03">
              <w:t>"b="-line</w:t>
            </w:r>
          </w:p>
        </w:tc>
        <w:tc>
          <w:tcPr>
            <w:tcW w:w="4933" w:type="dxa"/>
          </w:tcPr>
          <w:p w14:paraId="7C82ACC1" w14:textId="77777777" w:rsidR="009E01B2" w:rsidRPr="00402F03" w:rsidRDefault="009E01B2" w:rsidP="00B51B5F">
            <w:pPr>
              <w:pStyle w:val="Tabletext"/>
            </w:pPr>
            <w:r w:rsidRPr="00402F03">
              <w:t>see [IETF rtp-usage]</w:t>
            </w:r>
          </w:p>
          <w:p w14:paraId="3C2A6FE2" w14:textId="77777777" w:rsidR="009E01B2" w:rsidRPr="00402F03" w:rsidRDefault="009E01B2" w:rsidP="00B51B5F">
            <w:pPr>
              <w:pStyle w:val="Tabletext"/>
            </w:pPr>
            <w:r w:rsidRPr="00402F03">
              <w:t>{</w:t>
            </w:r>
            <w:r w:rsidRPr="00402F03">
              <w:rPr>
                <w:i/>
                <w:highlight w:val="yellow"/>
              </w:rPr>
              <w:t>which bandwidth modifiers? RR, RS, AS, CT, …</w:t>
            </w:r>
            <w:r w:rsidRPr="00402F03">
              <w:t>}</w:t>
            </w:r>
          </w:p>
        </w:tc>
      </w:tr>
    </w:tbl>
    <w:p w14:paraId="4D5B086E" w14:textId="77777777" w:rsidR="009E01B2" w:rsidRPr="00402F03" w:rsidRDefault="009E01B2" w:rsidP="009E01B2">
      <w:pPr>
        <w:rPr>
          <w:iCs/>
        </w:rPr>
      </w:pPr>
    </w:p>
    <w:p w14:paraId="385F31AA" w14:textId="77777777" w:rsidR="009E01B2" w:rsidRPr="00402F03" w:rsidRDefault="009E01B2" w:rsidP="009E01B2">
      <w:pPr>
        <w:ind w:left="567" w:hanging="567"/>
        <w:rPr>
          <w:i/>
          <w:iCs/>
          <w:highlight w:val="yellow"/>
        </w:rPr>
      </w:pPr>
      <w:r w:rsidRPr="00402F03">
        <w:rPr>
          <w:i/>
          <w:iCs/>
          <w:highlight w:val="yellow"/>
        </w:rPr>
        <w:t>{</w:t>
      </w:r>
      <w:r w:rsidRPr="00402F03">
        <w:rPr>
          <w:b/>
          <w:i/>
          <w:iCs/>
          <w:highlight w:val="yellow"/>
        </w:rPr>
        <w:t xml:space="preserve">Editor’s note </w:t>
      </w:r>
      <w:r w:rsidRPr="00402F03">
        <w:rPr>
          <w:i/>
          <w:iCs/>
          <w:highlight w:val="yellow"/>
        </w:rPr>
        <w:t>(</w:t>
      </w:r>
      <w:r w:rsidRPr="00402F03">
        <w:rPr>
          <w:b/>
          <w:i/>
          <w:iCs/>
          <w:highlight w:val="yellow"/>
        </w:rPr>
        <w:t>2014-11</w:t>
      </w:r>
      <w:r w:rsidRPr="00402F03">
        <w:rPr>
          <w:i/>
          <w:iCs/>
          <w:highlight w:val="yellow"/>
        </w:rPr>
        <w:t xml:space="preserve"> meeting): above tables are still in progress, dependent on H.248.SCTP, H.248.STGROUP, H.248.RTPMUX}</w:t>
      </w:r>
    </w:p>
    <w:p w14:paraId="37010819" w14:textId="77777777" w:rsidR="009E01B2" w:rsidRPr="00402F03" w:rsidRDefault="009E01B2" w:rsidP="009E01B2">
      <w:pPr>
        <w:pStyle w:val="Heading3"/>
      </w:pPr>
      <w:bookmarkStart w:id="612" w:name="_Toc404969404"/>
      <w:bookmarkStart w:id="613" w:name="_Toc411976724"/>
      <w:r w:rsidRPr="00402F03">
        <w:t>8.11.2</w:t>
      </w:r>
      <w:r w:rsidRPr="00402F03">
        <w:tab/>
        <w:t>Requirements related to supported SDP elements – Codec configurations</w:t>
      </w:r>
      <w:bookmarkEnd w:id="612"/>
      <w:bookmarkEnd w:id="613"/>
    </w:p>
    <w:p w14:paraId="3DA0698B" w14:textId="77777777" w:rsidR="009E01B2" w:rsidRPr="00402F03" w:rsidRDefault="009E01B2" w:rsidP="009E01B2">
      <w:r w:rsidRPr="00402F03">
        <w:t xml:space="preserve">Table 1 introduced the required </w:t>
      </w:r>
      <w:r w:rsidRPr="00402F03">
        <w:rPr>
          <w:i/>
        </w:rPr>
        <w:t>media formats</w:t>
      </w:r>
      <w:r w:rsidRPr="00402F03">
        <w:t xml:space="preserve"> ("codecs"), which usually include a set of parameters concerning their configuration. These parameters are signalled via SDP from MGC to MG and affect the RTP packet encapsulation ("internal structure of the protocol data unit"), codec processing and RTCP handling, - dependent on media-aware / media-agnostic modes of operation of the H.248 WEBRTC gateway.</w:t>
      </w:r>
    </w:p>
    <w:p w14:paraId="4DFDD7C1" w14:textId="77777777" w:rsidR="009E01B2" w:rsidRPr="00402F03" w:rsidRDefault="009E01B2" w:rsidP="009E01B2">
      <w:pPr>
        <w:pStyle w:val="Heading4"/>
      </w:pPr>
      <w:r w:rsidRPr="00402F03">
        <w:t>8.11.2.1</w:t>
      </w:r>
      <w:r w:rsidRPr="00402F03">
        <w:tab/>
        <w:t>SDP elements related the parameterization of audio codec "OPUS"</w:t>
      </w:r>
    </w:p>
    <w:p w14:paraId="1E4AF449" w14:textId="77777777" w:rsidR="009E01B2" w:rsidRPr="00402F03" w:rsidRDefault="009E01B2" w:rsidP="009E01B2">
      <w:r w:rsidRPr="00402F03">
        <w:t>See clause 2.1/[b-IETF RFC 6716]:</w:t>
      </w:r>
    </w:p>
    <w:p w14:paraId="3C8A60F2" w14:textId="77777777" w:rsidR="009E01B2" w:rsidRPr="00402F03" w:rsidRDefault="009E01B2" w:rsidP="009E01B2">
      <w:pPr>
        <w:ind w:left="567"/>
        <w:rPr>
          <w:i/>
        </w:rPr>
      </w:pPr>
      <w:r w:rsidRPr="00402F03">
        <w:rPr>
          <w:i/>
        </w:rPr>
        <w:t xml:space="preserve">The Opus codec includes a number of control parameters that can be </w:t>
      </w:r>
      <w:r w:rsidRPr="00402F03">
        <w:rPr>
          <w:b/>
          <w:i/>
        </w:rPr>
        <w:t>changed dynamically</w:t>
      </w:r>
      <w:r w:rsidRPr="00402F03">
        <w:rPr>
          <w:i/>
        </w:rPr>
        <w:t xml:space="preserve"> during regular operation of the codec, </w:t>
      </w:r>
      <w:r w:rsidRPr="00402F03">
        <w:rPr>
          <w:b/>
          <w:i/>
        </w:rPr>
        <w:t>without interrupting the audio stream</w:t>
      </w:r>
      <w:r w:rsidRPr="00402F03">
        <w:rPr>
          <w:i/>
        </w:rPr>
        <w:t xml:space="preserve"> from the encoder to the decoder. These parameters </w:t>
      </w:r>
      <w:r w:rsidRPr="00402F03">
        <w:rPr>
          <w:b/>
          <w:i/>
        </w:rPr>
        <w:t>only affect the encoder</w:t>
      </w:r>
      <w:r w:rsidRPr="00402F03">
        <w:rPr>
          <w:i/>
        </w:rPr>
        <w:t xml:space="preserve"> since any impact they have on the bitstream is </w:t>
      </w:r>
      <w:r w:rsidRPr="00402F03">
        <w:rPr>
          <w:b/>
          <w:i/>
        </w:rPr>
        <w:t>signaled in-band</w:t>
      </w:r>
      <w:r w:rsidRPr="00402F03">
        <w:rPr>
          <w:i/>
        </w:rPr>
        <w:t xml:space="preserve"> such that a decoder can decode any Opus stream without any out-of-band signaling. Any Opus implementation can add or modify these control parameters without affecting interoperability. The most important encoder control parameters in the reference encoder are listed below.</w:t>
      </w:r>
    </w:p>
    <w:p w14:paraId="23B6083F" w14:textId="77777777" w:rsidR="009E01B2" w:rsidRPr="00402F03" w:rsidRDefault="009E01B2" w:rsidP="009E01B2">
      <w:r w:rsidRPr="00402F03">
        <w:t>The H.248 WEBRTC gateway, when enabled for media aware interworking, would provide such an encoder and decoder function, hence is required to support SDP elements (for the purpose of media gateway control) according to Table 4. [b-IETF rtp-opus] defines the formal codec parameters (in clause 6.1) and their mapping on SDP elements (in clause 6.2).</w:t>
      </w:r>
    </w:p>
    <w:p w14:paraId="196714AF" w14:textId="77777777" w:rsidR="009E01B2" w:rsidRPr="00402F03" w:rsidRDefault="009E01B2" w:rsidP="009E01B2"/>
    <w:p w14:paraId="22912F1B" w14:textId="77777777" w:rsidR="009E01B2" w:rsidRPr="00402F03" w:rsidRDefault="009E01B2" w:rsidP="009E01B2">
      <w:pPr>
        <w:pStyle w:val="TableNotitle"/>
        <w:sectPr w:rsidR="009E01B2" w:rsidRPr="00402F03" w:rsidSect="009E01B2">
          <w:headerReference w:type="default" r:id="rId34"/>
          <w:footerReference w:type="first" r:id="rId35"/>
          <w:pgSz w:w="11907" w:h="16840"/>
          <w:pgMar w:top="1417" w:right="1134" w:bottom="1417" w:left="1134" w:header="720" w:footer="720" w:gutter="0"/>
          <w:cols w:space="720"/>
          <w:titlePg/>
          <w:docGrid w:linePitch="326"/>
        </w:sectPr>
      </w:pPr>
    </w:p>
    <w:p w14:paraId="36C8D4C2" w14:textId="77777777" w:rsidR="009E01B2" w:rsidRPr="00402F03" w:rsidRDefault="009E01B2" w:rsidP="009E01B2">
      <w:pPr>
        <w:pStyle w:val="TableNotitle"/>
      </w:pPr>
      <w:bookmarkStart w:id="614" w:name="_Toc404969464"/>
      <w:bookmarkStart w:id="615" w:name="_Toc411976807"/>
      <w:r w:rsidRPr="00402F03">
        <w:lastRenderedPageBreak/>
        <w:t>Table 4 – SDP parameters for IANA registered media type "audio/opus"</w:t>
      </w:r>
      <w:bookmarkEnd w:id="614"/>
      <w:bookmarkEnd w:id="615"/>
    </w:p>
    <w:tbl>
      <w:tblPr>
        <w:tblW w:w="13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8"/>
        <w:gridCol w:w="2046"/>
        <w:gridCol w:w="1990"/>
        <w:gridCol w:w="815"/>
        <w:gridCol w:w="2755"/>
        <w:gridCol w:w="1323"/>
        <w:gridCol w:w="3161"/>
        <w:gridCol w:w="17"/>
      </w:tblGrid>
      <w:tr w:rsidR="009E01B2" w:rsidRPr="00402F03" w14:paraId="6A1F3BBC" w14:textId="77777777" w:rsidTr="00B51B5F">
        <w:trPr>
          <w:gridAfter w:val="1"/>
          <w:wAfter w:w="17" w:type="dxa"/>
          <w:cantSplit/>
          <w:jc w:val="center"/>
        </w:trPr>
        <w:tc>
          <w:tcPr>
            <w:tcW w:w="1588" w:type="dxa"/>
            <w:vAlign w:val="center"/>
          </w:tcPr>
          <w:p w14:paraId="5196E7EC" w14:textId="77777777" w:rsidR="009E01B2" w:rsidRPr="00402F03" w:rsidRDefault="009E01B2" w:rsidP="00B51B5F">
            <w:pPr>
              <w:pStyle w:val="Tablehead"/>
              <w:rPr>
                <w:b w:val="0"/>
              </w:rPr>
            </w:pPr>
            <w:r w:rsidRPr="00402F03">
              <w:t>Requirement</w:t>
            </w:r>
          </w:p>
        </w:tc>
        <w:tc>
          <w:tcPr>
            <w:tcW w:w="2046" w:type="dxa"/>
            <w:vAlign w:val="center"/>
          </w:tcPr>
          <w:p w14:paraId="254C3396" w14:textId="77777777" w:rsidR="009E01B2" w:rsidRPr="00402F03" w:rsidRDefault="009E01B2" w:rsidP="00B51B5F">
            <w:pPr>
              <w:pStyle w:val="Tablehead"/>
            </w:pPr>
            <w:r w:rsidRPr="00402F03">
              <w:t>Codec parameter</w:t>
            </w:r>
          </w:p>
        </w:tc>
        <w:tc>
          <w:tcPr>
            <w:tcW w:w="1990" w:type="dxa"/>
            <w:vAlign w:val="center"/>
          </w:tcPr>
          <w:p w14:paraId="7763B5B7" w14:textId="77777777" w:rsidR="009E01B2" w:rsidRPr="00402F03" w:rsidRDefault="009E01B2" w:rsidP="00B51B5F">
            <w:pPr>
              <w:pStyle w:val="Tablehead"/>
              <w:rPr>
                <w:b w:val="0"/>
              </w:rPr>
            </w:pPr>
            <w:r w:rsidRPr="00402F03">
              <w:t>SDP parameter</w:t>
            </w:r>
          </w:p>
        </w:tc>
        <w:tc>
          <w:tcPr>
            <w:tcW w:w="815" w:type="dxa"/>
            <w:vAlign w:val="center"/>
          </w:tcPr>
          <w:p w14:paraId="473F1E79" w14:textId="77777777" w:rsidR="009E01B2" w:rsidRPr="00402F03" w:rsidRDefault="009E01B2" w:rsidP="00B51B5F">
            <w:pPr>
              <w:pStyle w:val="Tablehead"/>
            </w:pPr>
            <w:r w:rsidRPr="00402F03">
              <w:t>M/O</w:t>
            </w:r>
          </w:p>
        </w:tc>
        <w:tc>
          <w:tcPr>
            <w:tcW w:w="2755" w:type="dxa"/>
            <w:vAlign w:val="center"/>
          </w:tcPr>
          <w:p w14:paraId="5B80DE7F" w14:textId="77777777" w:rsidR="009E01B2" w:rsidRPr="00402F03" w:rsidRDefault="009E01B2" w:rsidP="00B51B5F">
            <w:pPr>
              <w:pStyle w:val="Tablehead"/>
            </w:pPr>
            <w:r w:rsidRPr="00402F03">
              <w:t>Value range</w:t>
            </w:r>
          </w:p>
        </w:tc>
        <w:tc>
          <w:tcPr>
            <w:tcW w:w="1323" w:type="dxa"/>
            <w:vAlign w:val="center"/>
          </w:tcPr>
          <w:p w14:paraId="79E4A678" w14:textId="77777777" w:rsidR="009E01B2" w:rsidRPr="00402F03" w:rsidRDefault="009E01B2" w:rsidP="00B51B5F">
            <w:pPr>
              <w:pStyle w:val="Tablehead"/>
            </w:pPr>
            <w:r w:rsidRPr="00402F03">
              <w:t>Default</w:t>
            </w:r>
          </w:p>
        </w:tc>
        <w:tc>
          <w:tcPr>
            <w:tcW w:w="3161" w:type="dxa"/>
            <w:vAlign w:val="center"/>
          </w:tcPr>
          <w:p w14:paraId="53D33EDB" w14:textId="77777777" w:rsidR="009E01B2" w:rsidRPr="00402F03" w:rsidRDefault="009E01B2" w:rsidP="00B51B5F">
            <w:pPr>
              <w:pStyle w:val="Tablehead"/>
              <w:rPr>
                <w:b w:val="0"/>
              </w:rPr>
            </w:pPr>
            <w:r w:rsidRPr="00402F03">
              <w:t>Comments and H.248 profile</w:t>
            </w:r>
          </w:p>
        </w:tc>
      </w:tr>
      <w:tr w:rsidR="009E01B2" w:rsidRPr="00402F03" w14:paraId="3322746A" w14:textId="77777777" w:rsidTr="00B51B5F">
        <w:trPr>
          <w:gridAfter w:val="1"/>
          <w:wAfter w:w="17" w:type="dxa"/>
          <w:cantSplit/>
          <w:jc w:val="center"/>
        </w:trPr>
        <w:tc>
          <w:tcPr>
            <w:tcW w:w="1588" w:type="dxa"/>
          </w:tcPr>
          <w:p w14:paraId="4B4395E1" w14:textId="77777777" w:rsidR="009E01B2" w:rsidRPr="00402F03" w:rsidRDefault="009E01B2" w:rsidP="00B51B5F">
            <w:pPr>
              <w:pStyle w:val="Tabletext"/>
              <w:rPr>
                <w:strike/>
              </w:rPr>
            </w:pPr>
            <w:r w:rsidRPr="00402F03">
              <w:rPr>
                <w:strike/>
              </w:rPr>
              <w:t>R-8.11.2.1/1:</w:t>
            </w:r>
          </w:p>
        </w:tc>
        <w:tc>
          <w:tcPr>
            <w:tcW w:w="2046" w:type="dxa"/>
          </w:tcPr>
          <w:p w14:paraId="7AD9B8DE" w14:textId="77777777" w:rsidR="009E01B2" w:rsidRPr="00402F03" w:rsidRDefault="009E01B2" w:rsidP="00B51B5F">
            <w:pPr>
              <w:pStyle w:val="Tabletext"/>
              <w:rPr>
                <w:strike/>
              </w:rPr>
            </w:pPr>
            <w:r w:rsidRPr="00402F03">
              <w:rPr>
                <w:strike/>
              </w:rPr>
              <w:t>rate ("sampling rate"))</w:t>
            </w:r>
          </w:p>
        </w:tc>
        <w:tc>
          <w:tcPr>
            <w:tcW w:w="1990" w:type="dxa"/>
          </w:tcPr>
          <w:p w14:paraId="0D961E94" w14:textId="77777777" w:rsidR="009E01B2" w:rsidRPr="00402F03" w:rsidRDefault="009E01B2" w:rsidP="00B51B5F">
            <w:pPr>
              <w:pStyle w:val="Tabletext"/>
              <w:rPr>
                <w:strike/>
              </w:rPr>
            </w:pPr>
            <w:r w:rsidRPr="00402F03">
              <w:rPr>
                <w:strike/>
              </w:rPr>
              <w:t>a=rtpmap:… opus/</w:t>
            </w:r>
            <w:r w:rsidRPr="00402F03">
              <w:rPr>
                <w:b/>
                <w:strike/>
              </w:rPr>
              <w:t>48000</w:t>
            </w:r>
            <w:r w:rsidRPr="00402F03">
              <w:rPr>
                <w:strike/>
              </w:rPr>
              <w:t>/2</w:t>
            </w:r>
          </w:p>
        </w:tc>
        <w:tc>
          <w:tcPr>
            <w:tcW w:w="815" w:type="dxa"/>
          </w:tcPr>
          <w:p w14:paraId="531FC60B" w14:textId="77777777" w:rsidR="009E01B2" w:rsidRPr="00402F03" w:rsidRDefault="009E01B2" w:rsidP="00B51B5F">
            <w:pPr>
              <w:pStyle w:val="Tabletext"/>
              <w:jc w:val="center"/>
              <w:rPr>
                <w:strike/>
              </w:rPr>
            </w:pPr>
            <w:r w:rsidRPr="00402F03">
              <w:rPr>
                <w:strike/>
              </w:rPr>
              <w:t>M</w:t>
            </w:r>
          </w:p>
        </w:tc>
        <w:tc>
          <w:tcPr>
            <w:tcW w:w="2755" w:type="dxa"/>
            <w:vMerge w:val="restart"/>
          </w:tcPr>
          <w:p w14:paraId="04FD6945" w14:textId="77777777" w:rsidR="009E01B2" w:rsidRPr="00402F03" w:rsidRDefault="009E01B2" w:rsidP="00B51B5F">
            <w:pPr>
              <w:pStyle w:val="Tabletext"/>
              <w:rPr>
                <w:strike/>
              </w:rPr>
            </w:pPr>
            <w:r w:rsidRPr="00402F03">
              <w:rPr>
                <w:strike/>
              </w:rPr>
              <w:t>8000, 12000, 16000, 24000, 48000</w:t>
            </w:r>
          </w:p>
        </w:tc>
        <w:tc>
          <w:tcPr>
            <w:tcW w:w="1323" w:type="dxa"/>
          </w:tcPr>
          <w:p w14:paraId="08BC244E" w14:textId="77777777" w:rsidR="009E01B2" w:rsidRPr="00402F03" w:rsidRDefault="009E01B2" w:rsidP="00B51B5F">
            <w:pPr>
              <w:pStyle w:val="Tabletext"/>
              <w:rPr>
                <w:strike/>
              </w:rPr>
            </w:pPr>
            <w:r w:rsidRPr="00402F03">
              <w:rPr>
                <w:strike/>
              </w:rPr>
              <w:t>48000 (?)</w:t>
            </w:r>
          </w:p>
        </w:tc>
        <w:tc>
          <w:tcPr>
            <w:tcW w:w="3161" w:type="dxa"/>
          </w:tcPr>
          <w:p w14:paraId="34C98C91" w14:textId="77777777" w:rsidR="009E01B2" w:rsidRPr="00402F03" w:rsidRDefault="009E01B2" w:rsidP="00B51B5F">
            <w:pPr>
              <w:pStyle w:val="Tabletext"/>
              <w:rPr>
                <w:strike/>
              </w:rPr>
            </w:pPr>
            <w:r w:rsidRPr="00402F03">
              <w:rPr>
                <w:strike/>
              </w:rPr>
              <w:t>all</w:t>
            </w:r>
          </w:p>
        </w:tc>
      </w:tr>
      <w:tr w:rsidR="009E01B2" w:rsidRPr="00402F03" w14:paraId="326594EE" w14:textId="77777777" w:rsidTr="00B51B5F">
        <w:trPr>
          <w:gridAfter w:val="1"/>
          <w:wAfter w:w="17" w:type="dxa"/>
          <w:cantSplit/>
          <w:jc w:val="center"/>
        </w:trPr>
        <w:tc>
          <w:tcPr>
            <w:tcW w:w="1588" w:type="dxa"/>
          </w:tcPr>
          <w:p w14:paraId="4BD8C2E6" w14:textId="77777777" w:rsidR="009E01B2" w:rsidRPr="00402F03" w:rsidRDefault="009E01B2" w:rsidP="00B51B5F">
            <w:pPr>
              <w:pStyle w:val="Tabletext"/>
              <w:rPr>
                <w:strike/>
              </w:rPr>
            </w:pPr>
            <w:r w:rsidRPr="00402F03">
              <w:rPr>
                <w:strike/>
              </w:rPr>
              <w:t>R-8.11.2.1/2:</w:t>
            </w:r>
          </w:p>
        </w:tc>
        <w:tc>
          <w:tcPr>
            <w:tcW w:w="2046" w:type="dxa"/>
          </w:tcPr>
          <w:p w14:paraId="55B9DAD4" w14:textId="77777777" w:rsidR="009E01B2" w:rsidRPr="00402F03" w:rsidRDefault="009E01B2" w:rsidP="00B51B5F">
            <w:pPr>
              <w:pStyle w:val="Tabletext"/>
              <w:rPr>
                <w:strike/>
              </w:rPr>
            </w:pPr>
            <w:r w:rsidRPr="00402F03">
              <w:rPr>
                <w:strike/>
              </w:rPr>
              <w:t>maxplaybackrate</w:t>
            </w:r>
          </w:p>
        </w:tc>
        <w:tc>
          <w:tcPr>
            <w:tcW w:w="1990" w:type="dxa"/>
          </w:tcPr>
          <w:p w14:paraId="560CD8B9" w14:textId="77777777" w:rsidR="009E01B2" w:rsidRPr="00402F03" w:rsidRDefault="009E01B2" w:rsidP="00B51B5F">
            <w:pPr>
              <w:pStyle w:val="Tabletext"/>
              <w:rPr>
                <w:strike/>
              </w:rPr>
            </w:pPr>
            <w:r w:rsidRPr="00402F03">
              <w:rPr>
                <w:strike/>
              </w:rPr>
              <w:t>a=fmtp: (NOTE 1)</w:t>
            </w:r>
          </w:p>
        </w:tc>
        <w:tc>
          <w:tcPr>
            <w:tcW w:w="815" w:type="dxa"/>
          </w:tcPr>
          <w:p w14:paraId="45E305A7" w14:textId="77777777" w:rsidR="009E01B2" w:rsidRPr="00402F03" w:rsidRDefault="009E01B2" w:rsidP="00B51B5F">
            <w:pPr>
              <w:pStyle w:val="Tabletext"/>
              <w:jc w:val="center"/>
              <w:rPr>
                <w:strike/>
              </w:rPr>
            </w:pPr>
            <w:r w:rsidRPr="00402F03">
              <w:rPr>
                <w:strike/>
              </w:rPr>
              <w:t>O</w:t>
            </w:r>
          </w:p>
        </w:tc>
        <w:tc>
          <w:tcPr>
            <w:tcW w:w="2755" w:type="dxa"/>
            <w:vMerge/>
          </w:tcPr>
          <w:p w14:paraId="315CA658" w14:textId="77777777" w:rsidR="009E01B2" w:rsidRPr="00402F03" w:rsidRDefault="009E01B2" w:rsidP="00B51B5F">
            <w:pPr>
              <w:pStyle w:val="Tabletext"/>
              <w:rPr>
                <w:strike/>
              </w:rPr>
            </w:pPr>
          </w:p>
        </w:tc>
        <w:tc>
          <w:tcPr>
            <w:tcW w:w="1323" w:type="dxa"/>
          </w:tcPr>
          <w:p w14:paraId="4A664D2B" w14:textId="77777777" w:rsidR="009E01B2" w:rsidRPr="00402F03" w:rsidRDefault="009E01B2" w:rsidP="00B51B5F">
            <w:pPr>
              <w:pStyle w:val="Tabletext"/>
              <w:rPr>
                <w:strike/>
              </w:rPr>
            </w:pPr>
          </w:p>
        </w:tc>
        <w:tc>
          <w:tcPr>
            <w:tcW w:w="3161" w:type="dxa"/>
          </w:tcPr>
          <w:p w14:paraId="51AB443C" w14:textId="77777777" w:rsidR="009E01B2" w:rsidRPr="00402F03" w:rsidRDefault="009E01B2" w:rsidP="00B51B5F">
            <w:pPr>
              <w:pStyle w:val="Tabletext"/>
              <w:rPr>
                <w:strike/>
              </w:rPr>
            </w:pPr>
            <w:r w:rsidRPr="00402F03">
              <w:rPr>
                <w:strike/>
              </w:rPr>
              <w:t>all (</w:t>
            </w:r>
            <w:r w:rsidRPr="00402F03">
              <w:rPr>
                <w:strike/>
                <w:highlight w:val="yellow"/>
              </w:rPr>
              <w:t>tbd</w:t>
            </w:r>
            <w:r w:rsidRPr="00402F03">
              <w:rPr>
                <w:strike/>
              </w:rPr>
              <w:t>)</w:t>
            </w:r>
          </w:p>
        </w:tc>
      </w:tr>
      <w:tr w:rsidR="009E01B2" w:rsidRPr="00402F03" w14:paraId="2BC9AFC6" w14:textId="77777777" w:rsidTr="00B51B5F">
        <w:trPr>
          <w:gridAfter w:val="1"/>
          <w:wAfter w:w="17" w:type="dxa"/>
          <w:cantSplit/>
          <w:jc w:val="center"/>
        </w:trPr>
        <w:tc>
          <w:tcPr>
            <w:tcW w:w="1588" w:type="dxa"/>
          </w:tcPr>
          <w:p w14:paraId="7E0F2DD9" w14:textId="77777777" w:rsidR="009E01B2" w:rsidRPr="00402F03" w:rsidRDefault="009E01B2" w:rsidP="00B51B5F">
            <w:pPr>
              <w:pStyle w:val="Tabletext"/>
              <w:rPr>
                <w:strike/>
              </w:rPr>
            </w:pPr>
            <w:r w:rsidRPr="00402F03">
              <w:rPr>
                <w:strike/>
              </w:rPr>
              <w:t>R-8.11.2.1/3:</w:t>
            </w:r>
          </w:p>
        </w:tc>
        <w:tc>
          <w:tcPr>
            <w:tcW w:w="2046" w:type="dxa"/>
          </w:tcPr>
          <w:p w14:paraId="275ED14C" w14:textId="77777777" w:rsidR="009E01B2" w:rsidRPr="00402F03" w:rsidRDefault="009E01B2" w:rsidP="00B51B5F">
            <w:pPr>
              <w:pStyle w:val="Tabletext"/>
              <w:rPr>
                <w:strike/>
              </w:rPr>
            </w:pPr>
            <w:r w:rsidRPr="00402F03">
              <w:rPr>
                <w:strike/>
              </w:rPr>
              <w:t>sprop-maxcapturerate</w:t>
            </w:r>
          </w:p>
        </w:tc>
        <w:tc>
          <w:tcPr>
            <w:tcW w:w="1990" w:type="dxa"/>
          </w:tcPr>
          <w:p w14:paraId="7B902700" w14:textId="77777777" w:rsidR="009E01B2" w:rsidRPr="00402F03" w:rsidRDefault="009E01B2" w:rsidP="00B51B5F">
            <w:pPr>
              <w:pStyle w:val="Tabletext"/>
              <w:rPr>
                <w:strike/>
              </w:rPr>
            </w:pPr>
            <w:r w:rsidRPr="00402F03">
              <w:rPr>
                <w:strike/>
              </w:rPr>
              <w:t>a=fmtp: (NOTE 1)</w:t>
            </w:r>
          </w:p>
        </w:tc>
        <w:tc>
          <w:tcPr>
            <w:tcW w:w="815" w:type="dxa"/>
          </w:tcPr>
          <w:p w14:paraId="64351565" w14:textId="77777777" w:rsidR="009E01B2" w:rsidRPr="00402F03" w:rsidRDefault="009E01B2" w:rsidP="00B51B5F">
            <w:pPr>
              <w:pStyle w:val="Tabletext"/>
              <w:jc w:val="center"/>
              <w:rPr>
                <w:strike/>
              </w:rPr>
            </w:pPr>
            <w:r w:rsidRPr="00402F03">
              <w:rPr>
                <w:strike/>
              </w:rPr>
              <w:t>O</w:t>
            </w:r>
          </w:p>
        </w:tc>
        <w:tc>
          <w:tcPr>
            <w:tcW w:w="2755" w:type="dxa"/>
            <w:vMerge/>
          </w:tcPr>
          <w:p w14:paraId="6382C132" w14:textId="77777777" w:rsidR="009E01B2" w:rsidRPr="00402F03" w:rsidRDefault="009E01B2" w:rsidP="00B51B5F">
            <w:pPr>
              <w:pStyle w:val="Tabletext"/>
              <w:rPr>
                <w:strike/>
              </w:rPr>
            </w:pPr>
          </w:p>
        </w:tc>
        <w:tc>
          <w:tcPr>
            <w:tcW w:w="1323" w:type="dxa"/>
          </w:tcPr>
          <w:p w14:paraId="2A3A7E85" w14:textId="77777777" w:rsidR="009E01B2" w:rsidRPr="00402F03" w:rsidRDefault="009E01B2" w:rsidP="00B51B5F">
            <w:pPr>
              <w:pStyle w:val="Tabletext"/>
              <w:rPr>
                <w:strike/>
              </w:rPr>
            </w:pPr>
            <w:r w:rsidRPr="00402F03">
              <w:rPr>
                <w:strike/>
              </w:rPr>
              <w:t>48000</w:t>
            </w:r>
          </w:p>
        </w:tc>
        <w:tc>
          <w:tcPr>
            <w:tcW w:w="3161" w:type="dxa"/>
          </w:tcPr>
          <w:p w14:paraId="2114889D" w14:textId="77777777" w:rsidR="009E01B2" w:rsidRPr="00402F03" w:rsidRDefault="009E01B2" w:rsidP="00B51B5F">
            <w:pPr>
              <w:pStyle w:val="Tabletext"/>
              <w:rPr>
                <w:strike/>
              </w:rPr>
            </w:pPr>
          </w:p>
        </w:tc>
      </w:tr>
      <w:tr w:rsidR="009E01B2" w:rsidRPr="00402F03" w14:paraId="4CD152BB" w14:textId="77777777" w:rsidTr="00B51B5F">
        <w:trPr>
          <w:gridAfter w:val="1"/>
          <w:wAfter w:w="17" w:type="dxa"/>
          <w:cantSplit/>
          <w:jc w:val="center"/>
        </w:trPr>
        <w:tc>
          <w:tcPr>
            <w:tcW w:w="1588" w:type="dxa"/>
          </w:tcPr>
          <w:p w14:paraId="7369165E" w14:textId="77777777" w:rsidR="009E01B2" w:rsidRPr="00402F03" w:rsidRDefault="009E01B2" w:rsidP="00B51B5F">
            <w:pPr>
              <w:pStyle w:val="Tabletext"/>
              <w:rPr>
                <w:strike/>
              </w:rPr>
            </w:pPr>
            <w:r w:rsidRPr="00402F03">
              <w:rPr>
                <w:strike/>
              </w:rPr>
              <w:t>R-8.11.2.1/4:</w:t>
            </w:r>
          </w:p>
        </w:tc>
        <w:tc>
          <w:tcPr>
            <w:tcW w:w="2046" w:type="dxa"/>
          </w:tcPr>
          <w:p w14:paraId="218C1361" w14:textId="77777777" w:rsidR="009E01B2" w:rsidRPr="00402F03" w:rsidRDefault="009E01B2" w:rsidP="00B51B5F">
            <w:pPr>
              <w:pStyle w:val="Tabletext"/>
              <w:rPr>
                <w:strike/>
              </w:rPr>
            </w:pPr>
            <w:r w:rsidRPr="00402F03">
              <w:rPr>
                <w:strike/>
              </w:rPr>
              <w:t>maxptime</w:t>
            </w:r>
          </w:p>
        </w:tc>
        <w:tc>
          <w:tcPr>
            <w:tcW w:w="1990" w:type="dxa"/>
          </w:tcPr>
          <w:p w14:paraId="15D03433" w14:textId="77777777" w:rsidR="009E01B2" w:rsidRPr="00402F03" w:rsidRDefault="009E01B2" w:rsidP="00B51B5F">
            <w:pPr>
              <w:pStyle w:val="Tabletext"/>
              <w:rPr>
                <w:strike/>
              </w:rPr>
            </w:pPr>
            <w:r w:rsidRPr="00402F03">
              <w:rPr>
                <w:strike/>
              </w:rPr>
              <w:t>a=maxptime</w:t>
            </w:r>
          </w:p>
        </w:tc>
        <w:tc>
          <w:tcPr>
            <w:tcW w:w="815" w:type="dxa"/>
          </w:tcPr>
          <w:p w14:paraId="6F6F58B3" w14:textId="77777777" w:rsidR="009E01B2" w:rsidRPr="00402F03" w:rsidRDefault="009E01B2" w:rsidP="00B51B5F">
            <w:pPr>
              <w:pStyle w:val="Tabletext"/>
              <w:jc w:val="center"/>
              <w:rPr>
                <w:strike/>
              </w:rPr>
            </w:pPr>
            <w:r w:rsidRPr="00402F03">
              <w:rPr>
                <w:strike/>
              </w:rPr>
              <w:t>O</w:t>
            </w:r>
          </w:p>
        </w:tc>
        <w:tc>
          <w:tcPr>
            <w:tcW w:w="2755" w:type="dxa"/>
            <w:vMerge w:val="restart"/>
          </w:tcPr>
          <w:p w14:paraId="1DAAB281" w14:textId="77777777" w:rsidR="009E01B2" w:rsidRPr="00402F03" w:rsidRDefault="009E01B2" w:rsidP="00B51B5F">
            <w:pPr>
              <w:pStyle w:val="Tabletext"/>
              <w:rPr>
                <w:strike/>
              </w:rPr>
            </w:pPr>
            <w:r w:rsidRPr="00402F03">
              <w:rPr>
                <w:strike/>
              </w:rPr>
              <w:t>3, 5, 10, 20, 40, 60, or an arbitrary multiple of an frame size rounded up to the next full integer value, up to a max. value of 120</w:t>
            </w:r>
          </w:p>
        </w:tc>
        <w:tc>
          <w:tcPr>
            <w:tcW w:w="1323" w:type="dxa"/>
          </w:tcPr>
          <w:p w14:paraId="388ED2DC" w14:textId="77777777" w:rsidR="009E01B2" w:rsidRPr="00402F03" w:rsidRDefault="009E01B2" w:rsidP="00B51B5F">
            <w:pPr>
              <w:pStyle w:val="Tabletext"/>
              <w:rPr>
                <w:strike/>
              </w:rPr>
            </w:pPr>
          </w:p>
        </w:tc>
        <w:tc>
          <w:tcPr>
            <w:tcW w:w="3161" w:type="dxa"/>
            <w:vMerge w:val="restart"/>
          </w:tcPr>
          <w:p w14:paraId="5A3C0D26" w14:textId="77777777" w:rsidR="009E01B2" w:rsidRPr="00402F03" w:rsidRDefault="009E01B2" w:rsidP="00B51B5F">
            <w:pPr>
              <w:pStyle w:val="Tabletext"/>
              <w:rPr>
                <w:strike/>
              </w:rPr>
            </w:pPr>
            <w:r w:rsidRPr="00402F03">
              <w:rPr>
                <w:strike/>
              </w:rPr>
              <w:t>When "media transcoding" mode, then it is recommended to align these parameter values between the OPUS and non-OPUS RTP domain in order to minimize end-to-end latency and to avoid interworking complexity.</w:t>
            </w:r>
          </w:p>
        </w:tc>
      </w:tr>
      <w:tr w:rsidR="009E01B2" w:rsidRPr="00402F03" w14:paraId="0C27EA30" w14:textId="77777777" w:rsidTr="00B51B5F">
        <w:trPr>
          <w:gridAfter w:val="1"/>
          <w:wAfter w:w="17" w:type="dxa"/>
          <w:cantSplit/>
          <w:jc w:val="center"/>
        </w:trPr>
        <w:tc>
          <w:tcPr>
            <w:tcW w:w="1588" w:type="dxa"/>
          </w:tcPr>
          <w:p w14:paraId="155FA74E" w14:textId="77777777" w:rsidR="009E01B2" w:rsidRPr="00402F03" w:rsidRDefault="009E01B2" w:rsidP="00B51B5F">
            <w:pPr>
              <w:pStyle w:val="Tabletext"/>
              <w:rPr>
                <w:strike/>
              </w:rPr>
            </w:pPr>
            <w:r w:rsidRPr="00402F03">
              <w:rPr>
                <w:strike/>
              </w:rPr>
              <w:t>R-8.11.2.1/5:</w:t>
            </w:r>
          </w:p>
        </w:tc>
        <w:tc>
          <w:tcPr>
            <w:tcW w:w="2046" w:type="dxa"/>
          </w:tcPr>
          <w:p w14:paraId="11A206DF" w14:textId="77777777" w:rsidR="009E01B2" w:rsidRPr="00402F03" w:rsidRDefault="009E01B2" w:rsidP="00B51B5F">
            <w:pPr>
              <w:pStyle w:val="Tabletext"/>
              <w:rPr>
                <w:strike/>
              </w:rPr>
            </w:pPr>
            <w:r w:rsidRPr="00402F03">
              <w:rPr>
                <w:strike/>
              </w:rPr>
              <w:t>ptime</w:t>
            </w:r>
          </w:p>
        </w:tc>
        <w:tc>
          <w:tcPr>
            <w:tcW w:w="1990" w:type="dxa"/>
          </w:tcPr>
          <w:p w14:paraId="0FEE60F2" w14:textId="77777777" w:rsidR="009E01B2" w:rsidRPr="00402F03" w:rsidRDefault="009E01B2" w:rsidP="00B51B5F">
            <w:pPr>
              <w:pStyle w:val="Tabletext"/>
              <w:rPr>
                <w:strike/>
              </w:rPr>
            </w:pPr>
            <w:r w:rsidRPr="00402F03">
              <w:rPr>
                <w:strike/>
              </w:rPr>
              <w:t>a=ptime</w:t>
            </w:r>
          </w:p>
        </w:tc>
        <w:tc>
          <w:tcPr>
            <w:tcW w:w="815" w:type="dxa"/>
          </w:tcPr>
          <w:p w14:paraId="4709E5C7" w14:textId="77777777" w:rsidR="009E01B2" w:rsidRPr="00402F03" w:rsidRDefault="009E01B2" w:rsidP="00B51B5F">
            <w:pPr>
              <w:pStyle w:val="Tabletext"/>
              <w:jc w:val="center"/>
              <w:rPr>
                <w:strike/>
              </w:rPr>
            </w:pPr>
            <w:r w:rsidRPr="00402F03">
              <w:rPr>
                <w:strike/>
              </w:rPr>
              <w:t>O</w:t>
            </w:r>
          </w:p>
        </w:tc>
        <w:tc>
          <w:tcPr>
            <w:tcW w:w="2755" w:type="dxa"/>
            <w:vMerge/>
          </w:tcPr>
          <w:p w14:paraId="61C0D02B" w14:textId="77777777" w:rsidR="009E01B2" w:rsidRPr="00402F03" w:rsidRDefault="009E01B2" w:rsidP="00B51B5F">
            <w:pPr>
              <w:pStyle w:val="Tabletext"/>
              <w:rPr>
                <w:strike/>
              </w:rPr>
            </w:pPr>
          </w:p>
        </w:tc>
        <w:tc>
          <w:tcPr>
            <w:tcW w:w="1323" w:type="dxa"/>
          </w:tcPr>
          <w:p w14:paraId="3CFEE966" w14:textId="77777777" w:rsidR="009E01B2" w:rsidRPr="00402F03" w:rsidRDefault="009E01B2" w:rsidP="00B51B5F">
            <w:pPr>
              <w:pStyle w:val="Tabletext"/>
              <w:rPr>
                <w:strike/>
              </w:rPr>
            </w:pPr>
          </w:p>
        </w:tc>
        <w:tc>
          <w:tcPr>
            <w:tcW w:w="3161" w:type="dxa"/>
            <w:vMerge/>
          </w:tcPr>
          <w:p w14:paraId="1A4CB77D" w14:textId="77777777" w:rsidR="009E01B2" w:rsidRPr="00402F03" w:rsidRDefault="009E01B2" w:rsidP="00B51B5F">
            <w:pPr>
              <w:pStyle w:val="Tabletext"/>
              <w:rPr>
                <w:strike/>
              </w:rPr>
            </w:pPr>
          </w:p>
        </w:tc>
      </w:tr>
      <w:tr w:rsidR="009E01B2" w:rsidRPr="00402F03" w14:paraId="2FDD2D4F" w14:textId="77777777" w:rsidTr="00B51B5F">
        <w:trPr>
          <w:gridAfter w:val="1"/>
          <w:wAfter w:w="17" w:type="dxa"/>
          <w:cantSplit/>
          <w:jc w:val="center"/>
        </w:trPr>
        <w:tc>
          <w:tcPr>
            <w:tcW w:w="1588" w:type="dxa"/>
          </w:tcPr>
          <w:p w14:paraId="724FFA9E" w14:textId="77777777" w:rsidR="009E01B2" w:rsidRPr="00402F03" w:rsidRDefault="009E01B2" w:rsidP="00B51B5F">
            <w:pPr>
              <w:pStyle w:val="Tabletext"/>
              <w:rPr>
                <w:strike/>
              </w:rPr>
            </w:pPr>
            <w:r w:rsidRPr="00402F03">
              <w:rPr>
                <w:strike/>
              </w:rPr>
              <w:t>R-8.11.2.1/6:</w:t>
            </w:r>
          </w:p>
        </w:tc>
        <w:tc>
          <w:tcPr>
            <w:tcW w:w="2046" w:type="dxa"/>
          </w:tcPr>
          <w:p w14:paraId="014E6EAC" w14:textId="77777777" w:rsidR="009E01B2" w:rsidRPr="00402F03" w:rsidRDefault="009E01B2" w:rsidP="00B51B5F">
            <w:pPr>
              <w:pStyle w:val="Tabletext"/>
              <w:rPr>
                <w:strike/>
              </w:rPr>
            </w:pPr>
            <w:r w:rsidRPr="00402F03">
              <w:rPr>
                <w:strike/>
              </w:rPr>
              <w:t>minptime</w:t>
            </w:r>
          </w:p>
        </w:tc>
        <w:tc>
          <w:tcPr>
            <w:tcW w:w="1990" w:type="dxa"/>
          </w:tcPr>
          <w:p w14:paraId="38F865EC" w14:textId="77777777" w:rsidR="009E01B2" w:rsidRPr="00402F03" w:rsidRDefault="009E01B2" w:rsidP="00B51B5F">
            <w:pPr>
              <w:pStyle w:val="Tabletext"/>
              <w:rPr>
                <w:strike/>
              </w:rPr>
            </w:pPr>
            <w:r w:rsidRPr="00402F03">
              <w:rPr>
                <w:strike/>
              </w:rPr>
              <w:t>a=fmtp: (NOTE 1)</w:t>
            </w:r>
          </w:p>
        </w:tc>
        <w:tc>
          <w:tcPr>
            <w:tcW w:w="815" w:type="dxa"/>
          </w:tcPr>
          <w:p w14:paraId="2C6AD35F" w14:textId="77777777" w:rsidR="009E01B2" w:rsidRPr="00402F03" w:rsidRDefault="009E01B2" w:rsidP="00B51B5F">
            <w:pPr>
              <w:pStyle w:val="Tabletext"/>
              <w:jc w:val="center"/>
              <w:rPr>
                <w:strike/>
              </w:rPr>
            </w:pPr>
            <w:r w:rsidRPr="00402F03">
              <w:rPr>
                <w:strike/>
              </w:rPr>
              <w:t>O</w:t>
            </w:r>
          </w:p>
        </w:tc>
        <w:tc>
          <w:tcPr>
            <w:tcW w:w="2755" w:type="dxa"/>
            <w:vMerge/>
          </w:tcPr>
          <w:p w14:paraId="193BB124" w14:textId="77777777" w:rsidR="009E01B2" w:rsidRPr="00402F03" w:rsidRDefault="009E01B2" w:rsidP="00B51B5F">
            <w:pPr>
              <w:pStyle w:val="Tabletext"/>
              <w:rPr>
                <w:strike/>
              </w:rPr>
            </w:pPr>
          </w:p>
        </w:tc>
        <w:tc>
          <w:tcPr>
            <w:tcW w:w="1323" w:type="dxa"/>
          </w:tcPr>
          <w:p w14:paraId="22076C73" w14:textId="77777777" w:rsidR="009E01B2" w:rsidRPr="00402F03" w:rsidRDefault="009E01B2" w:rsidP="00B51B5F">
            <w:pPr>
              <w:pStyle w:val="Tabletext"/>
              <w:rPr>
                <w:strike/>
              </w:rPr>
            </w:pPr>
          </w:p>
        </w:tc>
        <w:tc>
          <w:tcPr>
            <w:tcW w:w="3161" w:type="dxa"/>
            <w:vMerge/>
          </w:tcPr>
          <w:p w14:paraId="11D83E5D" w14:textId="77777777" w:rsidR="009E01B2" w:rsidRPr="00402F03" w:rsidRDefault="009E01B2" w:rsidP="00B51B5F">
            <w:pPr>
              <w:pStyle w:val="Tabletext"/>
              <w:rPr>
                <w:strike/>
              </w:rPr>
            </w:pPr>
          </w:p>
        </w:tc>
      </w:tr>
      <w:tr w:rsidR="009E01B2" w:rsidRPr="00402F03" w14:paraId="3BD89884" w14:textId="77777777" w:rsidTr="00B51B5F">
        <w:trPr>
          <w:gridAfter w:val="1"/>
          <w:wAfter w:w="17" w:type="dxa"/>
          <w:cantSplit/>
          <w:jc w:val="center"/>
        </w:trPr>
        <w:tc>
          <w:tcPr>
            <w:tcW w:w="1588" w:type="dxa"/>
          </w:tcPr>
          <w:p w14:paraId="531FFA07" w14:textId="77777777" w:rsidR="009E01B2" w:rsidRPr="00402F03" w:rsidRDefault="009E01B2" w:rsidP="00B51B5F">
            <w:pPr>
              <w:pStyle w:val="Tabletext"/>
              <w:rPr>
                <w:strike/>
              </w:rPr>
            </w:pPr>
            <w:r w:rsidRPr="00402F03">
              <w:rPr>
                <w:strike/>
              </w:rPr>
              <w:t>R-8.11.2.1/7:</w:t>
            </w:r>
          </w:p>
        </w:tc>
        <w:tc>
          <w:tcPr>
            <w:tcW w:w="2046" w:type="dxa"/>
          </w:tcPr>
          <w:p w14:paraId="0CC7BF94" w14:textId="77777777" w:rsidR="009E01B2" w:rsidRPr="00402F03" w:rsidRDefault="009E01B2" w:rsidP="00B51B5F">
            <w:pPr>
              <w:pStyle w:val="Tabletext"/>
              <w:rPr>
                <w:strike/>
              </w:rPr>
            </w:pPr>
            <w:r w:rsidRPr="00402F03">
              <w:rPr>
                <w:strike/>
              </w:rPr>
              <w:t>maxaveragebitrate</w:t>
            </w:r>
          </w:p>
        </w:tc>
        <w:tc>
          <w:tcPr>
            <w:tcW w:w="1990" w:type="dxa"/>
          </w:tcPr>
          <w:p w14:paraId="660D4CDB" w14:textId="77777777" w:rsidR="009E01B2" w:rsidRPr="00402F03" w:rsidRDefault="009E01B2" w:rsidP="00B51B5F">
            <w:pPr>
              <w:pStyle w:val="Tabletext"/>
              <w:rPr>
                <w:strike/>
              </w:rPr>
            </w:pPr>
            <w:r w:rsidRPr="00402F03">
              <w:rPr>
                <w:strike/>
              </w:rPr>
              <w:t>a=fmtp: (NOTE 1)</w:t>
            </w:r>
          </w:p>
        </w:tc>
        <w:tc>
          <w:tcPr>
            <w:tcW w:w="815" w:type="dxa"/>
          </w:tcPr>
          <w:p w14:paraId="274A6153" w14:textId="77777777" w:rsidR="009E01B2" w:rsidRPr="00402F03" w:rsidRDefault="009E01B2" w:rsidP="00B51B5F">
            <w:pPr>
              <w:pStyle w:val="Tabletext"/>
              <w:jc w:val="center"/>
              <w:rPr>
                <w:strike/>
              </w:rPr>
            </w:pPr>
            <w:r w:rsidRPr="00402F03">
              <w:rPr>
                <w:strike/>
              </w:rPr>
              <w:t>O</w:t>
            </w:r>
          </w:p>
        </w:tc>
        <w:tc>
          <w:tcPr>
            <w:tcW w:w="2755" w:type="dxa"/>
          </w:tcPr>
          <w:p w14:paraId="6B8478FA" w14:textId="77777777" w:rsidR="009E01B2" w:rsidRPr="00402F03" w:rsidRDefault="009E01B2" w:rsidP="00B51B5F">
            <w:pPr>
              <w:pStyle w:val="Tabletext"/>
              <w:rPr>
                <w:strike/>
              </w:rPr>
            </w:pPr>
            <w:r w:rsidRPr="00402F03">
              <w:rPr>
                <w:strike/>
              </w:rPr>
              <w:t>Any positive integer is allowed, but values outside the range 6000 to 510000 SHOULD be ignored</w:t>
            </w:r>
          </w:p>
        </w:tc>
        <w:tc>
          <w:tcPr>
            <w:tcW w:w="1323" w:type="dxa"/>
          </w:tcPr>
          <w:p w14:paraId="54220821" w14:textId="77777777" w:rsidR="009E01B2" w:rsidRPr="00402F03" w:rsidRDefault="009E01B2" w:rsidP="00B51B5F">
            <w:pPr>
              <w:pStyle w:val="Tabletext"/>
              <w:rPr>
                <w:strike/>
              </w:rPr>
            </w:pPr>
          </w:p>
        </w:tc>
        <w:tc>
          <w:tcPr>
            <w:tcW w:w="3161" w:type="dxa"/>
          </w:tcPr>
          <w:p w14:paraId="389EB6D3" w14:textId="77777777" w:rsidR="009E01B2" w:rsidRPr="00402F03" w:rsidRDefault="009E01B2" w:rsidP="00B51B5F">
            <w:pPr>
              <w:pStyle w:val="Tabletext"/>
              <w:rPr>
                <w:strike/>
              </w:rPr>
            </w:pPr>
          </w:p>
        </w:tc>
      </w:tr>
      <w:tr w:rsidR="009E01B2" w:rsidRPr="00402F03" w14:paraId="3446F2A4" w14:textId="77777777" w:rsidTr="00B51B5F">
        <w:trPr>
          <w:gridAfter w:val="1"/>
          <w:wAfter w:w="17" w:type="dxa"/>
          <w:cantSplit/>
          <w:jc w:val="center"/>
        </w:trPr>
        <w:tc>
          <w:tcPr>
            <w:tcW w:w="1588" w:type="dxa"/>
          </w:tcPr>
          <w:p w14:paraId="7F5FCDF3" w14:textId="77777777" w:rsidR="009E01B2" w:rsidRPr="00402F03" w:rsidRDefault="009E01B2" w:rsidP="00B51B5F">
            <w:pPr>
              <w:pStyle w:val="Tabletext"/>
              <w:rPr>
                <w:strike/>
              </w:rPr>
            </w:pPr>
            <w:r w:rsidRPr="00402F03">
              <w:rPr>
                <w:strike/>
              </w:rPr>
              <w:t>R-8.11.2.1/8:</w:t>
            </w:r>
          </w:p>
        </w:tc>
        <w:tc>
          <w:tcPr>
            <w:tcW w:w="2046" w:type="dxa"/>
          </w:tcPr>
          <w:p w14:paraId="196CE6DB" w14:textId="77777777" w:rsidR="009E01B2" w:rsidRPr="00402F03" w:rsidRDefault="009E01B2" w:rsidP="00B51B5F">
            <w:pPr>
              <w:pStyle w:val="Tabletext"/>
              <w:rPr>
                <w:strike/>
              </w:rPr>
            </w:pPr>
            <w:r w:rsidRPr="00402F03">
              <w:rPr>
                <w:strike/>
              </w:rPr>
              <w:t>stereo</w:t>
            </w:r>
          </w:p>
        </w:tc>
        <w:tc>
          <w:tcPr>
            <w:tcW w:w="1990" w:type="dxa"/>
          </w:tcPr>
          <w:p w14:paraId="01E1118A" w14:textId="77777777" w:rsidR="009E01B2" w:rsidRPr="00402F03" w:rsidRDefault="009E01B2" w:rsidP="00B51B5F">
            <w:pPr>
              <w:pStyle w:val="Tabletext"/>
              <w:rPr>
                <w:strike/>
              </w:rPr>
            </w:pPr>
            <w:r w:rsidRPr="00402F03">
              <w:rPr>
                <w:strike/>
              </w:rPr>
              <w:t>a=fmtp: (NOTE 1)</w:t>
            </w:r>
          </w:p>
        </w:tc>
        <w:tc>
          <w:tcPr>
            <w:tcW w:w="815" w:type="dxa"/>
          </w:tcPr>
          <w:p w14:paraId="326A9487" w14:textId="77777777" w:rsidR="009E01B2" w:rsidRPr="00402F03" w:rsidRDefault="009E01B2" w:rsidP="00B51B5F">
            <w:pPr>
              <w:pStyle w:val="Tabletext"/>
              <w:jc w:val="center"/>
              <w:rPr>
                <w:strike/>
              </w:rPr>
            </w:pPr>
            <w:r w:rsidRPr="00402F03">
              <w:rPr>
                <w:strike/>
              </w:rPr>
              <w:t>O</w:t>
            </w:r>
          </w:p>
        </w:tc>
        <w:tc>
          <w:tcPr>
            <w:tcW w:w="2755" w:type="dxa"/>
            <w:vMerge w:val="restart"/>
          </w:tcPr>
          <w:p w14:paraId="3DD0DE21" w14:textId="77777777" w:rsidR="009E01B2" w:rsidRPr="00402F03" w:rsidRDefault="009E01B2" w:rsidP="00B51B5F">
            <w:pPr>
              <w:pStyle w:val="Tabletext"/>
              <w:rPr>
                <w:strike/>
              </w:rPr>
            </w:pPr>
            <w:r w:rsidRPr="00402F03">
              <w:rPr>
                <w:strike/>
              </w:rPr>
              <w:t xml:space="preserve">0 (mono), </w:t>
            </w:r>
            <w:r w:rsidRPr="00402F03">
              <w:rPr>
                <w:strike/>
              </w:rPr>
              <w:br/>
              <w:t>1 (stereo)</w:t>
            </w:r>
          </w:p>
        </w:tc>
        <w:tc>
          <w:tcPr>
            <w:tcW w:w="1323" w:type="dxa"/>
          </w:tcPr>
          <w:p w14:paraId="10E675BA" w14:textId="77777777" w:rsidR="009E01B2" w:rsidRPr="00402F03" w:rsidRDefault="009E01B2" w:rsidP="00B51B5F">
            <w:pPr>
              <w:pStyle w:val="Tabletext"/>
              <w:rPr>
                <w:strike/>
              </w:rPr>
            </w:pPr>
            <w:r w:rsidRPr="00402F03">
              <w:rPr>
                <w:strike/>
              </w:rPr>
              <w:t>0 (mono)</w:t>
            </w:r>
          </w:p>
        </w:tc>
        <w:tc>
          <w:tcPr>
            <w:tcW w:w="3161" w:type="dxa"/>
          </w:tcPr>
          <w:p w14:paraId="743F1CF6" w14:textId="77777777" w:rsidR="009E01B2" w:rsidRPr="00402F03" w:rsidRDefault="009E01B2" w:rsidP="00B51B5F">
            <w:pPr>
              <w:pStyle w:val="Tabletext"/>
              <w:rPr>
                <w:strike/>
              </w:rPr>
            </w:pPr>
          </w:p>
        </w:tc>
      </w:tr>
      <w:tr w:rsidR="009E01B2" w:rsidRPr="00402F03" w14:paraId="26D57F2B" w14:textId="77777777" w:rsidTr="00B51B5F">
        <w:trPr>
          <w:gridAfter w:val="1"/>
          <w:wAfter w:w="17" w:type="dxa"/>
          <w:cantSplit/>
          <w:jc w:val="center"/>
        </w:trPr>
        <w:tc>
          <w:tcPr>
            <w:tcW w:w="1588" w:type="dxa"/>
          </w:tcPr>
          <w:p w14:paraId="20D75F5D" w14:textId="77777777" w:rsidR="009E01B2" w:rsidRPr="00402F03" w:rsidRDefault="009E01B2" w:rsidP="00B51B5F">
            <w:pPr>
              <w:pStyle w:val="Tabletext"/>
              <w:rPr>
                <w:strike/>
              </w:rPr>
            </w:pPr>
            <w:r w:rsidRPr="00402F03">
              <w:rPr>
                <w:strike/>
              </w:rPr>
              <w:t>R-8.11.2.1/9:</w:t>
            </w:r>
          </w:p>
        </w:tc>
        <w:tc>
          <w:tcPr>
            <w:tcW w:w="2046" w:type="dxa"/>
          </w:tcPr>
          <w:p w14:paraId="017227D7" w14:textId="77777777" w:rsidR="009E01B2" w:rsidRPr="00402F03" w:rsidRDefault="009E01B2" w:rsidP="00B51B5F">
            <w:pPr>
              <w:pStyle w:val="Tabletext"/>
              <w:rPr>
                <w:strike/>
              </w:rPr>
            </w:pPr>
            <w:r w:rsidRPr="00402F03">
              <w:rPr>
                <w:strike/>
              </w:rPr>
              <w:t>sprop-stereo</w:t>
            </w:r>
          </w:p>
        </w:tc>
        <w:tc>
          <w:tcPr>
            <w:tcW w:w="1990" w:type="dxa"/>
          </w:tcPr>
          <w:p w14:paraId="136F074D" w14:textId="77777777" w:rsidR="009E01B2" w:rsidRPr="00402F03" w:rsidRDefault="009E01B2" w:rsidP="00B51B5F">
            <w:pPr>
              <w:pStyle w:val="Tabletext"/>
              <w:rPr>
                <w:strike/>
              </w:rPr>
            </w:pPr>
            <w:r w:rsidRPr="00402F03">
              <w:rPr>
                <w:strike/>
              </w:rPr>
              <w:t>a=fmtp: (NOTE 1)</w:t>
            </w:r>
          </w:p>
        </w:tc>
        <w:tc>
          <w:tcPr>
            <w:tcW w:w="815" w:type="dxa"/>
          </w:tcPr>
          <w:p w14:paraId="2577BE30" w14:textId="77777777" w:rsidR="009E01B2" w:rsidRPr="00402F03" w:rsidRDefault="009E01B2" w:rsidP="00B51B5F">
            <w:pPr>
              <w:pStyle w:val="Tabletext"/>
              <w:jc w:val="center"/>
              <w:rPr>
                <w:strike/>
              </w:rPr>
            </w:pPr>
            <w:r w:rsidRPr="00402F03">
              <w:rPr>
                <w:strike/>
              </w:rPr>
              <w:t>O</w:t>
            </w:r>
          </w:p>
        </w:tc>
        <w:tc>
          <w:tcPr>
            <w:tcW w:w="2755" w:type="dxa"/>
            <w:vMerge/>
          </w:tcPr>
          <w:p w14:paraId="7DC7F2AA" w14:textId="77777777" w:rsidR="009E01B2" w:rsidRPr="00402F03" w:rsidRDefault="009E01B2" w:rsidP="00B51B5F">
            <w:pPr>
              <w:pStyle w:val="Tabletext"/>
              <w:rPr>
                <w:strike/>
              </w:rPr>
            </w:pPr>
          </w:p>
        </w:tc>
        <w:tc>
          <w:tcPr>
            <w:tcW w:w="1323" w:type="dxa"/>
          </w:tcPr>
          <w:p w14:paraId="7AB5674B" w14:textId="77777777" w:rsidR="009E01B2" w:rsidRPr="00402F03" w:rsidRDefault="009E01B2" w:rsidP="00B51B5F">
            <w:pPr>
              <w:pStyle w:val="Tabletext"/>
              <w:rPr>
                <w:strike/>
              </w:rPr>
            </w:pPr>
            <w:r w:rsidRPr="00402F03">
              <w:rPr>
                <w:strike/>
              </w:rPr>
              <w:t>0 (mono)</w:t>
            </w:r>
          </w:p>
        </w:tc>
        <w:tc>
          <w:tcPr>
            <w:tcW w:w="3161" w:type="dxa"/>
          </w:tcPr>
          <w:p w14:paraId="1C489053" w14:textId="77777777" w:rsidR="009E01B2" w:rsidRPr="00402F03" w:rsidRDefault="009E01B2" w:rsidP="00B51B5F">
            <w:pPr>
              <w:pStyle w:val="Tabletext"/>
              <w:rPr>
                <w:strike/>
              </w:rPr>
            </w:pPr>
          </w:p>
        </w:tc>
      </w:tr>
      <w:tr w:rsidR="009E01B2" w:rsidRPr="00402F03" w14:paraId="4DB3918B" w14:textId="77777777" w:rsidTr="00B51B5F">
        <w:trPr>
          <w:gridAfter w:val="1"/>
          <w:wAfter w:w="17" w:type="dxa"/>
          <w:cantSplit/>
          <w:jc w:val="center"/>
        </w:trPr>
        <w:tc>
          <w:tcPr>
            <w:tcW w:w="1588" w:type="dxa"/>
          </w:tcPr>
          <w:p w14:paraId="677C653E" w14:textId="77777777" w:rsidR="009E01B2" w:rsidRPr="00402F03" w:rsidRDefault="009E01B2" w:rsidP="00B51B5F">
            <w:pPr>
              <w:pStyle w:val="Tabletext"/>
              <w:rPr>
                <w:strike/>
              </w:rPr>
            </w:pPr>
            <w:r w:rsidRPr="00402F03">
              <w:rPr>
                <w:strike/>
              </w:rPr>
              <w:t>R-8.11.2.1/10:</w:t>
            </w:r>
          </w:p>
        </w:tc>
        <w:tc>
          <w:tcPr>
            <w:tcW w:w="2046" w:type="dxa"/>
          </w:tcPr>
          <w:p w14:paraId="2A44E673" w14:textId="77777777" w:rsidR="009E01B2" w:rsidRPr="00402F03" w:rsidRDefault="009E01B2" w:rsidP="00B51B5F">
            <w:pPr>
              <w:pStyle w:val="Tabletext"/>
              <w:rPr>
                <w:strike/>
              </w:rPr>
            </w:pPr>
            <w:r w:rsidRPr="00402F03">
              <w:rPr>
                <w:strike/>
              </w:rPr>
              <w:t>cbr</w:t>
            </w:r>
          </w:p>
        </w:tc>
        <w:tc>
          <w:tcPr>
            <w:tcW w:w="1990" w:type="dxa"/>
          </w:tcPr>
          <w:p w14:paraId="304984F9" w14:textId="77777777" w:rsidR="009E01B2" w:rsidRPr="00402F03" w:rsidRDefault="009E01B2" w:rsidP="00B51B5F">
            <w:pPr>
              <w:pStyle w:val="Tabletext"/>
              <w:rPr>
                <w:strike/>
              </w:rPr>
            </w:pPr>
            <w:r w:rsidRPr="00402F03">
              <w:rPr>
                <w:strike/>
              </w:rPr>
              <w:t>a=fmtp: (NOTE 1)</w:t>
            </w:r>
          </w:p>
        </w:tc>
        <w:tc>
          <w:tcPr>
            <w:tcW w:w="815" w:type="dxa"/>
          </w:tcPr>
          <w:p w14:paraId="0F7F0AF8" w14:textId="77777777" w:rsidR="009E01B2" w:rsidRPr="00402F03" w:rsidRDefault="009E01B2" w:rsidP="00B51B5F">
            <w:pPr>
              <w:pStyle w:val="Tabletext"/>
              <w:jc w:val="center"/>
              <w:rPr>
                <w:strike/>
              </w:rPr>
            </w:pPr>
            <w:r w:rsidRPr="00402F03">
              <w:rPr>
                <w:strike/>
              </w:rPr>
              <w:t>O</w:t>
            </w:r>
          </w:p>
        </w:tc>
        <w:tc>
          <w:tcPr>
            <w:tcW w:w="2755" w:type="dxa"/>
          </w:tcPr>
          <w:p w14:paraId="17D47CA6" w14:textId="77777777" w:rsidR="009E01B2" w:rsidRPr="00402F03" w:rsidRDefault="009E01B2" w:rsidP="00B51B5F">
            <w:pPr>
              <w:pStyle w:val="Tabletext"/>
              <w:rPr>
                <w:strike/>
              </w:rPr>
            </w:pPr>
            <w:r w:rsidRPr="00402F03">
              <w:rPr>
                <w:strike/>
              </w:rPr>
              <w:t xml:space="preserve">1 (constant bitrate), </w:t>
            </w:r>
            <w:r w:rsidRPr="00402F03">
              <w:rPr>
                <w:strike/>
              </w:rPr>
              <w:br/>
              <w:t>0 (variable bitrate)</w:t>
            </w:r>
          </w:p>
        </w:tc>
        <w:tc>
          <w:tcPr>
            <w:tcW w:w="1323" w:type="dxa"/>
          </w:tcPr>
          <w:p w14:paraId="4DBEBAC1" w14:textId="77777777" w:rsidR="009E01B2" w:rsidRPr="00402F03" w:rsidRDefault="009E01B2" w:rsidP="00B51B5F">
            <w:pPr>
              <w:pStyle w:val="Tabletext"/>
              <w:rPr>
                <w:strike/>
              </w:rPr>
            </w:pPr>
            <w:r w:rsidRPr="00402F03">
              <w:rPr>
                <w:strike/>
              </w:rPr>
              <w:t>0 (vbr)</w:t>
            </w:r>
          </w:p>
        </w:tc>
        <w:tc>
          <w:tcPr>
            <w:tcW w:w="3161" w:type="dxa"/>
          </w:tcPr>
          <w:p w14:paraId="290F5EC6" w14:textId="77777777" w:rsidR="009E01B2" w:rsidRPr="00402F03" w:rsidRDefault="009E01B2" w:rsidP="00B51B5F">
            <w:pPr>
              <w:pStyle w:val="Tabletext"/>
              <w:rPr>
                <w:strike/>
              </w:rPr>
            </w:pPr>
          </w:p>
        </w:tc>
      </w:tr>
      <w:tr w:rsidR="009E01B2" w:rsidRPr="00402F03" w14:paraId="70D918FC" w14:textId="77777777" w:rsidTr="00B51B5F">
        <w:trPr>
          <w:gridAfter w:val="1"/>
          <w:wAfter w:w="17" w:type="dxa"/>
          <w:cantSplit/>
          <w:jc w:val="center"/>
        </w:trPr>
        <w:tc>
          <w:tcPr>
            <w:tcW w:w="1588" w:type="dxa"/>
          </w:tcPr>
          <w:p w14:paraId="7CE36380" w14:textId="77777777" w:rsidR="009E01B2" w:rsidRPr="00402F03" w:rsidRDefault="009E01B2" w:rsidP="00B51B5F">
            <w:pPr>
              <w:pStyle w:val="Tabletext"/>
              <w:rPr>
                <w:strike/>
              </w:rPr>
            </w:pPr>
            <w:r w:rsidRPr="00402F03">
              <w:rPr>
                <w:strike/>
              </w:rPr>
              <w:t>R-8.11.2.1/11:</w:t>
            </w:r>
          </w:p>
        </w:tc>
        <w:tc>
          <w:tcPr>
            <w:tcW w:w="2046" w:type="dxa"/>
          </w:tcPr>
          <w:p w14:paraId="3A6D15D1" w14:textId="77777777" w:rsidR="009E01B2" w:rsidRPr="00402F03" w:rsidRDefault="009E01B2" w:rsidP="00B51B5F">
            <w:pPr>
              <w:pStyle w:val="Tabletext"/>
              <w:rPr>
                <w:strike/>
              </w:rPr>
            </w:pPr>
            <w:r w:rsidRPr="00402F03">
              <w:rPr>
                <w:strike/>
              </w:rPr>
              <w:t>useinbandfec</w:t>
            </w:r>
          </w:p>
        </w:tc>
        <w:tc>
          <w:tcPr>
            <w:tcW w:w="1990" w:type="dxa"/>
          </w:tcPr>
          <w:p w14:paraId="05EAD78F" w14:textId="77777777" w:rsidR="009E01B2" w:rsidRPr="00402F03" w:rsidRDefault="009E01B2" w:rsidP="00B51B5F">
            <w:pPr>
              <w:pStyle w:val="Tabletext"/>
              <w:rPr>
                <w:strike/>
              </w:rPr>
            </w:pPr>
            <w:r w:rsidRPr="00402F03">
              <w:rPr>
                <w:strike/>
              </w:rPr>
              <w:t>a=fmtp: (NOTE 1)</w:t>
            </w:r>
          </w:p>
        </w:tc>
        <w:tc>
          <w:tcPr>
            <w:tcW w:w="815" w:type="dxa"/>
          </w:tcPr>
          <w:p w14:paraId="1D5C3A41" w14:textId="77777777" w:rsidR="009E01B2" w:rsidRPr="00402F03" w:rsidRDefault="009E01B2" w:rsidP="00B51B5F">
            <w:pPr>
              <w:pStyle w:val="Tabletext"/>
              <w:jc w:val="center"/>
              <w:rPr>
                <w:strike/>
              </w:rPr>
            </w:pPr>
            <w:r w:rsidRPr="00402F03">
              <w:rPr>
                <w:strike/>
              </w:rPr>
              <w:t>O</w:t>
            </w:r>
          </w:p>
        </w:tc>
        <w:tc>
          <w:tcPr>
            <w:tcW w:w="2755" w:type="dxa"/>
          </w:tcPr>
          <w:p w14:paraId="76339704" w14:textId="77777777" w:rsidR="009E01B2" w:rsidRPr="00402F03" w:rsidRDefault="009E01B2" w:rsidP="00B51B5F">
            <w:pPr>
              <w:pStyle w:val="Tabletext"/>
              <w:rPr>
                <w:strike/>
              </w:rPr>
            </w:pPr>
            <w:r w:rsidRPr="00402F03">
              <w:rPr>
                <w:strike/>
              </w:rPr>
              <w:t>0 (no FEC), 1 (FEC)</w:t>
            </w:r>
          </w:p>
        </w:tc>
        <w:tc>
          <w:tcPr>
            <w:tcW w:w="1323" w:type="dxa"/>
          </w:tcPr>
          <w:p w14:paraId="343578A1" w14:textId="77777777" w:rsidR="009E01B2" w:rsidRPr="00402F03" w:rsidRDefault="009E01B2" w:rsidP="00B51B5F">
            <w:pPr>
              <w:pStyle w:val="Tabletext"/>
              <w:rPr>
                <w:strike/>
              </w:rPr>
            </w:pPr>
            <w:r w:rsidRPr="00402F03">
              <w:rPr>
                <w:strike/>
              </w:rPr>
              <w:t>0 (no FEC)</w:t>
            </w:r>
          </w:p>
        </w:tc>
        <w:tc>
          <w:tcPr>
            <w:tcW w:w="3161" w:type="dxa"/>
          </w:tcPr>
          <w:p w14:paraId="02617BDA" w14:textId="77777777" w:rsidR="009E01B2" w:rsidRPr="00402F03" w:rsidRDefault="009E01B2" w:rsidP="00B51B5F">
            <w:pPr>
              <w:pStyle w:val="Tabletext"/>
              <w:rPr>
                <w:strike/>
              </w:rPr>
            </w:pPr>
          </w:p>
        </w:tc>
      </w:tr>
      <w:tr w:rsidR="009E01B2" w:rsidRPr="00402F03" w14:paraId="178F787D" w14:textId="77777777" w:rsidTr="00B51B5F">
        <w:trPr>
          <w:gridAfter w:val="1"/>
          <w:wAfter w:w="17" w:type="dxa"/>
          <w:cantSplit/>
          <w:jc w:val="center"/>
        </w:trPr>
        <w:tc>
          <w:tcPr>
            <w:tcW w:w="1588" w:type="dxa"/>
          </w:tcPr>
          <w:p w14:paraId="53A05DA1" w14:textId="77777777" w:rsidR="009E01B2" w:rsidRPr="00402F03" w:rsidRDefault="009E01B2" w:rsidP="00B51B5F">
            <w:pPr>
              <w:pStyle w:val="Tabletext"/>
              <w:rPr>
                <w:strike/>
              </w:rPr>
            </w:pPr>
            <w:r w:rsidRPr="00402F03">
              <w:rPr>
                <w:strike/>
              </w:rPr>
              <w:t>R-8.11.2.1/12:</w:t>
            </w:r>
          </w:p>
        </w:tc>
        <w:tc>
          <w:tcPr>
            <w:tcW w:w="2046" w:type="dxa"/>
          </w:tcPr>
          <w:p w14:paraId="4A34D16A" w14:textId="77777777" w:rsidR="009E01B2" w:rsidRPr="00402F03" w:rsidRDefault="009E01B2" w:rsidP="00B51B5F">
            <w:pPr>
              <w:pStyle w:val="Tabletext"/>
              <w:rPr>
                <w:strike/>
              </w:rPr>
            </w:pPr>
            <w:r w:rsidRPr="00402F03">
              <w:rPr>
                <w:strike/>
              </w:rPr>
              <w:t>usedtx</w:t>
            </w:r>
          </w:p>
        </w:tc>
        <w:tc>
          <w:tcPr>
            <w:tcW w:w="1990" w:type="dxa"/>
          </w:tcPr>
          <w:p w14:paraId="6752A6DF" w14:textId="77777777" w:rsidR="009E01B2" w:rsidRPr="00402F03" w:rsidRDefault="009E01B2" w:rsidP="00B51B5F">
            <w:pPr>
              <w:pStyle w:val="Tabletext"/>
              <w:rPr>
                <w:strike/>
              </w:rPr>
            </w:pPr>
            <w:r w:rsidRPr="00402F03">
              <w:rPr>
                <w:strike/>
              </w:rPr>
              <w:t>a=fmtp: (NOTE 1)</w:t>
            </w:r>
          </w:p>
        </w:tc>
        <w:tc>
          <w:tcPr>
            <w:tcW w:w="815" w:type="dxa"/>
          </w:tcPr>
          <w:p w14:paraId="68D8B145" w14:textId="77777777" w:rsidR="009E01B2" w:rsidRPr="00402F03" w:rsidRDefault="009E01B2" w:rsidP="00B51B5F">
            <w:pPr>
              <w:pStyle w:val="Tabletext"/>
              <w:jc w:val="center"/>
              <w:rPr>
                <w:strike/>
              </w:rPr>
            </w:pPr>
            <w:r w:rsidRPr="00402F03">
              <w:rPr>
                <w:strike/>
              </w:rPr>
              <w:t>O</w:t>
            </w:r>
          </w:p>
        </w:tc>
        <w:tc>
          <w:tcPr>
            <w:tcW w:w="2755" w:type="dxa"/>
          </w:tcPr>
          <w:p w14:paraId="5C15925C" w14:textId="77777777" w:rsidR="009E01B2" w:rsidRPr="00402F03" w:rsidRDefault="009E01B2" w:rsidP="00B51B5F">
            <w:pPr>
              <w:pStyle w:val="Tabletext"/>
              <w:rPr>
                <w:strike/>
              </w:rPr>
            </w:pPr>
            <w:r w:rsidRPr="00402F03">
              <w:rPr>
                <w:strike/>
              </w:rPr>
              <w:t>0 (no DTX), 1 (DTX)</w:t>
            </w:r>
          </w:p>
        </w:tc>
        <w:tc>
          <w:tcPr>
            <w:tcW w:w="1323" w:type="dxa"/>
          </w:tcPr>
          <w:p w14:paraId="429CBBA6" w14:textId="77777777" w:rsidR="009E01B2" w:rsidRPr="00402F03" w:rsidRDefault="009E01B2" w:rsidP="00B51B5F">
            <w:pPr>
              <w:pStyle w:val="Tabletext"/>
              <w:rPr>
                <w:strike/>
              </w:rPr>
            </w:pPr>
            <w:r w:rsidRPr="00402F03">
              <w:rPr>
                <w:strike/>
              </w:rPr>
              <w:t>0 (no DTX)</w:t>
            </w:r>
          </w:p>
        </w:tc>
        <w:tc>
          <w:tcPr>
            <w:tcW w:w="3161" w:type="dxa"/>
          </w:tcPr>
          <w:p w14:paraId="11D79C2F" w14:textId="77777777" w:rsidR="009E01B2" w:rsidRPr="00402F03" w:rsidRDefault="009E01B2" w:rsidP="00B51B5F">
            <w:pPr>
              <w:pStyle w:val="Tabletext"/>
              <w:rPr>
                <w:strike/>
              </w:rPr>
            </w:pPr>
          </w:p>
        </w:tc>
      </w:tr>
      <w:tr w:rsidR="009E01B2" w:rsidRPr="00402F03" w14:paraId="16753E3F" w14:textId="77777777" w:rsidTr="00B51B5F">
        <w:trPr>
          <w:cantSplit/>
          <w:jc w:val="center"/>
        </w:trPr>
        <w:tc>
          <w:tcPr>
            <w:tcW w:w="13695" w:type="dxa"/>
            <w:gridSpan w:val="8"/>
          </w:tcPr>
          <w:p w14:paraId="760E1CD6" w14:textId="77777777" w:rsidR="009E01B2" w:rsidRPr="00402F03" w:rsidRDefault="009E01B2" w:rsidP="00B51B5F">
            <w:pPr>
              <w:pStyle w:val="Tabletext"/>
              <w:ind w:left="320" w:hanging="320"/>
              <w:rPr>
                <w:strike/>
              </w:rPr>
            </w:pPr>
            <w:commentRangeStart w:id="616"/>
            <w:r w:rsidRPr="00402F03">
              <w:rPr>
                <w:strike/>
              </w:rPr>
              <w:t xml:space="preserve">NOTE 1 – Media type string in the form of a semicolon-separated list of parameter=value pairs, as part of the "a=fmtp" SDP attribute. </w:t>
            </w:r>
            <w:r w:rsidRPr="00402F03">
              <w:rPr>
                <w:strike/>
              </w:rPr>
              <w:br/>
              <w:t>E.g., a=fmtp:101 maxplaybackrate=16000; sprop-maxcapturerate=16000; maxaveragebitrate=20000; stereo=1; useinbandfec=1; usedtx=0</w:t>
            </w:r>
            <w:commentRangeEnd w:id="616"/>
            <w:r w:rsidRPr="00402F03">
              <w:rPr>
                <w:rStyle w:val="CommentReference"/>
                <w:rFonts w:eastAsiaTheme="minorEastAsia"/>
              </w:rPr>
              <w:commentReference w:id="616"/>
            </w:r>
          </w:p>
        </w:tc>
      </w:tr>
    </w:tbl>
    <w:p w14:paraId="2AE1BE25" w14:textId="77777777" w:rsidR="009E01B2" w:rsidRPr="00402F03" w:rsidRDefault="009E01B2" w:rsidP="009E01B2">
      <w:pPr>
        <w:rPr>
          <w:iCs/>
        </w:rPr>
        <w:sectPr w:rsidR="009E01B2" w:rsidRPr="00402F03" w:rsidSect="00B51B5F">
          <w:pgSz w:w="16840" w:h="11907" w:orient="landscape"/>
          <w:pgMar w:top="1134" w:right="1417" w:bottom="1134" w:left="1417" w:header="720" w:footer="720" w:gutter="0"/>
          <w:cols w:space="720"/>
          <w:docGrid w:linePitch="326"/>
        </w:sectPr>
      </w:pPr>
    </w:p>
    <w:p w14:paraId="31486151" w14:textId="77777777" w:rsidR="009E01B2" w:rsidRPr="00402F03" w:rsidRDefault="009E01B2" w:rsidP="009E01B2">
      <w:pPr>
        <w:ind w:left="567" w:hanging="567"/>
        <w:rPr>
          <w:i/>
          <w:iCs/>
          <w:highlight w:val="yellow"/>
        </w:rPr>
      </w:pPr>
      <w:r w:rsidRPr="00402F03">
        <w:rPr>
          <w:i/>
          <w:iCs/>
          <w:highlight w:val="yellow"/>
        </w:rPr>
        <w:lastRenderedPageBreak/>
        <w:t>{</w:t>
      </w:r>
      <w:r w:rsidRPr="00402F03">
        <w:rPr>
          <w:b/>
          <w:i/>
          <w:iCs/>
          <w:highlight w:val="yellow"/>
        </w:rPr>
        <w:t xml:space="preserve">Editor’s note </w:t>
      </w:r>
      <w:r w:rsidRPr="00402F03">
        <w:rPr>
          <w:i/>
          <w:iCs/>
          <w:highlight w:val="yellow"/>
        </w:rPr>
        <w:t>(</w:t>
      </w:r>
      <w:r w:rsidRPr="00402F03">
        <w:rPr>
          <w:b/>
          <w:i/>
          <w:iCs/>
          <w:highlight w:val="yellow"/>
        </w:rPr>
        <w:t>2014-11</w:t>
      </w:r>
      <w:r w:rsidRPr="00402F03">
        <w:rPr>
          <w:i/>
          <w:iCs/>
          <w:highlight w:val="yellow"/>
        </w:rPr>
        <w:t xml:space="preserve"> meeting): above table format may be subject of revisions. E.g., there might be alternative table structures (see </w:t>
      </w:r>
      <w:del w:id="617" w:author="ALU" w:date="2015-05-27T10:17:00Z">
        <w:r w:rsidRPr="00402F03" w:rsidDel="00FB65B6">
          <w:rPr>
            <w:i/>
            <w:iCs/>
            <w:highlight w:val="yellow"/>
          </w:rPr>
          <w:delText xml:space="preserve">parallel proposal </w:delText>
        </w:r>
        <w:r w:rsidRPr="00402F03" w:rsidDel="00FB65B6">
          <w:rPr>
            <w:b/>
            <w:i/>
            <w:iCs/>
            <w:highlight w:val="yellow"/>
          </w:rPr>
          <w:delText>AVD-4633</w:delText>
        </w:r>
      </w:del>
      <w:ins w:id="618" w:author="ALU" w:date="2015-05-27T10:17:00Z">
        <w:r w:rsidR="00FB65B6" w:rsidRPr="00402F03">
          <w:rPr>
            <w:i/>
            <w:iCs/>
            <w:highlight w:val="yellow"/>
          </w:rPr>
          <w:t>Draft</w:t>
        </w:r>
      </w:ins>
      <w:r w:rsidRPr="00402F03">
        <w:rPr>
          <w:b/>
          <w:i/>
          <w:iCs/>
          <w:highlight w:val="yellow"/>
        </w:rPr>
        <w:t xml:space="preserve"> </w:t>
      </w:r>
      <w:del w:id="619" w:author="ALU" w:date="2015-05-27T10:18:00Z">
        <w:r w:rsidRPr="00402F03" w:rsidDel="00FB65B6">
          <w:rPr>
            <w:b/>
            <w:i/>
            <w:iCs/>
            <w:highlight w:val="yellow"/>
          </w:rPr>
          <w:delText>"</w:delText>
        </w:r>
      </w:del>
      <w:r w:rsidRPr="00402F03">
        <w:rPr>
          <w:b/>
          <w:i/>
          <w:iCs/>
          <w:highlight w:val="yellow"/>
        </w:rPr>
        <w:t>H.248.CodecSDPprofile</w:t>
      </w:r>
      <w:del w:id="620" w:author="ALU" w:date="2015-05-27T10:18:00Z">
        <w:r w:rsidRPr="00402F03" w:rsidDel="00FB65B6">
          <w:rPr>
            <w:b/>
            <w:i/>
            <w:iCs/>
            <w:highlight w:val="yellow"/>
          </w:rPr>
          <w:delText xml:space="preserve">: </w:delText>
        </w:r>
      </w:del>
      <w:del w:id="621" w:author="ALU" w:date="2015-05-27T10:17:00Z">
        <w:r w:rsidRPr="00402F03" w:rsidDel="00FB65B6">
          <w:rPr>
            <w:b/>
            <w:i/>
            <w:iCs/>
            <w:highlight w:val="yellow"/>
          </w:rPr>
          <w:delText>Profiling codec configurations via SDP in H.248 profiles – Guidelines and examples</w:delText>
        </w:r>
        <w:r w:rsidRPr="00402F03" w:rsidDel="00FB65B6">
          <w:rPr>
            <w:i/>
            <w:iCs/>
            <w:highlight w:val="yellow"/>
          </w:rPr>
          <w:delText xml:space="preserve"> (initial skeleton draft)</w:delText>
        </w:r>
      </w:del>
      <w:del w:id="622" w:author="ALU" w:date="2015-05-27T10:18:00Z">
        <w:r w:rsidRPr="00402F03" w:rsidDel="00FB65B6">
          <w:rPr>
            <w:i/>
            <w:iCs/>
            <w:highlight w:val="yellow"/>
          </w:rPr>
          <w:delText>"</w:delText>
        </w:r>
      </w:del>
      <w:r w:rsidRPr="00402F03">
        <w:rPr>
          <w:i/>
          <w:iCs/>
          <w:highlight w:val="yellow"/>
        </w:rPr>
        <w:t>)}</w:t>
      </w:r>
    </w:p>
    <w:p w14:paraId="40CA2C07" w14:textId="77777777" w:rsidR="009E01B2" w:rsidRPr="00402F03" w:rsidRDefault="009E01B2" w:rsidP="009E01B2">
      <w:pPr>
        <w:rPr>
          <w:iCs/>
        </w:rPr>
      </w:pPr>
    </w:p>
    <w:p w14:paraId="2707ECF3" w14:textId="77777777" w:rsidR="009E01B2" w:rsidRPr="00402F03" w:rsidRDefault="009E01B2" w:rsidP="009E01B2">
      <w:pPr>
        <w:pStyle w:val="Heading3"/>
      </w:pPr>
      <w:bookmarkStart w:id="623" w:name="_Toc404969405"/>
      <w:bookmarkStart w:id="624" w:name="_Toc411976725"/>
      <w:r w:rsidRPr="00402F03">
        <w:t>8.11.3</w:t>
      </w:r>
      <w:r w:rsidRPr="00402F03">
        <w:tab/>
        <w:t>Requirements related to SDP Offer/Answer</w:t>
      </w:r>
      <w:bookmarkEnd w:id="623"/>
      <w:bookmarkEnd w:id="624"/>
    </w:p>
    <w:bookmarkEnd w:id="329"/>
    <w:p w14:paraId="7619E909" w14:textId="77777777" w:rsidR="009E01B2" w:rsidRPr="00402F03" w:rsidRDefault="009E01B2" w:rsidP="009E01B2">
      <w:r w:rsidRPr="00402F03">
        <w:t>WEBRTC does not mandate a specific call control signalling protocol. Thus, there are not any guidelines for SDP offer/answer from IETF side in case of SIP as WEBRTC call control protocol.</w:t>
      </w:r>
    </w:p>
    <w:p w14:paraId="5B0DF867" w14:textId="77777777" w:rsidR="009E01B2" w:rsidRPr="00402F03" w:rsidRDefault="009E01B2" w:rsidP="009E01B2">
      <w:pPr>
        <w:rPr>
          <w:ins w:id="625" w:author="ALU" w:date="2015-05-27T10:30:00Z"/>
        </w:rPr>
      </w:pPr>
      <w:r w:rsidRPr="00402F03">
        <w:t xml:space="preserve">In case of SIP networks with H.248 WEBRTC gateways, handling of SDP offer/answer procedures between call control level and their representation at H.248 gateway control level is outlined by [ITU-T H.248.80], particular when the </w:t>
      </w:r>
      <w:r w:rsidRPr="00402F03">
        <w:rPr>
          <w:i/>
        </w:rPr>
        <w:t>revised SDP offer/answer</w:t>
      </w:r>
      <w:r w:rsidRPr="00402F03">
        <w:t xml:space="preserve"> model is used.</w:t>
      </w:r>
    </w:p>
    <w:p w14:paraId="41FF6441" w14:textId="77777777" w:rsidR="003529DF" w:rsidRPr="00402F03" w:rsidRDefault="003529DF" w:rsidP="003529DF">
      <w:pPr>
        <w:pStyle w:val="Heading2"/>
        <w:rPr>
          <w:ins w:id="626" w:author="ALU" w:date="2015-05-27T10:30:00Z"/>
        </w:rPr>
      </w:pPr>
      <w:ins w:id="627" w:author="ALU" w:date="2015-05-27T10:30:00Z">
        <w:r w:rsidRPr="00402F03">
          <w:t>8.12</w:t>
        </w:r>
        <w:r w:rsidRPr="00402F03">
          <w:tab/>
          <w:t>Requirements related to H.248 signalling</w:t>
        </w:r>
      </w:ins>
    </w:p>
    <w:p w14:paraId="7DB5ED79" w14:textId="77777777" w:rsidR="003529DF" w:rsidRPr="00402F03" w:rsidRDefault="003529DF" w:rsidP="003529DF">
      <w:pPr>
        <w:rPr>
          <w:ins w:id="628" w:author="ALU" w:date="2015-05-27T10:30:00Z"/>
        </w:rPr>
      </w:pPr>
      <w:ins w:id="629" w:author="ALU" w:date="2015-05-27T10:31:00Z">
        <w:r w:rsidRPr="00402F03">
          <w:t>There might be additional, H.248 specific requirements beyond the pure WebRTC service consideration.</w:t>
        </w:r>
      </w:ins>
    </w:p>
    <w:p w14:paraId="47642F52" w14:textId="77777777" w:rsidR="003529DF" w:rsidRPr="00402F03" w:rsidRDefault="003529DF" w:rsidP="003529DF">
      <w:pPr>
        <w:pStyle w:val="Heading3"/>
        <w:rPr>
          <w:ins w:id="630" w:author="ALU" w:date="2015-05-27T10:30:00Z"/>
        </w:rPr>
      </w:pPr>
      <w:ins w:id="631" w:author="ALU" w:date="2015-05-27T10:30:00Z">
        <w:r w:rsidRPr="00402F03">
          <w:t>8.1</w:t>
        </w:r>
      </w:ins>
      <w:ins w:id="632" w:author="ALU" w:date="2015-05-27T10:32:00Z">
        <w:r w:rsidRPr="00402F03">
          <w:t>2</w:t>
        </w:r>
      </w:ins>
      <w:ins w:id="633" w:author="ALU" w:date="2015-05-27T10:30:00Z">
        <w:r w:rsidRPr="00402F03">
          <w:t>.1</w:t>
        </w:r>
        <w:r w:rsidRPr="00402F03">
          <w:tab/>
        </w:r>
      </w:ins>
      <w:ins w:id="634" w:author="ALU" w:date="2015-05-27T10:32:00Z">
        <w:r w:rsidRPr="00402F03">
          <w:t>Indication of H.248 "WebRTC" terminations</w:t>
        </w:r>
      </w:ins>
    </w:p>
    <w:p w14:paraId="69783A13" w14:textId="77777777" w:rsidR="003529DF" w:rsidRPr="00402F03" w:rsidRDefault="003529DF" w:rsidP="003529DF">
      <w:pPr>
        <w:rPr>
          <w:ins w:id="635" w:author="ALU" w:date="2015-05-27T10:35:00Z"/>
        </w:rPr>
      </w:pPr>
      <w:ins w:id="636" w:author="ALU" w:date="2015-05-27T10:35:00Z">
        <w:r w:rsidRPr="00402F03">
          <w:t>A WebRTC-enabled H.248 termination</w:t>
        </w:r>
      </w:ins>
      <w:ins w:id="637" w:author="ALU" w:date="2015-05-27T10:36:00Z">
        <w:r w:rsidRPr="00402F03">
          <w:t xml:space="preserve"> implies fundamentally that the MG needs to provide a WebRTC client function for the particular termination in a context. </w:t>
        </w:r>
      </w:ins>
      <w:ins w:id="638" w:author="ALU" w:date="2015-05-27T10:37:00Z">
        <w:r w:rsidRPr="00402F03">
          <w:t>Such information might be relevant e.g. from MG resource management perspective.</w:t>
        </w:r>
      </w:ins>
    </w:p>
    <w:p w14:paraId="4458CA36" w14:textId="77777777" w:rsidR="003529DF" w:rsidRPr="00402F03" w:rsidRDefault="003529DF" w:rsidP="003529DF">
      <w:pPr>
        <w:rPr>
          <w:ins w:id="639" w:author="ALU" w:date="2015-05-27T10:30:00Z"/>
        </w:rPr>
      </w:pPr>
      <w:ins w:id="640" w:author="ALU" w:date="2015-05-27T10:30:00Z">
        <w:r w:rsidRPr="00402F03">
          <w:rPr>
            <w:b/>
            <w:bCs/>
          </w:rPr>
          <w:t>R-8.1</w:t>
        </w:r>
      </w:ins>
      <w:ins w:id="641" w:author="ALU" w:date="2015-05-27T10:32:00Z">
        <w:r w:rsidRPr="00402F03">
          <w:rPr>
            <w:b/>
            <w:bCs/>
          </w:rPr>
          <w:t>2</w:t>
        </w:r>
      </w:ins>
      <w:ins w:id="642" w:author="ALU" w:date="2015-05-27T10:30:00Z">
        <w:r w:rsidRPr="00402F03">
          <w:rPr>
            <w:b/>
            <w:bCs/>
          </w:rPr>
          <w:t>.1/1:</w:t>
        </w:r>
        <w:r w:rsidRPr="00402F03">
          <w:t xml:space="preserve"> The H.248 WEBRTC gateway is </w:t>
        </w:r>
      </w:ins>
      <w:ins w:id="643" w:author="ALU" w:date="2015-05-27T10:33:00Z">
        <w:r w:rsidRPr="00402F03">
          <w:t>not required</w:t>
        </w:r>
      </w:ins>
      <w:ins w:id="644" w:author="ALU" w:date="2015-05-27T10:30:00Z">
        <w:r w:rsidRPr="00402F03">
          <w:t xml:space="preserve"> to </w:t>
        </w:r>
      </w:ins>
      <w:ins w:id="645" w:author="ALU" w:date="2015-05-27T10:33:00Z">
        <w:r w:rsidRPr="00402F03">
          <w:t>support additional H.248 signalling capabilities in order to discriminate (in MGC to MG direction) between H.248 WebRTC and non-WebRTC terminations</w:t>
        </w:r>
      </w:ins>
      <w:ins w:id="646" w:author="ALU" w:date="2015-05-27T10:30:00Z">
        <w:r w:rsidRPr="00402F03">
          <w:t xml:space="preserve">. </w:t>
        </w:r>
      </w:ins>
    </w:p>
    <w:p w14:paraId="1D525542" w14:textId="77777777" w:rsidR="003529DF" w:rsidRPr="00402F03" w:rsidRDefault="003529DF" w:rsidP="003529DF">
      <w:pPr>
        <w:pStyle w:val="Note"/>
        <w:rPr>
          <w:ins w:id="647" w:author="ALU" w:date="2015-05-27T10:34:00Z"/>
          <w:sz w:val="22"/>
        </w:rPr>
      </w:pPr>
      <w:ins w:id="648" w:author="ALU" w:date="2015-05-27T10:34:00Z">
        <w:r w:rsidRPr="00402F03">
          <w:rPr>
            <w:sz w:val="22"/>
          </w:rPr>
          <w:t xml:space="preserve">NOTE – </w:t>
        </w:r>
      </w:ins>
      <w:ins w:id="649" w:author="ALU" w:date="2015-05-27T10:38:00Z">
        <w:r w:rsidR="0045621E" w:rsidRPr="00402F03">
          <w:rPr>
            <w:sz w:val="22"/>
          </w:rPr>
          <w:t>Above requirement makes the assumption that the termination type indication could be indirectly derived, e.g., from the termination naming scheme or termination/stream specific H.248 descriptor contents</w:t>
        </w:r>
      </w:ins>
      <w:ins w:id="650" w:author="ALU" w:date="2015-05-27T10:34:00Z">
        <w:r w:rsidRPr="00402F03">
          <w:rPr>
            <w:sz w:val="22"/>
          </w:rPr>
          <w:t>.</w:t>
        </w:r>
      </w:ins>
    </w:p>
    <w:p w14:paraId="7A9D7E12" w14:textId="77777777" w:rsidR="003529DF" w:rsidRPr="00402F03" w:rsidRDefault="003529DF" w:rsidP="009E01B2"/>
    <w:p w14:paraId="06FA621E" w14:textId="77777777" w:rsidR="00284A0E" w:rsidRPr="00402F03" w:rsidRDefault="00284A0E" w:rsidP="00284A0E">
      <w:pPr>
        <w:pStyle w:val="Correctionend"/>
        <w:rPr>
          <w:lang w:val="en-GB"/>
        </w:rPr>
      </w:pPr>
      <w:r w:rsidRPr="00402F03">
        <w:rPr>
          <w:lang w:val="en-GB"/>
        </w:rPr>
        <w:t>[End Proposed Correction]</w:t>
      </w:r>
    </w:p>
    <w:p w14:paraId="4E92C9D3" w14:textId="77777777" w:rsidR="009E01B2" w:rsidRPr="00402F03" w:rsidRDefault="009E01B2" w:rsidP="009E01B2"/>
    <w:p w14:paraId="705594F1" w14:textId="77777777" w:rsidR="009E01B2" w:rsidRPr="00402F03" w:rsidRDefault="009E01B2" w:rsidP="009E01B2">
      <w:r w:rsidRPr="00402F03">
        <w:rPr>
          <w:highlight w:val="green"/>
        </w:rPr>
        <w:t>Change proposal #</w:t>
      </w:r>
      <w:r w:rsidR="00040121" w:rsidRPr="00402F03">
        <w:rPr>
          <w:highlight w:val="green"/>
        </w:rPr>
        <w:t>7</w:t>
      </w:r>
      <w:r w:rsidRPr="00402F03">
        <w:rPr>
          <w:highlight w:val="green"/>
        </w:rPr>
        <w:t>:</w:t>
      </w:r>
    </w:p>
    <w:p w14:paraId="1E3FD3F8" w14:textId="77777777" w:rsidR="009E01B2" w:rsidRPr="00402F03" w:rsidRDefault="009E01B2" w:rsidP="009E01B2">
      <w:pPr>
        <w:pStyle w:val="CorrectionSeparatorBegin"/>
        <w:rPr>
          <w:lang w:val="en-GB"/>
        </w:rPr>
      </w:pPr>
      <w:r w:rsidRPr="00402F03">
        <w:rPr>
          <w:lang w:val="en-GB"/>
        </w:rPr>
        <w:t>[Begin Proposed Correction]</w:t>
      </w:r>
    </w:p>
    <w:p w14:paraId="11B392A9" w14:textId="77777777" w:rsidR="009E01B2" w:rsidRPr="00402F03" w:rsidRDefault="009E01B2" w:rsidP="009E01B2">
      <w:pPr>
        <w:pStyle w:val="AppendixNotitle"/>
      </w:pPr>
      <w:r w:rsidRPr="00402F03">
        <w:t>Bibliography</w:t>
      </w:r>
      <w:r w:rsidRPr="00402F03">
        <w:br/>
      </w:r>
    </w:p>
    <w:p w14:paraId="310E0E66" w14:textId="77777777" w:rsidR="009E01B2" w:rsidRPr="00402F03" w:rsidRDefault="009E01B2" w:rsidP="009E01B2">
      <w:pPr>
        <w:pStyle w:val="Reftext"/>
      </w:pPr>
      <w:r w:rsidRPr="00402F03">
        <w:t>[b-ITU-T H.264]</w:t>
      </w:r>
      <w:r w:rsidRPr="00402F03">
        <w:tab/>
        <w:t xml:space="preserve">Recommendation ITU-T H.264 (02/2014), </w:t>
      </w:r>
      <w:r w:rsidRPr="00402F03">
        <w:rPr>
          <w:i/>
          <w:iCs/>
        </w:rPr>
        <w:t>Advanced video coding for generic audiovisual services</w:t>
      </w:r>
      <w:r w:rsidRPr="00402F03">
        <w:t xml:space="preserve">. </w:t>
      </w:r>
    </w:p>
    <w:p w14:paraId="034B30F5" w14:textId="77777777" w:rsidR="009E01B2" w:rsidRPr="00402F03" w:rsidRDefault="009E01B2" w:rsidP="009E01B2">
      <w:pPr>
        <w:pStyle w:val="Reftext"/>
      </w:pPr>
      <w:r w:rsidRPr="00402F03">
        <w:t>[b-ITU-T H.265]</w:t>
      </w:r>
      <w:r w:rsidRPr="00402F03">
        <w:tab/>
        <w:t xml:space="preserve">Recommendation ITU-T H.265 (04/2013), </w:t>
      </w:r>
      <w:r w:rsidRPr="00402F03">
        <w:rPr>
          <w:i/>
          <w:iCs/>
        </w:rPr>
        <w:t>High efficiency video coding</w:t>
      </w:r>
      <w:r w:rsidRPr="00402F03">
        <w:t xml:space="preserve">. </w:t>
      </w:r>
    </w:p>
    <w:p w14:paraId="76A1C892" w14:textId="77777777" w:rsidR="009E01B2" w:rsidRPr="00402F03" w:rsidRDefault="009E01B2" w:rsidP="009E01B2">
      <w:pPr>
        <w:pStyle w:val="Reftext"/>
      </w:pPr>
      <w:r w:rsidRPr="00402F03">
        <w:t>[b-ITU-T H.Sup.13]</w:t>
      </w:r>
      <w:r w:rsidRPr="00402F03">
        <w:tab/>
      </w:r>
      <w:r w:rsidRPr="00402F03">
        <w:rPr>
          <w:highlight w:val="yellow"/>
        </w:rPr>
        <w:t>Draft</w:t>
      </w:r>
      <w:r w:rsidRPr="00402F03">
        <w:t xml:space="preserve"> Supplement ITU-T H.Sup.13 </w:t>
      </w:r>
      <w:r w:rsidRPr="00402F03">
        <w:rPr>
          <w:highlight w:val="yellow"/>
        </w:rPr>
        <w:t>(##/201#),</w:t>
      </w:r>
      <w:r w:rsidRPr="00402F03">
        <w:t xml:space="preserve"> </w:t>
      </w:r>
      <w:r w:rsidRPr="00402F03">
        <w:rPr>
          <w:i/>
          <w:iCs/>
        </w:rPr>
        <w:t>Gateway Control Protocol: ITU-T H.248.x-series - Supplement on common H.248 terminology – Release 2.</w:t>
      </w:r>
    </w:p>
    <w:p w14:paraId="37987144" w14:textId="77777777" w:rsidR="009E01B2" w:rsidRPr="00402F03" w:rsidRDefault="009E01B2" w:rsidP="009E01B2">
      <w:pPr>
        <w:pStyle w:val="Reftext"/>
      </w:pPr>
      <w:r w:rsidRPr="00402F03">
        <w:t>[b-IETF RFC 4347]</w:t>
      </w:r>
      <w:r w:rsidRPr="00402F03">
        <w:tab/>
        <w:t xml:space="preserve">IETF RFC 4347 (2006), </w:t>
      </w:r>
      <w:r w:rsidRPr="00402F03">
        <w:rPr>
          <w:i/>
          <w:iCs/>
        </w:rPr>
        <w:t>Datagram Transport Layer Security</w:t>
      </w:r>
      <w:r w:rsidRPr="00402F03">
        <w:t xml:space="preserve">. </w:t>
      </w:r>
    </w:p>
    <w:p w14:paraId="6E3E2194" w14:textId="77777777" w:rsidR="009E01B2" w:rsidRPr="00402F03" w:rsidRDefault="009E01B2" w:rsidP="009E01B2">
      <w:pPr>
        <w:pStyle w:val="Reftext"/>
      </w:pPr>
      <w:r w:rsidRPr="00402F03">
        <w:lastRenderedPageBreak/>
        <w:t>[b-IETF RFC 4788]</w:t>
      </w:r>
      <w:r w:rsidRPr="00402F03">
        <w:tab/>
        <w:t xml:space="preserve">IETF RFC 4788 (2007), </w:t>
      </w:r>
      <w:r w:rsidRPr="00402F03">
        <w:rPr>
          <w:i/>
          <w:iCs/>
        </w:rPr>
        <w:t>Enhancements to RTP Payload Formats for EVRC Family Codecs</w:t>
      </w:r>
      <w:r w:rsidRPr="00402F03">
        <w:t>.</w:t>
      </w:r>
    </w:p>
    <w:p w14:paraId="609B2FD6" w14:textId="77777777" w:rsidR="009E01B2" w:rsidRPr="00402F03" w:rsidRDefault="009E01B2" w:rsidP="009E01B2">
      <w:pPr>
        <w:pStyle w:val="Reftext"/>
      </w:pPr>
      <w:r w:rsidRPr="00402F03">
        <w:t>[b-IETF RFC 4867]</w:t>
      </w:r>
      <w:r w:rsidRPr="00402F03">
        <w:tab/>
        <w:t xml:space="preserve">IETF RFC 4867 (2007), </w:t>
      </w:r>
      <w:r w:rsidRPr="00402F03">
        <w:rPr>
          <w:i/>
          <w:iCs/>
        </w:rPr>
        <w:t>RTP Payload Format and File Storage Format for the Adaptive Multi-Rate (AMR) and Adaptive Multi-Rate Wideband (AMR-WB) Audio Codecs</w:t>
      </w:r>
      <w:r w:rsidRPr="00402F03">
        <w:t>.</w:t>
      </w:r>
    </w:p>
    <w:p w14:paraId="3C87155C" w14:textId="77777777" w:rsidR="009E01B2" w:rsidRPr="00402F03" w:rsidRDefault="009E01B2" w:rsidP="009E01B2">
      <w:pPr>
        <w:pStyle w:val="Reftext"/>
      </w:pPr>
      <w:r w:rsidRPr="00402F03">
        <w:t>[b-IETF RFC 5763]</w:t>
      </w:r>
      <w:r w:rsidRPr="00402F03">
        <w:tab/>
        <w:t xml:space="preserve">IETF RFC 5763 (05/2010), </w:t>
      </w:r>
      <w:r w:rsidRPr="00402F03">
        <w:rPr>
          <w:i/>
          <w:iCs/>
        </w:rPr>
        <w:t>Framework for Establishing a Secure Real-time Transport Protocol (SRTP) Security Context Using Datagram Transport Layer Security (DTLS)</w:t>
      </w:r>
      <w:r w:rsidRPr="00402F03">
        <w:t xml:space="preserve">. </w:t>
      </w:r>
    </w:p>
    <w:p w14:paraId="254B447D" w14:textId="77777777" w:rsidR="009E01B2" w:rsidRPr="00402F03" w:rsidRDefault="009E01B2" w:rsidP="009E01B2">
      <w:pPr>
        <w:pStyle w:val="Reftext"/>
      </w:pPr>
      <w:r w:rsidRPr="00402F03">
        <w:t>[b-IETF RFC 6184]</w:t>
      </w:r>
      <w:r w:rsidRPr="00402F03">
        <w:tab/>
        <w:t xml:space="preserve">IETF RFC 6184 (05/2011), </w:t>
      </w:r>
      <w:r w:rsidRPr="00402F03">
        <w:rPr>
          <w:i/>
          <w:iCs/>
        </w:rPr>
        <w:t>RTP Payload Format for H.264 Video</w:t>
      </w:r>
      <w:r w:rsidRPr="00402F03">
        <w:t xml:space="preserve">. </w:t>
      </w:r>
    </w:p>
    <w:p w14:paraId="538F2F9F" w14:textId="77777777" w:rsidR="009E01B2" w:rsidRPr="00402F03" w:rsidRDefault="009E01B2" w:rsidP="009E01B2">
      <w:pPr>
        <w:pStyle w:val="Reftext"/>
      </w:pPr>
      <w:r w:rsidRPr="00402F03">
        <w:t>[b-IETF RFC 6386]</w:t>
      </w:r>
      <w:r w:rsidRPr="00402F03">
        <w:tab/>
        <w:t xml:space="preserve">IETF RFC 6386 (2011), </w:t>
      </w:r>
      <w:r w:rsidRPr="00402F03">
        <w:rPr>
          <w:i/>
          <w:iCs/>
        </w:rPr>
        <w:t>VP8 Data Format and Decoding Guide</w:t>
      </w:r>
      <w:r w:rsidRPr="00402F03">
        <w:t>.</w:t>
      </w:r>
    </w:p>
    <w:p w14:paraId="3722DA27" w14:textId="77777777" w:rsidR="009E01B2" w:rsidRPr="00402F03" w:rsidRDefault="009E01B2" w:rsidP="009E01B2">
      <w:pPr>
        <w:pStyle w:val="Reftext"/>
      </w:pPr>
      <w:r w:rsidRPr="00402F03">
        <w:t>[b-IETF RFC 6716]</w:t>
      </w:r>
      <w:r w:rsidRPr="00402F03">
        <w:tab/>
        <w:t xml:space="preserve">IETF RFC 6716 (2012), </w:t>
      </w:r>
      <w:r w:rsidRPr="00402F03">
        <w:rPr>
          <w:i/>
          <w:iCs/>
        </w:rPr>
        <w:t>Definition of the Opus Audio Codec</w:t>
      </w:r>
      <w:r w:rsidRPr="00402F03">
        <w:t>.</w:t>
      </w:r>
    </w:p>
    <w:p w14:paraId="4F17D984" w14:textId="77777777" w:rsidR="009E01B2" w:rsidRPr="00402F03" w:rsidRDefault="009E01B2" w:rsidP="009E01B2">
      <w:pPr>
        <w:pStyle w:val="Reftext"/>
      </w:pPr>
      <w:r w:rsidRPr="00402F03">
        <w:t>[b-IETF clue-datachannel]</w:t>
      </w:r>
      <w:r w:rsidRPr="00402F03">
        <w:tab/>
        <w:t>IETF draft-ietf-clue-datachannel (201</w:t>
      </w:r>
      <w:ins w:id="651" w:author="ALU" w:date="2015-05-27T10:18:00Z">
        <w:r w:rsidR="00FB65B6" w:rsidRPr="00402F03">
          <w:t>5</w:t>
        </w:r>
      </w:ins>
      <w:del w:id="652" w:author="ALU" w:date="2015-05-27T10:18:00Z">
        <w:r w:rsidRPr="00402F03" w:rsidDel="00FB65B6">
          <w:delText>4</w:delText>
        </w:r>
      </w:del>
      <w:r w:rsidRPr="00402F03">
        <w:t xml:space="preserve">), </w:t>
      </w:r>
      <w:r w:rsidRPr="00402F03">
        <w:rPr>
          <w:i/>
          <w:iCs/>
        </w:rPr>
        <w:t>CLUE Protocol Data Channel</w:t>
      </w:r>
      <w:r w:rsidRPr="00402F03">
        <w:t>.</w:t>
      </w:r>
    </w:p>
    <w:p w14:paraId="61008481" w14:textId="77777777" w:rsidR="009E01B2" w:rsidRPr="00402F03" w:rsidRDefault="009E01B2" w:rsidP="009E01B2">
      <w:pPr>
        <w:pStyle w:val="Reftext"/>
      </w:pPr>
      <w:r w:rsidRPr="00402F03">
        <w:t>[b-IETF RFC 7362]</w:t>
      </w:r>
      <w:r w:rsidRPr="00402F03">
        <w:tab/>
        <w:t>IETF RFC 7362</w:t>
      </w:r>
      <w:r w:rsidRPr="00402F03" w:rsidDel="00451316">
        <w:t xml:space="preserve"> </w:t>
      </w:r>
      <w:r w:rsidRPr="00402F03">
        <w:t xml:space="preserve">(09/2014), </w:t>
      </w:r>
      <w:r w:rsidRPr="00402F03">
        <w:rPr>
          <w:i/>
          <w:iCs/>
        </w:rPr>
        <w:t>Latching: Hosted NAT Traversal (HNT) for Media in Real-Time Communication</w:t>
      </w:r>
      <w:r w:rsidRPr="00402F03">
        <w:t>.</w:t>
      </w:r>
    </w:p>
    <w:p w14:paraId="6BE823C0" w14:textId="77777777" w:rsidR="009E01B2" w:rsidRPr="00402F03" w:rsidRDefault="009E01B2" w:rsidP="009E01B2">
      <w:pPr>
        <w:pStyle w:val="Reftext"/>
      </w:pPr>
      <w:r w:rsidRPr="00402F03">
        <w:t>[b-IETF rmcat-cc-requirements]</w:t>
      </w:r>
      <w:r w:rsidRPr="00402F03">
        <w:tab/>
        <w:t xml:space="preserve">IETF draft-ietf-rmcat-cc-requirements (2014), </w:t>
      </w:r>
      <w:r w:rsidRPr="00402F03">
        <w:rPr>
          <w:i/>
          <w:iCs/>
        </w:rPr>
        <w:t>Congestion Control Requirements for Interactive Real-Time Media</w:t>
      </w:r>
      <w:r w:rsidRPr="00402F03">
        <w:t>.</w:t>
      </w:r>
    </w:p>
    <w:p w14:paraId="43B06341" w14:textId="77777777" w:rsidR="009E01B2" w:rsidRPr="00402F03" w:rsidRDefault="009E01B2" w:rsidP="009E01B2">
      <w:pPr>
        <w:pStyle w:val="Reftext"/>
      </w:pPr>
      <w:r w:rsidRPr="00402F03">
        <w:t>[b-IETF rtcweb-gateway]</w:t>
      </w:r>
      <w:r w:rsidRPr="00402F03">
        <w:tab/>
        <w:t>IETF draft-</w:t>
      </w:r>
      <w:ins w:id="653" w:author="ALU" w:date="2015-05-27T10:19:00Z">
        <w:r w:rsidR="00FB65B6" w:rsidRPr="00402F03" w:rsidDel="00FB65B6">
          <w:t xml:space="preserve"> </w:t>
        </w:r>
      </w:ins>
      <w:del w:id="654" w:author="ALU" w:date="2015-05-27T10:19:00Z">
        <w:r w:rsidRPr="00402F03" w:rsidDel="00FB65B6">
          <w:delText>alvestrand-</w:delText>
        </w:r>
      </w:del>
      <w:r w:rsidRPr="00402F03">
        <w:t>rtcweb-gateways (201</w:t>
      </w:r>
      <w:ins w:id="655" w:author="ALU" w:date="2015-05-27T10:19:00Z">
        <w:r w:rsidR="00FB65B6" w:rsidRPr="00402F03">
          <w:t>5</w:t>
        </w:r>
      </w:ins>
      <w:del w:id="656" w:author="ALU" w:date="2015-05-27T10:19:00Z">
        <w:r w:rsidRPr="00402F03" w:rsidDel="00FB65B6">
          <w:delText>4</w:delText>
        </w:r>
      </w:del>
      <w:r w:rsidRPr="00402F03">
        <w:t xml:space="preserve">), </w:t>
      </w:r>
      <w:r w:rsidRPr="00402F03">
        <w:rPr>
          <w:i/>
          <w:iCs/>
        </w:rPr>
        <w:t>WebRTC Gateways</w:t>
      </w:r>
      <w:r w:rsidRPr="00402F03">
        <w:t>.</w:t>
      </w:r>
    </w:p>
    <w:p w14:paraId="60DC7AAB" w14:textId="77777777" w:rsidR="009E01B2" w:rsidRPr="00402F03" w:rsidRDefault="009E01B2" w:rsidP="009E01B2">
      <w:pPr>
        <w:pStyle w:val="Reftext"/>
      </w:pPr>
      <w:r w:rsidRPr="00402F03">
        <w:t>[b-IETF trickle-ice]</w:t>
      </w:r>
      <w:r w:rsidRPr="00402F03">
        <w:tab/>
        <w:t xml:space="preserve">IETF draft-ietf-mmusic-trickle-ice (2014), </w:t>
      </w:r>
      <w:r w:rsidRPr="00402F03">
        <w:rPr>
          <w:i/>
          <w:iCs/>
        </w:rPr>
        <w:t xml:space="preserve">Trickle ICE: Incremental Provisioning of Candidates for the Interactive </w:t>
      </w:r>
      <w:del w:id="657" w:author="ALU" w:date="2015-05-27T10:19:00Z">
        <w:r w:rsidRPr="00402F03" w:rsidDel="00FB65B6">
          <w:rPr>
            <w:i/>
            <w:iCs/>
          </w:rPr>
          <w:delText xml:space="preserve"> </w:delText>
        </w:r>
      </w:del>
      <w:r w:rsidRPr="00402F03">
        <w:rPr>
          <w:i/>
          <w:iCs/>
        </w:rPr>
        <w:t>Connectivity Establishment (ICE) Protocol</w:t>
      </w:r>
      <w:r w:rsidRPr="00402F03">
        <w:t>.</w:t>
      </w:r>
    </w:p>
    <w:p w14:paraId="055AEBF5" w14:textId="77777777" w:rsidR="009E01B2" w:rsidRPr="00402F03" w:rsidRDefault="009E01B2" w:rsidP="009E01B2">
      <w:pPr>
        <w:pStyle w:val="Reftext"/>
      </w:pPr>
      <w:r w:rsidRPr="00402F03">
        <w:t>[b-IETF ice-dualstack]</w:t>
      </w:r>
      <w:r w:rsidRPr="00402F03">
        <w:tab/>
        <w:t xml:space="preserve">IETF draft-martinsen-mmusic-ice-dualstack-fairness </w:t>
      </w:r>
      <w:r w:rsidRPr="00402F03">
        <w:rPr>
          <w:highlight w:val="yellow"/>
        </w:rPr>
        <w:t>(##/201#</w:t>
      </w:r>
      <w:r w:rsidRPr="00402F03">
        <w:t xml:space="preserve">), </w:t>
      </w:r>
      <w:r w:rsidRPr="00402F03">
        <w:rPr>
          <w:i/>
          <w:iCs/>
        </w:rPr>
        <w:t xml:space="preserve">ICE </w:t>
      </w:r>
      <w:ins w:id="658" w:author="ALU" w:date="2015-05-27T10:21:00Z">
        <w:r w:rsidR="00FB65B6" w:rsidRPr="00402F03">
          <w:rPr>
            <w:bCs/>
            <w:i/>
            <w:iCs/>
          </w:rPr>
          <w:t xml:space="preserve">Multihomed and </w:t>
        </w:r>
      </w:ins>
      <w:r w:rsidRPr="00402F03">
        <w:rPr>
          <w:i/>
          <w:iCs/>
        </w:rPr>
        <w:t>IPv4/IPv6 Dual Stack Fairness.</w:t>
      </w:r>
    </w:p>
    <w:p w14:paraId="0C1AD6D2" w14:textId="77777777" w:rsidR="009E01B2" w:rsidRPr="00402F03" w:rsidRDefault="009E01B2" w:rsidP="009E01B2">
      <w:pPr>
        <w:pStyle w:val="Reftext"/>
      </w:pPr>
      <w:r w:rsidRPr="00402F03">
        <w:t>[b-IETF rtp-opus]</w:t>
      </w:r>
      <w:r w:rsidRPr="00402F03">
        <w:tab/>
        <w:t xml:space="preserve">IETF draft-ietf-payload-rtp-opus (2014), </w:t>
      </w:r>
      <w:r w:rsidRPr="00402F03">
        <w:rPr>
          <w:i/>
          <w:iCs/>
        </w:rPr>
        <w:t>RTP Payload Format for Opus Speech and Audio Codec</w:t>
      </w:r>
      <w:r w:rsidRPr="00402F03">
        <w:t>.</w:t>
      </w:r>
    </w:p>
    <w:p w14:paraId="7CAFEE55" w14:textId="77777777" w:rsidR="009E01B2" w:rsidRPr="00402F03" w:rsidRDefault="009E01B2" w:rsidP="009E01B2">
      <w:pPr>
        <w:pStyle w:val="Reftext"/>
      </w:pPr>
      <w:r w:rsidRPr="00402F03">
        <w:t>[b-IETF rtp-vp8]</w:t>
      </w:r>
      <w:r w:rsidRPr="00402F03">
        <w:tab/>
        <w:t xml:space="preserve">IETF draft-ietf-payload-vp8 (2014), </w:t>
      </w:r>
      <w:r w:rsidRPr="00402F03">
        <w:rPr>
          <w:i/>
          <w:iCs/>
        </w:rPr>
        <w:t>RTP Payload Format for VP8 Video</w:t>
      </w:r>
      <w:r w:rsidRPr="00402F03">
        <w:t>.</w:t>
      </w:r>
    </w:p>
    <w:p w14:paraId="04572DFD" w14:textId="77777777" w:rsidR="009E01B2" w:rsidRPr="00402F03" w:rsidRDefault="009E01B2" w:rsidP="009E01B2">
      <w:pPr>
        <w:pStyle w:val="Reftext"/>
      </w:pPr>
      <w:r w:rsidRPr="00402F03">
        <w:t>[b-IETF codec-vp9]</w:t>
      </w:r>
      <w:r w:rsidRPr="00402F03">
        <w:tab/>
        <w:t xml:space="preserve">IETF draft-grange-vp9-bitstream (2013), </w:t>
      </w:r>
      <w:r w:rsidRPr="00402F03">
        <w:rPr>
          <w:i/>
          <w:iCs/>
        </w:rPr>
        <w:t>A VP9 Bitstream Overview</w:t>
      </w:r>
      <w:r w:rsidRPr="00402F03">
        <w:t>.</w:t>
      </w:r>
    </w:p>
    <w:p w14:paraId="1F8C072C" w14:textId="77777777" w:rsidR="009E01B2" w:rsidRPr="00402F03" w:rsidRDefault="009E01B2" w:rsidP="009E01B2">
      <w:pPr>
        <w:pStyle w:val="Reftext"/>
      </w:pPr>
      <w:r w:rsidRPr="00402F03">
        <w:t>[b-IETF rtp-h265]</w:t>
      </w:r>
      <w:r w:rsidRPr="00402F03">
        <w:tab/>
        <w:t xml:space="preserve">IETF draft-ietf-payload-rtp-h265 (2014), </w:t>
      </w:r>
      <w:r w:rsidRPr="00402F03">
        <w:rPr>
          <w:i/>
          <w:iCs/>
        </w:rPr>
        <w:t>RTP Payload Format for High Efficiency Video Coding</w:t>
      </w:r>
      <w:r w:rsidRPr="00402F03">
        <w:t>.</w:t>
      </w:r>
    </w:p>
    <w:p w14:paraId="59FBE8AB" w14:textId="77777777" w:rsidR="009E01B2" w:rsidRPr="00402F03" w:rsidRDefault="009E01B2" w:rsidP="009E01B2">
      <w:pPr>
        <w:pStyle w:val="Reftext"/>
      </w:pPr>
      <w:r w:rsidRPr="00402F03">
        <w:t>[b-IETF rtcweb-ecrit]</w:t>
      </w:r>
      <w:r w:rsidRPr="00402F03">
        <w:tab/>
        <w:t xml:space="preserve">IETF draft-aboba-rtcweb-ecrit-01 (2013), </w:t>
      </w:r>
      <w:r w:rsidRPr="00402F03">
        <w:rPr>
          <w:i/>
          <w:iCs/>
        </w:rPr>
        <w:t>Emergency Services Support in WebRTC</w:t>
      </w:r>
      <w:r w:rsidRPr="00402F03">
        <w:t>.</w:t>
      </w:r>
    </w:p>
    <w:p w14:paraId="3019BF1D" w14:textId="77777777" w:rsidR="009E01B2" w:rsidRPr="00402F03" w:rsidRDefault="009E01B2" w:rsidP="009E01B2">
      <w:pPr>
        <w:pStyle w:val="Reftext"/>
      </w:pPr>
      <w:r w:rsidRPr="00402F03">
        <w:t>[b-IETF rtcweb-audio]</w:t>
      </w:r>
      <w:r w:rsidRPr="00402F03">
        <w:tab/>
        <w:t xml:space="preserve">IETF draft-ietf-rtcweb-audio (2014), </w:t>
      </w:r>
      <w:r w:rsidRPr="00402F03">
        <w:rPr>
          <w:i/>
          <w:iCs/>
        </w:rPr>
        <w:t>WebRTC Audio Codec and Processing Requirements</w:t>
      </w:r>
      <w:r w:rsidRPr="00402F03">
        <w:t>.</w:t>
      </w:r>
    </w:p>
    <w:p w14:paraId="66C590F4" w14:textId="77777777" w:rsidR="009E01B2" w:rsidRPr="00402F03" w:rsidRDefault="009E01B2" w:rsidP="009E01B2">
      <w:pPr>
        <w:pStyle w:val="Reftext"/>
      </w:pPr>
      <w:r w:rsidRPr="00402F03">
        <w:t>[b-IETF rtcweb-video]</w:t>
      </w:r>
      <w:r w:rsidRPr="00402F03">
        <w:tab/>
        <w:t xml:space="preserve">IETF draft-ietf-rtcweb-video (2014), </w:t>
      </w:r>
      <w:r w:rsidRPr="00402F03">
        <w:rPr>
          <w:i/>
          <w:iCs/>
        </w:rPr>
        <w:t>WebRTC Video Processing and Codec Requirements</w:t>
      </w:r>
      <w:r w:rsidRPr="00402F03">
        <w:t>.</w:t>
      </w:r>
    </w:p>
    <w:p w14:paraId="4456BD2D" w14:textId="77777777" w:rsidR="009E01B2" w:rsidRPr="00402F03" w:rsidRDefault="009E01B2" w:rsidP="009E01B2">
      <w:pPr>
        <w:pStyle w:val="Reftext"/>
      </w:pPr>
      <w:r w:rsidRPr="00402F03">
        <w:t>[b-IETF rtcweb-xr]</w:t>
      </w:r>
      <w:r w:rsidRPr="00402F03">
        <w:tab/>
        <w:t xml:space="preserve">IETF draft-huang-xrblock-rtcweb-rtcp-xr-metrics (2014), </w:t>
      </w:r>
      <w:r w:rsidRPr="00402F03">
        <w:rPr>
          <w:i/>
          <w:iCs/>
        </w:rPr>
        <w:t>Considerations for Selecting RTCP Extended Report (XR) Metrics for the RTCWEB Statistics API</w:t>
      </w:r>
      <w:r w:rsidRPr="00402F03">
        <w:t>.</w:t>
      </w:r>
    </w:p>
    <w:p w14:paraId="4EA44DB3" w14:textId="77777777" w:rsidR="009E01B2" w:rsidRPr="00402F03" w:rsidRDefault="009E01B2" w:rsidP="009E01B2">
      <w:pPr>
        <w:pStyle w:val="Reftext"/>
      </w:pPr>
      <w:r w:rsidRPr="00402F03">
        <w:t>[b-IETF sdp-bundle]</w:t>
      </w:r>
      <w:r w:rsidRPr="00402F03">
        <w:tab/>
        <w:t>IETF draft-ietf-mmusic-sdp-bundle-negotiation (201</w:t>
      </w:r>
      <w:ins w:id="659" w:author="ALU" w:date="2015-05-27T10:22:00Z">
        <w:r w:rsidR="00FB65B6" w:rsidRPr="00402F03">
          <w:t>5</w:t>
        </w:r>
      </w:ins>
      <w:del w:id="660" w:author="ALU" w:date="2015-05-27T10:22:00Z">
        <w:r w:rsidRPr="00402F03" w:rsidDel="00FB65B6">
          <w:delText>4</w:delText>
        </w:r>
      </w:del>
      <w:r w:rsidRPr="00402F03">
        <w:t xml:space="preserve">), </w:t>
      </w:r>
      <w:r w:rsidRPr="00402F03">
        <w:rPr>
          <w:i/>
          <w:iCs/>
        </w:rPr>
        <w:t>Negotiating Media Multiplexing Using the Session Description Protocol (SDP)</w:t>
      </w:r>
      <w:r w:rsidRPr="00402F03">
        <w:t>.</w:t>
      </w:r>
    </w:p>
    <w:p w14:paraId="1045AA84" w14:textId="77777777" w:rsidR="009E01B2" w:rsidRPr="00402F03" w:rsidRDefault="009E01B2" w:rsidP="009E01B2">
      <w:pPr>
        <w:pStyle w:val="Reftext"/>
      </w:pPr>
      <w:r w:rsidRPr="00402F03">
        <w:t>[b-IETF sdp-sctp]</w:t>
      </w:r>
      <w:r w:rsidRPr="00402F03">
        <w:tab/>
        <w:t>IETF draft-ietf-mmusic-sctp-sdp (201</w:t>
      </w:r>
      <w:ins w:id="661" w:author="ALU" w:date="2015-05-27T10:22:00Z">
        <w:r w:rsidR="00FB65B6" w:rsidRPr="00402F03">
          <w:t>5</w:t>
        </w:r>
      </w:ins>
      <w:del w:id="662" w:author="ALU" w:date="2015-05-27T10:22:00Z">
        <w:r w:rsidRPr="00402F03" w:rsidDel="00FB65B6">
          <w:delText>4</w:delText>
        </w:r>
      </w:del>
      <w:r w:rsidRPr="00402F03">
        <w:t xml:space="preserve">), </w:t>
      </w:r>
      <w:r w:rsidRPr="00402F03">
        <w:rPr>
          <w:i/>
          <w:iCs/>
        </w:rPr>
        <w:t>Stream Control Transmission Protocol (SCTP)-Based Media Transport in the Session Description Protocol (SDP)</w:t>
      </w:r>
      <w:r w:rsidRPr="00402F03">
        <w:t>.</w:t>
      </w:r>
    </w:p>
    <w:p w14:paraId="5BAB3F4D" w14:textId="77777777" w:rsidR="009E01B2" w:rsidRPr="00402F03" w:rsidRDefault="009E01B2" w:rsidP="009E01B2">
      <w:pPr>
        <w:pStyle w:val="Reftext"/>
      </w:pPr>
      <w:del w:id="663" w:author="ALU" w:date="2015-05-27T04:58:00Z">
        <w:r w:rsidRPr="00402F03" w:rsidDel="00175887">
          <w:delText xml:space="preserve"> </w:delText>
        </w:r>
      </w:del>
      <w:r w:rsidRPr="00402F03">
        <w:t>[b-IETF data-channel-msrp]</w:t>
      </w:r>
      <w:r w:rsidRPr="00402F03">
        <w:tab/>
        <w:t>IETF draft-ietf-mmusic-msrp-usage-data-channel</w:t>
      </w:r>
      <w:r w:rsidRPr="00402F03" w:rsidDel="00326476">
        <w:t xml:space="preserve"> </w:t>
      </w:r>
      <w:r w:rsidRPr="00402F03">
        <w:t xml:space="preserve">(2015), </w:t>
      </w:r>
      <w:r w:rsidRPr="00402F03">
        <w:rPr>
          <w:i/>
          <w:iCs/>
        </w:rPr>
        <w:t>MSRP over SCTP/DTLS data channels</w:t>
      </w:r>
      <w:r w:rsidRPr="00402F03">
        <w:t xml:space="preserve">. </w:t>
      </w:r>
    </w:p>
    <w:p w14:paraId="53A85366" w14:textId="77777777" w:rsidR="009E01B2" w:rsidRPr="00402F03" w:rsidRDefault="009E01B2" w:rsidP="009E01B2">
      <w:pPr>
        <w:pStyle w:val="Reftext"/>
      </w:pPr>
      <w:r w:rsidRPr="00402F03">
        <w:lastRenderedPageBreak/>
        <w:t>[b-W3C webrtc-stats]</w:t>
      </w:r>
      <w:r w:rsidRPr="00402F03">
        <w:tab/>
        <w:t xml:space="preserve">W3C draft webrtc-stats (2014), </w:t>
      </w:r>
      <w:r w:rsidRPr="00402F03">
        <w:rPr>
          <w:i/>
          <w:iCs/>
        </w:rPr>
        <w:t>Identifiers for WebRTC's Statistics API</w:t>
      </w:r>
      <w:r w:rsidRPr="00402F03">
        <w:t>. &lt;</w:t>
      </w:r>
      <w:hyperlink r:id="rId36" w:history="1">
        <w:r w:rsidRPr="00402F03">
          <w:rPr>
            <w:rStyle w:val="Hyperlink"/>
          </w:rPr>
          <w:t>http://dev.w3.org/2011/webrtc/editor/webrtc-stats.html</w:t>
        </w:r>
      </w:hyperlink>
      <w:r w:rsidRPr="00402F03">
        <w:t>&gt;</w:t>
      </w:r>
    </w:p>
    <w:p w14:paraId="7B945581" w14:textId="77777777" w:rsidR="00175887" w:rsidRPr="00402F03" w:rsidRDefault="00175887" w:rsidP="00175887">
      <w:pPr>
        <w:pStyle w:val="Reftext"/>
        <w:rPr>
          <w:ins w:id="664" w:author="ALU" w:date="2015-05-27T04:58:00Z"/>
          <w:iCs/>
        </w:rPr>
      </w:pPr>
      <w:ins w:id="665" w:author="ALU" w:date="2015-05-27T04:58:00Z">
        <w:r w:rsidRPr="00402F03">
          <w:t>[b-IETF tls-terms]</w:t>
        </w:r>
        <w:r w:rsidRPr="00402F03">
          <w:tab/>
          <w:t xml:space="preserve">IETF draft-guballa-tls-terminology </w:t>
        </w:r>
        <w:r w:rsidR="000F67CC" w:rsidRPr="00402F03">
          <w:rPr>
            <w:rPrChange w:id="666" w:author="ALU" w:date="2015-05-05T14:55:00Z">
              <w:rPr>
                <w:highlight w:val="yellow"/>
                <w:lang w:val="fr-CH"/>
              </w:rPr>
            </w:rPrChange>
          </w:rPr>
          <w:t>(</w:t>
        </w:r>
        <w:r w:rsidRPr="00402F03">
          <w:t>2015</w:t>
        </w:r>
        <w:r w:rsidR="000F67CC" w:rsidRPr="00402F03">
          <w:rPr>
            <w:rPrChange w:id="667" w:author="ALU" w:date="2015-05-05T14:55:00Z">
              <w:rPr>
                <w:highlight w:val="yellow"/>
                <w:lang w:val="fr-CH"/>
              </w:rPr>
            </w:rPrChange>
          </w:rPr>
          <w:t xml:space="preserve">), </w:t>
        </w:r>
        <w:r w:rsidRPr="00402F03">
          <w:rPr>
            <w:i/>
          </w:rPr>
          <w:t>Terminology related to TLS and DTLS</w:t>
        </w:r>
        <w:r w:rsidRPr="00402F03">
          <w:rPr>
            <w:iCs/>
          </w:rPr>
          <w:t>.</w:t>
        </w:r>
        <w:r w:rsidRPr="00402F03">
          <w:rPr>
            <w:iCs/>
          </w:rPr>
          <w:br/>
          <w:t xml:space="preserve">URL: </w:t>
        </w:r>
        <w:r w:rsidR="000F67CC" w:rsidRPr="00402F03">
          <w:rPr>
            <w:iCs/>
          </w:rPr>
          <w:fldChar w:fldCharType="begin"/>
        </w:r>
        <w:r w:rsidRPr="00402F03">
          <w:rPr>
            <w:iCs/>
          </w:rPr>
          <w:instrText xml:space="preserve"> HYPERLINK "https://tools.ietf.org/html/draft-guballa-tls-terminology-01" </w:instrText>
        </w:r>
        <w:r w:rsidR="000F67CC" w:rsidRPr="00402F03">
          <w:rPr>
            <w:iCs/>
          </w:rPr>
          <w:fldChar w:fldCharType="separate"/>
        </w:r>
        <w:r w:rsidRPr="00402F03">
          <w:rPr>
            <w:rStyle w:val="Hyperlink"/>
            <w:iCs/>
          </w:rPr>
          <w:t>https://tools.ietf.org/html/draft-guballa-tls-terminology-01</w:t>
        </w:r>
        <w:r w:rsidR="000F67CC" w:rsidRPr="00402F03">
          <w:rPr>
            <w:iCs/>
          </w:rPr>
          <w:fldChar w:fldCharType="end"/>
        </w:r>
        <w:r w:rsidRPr="00402F03">
          <w:rPr>
            <w:iCs/>
          </w:rPr>
          <w:t xml:space="preserve"> </w:t>
        </w:r>
      </w:ins>
    </w:p>
    <w:p w14:paraId="04A133D2" w14:textId="77777777" w:rsidR="009E01B2" w:rsidRPr="00402F03" w:rsidRDefault="009E01B2" w:rsidP="009E01B2">
      <w:pPr>
        <w:pStyle w:val="Correctionend"/>
        <w:rPr>
          <w:lang w:val="en-GB"/>
        </w:rPr>
      </w:pPr>
      <w:r w:rsidRPr="00402F03">
        <w:rPr>
          <w:lang w:val="en-GB"/>
        </w:rPr>
        <w:t>[End Proposed Correction]</w:t>
      </w:r>
    </w:p>
    <w:p w14:paraId="374DBFCE" w14:textId="77777777" w:rsidR="00C049A9" w:rsidRPr="00402F03" w:rsidRDefault="00C049A9" w:rsidP="00C049A9">
      <w:pPr>
        <w:jc w:val="center"/>
      </w:pPr>
      <w:r w:rsidRPr="00402F03">
        <w:t>____________________</w:t>
      </w:r>
    </w:p>
    <w:bookmarkEnd w:id="2"/>
    <w:p w14:paraId="3CC4045F" w14:textId="77777777" w:rsidR="00C049A9" w:rsidRPr="00402F03" w:rsidRDefault="00C049A9"/>
    <w:sectPr w:rsidR="00C049A9" w:rsidRPr="00402F03" w:rsidSect="006C499C">
      <w:headerReference w:type="default" r:id="rId37"/>
      <w:headerReference w:type="first" r:id="rId38"/>
      <w:footerReference w:type="first" r:id="rId39"/>
      <w:pgSz w:w="11907" w:h="16840"/>
      <w:pgMar w:top="1417" w:right="1134" w:bottom="1417" w:left="1134" w:header="567" w:footer="567" w:gutter="0"/>
      <w:cols w:space="720"/>
      <w:titlePg/>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32" w:author="ALU" w:date="2015-05-06T11:10:00Z" w:initials="ABS">
    <w:p w14:paraId="64A9C57A" w14:textId="77777777" w:rsidR="00CD06E4" w:rsidRDefault="00CD06E4" w:rsidP="009E01B2">
      <w:pPr>
        <w:pStyle w:val="CommentText"/>
      </w:pPr>
      <w:r>
        <w:rPr>
          <w:rStyle w:val="CommentReference"/>
        </w:rPr>
        <w:annotationRef/>
      </w:r>
      <w:r>
        <w:t>to be confirmed</w:t>
      </w:r>
    </w:p>
  </w:comment>
  <w:comment w:id="472" w:author="ALU" w:date="2015-05-06T11:10:00Z" w:initials="ABS">
    <w:p w14:paraId="6009B87A" w14:textId="77777777" w:rsidR="00CD06E4" w:rsidRDefault="00CD06E4" w:rsidP="009E01B2">
      <w:pPr>
        <w:pStyle w:val="CommentText"/>
      </w:pPr>
      <w:r>
        <w:rPr>
          <w:rStyle w:val="CommentReference"/>
        </w:rPr>
        <w:annotationRef/>
      </w:r>
      <w:r>
        <w:t>to do: update clause numbering</w:t>
      </w:r>
    </w:p>
  </w:comment>
  <w:comment w:id="616" w:author="ALU" w:date="2015-05-06T11:10:00Z" w:initials="ABS">
    <w:p w14:paraId="6FF71462" w14:textId="77777777" w:rsidR="00CD06E4" w:rsidRDefault="00CD06E4" w:rsidP="009E01B2">
      <w:pPr>
        <w:pStyle w:val="CommentText"/>
      </w:pPr>
      <w:r>
        <w:rPr>
          <w:rStyle w:val="CommentReference"/>
        </w:rPr>
        <w:annotationRef/>
      </w:r>
      <w:r>
        <w:t>format under discussion, might be a single requirement, i.e., a ref to the SDP parameters with respect to the set of codec parameters as such.</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4A9C57A" w15:done="0"/>
  <w15:commentEx w15:paraId="6009B87A" w15:done="0"/>
  <w15:commentEx w15:paraId="6FF7146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289CD8" w14:textId="77777777" w:rsidR="0052644F" w:rsidRDefault="0052644F">
      <w:r>
        <w:separator/>
      </w:r>
    </w:p>
  </w:endnote>
  <w:endnote w:type="continuationSeparator" w:id="0">
    <w:p w14:paraId="110F6EED" w14:textId="77777777" w:rsidR="0052644F" w:rsidRDefault="005264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10002FF" w:usb1="4000F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CD06E4" w:rsidRPr="007D5DAA" w14:paraId="781AA22F" w14:textId="77777777" w:rsidTr="00B51B5F">
      <w:trPr>
        <w:cantSplit/>
        <w:trHeight w:val="204"/>
      </w:trPr>
      <w:tc>
        <w:tcPr>
          <w:tcW w:w="1617" w:type="dxa"/>
          <w:tcBorders>
            <w:top w:val="single" w:sz="12" w:space="0" w:color="auto"/>
          </w:tcBorders>
        </w:tcPr>
        <w:p w14:paraId="56ED3066" w14:textId="77777777" w:rsidR="00CD06E4" w:rsidRPr="007D5DAA" w:rsidRDefault="00CD06E4" w:rsidP="00B51B5F">
          <w:pPr>
            <w:rPr>
              <w:b/>
              <w:bCs/>
              <w:sz w:val="20"/>
              <w:lang w:val="de-DE"/>
            </w:rPr>
          </w:pPr>
          <w:r w:rsidRPr="007D5DAA">
            <w:rPr>
              <w:b/>
              <w:bCs/>
              <w:sz w:val="20"/>
              <w:lang w:val="de-DE"/>
            </w:rPr>
            <w:t>Contact:</w:t>
          </w:r>
        </w:p>
      </w:tc>
      <w:tc>
        <w:tcPr>
          <w:tcW w:w="4394" w:type="dxa"/>
          <w:tcBorders>
            <w:top w:val="single" w:sz="12" w:space="0" w:color="auto"/>
          </w:tcBorders>
        </w:tcPr>
        <w:p w14:paraId="6466AADE" w14:textId="77777777" w:rsidR="00CD06E4" w:rsidRPr="007D5DAA" w:rsidRDefault="00CD06E4" w:rsidP="00B51B5F">
          <w:pPr>
            <w:pStyle w:val="Headingb"/>
            <w:spacing w:before="120"/>
            <w:rPr>
              <w:bCs/>
              <w:smallCaps/>
              <w:sz w:val="20"/>
              <w:lang w:val="de-DE"/>
            </w:rPr>
          </w:pPr>
          <w:r>
            <w:rPr>
              <w:bCs/>
              <w:smallCaps/>
              <w:sz w:val="20"/>
              <w:lang w:val="de-DE"/>
            </w:rPr>
            <w:t xml:space="preserve">Dr. </w:t>
          </w:r>
          <w:r w:rsidRPr="007D5DAA">
            <w:rPr>
              <w:bCs/>
              <w:smallCaps/>
              <w:sz w:val="20"/>
              <w:lang w:val="de-DE"/>
            </w:rPr>
            <w:t>Albrecht Schwarz</w:t>
          </w:r>
        </w:p>
        <w:p w14:paraId="51B6037A" w14:textId="77777777" w:rsidR="00CD06E4" w:rsidRPr="007D5DAA" w:rsidRDefault="00CD06E4" w:rsidP="00B51B5F">
          <w:pPr>
            <w:spacing w:before="0"/>
            <w:rPr>
              <w:sz w:val="20"/>
              <w:lang w:val="de-DE"/>
            </w:rPr>
          </w:pPr>
          <w:r w:rsidRPr="007D5DAA">
            <w:rPr>
              <w:sz w:val="20"/>
              <w:lang w:val="de-DE"/>
            </w:rPr>
            <w:t>ALCATEL-LUCENT</w:t>
          </w:r>
        </w:p>
        <w:p w14:paraId="4EB050B0" w14:textId="77777777" w:rsidR="00CD06E4" w:rsidRPr="007D5DAA" w:rsidRDefault="00CD06E4" w:rsidP="00B51B5F">
          <w:pPr>
            <w:spacing w:before="0"/>
            <w:rPr>
              <w:sz w:val="20"/>
              <w:lang w:val="de-DE"/>
            </w:rPr>
          </w:pPr>
          <w:r>
            <w:rPr>
              <w:sz w:val="20"/>
              <w:lang w:val="de-DE"/>
            </w:rPr>
            <w:t>France</w:t>
          </w:r>
        </w:p>
      </w:tc>
      <w:tc>
        <w:tcPr>
          <w:tcW w:w="3912" w:type="dxa"/>
          <w:tcBorders>
            <w:top w:val="single" w:sz="12" w:space="0" w:color="auto"/>
          </w:tcBorders>
        </w:tcPr>
        <w:p w14:paraId="5D1442F5" w14:textId="77777777" w:rsidR="00CD06E4" w:rsidRPr="007D5DAA" w:rsidRDefault="00CD06E4" w:rsidP="00B51B5F">
          <w:pPr>
            <w:rPr>
              <w:sz w:val="20"/>
              <w:lang w:val="fr-FR"/>
            </w:rPr>
          </w:pPr>
          <w:r w:rsidRPr="007D5DAA">
            <w:rPr>
              <w:sz w:val="20"/>
              <w:lang w:val="fr-FR"/>
            </w:rPr>
            <w:t xml:space="preserve">Tel: </w:t>
          </w:r>
          <w:r w:rsidRPr="007D5DAA">
            <w:rPr>
              <w:sz w:val="20"/>
              <w:lang w:val="fr-FR"/>
            </w:rPr>
            <w:tab/>
            <w:t>+49-711-821-41425</w:t>
          </w:r>
        </w:p>
        <w:p w14:paraId="6D5994BB" w14:textId="77777777" w:rsidR="00CD06E4" w:rsidRPr="007D5DAA" w:rsidRDefault="00CD06E4" w:rsidP="00B51B5F">
          <w:pPr>
            <w:spacing w:before="0"/>
            <w:rPr>
              <w:sz w:val="20"/>
              <w:lang w:val="fr-FR"/>
            </w:rPr>
          </w:pPr>
          <w:r w:rsidRPr="007D5DAA">
            <w:rPr>
              <w:sz w:val="20"/>
              <w:lang w:val="fr-FR"/>
            </w:rPr>
            <w:t xml:space="preserve">Fax: </w:t>
          </w:r>
          <w:r w:rsidRPr="007D5DAA">
            <w:rPr>
              <w:sz w:val="20"/>
              <w:lang w:val="fr-FR"/>
            </w:rPr>
            <w:tab/>
            <w:t>+49-711-821-40017</w:t>
          </w:r>
        </w:p>
        <w:p w14:paraId="20ABC112" w14:textId="77777777" w:rsidR="00CD06E4" w:rsidRPr="007D5DAA" w:rsidRDefault="00CD06E4" w:rsidP="00B51B5F">
          <w:pPr>
            <w:spacing w:before="0"/>
            <w:rPr>
              <w:sz w:val="20"/>
              <w:lang w:val="fr-FR"/>
            </w:rPr>
          </w:pPr>
          <w:r w:rsidRPr="007D5DAA">
            <w:rPr>
              <w:sz w:val="20"/>
              <w:lang w:val="fr-FR"/>
            </w:rPr>
            <w:t xml:space="preserve">Email: </w:t>
          </w:r>
          <w:hyperlink r:id="rId1" w:history="1">
            <w:r w:rsidRPr="00900021">
              <w:rPr>
                <w:rStyle w:val="Hyperlink"/>
                <w:sz w:val="20"/>
                <w:lang w:val="fr-FR"/>
              </w:rPr>
              <w:t>Albrecht.Schwarz@alcatel-lucent.com</w:t>
            </w:r>
          </w:hyperlink>
          <w:r w:rsidRPr="007D5DAA">
            <w:rPr>
              <w:sz w:val="20"/>
              <w:lang w:val="fr-FR"/>
            </w:rPr>
            <w:t xml:space="preserve"> </w:t>
          </w:r>
        </w:p>
      </w:tc>
    </w:tr>
    <w:tr w:rsidR="00CD06E4" w:rsidRPr="007D5DAA" w14:paraId="6E11C659" w14:textId="77777777" w:rsidTr="00B51B5F">
      <w:trPr>
        <w:cantSplit/>
        <w:trHeight w:val="204"/>
      </w:trPr>
      <w:tc>
        <w:tcPr>
          <w:tcW w:w="1617" w:type="dxa"/>
          <w:tcBorders>
            <w:top w:val="single" w:sz="12" w:space="0" w:color="auto"/>
          </w:tcBorders>
        </w:tcPr>
        <w:p w14:paraId="30CCCC54" w14:textId="77777777" w:rsidR="00CD06E4" w:rsidRPr="007D5DAA" w:rsidRDefault="00CD06E4" w:rsidP="00B51B5F">
          <w:pPr>
            <w:rPr>
              <w:b/>
              <w:bCs/>
              <w:sz w:val="20"/>
              <w:lang w:val="fr-FR"/>
            </w:rPr>
          </w:pPr>
          <w:r w:rsidRPr="007D5DAA">
            <w:rPr>
              <w:b/>
              <w:bCs/>
              <w:sz w:val="20"/>
              <w:lang w:val="fr-FR"/>
            </w:rPr>
            <w:t>Contact:</w:t>
          </w:r>
        </w:p>
      </w:tc>
      <w:tc>
        <w:tcPr>
          <w:tcW w:w="4394" w:type="dxa"/>
          <w:tcBorders>
            <w:top w:val="single" w:sz="12" w:space="0" w:color="auto"/>
          </w:tcBorders>
        </w:tcPr>
        <w:p w14:paraId="3BC771AE" w14:textId="77777777" w:rsidR="00CD06E4" w:rsidRPr="007D5DAA" w:rsidRDefault="00CD06E4" w:rsidP="00B51B5F">
          <w:pPr>
            <w:pStyle w:val="Headingb"/>
            <w:spacing w:before="120"/>
            <w:rPr>
              <w:bCs/>
              <w:smallCaps/>
              <w:sz w:val="20"/>
              <w:lang w:val="fr-FR"/>
            </w:rPr>
          </w:pPr>
          <w:r>
            <w:rPr>
              <w:bCs/>
              <w:smallCaps/>
              <w:sz w:val="20"/>
              <w:lang w:val="fr-FR"/>
            </w:rPr>
            <w:t xml:space="preserve">Dr. </w:t>
          </w:r>
          <w:r w:rsidRPr="007D5DAA">
            <w:rPr>
              <w:bCs/>
              <w:smallCaps/>
              <w:sz w:val="20"/>
              <w:lang w:val="fr-FR"/>
            </w:rPr>
            <w:t>Juergen Stoetzer-Bradler</w:t>
          </w:r>
        </w:p>
        <w:p w14:paraId="6D60FEC5" w14:textId="77777777" w:rsidR="00CD06E4" w:rsidRPr="007D5DAA" w:rsidRDefault="00CD06E4" w:rsidP="00B51B5F">
          <w:pPr>
            <w:spacing w:before="0"/>
            <w:rPr>
              <w:sz w:val="20"/>
              <w:lang w:val="fr-FR"/>
            </w:rPr>
          </w:pPr>
          <w:r w:rsidRPr="007D5DAA">
            <w:rPr>
              <w:sz w:val="20"/>
              <w:lang w:val="fr-FR"/>
            </w:rPr>
            <w:t>ALCATEL-LUCENT</w:t>
          </w:r>
        </w:p>
        <w:p w14:paraId="3D1AAE3F" w14:textId="77777777" w:rsidR="00CD06E4" w:rsidRPr="007D5DAA" w:rsidRDefault="00CD06E4" w:rsidP="00B51B5F">
          <w:pPr>
            <w:spacing w:before="0"/>
            <w:rPr>
              <w:sz w:val="20"/>
              <w:lang w:val="fr-FR"/>
            </w:rPr>
          </w:pPr>
          <w:r>
            <w:rPr>
              <w:sz w:val="20"/>
              <w:lang w:val="fr-FR"/>
            </w:rPr>
            <w:t>France</w:t>
          </w:r>
        </w:p>
      </w:tc>
      <w:tc>
        <w:tcPr>
          <w:tcW w:w="3912" w:type="dxa"/>
          <w:tcBorders>
            <w:top w:val="single" w:sz="12" w:space="0" w:color="auto"/>
          </w:tcBorders>
        </w:tcPr>
        <w:p w14:paraId="439B8945" w14:textId="77777777" w:rsidR="00CD06E4" w:rsidRPr="007D5DAA" w:rsidRDefault="00CD06E4" w:rsidP="00B51B5F">
          <w:pPr>
            <w:rPr>
              <w:sz w:val="20"/>
              <w:lang w:val="fr-FR"/>
            </w:rPr>
          </w:pPr>
          <w:r w:rsidRPr="007D5DAA">
            <w:rPr>
              <w:sz w:val="20"/>
              <w:lang w:val="fr-FR"/>
            </w:rPr>
            <w:t xml:space="preserve">Tel: </w:t>
          </w:r>
          <w:r w:rsidRPr="007D5DAA">
            <w:rPr>
              <w:sz w:val="20"/>
              <w:lang w:val="fr-FR"/>
            </w:rPr>
            <w:tab/>
            <w:t>+49-711-821-45398</w:t>
          </w:r>
        </w:p>
        <w:p w14:paraId="40EDE280" w14:textId="77777777" w:rsidR="00CD06E4" w:rsidRPr="007D5DAA" w:rsidRDefault="00CD06E4" w:rsidP="00B51B5F">
          <w:pPr>
            <w:spacing w:before="0"/>
            <w:rPr>
              <w:sz w:val="20"/>
              <w:lang w:val="fr-FR"/>
            </w:rPr>
          </w:pPr>
          <w:r w:rsidRPr="007D5DAA">
            <w:rPr>
              <w:sz w:val="20"/>
              <w:lang w:val="fr-FR"/>
            </w:rPr>
            <w:t xml:space="preserve">Fax: </w:t>
          </w:r>
          <w:r w:rsidRPr="007D5DAA">
            <w:rPr>
              <w:sz w:val="20"/>
              <w:lang w:val="fr-FR"/>
            </w:rPr>
            <w:tab/>
            <w:t>+49-711-821-40247</w:t>
          </w:r>
        </w:p>
        <w:p w14:paraId="01171874" w14:textId="77777777" w:rsidR="00CD06E4" w:rsidRPr="007D5DAA" w:rsidRDefault="00CD06E4" w:rsidP="00B51B5F">
          <w:pPr>
            <w:spacing w:before="0"/>
            <w:rPr>
              <w:sz w:val="20"/>
              <w:lang w:val="fr-FR"/>
            </w:rPr>
          </w:pPr>
          <w:r w:rsidRPr="007D5DAA">
            <w:rPr>
              <w:sz w:val="20"/>
              <w:lang w:val="fr-FR"/>
            </w:rPr>
            <w:t xml:space="preserve">Email: </w:t>
          </w:r>
          <w:hyperlink r:id="rId2" w:history="1">
            <w:r w:rsidRPr="00900021">
              <w:rPr>
                <w:rStyle w:val="Hyperlink"/>
                <w:sz w:val="20"/>
                <w:lang w:val="fr-FR"/>
              </w:rPr>
              <w:t>Juergen.Stoetzer-Bradler@alcatel-lucent.com</w:t>
            </w:r>
          </w:hyperlink>
        </w:p>
      </w:tc>
    </w:tr>
    <w:tr w:rsidR="00CD06E4" w:rsidRPr="007D5DAA" w14:paraId="1505AA7F" w14:textId="77777777" w:rsidTr="00B51B5F">
      <w:trPr>
        <w:cantSplit/>
        <w:trHeight w:val="204"/>
      </w:trPr>
      <w:tc>
        <w:tcPr>
          <w:tcW w:w="1617" w:type="dxa"/>
          <w:tcBorders>
            <w:top w:val="single" w:sz="12" w:space="0" w:color="auto"/>
          </w:tcBorders>
        </w:tcPr>
        <w:p w14:paraId="3AF3249E" w14:textId="77777777" w:rsidR="00CD06E4" w:rsidRPr="007D5DAA" w:rsidRDefault="00CD06E4" w:rsidP="00B51B5F">
          <w:pPr>
            <w:rPr>
              <w:b/>
              <w:bCs/>
              <w:sz w:val="20"/>
              <w:lang w:val="en-US"/>
            </w:rPr>
          </w:pPr>
          <w:r w:rsidRPr="007D5DAA">
            <w:rPr>
              <w:b/>
              <w:bCs/>
              <w:sz w:val="20"/>
              <w:lang w:val="en-US"/>
            </w:rPr>
            <w:t>Contact:</w:t>
          </w:r>
        </w:p>
      </w:tc>
      <w:tc>
        <w:tcPr>
          <w:tcW w:w="4394" w:type="dxa"/>
          <w:tcBorders>
            <w:top w:val="single" w:sz="12" w:space="0" w:color="auto"/>
          </w:tcBorders>
        </w:tcPr>
        <w:p w14:paraId="1CD09027" w14:textId="77777777" w:rsidR="00CD06E4" w:rsidRPr="007D5DAA" w:rsidRDefault="00CD06E4" w:rsidP="00B51B5F">
          <w:pPr>
            <w:pStyle w:val="Headingb"/>
            <w:spacing w:before="120"/>
            <w:rPr>
              <w:bCs/>
              <w:smallCaps/>
              <w:sz w:val="20"/>
              <w:lang w:val="de-DE"/>
            </w:rPr>
          </w:pPr>
          <w:r w:rsidRPr="007D5DAA">
            <w:rPr>
              <w:bCs/>
              <w:smallCaps/>
              <w:sz w:val="20"/>
              <w:lang w:val="de-DE"/>
            </w:rPr>
            <w:t>Carsten Waitzmann</w:t>
          </w:r>
        </w:p>
        <w:p w14:paraId="0836D7FA" w14:textId="77777777" w:rsidR="00CD06E4" w:rsidRPr="007D5DAA" w:rsidRDefault="00CD06E4" w:rsidP="00B51B5F">
          <w:pPr>
            <w:spacing w:before="0"/>
            <w:rPr>
              <w:sz w:val="20"/>
              <w:lang w:val="de-DE"/>
            </w:rPr>
          </w:pPr>
          <w:r w:rsidRPr="007D5DAA">
            <w:rPr>
              <w:sz w:val="20"/>
              <w:lang w:val="de-DE"/>
            </w:rPr>
            <w:t>ALCATEL-LUCENT</w:t>
          </w:r>
        </w:p>
        <w:p w14:paraId="3B0840F3" w14:textId="77777777" w:rsidR="00CD06E4" w:rsidRPr="007D5DAA" w:rsidRDefault="00CD06E4" w:rsidP="00B51B5F">
          <w:pPr>
            <w:spacing w:before="0"/>
            <w:rPr>
              <w:sz w:val="20"/>
              <w:lang w:val="de-DE"/>
            </w:rPr>
          </w:pPr>
          <w:r>
            <w:rPr>
              <w:sz w:val="20"/>
              <w:lang w:val="de-DE"/>
            </w:rPr>
            <w:t>France</w:t>
          </w:r>
        </w:p>
      </w:tc>
      <w:tc>
        <w:tcPr>
          <w:tcW w:w="3912" w:type="dxa"/>
          <w:tcBorders>
            <w:top w:val="single" w:sz="12" w:space="0" w:color="auto"/>
          </w:tcBorders>
        </w:tcPr>
        <w:p w14:paraId="46B08DC8" w14:textId="77777777" w:rsidR="00CD06E4" w:rsidRPr="007D5DAA" w:rsidRDefault="00CD06E4" w:rsidP="00B51B5F">
          <w:pPr>
            <w:rPr>
              <w:sz w:val="20"/>
              <w:lang w:val="fr-FR"/>
            </w:rPr>
          </w:pPr>
          <w:r w:rsidRPr="007D5DAA">
            <w:rPr>
              <w:sz w:val="20"/>
              <w:lang w:val="fr-FR"/>
            </w:rPr>
            <w:t xml:space="preserve">Tel: </w:t>
          </w:r>
          <w:r w:rsidRPr="007D5DAA">
            <w:rPr>
              <w:sz w:val="20"/>
              <w:lang w:val="fr-FR"/>
            </w:rPr>
            <w:tab/>
            <w:t>+49-711-821-40406</w:t>
          </w:r>
        </w:p>
        <w:p w14:paraId="7E3C13E2" w14:textId="77777777" w:rsidR="00CD06E4" w:rsidRPr="007D5DAA" w:rsidRDefault="00CD06E4" w:rsidP="00B51B5F">
          <w:pPr>
            <w:spacing w:before="0"/>
            <w:rPr>
              <w:sz w:val="20"/>
              <w:lang w:val="fr-FR"/>
            </w:rPr>
          </w:pPr>
          <w:r w:rsidRPr="007D5DAA">
            <w:rPr>
              <w:sz w:val="20"/>
              <w:lang w:val="fr-FR"/>
            </w:rPr>
            <w:t xml:space="preserve">Fax: </w:t>
          </w:r>
          <w:r w:rsidRPr="007D5DAA">
            <w:rPr>
              <w:sz w:val="20"/>
              <w:lang w:val="fr-FR"/>
            </w:rPr>
            <w:tab/>
            <w:t>+49-711-821-40247</w:t>
          </w:r>
        </w:p>
        <w:p w14:paraId="61D3CA53" w14:textId="77777777" w:rsidR="00CD06E4" w:rsidRPr="007D5DAA" w:rsidRDefault="00CD06E4" w:rsidP="00B51B5F">
          <w:pPr>
            <w:spacing w:before="0"/>
            <w:rPr>
              <w:sz w:val="20"/>
              <w:lang w:val="fr-FR"/>
            </w:rPr>
          </w:pPr>
          <w:r w:rsidRPr="007D5DAA">
            <w:rPr>
              <w:sz w:val="20"/>
              <w:lang w:val="fr-FR"/>
            </w:rPr>
            <w:t xml:space="preserve">Email: </w:t>
          </w:r>
          <w:hyperlink r:id="rId3" w:history="1">
            <w:r w:rsidRPr="00900021">
              <w:rPr>
                <w:rStyle w:val="Hyperlink"/>
                <w:sz w:val="20"/>
                <w:lang w:val="fr-FR"/>
              </w:rPr>
              <w:t>Carsten.Waitzmann@alcatel-lucent.com</w:t>
            </w:r>
          </w:hyperlink>
        </w:p>
      </w:tc>
    </w:tr>
    <w:tr w:rsidR="00CD06E4" w:rsidRPr="007D5DAA" w14:paraId="15C64B36" w14:textId="77777777" w:rsidTr="00B51B5F">
      <w:trPr>
        <w:cantSplit/>
        <w:trHeight w:val="204"/>
      </w:trPr>
      <w:tc>
        <w:tcPr>
          <w:tcW w:w="1617" w:type="dxa"/>
          <w:tcBorders>
            <w:top w:val="single" w:sz="12" w:space="0" w:color="auto"/>
          </w:tcBorders>
        </w:tcPr>
        <w:p w14:paraId="156A8389" w14:textId="77777777" w:rsidR="00CD06E4" w:rsidRPr="007D5DAA" w:rsidRDefault="00CD06E4" w:rsidP="00B51B5F">
          <w:pPr>
            <w:rPr>
              <w:b/>
              <w:bCs/>
              <w:sz w:val="20"/>
              <w:lang w:val="en-US"/>
            </w:rPr>
          </w:pPr>
          <w:r w:rsidRPr="007D5DAA">
            <w:rPr>
              <w:b/>
              <w:bCs/>
              <w:sz w:val="20"/>
              <w:lang w:val="en-US"/>
            </w:rPr>
            <w:t>Contact:</w:t>
          </w:r>
        </w:p>
      </w:tc>
      <w:tc>
        <w:tcPr>
          <w:tcW w:w="4394" w:type="dxa"/>
          <w:tcBorders>
            <w:top w:val="single" w:sz="12" w:space="0" w:color="auto"/>
          </w:tcBorders>
        </w:tcPr>
        <w:p w14:paraId="3244D77E" w14:textId="77777777" w:rsidR="00CD06E4" w:rsidRPr="007D5DAA" w:rsidRDefault="00CD06E4" w:rsidP="00B51B5F">
          <w:pPr>
            <w:pStyle w:val="Headingb"/>
            <w:spacing w:before="120"/>
            <w:rPr>
              <w:bCs/>
              <w:smallCaps/>
              <w:sz w:val="20"/>
              <w:lang w:val="en-US"/>
            </w:rPr>
          </w:pPr>
          <w:r>
            <w:rPr>
              <w:bCs/>
              <w:smallCaps/>
              <w:sz w:val="20"/>
              <w:lang w:val="en-US"/>
            </w:rPr>
            <w:t xml:space="preserve">Dr. </w:t>
          </w:r>
          <w:r w:rsidRPr="007D5DAA">
            <w:rPr>
              <w:bCs/>
              <w:smallCaps/>
              <w:sz w:val="20"/>
              <w:lang w:val="en-US"/>
            </w:rPr>
            <w:t>He Bing</w:t>
          </w:r>
        </w:p>
        <w:p w14:paraId="160BC382" w14:textId="77777777" w:rsidR="00CD06E4" w:rsidRPr="007D5DAA" w:rsidRDefault="00CD06E4" w:rsidP="00B51B5F">
          <w:pPr>
            <w:spacing w:before="0"/>
            <w:rPr>
              <w:sz w:val="20"/>
              <w:lang w:val="en-US"/>
            </w:rPr>
          </w:pPr>
          <w:r w:rsidRPr="007D5DAA">
            <w:rPr>
              <w:sz w:val="20"/>
              <w:lang w:val="en-US"/>
            </w:rPr>
            <w:t>ALCATEL</w:t>
          </w:r>
          <w:r>
            <w:rPr>
              <w:sz w:val="20"/>
              <w:lang w:val="en-US"/>
            </w:rPr>
            <w:t>-</w:t>
          </w:r>
          <w:r w:rsidRPr="00203CC6">
            <w:rPr>
              <w:sz w:val="20"/>
            </w:rPr>
            <w:t>LUCENT</w:t>
          </w:r>
          <w:r w:rsidRPr="007D5DAA">
            <w:rPr>
              <w:sz w:val="20"/>
              <w:lang w:val="en-US"/>
            </w:rPr>
            <w:t xml:space="preserve"> SHANGHAI BELL</w:t>
          </w:r>
        </w:p>
        <w:p w14:paraId="5C5817AF" w14:textId="77777777" w:rsidR="00CD06E4" w:rsidRPr="007D5DAA" w:rsidRDefault="00CD06E4" w:rsidP="00B51B5F">
          <w:pPr>
            <w:spacing w:before="0"/>
            <w:rPr>
              <w:sz w:val="20"/>
            </w:rPr>
          </w:pPr>
          <w:r w:rsidRPr="007D5DAA">
            <w:rPr>
              <w:sz w:val="20"/>
            </w:rPr>
            <w:t>China</w:t>
          </w:r>
        </w:p>
      </w:tc>
      <w:tc>
        <w:tcPr>
          <w:tcW w:w="3912" w:type="dxa"/>
          <w:tcBorders>
            <w:top w:val="single" w:sz="12" w:space="0" w:color="auto"/>
          </w:tcBorders>
        </w:tcPr>
        <w:p w14:paraId="3A917D06" w14:textId="77777777" w:rsidR="00CD06E4" w:rsidRPr="007D5DAA" w:rsidRDefault="00CD06E4" w:rsidP="00B51B5F">
          <w:pPr>
            <w:rPr>
              <w:sz w:val="20"/>
              <w:lang w:val="fr-FR"/>
            </w:rPr>
          </w:pPr>
          <w:r w:rsidRPr="007D5DAA">
            <w:rPr>
              <w:sz w:val="20"/>
              <w:lang w:val="fr-FR"/>
            </w:rPr>
            <w:t xml:space="preserve">Tel: </w:t>
          </w:r>
          <w:r w:rsidRPr="007D5DAA">
            <w:rPr>
              <w:sz w:val="20"/>
              <w:lang w:val="fr-FR"/>
            </w:rPr>
            <w:tab/>
            <w:t>+86 21 50554550 3619</w:t>
          </w:r>
        </w:p>
        <w:p w14:paraId="7A7630F5" w14:textId="77777777" w:rsidR="00CD06E4" w:rsidRPr="007D5DAA" w:rsidRDefault="00CD06E4" w:rsidP="00B51B5F">
          <w:pPr>
            <w:spacing w:before="0"/>
            <w:rPr>
              <w:sz w:val="20"/>
              <w:lang w:val="fr-FR"/>
            </w:rPr>
          </w:pPr>
          <w:r w:rsidRPr="007D5DAA">
            <w:rPr>
              <w:sz w:val="20"/>
              <w:lang w:val="fr-FR"/>
            </w:rPr>
            <w:t xml:space="preserve">Fax: </w:t>
          </w:r>
          <w:r w:rsidRPr="007D5DAA">
            <w:rPr>
              <w:sz w:val="20"/>
              <w:lang w:val="fr-FR"/>
            </w:rPr>
            <w:tab/>
            <w:t>+86 21 58541240 7193</w:t>
          </w:r>
        </w:p>
        <w:p w14:paraId="234128C8" w14:textId="77777777" w:rsidR="00CD06E4" w:rsidRPr="00C94986" w:rsidRDefault="00CD06E4" w:rsidP="00B51B5F">
          <w:pPr>
            <w:spacing w:before="0"/>
            <w:rPr>
              <w:sz w:val="20"/>
              <w:lang w:val="fr-FR"/>
            </w:rPr>
          </w:pPr>
          <w:r w:rsidRPr="007D5DAA">
            <w:rPr>
              <w:sz w:val="20"/>
              <w:lang w:val="fr-FR"/>
            </w:rPr>
            <w:t xml:space="preserve">Email: </w:t>
          </w:r>
          <w:hyperlink r:id="rId4" w:history="1">
            <w:r w:rsidRPr="00900021">
              <w:rPr>
                <w:rStyle w:val="Hyperlink"/>
                <w:sz w:val="20"/>
                <w:lang w:val="fr-FR"/>
              </w:rPr>
              <w:t>bing.he@alcatel-sbell.com.cn</w:t>
            </w:r>
          </w:hyperlink>
          <w:r>
            <w:rPr>
              <w:sz w:val="20"/>
              <w:lang w:val="fr-FR"/>
            </w:rPr>
            <w:t xml:space="preserve"> </w:t>
          </w:r>
        </w:p>
      </w:tc>
    </w:tr>
    <w:tr w:rsidR="00CD06E4" w:rsidRPr="007D5DAA" w14:paraId="384BD1D1" w14:textId="77777777" w:rsidTr="00B51B5F">
      <w:trPr>
        <w:cantSplit/>
        <w:trHeight w:val="204"/>
      </w:trPr>
      <w:tc>
        <w:tcPr>
          <w:tcW w:w="1617" w:type="dxa"/>
          <w:tcBorders>
            <w:top w:val="single" w:sz="12" w:space="0" w:color="auto"/>
          </w:tcBorders>
        </w:tcPr>
        <w:p w14:paraId="73402630" w14:textId="77777777" w:rsidR="00CD06E4" w:rsidRPr="007D5DAA" w:rsidRDefault="00CD06E4" w:rsidP="00B51B5F">
          <w:pPr>
            <w:rPr>
              <w:b/>
              <w:bCs/>
              <w:sz w:val="20"/>
              <w:lang w:val="en-US"/>
            </w:rPr>
          </w:pPr>
          <w:r w:rsidRPr="007D5DAA">
            <w:rPr>
              <w:b/>
              <w:bCs/>
              <w:sz w:val="20"/>
              <w:lang w:val="en-US"/>
            </w:rPr>
            <w:t>Contact:</w:t>
          </w:r>
        </w:p>
      </w:tc>
      <w:tc>
        <w:tcPr>
          <w:tcW w:w="4394" w:type="dxa"/>
          <w:tcBorders>
            <w:top w:val="single" w:sz="12" w:space="0" w:color="auto"/>
          </w:tcBorders>
        </w:tcPr>
        <w:p w14:paraId="7F05FBE4" w14:textId="77777777" w:rsidR="00CD06E4" w:rsidRPr="007D5DAA" w:rsidRDefault="00CD06E4" w:rsidP="00B51B5F">
          <w:pPr>
            <w:pStyle w:val="Headingb"/>
            <w:spacing w:before="120"/>
            <w:rPr>
              <w:bCs/>
              <w:smallCaps/>
              <w:sz w:val="20"/>
              <w:lang w:val="it-IT"/>
            </w:rPr>
          </w:pPr>
          <w:r w:rsidRPr="007D5DAA">
            <w:rPr>
              <w:bCs/>
              <w:smallCaps/>
              <w:sz w:val="20"/>
              <w:lang w:val="it-IT"/>
            </w:rPr>
            <w:t>Fei A C</w:t>
          </w:r>
          <w:r>
            <w:rPr>
              <w:bCs/>
              <w:smallCaps/>
              <w:sz w:val="20"/>
              <w:lang w:val="it-IT"/>
            </w:rPr>
            <w:t>hen</w:t>
          </w:r>
        </w:p>
        <w:p w14:paraId="239D4ECB" w14:textId="77777777" w:rsidR="00CD06E4" w:rsidRPr="007D5DAA" w:rsidRDefault="00CD06E4" w:rsidP="00B51B5F">
          <w:pPr>
            <w:spacing w:before="0"/>
            <w:rPr>
              <w:sz w:val="20"/>
              <w:lang w:val="it-IT"/>
            </w:rPr>
          </w:pPr>
          <w:r w:rsidRPr="007D5DAA">
            <w:rPr>
              <w:sz w:val="20"/>
              <w:lang w:val="it-IT"/>
            </w:rPr>
            <w:t xml:space="preserve">ALCATEL-LUCENT </w:t>
          </w:r>
          <w:r w:rsidRPr="007D5DAA">
            <w:rPr>
              <w:sz w:val="20"/>
              <w:lang w:val="en-US"/>
            </w:rPr>
            <w:t xml:space="preserve">SHANGHAI </w:t>
          </w:r>
          <w:r w:rsidRPr="007D5DAA">
            <w:rPr>
              <w:sz w:val="20"/>
              <w:lang w:val="it-IT"/>
            </w:rPr>
            <w:t>BELL</w:t>
          </w:r>
        </w:p>
        <w:p w14:paraId="64E48A0D" w14:textId="77777777" w:rsidR="00CD06E4" w:rsidRPr="007D5DAA" w:rsidRDefault="00CD06E4" w:rsidP="00B51B5F">
          <w:pPr>
            <w:spacing w:before="0"/>
            <w:rPr>
              <w:sz w:val="20"/>
              <w:lang w:val="it-IT"/>
            </w:rPr>
          </w:pPr>
          <w:r w:rsidRPr="007D5DAA">
            <w:rPr>
              <w:sz w:val="20"/>
              <w:lang w:val="it-IT"/>
            </w:rPr>
            <w:t>China</w:t>
          </w:r>
        </w:p>
      </w:tc>
      <w:tc>
        <w:tcPr>
          <w:tcW w:w="3912" w:type="dxa"/>
          <w:tcBorders>
            <w:top w:val="single" w:sz="12" w:space="0" w:color="auto"/>
          </w:tcBorders>
        </w:tcPr>
        <w:p w14:paraId="2E90F96D" w14:textId="77777777" w:rsidR="00CD06E4" w:rsidRPr="007D5DAA" w:rsidRDefault="00CD06E4" w:rsidP="00B51B5F">
          <w:pPr>
            <w:rPr>
              <w:sz w:val="20"/>
              <w:lang w:val="fr-FR"/>
            </w:rPr>
          </w:pPr>
          <w:r w:rsidRPr="007D5DAA">
            <w:rPr>
              <w:sz w:val="20"/>
              <w:lang w:val="fr-FR"/>
            </w:rPr>
            <w:t xml:space="preserve">Tel: </w:t>
          </w:r>
          <w:r w:rsidRPr="007D5DAA">
            <w:rPr>
              <w:sz w:val="20"/>
              <w:lang w:val="fr-FR"/>
            </w:rPr>
            <w:tab/>
            <w:t xml:space="preserve">+86 21 50554550 </w:t>
          </w:r>
          <w:r>
            <w:rPr>
              <w:sz w:val="20"/>
              <w:lang w:val="fr-FR"/>
            </w:rPr>
            <w:t>7548</w:t>
          </w:r>
        </w:p>
        <w:p w14:paraId="0ABDA93C" w14:textId="77777777" w:rsidR="00CD06E4" w:rsidRPr="007D5DAA" w:rsidRDefault="00CD06E4" w:rsidP="00B51B5F">
          <w:pPr>
            <w:spacing w:before="0"/>
            <w:rPr>
              <w:sz w:val="20"/>
              <w:lang w:val="fr-FR"/>
            </w:rPr>
          </w:pPr>
          <w:r w:rsidRPr="007D5DAA">
            <w:rPr>
              <w:sz w:val="20"/>
              <w:lang w:val="fr-FR"/>
            </w:rPr>
            <w:t xml:space="preserve">Fax: </w:t>
          </w:r>
          <w:r w:rsidRPr="007D5DAA">
            <w:rPr>
              <w:sz w:val="20"/>
              <w:lang w:val="fr-FR"/>
            </w:rPr>
            <w:tab/>
            <w:t>+86 21 58541240 8474</w:t>
          </w:r>
        </w:p>
        <w:p w14:paraId="29122616" w14:textId="77777777" w:rsidR="00CD06E4" w:rsidRPr="00C94986" w:rsidRDefault="00CD06E4" w:rsidP="00B51B5F">
          <w:pPr>
            <w:spacing w:before="0"/>
            <w:rPr>
              <w:sz w:val="20"/>
              <w:lang w:val="fr-FR"/>
            </w:rPr>
          </w:pPr>
          <w:r w:rsidRPr="007D5DAA">
            <w:rPr>
              <w:sz w:val="20"/>
              <w:lang w:val="fr-FR"/>
            </w:rPr>
            <w:t xml:space="preserve">Email: </w:t>
          </w:r>
          <w:hyperlink r:id="rId5" w:history="1">
            <w:r w:rsidRPr="00900021">
              <w:rPr>
                <w:rStyle w:val="Hyperlink"/>
                <w:sz w:val="20"/>
                <w:lang w:val="fr-FR"/>
              </w:rPr>
              <w:t>fei.a.chen@alcatel-sbell.com.cn</w:t>
            </w:r>
          </w:hyperlink>
          <w:r>
            <w:rPr>
              <w:sz w:val="20"/>
              <w:lang w:val="fr-FR"/>
            </w:rPr>
            <w:t xml:space="preserve"> </w:t>
          </w:r>
        </w:p>
      </w:tc>
    </w:tr>
  </w:tbl>
  <w:p w14:paraId="4FBCFEC4" w14:textId="77777777" w:rsidR="00CD06E4" w:rsidRDefault="00CD06E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153BD7" w14:textId="77777777" w:rsidR="00CD06E4" w:rsidRPr="009E01B2" w:rsidRDefault="00CD06E4" w:rsidP="009E01B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45D87C1" w14:textId="77777777" w:rsidR="0052644F" w:rsidRDefault="0052644F">
      <w:r>
        <w:separator/>
      </w:r>
    </w:p>
  </w:footnote>
  <w:footnote w:type="continuationSeparator" w:id="0">
    <w:p w14:paraId="5BF8BD60" w14:textId="77777777" w:rsidR="0052644F" w:rsidRDefault="0052644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002DB9" w14:textId="77777777" w:rsidR="00402F03" w:rsidRPr="00402F03" w:rsidRDefault="00402F03" w:rsidP="00402F03">
    <w:pPr>
      <w:pStyle w:val="Header"/>
    </w:pPr>
    <w:r w:rsidRPr="00402F03">
      <w:t xml:space="preserve">- </w:t>
    </w:r>
    <w:r w:rsidRPr="00402F03">
      <w:fldChar w:fldCharType="begin"/>
    </w:r>
    <w:r w:rsidRPr="00402F03">
      <w:instrText xml:space="preserve"> PAGE  \* MERGEFORMAT </w:instrText>
    </w:r>
    <w:r w:rsidRPr="00402F03">
      <w:fldChar w:fldCharType="separate"/>
    </w:r>
    <w:r>
      <w:rPr>
        <w:noProof/>
      </w:rPr>
      <w:t>3</w:t>
    </w:r>
    <w:r w:rsidRPr="00402F03">
      <w:rPr>
        <w:noProof/>
      </w:rPr>
      <w:fldChar w:fldCharType="end"/>
    </w:r>
    <w:r w:rsidRPr="00402F03">
      <w:t xml:space="preserve"> -</w:t>
    </w:r>
  </w:p>
  <w:p w14:paraId="68E7091E" w14:textId="77777777" w:rsidR="00402F03" w:rsidRPr="00711FE1" w:rsidRDefault="00402F03" w:rsidP="00402F03">
    <w:pPr>
      <w:pStyle w:val="Header"/>
    </w:pPr>
    <w:r w:rsidRPr="00402F03">
      <w:fldChar w:fldCharType="begin"/>
    </w:r>
    <w:r w:rsidRPr="00402F03">
      <w:instrText xml:space="preserve"> REF docnumber \h  \* MERGEFORMAT </w:instrText>
    </w:r>
    <w:r w:rsidRPr="00402F03">
      <w:fldChar w:fldCharType="separate"/>
    </w:r>
    <w:r w:rsidRPr="00402F03">
      <w:t>AVD-4693</w:t>
    </w:r>
    <w:r w:rsidRPr="00402F03">
      <w:fldChar w:fldCharType="end"/>
    </w:r>
  </w:p>
  <w:p w14:paraId="0255A7EF" w14:textId="77777777" w:rsidR="00402F03" w:rsidRDefault="00402F0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602AB4" w14:textId="77777777" w:rsidR="00CD06E4" w:rsidRPr="00402F03" w:rsidRDefault="00CD06E4" w:rsidP="006C499C">
    <w:pPr>
      <w:pStyle w:val="Header"/>
    </w:pPr>
    <w:r w:rsidRPr="00402F03">
      <w:t xml:space="preserve">- </w:t>
    </w:r>
    <w:r w:rsidR="0052644F" w:rsidRPr="00402F03">
      <w:fldChar w:fldCharType="begin"/>
    </w:r>
    <w:r w:rsidR="0052644F" w:rsidRPr="00402F03">
      <w:instrText xml:space="preserve"> PAGE  \* MERGEFORMAT </w:instrText>
    </w:r>
    <w:r w:rsidR="0052644F" w:rsidRPr="00402F03">
      <w:fldChar w:fldCharType="separate"/>
    </w:r>
    <w:r w:rsidR="00402F03">
      <w:rPr>
        <w:noProof/>
      </w:rPr>
      <w:t>34</w:t>
    </w:r>
    <w:r w:rsidR="0052644F" w:rsidRPr="00402F03">
      <w:rPr>
        <w:noProof/>
      </w:rPr>
      <w:fldChar w:fldCharType="end"/>
    </w:r>
    <w:r w:rsidRPr="00402F03">
      <w:t xml:space="preserve"> -</w:t>
    </w:r>
  </w:p>
  <w:p w14:paraId="41532112" w14:textId="77777777" w:rsidR="00CD06E4" w:rsidRPr="00711FE1" w:rsidRDefault="0052644F" w:rsidP="006C499C">
    <w:pPr>
      <w:pStyle w:val="Header"/>
    </w:pPr>
    <w:r w:rsidRPr="00402F03">
      <w:fldChar w:fldCharType="begin"/>
    </w:r>
    <w:r w:rsidRPr="00402F03">
      <w:instrText xml:space="preserve"> REF docnumber \h  \* MERGEFORMAT </w:instrText>
    </w:r>
    <w:r w:rsidRPr="00402F03">
      <w:fldChar w:fldCharType="separate"/>
    </w:r>
    <w:r w:rsidR="00CD06E4" w:rsidRPr="00402F03">
      <w:t>AVD-4693</w:t>
    </w:r>
    <w:r w:rsidRPr="00402F03">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3721ED" w14:textId="77777777" w:rsidR="00402F03" w:rsidRPr="00402F03" w:rsidRDefault="00402F03" w:rsidP="00402F03">
    <w:pPr>
      <w:pStyle w:val="Header"/>
    </w:pPr>
    <w:r w:rsidRPr="00402F03">
      <w:t xml:space="preserve">- </w:t>
    </w:r>
    <w:r w:rsidRPr="00402F03">
      <w:fldChar w:fldCharType="begin"/>
    </w:r>
    <w:r w:rsidRPr="00402F03">
      <w:instrText xml:space="preserve"> PAGE  \* MERGEFORMAT </w:instrText>
    </w:r>
    <w:r w:rsidRPr="00402F03">
      <w:fldChar w:fldCharType="separate"/>
    </w:r>
    <w:r>
      <w:rPr>
        <w:noProof/>
      </w:rPr>
      <w:t>32</w:t>
    </w:r>
    <w:r w:rsidRPr="00402F03">
      <w:rPr>
        <w:noProof/>
      </w:rPr>
      <w:fldChar w:fldCharType="end"/>
    </w:r>
    <w:r w:rsidRPr="00402F03">
      <w:t xml:space="preserve"> -</w:t>
    </w:r>
  </w:p>
  <w:p w14:paraId="521D3DCA" w14:textId="77777777" w:rsidR="00402F03" w:rsidRDefault="00402F03" w:rsidP="00402F03">
    <w:pPr>
      <w:pStyle w:val="Header"/>
    </w:pPr>
    <w:r w:rsidRPr="00402F03">
      <w:fldChar w:fldCharType="begin"/>
    </w:r>
    <w:r w:rsidRPr="00402F03">
      <w:instrText xml:space="preserve"> REF docnumber \h  \* MERGEFORMAT </w:instrText>
    </w:r>
    <w:r w:rsidRPr="00402F03">
      <w:fldChar w:fldCharType="separate"/>
    </w:r>
    <w:r w:rsidRPr="00402F03">
      <w:t>AVD-4693</w:t>
    </w:r>
    <w:r w:rsidRPr="00402F03">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E13B46"/>
    <w:multiLevelType w:val="hybridMultilevel"/>
    <w:tmpl w:val="57A25E7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9F2643"/>
    <w:multiLevelType w:val="hybridMultilevel"/>
    <w:tmpl w:val="064015FE"/>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15:restartNumberingAfterBreak="0">
    <w:nsid w:val="0AE63EAE"/>
    <w:multiLevelType w:val="hybridMultilevel"/>
    <w:tmpl w:val="A4BA1F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E91904"/>
    <w:multiLevelType w:val="hybridMultilevel"/>
    <w:tmpl w:val="CCE87AB4"/>
    <w:lvl w:ilvl="0" w:tplc="A24CD37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15:restartNumberingAfterBreak="0">
    <w:nsid w:val="10FC5193"/>
    <w:multiLevelType w:val="hybridMultilevel"/>
    <w:tmpl w:val="6D642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A52713F"/>
    <w:multiLevelType w:val="hybridMultilevel"/>
    <w:tmpl w:val="A0C40CC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E3517DA"/>
    <w:multiLevelType w:val="hybridMultilevel"/>
    <w:tmpl w:val="546E87F0"/>
    <w:lvl w:ilvl="0" w:tplc="A24CD37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15:restartNumberingAfterBreak="0">
    <w:nsid w:val="3CD21572"/>
    <w:multiLevelType w:val="hybridMultilevel"/>
    <w:tmpl w:val="D52A2CE6"/>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15:restartNumberingAfterBreak="0">
    <w:nsid w:val="3E95175B"/>
    <w:multiLevelType w:val="hybridMultilevel"/>
    <w:tmpl w:val="52DE9C9C"/>
    <w:lvl w:ilvl="0" w:tplc="A24CD372">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15:restartNumberingAfterBreak="0">
    <w:nsid w:val="49BB5B3C"/>
    <w:multiLevelType w:val="hybridMultilevel"/>
    <w:tmpl w:val="C360EC0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82302D9"/>
    <w:multiLevelType w:val="hybridMultilevel"/>
    <w:tmpl w:val="E17C03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E2F5F47"/>
    <w:multiLevelType w:val="hybridMultilevel"/>
    <w:tmpl w:val="BF98CE04"/>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15:restartNumberingAfterBreak="0">
    <w:nsid w:val="717C053F"/>
    <w:multiLevelType w:val="hybridMultilevel"/>
    <w:tmpl w:val="E444C30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8175DA2"/>
    <w:multiLevelType w:val="hybridMultilevel"/>
    <w:tmpl w:val="BDA4E012"/>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3"/>
  </w:num>
  <w:num w:numId="2">
    <w:abstractNumId w:val="8"/>
  </w:num>
  <w:num w:numId="3">
    <w:abstractNumId w:val="7"/>
  </w:num>
  <w:num w:numId="4">
    <w:abstractNumId w:val="11"/>
  </w:num>
  <w:num w:numId="5">
    <w:abstractNumId w:val="2"/>
  </w:num>
  <w:num w:numId="6">
    <w:abstractNumId w:val="6"/>
  </w:num>
  <w:num w:numId="7">
    <w:abstractNumId w:val="12"/>
  </w:num>
  <w:num w:numId="8">
    <w:abstractNumId w:val="0"/>
  </w:num>
  <w:num w:numId="9">
    <w:abstractNumId w:val="10"/>
  </w:num>
  <w:num w:numId="10">
    <w:abstractNumId w:val="1"/>
  </w:num>
  <w:num w:numId="11">
    <w:abstractNumId w:val="13"/>
  </w:num>
  <w:num w:numId="12">
    <w:abstractNumId w:val="9"/>
  </w:num>
  <w:num w:numId="13">
    <w:abstractNumId w:val="5"/>
  </w:num>
  <w:num w:numId="14">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27"/>
  <w:printFractionalCharacterWidth/>
  <w:embedSystemFonts/>
  <w:activeWritingStyle w:appName="MSWord" w:lang="de-DE" w:vendorID="9" w:dllVersion="512" w:checkStyle="0"/>
  <w:activeWritingStyle w:appName="MSWord" w:lang="it-IT" w:vendorID="3" w:dllVersion="517"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62E0E"/>
    <w:rsid w:val="00027732"/>
    <w:rsid w:val="00040121"/>
    <w:rsid w:val="00056DAD"/>
    <w:rsid w:val="000628A1"/>
    <w:rsid w:val="000939EC"/>
    <w:rsid w:val="000B14CB"/>
    <w:rsid w:val="000B4F47"/>
    <w:rsid w:val="000B77CF"/>
    <w:rsid w:val="000C61AD"/>
    <w:rsid w:val="000E33BC"/>
    <w:rsid w:val="000F4172"/>
    <w:rsid w:val="000F67CC"/>
    <w:rsid w:val="00121B82"/>
    <w:rsid w:val="00175887"/>
    <w:rsid w:val="001C72EC"/>
    <w:rsid w:val="001E3845"/>
    <w:rsid w:val="001E3E74"/>
    <w:rsid w:val="00203CC6"/>
    <w:rsid w:val="00205A28"/>
    <w:rsid w:val="00226C7B"/>
    <w:rsid w:val="002353C1"/>
    <w:rsid w:val="00267A6C"/>
    <w:rsid w:val="00276AE7"/>
    <w:rsid w:val="00284A0E"/>
    <w:rsid w:val="002A33FC"/>
    <w:rsid w:val="002B7742"/>
    <w:rsid w:val="002D09A6"/>
    <w:rsid w:val="002D15E7"/>
    <w:rsid w:val="0030108C"/>
    <w:rsid w:val="00301D02"/>
    <w:rsid w:val="003131C3"/>
    <w:rsid w:val="00314ED9"/>
    <w:rsid w:val="0034157B"/>
    <w:rsid w:val="00342FDD"/>
    <w:rsid w:val="00345D8B"/>
    <w:rsid w:val="003529DF"/>
    <w:rsid w:val="00371761"/>
    <w:rsid w:val="00381CDF"/>
    <w:rsid w:val="003A113F"/>
    <w:rsid w:val="003E5802"/>
    <w:rsid w:val="003F1CF9"/>
    <w:rsid w:val="003F3C15"/>
    <w:rsid w:val="00402F03"/>
    <w:rsid w:val="00406BC2"/>
    <w:rsid w:val="004209C0"/>
    <w:rsid w:val="00445C37"/>
    <w:rsid w:val="00455F21"/>
    <w:rsid w:val="0045621E"/>
    <w:rsid w:val="00474387"/>
    <w:rsid w:val="00481990"/>
    <w:rsid w:val="0049269B"/>
    <w:rsid w:val="004A3CE9"/>
    <w:rsid w:val="004A4598"/>
    <w:rsid w:val="004D00BE"/>
    <w:rsid w:val="004E300A"/>
    <w:rsid w:val="004F3600"/>
    <w:rsid w:val="005066C3"/>
    <w:rsid w:val="00510C0D"/>
    <w:rsid w:val="0052644F"/>
    <w:rsid w:val="00546304"/>
    <w:rsid w:val="0057475A"/>
    <w:rsid w:val="005B1896"/>
    <w:rsid w:val="005E52A7"/>
    <w:rsid w:val="005E596E"/>
    <w:rsid w:val="00610C71"/>
    <w:rsid w:val="00627E88"/>
    <w:rsid w:val="00633E9F"/>
    <w:rsid w:val="00634E9C"/>
    <w:rsid w:val="00646D33"/>
    <w:rsid w:val="00652FC6"/>
    <w:rsid w:val="00657EDF"/>
    <w:rsid w:val="00697159"/>
    <w:rsid w:val="006B0F27"/>
    <w:rsid w:val="006C2928"/>
    <w:rsid w:val="006C499C"/>
    <w:rsid w:val="006D1688"/>
    <w:rsid w:val="006F5CBB"/>
    <w:rsid w:val="00705517"/>
    <w:rsid w:val="00721873"/>
    <w:rsid w:val="007530B8"/>
    <w:rsid w:val="00762E0E"/>
    <w:rsid w:val="00767787"/>
    <w:rsid w:val="00792B1E"/>
    <w:rsid w:val="007C0997"/>
    <w:rsid w:val="007C6D6B"/>
    <w:rsid w:val="007D5DAA"/>
    <w:rsid w:val="007E3807"/>
    <w:rsid w:val="008034F0"/>
    <w:rsid w:val="00840575"/>
    <w:rsid w:val="0086014B"/>
    <w:rsid w:val="008A0C76"/>
    <w:rsid w:val="008B2B65"/>
    <w:rsid w:val="008B3A0B"/>
    <w:rsid w:val="008F0DA6"/>
    <w:rsid w:val="0094714B"/>
    <w:rsid w:val="0095066D"/>
    <w:rsid w:val="009675EF"/>
    <w:rsid w:val="00981A0A"/>
    <w:rsid w:val="00990883"/>
    <w:rsid w:val="009C2A71"/>
    <w:rsid w:val="009C54CD"/>
    <w:rsid w:val="009E01B2"/>
    <w:rsid w:val="009F5199"/>
    <w:rsid w:val="00A05E8C"/>
    <w:rsid w:val="00A23348"/>
    <w:rsid w:val="00A55B3D"/>
    <w:rsid w:val="00A67AF2"/>
    <w:rsid w:val="00A86EDA"/>
    <w:rsid w:val="00AB00A6"/>
    <w:rsid w:val="00AC2CAE"/>
    <w:rsid w:val="00AD2D8B"/>
    <w:rsid w:val="00AD412C"/>
    <w:rsid w:val="00AF346D"/>
    <w:rsid w:val="00B03416"/>
    <w:rsid w:val="00B05B56"/>
    <w:rsid w:val="00B27310"/>
    <w:rsid w:val="00B518A0"/>
    <w:rsid w:val="00B51B5F"/>
    <w:rsid w:val="00BB0FFF"/>
    <w:rsid w:val="00BE1CD3"/>
    <w:rsid w:val="00BF0BE1"/>
    <w:rsid w:val="00C01892"/>
    <w:rsid w:val="00C049A9"/>
    <w:rsid w:val="00C158C3"/>
    <w:rsid w:val="00C40FBD"/>
    <w:rsid w:val="00C54997"/>
    <w:rsid w:val="00C63DF5"/>
    <w:rsid w:val="00C7005C"/>
    <w:rsid w:val="00C72192"/>
    <w:rsid w:val="00C82327"/>
    <w:rsid w:val="00C94986"/>
    <w:rsid w:val="00C95FD6"/>
    <w:rsid w:val="00CB75CA"/>
    <w:rsid w:val="00CD06E4"/>
    <w:rsid w:val="00CE4A7A"/>
    <w:rsid w:val="00CF559B"/>
    <w:rsid w:val="00D144E5"/>
    <w:rsid w:val="00D20D6D"/>
    <w:rsid w:val="00D21F70"/>
    <w:rsid w:val="00D36743"/>
    <w:rsid w:val="00D40DCA"/>
    <w:rsid w:val="00D56459"/>
    <w:rsid w:val="00D81498"/>
    <w:rsid w:val="00D93393"/>
    <w:rsid w:val="00D9469C"/>
    <w:rsid w:val="00DD1B22"/>
    <w:rsid w:val="00DD6EC9"/>
    <w:rsid w:val="00DE2128"/>
    <w:rsid w:val="00DE3CB3"/>
    <w:rsid w:val="00E049D6"/>
    <w:rsid w:val="00E17EF9"/>
    <w:rsid w:val="00E31AB6"/>
    <w:rsid w:val="00E351ED"/>
    <w:rsid w:val="00E470C3"/>
    <w:rsid w:val="00E523DB"/>
    <w:rsid w:val="00E6522C"/>
    <w:rsid w:val="00EB57D6"/>
    <w:rsid w:val="00EB6B91"/>
    <w:rsid w:val="00F2250F"/>
    <w:rsid w:val="00F40BA8"/>
    <w:rsid w:val="00F432D8"/>
    <w:rsid w:val="00F43BF4"/>
    <w:rsid w:val="00F64F35"/>
    <w:rsid w:val="00F85FD0"/>
    <w:rsid w:val="00F948D7"/>
    <w:rsid w:val="00FA3684"/>
    <w:rsid w:val="00FB65B6"/>
    <w:rsid w:val="00FC66F6"/>
    <w:rsid w:val="00FD0239"/>
    <w:rsid w:val="00FE1DA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D82886"/>
  <w15:docId w15:val="{5CB4D1B4-6FC7-470F-99B1-16D92B6A23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05A2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l1,h1,l11,h11,1st level,l12,h12,l111,h111,toc1,I1,1,Überschrift 1 Char,h1 Char,H1 Char,l1 Char,título 1,t¨ªtulo 1"/>
    <w:basedOn w:val="Normal"/>
    <w:next w:val="Normal"/>
    <w:link w:val="Heading1Char"/>
    <w:qFormat/>
    <w:rsid w:val="00205A28"/>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205A28"/>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205A28"/>
    <w:pPr>
      <w:spacing w:before="160"/>
      <w:outlineLvl w:val="2"/>
    </w:pPr>
  </w:style>
  <w:style w:type="paragraph" w:styleId="Heading4">
    <w:name w:val="heading 4"/>
    <w:aliases w:val="h4,heading 4,l4,4,4heading,Heading4,H4-Heading 4,a.,H4,Head 4,Dead4,Heading 4 (H4),l4+toc4,I4,H1"/>
    <w:basedOn w:val="Heading3"/>
    <w:next w:val="Normal"/>
    <w:link w:val="Heading4Char"/>
    <w:qFormat/>
    <w:rsid w:val="00205A28"/>
    <w:pPr>
      <w:tabs>
        <w:tab w:val="clear" w:pos="794"/>
        <w:tab w:val="left" w:pos="1021"/>
      </w:tabs>
      <w:ind w:left="1021" w:hanging="1021"/>
      <w:outlineLvl w:val="3"/>
    </w:pPr>
  </w:style>
  <w:style w:type="paragraph" w:styleId="Heading5">
    <w:name w:val="heading 5"/>
    <w:basedOn w:val="Heading4"/>
    <w:next w:val="Normal"/>
    <w:link w:val="Heading5Char"/>
    <w:qFormat/>
    <w:rsid w:val="00205A28"/>
    <w:pPr>
      <w:outlineLvl w:val="4"/>
    </w:pPr>
  </w:style>
  <w:style w:type="paragraph" w:styleId="Heading6">
    <w:name w:val="heading 6"/>
    <w:basedOn w:val="Heading4"/>
    <w:next w:val="Normal"/>
    <w:link w:val="Heading6Char"/>
    <w:qFormat/>
    <w:rsid w:val="00205A28"/>
    <w:pPr>
      <w:tabs>
        <w:tab w:val="clear" w:pos="1021"/>
        <w:tab w:val="clear" w:pos="1191"/>
      </w:tabs>
      <w:ind w:left="1588" w:hanging="1588"/>
      <w:outlineLvl w:val="5"/>
    </w:pPr>
  </w:style>
  <w:style w:type="paragraph" w:styleId="Heading7">
    <w:name w:val="heading 7"/>
    <w:basedOn w:val="Heading6"/>
    <w:next w:val="Normal"/>
    <w:link w:val="Heading7Char"/>
    <w:qFormat/>
    <w:rsid w:val="00205A28"/>
    <w:pPr>
      <w:outlineLvl w:val="6"/>
    </w:pPr>
  </w:style>
  <w:style w:type="paragraph" w:styleId="Heading8">
    <w:name w:val="heading 8"/>
    <w:basedOn w:val="Heading6"/>
    <w:next w:val="Normal"/>
    <w:link w:val="Heading8Char"/>
    <w:qFormat/>
    <w:rsid w:val="00205A28"/>
    <w:pPr>
      <w:outlineLvl w:val="7"/>
    </w:pPr>
  </w:style>
  <w:style w:type="paragraph" w:styleId="Heading9">
    <w:name w:val="heading 9"/>
    <w:basedOn w:val="Heading6"/>
    <w:next w:val="Normal"/>
    <w:link w:val="Heading9Char"/>
    <w:qFormat/>
    <w:rsid w:val="00205A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basedOn w:val="DefaultParagraphFont"/>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basedOn w:val="DefaultParagraphFont"/>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basedOn w:val="DefaultParagraphFont"/>
    <w:link w:val="Heading3"/>
    <w:rsid w:val="00FE1DA9"/>
    <w:rPr>
      <w:b/>
      <w:sz w:val="24"/>
      <w:lang w:val="en-GB" w:eastAsia="en-US"/>
    </w:rPr>
  </w:style>
  <w:style w:type="character" w:customStyle="1" w:styleId="Heading4Char">
    <w:name w:val="Heading 4 Char"/>
    <w:aliases w:val="h4 Char,heading 4 Char,l4 Char,4 Char,4heading Char,Heading4 Char,H4-Heading 4 Char,a. Char,H4 Char,Head 4 Char,Dead4 Char,Heading 4 (H4) Char,l4+toc4 Char,I4 Char,H1 Char1"/>
    <w:basedOn w:val="DefaultParagraphFont"/>
    <w:link w:val="Heading4"/>
    <w:rsid w:val="002D09A6"/>
    <w:rPr>
      <w:b/>
      <w:sz w:val="24"/>
      <w:lang w:val="en-GB" w:eastAsia="en-US"/>
    </w:rPr>
  </w:style>
  <w:style w:type="character" w:customStyle="1" w:styleId="Heading5Char">
    <w:name w:val="Heading 5 Char"/>
    <w:basedOn w:val="DefaultParagraphFont"/>
    <w:link w:val="Heading5"/>
    <w:rsid w:val="002D09A6"/>
    <w:rPr>
      <w:b/>
      <w:sz w:val="24"/>
      <w:lang w:val="en-GB" w:eastAsia="en-US"/>
    </w:rPr>
  </w:style>
  <w:style w:type="character" w:customStyle="1" w:styleId="Heading6Char">
    <w:name w:val="Heading 6 Char"/>
    <w:basedOn w:val="DefaultParagraphFont"/>
    <w:link w:val="Heading6"/>
    <w:rsid w:val="002D09A6"/>
    <w:rPr>
      <w:b/>
      <w:sz w:val="24"/>
      <w:lang w:val="en-GB" w:eastAsia="en-US"/>
    </w:rPr>
  </w:style>
  <w:style w:type="character" w:customStyle="1" w:styleId="Heading7Char">
    <w:name w:val="Heading 7 Char"/>
    <w:basedOn w:val="DefaultParagraphFont"/>
    <w:link w:val="Heading7"/>
    <w:rsid w:val="002D09A6"/>
    <w:rPr>
      <w:b/>
      <w:sz w:val="24"/>
      <w:lang w:val="en-GB" w:eastAsia="en-US"/>
    </w:rPr>
  </w:style>
  <w:style w:type="character" w:customStyle="1" w:styleId="Heading8Char">
    <w:name w:val="Heading 8 Char"/>
    <w:basedOn w:val="DefaultParagraphFont"/>
    <w:link w:val="Heading8"/>
    <w:rsid w:val="002D09A6"/>
    <w:rPr>
      <w:b/>
      <w:sz w:val="24"/>
      <w:lang w:val="en-GB" w:eastAsia="en-US"/>
    </w:rPr>
  </w:style>
  <w:style w:type="character" w:customStyle="1" w:styleId="Heading9Char">
    <w:name w:val="Heading 9 Char"/>
    <w:basedOn w:val="DefaultParagraphFont"/>
    <w:link w:val="Heading9"/>
    <w:rsid w:val="002D09A6"/>
    <w:rPr>
      <w:b/>
      <w:sz w:val="24"/>
      <w:lang w:val="en-GB" w:eastAsia="en-US"/>
    </w:rPr>
  </w:style>
  <w:style w:type="paragraph" w:customStyle="1" w:styleId="AnnexNotitle">
    <w:name w:val="Annex_No &amp; title"/>
    <w:basedOn w:val="Normal"/>
    <w:next w:val="Normal"/>
    <w:rsid w:val="00205A28"/>
    <w:pPr>
      <w:keepNext/>
      <w:keepLines/>
      <w:spacing w:before="480"/>
      <w:jc w:val="center"/>
    </w:pPr>
    <w:rPr>
      <w:b/>
      <w:sz w:val="28"/>
    </w:rPr>
  </w:style>
  <w:style w:type="paragraph" w:customStyle="1" w:styleId="AppendixNotitle">
    <w:name w:val="Appendix_No &amp; title"/>
    <w:basedOn w:val="AnnexNotitle"/>
    <w:next w:val="Normal"/>
    <w:link w:val="AppendixNotitleChar"/>
    <w:rsid w:val="00205A28"/>
  </w:style>
  <w:style w:type="character" w:customStyle="1" w:styleId="AppendixNotitleChar">
    <w:name w:val="Appendix_No &amp; title Char"/>
    <w:basedOn w:val="DefaultParagraphFont"/>
    <w:link w:val="AppendixNotitle"/>
    <w:rsid w:val="00C049A9"/>
    <w:rPr>
      <w:b/>
      <w:sz w:val="28"/>
      <w:lang w:val="en-GB" w:eastAsia="en-US"/>
    </w:rPr>
  </w:style>
  <w:style w:type="paragraph" w:customStyle="1" w:styleId="ASN1">
    <w:name w:val="ASN.1"/>
    <w:basedOn w:val="Normal"/>
    <w:rsid w:val="00205A2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205A28"/>
    <w:pPr>
      <w:spacing w:before="80"/>
      <w:ind w:left="794" w:hanging="794"/>
    </w:pPr>
  </w:style>
  <w:style w:type="paragraph" w:customStyle="1" w:styleId="enumlev2">
    <w:name w:val="enumlev2"/>
    <w:basedOn w:val="enumlev1"/>
    <w:rsid w:val="00205A28"/>
    <w:pPr>
      <w:ind w:left="1191" w:hanging="397"/>
    </w:pPr>
  </w:style>
  <w:style w:type="paragraph" w:customStyle="1" w:styleId="enumlev3">
    <w:name w:val="enumlev3"/>
    <w:basedOn w:val="enumlev2"/>
    <w:rsid w:val="00205A28"/>
    <w:pPr>
      <w:ind w:left="1588"/>
    </w:pPr>
  </w:style>
  <w:style w:type="paragraph" w:customStyle="1" w:styleId="FigureNotitle">
    <w:name w:val="Figure_No &amp; title"/>
    <w:basedOn w:val="Normal"/>
    <w:next w:val="Normal"/>
    <w:qFormat/>
    <w:rsid w:val="00205A28"/>
    <w:pPr>
      <w:keepLines/>
      <w:spacing w:before="240" w:after="120"/>
      <w:jc w:val="center"/>
    </w:pPr>
    <w:rPr>
      <w:b/>
    </w:rPr>
  </w:style>
  <w:style w:type="paragraph" w:styleId="Footer">
    <w:name w:val="footer"/>
    <w:basedOn w:val="Normal"/>
    <w:link w:val="FooterChar"/>
    <w:rsid w:val="00205A28"/>
    <w:pPr>
      <w:tabs>
        <w:tab w:val="clear" w:pos="794"/>
        <w:tab w:val="clear" w:pos="1191"/>
        <w:tab w:val="clear" w:pos="1588"/>
        <w:tab w:val="clear" w:pos="1985"/>
        <w:tab w:val="left" w:pos="5954"/>
        <w:tab w:val="right" w:pos="9639"/>
      </w:tabs>
      <w:spacing w:before="0"/>
    </w:pPr>
    <w:rPr>
      <w:caps/>
      <w:noProof/>
      <w:sz w:val="16"/>
    </w:rPr>
  </w:style>
  <w:style w:type="character" w:customStyle="1" w:styleId="FooterChar">
    <w:name w:val="Footer Char"/>
    <w:basedOn w:val="DefaultParagraphFont"/>
    <w:link w:val="Footer"/>
    <w:rsid w:val="002D09A6"/>
    <w:rPr>
      <w:caps/>
      <w:noProof/>
      <w:sz w:val="16"/>
      <w:lang w:val="en-GB" w:eastAsia="en-US"/>
    </w:rPr>
  </w:style>
  <w:style w:type="character" w:styleId="FootnoteReference">
    <w:name w:val="footnote reference"/>
    <w:basedOn w:val="DefaultParagraphFont"/>
    <w:semiHidden/>
    <w:rsid w:val="00205A28"/>
    <w:rPr>
      <w:position w:val="6"/>
      <w:sz w:val="18"/>
    </w:rPr>
  </w:style>
  <w:style w:type="paragraph" w:customStyle="1" w:styleId="Note">
    <w:name w:val="Note"/>
    <w:basedOn w:val="Normal"/>
    <w:link w:val="NoteChar"/>
    <w:rsid w:val="00205A28"/>
    <w:pPr>
      <w:spacing w:before="80"/>
    </w:pPr>
  </w:style>
  <w:style w:type="paragraph" w:styleId="FootnoteText">
    <w:name w:val="footnote text"/>
    <w:basedOn w:val="Note"/>
    <w:link w:val="FootnoteTextChar"/>
    <w:semiHidden/>
    <w:rsid w:val="00205A28"/>
    <w:pPr>
      <w:keepLines/>
      <w:tabs>
        <w:tab w:val="left" w:pos="255"/>
      </w:tabs>
      <w:ind w:left="255" w:hanging="255"/>
    </w:pPr>
  </w:style>
  <w:style w:type="character" w:customStyle="1" w:styleId="FootnoteTextChar">
    <w:name w:val="Footnote Text Char"/>
    <w:basedOn w:val="DefaultParagraphFont"/>
    <w:link w:val="FootnoteText"/>
    <w:semiHidden/>
    <w:rsid w:val="002D09A6"/>
    <w:rPr>
      <w:sz w:val="24"/>
      <w:lang w:val="en-GB" w:eastAsia="en-US"/>
    </w:rPr>
  </w:style>
  <w:style w:type="paragraph" w:customStyle="1" w:styleId="Formal">
    <w:name w:val="Formal"/>
    <w:basedOn w:val="ASN1"/>
    <w:link w:val="FormalChar"/>
    <w:rsid w:val="00205A28"/>
    <w:rPr>
      <w:b w:val="0"/>
    </w:rPr>
  </w:style>
  <w:style w:type="character" w:customStyle="1" w:styleId="FormalChar">
    <w:name w:val="Formal Char"/>
    <w:basedOn w:val="DefaultParagraphFont"/>
    <w:link w:val="Formal"/>
    <w:locked/>
    <w:rsid w:val="002D09A6"/>
    <w:rPr>
      <w:rFonts w:ascii="Courier New" w:hAnsi="Courier New"/>
      <w:noProof/>
      <w:lang w:val="en-GB" w:eastAsia="en-US"/>
    </w:rPr>
  </w:style>
  <w:style w:type="paragraph" w:styleId="Header">
    <w:name w:val="header"/>
    <w:basedOn w:val="Normal"/>
    <w:link w:val="HeaderChar"/>
    <w:rsid w:val="00205A28"/>
    <w:pPr>
      <w:tabs>
        <w:tab w:val="clear" w:pos="794"/>
        <w:tab w:val="clear" w:pos="1191"/>
        <w:tab w:val="clear" w:pos="1588"/>
        <w:tab w:val="clear" w:pos="1985"/>
      </w:tabs>
      <w:spacing w:before="0"/>
      <w:jc w:val="center"/>
    </w:pPr>
    <w:rPr>
      <w:sz w:val="18"/>
    </w:rPr>
  </w:style>
  <w:style w:type="character" w:customStyle="1" w:styleId="HeaderChar">
    <w:name w:val="Header Char"/>
    <w:basedOn w:val="DefaultParagraphFont"/>
    <w:link w:val="Header"/>
    <w:rsid w:val="002D09A6"/>
    <w:rPr>
      <w:sz w:val="18"/>
      <w:lang w:val="en-GB" w:eastAsia="en-US"/>
    </w:rPr>
  </w:style>
  <w:style w:type="paragraph" w:customStyle="1" w:styleId="Headingb">
    <w:name w:val="Heading_b"/>
    <w:basedOn w:val="Normal"/>
    <w:next w:val="Normal"/>
    <w:qFormat/>
    <w:rsid w:val="00205A28"/>
    <w:pPr>
      <w:keepNext/>
      <w:spacing w:before="160"/>
    </w:pPr>
    <w:rPr>
      <w:b/>
    </w:rPr>
  </w:style>
  <w:style w:type="paragraph" w:customStyle="1" w:styleId="Headingi">
    <w:name w:val="Heading_i"/>
    <w:basedOn w:val="Normal"/>
    <w:next w:val="Normal"/>
    <w:rsid w:val="00205A28"/>
    <w:pPr>
      <w:keepNext/>
      <w:spacing w:before="160"/>
    </w:pPr>
    <w:rPr>
      <w:i/>
    </w:rPr>
  </w:style>
  <w:style w:type="paragraph" w:customStyle="1" w:styleId="Normalaftertitle">
    <w:name w:val="Normal_after_title"/>
    <w:basedOn w:val="Normal"/>
    <w:next w:val="Normal"/>
    <w:rsid w:val="00205A28"/>
    <w:pPr>
      <w:spacing w:before="360"/>
    </w:pPr>
  </w:style>
  <w:style w:type="character" w:styleId="PageNumber">
    <w:name w:val="page number"/>
    <w:basedOn w:val="DefaultParagraphFont"/>
    <w:rsid w:val="00205A28"/>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text">
    <w:name w:val="Ref_text"/>
    <w:basedOn w:val="Normal"/>
    <w:rsid w:val="00205A28"/>
    <w:pPr>
      <w:ind w:left="794" w:hanging="794"/>
    </w:pPr>
  </w:style>
  <w:style w:type="paragraph" w:customStyle="1" w:styleId="Reftitle">
    <w:name w:val="Ref_title"/>
    <w:basedOn w:val="Normal"/>
    <w:next w:val="Reftext"/>
    <w:rsid w:val="00205A28"/>
    <w:pPr>
      <w:spacing w:before="480"/>
      <w:jc w:val="center"/>
    </w:pPr>
    <w:rPr>
      <w:b/>
    </w:rPr>
  </w:style>
  <w:style w:type="paragraph" w:customStyle="1" w:styleId="Source">
    <w:name w:val="Source"/>
    <w:basedOn w:val="Normal"/>
    <w:next w:val="Normalaftertitle"/>
    <w:rsid w:val="00205A28"/>
    <w:pPr>
      <w:spacing w:before="840" w:after="200"/>
      <w:jc w:val="center"/>
    </w:pPr>
    <w:rPr>
      <w:b/>
      <w:sz w:val="28"/>
    </w:rPr>
  </w:style>
  <w:style w:type="paragraph" w:customStyle="1" w:styleId="SpecialFooter">
    <w:name w:val="Special Footer"/>
    <w:basedOn w:val="Footer"/>
    <w:rsid w:val="00205A28"/>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205A2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qFormat/>
    <w:rsid w:val="00205A28"/>
    <w:pPr>
      <w:keepNext/>
      <w:keepLines/>
      <w:spacing w:before="360" w:after="120"/>
      <w:jc w:val="center"/>
    </w:pPr>
    <w:rPr>
      <w:b/>
    </w:rPr>
  </w:style>
  <w:style w:type="paragraph" w:customStyle="1" w:styleId="Tabletext">
    <w:name w:val="Table_text"/>
    <w:basedOn w:val="Normal"/>
    <w:link w:val="TabletextChar"/>
    <w:qFormat/>
    <w:rsid w:val="00205A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205A2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205A28"/>
  </w:style>
  <w:style w:type="paragraph" w:customStyle="1" w:styleId="Title3">
    <w:name w:val="Title 3"/>
    <w:basedOn w:val="Title2"/>
    <w:next w:val="Normal"/>
    <w:rsid w:val="00205A28"/>
    <w:rPr>
      <w:caps w:val="0"/>
    </w:rPr>
  </w:style>
  <w:style w:type="paragraph" w:customStyle="1" w:styleId="Title4">
    <w:name w:val="Title 4"/>
    <w:basedOn w:val="Title3"/>
    <w:next w:val="Heading1"/>
    <w:rsid w:val="00205A28"/>
    <w:rPr>
      <w:b/>
    </w:rPr>
  </w:style>
  <w:style w:type="paragraph" w:styleId="TOC1">
    <w:name w:val="toc 1"/>
    <w:basedOn w:val="Normal"/>
    <w:uiPriority w:val="39"/>
    <w:rsid w:val="00205A28"/>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39"/>
    <w:rsid w:val="00205A28"/>
    <w:pPr>
      <w:spacing w:before="80"/>
      <w:ind w:left="1531" w:hanging="851"/>
    </w:pPr>
  </w:style>
  <w:style w:type="paragraph" w:styleId="TOC3">
    <w:name w:val="toc 3"/>
    <w:basedOn w:val="TOC2"/>
    <w:uiPriority w:val="39"/>
    <w:rsid w:val="00205A28"/>
  </w:style>
  <w:style w:type="paragraph" w:styleId="TOC4">
    <w:name w:val="toc 4"/>
    <w:basedOn w:val="TOC3"/>
    <w:uiPriority w:val="39"/>
    <w:rsid w:val="00205A28"/>
  </w:style>
  <w:style w:type="paragraph" w:styleId="TOC5">
    <w:name w:val="toc 5"/>
    <w:basedOn w:val="TOC4"/>
    <w:uiPriority w:val="39"/>
    <w:rsid w:val="00205A28"/>
  </w:style>
  <w:style w:type="paragraph" w:styleId="TOC6">
    <w:name w:val="toc 6"/>
    <w:basedOn w:val="TOC4"/>
    <w:uiPriority w:val="39"/>
    <w:rsid w:val="00205A28"/>
  </w:style>
  <w:style w:type="paragraph" w:styleId="TOC7">
    <w:name w:val="toc 7"/>
    <w:basedOn w:val="TOC4"/>
    <w:uiPriority w:val="39"/>
    <w:rsid w:val="00205A28"/>
  </w:style>
  <w:style w:type="paragraph" w:styleId="TOC8">
    <w:name w:val="toc 8"/>
    <w:basedOn w:val="TOC4"/>
    <w:uiPriority w:val="39"/>
    <w:rsid w:val="00205A28"/>
  </w:style>
  <w:style w:type="paragraph" w:customStyle="1" w:styleId="H248-Indent">
    <w:name w:val="H248-Indent"/>
    <w:basedOn w:val="Normal"/>
    <w:rsid w:val="007C6D6B"/>
    <w:pPr>
      <w:ind w:left="1701" w:hanging="1701"/>
    </w:pPr>
    <w:rPr>
      <w:rFonts w:eastAsia="SimSun"/>
    </w:rPr>
  </w:style>
  <w:style w:type="paragraph" w:customStyle="1" w:styleId="RecNo">
    <w:name w:val="Rec_No"/>
    <w:basedOn w:val="Normal"/>
    <w:next w:val="Rectitle"/>
    <w:link w:val="RecNoChar"/>
    <w:rsid w:val="00C049A9"/>
    <w:pPr>
      <w:keepNext/>
      <w:keepLines/>
      <w:spacing w:before="0"/>
    </w:pPr>
    <w:rPr>
      <w:rFonts w:eastAsia="Times New Roman"/>
      <w:b/>
      <w:sz w:val="28"/>
    </w:rPr>
  </w:style>
  <w:style w:type="paragraph" w:customStyle="1" w:styleId="Rectitle">
    <w:name w:val="Rec_title"/>
    <w:basedOn w:val="Normal"/>
    <w:next w:val="Normalaftertitle"/>
    <w:rsid w:val="00C049A9"/>
    <w:pPr>
      <w:keepNext/>
      <w:keepLines/>
      <w:spacing w:before="360"/>
      <w:jc w:val="center"/>
    </w:pPr>
    <w:rPr>
      <w:rFonts w:eastAsia="Times New Roman"/>
      <w:b/>
      <w:sz w:val="28"/>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basedOn w:val="DefaultParagraphFont"/>
    <w:link w:val="BalloonText"/>
    <w:rsid w:val="00633E9F"/>
    <w:rPr>
      <w:rFonts w:ascii="Tahoma" w:hAnsi="Tahoma" w:cs="Tahoma"/>
      <w:sz w:val="16"/>
      <w:szCs w:val="16"/>
      <w:lang w:val="en-GB" w:eastAsia="en-US"/>
    </w:rPr>
  </w:style>
  <w:style w:type="character" w:styleId="CommentReference">
    <w:name w:val="annotation reference"/>
    <w:basedOn w:val="DefaultParagraphFont"/>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basedOn w:val="DefaultParagraphFont"/>
    <w:link w:val="CommentText"/>
    <w:rsid w:val="00633E9F"/>
    <w:rPr>
      <w:sz w:val="24"/>
      <w:lang w:val="en-GB" w:eastAsia="en-US"/>
    </w:rPr>
  </w:style>
  <w:style w:type="character" w:styleId="Hyperlink">
    <w:name w:val="Hyperlink"/>
    <w:basedOn w:val="DefaultParagraphFont"/>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customStyle="1" w:styleId="TBC">
    <w:name w:val="TBC"/>
    <w:basedOn w:val="Normal"/>
    <w:rsid w:val="00226C7B"/>
    <w:pPr>
      <w:tabs>
        <w:tab w:val="clear" w:pos="794"/>
        <w:tab w:val="clear" w:pos="1191"/>
        <w:tab w:val="clear" w:pos="1588"/>
        <w:tab w:val="clear" w:pos="1985"/>
      </w:tabs>
      <w:spacing w:before="0" w:after="80" w:line="240" w:lineRule="atLeast"/>
      <w:jc w:val="center"/>
    </w:pPr>
    <w:rPr>
      <w:rFonts w:eastAsia="Times New Roman"/>
      <w:sz w:val="20"/>
      <w:lang w:val="en-AU"/>
    </w:rPr>
  </w:style>
  <w:style w:type="paragraph" w:styleId="BodyTextIndent">
    <w:name w:val="Body Text Indent"/>
    <w:basedOn w:val="Normal"/>
    <w:link w:val="BodyTextIndentChar"/>
    <w:rsid w:val="00226C7B"/>
    <w:pPr>
      <w:tabs>
        <w:tab w:val="clear" w:pos="794"/>
        <w:tab w:val="clear" w:pos="1191"/>
        <w:tab w:val="clear" w:pos="1588"/>
        <w:tab w:val="clear" w:pos="1985"/>
      </w:tabs>
      <w:overflowPunct/>
      <w:autoSpaceDE/>
      <w:autoSpaceDN/>
      <w:adjustRightInd/>
      <w:spacing w:before="0" w:after="120"/>
      <w:ind w:left="283"/>
      <w:textAlignment w:val="auto"/>
    </w:pPr>
    <w:rPr>
      <w:rFonts w:eastAsia="Times New Roman"/>
      <w:sz w:val="20"/>
      <w:lang w:val="en-AU"/>
    </w:rPr>
  </w:style>
  <w:style w:type="character" w:customStyle="1" w:styleId="BodyTextIndentChar">
    <w:name w:val="Body Text Indent Char"/>
    <w:basedOn w:val="DefaultParagraphFont"/>
    <w:link w:val="BodyTextIndent"/>
    <w:rsid w:val="00226C7B"/>
    <w:rPr>
      <w:rFonts w:eastAsia="Times New Roman"/>
      <w:lang w:eastAsia="en-US"/>
    </w:rPr>
  </w:style>
  <w:style w:type="character" w:styleId="HTMLTypewriter">
    <w:name w:val="HTML Typewriter"/>
    <w:basedOn w:val="DefaultParagraphFont"/>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7D5DAA"/>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Correctionend">
    <w:name w:val="Correction end"/>
    <w:basedOn w:val="Normal"/>
    <w:rsid w:val="007D5DAA"/>
    <w:pPr>
      <w:pBdr>
        <w:top w:val="single" w:sz="12" w:space="1" w:color="auto"/>
      </w:pBdr>
      <w:overflowPunct/>
      <w:autoSpaceDE/>
      <w:autoSpaceDN/>
      <w:adjustRightInd/>
      <w:spacing w:before="360"/>
      <w:ind w:left="1440" w:right="1469"/>
      <w:jc w:val="center"/>
      <w:textAlignment w:val="auto"/>
    </w:pPr>
    <w:rPr>
      <w:rFonts w:eastAsia="Times New Roman"/>
      <w:b/>
      <w:i/>
      <w:color w:val="000000"/>
      <w:sz w:val="20"/>
      <w:lang w:val="en-US"/>
    </w:rPr>
  </w:style>
  <w:style w:type="paragraph" w:customStyle="1" w:styleId="TAL">
    <w:name w:val="TAL"/>
    <w:basedOn w:val="Normal"/>
    <w:link w:val="TALChar"/>
    <w:rsid w:val="00D9469C"/>
    <w:pPr>
      <w:keepNext/>
      <w:keepLines/>
      <w:tabs>
        <w:tab w:val="clear" w:pos="794"/>
        <w:tab w:val="clear" w:pos="1191"/>
        <w:tab w:val="clear" w:pos="1588"/>
        <w:tab w:val="clear" w:pos="1985"/>
      </w:tabs>
      <w:spacing w:before="0"/>
    </w:pPr>
    <w:rPr>
      <w:rFonts w:ascii="Arial" w:eastAsia="Times New Roman" w:hAnsi="Arial"/>
      <w:sz w:val="18"/>
      <w:lang w:eastAsia="en-GB"/>
    </w:rPr>
  </w:style>
  <w:style w:type="character" w:customStyle="1" w:styleId="TALChar">
    <w:name w:val="TAL Char"/>
    <w:basedOn w:val="DefaultParagraphFont"/>
    <w:link w:val="TAL"/>
    <w:rsid w:val="00D9469C"/>
    <w:rPr>
      <w:rFonts w:ascii="Arial" w:hAnsi="Arial"/>
      <w:sz w:val="18"/>
      <w:lang w:val="en-GB" w:eastAsia="en-GB" w:bidi="ar-SA"/>
    </w:rPr>
  </w:style>
  <w:style w:type="paragraph" w:customStyle="1" w:styleId="TAH">
    <w:name w:val="TAH"/>
    <w:basedOn w:val="Normal"/>
    <w:link w:val="TAHChar"/>
    <w:rsid w:val="00D9469C"/>
    <w:pPr>
      <w:keepNext/>
      <w:keepLines/>
      <w:tabs>
        <w:tab w:val="clear" w:pos="794"/>
        <w:tab w:val="clear" w:pos="1191"/>
        <w:tab w:val="clear" w:pos="1588"/>
        <w:tab w:val="clear" w:pos="1985"/>
      </w:tabs>
      <w:spacing w:before="0"/>
      <w:jc w:val="center"/>
    </w:pPr>
    <w:rPr>
      <w:rFonts w:ascii="Arial" w:eastAsia="Times New Roman" w:hAnsi="Arial"/>
      <w:b/>
      <w:sz w:val="18"/>
      <w:lang w:eastAsia="en-GB"/>
    </w:rPr>
  </w:style>
  <w:style w:type="character" w:customStyle="1" w:styleId="TAHChar">
    <w:name w:val="TAH Char"/>
    <w:basedOn w:val="DefaultParagraphFont"/>
    <w:link w:val="TAH"/>
    <w:rsid w:val="00D9469C"/>
    <w:rPr>
      <w:rFonts w:ascii="Arial" w:hAnsi="Arial"/>
      <w:b/>
      <w:sz w:val="18"/>
      <w:lang w:val="en-GB" w:eastAsia="en-GB" w:bidi="ar-SA"/>
    </w:rPr>
  </w:style>
  <w:style w:type="paragraph" w:customStyle="1" w:styleId="TH">
    <w:name w:val="TH"/>
    <w:basedOn w:val="Normal"/>
    <w:link w:val="THChar"/>
    <w:rsid w:val="00D9469C"/>
    <w:pPr>
      <w:keepNext/>
      <w:keepLines/>
      <w:tabs>
        <w:tab w:val="clear" w:pos="794"/>
        <w:tab w:val="clear" w:pos="1191"/>
        <w:tab w:val="clear" w:pos="1588"/>
        <w:tab w:val="clear" w:pos="1985"/>
      </w:tabs>
      <w:spacing w:before="60" w:after="180"/>
      <w:jc w:val="center"/>
    </w:pPr>
    <w:rPr>
      <w:rFonts w:ascii="Arial" w:eastAsia="Times New Roman" w:hAnsi="Arial"/>
      <w:b/>
      <w:sz w:val="20"/>
      <w:lang w:eastAsia="en-GB"/>
    </w:rPr>
  </w:style>
  <w:style w:type="character" w:customStyle="1" w:styleId="THChar">
    <w:name w:val="TH Char"/>
    <w:basedOn w:val="DefaultParagraphFont"/>
    <w:link w:val="TH"/>
    <w:rsid w:val="00D9469C"/>
    <w:rPr>
      <w:rFonts w:ascii="Arial" w:hAnsi="Arial"/>
      <w:b/>
      <w:lang w:val="en-GB" w:eastAsia="en-GB" w:bidi="ar-SA"/>
    </w:rPr>
  </w:style>
  <w:style w:type="paragraph" w:customStyle="1" w:styleId="Equation">
    <w:name w:val="Equation"/>
    <w:basedOn w:val="Normal"/>
    <w:rsid w:val="002D09A6"/>
    <w:pPr>
      <w:tabs>
        <w:tab w:val="clear" w:pos="794"/>
        <w:tab w:val="clear" w:pos="1191"/>
        <w:tab w:val="clear" w:pos="1588"/>
        <w:tab w:val="clear" w:pos="1985"/>
        <w:tab w:val="center" w:pos="4820"/>
        <w:tab w:val="right" w:pos="9639"/>
      </w:tabs>
      <w:overflowPunct/>
      <w:autoSpaceDE/>
      <w:autoSpaceDN/>
      <w:adjustRightInd/>
      <w:textAlignment w:val="auto"/>
    </w:pPr>
    <w:rPr>
      <w:rFonts w:eastAsiaTheme="minorEastAsia"/>
      <w:szCs w:val="24"/>
      <w:lang w:eastAsia="ja-JP"/>
    </w:rPr>
  </w:style>
  <w:style w:type="paragraph" w:customStyle="1" w:styleId="toc0">
    <w:name w:val="toc 0"/>
    <w:basedOn w:val="Normal"/>
    <w:next w:val="TOC1"/>
    <w:rsid w:val="002D09A6"/>
    <w:pPr>
      <w:keepLines/>
      <w:tabs>
        <w:tab w:val="clear" w:pos="794"/>
        <w:tab w:val="clear" w:pos="1191"/>
        <w:tab w:val="clear" w:pos="1588"/>
        <w:tab w:val="clear" w:pos="1985"/>
        <w:tab w:val="right" w:pos="9639"/>
      </w:tabs>
      <w:overflowPunct/>
      <w:autoSpaceDE/>
      <w:autoSpaceDN/>
      <w:adjustRightInd/>
      <w:textAlignment w:val="auto"/>
    </w:pPr>
    <w:rPr>
      <w:rFonts w:eastAsiaTheme="minorEastAsia"/>
      <w:b/>
      <w:szCs w:val="24"/>
      <w:lang w:eastAsia="ja-JP"/>
    </w:rPr>
  </w:style>
  <w:style w:type="paragraph" w:styleId="TOC9">
    <w:name w:val="toc 9"/>
    <w:basedOn w:val="TOC3"/>
    <w:uiPriority w:val="39"/>
    <w:rsid w:val="002D09A6"/>
    <w:pPr>
      <w:tabs>
        <w:tab w:val="clear" w:pos="964"/>
        <w:tab w:val="clear" w:pos="8789"/>
        <w:tab w:val="left" w:leader="dot" w:pos="9356"/>
      </w:tabs>
      <w:ind w:left="2269"/>
    </w:pPr>
    <w:rPr>
      <w:rFonts w:eastAsia="Batang"/>
      <w:noProof/>
    </w:rPr>
  </w:style>
  <w:style w:type="paragraph" w:customStyle="1" w:styleId="Chaptitle">
    <w:name w:val="Chap_title"/>
    <w:basedOn w:val="Normal"/>
    <w:next w:val="Normalaftertitle"/>
    <w:rsid w:val="002D09A6"/>
    <w:pPr>
      <w:keepNext/>
      <w:keepLines/>
      <w:tabs>
        <w:tab w:val="clear" w:pos="794"/>
        <w:tab w:val="clear" w:pos="1191"/>
        <w:tab w:val="clear" w:pos="1588"/>
        <w:tab w:val="clear" w:pos="1985"/>
      </w:tabs>
      <w:overflowPunct/>
      <w:autoSpaceDE/>
      <w:autoSpaceDN/>
      <w:adjustRightInd/>
      <w:spacing w:before="240"/>
      <w:jc w:val="center"/>
      <w:textAlignment w:val="auto"/>
    </w:pPr>
    <w:rPr>
      <w:rFonts w:eastAsiaTheme="minorEastAsia"/>
      <w:b/>
      <w:sz w:val="28"/>
      <w:szCs w:val="24"/>
      <w:lang w:eastAsia="ja-JP"/>
    </w:rPr>
  </w:style>
  <w:style w:type="paragraph" w:styleId="Index1">
    <w:name w:val="index 1"/>
    <w:basedOn w:val="Normal"/>
    <w:next w:val="Normal"/>
    <w:rsid w:val="002D09A6"/>
    <w:pPr>
      <w:tabs>
        <w:tab w:val="clear" w:pos="794"/>
        <w:tab w:val="clear" w:pos="1191"/>
        <w:tab w:val="clear" w:pos="1588"/>
        <w:tab w:val="clear" w:pos="1985"/>
      </w:tabs>
      <w:overflowPunct/>
      <w:autoSpaceDE/>
      <w:autoSpaceDN/>
      <w:adjustRightInd/>
      <w:textAlignment w:val="auto"/>
    </w:pPr>
    <w:rPr>
      <w:rFonts w:eastAsiaTheme="minorEastAsia"/>
      <w:szCs w:val="24"/>
      <w:lang w:eastAsia="ja-JP"/>
    </w:rPr>
  </w:style>
  <w:style w:type="paragraph" w:customStyle="1" w:styleId="AnnexNoTitle0">
    <w:name w:val="Annex_NoTitle"/>
    <w:basedOn w:val="Normal"/>
    <w:next w:val="Normalaftertitle"/>
    <w:rsid w:val="002D09A6"/>
    <w:pPr>
      <w:keepNext/>
      <w:keepLines/>
      <w:tabs>
        <w:tab w:val="clear" w:pos="794"/>
        <w:tab w:val="clear" w:pos="1191"/>
        <w:tab w:val="clear" w:pos="1588"/>
        <w:tab w:val="clear" w:pos="1985"/>
      </w:tabs>
      <w:overflowPunct/>
      <w:autoSpaceDE/>
      <w:autoSpaceDN/>
      <w:adjustRightInd/>
      <w:spacing w:before="720"/>
      <w:jc w:val="center"/>
      <w:textAlignment w:val="auto"/>
    </w:pPr>
    <w:rPr>
      <w:rFonts w:eastAsiaTheme="minorEastAsia"/>
      <w:b/>
      <w:sz w:val="28"/>
      <w:szCs w:val="24"/>
      <w:lang w:eastAsia="ja-JP"/>
    </w:rPr>
  </w:style>
  <w:style w:type="character" w:customStyle="1" w:styleId="Appdef">
    <w:name w:val="App_def"/>
    <w:basedOn w:val="DefaultParagraphFont"/>
    <w:rsid w:val="002D09A6"/>
    <w:rPr>
      <w:rFonts w:ascii="Times New Roman" w:hAnsi="Times New Roman"/>
      <w:b/>
    </w:rPr>
  </w:style>
  <w:style w:type="character" w:customStyle="1" w:styleId="Appref">
    <w:name w:val="App_ref"/>
    <w:basedOn w:val="DefaultParagraphFont"/>
    <w:rsid w:val="002D09A6"/>
  </w:style>
  <w:style w:type="paragraph" w:customStyle="1" w:styleId="AppendixNoTitle0">
    <w:name w:val="Appendix_NoTitle"/>
    <w:basedOn w:val="AnnexNoTitle0"/>
    <w:next w:val="Normalaftertitle"/>
    <w:rsid w:val="002D09A6"/>
  </w:style>
  <w:style w:type="character" w:customStyle="1" w:styleId="Artdef">
    <w:name w:val="Art_def"/>
    <w:basedOn w:val="DefaultParagraphFont"/>
    <w:rsid w:val="002D09A6"/>
    <w:rPr>
      <w:rFonts w:ascii="Times New Roman" w:hAnsi="Times New Roman"/>
      <w:b/>
    </w:rPr>
  </w:style>
  <w:style w:type="paragraph" w:customStyle="1" w:styleId="ArtNo">
    <w:name w:val="Art_No"/>
    <w:basedOn w:val="Normal"/>
    <w:next w:val="Arttitle"/>
    <w:rsid w:val="002D09A6"/>
    <w:pPr>
      <w:keepNext/>
      <w:keepLines/>
      <w:tabs>
        <w:tab w:val="clear" w:pos="794"/>
        <w:tab w:val="clear" w:pos="1191"/>
        <w:tab w:val="clear" w:pos="1588"/>
        <w:tab w:val="clear" w:pos="1985"/>
      </w:tabs>
      <w:overflowPunct/>
      <w:autoSpaceDE/>
      <w:autoSpaceDN/>
      <w:adjustRightInd/>
      <w:spacing w:before="480"/>
      <w:jc w:val="center"/>
      <w:textAlignment w:val="auto"/>
    </w:pPr>
    <w:rPr>
      <w:rFonts w:eastAsiaTheme="minorEastAsia"/>
      <w:caps/>
      <w:sz w:val="28"/>
      <w:szCs w:val="24"/>
      <w:lang w:eastAsia="ja-JP"/>
    </w:rPr>
  </w:style>
  <w:style w:type="paragraph" w:customStyle="1" w:styleId="Arttitle">
    <w:name w:val="Art_title"/>
    <w:basedOn w:val="Normal"/>
    <w:next w:val="Normalaftertitle"/>
    <w:rsid w:val="002D09A6"/>
    <w:pPr>
      <w:keepNext/>
      <w:keepLines/>
      <w:tabs>
        <w:tab w:val="clear" w:pos="794"/>
        <w:tab w:val="clear" w:pos="1191"/>
        <w:tab w:val="clear" w:pos="1588"/>
        <w:tab w:val="clear" w:pos="1985"/>
      </w:tabs>
      <w:overflowPunct/>
      <w:autoSpaceDE/>
      <w:autoSpaceDN/>
      <w:adjustRightInd/>
      <w:spacing w:before="240"/>
      <w:jc w:val="center"/>
      <w:textAlignment w:val="auto"/>
    </w:pPr>
    <w:rPr>
      <w:rFonts w:eastAsiaTheme="minorEastAsia"/>
      <w:b/>
      <w:sz w:val="28"/>
      <w:szCs w:val="24"/>
      <w:lang w:eastAsia="ja-JP"/>
    </w:rPr>
  </w:style>
  <w:style w:type="character" w:customStyle="1" w:styleId="Artref">
    <w:name w:val="Art_ref"/>
    <w:basedOn w:val="DefaultParagraphFont"/>
    <w:rsid w:val="002D09A6"/>
  </w:style>
  <w:style w:type="paragraph" w:customStyle="1" w:styleId="Call">
    <w:name w:val="Call"/>
    <w:basedOn w:val="Normal"/>
    <w:next w:val="Normal"/>
    <w:rsid w:val="002D09A6"/>
    <w:pPr>
      <w:keepNext/>
      <w:keepLines/>
      <w:tabs>
        <w:tab w:val="clear" w:pos="794"/>
        <w:tab w:val="clear" w:pos="1191"/>
        <w:tab w:val="clear" w:pos="1588"/>
        <w:tab w:val="clear" w:pos="1985"/>
      </w:tabs>
      <w:overflowPunct/>
      <w:autoSpaceDE/>
      <w:autoSpaceDN/>
      <w:adjustRightInd/>
      <w:spacing w:before="160"/>
      <w:ind w:left="794"/>
      <w:textAlignment w:val="auto"/>
    </w:pPr>
    <w:rPr>
      <w:rFonts w:eastAsiaTheme="minorEastAsia"/>
      <w:i/>
      <w:szCs w:val="24"/>
      <w:lang w:eastAsia="ja-JP"/>
    </w:rPr>
  </w:style>
  <w:style w:type="paragraph" w:customStyle="1" w:styleId="ChapNo">
    <w:name w:val="Chap_No"/>
    <w:basedOn w:val="Normal"/>
    <w:next w:val="Chaptitle"/>
    <w:rsid w:val="002D09A6"/>
    <w:pPr>
      <w:keepNext/>
      <w:keepLines/>
      <w:tabs>
        <w:tab w:val="clear" w:pos="794"/>
        <w:tab w:val="clear" w:pos="1191"/>
        <w:tab w:val="clear" w:pos="1588"/>
        <w:tab w:val="clear" w:pos="1985"/>
      </w:tabs>
      <w:overflowPunct/>
      <w:autoSpaceDE/>
      <w:autoSpaceDN/>
      <w:adjustRightInd/>
      <w:spacing w:before="480"/>
      <w:jc w:val="center"/>
      <w:textAlignment w:val="auto"/>
    </w:pPr>
    <w:rPr>
      <w:rFonts w:eastAsiaTheme="minorEastAsia"/>
      <w:b/>
      <w:caps/>
      <w:sz w:val="28"/>
      <w:szCs w:val="24"/>
      <w:lang w:eastAsia="ja-JP"/>
    </w:rPr>
  </w:style>
  <w:style w:type="paragraph" w:customStyle="1" w:styleId="Equationlegend">
    <w:name w:val="Equation_legend"/>
    <w:basedOn w:val="Normal"/>
    <w:rsid w:val="002D09A6"/>
    <w:pPr>
      <w:tabs>
        <w:tab w:val="clear" w:pos="794"/>
        <w:tab w:val="clear" w:pos="1191"/>
        <w:tab w:val="clear" w:pos="1588"/>
        <w:tab w:val="clear" w:pos="1985"/>
        <w:tab w:val="right" w:pos="1814"/>
      </w:tabs>
      <w:overflowPunct/>
      <w:autoSpaceDE/>
      <w:autoSpaceDN/>
      <w:adjustRightInd/>
      <w:spacing w:before="80"/>
      <w:ind w:left="1985" w:hanging="1985"/>
      <w:textAlignment w:val="auto"/>
    </w:pPr>
    <w:rPr>
      <w:rFonts w:eastAsiaTheme="minorEastAsia"/>
      <w:szCs w:val="24"/>
      <w:lang w:eastAsia="ja-JP"/>
    </w:rPr>
  </w:style>
  <w:style w:type="paragraph" w:customStyle="1" w:styleId="Figurelegend">
    <w:name w:val="Figure_legend"/>
    <w:basedOn w:val="Normal"/>
    <w:rsid w:val="002D09A6"/>
    <w:pPr>
      <w:keepNext/>
      <w:keepLines/>
      <w:tabs>
        <w:tab w:val="clear" w:pos="794"/>
        <w:tab w:val="clear" w:pos="1191"/>
        <w:tab w:val="clear" w:pos="1588"/>
        <w:tab w:val="clear" w:pos="1985"/>
      </w:tabs>
      <w:overflowPunct/>
      <w:autoSpaceDE/>
      <w:autoSpaceDN/>
      <w:adjustRightInd/>
      <w:spacing w:before="20" w:after="20"/>
      <w:textAlignment w:val="auto"/>
    </w:pPr>
    <w:rPr>
      <w:rFonts w:eastAsiaTheme="minorEastAsia"/>
      <w:sz w:val="18"/>
      <w:szCs w:val="24"/>
      <w:lang w:eastAsia="ja-JP"/>
    </w:rPr>
  </w:style>
  <w:style w:type="paragraph" w:customStyle="1" w:styleId="Figure">
    <w:name w:val="Figure"/>
    <w:basedOn w:val="Normal"/>
    <w:next w:val="Normal"/>
    <w:rsid w:val="002D09A6"/>
    <w:pPr>
      <w:keepNext/>
      <w:keepLines/>
      <w:spacing w:before="240" w:after="120"/>
      <w:jc w:val="center"/>
    </w:pPr>
    <w:rPr>
      <w:rFonts w:eastAsia="Times New Roman"/>
    </w:rPr>
  </w:style>
  <w:style w:type="paragraph" w:customStyle="1" w:styleId="FigureNoTitle0">
    <w:name w:val="Figure_NoTitle"/>
    <w:basedOn w:val="Normal"/>
    <w:next w:val="Normalaftertitle"/>
    <w:rsid w:val="002D09A6"/>
    <w:pPr>
      <w:keepLines/>
      <w:tabs>
        <w:tab w:val="clear" w:pos="794"/>
        <w:tab w:val="clear" w:pos="1191"/>
        <w:tab w:val="clear" w:pos="1588"/>
        <w:tab w:val="clear" w:pos="1985"/>
      </w:tabs>
      <w:overflowPunct/>
      <w:autoSpaceDE/>
      <w:autoSpaceDN/>
      <w:adjustRightInd/>
      <w:spacing w:before="240" w:after="120"/>
      <w:jc w:val="center"/>
      <w:textAlignment w:val="auto"/>
    </w:pPr>
    <w:rPr>
      <w:rFonts w:eastAsiaTheme="minorEastAsia"/>
      <w:b/>
      <w:szCs w:val="24"/>
      <w:lang w:eastAsia="ja-JP"/>
    </w:rPr>
  </w:style>
  <w:style w:type="paragraph" w:customStyle="1" w:styleId="Figurewithouttitle">
    <w:name w:val="Figure_without_title"/>
    <w:basedOn w:val="Normal"/>
    <w:next w:val="Normalaftertitle"/>
    <w:rsid w:val="002D09A6"/>
    <w:pPr>
      <w:keepLines/>
      <w:tabs>
        <w:tab w:val="clear" w:pos="794"/>
        <w:tab w:val="clear" w:pos="1191"/>
        <w:tab w:val="clear" w:pos="1588"/>
        <w:tab w:val="clear" w:pos="1985"/>
      </w:tabs>
      <w:overflowPunct/>
      <w:autoSpaceDE/>
      <w:autoSpaceDN/>
      <w:adjustRightInd/>
      <w:spacing w:before="240" w:after="120"/>
      <w:jc w:val="center"/>
      <w:textAlignment w:val="auto"/>
    </w:pPr>
    <w:rPr>
      <w:rFonts w:eastAsiaTheme="minorEastAsia"/>
      <w:szCs w:val="24"/>
      <w:lang w:eastAsia="ja-JP"/>
    </w:rPr>
  </w:style>
  <w:style w:type="paragraph" w:customStyle="1" w:styleId="FooterQP">
    <w:name w:val="Footer_QP"/>
    <w:basedOn w:val="Normal"/>
    <w:rsid w:val="002D09A6"/>
    <w:pPr>
      <w:tabs>
        <w:tab w:val="clear" w:pos="794"/>
        <w:tab w:val="clear" w:pos="1191"/>
        <w:tab w:val="clear" w:pos="1588"/>
        <w:tab w:val="clear" w:pos="1985"/>
        <w:tab w:val="left" w:pos="907"/>
        <w:tab w:val="right" w:pos="8789"/>
        <w:tab w:val="right" w:pos="9639"/>
      </w:tabs>
      <w:overflowPunct/>
      <w:autoSpaceDE/>
      <w:autoSpaceDN/>
      <w:adjustRightInd/>
      <w:spacing w:before="0"/>
      <w:textAlignment w:val="auto"/>
    </w:pPr>
    <w:rPr>
      <w:rFonts w:eastAsiaTheme="minorEastAsia"/>
      <w:b/>
      <w:sz w:val="22"/>
      <w:szCs w:val="24"/>
      <w:lang w:eastAsia="ja-JP"/>
    </w:rPr>
  </w:style>
  <w:style w:type="paragraph" w:customStyle="1" w:styleId="FirstFooter">
    <w:name w:val="FirstFooter"/>
    <w:basedOn w:val="Footer"/>
    <w:rsid w:val="002D09A6"/>
    <w:pPr>
      <w:tabs>
        <w:tab w:val="clear" w:pos="5954"/>
        <w:tab w:val="clear" w:pos="9639"/>
      </w:tabs>
      <w:overflowPunct/>
      <w:autoSpaceDE/>
      <w:autoSpaceDN/>
      <w:adjustRightInd/>
      <w:spacing w:before="40"/>
      <w:textAlignment w:val="auto"/>
    </w:pPr>
    <w:rPr>
      <w:rFonts w:eastAsia="Times New Roman"/>
      <w:caps w:val="0"/>
      <w:noProof w:val="0"/>
    </w:rPr>
  </w:style>
  <w:style w:type="paragraph" w:styleId="Index2">
    <w:name w:val="index 2"/>
    <w:basedOn w:val="Normal"/>
    <w:next w:val="Normal"/>
    <w:rsid w:val="002D09A6"/>
    <w:pPr>
      <w:tabs>
        <w:tab w:val="clear" w:pos="794"/>
        <w:tab w:val="clear" w:pos="1191"/>
        <w:tab w:val="clear" w:pos="1588"/>
        <w:tab w:val="clear" w:pos="1985"/>
      </w:tabs>
      <w:overflowPunct/>
      <w:autoSpaceDE/>
      <w:autoSpaceDN/>
      <w:adjustRightInd/>
      <w:ind w:left="284"/>
      <w:textAlignment w:val="auto"/>
    </w:pPr>
    <w:rPr>
      <w:rFonts w:eastAsiaTheme="minorEastAsia"/>
      <w:szCs w:val="24"/>
      <w:lang w:eastAsia="ja-JP"/>
    </w:rPr>
  </w:style>
  <w:style w:type="paragraph" w:styleId="Index3">
    <w:name w:val="index 3"/>
    <w:basedOn w:val="Normal"/>
    <w:next w:val="Normal"/>
    <w:rsid w:val="002D09A6"/>
    <w:pPr>
      <w:tabs>
        <w:tab w:val="clear" w:pos="794"/>
        <w:tab w:val="clear" w:pos="1191"/>
        <w:tab w:val="clear" w:pos="1588"/>
        <w:tab w:val="clear" w:pos="1985"/>
      </w:tabs>
      <w:overflowPunct/>
      <w:autoSpaceDE/>
      <w:autoSpaceDN/>
      <w:adjustRightInd/>
      <w:ind w:left="567"/>
      <w:textAlignment w:val="auto"/>
    </w:pPr>
    <w:rPr>
      <w:rFonts w:eastAsiaTheme="minorEastAsia"/>
      <w:szCs w:val="24"/>
      <w:lang w:eastAsia="ja-JP"/>
    </w:rPr>
  </w:style>
  <w:style w:type="paragraph" w:customStyle="1" w:styleId="PartNo">
    <w:name w:val="Part_No"/>
    <w:basedOn w:val="Normal"/>
    <w:next w:val="Partref"/>
    <w:rsid w:val="002D09A6"/>
    <w:pPr>
      <w:keepNext/>
      <w:keepLines/>
      <w:tabs>
        <w:tab w:val="clear" w:pos="794"/>
        <w:tab w:val="clear" w:pos="1191"/>
        <w:tab w:val="clear" w:pos="1588"/>
        <w:tab w:val="clear" w:pos="1985"/>
      </w:tabs>
      <w:overflowPunct/>
      <w:autoSpaceDE/>
      <w:autoSpaceDN/>
      <w:adjustRightInd/>
      <w:spacing w:before="480" w:after="80"/>
      <w:jc w:val="center"/>
      <w:textAlignment w:val="auto"/>
    </w:pPr>
    <w:rPr>
      <w:rFonts w:eastAsiaTheme="minorEastAsia"/>
      <w:caps/>
      <w:sz w:val="28"/>
      <w:szCs w:val="24"/>
      <w:lang w:eastAsia="ja-JP"/>
    </w:rPr>
  </w:style>
  <w:style w:type="paragraph" w:customStyle="1" w:styleId="Partref">
    <w:name w:val="Part_ref"/>
    <w:basedOn w:val="Normal"/>
    <w:next w:val="Parttitle"/>
    <w:rsid w:val="002D09A6"/>
    <w:pPr>
      <w:keepNext/>
      <w:keepLines/>
      <w:tabs>
        <w:tab w:val="clear" w:pos="794"/>
        <w:tab w:val="clear" w:pos="1191"/>
        <w:tab w:val="clear" w:pos="1588"/>
        <w:tab w:val="clear" w:pos="1985"/>
      </w:tabs>
      <w:overflowPunct/>
      <w:autoSpaceDE/>
      <w:autoSpaceDN/>
      <w:adjustRightInd/>
      <w:spacing w:before="280"/>
      <w:jc w:val="center"/>
      <w:textAlignment w:val="auto"/>
    </w:pPr>
    <w:rPr>
      <w:rFonts w:eastAsiaTheme="minorEastAsia"/>
      <w:szCs w:val="24"/>
      <w:lang w:eastAsia="ja-JP"/>
    </w:rPr>
  </w:style>
  <w:style w:type="paragraph" w:customStyle="1" w:styleId="Parttitle">
    <w:name w:val="Part_title"/>
    <w:basedOn w:val="Normal"/>
    <w:next w:val="Normalaftertitle"/>
    <w:rsid w:val="002D09A6"/>
    <w:pPr>
      <w:keepNext/>
      <w:keepLines/>
      <w:tabs>
        <w:tab w:val="clear" w:pos="794"/>
        <w:tab w:val="clear" w:pos="1191"/>
        <w:tab w:val="clear" w:pos="1588"/>
        <w:tab w:val="clear" w:pos="1985"/>
      </w:tabs>
      <w:overflowPunct/>
      <w:autoSpaceDE/>
      <w:autoSpaceDN/>
      <w:adjustRightInd/>
      <w:spacing w:before="240" w:after="280"/>
      <w:jc w:val="center"/>
      <w:textAlignment w:val="auto"/>
    </w:pPr>
    <w:rPr>
      <w:rFonts w:eastAsiaTheme="minorEastAsia"/>
      <w:b/>
      <w:sz w:val="28"/>
      <w:szCs w:val="24"/>
      <w:lang w:eastAsia="ja-JP"/>
    </w:rPr>
  </w:style>
  <w:style w:type="paragraph" w:customStyle="1" w:styleId="Recdate">
    <w:name w:val="Rec_date"/>
    <w:basedOn w:val="Normal"/>
    <w:next w:val="Normalaftertitle"/>
    <w:rsid w:val="002D09A6"/>
    <w:pPr>
      <w:keepNext/>
      <w:keepLines/>
      <w:tabs>
        <w:tab w:val="clear" w:pos="794"/>
        <w:tab w:val="clear" w:pos="1191"/>
        <w:tab w:val="clear" w:pos="1588"/>
        <w:tab w:val="clear" w:pos="1985"/>
      </w:tabs>
      <w:overflowPunct/>
      <w:autoSpaceDE/>
      <w:autoSpaceDN/>
      <w:adjustRightInd/>
      <w:jc w:val="right"/>
      <w:textAlignment w:val="auto"/>
    </w:pPr>
    <w:rPr>
      <w:rFonts w:eastAsiaTheme="minorEastAsia"/>
      <w:i/>
      <w:sz w:val="22"/>
      <w:szCs w:val="24"/>
      <w:lang w:eastAsia="ja-JP"/>
    </w:rPr>
  </w:style>
  <w:style w:type="paragraph" w:customStyle="1" w:styleId="Questiondate">
    <w:name w:val="Question_date"/>
    <w:basedOn w:val="Recdate"/>
    <w:next w:val="Normalaftertitle"/>
    <w:rsid w:val="002D09A6"/>
  </w:style>
  <w:style w:type="paragraph" w:customStyle="1" w:styleId="QuestionNo">
    <w:name w:val="Question_No"/>
    <w:basedOn w:val="RecNo"/>
    <w:next w:val="Questiontitle"/>
    <w:rsid w:val="002D09A6"/>
    <w:rPr>
      <w:rFonts w:eastAsiaTheme="minorEastAsia"/>
      <w:lang w:eastAsia="ja-JP"/>
    </w:rPr>
  </w:style>
  <w:style w:type="paragraph" w:customStyle="1" w:styleId="Questiontitle">
    <w:name w:val="Question_title"/>
    <w:basedOn w:val="Rectitle"/>
    <w:next w:val="Questionref"/>
    <w:rsid w:val="002D09A6"/>
    <w:rPr>
      <w:rFonts w:eastAsiaTheme="minorEastAsia"/>
      <w:lang w:eastAsia="ja-JP"/>
    </w:rPr>
  </w:style>
  <w:style w:type="paragraph" w:customStyle="1" w:styleId="Questionref">
    <w:name w:val="Question_ref"/>
    <w:basedOn w:val="Recref"/>
    <w:next w:val="Questiondate"/>
    <w:rsid w:val="002D09A6"/>
  </w:style>
  <w:style w:type="paragraph" w:customStyle="1" w:styleId="Recref">
    <w:name w:val="Rec_ref"/>
    <w:basedOn w:val="Normal"/>
    <w:next w:val="Recdate"/>
    <w:rsid w:val="002D09A6"/>
    <w:pPr>
      <w:keepNext/>
      <w:keepLines/>
      <w:tabs>
        <w:tab w:val="clear" w:pos="794"/>
        <w:tab w:val="clear" w:pos="1191"/>
        <w:tab w:val="clear" w:pos="1588"/>
        <w:tab w:val="clear" w:pos="1985"/>
      </w:tabs>
      <w:overflowPunct/>
      <w:autoSpaceDE/>
      <w:autoSpaceDN/>
      <w:adjustRightInd/>
      <w:jc w:val="center"/>
      <w:textAlignment w:val="auto"/>
    </w:pPr>
    <w:rPr>
      <w:rFonts w:eastAsiaTheme="minorEastAsia"/>
      <w:i/>
      <w:szCs w:val="24"/>
      <w:lang w:eastAsia="ja-JP"/>
    </w:rPr>
  </w:style>
  <w:style w:type="paragraph" w:customStyle="1" w:styleId="Repdate">
    <w:name w:val="Rep_date"/>
    <w:basedOn w:val="Recdate"/>
    <w:next w:val="Normalaftertitle"/>
    <w:rsid w:val="002D09A6"/>
  </w:style>
  <w:style w:type="paragraph" w:customStyle="1" w:styleId="RepNo">
    <w:name w:val="Rep_No"/>
    <w:basedOn w:val="RecNo"/>
    <w:next w:val="Reptitle"/>
    <w:rsid w:val="002D09A6"/>
    <w:rPr>
      <w:rFonts w:eastAsiaTheme="minorEastAsia"/>
      <w:lang w:eastAsia="ja-JP"/>
    </w:rPr>
  </w:style>
  <w:style w:type="paragraph" w:customStyle="1" w:styleId="Reptitle">
    <w:name w:val="Rep_title"/>
    <w:basedOn w:val="Rectitle"/>
    <w:next w:val="Repref"/>
    <w:rsid w:val="002D09A6"/>
    <w:rPr>
      <w:rFonts w:eastAsiaTheme="minorEastAsia"/>
      <w:lang w:eastAsia="ja-JP"/>
    </w:rPr>
  </w:style>
  <w:style w:type="paragraph" w:customStyle="1" w:styleId="Repref">
    <w:name w:val="Rep_ref"/>
    <w:basedOn w:val="Recref"/>
    <w:next w:val="Repdate"/>
    <w:rsid w:val="002D09A6"/>
  </w:style>
  <w:style w:type="paragraph" w:customStyle="1" w:styleId="Resdate">
    <w:name w:val="Res_date"/>
    <w:basedOn w:val="Recdate"/>
    <w:next w:val="Normalaftertitle"/>
    <w:rsid w:val="002D09A6"/>
  </w:style>
  <w:style w:type="character" w:customStyle="1" w:styleId="Resdef">
    <w:name w:val="Res_def"/>
    <w:basedOn w:val="DefaultParagraphFont"/>
    <w:rsid w:val="002D09A6"/>
    <w:rPr>
      <w:rFonts w:ascii="Times New Roman" w:hAnsi="Times New Roman"/>
      <w:b/>
    </w:rPr>
  </w:style>
  <w:style w:type="paragraph" w:customStyle="1" w:styleId="ResNo">
    <w:name w:val="Res_No"/>
    <w:basedOn w:val="RecNo"/>
    <w:next w:val="Restitle"/>
    <w:rsid w:val="002D09A6"/>
    <w:rPr>
      <w:rFonts w:eastAsiaTheme="minorEastAsia"/>
      <w:lang w:eastAsia="ja-JP"/>
    </w:rPr>
  </w:style>
  <w:style w:type="paragraph" w:customStyle="1" w:styleId="Restitle">
    <w:name w:val="Res_title"/>
    <w:basedOn w:val="Rectitle"/>
    <w:next w:val="Resref"/>
    <w:rsid w:val="002D09A6"/>
    <w:rPr>
      <w:rFonts w:eastAsiaTheme="minorEastAsia"/>
      <w:lang w:eastAsia="ja-JP"/>
    </w:rPr>
  </w:style>
  <w:style w:type="paragraph" w:customStyle="1" w:styleId="Resref">
    <w:name w:val="Res_ref"/>
    <w:basedOn w:val="Recref"/>
    <w:next w:val="Resdate"/>
    <w:rsid w:val="002D09A6"/>
  </w:style>
  <w:style w:type="paragraph" w:customStyle="1" w:styleId="Section1">
    <w:name w:val="Section_1"/>
    <w:basedOn w:val="Normal"/>
    <w:next w:val="Normal"/>
    <w:rsid w:val="002D09A6"/>
    <w:pPr>
      <w:tabs>
        <w:tab w:val="clear" w:pos="794"/>
        <w:tab w:val="clear" w:pos="1191"/>
        <w:tab w:val="clear" w:pos="1588"/>
        <w:tab w:val="clear" w:pos="1985"/>
      </w:tabs>
      <w:overflowPunct/>
      <w:autoSpaceDE/>
      <w:autoSpaceDN/>
      <w:adjustRightInd/>
      <w:spacing w:before="624"/>
      <w:jc w:val="center"/>
      <w:textAlignment w:val="auto"/>
    </w:pPr>
    <w:rPr>
      <w:rFonts w:eastAsiaTheme="minorEastAsia"/>
      <w:b/>
      <w:szCs w:val="24"/>
      <w:lang w:eastAsia="ja-JP"/>
    </w:rPr>
  </w:style>
  <w:style w:type="paragraph" w:customStyle="1" w:styleId="Section2">
    <w:name w:val="Section_2"/>
    <w:basedOn w:val="Normal"/>
    <w:next w:val="Normal"/>
    <w:rsid w:val="002D09A6"/>
    <w:pPr>
      <w:tabs>
        <w:tab w:val="clear" w:pos="794"/>
        <w:tab w:val="clear" w:pos="1191"/>
        <w:tab w:val="clear" w:pos="1588"/>
        <w:tab w:val="clear" w:pos="1985"/>
      </w:tabs>
      <w:overflowPunct/>
      <w:autoSpaceDE/>
      <w:autoSpaceDN/>
      <w:adjustRightInd/>
      <w:spacing w:before="240"/>
      <w:jc w:val="center"/>
      <w:textAlignment w:val="auto"/>
    </w:pPr>
    <w:rPr>
      <w:rFonts w:eastAsiaTheme="minorEastAsia"/>
      <w:i/>
      <w:szCs w:val="24"/>
      <w:lang w:eastAsia="ja-JP"/>
    </w:rPr>
  </w:style>
  <w:style w:type="paragraph" w:customStyle="1" w:styleId="SectionNo">
    <w:name w:val="Section_No"/>
    <w:basedOn w:val="Normal"/>
    <w:next w:val="Sectiontitle"/>
    <w:rsid w:val="002D09A6"/>
    <w:pPr>
      <w:keepNext/>
      <w:keepLines/>
      <w:tabs>
        <w:tab w:val="clear" w:pos="794"/>
        <w:tab w:val="clear" w:pos="1191"/>
        <w:tab w:val="clear" w:pos="1588"/>
        <w:tab w:val="clear" w:pos="1985"/>
      </w:tabs>
      <w:overflowPunct/>
      <w:autoSpaceDE/>
      <w:autoSpaceDN/>
      <w:adjustRightInd/>
      <w:spacing w:before="480" w:after="80"/>
      <w:jc w:val="center"/>
      <w:textAlignment w:val="auto"/>
    </w:pPr>
    <w:rPr>
      <w:rFonts w:eastAsiaTheme="minorEastAsia"/>
      <w:caps/>
      <w:sz w:val="28"/>
      <w:szCs w:val="24"/>
      <w:lang w:eastAsia="ja-JP"/>
    </w:rPr>
  </w:style>
  <w:style w:type="paragraph" w:customStyle="1" w:styleId="Sectiontitle">
    <w:name w:val="Section_title"/>
    <w:basedOn w:val="Normal"/>
    <w:next w:val="Normalaftertitle"/>
    <w:rsid w:val="002D09A6"/>
    <w:pPr>
      <w:keepNext/>
      <w:keepLines/>
      <w:tabs>
        <w:tab w:val="clear" w:pos="794"/>
        <w:tab w:val="clear" w:pos="1191"/>
        <w:tab w:val="clear" w:pos="1588"/>
        <w:tab w:val="clear" w:pos="1985"/>
      </w:tabs>
      <w:overflowPunct/>
      <w:autoSpaceDE/>
      <w:autoSpaceDN/>
      <w:adjustRightInd/>
      <w:spacing w:before="480" w:after="280"/>
      <w:jc w:val="center"/>
      <w:textAlignment w:val="auto"/>
    </w:pPr>
    <w:rPr>
      <w:rFonts w:eastAsiaTheme="minorEastAsia"/>
      <w:b/>
      <w:sz w:val="28"/>
      <w:szCs w:val="24"/>
      <w:lang w:eastAsia="ja-JP"/>
    </w:rPr>
  </w:style>
  <w:style w:type="character" w:customStyle="1" w:styleId="Tablefreq">
    <w:name w:val="Table_freq"/>
    <w:basedOn w:val="DefaultParagraphFont"/>
    <w:rsid w:val="002D09A6"/>
    <w:rPr>
      <w:b/>
      <w:color w:val="auto"/>
    </w:rPr>
  </w:style>
  <w:style w:type="paragraph" w:customStyle="1" w:styleId="Tablelegend">
    <w:name w:val="Table_legend"/>
    <w:basedOn w:val="Normal"/>
    <w:rsid w:val="002D09A6"/>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rFonts w:eastAsia="Times New Roman"/>
      <w:sz w:val="22"/>
    </w:rPr>
  </w:style>
  <w:style w:type="paragraph" w:customStyle="1" w:styleId="TableNoTitle0">
    <w:name w:val="Table_NoTitle"/>
    <w:basedOn w:val="Normal"/>
    <w:next w:val="Tablehead"/>
    <w:rsid w:val="002D09A6"/>
    <w:pPr>
      <w:keepNext/>
      <w:keepLines/>
      <w:tabs>
        <w:tab w:val="clear" w:pos="794"/>
        <w:tab w:val="clear" w:pos="1191"/>
        <w:tab w:val="clear" w:pos="1588"/>
        <w:tab w:val="clear" w:pos="1985"/>
      </w:tabs>
      <w:overflowPunct/>
      <w:autoSpaceDE/>
      <w:autoSpaceDN/>
      <w:adjustRightInd/>
      <w:spacing w:before="360" w:after="120"/>
      <w:jc w:val="center"/>
      <w:textAlignment w:val="auto"/>
    </w:pPr>
    <w:rPr>
      <w:rFonts w:eastAsiaTheme="minorEastAsia"/>
      <w:b/>
      <w:szCs w:val="24"/>
      <w:lang w:eastAsia="ja-JP"/>
    </w:rPr>
  </w:style>
  <w:style w:type="paragraph" w:customStyle="1" w:styleId="Artheading">
    <w:name w:val="Art_heading"/>
    <w:basedOn w:val="Normal"/>
    <w:next w:val="Normalaftertitle"/>
    <w:rsid w:val="002D09A6"/>
    <w:pPr>
      <w:tabs>
        <w:tab w:val="clear" w:pos="794"/>
        <w:tab w:val="clear" w:pos="1191"/>
        <w:tab w:val="clear" w:pos="1588"/>
        <w:tab w:val="clear" w:pos="1985"/>
      </w:tabs>
      <w:overflowPunct/>
      <w:autoSpaceDE/>
      <w:autoSpaceDN/>
      <w:adjustRightInd/>
      <w:spacing w:before="480"/>
      <w:jc w:val="center"/>
      <w:textAlignment w:val="auto"/>
    </w:pPr>
    <w:rPr>
      <w:rFonts w:eastAsiaTheme="minorEastAsia"/>
      <w:b/>
      <w:sz w:val="28"/>
      <w:szCs w:val="24"/>
      <w:lang w:eastAsia="ja-JP"/>
    </w:rPr>
  </w:style>
  <w:style w:type="paragraph" w:styleId="ListParagraph">
    <w:name w:val="List Paragraph"/>
    <w:basedOn w:val="Normal"/>
    <w:uiPriority w:val="34"/>
    <w:qFormat/>
    <w:rsid w:val="002D09A6"/>
    <w:pPr>
      <w:tabs>
        <w:tab w:val="clear" w:pos="794"/>
        <w:tab w:val="clear" w:pos="1191"/>
        <w:tab w:val="clear" w:pos="1588"/>
        <w:tab w:val="clear" w:pos="1985"/>
      </w:tabs>
      <w:overflowPunct/>
      <w:autoSpaceDE/>
      <w:autoSpaceDN/>
      <w:adjustRightInd/>
      <w:ind w:left="720"/>
      <w:contextualSpacing/>
      <w:textAlignment w:val="auto"/>
    </w:pPr>
    <w:rPr>
      <w:rFonts w:eastAsiaTheme="minorEastAsia"/>
      <w:szCs w:val="24"/>
      <w:lang w:eastAsia="ja-JP"/>
    </w:rPr>
  </w:style>
  <w:style w:type="paragraph" w:styleId="TableofFigures">
    <w:name w:val="table of figures"/>
    <w:basedOn w:val="Normal"/>
    <w:next w:val="Normal"/>
    <w:uiPriority w:val="99"/>
    <w:rsid w:val="002D09A6"/>
    <w:pPr>
      <w:tabs>
        <w:tab w:val="clear" w:pos="794"/>
        <w:tab w:val="clear" w:pos="1191"/>
        <w:tab w:val="clear" w:pos="1588"/>
        <w:tab w:val="clear" w:pos="1985"/>
        <w:tab w:val="right" w:leader="dot" w:pos="9639"/>
      </w:tabs>
      <w:overflowPunct/>
      <w:autoSpaceDE/>
      <w:autoSpaceDN/>
      <w:adjustRightInd/>
      <w:textAlignment w:val="auto"/>
    </w:pPr>
    <w:rPr>
      <w:szCs w:val="24"/>
      <w:lang w:eastAsia="ja-JP"/>
    </w:rPr>
  </w:style>
  <w:style w:type="paragraph" w:customStyle="1" w:styleId="CorrectionSeparatorEnd">
    <w:name w:val="Correction Separator End"/>
    <w:basedOn w:val="Normal"/>
    <w:rsid w:val="002D09A6"/>
    <w:pPr>
      <w:pBdr>
        <w:top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Headingib">
    <w:name w:val="Heading_ib"/>
    <w:basedOn w:val="Headingi"/>
    <w:next w:val="Normal"/>
    <w:qFormat/>
    <w:rsid w:val="002D09A6"/>
    <w:rPr>
      <w:rFonts w:eastAsiaTheme="minorEastAsia"/>
      <w:b/>
      <w:bCs/>
      <w:lang w:eastAsia="ja-JP"/>
    </w:rPr>
  </w:style>
  <w:style w:type="paragraph" w:customStyle="1" w:styleId="Normalbeforetable">
    <w:name w:val="Normal before table"/>
    <w:basedOn w:val="Normal"/>
    <w:rsid w:val="002D09A6"/>
    <w:pPr>
      <w:keepNext/>
      <w:tabs>
        <w:tab w:val="clear" w:pos="794"/>
        <w:tab w:val="clear" w:pos="1191"/>
        <w:tab w:val="clear" w:pos="1588"/>
        <w:tab w:val="clear" w:pos="1985"/>
      </w:tabs>
      <w:overflowPunct/>
      <w:autoSpaceDE/>
      <w:autoSpaceDN/>
      <w:adjustRightInd/>
      <w:spacing w:after="120"/>
      <w:textAlignment w:val="auto"/>
    </w:pPr>
    <w:rPr>
      <w:rFonts w:eastAsia="????"/>
      <w:szCs w:val="24"/>
    </w:rPr>
  </w:style>
  <w:style w:type="paragraph" w:customStyle="1" w:styleId="Docnumber">
    <w:name w:val="Docnumber"/>
    <w:basedOn w:val="Normal"/>
    <w:link w:val="DocnumberChar"/>
    <w:rsid w:val="002D09A6"/>
    <w:pPr>
      <w:jc w:val="right"/>
    </w:pPr>
    <w:rPr>
      <w:rFonts w:eastAsia="SimSun"/>
      <w:b/>
      <w:sz w:val="40"/>
    </w:rPr>
  </w:style>
  <w:style w:type="character" w:customStyle="1" w:styleId="DocnumberChar">
    <w:name w:val="Docnumber Char"/>
    <w:link w:val="Docnumber"/>
    <w:rsid w:val="002D09A6"/>
    <w:rPr>
      <w:rFonts w:eastAsia="SimSun"/>
      <w:b/>
      <w:sz w:val="40"/>
      <w:lang w:val="en-GB" w:eastAsia="en-US"/>
    </w:rPr>
  </w:style>
  <w:style w:type="character" w:styleId="Emphasis">
    <w:name w:val="Emphasis"/>
    <w:basedOn w:val="DefaultParagraphFont"/>
    <w:rsid w:val="002D09A6"/>
    <w:rPr>
      <w:i/>
      <w:iCs/>
    </w:rPr>
  </w:style>
  <w:style w:type="paragraph" w:styleId="Subtitle">
    <w:name w:val="Subtitle"/>
    <w:basedOn w:val="Normal"/>
    <w:next w:val="Normal"/>
    <w:link w:val="SubtitleChar"/>
    <w:rsid w:val="002D09A6"/>
    <w:pPr>
      <w:numPr>
        <w:ilvl w:val="1"/>
      </w:numPr>
      <w:tabs>
        <w:tab w:val="clear" w:pos="794"/>
        <w:tab w:val="clear" w:pos="1191"/>
        <w:tab w:val="clear" w:pos="1588"/>
        <w:tab w:val="clear" w:pos="1985"/>
      </w:tabs>
      <w:overflowPunct/>
      <w:autoSpaceDE/>
      <w:autoSpaceDN/>
      <w:adjustRightInd/>
      <w:spacing w:after="160"/>
      <w:textAlignment w:val="auto"/>
    </w:pPr>
    <w:rPr>
      <w:rFonts w:asciiTheme="minorHAnsi" w:eastAsiaTheme="minorEastAsia" w:hAnsiTheme="minorHAnsi" w:cstheme="minorBidi"/>
      <w:color w:val="5A5A5A" w:themeColor="text1" w:themeTint="A5"/>
      <w:spacing w:val="15"/>
      <w:sz w:val="22"/>
      <w:szCs w:val="22"/>
      <w:lang w:eastAsia="ja-JP"/>
    </w:rPr>
  </w:style>
  <w:style w:type="character" w:customStyle="1" w:styleId="SubtitleChar">
    <w:name w:val="Subtitle Char"/>
    <w:basedOn w:val="DefaultParagraphFont"/>
    <w:link w:val="Subtitle"/>
    <w:rsid w:val="002D09A6"/>
    <w:rPr>
      <w:rFonts w:asciiTheme="minorHAnsi" w:eastAsiaTheme="minorEastAsia" w:hAnsiTheme="minorHAnsi" w:cstheme="minorBidi"/>
      <w:color w:val="5A5A5A" w:themeColor="text1" w:themeTint="A5"/>
      <w:spacing w:val="15"/>
      <w:sz w:val="22"/>
      <w:szCs w:val="22"/>
      <w:lang w:val="en-GB" w:eastAsia="ja-JP"/>
    </w:rPr>
  </w:style>
  <w:style w:type="character" w:styleId="Strong">
    <w:name w:val="Strong"/>
    <w:basedOn w:val="DefaultParagraphFont"/>
    <w:rsid w:val="002D09A6"/>
    <w:rPr>
      <w:b/>
      <w:bCs/>
    </w:rPr>
  </w:style>
  <w:style w:type="paragraph" w:styleId="Quote">
    <w:name w:val="Quote"/>
    <w:basedOn w:val="Normal"/>
    <w:next w:val="Normal"/>
    <w:link w:val="QuoteChar"/>
    <w:uiPriority w:val="29"/>
    <w:rsid w:val="002D09A6"/>
    <w:pPr>
      <w:tabs>
        <w:tab w:val="clear" w:pos="794"/>
        <w:tab w:val="clear" w:pos="1191"/>
        <w:tab w:val="clear" w:pos="1588"/>
        <w:tab w:val="clear" w:pos="1985"/>
      </w:tabs>
      <w:overflowPunct/>
      <w:autoSpaceDE/>
      <w:autoSpaceDN/>
      <w:adjustRightInd/>
      <w:spacing w:before="200" w:after="160"/>
      <w:ind w:left="864" w:right="864"/>
      <w:jc w:val="center"/>
      <w:textAlignment w:val="auto"/>
    </w:pPr>
    <w:rPr>
      <w:rFonts w:eastAsiaTheme="minorEastAsia"/>
      <w:i/>
      <w:iCs/>
      <w:color w:val="404040" w:themeColor="text1" w:themeTint="BF"/>
      <w:szCs w:val="24"/>
      <w:lang w:eastAsia="ja-JP"/>
    </w:rPr>
  </w:style>
  <w:style w:type="character" w:customStyle="1" w:styleId="QuoteChar">
    <w:name w:val="Quote Char"/>
    <w:basedOn w:val="DefaultParagraphFont"/>
    <w:link w:val="Quote"/>
    <w:uiPriority w:val="29"/>
    <w:rsid w:val="002D09A6"/>
    <w:rPr>
      <w:rFonts w:eastAsiaTheme="minorEastAsia"/>
      <w:i/>
      <w:iCs/>
      <w:color w:val="404040" w:themeColor="text1" w:themeTint="BF"/>
      <w:sz w:val="24"/>
      <w:szCs w:val="24"/>
      <w:lang w:val="en-GB" w:eastAsia="ja-JP"/>
    </w:rPr>
  </w:style>
  <w:style w:type="character" w:styleId="EndnoteReference">
    <w:name w:val="endnote reference"/>
    <w:rsid w:val="009E01B2"/>
    <w:rPr>
      <w:vertAlign w:val="superscript"/>
    </w:rPr>
  </w:style>
  <w:style w:type="paragraph" w:customStyle="1" w:styleId="FigureNoBR">
    <w:name w:val="Figure_No_BR"/>
    <w:basedOn w:val="Normal"/>
    <w:next w:val="Normal"/>
    <w:rsid w:val="009E01B2"/>
    <w:pPr>
      <w:keepNext/>
      <w:keepLines/>
      <w:tabs>
        <w:tab w:val="clear" w:pos="794"/>
        <w:tab w:val="clear" w:pos="1191"/>
        <w:tab w:val="clear" w:pos="1588"/>
        <w:tab w:val="clear" w:pos="1985"/>
      </w:tabs>
      <w:overflowPunct/>
      <w:autoSpaceDE/>
      <w:autoSpaceDN/>
      <w:adjustRightInd/>
      <w:spacing w:before="480" w:after="120"/>
      <w:jc w:val="center"/>
      <w:textAlignment w:val="auto"/>
    </w:pPr>
    <w:rPr>
      <w:rFonts w:eastAsiaTheme="minorEastAsia"/>
      <w:caps/>
      <w:szCs w:val="24"/>
      <w:lang w:eastAsia="ja-JP"/>
    </w:rPr>
  </w:style>
  <w:style w:type="paragraph" w:customStyle="1" w:styleId="TabletitleBR">
    <w:name w:val="Table_title_BR"/>
    <w:basedOn w:val="Normal"/>
    <w:next w:val="Normal"/>
    <w:rsid w:val="009E01B2"/>
    <w:pPr>
      <w:keepNext/>
      <w:keepLines/>
      <w:tabs>
        <w:tab w:val="clear" w:pos="794"/>
        <w:tab w:val="clear" w:pos="1191"/>
        <w:tab w:val="clear" w:pos="1588"/>
        <w:tab w:val="clear" w:pos="1985"/>
      </w:tabs>
      <w:overflowPunct/>
      <w:autoSpaceDE/>
      <w:autoSpaceDN/>
      <w:adjustRightInd/>
      <w:spacing w:before="0" w:after="120"/>
      <w:jc w:val="center"/>
      <w:textAlignment w:val="auto"/>
    </w:pPr>
    <w:rPr>
      <w:rFonts w:eastAsiaTheme="minorEastAsia"/>
      <w:b/>
      <w:szCs w:val="24"/>
      <w:lang w:eastAsia="ja-JP"/>
    </w:rPr>
  </w:style>
  <w:style w:type="paragraph" w:customStyle="1" w:styleId="FiguretitleBR">
    <w:name w:val="Figure_title_BR"/>
    <w:basedOn w:val="TabletitleBR"/>
    <w:next w:val="Normal"/>
    <w:rsid w:val="009E01B2"/>
    <w:pPr>
      <w:keepNext w:val="0"/>
      <w:spacing w:after="480"/>
    </w:pPr>
  </w:style>
  <w:style w:type="character" w:customStyle="1" w:styleId="NoteChar">
    <w:name w:val="Note Char"/>
    <w:link w:val="Note"/>
    <w:rsid w:val="009E01B2"/>
    <w:rPr>
      <w:sz w:val="24"/>
      <w:lang w:val="en-GB" w:eastAsia="en-US"/>
    </w:rPr>
  </w:style>
  <w:style w:type="paragraph" w:customStyle="1" w:styleId="RecNoBR">
    <w:name w:val="Rec_No_BR"/>
    <w:basedOn w:val="Normal"/>
    <w:next w:val="Normal"/>
    <w:rsid w:val="009E01B2"/>
    <w:pPr>
      <w:keepNext/>
      <w:keepLines/>
      <w:tabs>
        <w:tab w:val="clear" w:pos="794"/>
        <w:tab w:val="clear" w:pos="1191"/>
        <w:tab w:val="clear" w:pos="1588"/>
        <w:tab w:val="clear" w:pos="1985"/>
      </w:tabs>
      <w:overflowPunct/>
      <w:autoSpaceDE/>
      <w:autoSpaceDN/>
      <w:adjustRightInd/>
      <w:spacing w:before="480"/>
      <w:jc w:val="center"/>
      <w:textAlignment w:val="auto"/>
    </w:pPr>
    <w:rPr>
      <w:rFonts w:eastAsiaTheme="minorEastAsia"/>
      <w:caps/>
      <w:sz w:val="28"/>
      <w:szCs w:val="24"/>
      <w:lang w:eastAsia="ja-JP"/>
    </w:rPr>
  </w:style>
  <w:style w:type="paragraph" w:customStyle="1" w:styleId="QuestionNoBR">
    <w:name w:val="Question_No_BR"/>
    <w:basedOn w:val="RecNoBR"/>
    <w:next w:val="Normal"/>
    <w:rsid w:val="009E01B2"/>
  </w:style>
  <w:style w:type="character" w:customStyle="1" w:styleId="Recdef">
    <w:name w:val="Rec_def"/>
    <w:rsid w:val="009E01B2"/>
    <w:rPr>
      <w:b/>
    </w:rPr>
  </w:style>
  <w:style w:type="paragraph" w:customStyle="1" w:styleId="RepNoBR">
    <w:name w:val="Rep_No_BR"/>
    <w:basedOn w:val="RecNoBR"/>
    <w:next w:val="Normal"/>
    <w:rsid w:val="009E01B2"/>
  </w:style>
  <w:style w:type="paragraph" w:customStyle="1" w:styleId="ResNoBR">
    <w:name w:val="Res_No_BR"/>
    <w:basedOn w:val="RecNoBR"/>
    <w:next w:val="Normal"/>
    <w:rsid w:val="009E01B2"/>
  </w:style>
  <w:style w:type="paragraph" w:customStyle="1" w:styleId="TableNoBR">
    <w:name w:val="Table_No_BR"/>
    <w:basedOn w:val="Normal"/>
    <w:next w:val="TabletitleBR"/>
    <w:rsid w:val="009E01B2"/>
    <w:pPr>
      <w:keepNext/>
      <w:tabs>
        <w:tab w:val="clear" w:pos="794"/>
        <w:tab w:val="clear" w:pos="1191"/>
        <w:tab w:val="clear" w:pos="1588"/>
        <w:tab w:val="clear" w:pos="1985"/>
      </w:tabs>
      <w:overflowPunct/>
      <w:autoSpaceDE/>
      <w:autoSpaceDN/>
      <w:adjustRightInd/>
      <w:spacing w:before="560" w:after="120"/>
      <w:jc w:val="center"/>
      <w:textAlignment w:val="auto"/>
    </w:pPr>
    <w:rPr>
      <w:rFonts w:eastAsiaTheme="minorEastAsia"/>
      <w:caps/>
      <w:szCs w:val="24"/>
      <w:lang w:eastAsia="ja-JP"/>
    </w:rPr>
  </w:style>
  <w:style w:type="paragraph" w:customStyle="1" w:styleId="Tableref">
    <w:name w:val="Table_ref"/>
    <w:basedOn w:val="Normal"/>
    <w:next w:val="TabletitleBR"/>
    <w:rsid w:val="009E01B2"/>
    <w:pPr>
      <w:keepNext/>
      <w:tabs>
        <w:tab w:val="clear" w:pos="794"/>
        <w:tab w:val="clear" w:pos="1191"/>
        <w:tab w:val="clear" w:pos="1588"/>
        <w:tab w:val="clear" w:pos="1985"/>
      </w:tabs>
      <w:overflowPunct/>
      <w:autoSpaceDE/>
      <w:autoSpaceDN/>
      <w:adjustRightInd/>
      <w:spacing w:before="0" w:after="120"/>
      <w:jc w:val="center"/>
      <w:textAlignment w:val="auto"/>
    </w:pPr>
    <w:rPr>
      <w:rFonts w:eastAsiaTheme="minorEastAsia"/>
      <w:szCs w:val="24"/>
      <w:lang w:eastAsia="ja-JP"/>
    </w:rPr>
  </w:style>
  <w:style w:type="character" w:customStyle="1" w:styleId="TabletextChar">
    <w:name w:val="Table_text Char"/>
    <w:link w:val="Tabletext"/>
    <w:locked/>
    <w:rsid w:val="009E01B2"/>
    <w:rPr>
      <w:sz w:val="22"/>
      <w:lang w:val="en-GB" w:eastAsia="en-US"/>
    </w:rPr>
  </w:style>
  <w:style w:type="character" w:customStyle="1" w:styleId="st">
    <w:name w:val="st"/>
    <w:basedOn w:val="DefaultParagraphFont"/>
    <w:rsid w:val="009E01B2"/>
  </w:style>
  <w:style w:type="paragraph" w:styleId="CommentSubject">
    <w:name w:val="annotation subject"/>
    <w:basedOn w:val="CommentText"/>
    <w:next w:val="CommentText"/>
    <w:link w:val="CommentSubjectChar"/>
    <w:unhideWhenUsed/>
    <w:rsid w:val="009E01B2"/>
    <w:pPr>
      <w:tabs>
        <w:tab w:val="clear" w:pos="794"/>
        <w:tab w:val="clear" w:pos="1191"/>
        <w:tab w:val="clear" w:pos="1588"/>
        <w:tab w:val="clear" w:pos="1985"/>
      </w:tabs>
      <w:overflowPunct/>
      <w:autoSpaceDE/>
      <w:autoSpaceDN/>
      <w:adjustRightInd/>
      <w:textAlignment w:val="auto"/>
    </w:pPr>
    <w:rPr>
      <w:rFonts w:eastAsiaTheme="minorEastAsia"/>
      <w:b/>
      <w:bCs/>
      <w:sz w:val="20"/>
      <w:lang w:eastAsia="ja-JP"/>
    </w:rPr>
  </w:style>
  <w:style w:type="character" w:customStyle="1" w:styleId="CommentSubjectChar">
    <w:name w:val="Comment Subject Char"/>
    <w:basedOn w:val="CommentTextChar"/>
    <w:link w:val="CommentSubject"/>
    <w:rsid w:val="009E01B2"/>
    <w:rPr>
      <w:rFonts w:eastAsiaTheme="minorEastAsia"/>
      <w:b/>
      <w:bCs/>
      <w:sz w:val="24"/>
      <w:lang w:val="en-GB" w:eastAsia="ja-JP"/>
    </w:rPr>
  </w:style>
  <w:style w:type="paragraph" w:styleId="Revision">
    <w:name w:val="Revision"/>
    <w:hidden/>
    <w:uiPriority w:val="99"/>
    <w:semiHidden/>
    <w:rsid w:val="009E01B2"/>
    <w:rPr>
      <w:rFonts w:eastAsiaTheme="minorEastAsia"/>
      <w:sz w:val="24"/>
      <w:szCs w:val="24"/>
      <w:lang w:val="en-GB" w:eastAsia="ja-JP"/>
    </w:rPr>
  </w:style>
  <w:style w:type="paragraph" w:styleId="HTMLPreformatted">
    <w:name w:val="HTML Preformatted"/>
    <w:basedOn w:val="Normal"/>
    <w:link w:val="HTMLPreformattedChar"/>
    <w:uiPriority w:val="99"/>
    <w:unhideWhenUsed/>
    <w:rsid w:val="009E01B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eastAsia="Times New Roman" w:hAnsi="Courier New" w:cs="Courier New"/>
      <w:sz w:val="20"/>
      <w:lang w:eastAsia="en-GB"/>
    </w:rPr>
  </w:style>
  <w:style w:type="character" w:customStyle="1" w:styleId="HTMLPreformattedChar">
    <w:name w:val="HTML Preformatted Char"/>
    <w:basedOn w:val="DefaultParagraphFont"/>
    <w:link w:val="HTMLPreformatted"/>
    <w:uiPriority w:val="99"/>
    <w:rsid w:val="009E01B2"/>
    <w:rPr>
      <w:rFonts w:ascii="Courier New" w:eastAsia="Times New Roman" w:hAnsi="Courier New" w:cs="Courier New"/>
      <w:lang w:val="en-GB" w:eastAsia="en-GB"/>
    </w:rPr>
  </w:style>
  <w:style w:type="paragraph" w:styleId="Caption">
    <w:name w:val="caption"/>
    <w:basedOn w:val="Normal"/>
    <w:next w:val="Normal"/>
    <w:semiHidden/>
    <w:unhideWhenUsed/>
    <w:rsid w:val="009E01B2"/>
    <w:pPr>
      <w:tabs>
        <w:tab w:val="clear" w:pos="794"/>
        <w:tab w:val="clear" w:pos="1191"/>
        <w:tab w:val="clear" w:pos="1588"/>
        <w:tab w:val="clear" w:pos="1985"/>
      </w:tabs>
      <w:overflowPunct/>
      <w:autoSpaceDE/>
      <w:autoSpaceDN/>
      <w:adjustRightInd/>
      <w:spacing w:before="0" w:after="200"/>
      <w:textAlignment w:val="auto"/>
    </w:pPr>
    <w:rPr>
      <w:rFonts w:eastAsiaTheme="minorEastAsia"/>
      <w:i/>
      <w:iCs/>
      <w:color w:val="1F497D" w:themeColor="text2"/>
      <w:sz w:val="18"/>
      <w:szCs w:val="18"/>
      <w:lang w:eastAsia="ja-JP"/>
    </w:rPr>
  </w:style>
  <w:style w:type="paragraph" w:styleId="EndnoteText">
    <w:name w:val="endnote text"/>
    <w:basedOn w:val="Normal"/>
    <w:link w:val="EndnoteTextChar"/>
    <w:rsid w:val="009E01B2"/>
    <w:pPr>
      <w:spacing w:before="0"/>
    </w:pPr>
    <w:rPr>
      <w:rFonts w:eastAsia="Times New Roman"/>
      <w:sz w:val="20"/>
    </w:rPr>
  </w:style>
  <w:style w:type="character" w:customStyle="1" w:styleId="EndnoteTextChar">
    <w:name w:val="Endnote Text Char"/>
    <w:basedOn w:val="DefaultParagraphFont"/>
    <w:link w:val="EndnoteText"/>
    <w:rsid w:val="009E01B2"/>
    <w:rPr>
      <w:rFonts w:eastAsia="Times New Roman"/>
      <w:lang w:val="en-GB" w:eastAsia="en-US"/>
    </w:rPr>
  </w:style>
  <w:style w:type="paragraph" w:customStyle="1" w:styleId="TAN">
    <w:name w:val="TAN"/>
    <w:basedOn w:val="Normal"/>
    <w:rsid w:val="009E01B2"/>
    <w:pPr>
      <w:keepNext/>
      <w:keepLines/>
      <w:tabs>
        <w:tab w:val="clear" w:pos="794"/>
        <w:tab w:val="clear" w:pos="1191"/>
        <w:tab w:val="clear" w:pos="1588"/>
        <w:tab w:val="clear" w:pos="1985"/>
      </w:tabs>
      <w:overflowPunct/>
      <w:autoSpaceDE/>
      <w:autoSpaceDN/>
      <w:adjustRightInd/>
      <w:spacing w:before="0"/>
      <w:ind w:left="851" w:hanging="851"/>
      <w:textAlignment w:val="auto"/>
    </w:pPr>
    <w:rPr>
      <w:rFonts w:ascii="Arial" w:eastAsia="Times New Roman" w:hAnsi="Arial"/>
      <w:sz w:val="18"/>
    </w:rPr>
  </w:style>
  <w:style w:type="character" w:customStyle="1" w:styleId="TALCar">
    <w:name w:val="TAL Car"/>
    <w:rsid w:val="009E01B2"/>
    <w:rPr>
      <w:rFonts w:ascii="Arial" w:hAnsi="Arial"/>
      <w:sz w:val="18"/>
      <w:lang w:val="en-GB" w:eastAsia="en-US"/>
    </w:rPr>
  </w:style>
  <w:style w:type="paragraph" w:customStyle="1" w:styleId="EW">
    <w:name w:val="EW"/>
    <w:basedOn w:val="Normal"/>
    <w:rsid w:val="009E01B2"/>
    <w:pPr>
      <w:keepLines/>
      <w:tabs>
        <w:tab w:val="clear" w:pos="794"/>
        <w:tab w:val="clear" w:pos="1191"/>
        <w:tab w:val="clear" w:pos="1588"/>
        <w:tab w:val="clear" w:pos="1985"/>
      </w:tabs>
      <w:spacing w:before="0"/>
      <w:ind w:left="1702" w:hanging="1418"/>
    </w:pPr>
    <w:rPr>
      <w:rFonts w:eastAsia="Times New Roman"/>
      <w:sz w:val="20"/>
    </w:rPr>
  </w:style>
  <w:style w:type="paragraph" w:customStyle="1" w:styleId="TAC">
    <w:name w:val="TAC"/>
    <w:basedOn w:val="TAL"/>
    <w:link w:val="TACChar"/>
    <w:rsid w:val="009E01B2"/>
    <w:pPr>
      <w:jc w:val="center"/>
    </w:pPr>
  </w:style>
  <w:style w:type="character" w:customStyle="1" w:styleId="TACChar">
    <w:name w:val="TAC Char"/>
    <w:link w:val="TAC"/>
    <w:rsid w:val="009E01B2"/>
    <w:rPr>
      <w:rFonts w:ascii="Arial" w:eastAsia="Times New Roman" w:hAnsi="Arial"/>
      <w:sz w:val="18"/>
      <w:lang w:val="en-GB" w:eastAsia="en-GB"/>
    </w:rPr>
  </w:style>
  <w:style w:type="paragraph" w:styleId="PlainText">
    <w:name w:val="Plain Text"/>
    <w:basedOn w:val="Normal"/>
    <w:link w:val="PlainTextChar"/>
    <w:uiPriority w:val="99"/>
    <w:unhideWhenUsed/>
    <w:rsid w:val="009E01B2"/>
    <w:pPr>
      <w:tabs>
        <w:tab w:val="clear" w:pos="794"/>
        <w:tab w:val="clear" w:pos="1191"/>
        <w:tab w:val="clear" w:pos="1588"/>
        <w:tab w:val="clear" w:pos="1985"/>
      </w:tabs>
      <w:overflowPunct/>
      <w:autoSpaceDE/>
      <w:autoSpaceDN/>
      <w:adjustRightInd/>
      <w:spacing w:before="0"/>
      <w:textAlignment w:val="auto"/>
    </w:pPr>
    <w:rPr>
      <w:rFonts w:ascii="Consolas" w:eastAsiaTheme="minorHAnsi" w:hAnsi="Consolas" w:cs="Consolas"/>
      <w:sz w:val="21"/>
      <w:szCs w:val="21"/>
    </w:rPr>
  </w:style>
  <w:style w:type="character" w:customStyle="1" w:styleId="PlainTextChar">
    <w:name w:val="Plain Text Char"/>
    <w:basedOn w:val="DefaultParagraphFont"/>
    <w:link w:val="PlainText"/>
    <w:uiPriority w:val="99"/>
    <w:rsid w:val="009E01B2"/>
    <w:rPr>
      <w:rFonts w:ascii="Consolas" w:eastAsiaTheme="minorHAnsi" w:hAnsi="Consolas" w:cs="Consolas"/>
      <w:sz w:val="21"/>
      <w:szCs w:val="21"/>
      <w:lang w:val="en-GB" w:eastAsia="en-US"/>
    </w:rPr>
  </w:style>
  <w:style w:type="character" w:styleId="FollowedHyperlink">
    <w:name w:val="FollowedHyperlink"/>
    <w:basedOn w:val="DefaultParagraphFont"/>
    <w:rsid w:val="009E01B2"/>
    <w:rPr>
      <w:color w:val="800080" w:themeColor="followedHyperlink"/>
      <w:u w:val="single"/>
    </w:rPr>
  </w:style>
  <w:style w:type="character" w:customStyle="1" w:styleId="RecNoChar">
    <w:name w:val="Rec_No Char"/>
    <w:link w:val="RecNo"/>
    <w:rsid w:val="009E01B2"/>
    <w:rPr>
      <w:rFonts w:eastAsia="Times New Roman"/>
      <w:b/>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63257241">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1148014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2.bin"/><Relationship Id="rId38"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2.emf"/><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hyperlink" Target="http://dev.w3.org/2011/webrtc/editor/webrtc-stats.html" TargetMode="External"/><Relationship Id="rId10" Type="http://schemas.openxmlformats.org/officeDocument/2006/relationships/image" Target="media/image2.emf"/><Relationship Id="rId19" Type="http://schemas.openxmlformats.org/officeDocument/2006/relationships/oleObject" Target="embeddings/oleObject6.bin"/><Relationship Id="rId31"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comments" Target="comments.xml"/><Relationship Id="rId35"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hyperlink" Target="mailto:Carsten.Waitzmann@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2928721-C0CD-4F87-AD5A-A478968DBF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3</TotalTime>
  <Pages>34</Pages>
  <Words>9760</Words>
  <Characters>55637</Characters>
  <Application>Microsoft Office Word</Application>
  <DocSecurity>0</DocSecurity>
  <Lines>463</Lines>
  <Paragraphs>130</Paragraphs>
  <ScaleCrop>false</ScaleCrop>
  <HeadingPairs>
    <vt:vector size="2" baseType="variant">
      <vt:variant>
        <vt:lpstr>Title</vt:lpstr>
      </vt:variant>
      <vt:variant>
        <vt:i4>1</vt:i4>
      </vt:variant>
    </vt:vector>
  </HeadingPairs>
  <TitlesOfParts>
    <vt:vector size="1" baseType="lpstr">
      <vt:lpstr>RAPPORTEUR MEETING OF QUESTION 12</vt:lpstr>
    </vt:vector>
  </TitlesOfParts>
  <Company>Alcatel-Lucent</Company>
  <LinksUpToDate>false</LinksUpToDate>
  <CharactersWithSpaces>65267</CharactersWithSpaces>
  <SharedDoc>false</SharedDoc>
  <HyperlinkBase/>
  <HLinks>
    <vt:vector size="30" baseType="variant">
      <vt:variant>
        <vt:i4>36</vt:i4>
      </vt:variant>
      <vt:variant>
        <vt:i4>18</vt:i4>
      </vt:variant>
      <vt:variant>
        <vt:i4>0</vt:i4>
      </vt:variant>
      <vt:variant>
        <vt:i4>5</vt:i4>
      </vt:variant>
      <vt:variant>
        <vt:lpwstr>mailto:fei.a.chen@alcatel-sbell.com.cn</vt:lpwstr>
      </vt:variant>
      <vt:variant>
        <vt:lpwstr/>
      </vt:variant>
      <vt:variant>
        <vt:i4>2621512</vt:i4>
      </vt:variant>
      <vt:variant>
        <vt:i4>15</vt:i4>
      </vt:variant>
      <vt:variant>
        <vt:i4>0</vt:i4>
      </vt:variant>
      <vt:variant>
        <vt:i4>5</vt:i4>
      </vt:variant>
      <vt:variant>
        <vt:lpwstr>mailto:bing.he@alcatel-sbell.com.cn</vt:lpwstr>
      </vt:variant>
      <vt:variant>
        <vt:lpwstr/>
      </vt:variant>
      <vt:variant>
        <vt:i4>3670023</vt:i4>
      </vt:variant>
      <vt:variant>
        <vt:i4>12</vt:i4>
      </vt:variant>
      <vt:variant>
        <vt:i4>0</vt:i4>
      </vt:variant>
      <vt:variant>
        <vt:i4>5</vt:i4>
      </vt:variant>
      <vt:variant>
        <vt:lpwstr>mailto:Carsten.Waitzmann@alcatel-lucent.com</vt:lpwstr>
      </vt:variant>
      <vt:variant>
        <vt:lpwstr/>
      </vt:variant>
      <vt:variant>
        <vt:i4>5767224</vt:i4>
      </vt:variant>
      <vt:variant>
        <vt:i4>9</vt:i4>
      </vt:variant>
      <vt:variant>
        <vt:i4>0</vt:i4>
      </vt:variant>
      <vt:variant>
        <vt:i4>5</vt:i4>
      </vt:variant>
      <vt:variant>
        <vt:lpwstr>mailto:Juergen.Stoetzer-Bradler@alcatel-lucent.com</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QUESTION 12</dc:title>
  <dc:creator>Paul E. Jones</dc:creator>
  <cp:lastModifiedBy>Paul E. Jones</cp:lastModifiedBy>
  <cp:revision>43</cp:revision>
  <cp:lastPrinted>2002-08-01T07:30:00Z</cp:lastPrinted>
  <dcterms:created xsi:type="dcterms:W3CDTF">2015-05-06T08:38:00Z</dcterms:created>
  <dcterms:modified xsi:type="dcterms:W3CDTF">2015-05-30T23:32:00Z</dcterms:modified>
</cp:coreProperties>
</file>