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ED3E18" w14:paraId="0CC8F444" w14:textId="77777777">
        <w:trPr>
          <w:cantSplit/>
        </w:trPr>
        <w:tc>
          <w:tcPr>
            <w:tcW w:w="6297" w:type="dxa"/>
            <w:gridSpan w:val="4"/>
            <w:vAlign w:val="center"/>
          </w:tcPr>
          <w:p w14:paraId="33C4E8CD" w14:textId="77777777" w:rsidR="006C499C" w:rsidRPr="00ED3E18" w:rsidRDefault="001E3845" w:rsidP="004F3600">
            <w:pPr>
              <w:spacing w:before="0"/>
              <w:rPr>
                <w:b/>
                <w:smallCaps/>
                <w:sz w:val="20"/>
              </w:rPr>
            </w:pPr>
            <w:bookmarkStart w:id="0" w:name="dsg" w:colFirst="1" w:colLast="1"/>
            <w:bookmarkStart w:id="1" w:name="dtableau"/>
            <w:bookmarkStart w:id="2" w:name="_GoBack"/>
            <w:bookmarkEnd w:id="2"/>
            <w:r w:rsidRPr="00ED3E18">
              <w:rPr>
                <w:b/>
                <w:smallCaps/>
                <w:sz w:val="20"/>
                <w:szCs w:val="19"/>
              </w:rPr>
              <w:t>Rapporteur Meeting of Questions</w:t>
            </w:r>
            <w:r w:rsidR="004F3600" w:rsidRPr="00ED3E18">
              <w:rPr>
                <w:b/>
                <w:smallCaps/>
                <w:sz w:val="20"/>
                <w:szCs w:val="19"/>
              </w:rPr>
              <w:t xml:space="preserve"> 1, </w:t>
            </w:r>
            <w:r w:rsidRPr="00ED3E18">
              <w:rPr>
                <w:b/>
                <w:smallCaps/>
                <w:sz w:val="20"/>
                <w:szCs w:val="19"/>
              </w:rPr>
              <w:t>2, 3, 5 and 2</w:t>
            </w:r>
            <w:r w:rsidR="004F3600" w:rsidRPr="00ED3E18">
              <w:rPr>
                <w:b/>
                <w:smallCaps/>
                <w:sz w:val="20"/>
                <w:szCs w:val="19"/>
              </w:rPr>
              <w:t>1</w:t>
            </w:r>
            <w:r w:rsidRPr="00ED3E18">
              <w:rPr>
                <w:b/>
                <w:smallCaps/>
                <w:sz w:val="20"/>
                <w:szCs w:val="19"/>
              </w:rPr>
              <w:t>/16</w:t>
            </w:r>
          </w:p>
        </w:tc>
        <w:tc>
          <w:tcPr>
            <w:tcW w:w="3626" w:type="dxa"/>
            <w:vAlign w:val="center"/>
          </w:tcPr>
          <w:p w14:paraId="2423CF00" w14:textId="77777777" w:rsidR="006C499C" w:rsidRPr="00ED3E18" w:rsidRDefault="006C499C" w:rsidP="00CE7492">
            <w:pPr>
              <w:spacing w:before="0"/>
              <w:jc w:val="right"/>
              <w:rPr>
                <w:b/>
                <w:bCs/>
                <w:sz w:val="40"/>
              </w:rPr>
            </w:pPr>
            <w:bookmarkStart w:id="3" w:name="docnumber"/>
            <w:r w:rsidRPr="00ED3E18">
              <w:rPr>
                <w:b/>
                <w:bCs/>
                <w:sz w:val="40"/>
              </w:rPr>
              <w:t>AVD-</w:t>
            </w:r>
            <w:r w:rsidR="00BB0F49" w:rsidRPr="00ED3E18">
              <w:rPr>
                <w:b/>
                <w:bCs/>
                <w:sz w:val="40"/>
              </w:rPr>
              <w:t>468</w:t>
            </w:r>
            <w:r w:rsidR="00CE7492" w:rsidRPr="00ED3E18">
              <w:rPr>
                <w:b/>
                <w:bCs/>
                <w:sz w:val="40"/>
              </w:rPr>
              <w:t>8</w:t>
            </w:r>
            <w:bookmarkEnd w:id="3"/>
          </w:p>
        </w:tc>
      </w:tr>
      <w:tr w:rsidR="006C499C" w:rsidRPr="00ED3E18" w14:paraId="24EE5A32" w14:textId="77777777">
        <w:trPr>
          <w:cantSplit/>
          <w:trHeight w:val="461"/>
        </w:trPr>
        <w:tc>
          <w:tcPr>
            <w:tcW w:w="4857" w:type="dxa"/>
            <w:gridSpan w:val="3"/>
            <w:vMerge w:val="restart"/>
            <w:tcBorders>
              <w:bottom w:val="nil"/>
            </w:tcBorders>
          </w:tcPr>
          <w:p w14:paraId="144F9033" w14:textId="77777777" w:rsidR="006C499C" w:rsidRPr="00ED3E18" w:rsidRDefault="006C499C" w:rsidP="006C499C">
            <w:pPr>
              <w:rPr>
                <w:b/>
                <w:bCs/>
                <w:sz w:val="26"/>
              </w:rPr>
            </w:pPr>
            <w:bookmarkStart w:id="4" w:name="dnum" w:colFirst="1" w:colLast="1"/>
            <w:bookmarkEnd w:id="0"/>
            <w:r w:rsidRPr="00ED3E18">
              <w:rPr>
                <w:b/>
                <w:bCs/>
                <w:sz w:val="26"/>
              </w:rPr>
              <w:t>TELECOMMUNICATION</w:t>
            </w:r>
            <w:r w:rsidRPr="00ED3E18">
              <w:rPr>
                <w:b/>
                <w:bCs/>
                <w:sz w:val="26"/>
              </w:rPr>
              <w:br/>
              <w:t>STANDARDIZATION SECTOR</w:t>
            </w:r>
          </w:p>
          <w:p w14:paraId="4B5BB08B" w14:textId="77777777" w:rsidR="006C499C" w:rsidRPr="00ED3E18" w:rsidRDefault="006C499C" w:rsidP="004F3600">
            <w:pPr>
              <w:rPr>
                <w:smallCaps/>
                <w:sz w:val="20"/>
              </w:rPr>
            </w:pPr>
            <w:r w:rsidRPr="00ED3E18">
              <w:rPr>
                <w:sz w:val="20"/>
              </w:rPr>
              <w:t>STUDY PERIOD 20</w:t>
            </w:r>
            <w:r w:rsidR="004F3600" w:rsidRPr="00ED3E18">
              <w:rPr>
                <w:sz w:val="20"/>
              </w:rPr>
              <w:t>13</w:t>
            </w:r>
            <w:r w:rsidRPr="00ED3E18">
              <w:rPr>
                <w:sz w:val="20"/>
              </w:rPr>
              <w:t>-20</w:t>
            </w:r>
            <w:r w:rsidR="005066C3" w:rsidRPr="00ED3E18">
              <w:rPr>
                <w:sz w:val="20"/>
              </w:rPr>
              <w:t>1</w:t>
            </w:r>
            <w:r w:rsidR="004F3600" w:rsidRPr="00ED3E18">
              <w:rPr>
                <w:sz w:val="20"/>
              </w:rPr>
              <w:t>6</w:t>
            </w:r>
          </w:p>
        </w:tc>
        <w:tc>
          <w:tcPr>
            <w:tcW w:w="5066" w:type="dxa"/>
            <w:gridSpan w:val="2"/>
            <w:tcBorders>
              <w:bottom w:val="nil"/>
            </w:tcBorders>
          </w:tcPr>
          <w:p w14:paraId="1790B14B" w14:textId="77777777" w:rsidR="006C499C" w:rsidRPr="00ED3E18" w:rsidRDefault="006C499C" w:rsidP="006C499C">
            <w:pPr>
              <w:jc w:val="right"/>
              <w:rPr>
                <w:b/>
                <w:bCs/>
                <w:sz w:val="40"/>
              </w:rPr>
            </w:pPr>
            <w:r w:rsidRPr="00ED3E18">
              <w:rPr>
                <w:b/>
                <w:bCs/>
                <w:smallCaps/>
                <w:sz w:val="32"/>
              </w:rPr>
              <w:t>STUDY GROUP 16</w:t>
            </w:r>
          </w:p>
        </w:tc>
      </w:tr>
      <w:tr w:rsidR="006C499C" w:rsidRPr="00ED3E18" w14:paraId="1FCF0544" w14:textId="77777777">
        <w:trPr>
          <w:cantSplit/>
          <w:trHeight w:val="355"/>
        </w:trPr>
        <w:tc>
          <w:tcPr>
            <w:tcW w:w="4857" w:type="dxa"/>
            <w:gridSpan w:val="3"/>
            <w:vMerge/>
            <w:tcBorders>
              <w:bottom w:val="single" w:sz="12" w:space="0" w:color="auto"/>
            </w:tcBorders>
          </w:tcPr>
          <w:p w14:paraId="670702BC" w14:textId="77777777" w:rsidR="006C499C" w:rsidRPr="00ED3E18"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1300C695" w14:textId="77777777" w:rsidR="006C499C" w:rsidRPr="00ED3E18" w:rsidRDefault="006C499C" w:rsidP="006C499C">
            <w:pPr>
              <w:jc w:val="right"/>
              <w:rPr>
                <w:b/>
                <w:bCs/>
                <w:sz w:val="28"/>
              </w:rPr>
            </w:pPr>
            <w:r w:rsidRPr="00ED3E18">
              <w:rPr>
                <w:b/>
                <w:bCs/>
                <w:sz w:val="28"/>
              </w:rPr>
              <w:t>Original: English</w:t>
            </w:r>
          </w:p>
        </w:tc>
      </w:tr>
      <w:bookmarkEnd w:id="1"/>
      <w:bookmarkEnd w:id="5"/>
      <w:tr w:rsidR="00DE2128" w:rsidRPr="00ED3E18" w14:paraId="4F4C035C" w14:textId="77777777" w:rsidTr="009F5199">
        <w:trPr>
          <w:cantSplit/>
          <w:trHeight w:val="357"/>
        </w:trPr>
        <w:tc>
          <w:tcPr>
            <w:tcW w:w="1617" w:type="dxa"/>
          </w:tcPr>
          <w:p w14:paraId="6409D1F3" w14:textId="77777777" w:rsidR="00DE2128" w:rsidRPr="00ED3E18" w:rsidRDefault="00DE2128" w:rsidP="009F5199">
            <w:pPr>
              <w:rPr>
                <w:b/>
                <w:bCs/>
              </w:rPr>
            </w:pPr>
            <w:r w:rsidRPr="00ED3E18">
              <w:rPr>
                <w:b/>
                <w:bCs/>
              </w:rPr>
              <w:t>Question(s):</w:t>
            </w:r>
          </w:p>
        </w:tc>
        <w:tc>
          <w:tcPr>
            <w:tcW w:w="3030" w:type="dxa"/>
          </w:tcPr>
          <w:p w14:paraId="67C845B8" w14:textId="77777777" w:rsidR="00DE2128" w:rsidRPr="00ED3E18" w:rsidRDefault="00DE2128" w:rsidP="009F5199">
            <w:r w:rsidRPr="00ED3E18">
              <w:t>3</w:t>
            </w:r>
            <w:r w:rsidR="00ED27A7" w:rsidRPr="00ED3E18">
              <w:t>/16</w:t>
            </w:r>
          </w:p>
        </w:tc>
        <w:tc>
          <w:tcPr>
            <w:tcW w:w="5276" w:type="dxa"/>
            <w:gridSpan w:val="3"/>
          </w:tcPr>
          <w:p w14:paraId="09279A02" w14:textId="77777777" w:rsidR="00DE2128" w:rsidRPr="00ED3E18" w:rsidRDefault="00BB0F49" w:rsidP="00BB0F49">
            <w:pPr>
              <w:wordWrap w:val="0"/>
              <w:jc w:val="right"/>
              <w:rPr>
                <w:szCs w:val="24"/>
              </w:rPr>
            </w:pPr>
            <w:r w:rsidRPr="00ED3E18">
              <w:rPr>
                <w:rFonts w:eastAsia="Malgun Gothic"/>
                <w:szCs w:val="24"/>
                <w:lang w:eastAsia="ko-KR"/>
              </w:rPr>
              <w:t xml:space="preserve">Chengdu </w:t>
            </w:r>
            <w:r w:rsidR="00B05B56" w:rsidRPr="00ED3E18">
              <w:rPr>
                <w:rFonts w:eastAsia="Malgun Gothic"/>
                <w:szCs w:val="24"/>
                <w:lang w:eastAsia="ko-KR"/>
              </w:rPr>
              <w:t>(China), 8 - 12 June 2015</w:t>
            </w:r>
          </w:p>
        </w:tc>
      </w:tr>
      <w:tr w:rsidR="00DE2128" w:rsidRPr="00ED3E18" w14:paraId="080ED4AB" w14:textId="77777777" w:rsidTr="009F5199">
        <w:trPr>
          <w:cantSplit/>
          <w:trHeight w:val="357"/>
        </w:trPr>
        <w:tc>
          <w:tcPr>
            <w:tcW w:w="9923" w:type="dxa"/>
            <w:gridSpan w:val="5"/>
          </w:tcPr>
          <w:p w14:paraId="3229C8F3" w14:textId="77777777" w:rsidR="00DE2128" w:rsidRPr="00ED3E18" w:rsidRDefault="00DE2128" w:rsidP="009F5199">
            <w:pPr>
              <w:jc w:val="center"/>
              <w:rPr>
                <w:b/>
                <w:bCs/>
              </w:rPr>
            </w:pPr>
            <w:r w:rsidRPr="00ED3E18">
              <w:rPr>
                <w:b/>
                <w:bCs/>
              </w:rPr>
              <w:t>RAPPORTEUR MEETING DOCUMENT</w:t>
            </w:r>
          </w:p>
        </w:tc>
      </w:tr>
      <w:tr w:rsidR="00DE2128" w:rsidRPr="00ED3E18" w14:paraId="235B38B9" w14:textId="77777777" w:rsidTr="009F5199">
        <w:trPr>
          <w:cantSplit/>
          <w:trHeight w:val="357"/>
        </w:trPr>
        <w:tc>
          <w:tcPr>
            <w:tcW w:w="1617" w:type="dxa"/>
          </w:tcPr>
          <w:p w14:paraId="3C01550D" w14:textId="77777777" w:rsidR="00DE2128" w:rsidRPr="00ED3E18" w:rsidRDefault="00DE2128" w:rsidP="009F5199">
            <w:pPr>
              <w:rPr>
                <w:b/>
                <w:bCs/>
              </w:rPr>
            </w:pPr>
            <w:r w:rsidRPr="00ED3E18">
              <w:rPr>
                <w:b/>
                <w:bCs/>
              </w:rPr>
              <w:t>Source:</w:t>
            </w:r>
          </w:p>
        </w:tc>
        <w:tc>
          <w:tcPr>
            <w:tcW w:w="8306" w:type="dxa"/>
            <w:gridSpan w:val="4"/>
          </w:tcPr>
          <w:p w14:paraId="1A289EA7" w14:textId="77777777" w:rsidR="00DE2128" w:rsidRPr="00ED3E18" w:rsidRDefault="00DE2128" w:rsidP="009F5199">
            <w:r w:rsidRPr="00ED3E18">
              <w:t>ALCATEL-LUCENT</w:t>
            </w:r>
          </w:p>
        </w:tc>
      </w:tr>
      <w:tr w:rsidR="00DE2128" w:rsidRPr="00ED3E18" w14:paraId="2C5786E8" w14:textId="77777777" w:rsidTr="009F5199">
        <w:trPr>
          <w:cantSplit/>
          <w:trHeight w:val="357"/>
        </w:trPr>
        <w:tc>
          <w:tcPr>
            <w:tcW w:w="1617" w:type="dxa"/>
          </w:tcPr>
          <w:p w14:paraId="7D9BD2B1" w14:textId="77777777" w:rsidR="00DE2128" w:rsidRPr="00ED3E18" w:rsidRDefault="00DE2128" w:rsidP="009F5199">
            <w:pPr>
              <w:spacing w:after="120"/>
            </w:pPr>
            <w:r w:rsidRPr="00ED3E18">
              <w:rPr>
                <w:b/>
                <w:bCs/>
              </w:rPr>
              <w:t>Title:</w:t>
            </w:r>
          </w:p>
        </w:tc>
        <w:tc>
          <w:tcPr>
            <w:tcW w:w="8306" w:type="dxa"/>
            <w:gridSpan w:val="4"/>
          </w:tcPr>
          <w:p w14:paraId="5DEEC710" w14:textId="77777777" w:rsidR="00DE2128" w:rsidRPr="00ED3E18" w:rsidRDefault="00DE2128" w:rsidP="00ED27A7">
            <w:pPr>
              <w:spacing w:after="120"/>
            </w:pPr>
            <w:r w:rsidRPr="00ED3E18">
              <w:t>H.248.</w:t>
            </w:r>
            <w:r w:rsidR="00ED27A7" w:rsidRPr="00ED3E18">
              <w:t>STGROUP:</w:t>
            </w:r>
            <w:r w:rsidR="004F3600" w:rsidRPr="00ED3E18">
              <w:t xml:space="preserve"> </w:t>
            </w:r>
            <w:r w:rsidR="00F730B6" w:rsidRPr="00ED3E18">
              <w:t xml:space="preserve">clause </w:t>
            </w:r>
            <w:r w:rsidR="00CE7492" w:rsidRPr="00ED3E18">
              <w:t>L.2 – discussion and update proposal for "use case #2: WebRTC"</w:t>
            </w:r>
          </w:p>
        </w:tc>
      </w:tr>
      <w:tr w:rsidR="00DE2128" w:rsidRPr="00ED3E18" w14:paraId="0EF2BEBA" w14:textId="77777777" w:rsidTr="009F5199">
        <w:trPr>
          <w:cantSplit/>
          <w:trHeight w:val="357"/>
        </w:trPr>
        <w:tc>
          <w:tcPr>
            <w:tcW w:w="1617" w:type="dxa"/>
            <w:tcBorders>
              <w:bottom w:val="single" w:sz="12" w:space="0" w:color="auto"/>
            </w:tcBorders>
          </w:tcPr>
          <w:p w14:paraId="34DF40CF" w14:textId="77777777" w:rsidR="00DE2128" w:rsidRPr="00ED3E18" w:rsidRDefault="00DE2128" w:rsidP="009F5199">
            <w:pPr>
              <w:spacing w:after="120"/>
            </w:pPr>
            <w:r w:rsidRPr="00ED3E18">
              <w:rPr>
                <w:b/>
                <w:bCs/>
              </w:rPr>
              <w:t>Purpose:</w:t>
            </w:r>
          </w:p>
        </w:tc>
        <w:tc>
          <w:tcPr>
            <w:tcW w:w="8306" w:type="dxa"/>
            <w:gridSpan w:val="4"/>
            <w:tcBorders>
              <w:bottom w:val="single" w:sz="12" w:space="0" w:color="auto"/>
            </w:tcBorders>
          </w:tcPr>
          <w:p w14:paraId="73C60675" w14:textId="77777777" w:rsidR="00DE2128" w:rsidRPr="00ED3E18" w:rsidRDefault="00DE2128" w:rsidP="00ED27A7">
            <w:pPr>
              <w:spacing w:after="120"/>
            </w:pPr>
            <w:r w:rsidRPr="00ED3E18">
              <w:t>Proposal</w:t>
            </w:r>
          </w:p>
        </w:tc>
      </w:tr>
    </w:tbl>
    <w:p w14:paraId="118BA1BE" w14:textId="77777777" w:rsidR="00DE2128" w:rsidRPr="00ED3E18" w:rsidRDefault="00DE2128" w:rsidP="006C499C"/>
    <w:p w14:paraId="34C8A408" w14:textId="77777777" w:rsidR="00FE1DA9" w:rsidRPr="00ED3E18" w:rsidRDefault="00FE1DA9" w:rsidP="00FE1DA9">
      <w:pPr>
        <w:pStyle w:val="Headingb"/>
      </w:pPr>
      <w:r w:rsidRPr="00ED3E18">
        <w:t>Summary</w:t>
      </w:r>
    </w:p>
    <w:p w14:paraId="10498E9E" w14:textId="77777777" w:rsidR="008B5933" w:rsidRPr="00ED3E18" w:rsidRDefault="008B5933" w:rsidP="008B5933">
      <w:r w:rsidRPr="00ED3E18">
        <w:t>This contribution provides an update proposal for clause L.2 related to "use case #2 "WebRTC".</w:t>
      </w:r>
    </w:p>
    <w:p w14:paraId="70F0F05A" w14:textId="77777777" w:rsidR="008B5933" w:rsidRPr="00ED3E18" w:rsidRDefault="008B5933" w:rsidP="008B5933"/>
    <w:p w14:paraId="6641AC4C" w14:textId="77777777" w:rsidR="008B5933" w:rsidRPr="00ED3E18" w:rsidRDefault="008B5933" w:rsidP="008B5933">
      <w:pPr>
        <w:rPr>
          <w:b/>
          <w:lang w:eastAsia="ja-JP"/>
        </w:rPr>
      </w:pPr>
      <w:r w:rsidRPr="00ED3E18">
        <w:rPr>
          <w:b/>
          <w:lang w:eastAsia="ja-JP"/>
        </w:rPr>
        <w:t>1</w:t>
      </w:r>
      <w:r w:rsidRPr="00ED3E18">
        <w:rPr>
          <w:b/>
          <w:lang w:eastAsia="ja-JP"/>
        </w:rPr>
        <w:tab/>
        <w:t>Discussion</w:t>
      </w:r>
    </w:p>
    <w:p w14:paraId="007BC657" w14:textId="77777777" w:rsidR="008B5933" w:rsidRPr="00ED3E18" w:rsidRDefault="008B5933" w:rsidP="008B5933">
      <w:r w:rsidRPr="00ED3E18">
        <w:t>The only new updates are related to the previously defined stream grouping semantic at SCTP association level (clause 11.1/H.248.SCTP).</w:t>
      </w:r>
    </w:p>
    <w:p w14:paraId="2774AC35" w14:textId="77777777" w:rsidR="008B5933" w:rsidRPr="00ED3E18" w:rsidRDefault="008B5933" w:rsidP="008B5933">
      <w:r w:rsidRPr="00ED3E18">
        <w:t>More important: there wasn't yet any comprehensive technical discussion about this use case at the last 2015-02 meeting. Thus, there are still some pending questions for clarification arround this use case.</w:t>
      </w:r>
    </w:p>
    <w:p w14:paraId="41FF345D" w14:textId="77777777" w:rsidR="008B5933" w:rsidRPr="00ED3E18" w:rsidRDefault="008B5933" w:rsidP="008B5933">
      <w:r w:rsidRPr="00ED3E18">
        <w:t>Technical feedback would be appreciated.</w:t>
      </w:r>
    </w:p>
    <w:p w14:paraId="7688A138" w14:textId="77777777" w:rsidR="008B5933" w:rsidRPr="00ED3E18" w:rsidRDefault="008B5933" w:rsidP="008B5933">
      <w:pPr>
        <w:rPr>
          <w:b/>
          <w:lang w:eastAsia="ja-JP"/>
        </w:rPr>
      </w:pPr>
      <w:r w:rsidRPr="00ED3E18">
        <w:rPr>
          <w:b/>
          <w:lang w:eastAsia="ja-JP"/>
        </w:rPr>
        <w:t>2</w:t>
      </w:r>
      <w:r w:rsidRPr="00ED3E18">
        <w:rPr>
          <w:b/>
          <w:lang w:eastAsia="ja-JP"/>
        </w:rPr>
        <w:tab/>
        <w:t>Proposal</w:t>
      </w:r>
    </w:p>
    <w:p w14:paraId="729DEA29" w14:textId="77777777" w:rsidR="006C499C" w:rsidRPr="00ED3E18" w:rsidRDefault="00C049A9">
      <w:r w:rsidRPr="00ED3E18">
        <w:t xml:space="preserve">It is proposed to accept the marked up changes below. </w:t>
      </w:r>
      <w:r w:rsidR="00BB0F49" w:rsidRPr="00ED3E18">
        <w:t xml:space="preserve">Changes are marked up against </w:t>
      </w:r>
      <w:r w:rsidR="00BB0F49" w:rsidRPr="00ED3E18">
        <w:rPr>
          <w:b/>
        </w:rPr>
        <w:t>AVD-4680</w:t>
      </w:r>
      <w:r w:rsidR="00BB0F49" w:rsidRPr="00ED3E18">
        <w:t>, the input draft for this meeting.</w:t>
      </w:r>
    </w:p>
    <w:p w14:paraId="2F2D1ACF" w14:textId="77777777" w:rsidR="00FA5C43" w:rsidRPr="00ED3E18" w:rsidRDefault="00C61AC7">
      <w:r w:rsidRPr="00ED3E18">
        <w:lastRenderedPageBreak/>
        <w:t xml:space="preserve">NOTE – </w:t>
      </w:r>
      <w:r w:rsidR="00FA5C43" w:rsidRPr="00ED3E18">
        <w:t xml:space="preserve">Some changes are complemented by electronic comments </w:t>
      </w:r>
      <w:r w:rsidRPr="00ED3E18">
        <w:t>in order to provide more background information or editorial hints. It</w:t>
      </w:r>
      <w:r w:rsidR="00F730B6" w:rsidRPr="00ED3E18">
        <w:t>'</w:t>
      </w:r>
      <w:r w:rsidRPr="00ED3E18">
        <w:t>s at the discretion of the meeting and/or editor to handle these comments (deletion or conversion to editor note).</w:t>
      </w:r>
    </w:p>
    <w:p w14:paraId="706A5109" w14:textId="77777777" w:rsidR="00284A0E" w:rsidRPr="00ED3E18" w:rsidRDefault="00284A0E" w:rsidP="00284A0E"/>
    <w:p w14:paraId="39B3BE4E" w14:textId="77777777" w:rsidR="00284A0E" w:rsidRPr="00ED3E18" w:rsidRDefault="00284A0E" w:rsidP="00284A0E">
      <w:r w:rsidRPr="00ED3E18">
        <w:rPr>
          <w:highlight w:val="green"/>
        </w:rPr>
        <w:t>Change proposal #1:</w:t>
      </w:r>
    </w:p>
    <w:p w14:paraId="3F988FE0" w14:textId="77777777" w:rsidR="00284A0E" w:rsidRPr="00ED3E18" w:rsidRDefault="00284A0E" w:rsidP="00284A0E">
      <w:pPr>
        <w:pStyle w:val="CorrectionSeparatorBegin"/>
        <w:rPr>
          <w:lang w:val="en-GB"/>
        </w:rPr>
      </w:pPr>
      <w:r w:rsidRPr="00ED3E18">
        <w:rPr>
          <w:lang w:val="en-GB"/>
        </w:rPr>
        <w:t>[Begin Proposed Correction]</w:t>
      </w:r>
    </w:p>
    <w:p w14:paraId="5AD46089" w14:textId="77777777" w:rsidR="00FA5C43" w:rsidRPr="00ED3E18" w:rsidRDefault="00FA5C43" w:rsidP="00FA5C43">
      <w:pPr>
        <w:jc w:val="both"/>
        <w:rPr>
          <w:rFonts w:eastAsia="SimSun"/>
        </w:rPr>
      </w:pPr>
    </w:p>
    <w:p w14:paraId="208851A5" w14:textId="77777777" w:rsidR="00F730B6" w:rsidRPr="00ED3E18" w:rsidRDefault="00F730B6" w:rsidP="00FA5C43">
      <w:pPr>
        <w:jc w:val="both"/>
        <w:rPr>
          <w:rFonts w:eastAsia="SimSun"/>
        </w:rPr>
      </w:pPr>
    </w:p>
    <w:p w14:paraId="28B0F3AB" w14:textId="77777777" w:rsidR="00FA5C43" w:rsidRPr="00ED3E18" w:rsidRDefault="00FA5C43" w:rsidP="00FA5C43">
      <w:pPr>
        <w:pStyle w:val="Correctionend"/>
        <w:rPr>
          <w:lang w:val="en-GB"/>
        </w:rPr>
      </w:pPr>
      <w:r w:rsidRPr="00ED3E18">
        <w:rPr>
          <w:lang w:val="en-GB"/>
        </w:rPr>
        <w:t>[End Proposed Correction]</w:t>
      </w:r>
    </w:p>
    <w:p w14:paraId="2780C0F6" w14:textId="77777777" w:rsidR="00FA5C43" w:rsidRPr="00ED3E18" w:rsidRDefault="00FA5C43" w:rsidP="00FA5C43"/>
    <w:p w14:paraId="11776F0B" w14:textId="77777777" w:rsidR="00284A0E" w:rsidRPr="00ED3E18" w:rsidRDefault="00284A0E" w:rsidP="00284A0E"/>
    <w:p w14:paraId="2DEBAC06" w14:textId="77777777" w:rsidR="00284A0E" w:rsidRPr="00ED3E18" w:rsidRDefault="00F730B6" w:rsidP="00284A0E">
      <w:r w:rsidRPr="00ED3E18">
        <w:rPr>
          <w:highlight w:val="green"/>
        </w:rPr>
        <w:t>Change proposal #2</w:t>
      </w:r>
      <w:r w:rsidR="00284A0E" w:rsidRPr="00ED3E18">
        <w:rPr>
          <w:highlight w:val="green"/>
        </w:rPr>
        <w:t>:</w:t>
      </w:r>
    </w:p>
    <w:p w14:paraId="45333068" w14:textId="77777777" w:rsidR="00284A0E" w:rsidRPr="00ED3E18" w:rsidRDefault="00284A0E" w:rsidP="00284A0E">
      <w:pPr>
        <w:pStyle w:val="CorrectionSeparatorBegin"/>
        <w:rPr>
          <w:lang w:val="en-GB"/>
        </w:rPr>
      </w:pPr>
      <w:r w:rsidRPr="00ED3E18">
        <w:rPr>
          <w:lang w:val="en-GB"/>
        </w:rPr>
        <w:t>[Begin Proposed Correction]</w:t>
      </w:r>
    </w:p>
    <w:p w14:paraId="57D4D188" w14:textId="77777777" w:rsidR="00B465A4" w:rsidRPr="00ED3E18" w:rsidRDefault="00B465A4" w:rsidP="00B465A4">
      <w:pPr>
        <w:pStyle w:val="Heading2"/>
      </w:pPr>
      <w:bookmarkStart w:id="6" w:name="_Toc411980133"/>
      <w:bookmarkStart w:id="7" w:name="_Toc411980570"/>
      <w:r w:rsidRPr="00ED3E18">
        <w:rPr>
          <w:lang w:bidi="he-IL"/>
        </w:rPr>
        <w:t>L.2</w:t>
      </w:r>
      <w:r w:rsidRPr="00ED3E18">
        <w:tab/>
        <w:t>Use case #2: WebRTC</w:t>
      </w:r>
      <w:bookmarkEnd w:id="6"/>
      <w:bookmarkEnd w:id="7"/>
    </w:p>
    <w:p w14:paraId="1A7740C0" w14:textId="77777777" w:rsidR="00B465A4" w:rsidRPr="00ED3E18" w:rsidRDefault="00B465A4" w:rsidP="00B465A4">
      <w:pPr>
        <w:pStyle w:val="Heading3"/>
      </w:pPr>
      <w:bookmarkStart w:id="8" w:name="_Toc411980134"/>
      <w:bookmarkStart w:id="9" w:name="_Toc411980571"/>
      <w:r w:rsidRPr="00ED3E18">
        <w:rPr>
          <w:lang w:bidi="he-IL"/>
        </w:rPr>
        <w:t>L.2.1</w:t>
      </w:r>
      <w:r w:rsidRPr="00ED3E18">
        <w:tab/>
        <w:t>Use case #2.1: WebRTC with RTP media multiplexing and separated H.248 streams for WebRTC DTLS session and underyling IP transport connection</w:t>
      </w:r>
      <w:bookmarkEnd w:id="8"/>
      <w:bookmarkEnd w:id="9"/>
    </w:p>
    <w:p w14:paraId="6BFBC044" w14:textId="77777777" w:rsidR="00B465A4" w:rsidRPr="00ED3E18" w:rsidRDefault="00B465A4" w:rsidP="00B465A4">
      <w:r w:rsidRPr="00ED3E18">
        <w:t>The user plane protocol stack for WebRTC (see also clause 6.3/[b-ITU-T H.248.WEBRTC]) represents a hierarchical layered protocol architecture with multiplexing options at various level. The general WebRTC protocol stack mandates the usage of stream grouping capabilities in order to model such an H.248 termination in H.248 WebRTC gateways. The first example (#2.1) tries to model the most complex scenario, constituted by a maximum degree of multiplexing as well as multiple, dynamic WebRTC data channels. The considered WebRTC communication service is characterized by</w:t>
      </w:r>
    </w:p>
    <w:p w14:paraId="340BEB96" w14:textId="77777777" w:rsidR="00B465A4" w:rsidRPr="00ED3E18" w:rsidRDefault="00B465A4" w:rsidP="00B465A4">
      <w:pPr>
        <w:pStyle w:val="ListParagraph"/>
        <w:numPr>
          <w:ilvl w:val="0"/>
          <w:numId w:val="2"/>
        </w:numPr>
        <w:tabs>
          <w:tab w:val="left" w:pos="794"/>
          <w:tab w:val="left" w:pos="1191"/>
          <w:tab w:val="left" w:pos="1588"/>
          <w:tab w:val="left" w:pos="1985"/>
        </w:tabs>
        <w:overflowPunct w:val="0"/>
        <w:autoSpaceDE w:val="0"/>
        <w:autoSpaceDN w:val="0"/>
        <w:adjustRightInd w:val="0"/>
        <w:textAlignment w:val="baseline"/>
      </w:pPr>
      <w:r w:rsidRPr="00ED3E18">
        <w:t>usage of RTP / RTCP transport multiplexing;</w:t>
      </w:r>
    </w:p>
    <w:p w14:paraId="4859AF23" w14:textId="77777777" w:rsidR="00B465A4" w:rsidRPr="00ED3E18" w:rsidRDefault="00B465A4" w:rsidP="00B465A4">
      <w:pPr>
        <w:pStyle w:val="ListParagraph"/>
        <w:numPr>
          <w:ilvl w:val="0"/>
          <w:numId w:val="2"/>
        </w:numPr>
        <w:tabs>
          <w:tab w:val="left" w:pos="794"/>
          <w:tab w:val="left" w:pos="1191"/>
          <w:tab w:val="left" w:pos="1588"/>
          <w:tab w:val="left" w:pos="1985"/>
        </w:tabs>
        <w:overflowPunct w:val="0"/>
        <w:autoSpaceDE w:val="0"/>
        <w:autoSpaceDN w:val="0"/>
        <w:adjustRightInd w:val="0"/>
        <w:textAlignment w:val="baseline"/>
      </w:pPr>
      <w:r w:rsidRPr="00ED3E18">
        <w:t>usage of RTP media multiplexing (aka RTP SSRC multiplexing);</w:t>
      </w:r>
    </w:p>
    <w:p w14:paraId="33A09CCB" w14:textId="77777777" w:rsidR="00B465A4" w:rsidRPr="00ED3E18" w:rsidRDefault="00B465A4" w:rsidP="00B465A4">
      <w:pPr>
        <w:pStyle w:val="ListParagraph"/>
        <w:numPr>
          <w:ilvl w:val="0"/>
          <w:numId w:val="2"/>
        </w:numPr>
        <w:tabs>
          <w:tab w:val="left" w:pos="794"/>
          <w:tab w:val="left" w:pos="1191"/>
          <w:tab w:val="left" w:pos="1588"/>
          <w:tab w:val="left" w:pos="1985"/>
        </w:tabs>
        <w:overflowPunct w:val="0"/>
        <w:autoSpaceDE w:val="0"/>
        <w:autoSpaceDN w:val="0"/>
        <w:adjustRightInd w:val="0"/>
        <w:textAlignment w:val="baseline"/>
      </w:pPr>
      <w:r w:rsidRPr="00ED3E18">
        <w:t xml:space="preserve">usage of a single IP transport connection (UDP or TCP) for all WebRTC application flow components; </w:t>
      </w:r>
    </w:p>
    <w:p w14:paraId="33ABF1BC" w14:textId="77777777" w:rsidR="00B465A4" w:rsidRPr="00ED3E18" w:rsidRDefault="00B465A4" w:rsidP="00B465A4">
      <w:pPr>
        <w:pStyle w:val="ListParagraph"/>
        <w:numPr>
          <w:ilvl w:val="0"/>
          <w:numId w:val="2"/>
        </w:numPr>
        <w:tabs>
          <w:tab w:val="left" w:pos="794"/>
          <w:tab w:val="left" w:pos="1191"/>
          <w:tab w:val="left" w:pos="1588"/>
          <w:tab w:val="left" w:pos="1985"/>
        </w:tabs>
        <w:overflowPunct w:val="0"/>
        <w:autoSpaceDE w:val="0"/>
        <w:autoSpaceDN w:val="0"/>
        <w:adjustRightInd w:val="0"/>
        <w:textAlignment w:val="baseline"/>
      </w:pPr>
      <w:r w:rsidRPr="00ED3E18">
        <w:t xml:space="preserve">usage of a single DTLS </w:t>
      </w:r>
      <w:del w:id="10" w:author="ALU" w:date="2015-05-26T06:58:00Z">
        <w:r w:rsidRPr="00ED3E18" w:rsidDel="008B5933">
          <w:delText xml:space="preserve">session </w:delText>
        </w:r>
      </w:del>
      <w:ins w:id="11" w:author="ALU" w:date="2015-05-26T06:58:00Z">
        <w:r w:rsidR="008B5933" w:rsidRPr="00ED3E18">
          <w:t xml:space="preserve">connection </w:t>
        </w:r>
      </w:ins>
      <w:r w:rsidRPr="00ED3E18">
        <w:t>for a) DTLS-SRTP based key management for SRTP and b) DTLS transport of SCTP protocol data units;</w:t>
      </w:r>
      <w:ins w:id="12" w:author="ALU" w:date="2015-05-26T06:58:00Z">
        <w:r w:rsidR="008B5933" w:rsidRPr="00ED3E18">
          <w:br/>
        </w:r>
        <w:r w:rsidR="008B5933" w:rsidRPr="00ED3E18">
          <w:rPr>
            <w:i/>
            <w:highlight w:val="yellow"/>
            <w:rPrChange w:id="13" w:author="ALU" w:date="2015-05-26T06:59:00Z">
              <w:rPr/>
            </w:rPrChange>
          </w:rPr>
          <w:t>{</w:t>
        </w:r>
        <w:r w:rsidR="008B5933" w:rsidRPr="00ED3E18">
          <w:rPr>
            <w:b/>
            <w:i/>
            <w:highlight w:val="yellow"/>
            <w:rPrChange w:id="14" w:author="ALU" w:date="2015-05-26T06:59:00Z">
              <w:rPr/>
            </w:rPrChange>
          </w:rPr>
          <w:t>Editor's note</w:t>
        </w:r>
        <w:r w:rsidR="008B5933" w:rsidRPr="00ED3E18">
          <w:rPr>
            <w:i/>
            <w:highlight w:val="yellow"/>
            <w:rPrChange w:id="15" w:author="ALU" w:date="2015-05-26T06:59:00Z">
              <w:rPr/>
            </w:rPrChange>
          </w:rPr>
          <w:t xml:space="preserve"> (2015-06): the </w:t>
        </w:r>
        <w:r w:rsidR="008B5933" w:rsidRPr="00ED3E18">
          <w:rPr>
            <w:b/>
            <w:i/>
            <w:highlight w:val="yellow"/>
            <w:rPrChange w:id="16" w:author="ALU" w:date="2015-05-26T06:59:00Z">
              <w:rPr/>
            </w:rPrChange>
          </w:rPr>
          <w:t>single DTLS connection</w:t>
        </w:r>
        <w:r w:rsidR="008B5933" w:rsidRPr="00ED3E18">
          <w:rPr>
            <w:i/>
            <w:highlight w:val="yellow"/>
            <w:rPrChange w:id="17" w:author="ALU" w:date="2015-05-26T06:59:00Z">
              <w:rPr/>
            </w:rPrChange>
          </w:rPr>
          <w:t xml:space="preserve"> option seems to be confirmed from the latest IETF email discussions.}</w:t>
        </w:r>
        <w:r w:rsidR="008B5933" w:rsidRPr="00ED3E18">
          <w:br/>
        </w:r>
      </w:ins>
      <w:r w:rsidRPr="00ED3E18">
        <w:t xml:space="preserve"> and</w:t>
      </w:r>
    </w:p>
    <w:p w14:paraId="666598E7" w14:textId="77777777" w:rsidR="00B465A4" w:rsidRPr="00ED3E18" w:rsidRDefault="00B465A4" w:rsidP="00B465A4">
      <w:pPr>
        <w:pStyle w:val="ListParagraph"/>
        <w:numPr>
          <w:ilvl w:val="0"/>
          <w:numId w:val="2"/>
        </w:numPr>
        <w:tabs>
          <w:tab w:val="left" w:pos="794"/>
          <w:tab w:val="left" w:pos="1191"/>
          <w:tab w:val="left" w:pos="1588"/>
          <w:tab w:val="left" w:pos="1985"/>
        </w:tabs>
        <w:overflowPunct w:val="0"/>
        <w:autoSpaceDE w:val="0"/>
        <w:autoSpaceDN w:val="0"/>
        <w:adjustRightInd w:val="0"/>
        <w:textAlignment w:val="baseline"/>
      </w:pPr>
      <w:r w:rsidRPr="00ED3E18">
        <w:t>multiple WebRTC data application instances.</w:t>
      </w:r>
    </w:p>
    <w:p w14:paraId="62A7CD6D" w14:textId="77777777" w:rsidR="00B465A4" w:rsidRPr="00ED3E18" w:rsidRDefault="00B465A4" w:rsidP="00B465A4">
      <w:r w:rsidRPr="00ED3E18">
        <w:t>The WebRTC protocol stack and its traffic flows could be mapped on a number of H.248 streams (see Figure L.4) using following stream grouping principles:</w:t>
      </w:r>
    </w:p>
    <w:p w14:paraId="5A80C3EF" w14:textId="77777777" w:rsidR="00B465A4" w:rsidRPr="00ED3E18" w:rsidRDefault="00B465A4" w:rsidP="00B465A4">
      <w:pPr>
        <w:pStyle w:val="ListParagraph"/>
        <w:numPr>
          <w:ilvl w:val="0"/>
          <w:numId w:val="3"/>
        </w:numPr>
        <w:tabs>
          <w:tab w:val="left" w:pos="794"/>
          <w:tab w:val="left" w:pos="1191"/>
          <w:tab w:val="left" w:pos="1588"/>
          <w:tab w:val="left" w:pos="1985"/>
        </w:tabs>
        <w:overflowPunct w:val="0"/>
        <w:autoSpaceDE w:val="0"/>
        <w:autoSpaceDN w:val="0"/>
        <w:adjustRightInd w:val="0"/>
        <w:textAlignment w:val="baseline"/>
      </w:pPr>
      <w:r w:rsidRPr="00ED3E18">
        <w:t>shared use of an (RTP)-connection for bundling audio and video;</w:t>
      </w:r>
    </w:p>
    <w:p w14:paraId="18E992E6" w14:textId="77777777" w:rsidR="00B465A4" w:rsidRPr="00ED3E18" w:rsidRDefault="00B465A4" w:rsidP="00B465A4">
      <w:pPr>
        <w:pStyle w:val="ListParagraph"/>
        <w:numPr>
          <w:ilvl w:val="0"/>
          <w:numId w:val="3"/>
        </w:numPr>
        <w:tabs>
          <w:tab w:val="left" w:pos="794"/>
          <w:tab w:val="left" w:pos="1191"/>
          <w:tab w:val="left" w:pos="1588"/>
          <w:tab w:val="left" w:pos="1985"/>
        </w:tabs>
        <w:overflowPunct w:val="0"/>
        <w:autoSpaceDE w:val="0"/>
        <w:autoSpaceDN w:val="0"/>
        <w:adjustRightInd w:val="0"/>
        <w:textAlignment w:val="baseline"/>
      </w:pPr>
      <w:r w:rsidRPr="00ED3E18">
        <w:t>shared use of an (SCTP)-association for WebRTC data channels; and</w:t>
      </w:r>
    </w:p>
    <w:p w14:paraId="53B54AAF" w14:textId="77777777" w:rsidR="00B465A4" w:rsidRPr="00ED3E18" w:rsidRDefault="00B465A4" w:rsidP="00B465A4">
      <w:pPr>
        <w:pStyle w:val="ListParagraph"/>
        <w:numPr>
          <w:ilvl w:val="0"/>
          <w:numId w:val="3"/>
        </w:numPr>
        <w:tabs>
          <w:tab w:val="left" w:pos="794"/>
          <w:tab w:val="left" w:pos="1191"/>
          <w:tab w:val="left" w:pos="1588"/>
          <w:tab w:val="left" w:pos="1985"/>
        </w:tabs>
        <w:overflowPunct w:val="0"/>
        <w:autoSpaceDE w:val="0"/>
        <w:autoSpaceDN w:val="0"/>
        <w:adjustRightInd w:val="0"/>
        <w:textAlignment w:val="baseline"/>
      </w:pPr>
      <w:r w:rsidRPr="00ED3E18">
        <w:t>protocol stack segment realizing the tunnel endpoint (DTLS/L4).</w:t>
      </w:r>
    </w:p>
    <w:p w14:paraId="6CFF0033" w14:textId="77777777" w:rsidR="00B465A4" w:rsidRPr="00ED3E18" w:rsidRDefault="00B465A4" w:rsidP="00B465A4">
      <w:pPr>
        <w:ind w:left="284" w:hanging="284"/>
        <w:rPr>
          <w:i/>
          <w:highlight w:val="yellow"/>
        </w:rPr>
      </w:pPr>
      <w:r w:rsidRPr="00ED3E18">
        <w:rPr>
          <w:i/>
          <w:highlight w:val="yellow"/>
        </w:rPr>
        <w:t>{</w:t>
      </w:r>
      <w:r w:rsidRPr="00ED3E18">
        <w:rPr>
          <w:b/>
          <w:i/>
          <w:highlight w:val="yellow"/>
        </w:rPr>
        <w:t>Editor's note</w:t>
      </w:r>
      <w:r w:rsidRPr="00ED3E18">
        <w:rPr>
          <w:i/>
          <w:highlight w:val="yellow"/>
        </w:rPr>
        <w:t xml:space="preserve"> (2015-02): there is an ongoing discussion about the </w:t>
      </w:r>
      <w:r w:rsidRPr="00ED3E18">
        <w:rPr>
          <w:b/>
          <w:i/>
          <w:highlight w:val="yellow"/>
        </w:rPr>
        <w:t>set of entities</w:t>
      </w:r>
      <w:r w:rsidRPr="00ED3E18">
        <w:rPr>
          <w:i/>
          <w:highlight w:val="yellow"/>
        </w:rPr>
        <w:t xml:space="preserve"> which constitute actually the "</w:t>
      </w:r>
      <w:r w:rsidRPr="00ED3E18">
        <w:rPr>
          <w:b/>
          <w:i/>
          <w:highlight w:val="yellow"/>
        </w:rPr>
        <w:t>tunnel endpoint</w:t>
      </w:r>
      <w:r w:rsidRPr="00ED3E18">
        <w:rPr>
          <w:i/>
          <w:highlight w:val="yellow"/>
        </w:rPr>
        <w:t>" (TEP). There might be three meanigful solutions:</w:t>
      </w:r>
    </w:p>
    <w:p w14:paraId="0DB7A28F" w14:textId="77777777" w:rsidR="00B465A4" w:rsidRPr="00ED3E18" w:rsidRDefault="00B465A4" w:rsidP="00B465A4">
      <w:pPr>
        <w:ind w:left="284" w:hanging="284"/>
        <w:rPr>
          <w:i/>
          <w:highlight w:val="yellow"/>
        </w:rPr>
      </w:pPr>
      <w:r w:rsidRPr="00ED3E18">
        <w:rPr>
          <w:i/>
          <w:highlight w:val="yellow"/>
        </w:rPr>
        <w:lastRenderedPageBreak/>
        <w:t xml:space="preserve">S1: </w:t>
      </w:r>
      <w:r w:rsidRPr="00ED3E18">
        <w:rPr>
          <w:rFonts w:ascii="Consolas" w:hAnsi="Consolas" w:cs="Consolas"/>
          <w:b/>
          <w:highlight w:val="yellow"/>
        </w:rPr>
        <w:t>TEP</w:t>
      </w:r>
      <w:r w:rsidRPr="00ED3E18">
        <w:rPr>
          <w:rFonts w:ascii="Consolas" w:hAnsi="Consolas" w:cs="Consolas"/>
          <w:b/>
          <w:highlight w:val="yellow"/>
          <w:vertAlign w:val="subscript"/>
        </w:rPr>
        <w:t>S1</w:t>
      </w:r>
      <w:r w:rsidRPr="00ED3E18">
        <w:rPr>
          <w:rFonts w:ascii="Consolas" w:hAnsi="Consolas" w:cs="Consolas"/>
          <w:b/>
          <w:highlight w:val="yellow"/>
        </w:rPr>
        <w:t xml:space="preserve"> = "DTLS protocol"</w:t>
      </w:r>
      <w:r w:rsidRPr="00ED3E18">
        <w:rPr>
          <w:i/>
          <w:highlight w:val="yellow"/>
        </w:rPr>
        <w:t xml:space="preserve"> only,</w:t>
      </w:r>
      <w:r w:rsidRPr="00ED3E18">
        <w:rPr>
          <w:i/>
          <w:highlight w:val="yellow"/>
        </w:rPr>
        <w:br/>
        <w:t>justified by the fact that the tunnel layer start above the native stack (L.e., "L4/IP/…") and ends before the served user instance of the tunnel, which would be the SCTP (because SCTP provides the multiplexing option for DCs based on the SCTP stream concept; or</w:t>
      </w:r>
    </w:p>
    <w:p w14:paraId="58E40F81" w14:textId="77777777" w:rsidR="00B465A4" w:rsidRPr="00ED3E18" w:rsidRDefault="00B465A4" w:rsidP="00B465A4">
      <w:pPr>
        <w:ind w:left="284" w:hanging="284"/>
        <w:rPr>
          <w:i/>
          <w:highlight w:val="yellow"/>
        </w:rPr>
      </w:pPr>
      <w:r w:rsidRPr="00ED3E18">
        <w:rPr>
          <w:i/>
          <w:highlight w:val="yellow"/>
        </w:rPr>
        <w:t xml:space="preserve">S2: </w:t>
      </w:r>
      <w:r w:rsidRPr="00ED3E18">
        <w:rPr>
          <w:rFonts w:ascii="Consolas" w:hAnsi="Consolas" w:cs="Consolas"/>
          <w:b/>
          <w:highlight w:val="yellow"/>
        </w:rPr>
        <w:t>TEP</w:t>
      </w:r>
      <w:r w:rsidRPr="00ED3E18">
        <w:rPr>
          <w:rFonts w:ascii="Consolas" w:hAnsi="Consolas" w:cs="Consolas"/>
          <w:b/>
          <w:highlight w:val="yellow"/>
          <w:vertAlign w:val="subscript"/>
        </w:rPr>
        <w:t>S2</w:t>
      </w:r>
      <w:r w:rsidRPr="00ED3E18">
        <w:rPr>
          <w:rFonts w:ascii="Consolas" w:hAnsi="Consolas" w:cs="Consolas"/>
          <w:b/>
          <w:highlight w:val="yellow"/>
        </w:rPr>
        <w:t xml:space="preserve"> = "DTLS/L4 protocol stack segment"</w:t>
      </w:r>
      <w:r w:rsidRPr="00ED3E18">
        <w:rPr>
          <w:i/>
          <w:highlight w:val="yellow"/>
        </w:rPr>
        <w:t>,</w:t>
      </w:r>
      <w:r w:rsidRPr="00ED3E18">
        <w:rPr>
          <w:i/>
          <w:highlight w:val="yellow"/>
        </w:rPr>
        <w:br/>
        <w:t xml:space="preserve">due to the native coupling of the transport level security protocol DTLS with the transport layer; or </w:t>
      </w:r>
    </w:p>
    <w:p w14:paraId="4033B39C" w14:textId="77777777" w:rsidR="00B465A4" w:rsidRPr="00ED3E18" w:rsidRDefault="00B465A4" w:rsidP="00B465A4">
      <w:pPr>
        <w:ind w:left="284" w:hanging="284"/>
        <w:rPr>
          <w:i/>
          <w:highlight w:val="yellow"/>
        </w:rPr>
      </w:pPr>
      <w:r w:rsidRPr="00ED3E18">
        <w:rPr>
          <w:i/>
          <w:highlight w:val="yellow"/>
        </w:rPr>
        <w:t xml:space="preserve">S3: </w:t>
      </w:r>
      <w:r w:rsidRPr="00ED3E18">
        <w:rPr>
          <w:rFonts w:ascii="Consolas" w:hAnsi="Consolas" w:cs="Consolas"/>
          <w:b/>
          <w:highlight w:val="yellow"/>
        </w:rPr>
        <w:t>TEP</w:t>
      </w:r>
      <w:r w:rsidRPr="00ED3E18">
        <w:rPr>
          <w:rFonts w:ascii="Consolas" w:hAnsi="Consolas" w:cs="Consolas"/>
          <w:b/>
          <w:highlight w:val="yellow"/>
          <w:vertAlign w:val="subscript"/>
        </w:rPr>
        <w:t>S3</w:t>
      </w:r>
      <w:r w:rsidRPr="00ED3E18">
        <w:rPr>
          <w:rFonts w:ascii="Consolas" w:hAnsi="Consolas" w:cs="Consolas"/>
          <w:b/>
          <w:highlight w:val="yellow"/>
        </w:rPr>
        <w:t xml:space="preserve"> = "(SCTP)-association/(DTLS)-session/(L4)-connection"</w:t>
      </w:r>
      <w:r w:rsidRPr="00ED3E18">
        <w:rPr>
          <w:i/>
          <w:highlight w:val="yellow"/>
        </w:rPr>
        <w:t xml:space="preserve"> (using a X.200 type of convention in denoting layer-dependent "protocol objects"),  justified by the fact that the X.200 convention allows to model the SCTP (layer) in the sub-entities of (SCTP)-association-endpoint and (SCTP)-stream-endpoint objects, which could be mapped on separated H.248 SEPs. Hence we would get a more fine granular object model for the "WEBRTC TEP" as located at H.248 WEBRTC gateway side. </w:t>
      </w:r>
    </w:p>
    <w:p w14:paraId="1A7E4928" w14:textId="77777777" w:rsidR="00B465A4" w:rsidRPr="00ED3E18" w:rsidRDefault="00B465A4" w:rsidP="00B465A4">
      <w:pPr>
        <w:ind w:left="284" w:hanging="284"/>
        <w:rPr>
          <w:i/>
        </w:rPr>
      </w:pPr>
      <w:r w:rsidRPr="00ED3E18">
        <w:rPr>
          <w:i/>
          <w:highlight w:val="yellow"/>
        </w:rPr>
        <w:t>Discussion is ongoing. The present text denotes the tunnel according to solution S2.}</w:t>
      </w:r>
    </w:p>
    <w:p w14:paraId="79C94311" w14:textId="77777777" w:rsidR="00B465A4" w:rsidRPr="00ED3E18" w:rsidRDefault="00B465A4" w:rsidP="00B465A4"/>
    <w:p w14:paraId="391EE494" w14:textId="77777777" w:rsidR="00B465A4" w:rsidRPr="00ED3E18" w:rsidRDefault="00B465A4" w:rsidP="00B465A4">
      <w:r w:rsidRPr="00ED3E18">
        <w:t>The first two grouping principles are rather straighforward because a single protocol (RTP, SCTP) is used for multiple, separated application traffic flows. And the actual application flows are mapped on individual H.248 SEPs and the protocol layer used for aggregation gets a separate (but optional) SEP assignment.</w:t>
      </w:r>
    </w:p>
    <w:p w14:paraId="7133CFEA" w14:textId="77777777" w:rsidR="00B465A4" w:rsidRPr="00ED3E18" w:rsidRDefault="00B465A4" w:rsidP="00B465A4">
      <w:r w:rsidRPr="00ED3E18">
        <w:t>The 3</w:t>
      </w:r>
      <w:r w:rsidRPr="00ED3E18">
        <w:rPr>
          <w:vertAlign w:val="superscript"/>
        </w:rPr>
        <w:t>rd</w:t>
      </w:r>
      <w:r w:rsidRPr="00ED3E18">
        <w:t xml:space="preserve"> list item isn't straightforward because conditional, primarily dependent on NAT traversal aspects (see clause L.5 on "SCTP model"). </w:t>
      </w:r>
    </w:p>
    <w:p w14:paraId="6BBC2F27" w14:textId="77777777" w:rsidR="00B465A4" w:rsidRPr="00ED3E18" w:rsidRDefault="00B465A4" w:rsidP="00B465A4">
      <w:pPr>
        <w:pStyle w:val="Figure"/>
      </w:pPr>
      <w:r w:rsidRPr="00ED3E18">
        <w:object w:dxaOrig="10039" w:dyaOrig="10103" w14:anchorId="7916F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85.7pt" o:ole="">
            <v:imagedata r:id="rId7" o:title=""/>
          </v:shape>
          <o:OLEObject Type="Embed" ProgID="VisioViewer.Viewer.1" ShapeID="_x0000_i1025" DrawAspect="Content" ObjectID="_1494518737" r:id="rId8"/>
        </w:object>
      </w:r>
    </w:p>
    <w:p w14:paraId="2D69E1C8" w14:textId="77777777" w:rsidR="00B465A4" w:rsidRPr="00ED3E18" w:rsidRDefault="00B465A4" w:rsidP="00B465A4">
      <w:pPr>
        <w:pStyle w:val="FigureNotitle"/>
      </w:pPr>
      <w:bookmarkStart w:id="18" w:name="_Toc411980032"/>
      <w:bookmarkStart w:id="19" w:name="_Toc411980607"/>
      <w:r w:rsidRPr="00ED3E18">
        <w:t xml:space="preserve">Figure L.4 – Use case #2.1: WebRTC with RTP media multiplexing and separated H.248 streams for WebRTC DTLS session and underyling IP transport connection </w:t>
      </w:r>
      <w:r w:rsidRPr="00ED3E18">
        <w:br/>
        <w:t>– Context stream grouping model</w:t>
      </w:r>
      <w:bookmarkEnd w:id="18"/>
      <w:bookmarkEnd w:id="19"/>
    </w:p>
    <w:p w14:paraId="52077DD0" w14:textId="77777777" w:rsidR="00B465A4" w:rsidRPr="00ED3E18" w:rsidRDefault="00B465A4" w:rsidP="00B465A4">
      <w:r w:rsidRPr="00ED3E18">
        <w:t xml:space="preserve">Figure L.4 higlights already the usage of the three </w:t>
      </w:r>
      <w:r w:rsidRPr="00ED3E18">
        <w:rPr>
          <w:i/>
        </w:rPr>
        <w:t>mgroup</w:t>
      </w:r>
      <w:r w:rsidRPr="00ED3E18">
        <w:t xml:space="preserve"> properties. There are three SEPs which serve stream deaggregation (S8, S9 and S10) and one SEP for stream aggregation (S3).</w:t>
      </w:r>
    </w:p>
    <w:p w14:paraId="04726B55" w14:textId="77777777" w:rsidR="00B465A4" w:rsidRPr="00ED3E18" w:rsidRDefault="00B465A4" w:rsidP="00B465A4">
      <w:r w:rsidRPr="00ED3E18">
        <w:t>Table L.2.1 illustrate example H.248 signalling with regards to the initial creation of the context and all four stream endpoints:</w:t>
      </w:r>
    </w:p>
    <w:p w14:paraId="348C5C65" w14:textId="77777777" w:rsidR="00B465A4" w:rsidRPr="00ED3E18" w:rsidRDefault="00B465A4" w:rsidP="00B465A4">
      <w:pPr>
        <w:pStyle w:val="TableNoTitle0"/>
        <w:rPr>
          <w:lang w:eastAsia="zh-CN"/>
        </w:rPr>
      </w:pPr>
      <w:r w:rsidRPr="00ED3E18">
        <w:t>Table L.2.1 – Example H.248 media descriptor</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0"/>
        <w:gridCol w:w="3213"/>
      </w:tblGrid>
      <w:tr w:rsidR="00B465A4" w:rsidRPr="00ED3E18" w14:paraId="64C963A8" w14:textId="77777777" w:rsidTr="00B75FC0">
        <w:trPr>
          <w:tblHeader/>
          <w:jc w:val="center"/>
        </w:trPr>
        <w:tc>
          <w:tcPr>
            <w:tcW w:w="6240" w:type="dxa"/>
            <w:shd w:val="clear" w:color="auto" w:fill="E0E0E0"/>
            <w:vAlign w:val="center"/>
          </w:tcPr>
          <w:p w14:paraId="07C1513B" w14:textId="77777777" w:rsidR="00B465A4" w:rsidRPr="00ED3E18" w:rsidRDefault="00B465A4" w:rsidP="00B75FC0">
            <w:pPr>
              <w:pStyle w:val="Tablehead"/>
              <w:keepLines/>
            </w:pPr>
            <w:r w:rsidRPr="00ED3E18">
              <w:t>H.248/SDP encoding (shortened H.248 Media Descriptor)</w:t>
            </w:r>
          </w:p>
        </w:tc>
        <w:tc>
          <w:tcPr>
            <w:tcW w:w="3213" w:type="dxa"/>
            <w:shd w:val="clear" w:color="auto" w:fill="E0E0E0"/>
            <w:vAlign w:val="center"/>
          </w:tcPr>
          <w:p w14:paraId="1E56034D" w14:textId="77777777" w:rsidR="00B465A4" w:rsidRPr="00ED3E18" w:rsidRDefault="00B465A4" w:rsidP="00B75FC0">
            <w:pPr>
              <w:pStyle w:val="Tablehead"/>
              <w:keepLines/>
            </w:pPr>
            <w:r w:rsidRPr="00ED3E18">
              <w:t>Comments:</w:t>
            </w:r>
          </w:p>
        </w:tc>
      </w:tr>
      <w:tr w:rsidR="00B465A4" w:rsidRPr="00ED3E18" w14:paraId="33ECB8D3" w14:textId="77777777" w:rsidTr="00B75FC0">
        <w:trPr>
          <w:jc w:val="center"/>
        </w:trPr>
        <w:tc>
          <w:tcPr>
            <w:tcW w:w="6240" w:type="dxa"/>
          </w:tcPr>
          <w:p w14:paraId="1D011733" w14:textId="77777777" w:rsidR="00B465A4" w:rsidRPr="00ED3E18" w:rsidRDefault="00B465A4" w:rsidP="00B75F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D3E18">
              <w:rPr>
                <w:rFonts w:ascii="Courier New" w:hAnsi="Courier New"/>
                <w:noProof/>
                <w:sz w:val="18"/>
                <w:szCs w:val="18"/>
              </w:rPr>
              <w:t xml:space="preserve">; </w:t>
            </w:r>
            <w:r w:rsidRPr="00ED3E18">
              <w:rPr>
                <w:rFonts w:ascii="Courier New" w:hAnsi="Courier New"/>
                <w:b/>
                <w:noProof/>
                <w:sz w:val="18"/>
                <w:szCs w:val="18"/>
              </w:rPr>
              <w:t>Termination T</w:t>
            </w:r>
            <w:r w:rsidRPr="00ED3E18">
              <w:rPr>
                <w:rFonts w:ascii="Courier New" w:hAnsi="Courier New"/>
                <w:b/>
                <w:noProof/>
                <w:sz w:val="18"/>
                <w:szCs w:val="18"/>
                <w:vertAlign w:val="subscript"/>
              </w:rPr>
              <w:t>1</w:t>
            </w:r>
            <w:r w:rsidRPr="00ED3E18">
              <w:rPr>
                <w:rFonts w:ascii="Courier New" w:hAnsi="Courier New"/>
                <w:noProof/>
                <w:sz w:val="18"/>
                <w:szCs w:val="18"/>
              </w:rPr>
              <w:t xml:space="preserve">  </w:t>
            </w:r>
          </w:p>
          <w:p w14:paraId="4DE3B9F9" w14:textId="77777777" w:rsidR="00B465A4" w:rsidRPr="00ED3E18" w:rsidRDefault="00B465A4" w:rsidP="00B75F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D3E18">
              <w:rPr>
                <w:rFonts w:ascii="Courier New" w:hAnsi="Courier New"/>
                <w:noProof/>
                <w:sz w:val="18"/>
                <w:szCs w:val="18"/>
              </w:rPr>
              <w:t xml:space="preserve">Context = C1 {    ; Context </w:t>
            </w:r>
            <w:r w:rsidRPr="00ED3E18">
              <w:rPr>
                <w:rFonts w:ascii="Courier New" w:hAnsi="Courier New"/>
                <w:b/>
                <w:noProof/>
                <w:sz w:val="18"/>
                <w:szCs w:val="18"/>
              </w:rPr>
              <w:t>C</w:t>
            </w:r>
            <w:r w:rsidRPr="00ED3E18">
              <w:rPr>
                <w:rFonts w:ascii="Courier New" w:hAnsi="Courier New"/>
                <w:b/>
                <w:noProof/>
                <w:sz w:val="18"/>
                <w:szCs w:val="18"/>
                <w:vertAlign w:val="subscript"/>
              </w:rPr>
              <w:t>1</w:t>
            </w:r>
          </w:p>
          <w:p w14:paraId="34625302" w14:textId="77777777" w:rsidR="00B465A4" w:rsidRPr="00ED3E18" w:rsidRDefault="00B465A4" w:rsidP="00B75F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D3E18">
              <w:rPr>
                <w:rFonts w:ascii="Courier New" w:hAnsi="Courier New"/>
                <w:noProof/>
                <w:sz w:val="18"/>
                <w:szCs w:val="18"/>
              </w:rPr>
              <w:t xml:space="preserve">Add = ip/$/$/$ {  ; Termination </w:t>
            </w:r>
            <w:r w:rsidRPr="00ED3E18">
              <w:rPr>
                <w:rFonts w:ascii="Courier New" w:hAnsi="Courier New"/>
                <w:b/>
                <w:noProof/>
                <w:sz w:val="18"/>
                <w:szCs w:val="18"/>
              </w:rPr>
              <w:t>T</w:t>
            </w:r>
            <w:r w:rsidRPr="00ED3E18">
              <w:rPr>
                <w:rFonts w:ascii="Courier New" w:hAnsi="Courier New"/>
                <w:b/>
                <w:noProof/>
                <w:sz w:val="18"/>
                <w:szCs w:val="18"/>
                <w:vertAlign w:val="subscript"/>
              </w:rPr>
              <w:t>1</w:t>
            </w:r>
          </w:p>
          <w:p w14:paraId="3B174D7E" w14:textId="77777777" w:rsidR="00B465A4" w:rsidRPr="00ED3E18" w:rsidRDefault="00B465A4" w:rsidP="00B75FC0">
            <w:pPr>
              <w:pStyle w:val="Formal"/>
            </w:pPr>
            <w:r w:rsidRPr="00ED3E18">
              <w:lastRenderedPageBreak/>
              <w:t xml:space="preserve"> Media{</w:t>
            </w:r>
          </w:p>
          <w:p w14:paraId="0804A57B" w14:textId="77777777" w:rsidR="00B465A4" w:rsidRPr="00ED3E18" w:rsidRDefault="00B465A4" w:rsidP="00B75FC0">
            <w:pPr>
              <w:pStyle w:val="Formal"/>
            </w:pPr>
            <w:r w:rsidRPr="00ED3E18">
              <w:t xml:space="preserve">  </w:t>
            </w:r>
            <w:r w:rsidRPr="00ED3E18">
              <w:rPr>
                <w:b/>
              </w:rPr>
              <w:t>TerminationState</w:t>
            </w:r>
            <w:r w:rsidRPr="00ED3E18">
              <w:t xml:space="preserve"> {</w:t>
            </w:r>
          </w:p>
          <w:p w14:paraId="354D16D5" w14:textId="77777777" w:rsidR="00B465A4" w:rsidRPr="00ED3E18" w:rsidRDefault="00B465A4" w:rsidP="00B75FC0">
            <w:pPr>
              <w:pStyle w:val="Formal"/>
            </w:pPr>
            <w:r w:rsidRPr="00ED3E18">
              <w:t xml:space="preserve">   mgroup/groupse = ["BUNDLE 1 2",</w:t>
            </w:r>
          </w:p>
          <w:p w14:paraId="6971B73A" w14:textId="77777777" w:rsidR="00B465A4" w:rsidRPr="00ED3E18" w:rsidRDefault="00B465A4" w:rsidP="00B75FC0">
            <w:pPr>
              <w:pStyle w:val="Formal"/>
            </w:pPr>
            <w:r w:rsidRPr="00ED3E18">
              <w:t xml:space="preserve">                     "</w:t>
            </w:r>
            <w:del w:id="20" w:author="ALU" w:date="2015-05-26T07:01:00Z">
              <w:r w:rsidRPr="00ED3E18" w:rsidDel="008B5933">
                <w:delText>WRTC-DC</w:delText>
              </w:r>
            </w:del>
            <w:ins w:id="21" w:author="ALU" w:date="2015-05-26T07:01:00Z">
              <w:r w:rsidR="008B5933" w:rsidRPr="00ED3E18">
                <w:t>SCTP</w:t>
              </w:r>
            </w:ins>
            <w:r w:rsidRPr="00ED3E18">
              <w:t xml:space="preserve"> 4 5 6 7",</w:t>
            </w:r>
          </w:p>
          <w:p w14:paraId="4A8F21B5" w14:textId="77777777" w:rsidR="00B465A4" w:rsidRPr="00ED3E18" w:rsidRDefault="00B465A4" w:rsidP="00B75FC0">
            <w:pPr>
              <w:pStyle w:val="Formal"/>
            </w:pPr>
            <w:r w:rsidRPr="00ED3E18">
              <w:t xml:space="preserve">                     "</w:t>
            </w:r>
            <w:commentRangeStart w:id="22"/>
            <w:r w:rsidRPr="00ED3E18">
              <w:t>SCTP-TRANSPORT 8",</w:t>
            </w:r>
          </w:p>
          <w:p w14:paraId="700CFD55" w14:textId="77777777" w:rsidR="00B465A4" w:rsidRPr="00ED3E18" w:rsidRDefault="00B465A4" w:rsidP="00B75FC0">
            <w:pPr>
              <w:pStyle w:val="Formal"/>
            </w:pPr>
            <w:r w:rsidRPr="00ED3E18">
              <w:t xml:space="preserve">                     "DTLS-TRANSPORT 9"]</w:t>
            </w:r>
          </w:p>
          <w:commentRangeEnd w:id="22"/>
          <w:p w14:paraId="3D5FAB40" w14:textId="77777777" w:rsidR="00B465A4" w:rsidRPr="00ED3E18" w:rsidRDefault="00B465A4" w:rsidP="00B75FC0">
            <w:pPr>
              <w:pStyle w:val="Formal"/>
              <w:rPr>
                <w:highlight w:val="yellow"/>
              </w:rPr>
            </w:pPr>
            <w:r w:rsidRPr="00ED3E18">
              <w:rPr>
                <w:rStyle w:val="CommentReference"/>
                <w:rFonts w:ascii="Times New Roman" w:hAnsi="Times New Roman"/>
                <w:noProof w:val="0"/>
              </w:rPr>
              <w:commentReference w:id="22"/>
            </w:r>
            <w:r w:rsidRPr="00ED3E18">
              <w:t xml:space="preserve">   </w:t>
            </w:r>
            <w:r w:rsidRPr="00ED3E18">
              <w:rPr>
                <w:highlight w:val="yellow"/>
              </w:rPr>
              <w:t xml:space="preserve">; Semantics </w:t>
            </w:r>
            <w:del w:id="23" w:author="ALU" w:date="2015-05-26T07:01:00Z">
              <w:r w:rsidRPr="00ED3E18" w:rsidDel="008B5933">
                <w:rPr>
                  <w:highlight w:val="yellow"/>
                </w:rPr>
                <w:delText xml:space="preserve">"WRTC-DC", </w:delText>
              </w:r>
            </w:del>
            <w:r w:rsidRPr="00ED3E18">
              <w:rPr>
                <w:highlight w:val="yellow"/>
              </w:rPr>
              <w:t>"SCTP-TRANSPORT",</w:t>
            </w:r>
          </w:p>
          <w:p w14:paraId="1A399C61" w14:textId="77777777" w:rsidR="00B465A4" w:rsidRPr="00ED3E18" w:rsidRDefault="00B465A4" w:rsidP="00B75FC0">
            <w:pPr>
              <w:pStyle w:val="Formal"/>
            </w:pPr>
            <w:r w:rsidRPr="00ED3E18">
              <w:rPr>
                <w:highlight w:val="yellow"/>
              </w:rPr>
              <w:t xml:space="preserve">   ; "DTLS-TRANSPORT are not yet specified</w:t>
            </w:r>
            <w:r w:rsidRPr="00ED3E18">
              <w:t>;</w:t>
            </w:r>
          </w:p>
          <w:p w14:paraId="2F30FED2" w14:textId="77777777" w:rsidR="00B465A4" w:rsidRPr="00ED3E18" w:rsidRDefault="00B465A4" w:rsidP="00B75FC0">
            <w:pPr>
              <w:pStyle w:val="Formal"/>
            </w:pPr>
            <w:r w:rsidRPr="00ED3E18">
              <w:t xml:space="preserve">  },</w:t>
            </w:r>
          </w:p>
          <w:p w14:paraId="05AC8001" w14:textId="77777777" w:rsidR="00B465A4" w:rsidRPr="00ED3E18" w:rsidRDefault="00B465A4" w:rsidP="00B75FC0">
            <w:pPr>
              <w:pStyle w:val="Formal"/>
            </w:pPr>
            <w:r w:rsidRPr="00ED3E18">
              <w:t xml:space="preserve">  </w:t>
            </w:r>
            <w:r w:rsidRPr="00ED3E18">
              <w:rPr>
                <w:b/>
              </w:rPr>
              <w:t>Stream = 1</w:t>
            </w:r>
            <w:r w:rsidRPr="00ED3E18">
              <w:t xml:space="preserve"> {  ; </w:t>
            </w:r>
            <w:r w:rsidRPr="00ED3E18">
              <w:rPr>
                <w:b/>
              </w:rPr>
              <w:t>Audio/SRTP</w:t>
            </w:r>
          </w:p>
          <w:p w14:paraId="45B7654E" w14:textId="77777777" w:rsidR="00B465A4" w:rsidRPr="00ED3E18" w:rsidRDefault="00B465A4" w:rsidP="00B75FC0">
            <w:pPr>
              <w:pStyle w:val="Formal"/>
            </w:pPr>
            <w:r w:rsidRPr="00ED3E18">
              <w:t xml:space="preserve">   </w:t>
            </w:r>
            <w:r w:rsidRPr="00ED3E18">
              <w:rPr>
                <w:b/>
              </w:rPr>
              <w:t>LocalControl</w:t>
            </w:r>
            <w:r w:rsidRPr="00ED3E18">
              <w:t xml:space="preserve"> {</w:t>
            </w:r>
          </w:p>
          <w:p w14:paraId="27B62AFE" w14:textId="77777777" w:rsidR="00B465A4" w:rsidRPr="00ED3E18" w:rsidDel="008B5933" w:rsidRDefault="00B465A4" w:rsidP="00B75FC0">
            <w:pPr>
              <w:pStyle w:val="Formal"/>
              <w:rPr>
                <w:del w:id="24" w:author="ALU" w:date="2015-05-26T07:01:00Z"/>
                <w:strike/>
              </w:rPr>
            </w:pPr>
            <w:commentRangeStart w:id="25"/>
            <w:del w:id="26" w:author="ALU" w:date="2015-05-26T07:01:00Z">
              <w:r w:rsidRPr="00ED3E18" w:rsidDel="008B5933">
                <w:rPr>
                  <w:strike/>
                </w:rPr>
                <w:delText xml:space="preserve">    ipdc/realm = &lt;webrtc_realm&gt;,</w:delText>
              </w:r>
              <w:commentRangeEnd w:id="25"/>
              <w:r w:rsidRPr="00ED3E18" w:rsidDel="008B5933">
                <w:rPr>
                  <w:rStyle w:val="CommentReference"/>
                  <w:rFonts w:ascii="Times New Roman" w:hAnsi="Times New Roman"/>
                  <w:noProof w:val="0"/>
                </w:rPr>
                <w:commentReference w:id="25"/>
              </w:r>
            </w:del>
          </w:p>
          <w:p w14:paraId="129C1AF5" w14:textId="77777777" w:rsidR="00B465A4" w:rsidRPr="00ED3E18" w:rsidRDefault="00B465A4" w:rsidP="00B75FC0">
            <w:pPr>
              <w:pStyle w:val="Formal"/>
            </w:pPr>
            <w:r w:rsidRPr="00ED3E18">
              <w:t xml:space="preserve">    rtcph/rsb = On,  ; transport multiplexed RCTP</w:t>
            </w:r>
          </w:p>
          <w:p w14:paraId="09C2E3D4" w14:textId="77777777" w:rsidR="00B465A4" w:rsidRPr="00ED3E18" w:rsidRDefault="00B465A4" w:rsidP="00B75FC0">
            <w:pPr>
              <w:pStyle w:val="Formal"/>
            </w:pPr>
            <w:r w:rsidRPr="00ED3E18">
              <w:t xml:space="preserve">    Mode = SendReceive,</w:t>
            </w:r>
          </w:p>
          <w:p w14:paraId="14AADFAF" w14:textId="77777777" w:rsidR="00B465A4" w:rsidRPr="00ED3E18" w:rsidRDefault="00B465A4" w:rsidP="00B75FC0">
            <w:pPr>
              <w:pStyle w:val="Formal"/>
            </w:pPr>
            <w:r w:rsidRPr="00ED3E18">
              <w:t xml:space="preserve">    ReservedValue = On,</w:t>
            </w:r>
          </w:p>
          <w:p w14:paraId="7A5401BB" w14:textId="77777777" w:rsidR="00B465A4" w:rsidRPr="00ED3E18" w:rsidRDefault="00B465A4" w:rsidP="00B75FC0">
            <w:pPr>
              <w:pStyle w:val="Formal"/>
            </w:pPr>
            <w:r w:rsidRPr="00ED3E18">
              <w:t xml:space="preserve">    ...</w:t>
            </w:r>
          </w:p>
          <w:p w14:paraId="03D355E1" w14:textId="77777777" w:rsidR="00B465A4" w:rsidRPr="00ED3E18" w:rsidRDefault="00B465A4" w:rsidP="00B75FC0">
            <w:pPr>
              <w:pStyle w:val="Formal"/>
            </w:pPr>
            <w:r w:rsidRPr="00ED3E18">
              <w:t xml:space="preserve">   },</w:t>
            </w:r>
          </w:p>
          <w:p w14:paraId="5D923E6D" w14:textId="77777777" w:rsidR="00B465A4" w:rsidRPr="00ED3E18" w:rsidRDefault="00B465A4" w:rsidP="00B75FC0">
            <w:pPr>
              <w:pStyle w:val="Formal"/>
            </w:pPr>
            <w:r w:rsidRPr="00ED3E18">
              <w:t xml:space="preserve">   </w:t>
            </w:r>
            <w:r w:rsidRPr="00ED3E18">
              <w:rPr>
                <w:b/>
              </w:rPr>
              <w:t>Local</w:t>
            </w:r>
            <w:r w:rsidRPr="00ED3E18">
              <w:t xml:space="preserve"> {</w:t>
            </w:r>
          </w:p>
          <w:p w14:paraId="4E71C373" w14:textId="77777777" w:rsidR="00B465A4" w:rsidRPr="00ED3E18" w:rsidRDefault="00B465A4" w:rsidP="00B75FC0">
            <w:pPr>
              <w:pStyle w:val="Formal"/>
            </w:pPr>
            <w:r w:rsidRPr="00ED3E18">
              <w:t xml:space="preserve">    v=0</w:t>
            </w:r>
          </w:p>
          <w:p w14:paraId="7D63E32C" w14:textId="77777777" w:rsidR="00B465A4" w:rsidRPr="00ED3E18" w:rsidRDefault="00B465A4" w:rsidP="00B75FC0">
            <w:pPr>
              <w:pStyle w:val="Formal"/>
            </w:pPr>
            <w:r w:rsidRPr="00ED3E18">
              <w:t xml:space="preserve">    c=IN IP6 $</w:t>
            </w:r>
          </w:p>
          <w:p w14:paraId="7C0F0B5D" w14:textId="77777777" w:rsidR="00B465A4" w:rsidRPr="00ED3E18" w:rsidRDefault="00B465A4" w:rsidP="00B75FC0">
            <w:pPr>
              <w:pStyle w:val="Formal"/>
            </w:pPr>
            <w:r w:rsidRPr="00ED3E18">
              <w:t xml:space="preserve">    m=audio $ UDP/TLS/RTP/SAVP 101 0 13 126</w:t>
            </w:r>
          </w:p>
          <w:p w14:paraId="6833DCB4" w14:textId="77777777" w:rsidR="00B465A4" w:rsidRPr="00ED3E18" w:rsidRDefault="00B465A4" w:rsidP="00B75FC0">
            <w:pPr>
              <w:pStyle w:val="Formal"/>
            </w:pPr>
            <w:r w:rsidRPr="00ED3E18">
              <w:t xml:space="preserve">    a=rtcp-mux</w:t>
            </w:r>
          </w:p>
          <w:p w14:paraId="28A6D137" w14:textId="77777777" w:rsidR="00B465A4" w:rsidRPr="00ED3E18" w:rsidRDefault="00B465A4" w:rsidP="00B75FC0">
            <w:pPr>
              <w:pStyle w:val="Formal"/>
            </w:pPr>
            <w:r w:rsidRPr="00ED3E18">
              <w:t xml:space="preserve">    a=rtpmap:101 opus/48000/2</w:t>
            </w:r>
          </w:p>
          <w:p w14:paraId="22B4ED12" w14:textId="77777777" w:rsidR="00B465A4" w:rsidRPr="00ED3E18" w:rsidRDefault="00B465A4" w:rsidP="00B75FC0">
            <w:pPr>
              <w:pStyle w:val="Formal"/>
            </w:pPr>
            <w:r w:rsidRPr="00ED3E18">
              <w:t xml:space="preserve">    a=rtpmap:0 PCMU/8000</w:t>
            </w:r>
          </w:p>
          <w:p w14:paraId="11F786F6" w14:textId="77777777" w:rsidR="00B465A4" w:rsidRPr="00ED3E18" w:rsidRDefault="00B465A4" w:rsidP="00B75FC0">
            <w:pPr>
              <w:pStyle w:val="Formal"/>
            </w:pPr>
            <w:r w:rsidRPr="00ED3E18">
              <w:t xml:space="preserve">    a=rtpmap:13 CN/8000</w:t>
            </w:r>
          </w:p>
          <w:p w14:paraId="6001406A" w14:textId="77777777" w:rsidR="00B465A4" w:rsidRPr="00ED3E18" w:rsidRDefault="00B465A4" w:rsidP="00B75FC0">
            <w:pPr>
              <w:pStyle w:val="Formal"/>
            </w:pPr>
            <w:r w:rsidRPr="00ED3E18">
              <w:t xml:space="preserve">    a=rtpmap:126 telephone-event/8000</w:t>
            </w:r>
          </w:p>
          <w:p w14:paraId="2B11136D" w14:textId="77777777" w:rsidR="00B465A4" w:rsidRPr="00ED3E18" w:rsidRDefault="00B465A4" w:rsidP="00B75FC0">
            <w:pPr>
              <w:pStyle w:val="Formal"/>
            </w:pPr>
            <w:r w:rsidRPr="00ED3E18">
              <w:t xml:space="preserve">    a=ssrc:$ cname:$</w:t>
            </w:r>
          </w:p>
          <w:p w14:paraId="49230C2C" w14:textId="77777777" w:rsidR="00B465A4" w:rsidRPr="00ED3E18" w:rsidRDefault="00B465A4" w:rsidP="00B75FC0">
            <w:pPr>
              <w:pStyle w:val="Formal"/>
            </w:pPr>
            <w:r w:rsidRPr="00ED3E18">
              <w:t xml:space="preserve">    a=ice-ufrag:$</w:t>
            </w:r>
          </w:p>
          <w:p w14:paraId="6096CA13" w14:textId="77777777" w:rsidR="00B465A4" w:rsidRPr="00ED3E18" w:rsidRDefault="00B465A4" w:rsidP="00B75FC0">
            <w:pPr>
              <w:pStyle w:val="Formal"/>
            </w:pPr>
            <w:r w:rsidRPr="00ED3E18">
              <w:t xml:space="preserve">    a=ice-pwd:$</w:t>
            </w:r>
          </w:p>
          <w:p w14:paraId="13D32FCB" w14:textId="77777777" w:rsidR="00B465A4" w:rsidRPr="00ED3E18" w:rsidRDefault="00B465A4" w:rsidP="00B75FC0">
            <w:pPr>
              <w:pStyle w:val="Formal"/>
            </w:pPr>
            <w:r w:rsidRPr="00ED3E18">
              <w:t xml:space="preserve">    a=fingerprint:$ $</w:t>
            </w:r>
          </w:p>
          <w:p w14:paraId="27DD4003" w14:textId="77777777" w:rsidR="00B465A4" w:rsidRPr="00ED3E18" w:rsidRDefault="00B465A4" w:rsidP="00B75FC0">
            <w:pPr>
              <w:pStyle w:val="Formal"/>
            </w:pPr>
            <w:r w:rsidRPr="00ED3E18">
              <w:t xml:space="preserve">   },</w:t>
            </w:r>
          </w:p>
          <w:p w14:paraId="6DED6E95" w14:textId="77777777" w:rsidR="00B465A4" w:rsidRPr="00ED3E18" w:rsidRDefault="00B465A4" w:rsidP="00B75FC0">
            <w:pPr>
              <w:pStyle w:val="Formal"/>
            </w:pPr>
            <w:r w:rsidRPr="00ED3E18">
              <w:t xml:space="preserve">   </w:t>
            </w:r>
            <w:r w:rsidRPr="00ED3E18">
              <w:rPr>
                <w:b/>
              </w:rPr>
              <w:t>Remote</w:t>
            </w:r>
            <w:r w:rsidRPr="00ED3E18">
              <w:t xml:space="preserve"> {</w:t>
            </w:r>
          </w:p>
          <w:p w14:paraId="48B82C82" w14:textId="77777777" w:rsidR="00B465A4" w:rsidRPr="00ED3E18" w:rsidRDefault="00B465A4" w:rsidP="00B75FC0">
            <w:pPr>
              <w:pStyle w:val="Formal"/>
            </w:pPr>
            <w:r w:rsidRPr="00ED3E18">
              <w:t xml:space="preserve">    v=0</w:t>
            </w:r>
          </w:p>
          <w:p w14:paraId="5C906419" w14:textId="77777777" w:rsidR="00B465A4" w:rsidRPr="00ED3E18" w:rsidRDefault="00B465A4" w:rsidP="00B75FC0">
            <w:pPr>
              <w:pStyle w:val="Formal"/>
            </w:pPr>
            <w:r w:rsidRPr="00ED3E18">
              <w:t xml:space="preserve">    c=IN IP6 &lt;UE_IP_BUNDLE&gt;</w:t>
            </w:r>
          </w:p>
          <w:p w14:paraId="2A5CEA00" w14:textId="77777777" w:rsidR="00B465A4" w:rsidRPr="00ED3E18" w:rsidRDefault="00B465A4" w:rsidP="00B75FC0">
            <w:pPr>
              <w:pStyle w:val="Formal"/>
            </w:pPr>
            <w:r w:rsidRPr="00ED3E18">
              <w:t xml:space="preserve">    m=audio &lt;UE_port_BUNDLE&gt; UDP/TLS/RTP/SAVP 101 0 13 126</w:t>
            </w:r>
          </w:p>
          <w:p w14:paraId="4989D073" w14:textId="77777777" w:rsidR="00B465A4" w:rsidRPr="00ED3E18" w:rsidRDefault="00B465A4" w:rsidP="00B75FC0">
            <w:pPr>
              <w:pStyle w:val="Formal"/>
            </w:pPr>
            <w:r w:rsidRPr="00ED3E18">
              <w:t xml:space="preserve">    a=rtcp-mux</w:t>
            </w:r>
          </w:p>
          <w:p w14:paraId="470EAC6F" w14:textId="77777777" w:rsidR="00B465A4" w:rsidRPr="00ED3E18" w:rsidRDefault="00B465A4" w:rsidP="00B75FC0">
            <w:pPr>
              <w:pStyle w:val="Formal"/>
            </w:pPr>
            <w:r w:rsidRPr="00ED3E18">
              <w:t xml:space="preserve">    a=rtpmap:101 opus/48000/2</w:t>
            </w:r>
          </w:p>
          <w:p w14:paraId="18FA044E" w14:textId="77777777" w:rsidR="00B465A4" w:rsidRPr="00ED3E18" w:rsidRDefault="00B465A4" w:rsidP="00B75FC0">
            <w:pPr>
              <w:pStyle w:val="Formal"/>
            </w:pPr>
            <w:r w:rsidRPr="00ED3E18">
              <w:t xml:space="preserve">    a=rtpmap:0 PCMU/8000</w:t>
            </w:r>
          </w:p>
          <w:p w14:paraId="4A83DFFB" w14:textId="77777777" w:rsidR="00B465A4" w:rsidRPr="00ED3E18" w:rsidRDefault="00B465A4" w:rsidP="00B75FC0">
            <w:pPr>
              <w:pStyle w:val="Formal"/>
            </w:pPr>
            <w:r w:rsidRPr="00ED3E18">
              <w:t xml:space="preserve">    a=rtpmap:13 CN/8000</w:t>
            </w:r>
          </w:p>
          <w:p w14:paraId="40346A23" w14:textId="77777777" w:rsidR="00B465A4" w:rsidRPr="00ED3E18" w:rsidRDefault="00B465A4" w:rsidP="00B75FC0">
            <w:pPr>
              <w:pStyle w:val="Formal"/>
            </w:pPr>
            <w:r w:rsidRPr="00ED3E18">
              <w:t xml:space="preserve">    a=rtpmap:126 telephone-event/8000</w:t>
            </w:r>
          </w:p>
          <w:p w14:paraId="35D8A545" w14:textId="77777777" w:rsidR="00B465A4" w:rsidRPr="00ED3E18" w:rsidRDefault="00B465A4" w:rsidP="00B75FC0">
            <w:pPr>
              <w:pStyle w:val="Formal"/>
            </w:pPr>
            <w:r w:rsidRPr="00ED3E18">
              <w:t xml:space="preserve">    a=ssrc:&lt;UE_SSRC_audio&gt; cname:&lt;UE_CNAME&gt;</w:t>
            </w:r>
          </w:p>
          <w:p w14:paraId="534918C3" w14:textId="77777777" w:rsidR="00B465A4" w:rsidRPr="00ED3E18" w:rsidRDefault="00B465A4" w:rsidP="00B75FC0">
            <w:pPr>
              <w:pStyle w:val="Formal"/>
              <w:keepNext/>
              <w:keepLines/>
            </w:pPr>
            <w:r w:rsidRPr="00ED3E18">
              <w:t xml:space="preserve">    a=ice-ufrag:&lt;UE_ICE_ufrag_BUNDLE&gt;</w:t>
            </w:r>
          </w:p>
          <w:p w14:paraId="3647E2BB" w14:textId="77777777" w:rsidR="00B465A4" w:rsidRPr="00ED3E18" w:rsidRDefault="00B465A4" w:rsidP="00B75FC0">
            <w:pPr>
              <w:pStyle w:val="Formal"/>
            </w:pPr>
            <w:r w:rsidRPr="00ED3E18">
              <w:t xml:space="preserve">    a=ice-pwd:&lt;UE_ICE_pwd_BUNDLE&gt;</w:t>
            </w:r>
          </w:p>
          <w:p w14:paraId="7ED1FD5E" w14:textId="77777777" w:rsidR="00B465A4" w:rsidRPr="00ED3E18" w:rsidRDefault="00B465A4" w:rsidP="00B75FC0">
            <w:pPr>
              <w:pStyle w:val="Formal"/>
            </w:pPr>
            <w:r w:rsidRPr="00ED3E18">
              <w:t xml:space="preserve">    a=fingerprint: &lt;UE_hash_func_BUNDLE&gt;</w:t>
            </w:r>
          </w:p>
          <w:p w14:paraId="58F1EC65" w14:textId="77777777" w:rsidR="00B465A4" w:rsidRPr="00ED3E18" w:rsidRDefault="00B465A4" w:rsidP="00B75FC0">
            <w:pPr>
              <w:pStyle w:val="Formal"/>
            </w:pPr>
            <w:r w:rsidRPr="00ED3E18">
              <w:t xml:space="preserve">                   &lt;UE_fingerprint_BUNDLE&gt;</w:t>
            </w:r>
          </w:p>
          <w:p w14:paraId="5406B23C" w14:textId="77777777" w:rsidR="00B465A4" w:rsidRPr="00ED3E18" w:rsidRDefault="00B465A4" w:rsidP="00B75FC0">
            <w:pPr>
              <w:pStyle w:val="Formal"/>
            </w:pPr>
            <w:r w:rsidRPr="00ED3E18">
              <w:t xml:space="preserve">   }</w:t>
            </w:r>
          </w:p>
          <w:p w14:paraId="1FF095F2" w14:textId="77777777" w:rsidR="00B465A4" w:rsidRPr="00ED3E18" w:rsidRDefault="00B465A4" w:rsidP="00B75FC0">
            <w:pPr>
              <w:pStyle w:val="Formal"/>
            </w:pPr>
            <w:r w:rsidRPr="00ED3E18">
              <w:t xml:space="preserve">  },</w:t>
            </w:r>
          </w:p>
          <w:p w14:paraId="6BB518D6" w14:textId="77777777" w:rsidR="00B465A4" w:rsidRPr="00ED3E18" w:rsidRDefault="00B465A4" w:rsidP="00B75FC0">
            <w:pPr>
              <w:pStyle w:val="Formal"/>
            </w:pPr>
            <w:r w:rsidRPr="00ED3E18">
              <w:t xml:space="preserve">  </w:t>
            </w:r>
            <w:r w:rsidRPr="00ED3E18">
              <w:rPr>
                <w:b/>
              </w:rPr>
              <w:t>Stream = 2</w:t>
            </w:r>
            <w:r w:rsidRPr="00ED3E18">
              <w:t xml:space="preserve"> {  ; </w:t>
            </w:r>
            <w:r w:rsidRPr="00ED3E18">
              <w:rPr>
                <w:b/>
              </w:rPr>
              <w:t>Video/SRTP</w:t>
            </w:r>
          </w:p>
          <w:p w14:paraId="1D86C53A" w14:textId="77777777" w:rsidR="00B465A4" w:rsidRPr="00ED3E18" w:rsidRDefault="00B465A4" w:rsidP="00B75FC0">
            <w:pPr>
              <w:pStyle w:val="Formal"/>
            </w:pPr>
            <w:r w:rsidRPr="00ED3E18">
              <w:t xml:space="preserve">   </w:t>
            </w:r>
            <w:r w:rsidRPr="00ED3E18">
              <w:rPr>
                <w:b/>
              </w:rPr>
              <w:t>LocalControl</w:t>
            </w:r>
            <w:r w:rsidRPr="00ED3E18">
              <w:t xml:space="preserve"> {</w:t>
            </w:r>
          </w:p>
          <w:p w14:paraId="564902BB" w14:textId="77777777" w:rsidR="00B465A4" w:rsidRPr="00ED3E18" w:rsidDel="008B5933" w:rsidRDefault="00B465A4" w:rsidP="00B75FC0">
            <w:pPr>
              <w:pStyle w:val="Formal"/>
              <w:rPr>
                <w:del w:id="27" w:author="ALU" w:date="2015-05-26T07:01:00Z"/>
                <w:strike/>
              </w:rPr>
            </w:pPr>
            <w:del w:id="28" w:author="ALU" w:date="2015-05-26T07:01:00Z">
              <w:r w:rsidRPr="00ED3E18" w:rsidDel="008B5933">
                <w:rPr>
                  <w:strike/>
                </w:rPr>
                <w:delText xml:space="preserve">    ipdc/realm = &lt;webrtc_realm&gt;,</w:delText>
              </w:r>
            </w:del>
          </w:p>
          <w:p w14:paraId="49FAB6C5" w14:textId="77777777" w:rsidR="00B465A4" w:rsidRPr="00ED3E18" w:rsidRDefault="00B465A4" w:rsidP="00B75FC0">
            <w:pPr>
              <w:pStyle w:val="Formal"/>
            </w:pPr>
            <w:r w:rsidRPr="00ED3E18">
              <w:t xml:space="preserve">    rtcph/rsb = On,  ; transport multiplexed RCTP</w:t>
            </w:r>
          </w:p>
          <w:p w14:paraId="3242808E" w14:textId="77777777" w:rsidR="00B465A4" w:rsidRPr="00ED3E18" w:rsidRDefault="00B465A4" w:rsidP="00B75FC0">
            <w:pPr>
              <w:pStyle w:val="Formal"/>
            </w:pPr>
            <w:r w:rsidRPr="00ED3E18">
              <w:t xml:space="preserve">    Mode = SendReceive,</w:t>
            </w:r>
          </w:p>
          <w:p w14:paraId="3C4A8B06" w14:textId="77777777" w:rsidR="00B465A4" w:rsidRPr="00ED3E18" w:rsidRDefault="00B465A4" w:rsidP="00B75FC0">
            <w:pPr>
              <w:pStyle w:val="Formal"/>
            </w:pPr>
            <w:r w:rsidRPr="00ED3E18">
              <w:t xml:space="preserve">    ReservedValue = On,</w:t>
            </w:r>
          </w:p>
          <w:p w14:paraId="12C42AF1" w14:textId="77777777" w:rsidR="00B465A4" w:rsidRPr="00ED3E18" w:rsidRDefault="00B465A4" w:rsidP="00B75FC0">
            <w:pPr>
              <w:pStyle w:val="Formal"/>
            </w:pPr>
            <w:r w:rsidRPr="00ED3E18">
              <w:t xml:space="preserve">    ...</w:t>
            </w:r>
          </w:p>
          <w:p w14:paraId="0AB01727" w14:textId="77777777" w:rsidR="00B465A4" w:rsidRPr="00ED3E18" w:rsidRDefault="00B465A4" w:rsidP="00B75FC0">
            <w:pPr>
              <w:pStyle w:val="Formal"/>
            </w:pPr>
            <w:r w:rsidRPr="00ED3E18">
              <w:t xml:space="preserve">   },</w:t>
            </w:r>
          </w:p>
          <w:p w14:paraId="2074DE1B" w14:textId="77777777" w:rsidR="00B465A4" w:rsidRPr="00ED3E18" w:rsidRDefault="00B465A4" w:rsidP="00B75FC0">
            <w:pPr>
              <w:pStyle w:val="Formal"/>
            </w:pPr>
            <w:r w:rsidRPr="00ED3E18">
              <w:t xml:space="preserve">   </w:t>
            </w:r>
            <w:r w:rsidRPr="00ED3E18">
              <w:rPr>
                <w:b/>
              </w:rPr>
              <w:t>Local</w:t>
            </w:r>
            <w:r w:rsidRPr="00ED3E18">
              <w:t xml:space="preserve"> {</w:t>
            </w:r>
          </w:p>
          <w:p w14:paraId="3E79685B" w14:textId="77777777" w:rsidR="00B465A4" w:rsidRPr="00ED3E18" w:rsidRDefault="00B465A4" w:rsidP="00B75FC0">
            <w:pPr>
              <w:pStyle w:val="Formal"/>
            </w:pPr>
            <w:r w:rsidRPr="00ED3E18">
              <w:t xml:space="preserve">    v=0</w:t>
            </w:r>
          </w:p>
          <w:p w14:paraId="52A54DE3" w14:textId="77777777" w:rsidR="00B465A4" w:rsidRPr="00ED3E18" w:rsidRDefault="00B465A4" w:rsidP="00B75FC0">
            <w:pPr>
              <w:pStyle w:val="Formal"/>
            </w:pPr>
            <w:r w:rsidRPr="00ED3E18">
              <w:t xml:space="preserve">    c=IN IP6 $</w:t>
            </w:r>
          </w:p>
          <w:p w14:paraId="2AA9EDB6" w14:textId="77777777" w:rsidR="00B465A4" w:rsidRPr="00ED3E18" w:rsidRDefault="00B465A4" w:rsidP="00B75FC0">
            <w:pPr>
              <w:pStyle w:val="Formal"/>
            </w:pPr>
            <w:r w:rsidRPr="00ED3E18">
              <w:lastRenderedPageBreak/>
              <w:t xml:space="preserve">    m=video $ UDP/TLS/RTP/SAVPF 96 97</w:t>
            </w:r>
          </w:p>
          <w:p w14:paraId="54111657" w14:textId="77777777" w:rsidR="00B465A4" w:rsidRPr="00ED3E18" w:rsidRDefault="00B465A4" w:rsidP="00B75FC0">
            <w:pPr>
              <w:pStyle w:val="Formal"/>
            </w:pPr>
            <w:r w:rsidRPr="00ED3E18">
              <w:t xml:space="preserve">    a=rtcp-mux</w:t>
            </w:r>
          </w:p>
          <w:p w14:paraId="2E92DC6D" w14:textId="77777777" w:rsidR="00B465A4" w:rsidRPr="00ED3E18" w:rsidRDefault="00B465A4" w:rsidP="00B75FC0">
            <w:pPr>
              <w:pStyle w:val="Formal"/>
            </w:pPr>
            <w:r w:rsidRPr="00ED3E18">
              <w:t xml:space="preserve">    a=rtpmap:96 VP8/90000</w:t>
            </w:r>
          </w:p>
          <w:p w14:paraId="531F0CC0" w14:textId="77777777" w:rsidR="00B465A4" w:rsidRPr="00ED3E18" w:rsidRDefault="00B465A4" w:rsidP="00B75FC0">
            <w:pPr>
              <w:pStyle w:val="Formal"/>
            </w:pPr>
            <w:r w:rsidRPr="00ED3E18">
              <w:t xml:space="preserve">    a=rtpmap:97 H264/90000</w:t>
            </w:r>
          </w:p>
          <w:p w14:paraId="693902B4" w14:textId="77777777" w:rsidR="00B465A4" w:rsidRPr="00ED3E18" w:rsidRDefault="00B465A4" w:rsidP="00B75FC0">
            <w:pPr>
              <w:pStyle w:val="Formal"/>
            </w:pPr>
            <w:r w:rsidRPr="00ED3E18">
              <w:t xml:space="preserve">    a=ssrc:$ cname:$</w:t>
            </w:r>
          </w:p>
          <w:p w14:paraId="4B29B53E" w14:textId="77777777" w:rsidR="00B465A4" w:rsidRPr="00ED3E18" w:rsidRDefault="00B465A4" w:rsidP="00B75FC0">
            <w:pPr>
              <w:pStyle w:val="Formal"/>
            </w:pPr>
            <w:r w:rsidRPr="00ED3E18">
              <w:t xml:space="preserve">    a=ice-ufrag:$</w:t>
            </w:r>
          </w:p>
          <w:p w14:paraId="1A1ADD0C" w14:textId="77777777" w:rsidR="00B465A4" w:rsidRPr="00ED3E18" w:rsidRDefault="00B465A4" w:rsidP="00B75FC0">
            <w:pPr>
              <w:pStyle w:val="Formal"/>
            </w:pPr>
            <w:r w:rsidRPr="00ED3E18">
              <w:t xml:space="preserve">    a=ice-pwd:$</w:t>
            </w:r>
          </w:p>
          <w:p w14:paraId="139EE0D1" w14:textId="77777777" w:rsidR="00B465A4" w:rsidRPr="00ED3E18" w:rsidRDefault="00B465A4" w:rsidP="00B75FC0">
            <w:pPr>
              <w:pStyle w:val="Formal"/>
            </w:pPr>
            <w:r w:rsidRPr="00ED3E18">
              <w:t xml:space="preserve">    a=fingerprint:$ $</w:t>
            </w:r>
          </w:p>
          <w:p w14:paraId="51236207" w14:textId="77777777" w:rsidR="00B465A4" w:rsidRPr="00ED3E18" w:rsidRDefault="00B465A4" w:rsidP="00B75FC0">
            <w:pPr>
              <w:pStyle w:val="Formal"/>
            </w:pPr>
            <w:r w:rsidRPr="00ED3E18">
              <w:t xml:space="preserve">   },</w:t>
            </w:r>
          </w:p>
          <w:p w14:paraId="557497E9" w14:textId="77777777" w:rsidR="00B465A4" w:rsidRPr="00ED3E18" w:rsidRDefault="00B465A4" w:rsidP="00B75FC0">
            <w:pPr>
              <w:pStyle w:val="Formal"/>
            </w:pPr>
            <w:r w:rsidRPr="00ED3E18">
              <w:t xml:space="preserve">   </w:t>
            </w:r>
            <w:r w:rsidRPr="00ED3E18">
              <w:rPr>
                <w:b/>
              </w:rPr>
              <w:t>Remote</w:t>
            </w:r>
            <w:r w:rsidRPr="00ED3E18">
              <w:t xml:space="preserve"> {</w:t>
            </w:r>
          </w:p>
          <w:p w14:paraId="74F498AA" w14:textId="77777777" w:rsidR="00B465A4" w:rsidRPr="00ED3E18" w:rsidRDefault="00B465A4" w:rsidP="00B75FC0">
            <w:pPr>
              <w:pStyle w:val="Formal"/>
            </w:pPr>
            <w:r w:rsidRPr="00ED3E18">
              <w:t xml:space="preserve">    v=0</w:t>
            </w:r>
          </w:p>
          <w:p w14:paraId="6691957C" w14:textId="77777777" w:rsidR="00B465A4" w:rsidRPr="00ED3E18" w:rsidRDefault="00B465A4" w:rsidP="00B75FC0">
            <w:pPr>
              <w:pStyle w:val="Formal"/>
            </w:pPr>
            <w:r w:rsidRPr="00ED3E18">
              <w:t xml:space="preserve">    c=IN IP6 &lt;UE_IP_BUNDLE&gt;</w:t>
            </w:r>
          </w:p>
          <w:p w14:paraId="7A20AD41" w14:textId="77777777" w:rsidR="00B465A4" w:rsidRPr="00ED3E18" w:rsidRDefault="00B465A4" w:rsidP="00B75FC0">
            <w:pPr>
              <w:pStyle w:val="Formal"/>
            </w:pPr>
            <w:r w:rsidRPr="00ED3E18">
              <w:t xml:space="preserve">    m=video &lt;UE_port_BUNDLE&gt; UDP/TLS/RTP/SAVPF 96 97</w:t>
            </w:r>
          </w:p>
          <w:p w14:paraId="52A39671" w14:textId="77777777" w:rsidR="00B465A4" w:rsidRPr="00ED3E18" w:rsidRDefault="00B465A4" w:rsidP="00B75FC0">
            <w:pPr>
              <w:pStyle w:val="Formal"/>
            </w:pPr>
            <w:r w:rsidRPr="00ED3E18">
              <w:t xml:space="preserve">    a=rtcp-mux</w:t>
            </w:r>
          </w:p>
          <w:p w14:paraId="68CF4264" w14:textId="77777777" w:rsidR="00B465A4" w:rsidRPr="00ED3E18" w:rsidRDefault="00B465A4" w:rsidP="00B75FC0">
            <w:pPr>
              <w:pStyle w:val="Formal"/>
            </w:pPr>
            <w:r w:rsidRPr="00ED3E18">
              <w:t xml:space="preserve">    a=rtpmap:96 VP8/90000</w:t>
            </w:r>
          </w:p>
          <w:p w14:paraId="7232F242" w14:textId="77777777" w:rsidR="00B465A4" w:rsidRPr="00ED3E18" w:rsidRDefault="00B465A4" w:rsidP="00B75FC0">
            <w:pPr>
              <w:pStyle w:val="Formal"/>
            </w:pPr>
            <w:r w:rsidRPr="00ED3E18">
              <w:t xml:space="preserve">    a=rtpmap:97 H264/90000</w:t>
            </w:r>
          </w:p>
          <w:p w14:paraId="2784B874" w14:textId="77777777" w:rsidR="00B465A4" w:rsidRPr="00ED3E18" w:rsidRDefault="00B465A4" w:rsidP="00B75FC0">
            <w:pPr>
              <w:pStyle w:val="Formal"/>
            </w:pPr>
            <w:r w:rsidRPr="00ED3E18">
              <w:t xml:space="preserve">    a=ssrc:&lt;UE_SSRC_video&gt; cname:&lt;UE_CNAME&gt;</w:t>
            </w:r>
          </w:p>
          <w:p w14:paraId="29A4F1F7" w14:textId="77777777" w:rsidR="00B465A4" w:rsidRPr="00ED3E18" w:rsidRDefault="00B465A4" w:rsidP="00B75FC0">
            <w:pPr>
              <w:pStyle w:val="Formal"/>
              <w:keepNext/>
              <w:keepLines/>
            </w:pPr>
            <w:r w:rsidRPr="00ED3E18">
              <w:t xml:space="preserve">    a=ice-ufrag:&lt;UE_ICE_ufrag_BUNDLE&gt;</w:t>
            </w:r>
          </w:p>
          <w:p w14:paraId="37E35092" w14:textId="77777777" w:rsidR="00B465A4" w:rsidRPr="00ED3E18" w:rsidRDefault="00B465A4" w:rsidP="00B75FC0">
            <w:pPr>
              <w:pStyle w:val="Formal"/>
            </w:pPr>
            <w:r w:rsidRPr="00ED3E18">
              <w:t xml:space="preserve">    a=ice-pwd:&lt;UE_ICE_pwd_BUNDLE&gt;</w:t>
            </w:r>
          </w:p>
          <w:p w14:paraId="2696C197" w14:textId="77777777" w:rsidR="00B465A4" w:rsidRPr="00ED3E18" w:rsidRDefault="00B465A4" w:rsidP="00B75FC0">
            <w:pPr>
              <w:pStyle w:val="Formal"/>
            </w:pPr>
            <w:r w:rsidRPr="00ED3E18">
              <w:t xml:space="preserve">    a=fingerprint: &lt;UE_hash_func_BUNDLE&gt; </w:t>
            </w:r>
          </w:p>
          <w:p w14:paraId="008D7B73" w14:textId="77777777" w:rsidR="00B465A4" w:rsidRPr="00ED3E18" w:rsidRDefault="00B465A4" w:rsidP="00B75FC0">
            <w:pPr>
              <w:pStyle w:val="Formal"/>
            </w:pPr>
            <w:r w:rsidRPr="00ED3E18">
              <w:t xml:space="preserve">                   &lt;UE_fingerprint_BUNDLE&gt;</w:t>
            </w:r>
          </w:p>
          <w:p w14:paraId="4EC5AA17" w14:textId="77777777" w:rsidR="00B465A4" w:rsidRPr="00ED3E18" w:rsidRDefault="00B465A4" w:rsidP="00B75FC0">
            <w:pPr>
              <w:pStyle w:val="Formal"/>
            </w:pPr>
            <w:r w:rsidRPr="00ED3E18">
              <w:t xml:space="preserve">   }</w:t>
            </w:r>
          </w:p>
          <w:p w14:paraId="101B20DB" w14:textId="77777777" w:rsidR="00B465A4" w:rsidRPr="00ED3E18" w:rsidRDefault="00B465A4" w:rsidP="00B75FC0">
            <w:pPr>
              <w:pStyle w:val="Formal"/>
            </w:pPr>
            <w:r w:rsidRPr="00ED3E18">
              <w:t xml:space="preserve">  },</w:t>
            </w:r>
          </w:p>
          <w:p w14:paraId="7BC83118" w14:textId="77777777" w:rsidR="00B465A4" w:rsidRPr="00ED3E18" w:rsidRDefault="00B465A4" w:rsidP="00B75FC0">
            <w:pPr>
              <w:pStyle w:val="Formal"/>
            </w:pPr>
            <w:r w:rsidRPr="00ED3E18">
              <w:t xml:space="preserve">  </w:t>
            </w:r>
            <w:r w:rsidRPr="00ED3E18">
              <w:rPr>
                <w:b/>
              </w:rPr>
              <w:t>Stream = 3</w:t>
            </w:r>
            <w:r w:rsidRPr="00ED3E18">
              <w:t xml:space="preserve"> {  ; </w:t>
            </w:r>
            <w:r w:rsidRPr="00ED3E18">
              <w:rPr>
                <w:b/>
              </w:rPr>
              <w:t>Ctxt internal aggregation stream</w:t>
            </w:r>
          </w:p>
          <w:p w14:paraId="4A10671F" w14:textId="77777777" w:rsidR="00B465A4" w:rsidRPr="00ED3E18" w:rsidRDefault="00B465A4" w:rsidP="00B75FC0">
            <w:pPr>
              <w:pStyle w:val="Formal"/>
            </w:pPr>
            <w:r w:rsidRPr="00ED3E18">
              <w:t xml:space="preserve">                ; </w:t>
            </w:r>
            <w:r w:rsidRPr="00ED3E18">
              <w:rPr>
                <w:b/>
              </w:rPr>
              <w:t>for statistics</w:t>
            </w:r>
          </w:p>
          <w:p w14:paraId="7250DE69" w14:textId="77777777" w:rsidR="00B465A4" w:rsidRPr="00ED3E18" w:rsidRDefault="00B465A4" w:rsidP="00B75FC0">
            <w:pPr>
              <w:pStyle w:val="Formal"/>
            </w:pPr>
            <w:r w:rsidRPr="00ED3E18">
              <w:t xml:space="preserve">   </w:t>
            </w:r>
            <w:r w:rsidRPr="00ED3E18">
              <w:rPr>
                <w:b/>
              </w:rPr>
              <w:t>LocalControl</w:t>
            </w:r>
            <w:r w:rsidRPr="00ED3E18">
              <w:t xml:space="preserve"> {</w:t>
            </w:r>
          </w:p>
          <w:p w14:paraId="23714D4B" w14:textId="77777777" w:rsidR="00B465A4" w:rsidRPr="00ED3E18" w:rsidDel="008B5933" w:rsidRDefault="00B465A4" w:rsidP="00B75FC0">
            <w:pPr>
              <w:pStyle w:val="Formal"/>
              <w:rPr>
                <w:del w:id="29" w:author="ALU" w:date="2015-05-26T07:01:00Z"/>
                <w:strike/>
              </w:rPr>
            </w:pPr>
            <w:del w:id="30" w:author="ALU" w:date="2015-05-26T07:01:00Z">
              <w:r w:rsidRPr="00ED3E18" w:rsidDel="008B5933">
                <w:rPr>
                  <w:strike/>
                </w:rPr>
                <w:delText xml:space="preserve">    ipdc/realm = &lt;webrtc_realm&gt;,</w:delText>
              </w:r>
            </w:del>
          </w:p>
          <w:p w14:paraId="4CAF067E" w14:textId="77777777" w:rsidR="00B465A4" w:rsidRPr="00ED3E18" w:rsidRDefault="00B465A4" w:rsidP="00B75FC0">
            <w:pPr>
              <w:pStyle w:val="Formal"/>
            </w:pPr>
            <w:r w:rsidRPr="00ED3E18">
              <w:t xml:space="preserve">    Mode = SendReceive, </w:t>
            </w:r>
          </w:p>
          <w:p w14:paraId="7198FE37" w14:textId="77777777" w:rsidR="00B465A4" w:rsidRPr="00ED3E18" w:rsidRDefault="00B465A4" w:rsidP="00B75FC0">
            <w:pPr>
              <w:pStyle w:val="Formal"/>
              <w:keepNext/>
              <w:keepLines/>
              <w:ind w:left="794" w:hanging="794"/>
              <w:outlineLvl w:val="1"/>
              <w:rPr>
                <w:highlight w:val="yellow"/>
              </w:rPr>
            </w:pPr>
            <w:r w:rsidRPr="00ED3E18">
              <w:t xml:space="preserve">    </w:t>
            </w:r>
            <w:r w:rsidRPr="00ED3E18">
              <w:rPr>
                <w:highlight w:val="yellow"/>
              </w:rPr>
              <w:t>; Stream mode intentionally set to SendReceive</w:t>
            </w:r>
          </w:p>
          <w:p w14:paraId="155D7A25" w14:textId="77777777" w:rsidR="00B465A4" w:rsidRPr="00ED3E18" w:rsidRDefault="00B465A4" w:rsidP="00B75FC0">
            <w:pPr>
              <w:pStyle w:val="Formal"/>
              <w:keepNext/>
              <w:keepLines/>
              <w:rPr>
                <w:highlight w:val="yellow"/>
              </w:rPr>
            </w:pPr>
            <w:r w:rsidRPr="00ED3E18">
              <w:rPr>
                <w:highlight w:val="yellow"/>
              </w:rPr>
              <w:t xml:space="preserve">    ; in order to activate statistics counting.</w:t>
            </w:r>
          </w:p>
          <w:p w14:paraId="3E23A227" w14:textId="77777777" w:rsidR="00B465A4" w:rsidRPr="00ED3E18" w:rsidRDefault="00B465A4" w:rsidP="00B75FC0">
            <w:pPr>
              <w:pStyle w:val="Formal"/>
            </w:pPr>
            <w:r w:rsidRPr="00ED3E18">
              <w:rPr>
                <w:highlight w:val="yellow"/>
              </w:rPr>
              <w:t xml:space="preserve">    ; This was clarified in the H.248.1 IG.</w:t>
            </w:r>
          </w:p>
          <w:p w14:paraId="78107B4B" w14:textId="77777777" w:rsidR="00B465A4" w:rsidRPr="00ED3E18" w:rsidRDefault="00B465A4" w:rsidP="00B75FC0">
            <w:pPr>
              <w:pStyle w:val="Formal"/>
            </w:pPr>
            <w:r w:rsidRPr="00ED3E18">
              <w:t xml:space="preserve">    mgroup/stragg = [1,2]</w:t>
            </w:r>
          </w:p>
          <w:p w14:paraId="2B56F73D" w14:textId="77777777" w:rsidR="00B465A4" w:rsidRPr="00ED3E18" w:rsidRDefault="00B465A4" w:rsidP="00B75FC0">
            <w:pPr>
              <w:pStyle w:val="Formal"/>
            </w:pPr>
            <w:r w:rsidRPr="00ED3E18">
              <w:t xml:space="preserve">    ...</w:t>
            </w:r>
          </w:p>
          <w:p w14:paraId="4257B6E7" w14:textId="77777777" w:rsidR="00B465A4" w:rsidRPr="00ED3E18" w:rsidRDefault="00B465A4" w:rsidP="00B75FC0">
            <w:pPr>
              <w:pStyle w:val="Formal"/>
            </w:pPr>
            <w:r w:rsidRPr="00ED3E18">
              <w:t xml:space="preserve">   },</w:t>
            </w:r>
          </w:p>
          <w:p w14:paraId="3A108A4B" w14:textId="77777777" w:rsidR="00B465A4" w:rsidRPr="00ED3E18" w:rsidRDefault="00B465A4" w:rsidP="00B75FC0">
            <w:pPr>
              <w:pStyle w:val="Formal"/>
              <w:rPr>
                <w:highlight w:val="yellow"/>
              </w:rPr>
            </w:pPr>
            <w:r w:rsidRPr="00ED3E18">
              <w:t xml:space="preserve">   </w:t>
            </w:r>
            <w:r w:rsidRPr="00ED3E18">
              <w:rPr>
                <w:highlight w:val="yellow"/>
              </w:rPr>
              <w:t>; Assumption: Local and Remote descriptors</w:t>
            </w:r>
          </w:p>
          <w:p w14:paraId="279638F0" w14:textId="77777777" w:rsidR="00B465A4" w:rsidRPr="00ED3E18" w:rsidRDefault="00B465A4" w:rsidP="00B75FC0">
            <w:pPr>
              <w:pStyle w:val="Formal"/>
              <w:rPr>
                <w:highlight w:val="yellow"/>
              </w:rPr>
            </w:pPr>
            <w:r w:rsidRPr="00ED3E18">
              <w:rPr>
                <w:highlight w:val="yellow"/>
              </w:rPr>
              <w:t xml:space="preserve">   ; are not needed, and hence are left </w:t>
            </w:r>
          </w:p>
          <w:p w14:paraId="491312EC" w14:textId="77777777" w:rsidR="00B465A4" w:rsidRPr="00ED3E18" w:rsidRDefault="00B465A4" w:rsidP="00B75FC0">
            <w:pPr>
              <w:pStyle w:val="Formal"/>
            </w:pPr>
            <w:r w:rsidRPr="00ED3E18">
              <w:rPr>
                <w:highlight w:val="yellow"/>
              </w:rPr>
              <w:t xml:space="preserve">   ; unspecified.</w:t>
            </w:r>
          </w:p>
          <w:p w14:paraId="7BC9C95D" w14:textId="77777777" w:rsidR="00B465A4" w:rsidRPr="00ED3E18" w:rsidRDefault="00B465A4" w:rsidP="00B75FC0">
            <w:pPr>
              <w:pStyle w:val="Formal"/>
            </w:pPr>
            <w:r w:rsidRPr="00ED3E18">
              <w:t xml:space="preserve">   </w:t>
            </w:r>
            <w:r w:rsidRPr="00ED3E18">
              <w:rPr>
                <w:b/>
              </w:rPr>
              <w:t>Statistics</w:t>
            </w:r>
            <w:r w:rsidRPr="00ED3E18">
              <w:t xml:space="preserve"> {      ; traffic volume in octets</w:t>
            </w:r>
          </w:p>
          <w:p w14:paraId="073EE8A1" w14:textId="77777777" w:rsidR="00B465A4" w:rsidRPr="00ED3E18" w:rsidRDefault="00B465A4" w:rsidP="00B75FC0">
            <w:pPr>
              <w:pStyle w:val="Formal"/>
            </w:pPr>
            <w:r w:rsidRPr="00ED3E18">
              <w:t xml:space="preserve">    rtpad/payloados, ; for audio &amp; video at app-</w:t>
            </w:r>
          </w:p>
          <w:p w14:paraId="136F1513" w14:textId="77777777" w:rsidR="00B465A4" w:rsidRPr="00ED3E18" w:rsidRDefault="00B465A4" w:rsidP="00B75FC0">
            <w:pPr>
              <w:pStyle w:val="Formal"/>
            </w:pPr>
            <w:r w:rsidRPr="00ED3E18">
              <w:t xml:space="preserve">    rtpad/payloador  ; lication-level</w:t>
            </w:r>
          </w:p>
          <w:p w14:paraId="2788304D" w14:textId="77777777" w:rsidR="00B465A4" w:rsidRPr="00ED3E18" w:rsidRDefault="00B465A4" w:rsidP="00B75FC0">
            <w:pPr>
              <w:pStyle w:val="Formal"/>
            </w:pPr>
            <w:r w:rsidRPr="00ED3E18">
              <w:t xml:space="preserve">   }</w:t>
            </w:r>
          </w:p>
          <w:p w14:paraId="2EB1CEDE" w14:textId="77777777" w:rsidR="00B465A4" w:rsidRPr="00ED3E18" w:rsidRDefault="00B465A4" w:rsidP="00B75FC0">
            <w:pPr>
              <w:pStyle w:val="Formal"/>
            </w:pPr>
            <w:r w:rsidRPr="00ED3E18">
              <w:t xml:space="preserve">  },</w:t>
            </w:r>
          </w:p>
          <w:p w14:paraId="7659ECC4" w14:textId="77777777" w:rsidR="00B465A4" w:rsidRPr="00ED3E18" w:rsidRDefault="00B465A4" w:rsidP="00B75FC0">
            <w:pPr>
              <w:pStyle w:val="Formal"/>
            </w:pPr>
            <w:r w:rsidRPr="00ED3E18">
              <w:t xml:space="preserve">  </w:t>
            </w:r>
            <w:r w:rsidRPr="00ED3E18">
              <w:rPr>
                <w:b/>
              </w:rPr>
              <w:t>Stream = 4</w:t>
            </w:r>
            <w:r w:rsidRPr="00ED3E18">
              <w:t xml:space="preserve"> {  ; </w:t>
            </w:r>
            <w:r w:rsidRPr="00ED3E18">
              <w:rPr>
                <w:b/>
              </w:rPr>
              <w:t>Text/T.140/DC</w:t>
            </w:r>
          </w:p>
          <w:p w14:paraId="72DD1E66" w14:textId="77777777" w:rsidR="00B465A4" w:rsidRPr="00ED3E18" w:rsidRDefault="00B465A4" w:rsidP="00B75FC0">
            <w:pPr>
              <w:pStyle w:val="Formal"/>
            </w:pPr>
            <w:r w:rsidRPr="00ED3E18">
              <w:t xml:space="preserve">   </w:t>
            </w:r>
            <w:r w:rsidRPr="00ED3E18">
              <w:rPr>
                <w:b/>
              </w:rPr>
              <w:t>LocalControl</w:t>
            </w:r>
            <w:r w:rsidRPr="00ED3E18">
              <w:t xml:space="preserve"> {</w:t>
            </w:r>
          </w:p>
          <w:p w14:paraId="27E4315B" w14:textId="77777777" w:rsidR="00B465A4" w:rsidRPr="00ED3E18" w:rsidRDefault="00B465A4" w:rsidP="00B75FC0">
            <w:pPr>
              <w:pStyle w:val="Formal"/>
            </w:pPr>
            <w:r w:rsidRPr="00ED3E18">
              <w:t xml:space="preserve">    </w:t>
            </w:r>
            <w:commentRangeStart w:id="31"/>
            <w:r w:rsidRPr="00ED3E18">
              <w:t xml:space="preserve"> ; </w:t>
            </w:r>
            <w:commentRangeEnd w:id="31"/>
            <w:r w:rsidRPr="00ED3E18">
              <w:rPr>
                <w:rStyle w:val="CommentReference"/>
                <w:rFonts w:ascii="Times New Roman" w:hAnsi="Times New Roman"/>
                <w:noProof w:val="0"/>
              </w:rPr>
              <w:commentReference w:id="31"/>
            </w:r>
            <w:r w:rsidRPr="00ED3E18">
              <w:t xml:space="preserve">    Mode = SendReceive,</w:t>
            </w:r>
          </w:p>
          <w:p w14:paraId="78464519" w14:textId="77777777" w:rsidR="00B465A4" w:rsidRPr="00ED3E18" w:rsidRDefault="00B465A4" w:rsidP="00B75FC0">
            <w:pPr>
              <w:pStyle w:val="Formal"/>
            </w:pPr>
            <w:r w:rsidRPr="00ED3E18">
              <w:t xml:space="preserve">    ...</w:t>
            </w:r>
          </w:p>
          <w:p w14:paraId="3AD5D681" w14:textId="77777777" w:rsidR="00B465A4" w:rsidRPr="00ED3E18" w:rsidRDefault="00B465A4" w:rsidP="00B75FC0">
            <w:pPr>
              <w:pStyle w:val="Formal"/>
            </w:pPr>
            <w:r w:rsidRPr="00ED3E18">
              <w:t xml:space="preserve">   },</w:t>
            </w:r>
          </w:p>
          <w:p w14:paraId="3892E79C" w14:textId="77777777" w:rsidR="00B465A4" w:rsidRPr="00ED3E18" w:rsidRDefault="00B465A4" w:rsidP="00B75FC0">
            <w:pPr>
              <w:pStyle w:val="Formal"/>
            </w:pPr>
            <w:r w:rsidRPr="00ED3E18">
              <w:t xml:space="preserve">   </w:t>
            </w:r>
            <w:r w:rsidRPr="00ED3E18">
              <w:rPr>
                <w:b/>
              </w:rPr>
              <w:t>Local</w:t>
            </w:r>
            <w:r w:rsidRPr="00ED3E18">
              <w:t xml:space="preserve"> {</w:t>
            </w:r>
          </w:p>
          <w:p w14:paraId="76CC0FDB" w14:textId="77777777" w:rsidR="00B465A4" w:rsidRPr="00ED3E18" w:rsidRDefault="00B465A4" w:rsidP="00B75FC0">
            <w:pPr>
              <w:pStyle w:val="Formal"/>
            </w:pPr>
            <w:r w:rsidRPr="00ED3E18">
              <w:t xml:space="preserve">    v=0</w:t>
            </w:r>
          </w:p>
          <w:p w14:paraId="0D8929A4" w14:textId="77777777" w:rsidR="00B465A4" w:rsidRPr="00ED3E18" w:rsidRDefault="00B465A4" w:rsidP="00B75FC0">
            <w:pPr>
              <w:pStyle w:val="Formal"/>
            </w:pPr>
            <w:r w:rsidRPr="00ED3E18">
              <w:t xml:space="preserve">    c=- - -</w:t>
            </w:r>
          </w:p>
          <w:p w14:paraId="620F2D67" w14:textId="77777777" w:rsidR="00B465A4" w:rsidRPr="00ED3E18" w:rsidRDefault="00B465A4" w:rsidP="00B75FC0">
            <w:pPr>
              <w:pStyle w:val="Formal"/>
            </w:pPr>
            <w:r w:rsidRPr="00ED3E18">
              <w:t xml:space="preserve">    m=application – </w:t>
            </w:r>
            <w:commentRangeStart w:id="32"/>
            <w:r w:rsidRPr="00ED3E18">
              <w:t>DTLS/SCTP</w:t>
            </w:r>
            <w:commentRangeEnd w:id="32"/>
            <w:r w:rsidRPr="00ED3E18">
              <w:rPr>
                <w:rStyle w:val="CommentReference"/>
                <w:rFonts w:ascii="Times New Roman" w:hAnsi="Times New Roman"/>
                <w:noProof w:val="0"/>
              </w:rPr>
              <w:commentReference w:id="32"/>
            </w:r>
            <w:r w:rsidRPr="00ED3E18">
              <w:t xml:space="preserve"> webrtc-datachannel</w:t>
            </w:r>
          </w:p>
          <w:p w14:paraId="7B4DA46D" w14:textId="77777777" w:rsidR="00B465A4" w:rsidRPr="00ED3E18" w:rsidRDefault="00B465A4" w:rsidP="00B75FC0">
            <w:pPr>
              <w:pStyle w:val="Formal"/>
              <w:keepNext/>
              <w:keepLines/>
              <w:rPr>
                <w:highlight w:val="yellow"/>
              </w:rPr>
            </w:pPr>
            <w:r w:rsidRPr="00ED3E18">
              <w:t xml:space="preserve">    </w:t>
            </w:r>
            <w:r w:rsidRPr="00ED3E18">
              <w:rPr>
                <w:highlight w:val="yellow"/>
              </w:rPr>
              <w:t>; How do we know that this SEP does not</w:t>
            </w:r>
          </w:p>
          <w:p w14:paraId="6CA9EBE5" w14:textId="77777777" w:rsidR="00B465A4" w:rsidRPr="00ED3E18" w:rsidRDefault="00B465A4" w:rsidP="00B75FC0">
            <w:pPr>
              <w:pStyle w:val="Formal"/>
              <w:keepNext/>
              <w:keepLines/>
              <w:rPr>
                <w:highlight w:val="yellow"/>
              </w:rPr>
            </w:pPr>
            <w:r w:rsidRPr="00ED3E18">
              <w:rPr>
                <w:highlight w:val="yellow"/>
              </w:rPr>
              <w:t xml:space="preserve">    ; model L4 and DTLS connection endpoints?</w:t>
            </w:r>
          </w:p>
          <w:p w14:paraId="4DCBAB99" w14:textId="77777777" w:rsidR="00B465A4" w:rsidRPr="00ED3E18" w:rsidRDefault="00B465A4" w:rsidP="00B75FC0">
            <w:pPr>
              <w:pStyle w:val="Formal"/>
              <w:keepNext/>
              <w:keepLines/>
              <w:rPr>
                <w:highlight w:val="yellow"/>
              </w:rPr>
            </w:pPr>
            <w:r w:rsidRPr="00ED3E18">
              <w:rPr>
                <w:highlight w:val="yellow"/>
              </w:rPr>
              <w:t xml:space="preserve">    ; Should we just use "SCTP" as &lt;proto&gt; value?</w:t>
            </w:r>
          </w:p>
          <w:p w14:paraId="1982ECB8" w14:textId="77777777" w:rsidR="00B465A4" w:rsidRPr="00ED3E18" w:rsidRDefault="00B465A4" w:rsidP="00B75FC0">
            <w:pPr>
              <w:pStyle w:val="Formal"/>
              <w:keepNext/>
              <w:keepLines/>
              <w:rPr>
                <w:highlight w:val="yellow"/>
              </w:rPr>
            </w:pPr>
            <w:r w:rsidRPr="00ED3E18">
              <w:rPr>
                <w:highlight w:val="yellow"/>
              </w:rPr>
              <w:t xml:space="preserve">    ; But this is already defined in </w:t>
            </w:r>
          </w:p>
          <w:p w14:paraId="4EC0040B" w14:textId="77777777" w:rsidR="00B465A4" w:rsidRPr="00ED3E18" w:rsidRDefault="00B465A4" w:rsidP="00B75FC0">
            <w:pPr>
              <w:pStyle w:val="Formal"/>
              <w:keepNext/>
              <w:keepLines/>
              <w:rPr>
                <w:highlight w:val="yellow"/>
              </w:rPr>
            </w:pPr>
            <w:r w:rsidRPr="00ED3E18">
              <w:rPr>
                <w:highlight w:val="yellow"/>
              </w:rPr>
              <w:t xml:space="preserve">    ; draft-ietf-mmusic-sctp-sdp for the </w:t>
            </w:r>
          </w:p>
          <w:p w14:paraId="3767F27D" w14:textId="77777777" w:rsidR="00B465A4" w:rsidRPr="00ED3E18" w:rsidRDefault="00B465A4" w:rsidP="00B75FC0">
            <w:pPr>
              <w:pStyle w:val="Formal"/>
              <w:keepNext/>
              <w:keepLines/>
              <w:rPr>
                <w:highlight w:val="yellow"/>
              </w:rPr>
            </w:pPr>
            <w:r w:rsidRPr="00ED3E18">
              <w:rPr>
                <w:highlight w:val="yellow"/>
              </w:rPr>
              <w:t xml:space="preserve">    ; plain SCTP-over-IP case.</w:t>
            </w:r>
          </w:p>
          <w:p w14:paraId="29CE6CBE" w14:textId="77777777" w:rsidR="00B465A4" w:rsidRPr="00ED3E18" w:rsidRDefault="00B465A4" w:rsidP="00B75FC0">
            <w:pPr>
              <w:pStyle w:val="Formal"/>
              <w:rPr>
                <w:highlight w:val="yellow"/>
              </w:rPr>
            </w:pPr>
            <w:r w:rsidRPr="00ED3E18">
              <w:rPr>
                <w:highlight w:val="yellow"/>
              </w:rPr>
              <w:lastRenderedPageBreak/>
              <w:t xml:space="preserve">    ; Above m-line does not contain a UDP port,</w:t>
            </w:r>
          </w:p>
          <w:p w14:paraId="6F2E8BDD" w14:textId="77777777" w:rsidR="00B465A4" w:rsidRPr="00ED3E18" w:rsidRDefault="00B465A4" w:rsidP="00B75FC0">
            <w:pPr>
              <w:pStyle w:val="Formal"/>
              <w:rPr>
                <w:highlight w:val="yellow"/>
              </w:rPr>
            </w:pPr>
            <w:r w:rsidRPr="00ED3E18">
              <w:rPr>
                <w:highlight w:val="yellow"/>
              </w:rPr>
              <w:t xml:space="preserve">    ; and the c-line also does not contain any</w:t>
            </w:r>
          </w:p>
          <w:p w14:paraId="67B88B21" w14:textId="77777777" w:rsidR="00B465A4" w:rsidRPr="00ED3E18" w:rsidRDefault="00B465A4" w:rsidP="00B75FC0">
            <w:pPr>
              <w:pStyle w:val="Formal"/>
              <w:rPr>
                <w:highlight w:val="yellow"/>
              </w:rPr>
            </w:pPr>
            <w:r w:rsidRPr="00ED3E18">
              <w:rPr>
                <w:highlight w:val="yellow"/>
              </w:rPr>
              <w:t xml:space="preserve">    ; L3 information.</w:t>
            </w:r>
          </w:p>
          <w:p w14:paraId="2DBE55EB" w14:textId="77777777" w:rsidR="00B465A4" w:rsidRPr="00ED3E18" w:rsidRDefault="00B465A4" w:rsidP="00B75FC0">
            <w:pPr>
              <w:pStyle w:val="Formal"/>
              <w:rPr>
                <w:highlight w:val="yellow"/>
              </w:rPr>
            </w:pPr>
            <w:r w:rsidRPr="00ED3E18">
              <w:rPr>
                <w:highlight w:val="yellow"/>
              </w:rPr>
              <w:t xml:space="preserve">    ; Also, there is no further DTLS related</w:t>
            </w:r>
          </w:p>
          <w:p w14:paraId="79F2E58B" w14:textId="77777777" w:rsidR="00B465A4" w:rsidRPr="00ED3E18" w:rsidRDefault="00B465A4" w:rsidP="00B75FC0">
            <w:pPr>
              <w:pStyle w:val="Formal"/>
              <w:keepNext/>
              <w:keepLines/>
              <w:rPr>
                <w:highlight w:val="yellow"/>
              </w:rPr>
            </w:pPr>
            <w:r w:rsidRPr="00ED3E18">
              <w:rPr>
                <w:highlight w:val="yellow"/>
              </w:rPr>
              <w:t xml:space="preserve">    ; information, like fingerprint value.</w:t>
            </w:r>
          </w:p>
          <w:p w14:paraId="765D0924" w14:textId="77777777" w:rsidR="00B465A4" w:rsidRPr="00ED3E18" w:rsidRDefault="00B465A4" w:rsidP="00B75FC0">
            <w:pPr>
              <w:pStyle w:val="Formal"/>
              <w:keepNext/>
              <w:keepLines/>
              <w:ind w:left="794" w:hanging="794"/>
              <w:outlineLvl w:val="1"/>
              <w:rPr>
                <w:highlight w:val="yellow"/>
              </w:rPr>
            </w:pPr>
            <w:r w:rsidRPr="00ED3E18">
              <w:rPr>
                <w:highlight w:val="yellow"/>
              </w:rPr>
              <w:t xml:space="preserve">    ; Potentially this could be used as indication</w:t>
            </w:r>
          </w:p>
          <w:p w14:paraId="6A34AFD3" w14:textId="77777777" w:rsidR="00B465A4" w:rsidRPr="00ED3E18" w:rsidRDefault="00B465A4" w:rsidP="00B75FC0">
            <w:pPr>
              <w:pStyle w:val="Formal"/>
              <w:keepNext/>
              <w:keepLines/>
              <w:ind w:left="794" w:hanging="794"/>
              <w:outlineLvl w:val="1"/>
              <w:rPr>
                <w:highlight w:val="yellow"/>
              </w:rPr>
            </w:pPr>
            <w:r w:rsidRPr="00ED3E18">
              <w:rPr>
                <w:highlight w:val="yellow"/>
              </w:rPr>
              <w:t xml:space="preserve">    ; that no L4 and DTLS connection endpoints are</w:t>
            </w:r>
          </w:p>
          <w:p w14:paraId="024A1456" w14:textId="77777777" w:rsidR="00B465A4" w:rsidRPr="00ED3E18" w:rsidRDefault="00B465A4" w:rsidP="00B75FC0">
            <w:pPr>
              <w:pStyle w:val="Formal"/>
              <w:keepNext/>
              <w:keepLines/>
              <w:rPr>
                <w:highlight w:val="yellow"/>
              </w:rPr>
            </w:pPr>
            <w:r w:rsidRPr="00ED3E18">
              <w:rPr>
                <w:highlight w:val="yellow"/>
              </w:rPr>
              <w:t xml:space="preserve">    ; modeled by this SEP.</w:t>
            </w:r>
          </w:p>
          <w:p w14:paraId="6EFAE32F" w14:textId="77777777" w:rsidR="00B465A4" w:rsidRPr="00ED3E18" w:rsidRDefault="00B465A4" w:rsidP="00B75FC0">
            <w:pPr>
              <w:pStyle w:val="Formal"/>
              <w:keepNext/>
              <w:keepLines/>
              <w:rPr>
                <w:highlight w:val="yellow"/>
              </w:rPr>
            </w:pPr>
            <w:r w:rsidRPr="00ED3E18">
              <w:rPr>
                <w:highlight w:val="yellow"/>
              </w:rPr>
              <w:t xml:space="preserve">    ; How do we know that this SEP does also</w:t>
            </w:r>
          </w:p>
          <w:p w14:paraId="29EA67E8" w14:textId="77777777" w:rsidR="00B465A4" w:rsidRPr="00ED3E18" w:rsidRDefault="00B465A4" w:rsidP="00B75FC0">
            <w:pPr>
              <w:pStyle w:val="Formal"/>
              <w:keepNext/>
              <w:keepLines/>
              <w:rPr>
                <w:highlight w:val="yellow"/>
              </w:rPr>
            </w:pPr>
            <w:r w:rsidRPr="00ED3E18">
              <w:rPr>
                <w:highlight w:val="yellow"/>
              </w:rPr>
              <w:t xml:space="preserve">    ; not model the SCTP association endpoint?</w:t>
            </w:r>
          </w:p>
          <w:p w14:paraId="20A0F3FE" w14:textId="77777777" w:rsidR="00B465A4" w:rsidRPr="00ED3E18" w:rsidRDefault="00B465A4" w:rsidP="00B75FC0">
            <w:pPr>
              <w:pStyle w:val="Formal"/>
              <w:keepNext/>
              <w:keepLines/>
              <w:rPr>
                <w:highlight w:val="yellow"/>
              </w:rPr>
            </w:pPr>
            <w:r w:rsidRPr="00ED3E18">
              <w:rPr>
                <w:highlight w:val="yellow"/>
              </w:rPr>
              <w:t xml:space="preserve">    ; Because it is part of the SEP list </w:t>
            </w:r>
          </w:p>
          <w:p w14:paraId="59BD2067" w14:textId="77777777" w:rsidR="00B465A4" w:rsidRPr="00ED3E18" w:rsidRDefault="00B465A4" w:rsidP="00B75FC0">
            <w:pPr>
              <w:pStyle w:val="Formal"/>
              <w:keepNext/>
              <w:keepLines/>
              <w:rPr>
                <w:highlight w:val="yellow"/>
              </w:rPr>
            </w:pPr>
            <w:r w:rsidRPr="00ED3E18">
              <w:rPr>
                <w:highlight w:val="yellow"/>
              </w:rPr>
              <w:t xml:space="preserve">    ; associated with the "WRTC-DC" semantic in </w:t>
            </w:r>
          </w:p>
          <w:p w14:paraId="4790F40C" w14:textId="77777777" w:rsidR="00B465A4" w:rsidRPr="00ED3E18" w:rsidRDefault="00B465A4" w:rsidP="00B75FC0">
            <w:pPr>
              <w:pStyle w:val="Formal"/>
              <w:keepNext/>
              <w:keepLines/>
              <w:rPr>
                <w:highlight w:val="yellow"/>
              </w:rPr>
            </w:pPr>
            <w:r w:rsidRPr="00ED3E18">
              <w:rPr>
                <w:highlight w:val="yellow"/>
              </w:rPr>
              <w:t xml:space="preserve">    ; T1's groupse value.</w:t>
            </w:r>
          </w:p>
          <w:p w14:paraId="1EEF4807" w14:textId="77777777" w:rsidR="00B465A4" w:rsidRPr="00ED3E18" w:rsidRDefault="00B465A4" w:rsidP="00B75FC0">
            <w:pPr>
              <w:pStyle w:val="Formal"/>
              <w:keepNext/>
              <w:keepLines/>
              <w:rPr>
                <w:highlight w:val="yellow"/>
              </w:rPr>
            </w:pPr>
            <w:r w:rsidRPr="00ED3E18">
              <w:rPr>
                <w:highlight w:val="yellow"/>
              </w:rPr>
              <w:t xml:space="preserve">    ; The fmtp attribute is not present, as its </w:t>
            </w:r>
          </w:p>
          <w:p w14:paraId="5CAAFBF3" w14:textId="77777777" w:rsidR="00B465A4" w:rsidRPr="00ED3E18" w:rsidRDefault="00B465A4" w:rsidP="00B75FC0">
            <w:pPr>
              <w:pStyle w:val="Formal"/>
              <w:keepNext/>
              <w:keepLines/>
              <w:rPr>
                <w:highlight w:val="yellow"/>
              </w:rPr>
            </w:pPr>
            <w:r w:rsidRPr="00ED3E18">
              <w:rPr>
                <w:highlight w:val="yellow"/>
              </w:rPr>
              <w:t xml:space="preserve">    ; only parameter is the "max-message-size"</w:t>
            </w:r>
          </w:p>
          <w:p w14:paraId="26907717" w14:textId="77777777" w:rsidR="00B465A4" w:rsidRPr="00ED3E18" w:rsidRDefault="00B465A4" w:rsidP="00B75FC0">
            <w:pPr>
              <w:pStyle w:val="Formal"/>
              <w:rPr>
                <w:highlight w:val="yellow"/>
              </w:rPr>
            </w:pPr>
            <w:r w:rsidRPr="00ED3E18">
              <w:rPr>
                <w:highlight w:val="yellow"/>
              </w:rPr>
              <w:t xml:space="preserve">    ; parameter. However, this is an SCTP </w:t>
            </w:r>
          </w:p>
          <w:p w14:paraId="0F3570B8" w14:textId="77777777" w:rsidR="00B465A4" w:rsidRPr="00ED3E18" w:rsidRDefault="00B465A4" w:rsidP="00B75FC0">
            <w:pPr>
              <w:pStyle w:val="Formal"/>
              <w:rPr>
                <w:highlight w:val="yellow"/>
              </w:rPr>
            </w:pPr>
            <w:r w:rsidRPr="00ED3E18">
              <w:rPr>
                <w:highlight w:val="yellow"/>
              </w:rPr>
              <w:t xml:space="preserve">    ; association level parameter, which occurs </w:t>
            </w:r>
          </w:p>
          <w:p w14:paraId="103201A3" w14:textId="77777777" w:rsidR="00B465A4" w:rsidRPr="00ED3E18" w:rsidRDefault="00B465A4" w:rsidP="00B75FC0">
            <w:pPr>
              <w:pStyle w:val="Formal"/>
              <w:rPr>
                <w:highlight w:val="yellow"/>
              </w:rPr>
            </w:pPr>
            <w:r w:rsidRPr="00ED3E18">
              <w:rPr>
                <w:highlight w:val="yellow"/>
              </w:rPr>
              <w:t xml:space="preserve">    ; just once in S8, which models the SCTP</w:t>
            </w:r>
          </w:p>
          <w:p w14:paraId="697585EE" w14:textId="77777777" w:rsidR="00B465A4" w:rsidRPr="00ED3E18" w:rsidRDefault="00B465A4" w:rsidP="00B75FC0">
            <w:pPr>
              <w:pStyle w:val="Formal"/>
            </w:pPr>
            <w:r w:rsidRPr="00ED3E18">
              <w:rPr>
                <w:highlight w:val="yellow"/>
              </w:rPr>
              <w:t xml:space="preserve">    ; association endpoint.</w:t>
            </w:r>
          </w:p>
          <w:p w14:paraId="5C9FF2BF" w14:textId="77777777" w:rsidR="00B465A4" w:rsidRPr="00ED3E18" w:rsidRDefault="00B465A4" w:rsidP="00B75FC0">
            <w:pPr>
              <w:pStyle w:val="Formal"/>
            </w:pPr>
            <w:r w:rsidRPr="00ED3E18">
              <w:t xml:space="preserve">    a=dcmap:0 subprotocol="text-t.140"</w:t>
            </w:r>
          </w:p>
          <w:p w14:paraId="7F3069D1" w14:textId="77777777" w:rsidR="00B465A4" w:rsidRPr="00ED3E18" w:rsidRDefault="00B465A4" w:rsidP="00B75FC0">
            <w:pPr>
              <w:pStyle w:val="Formal"/>
              <w:keepNext/>
              <w:keepLines/>
              <w:rPr>
                <w:highlight w:val="yellow"/>
              </w:rPr>
            </w:pPr>
            <w:r w:rsidRPr="00ED3E18">
              <w:t xml:space="preserve">    </w:t>
            </w:r>
            <w:r w:rsidRPr="00ED3E18">
              <w:rPr>
                <w:highlight w:val="yellow"/>
              </w:rPr>
              <w:t>; Do we need a subprotocol value at all?</w:t>
            </w:r>
          </w:p>
          <w:p w14:paraId="7F586E5C" w14:textId="77777777" w:rsidR="00B465A4" w:rsidRPr="00ED3E18" w:rsidRDefault="00B465A4" w:rsidP="00B75FC0">
            <w:pPr>
              <w:pStyle w:val="Formal"/>
              <w:keepNext/>
              <w:keepLines/>
              <w:rPr>
                <w:highlight w:val="yellow"/>
              </w:rPr>
            </w:pPr>
            <w:r w:rsidRPr="00ED3E18">
              <w:rPr>
                <w:highlight w:val="yellow"/>
              </w:rPr>
              <w:t xml:space="preserve">    ; Assumingly yes, if we want to use the </w:t>
            </w:r>
          </w:p>
          <w:p w14:paraId="7E8EADF0" w14:textId="77777777" w:rsidR="00B465A4" w:rsidRPr="00ED3E18" w:rsidRDefault="00B465A4" w:rsidP="00B75FC0">
            <w:pPr>
              <w:pStyle w:val="Formal"/>
              <w:rPr>
                <w:highlight w:val="yellow"/>
              </w:rPr>
            </w:pPr>
            <w:r w:rsidRPr="00ED3E18">
              <w:rPr>
                <w:highlight w:val="yellow"/>
              </w:rPr>
              <w:t xml:space="preserve">    ; "data channel" m-line above.</w:t>
            </w:r>
          </w:p>
          <w:p w14:paraId="42B3CD65" w14:textId="77777777" w:rsidR="00B465A4" w:rsidRPr="00ED3E18" w:rsidRDefault="00B465A4" w:rsidP="00B75FC0">
            <w:pPr>
              <w:pStyle w:val="Formal"/>
              <w:rPr>
                <w:highlight w:val="yellow"/>
              </w:rPr>
            </w:pPr>
            <w:r w:rsidRPr="00ED3E18">
              <w:rPr>
                <w:highlight w:val="yellow"/>
              </w:rPr>
              <w:t xml:space="preserve">    ; In this case the subprotocol value</w:t>
            </w:r>
          </w:p>
          <w:p w14:paraId="06DB6340" w14:textId="77777777" w:rsidR="00B465A4" w:rsidRPr="00ED3E18" w:rsidRDefault="00B465A4" w:rsidP="00B75FC0">
            <w:pPr>
              <w:pStyle w:val="Formal"/>
              <w:rPr>
                <w:highlight w:val="yellow"/>
              </w:rPr>
            </w:pPr>
            <w:r w:rsidRPr="00ED3E18">
              <w:rPr>
                <w:highlight w:val="yellow"/>
              </w:rPr>
              <w:t xml:space="preserve">    ; would need to unambiguously define</w:t>
            </w:r>
          </w:p>
          <w:p w14:paraId="297B53A3" w14:textId="77777777" w:rsidR="00B465A4" w:rsidRPr="00ED3E18" w:rsidRDefault="00B465A4" w:rsidP="00B75FC0">
            <w:pPr>
              <w:pStyle w:val="Formal"/>
              <w:rPr>
                <w:highlight w:val="yellow"/>
              </w:rPr>
            </w:pPr>
            <w:r w:rsidRPr="00ED3E18">
              <w:rPr>
                <w:highlight w:val="yellow"/>
              </w:rPr>
              <w:t xml:space="preserve">    ; the exact sub-protocol and application</w:t>
            </w:r>
          </w:p>
          <w:p w14:paraId="7B444F54" w14:textId="77777777" w:rsidR="00B465A4" w:rsidRPr="00ED3E18" w:rsidRDefault="00B465A4" w:rsidP="00B75FC0">
            <w:pPr>
              <w:pStyle w:val="Formal"/>
              <w:keepNext/>
              <w:keepLines/>
              <w:rPr>
                <w:highlight w:val="yellow"/>
              </w:rPr>
            </w:pPr>
            <w:r w:rsidRPr="00ED3E18">
              <w:rPr>
                <w:highlight w:val="yellow"/>
              </w:rPr>
              <w:t xml:space="preserve">    ; protocol formats. Proposing "text-t.140".</w:t>
            </w:r>
          </w:p>
          <w:p w14:paraId="06A455C9" w14:textId="77777777" w:rsidR="00B465A4" w:rsidRPr="00ED3E18" w:rsidRDefault="00B465A4" w:rsidP="00B75FC0">
            <w:pPr>
              <w:pStyle w:val="Formal"/>
              <w:keepNext/>
              <w:keepLines/>
              <w:rPr>
                <w:highlight w:val="yellow"/>
              </w:rPr>
            </w:pPr>
            <w:r w:rsidRPr="00ED3E18">
              <w:rPr>
                <w:highlight w:val="yellow"/>
              </w:rPr>
              <w:t xml:space="preserve">    ; "text-t.140" is not defined so far.</w:t>
            </w:r>
          </w:p>
          <w:p w14:paraId="697BB4B1" w14:textId="77777777" w:rsidR="00B465A4" w:rsidRPr="00ED3E18" w:rsidRDefault="00B465A4" w:rsidP="00B75FC0">
            <w:pPr>
              <w:pStyle w:val="Formal"/>
              <w:keepNext/>
              <w:keepLines/>
              <w:rPr>
                <w:highlight w:val="yellow"/>
              </w:rPr>
            </w:pPr>
            <w:r w:rsidRPr="00ED3E18">
              <w:rPr>
                <w:highlight w:val="yellow"/>
              </w:rPr>
              <w:t xml:space="preserve">    ; The dcmap attribute does not contain</w:t>
            </w:r>
          </w:p>
          <w:p w14:paraId="49CFDEBD" w14:textId="77777777" w:rsidR="00B465A4" w:rsidRPr="00ED3E18" w:rsidRDefault="00B465A4" w:rsidP="00B75FC0">
            <w:pPr>
              <w:pStyle w:val="Formal"/>
              <w:keepNext/>
              <w:keepLines/>
              <w:rPr>
                <w:highlight w:val="yellow"/>
              </w:rPr>
            </w:pPr>
            <w:r w:rsidRPr="00ED3E18">
              <w:rPr>
                <w:highlight w:val="yellow"/>
              </w:rPr>
              <w:t xml:space="preserve">    ; further data channel parameters.</w:t>
            </w:r>
          </w:p>
          <w:p w14:paraId="46A0DCD7" w14:textId="77777777" w:rsidR="00B465A4" w:rsidRPr="00ED3E18" w:rsidRDefault="00B465A4" w:rsidP="00B75FC0">
            <w:pPr>
              <w:pStyle w:val="Formal"/>
              <w:keepNext/>
              <w:keepLines/>
              <w:rPr>
                <w:highlight w:val="yellow"/>
              </w:rPr>
            </w:pPr>
            <w:r w:rsidRPr="00ED3E18">
              <w:rPr>
                <w:highlight w:val="yellow"/>
              </w:rPr>
              <w:t xml:space="preserve">    ; This especially implies ordered and</w:t>
            </w:r>
          </w:p>
          <w:p w14:paraId="2444F854" w14:textId="77777777" w:rsidR="00B465A4" w:rsidRPr="00ED3E18" w:rsidRDefault="00B465A4" w:rsidP="00B75FC0">
            <w:pPr>
              <w:pStyle w:val="Formal"/>
              <w:keepNext/>
              <w:keepLines/>
              <w:rPr>
                <w:highlight w:val="yellow"/>
              </w:rPr>
            </w:pPr>
            <w:r w:rsidRPr="00ED3E18">
              <w:rPr>
                <w:highlight w:val="yellow"/>
              </w:rPr>
              <w:t xml:space="preserve">    ; reliable transmission, such that no</w:t>
            </w:r>
          </w:p>
          <w:p w14:paraId="04F7684A" w14:textId="77777777" w:rsidR="00B465A4" w:rsidRPr="00ED3E18" w:rsidRDefault="00B465A4" w:rsidP="00B75FC0">
            <w:pPr>
              <w:pStyle w:val="Formal"/>
              <w:keepNext/>
              <w:keepLines/>
              <w:rPr>
                <w:highlight w:val="yellow"/>
              </w:rPr>
            </w:pPr>
            <w:r w:rsidRPr="00ED3E18">
              <w:rPr>
                <w:highlight w:val="yellow"/>
              </w:rPr>
              <w:t xml:space="preserve">    ; other redundancy schemes are required.</w:t>
            </w:r>
          </w:p>
          <w:p w14:paraId="22689416" w14:textId="77777777" w:rsidR="00B465A4" w:rsidRPr="00ED3E18" w:rsidRDefault="00B465A4" w:rsidP="00B75FC0">
            <w:pPr>
              <w:pStyle w:val="Formal"/>
              <w:keepNext/>
              <w:keepLines/>
              <w:rPr>
                <w:highlight w:val="yellow"/>
              </w:rPr>
            </w:pPr>
            <w:r w:rsidRPr="00ED3E18">
              <w:rPr>
                <w:highlight w:val="yellow"/>
              </w:rPr>
              <w:t xml:space="preserve">    ; Similar to </w:t>
            </w:r>
          </w:p>
          <w:p w14:paraId="2105C21F" w14:textId="77777777" w:rsidR="00B465A4" w:rsidRPr="00ED3E18" w:rsidRDefault="00B465A4" w:rsidP="00B75FC0">
            <w:pPr>
              <w:pStyle w:val="Formal"/>
              <w:keepNext/>
              <w:keepLines/>
              <w:rPr>
                <w:highlight w:val="yellow"/>
              </w:rPr>
            </w:pPr>
            <w:r w:rsidRPr="00ED3E18">
              <w:rPr>
                <w:highlight w:val="yellow"/>
              </w:rPr>
              <w:t xml:space="preserve">    ; draft-ejzak-mmusic-msrp-usage-data-channel</w:t>
            </w:r>
          </w:p>
          <w:p w14:paraId="74F4E697" w14:textId="77777777" w:rsidR="00B465A4" w:rsidRPr="00ED3E18" w:rsidRDefault="00B465A4" w:rsidP="00B75FC0">
            <w:pPr>
              <w:pStyle w:val="Formal"/>
              <w:keepNext/>
              <w:keepLines/>
              <w:rPr>
                <w:highlight w:val="yellow"/>
              </w:rPr>
            </w:pPr>
            <w:r w:rsidRPr="00ED3E18">
              <w:rPr>
                <w:highlight w:val="yellow"/>
              </w:rPr>
              <w:t xml:space="preserve">    ; a dedicated "T.140-usage-data-channel"</w:t>
            </w:r>
          </w:p>
          <w:p w14:paraId="723F2C0F" w14:textId="77777777" w:rsidR="00B465A4" w:rsidRPr="00ED3E18" w:rsidRDefault="00B465A4" w:rsidP="00B75FC0">
            <w:pPr>
              <w:pStyle w:val="Formal"/>
            </w:pPr>
            <w:r w:rsidRPr="00ED3E18">
              <w:rPr>
                <w:highlight w:val="yellow"/>
              </w:rPr>
              <w:t xml:space="preserve">    ; </w:t>
            </w:r>
            <w:r w:rsidRPr="00ED3E18">
              <w:rPr>
                <w:b/>
                <w:highlight w:val="yellow"/>
              </w:rPr>
              <w:t>document would be needed</w:t>
            </w:r>
            <w:r w:rsidRPr="00ED3E18">
              <w:rPr>
                <w:highlight w:val="yellow"/>
              </w:rPr>
              <w:t>.</w:t>
            </w:r>
          </w:p>
          <w:p w14:paraId="7C8A295E" w14:textId="77777777" w:rsidR="00B465A4" w:rsidRPr="00ED3E18" w:rsidRDefault="00B465A4" w:rsidP="00B75FC0">
            <w:pPr>
              <w:pStyle w:val="Formal"/>
            </w:pPr>
            <w:r w:rsidRPr="00ED3E18">
              <w:t xml:space="preserve">   },</w:t>
            </w:r>
          </w:p>
          <w:p w14:paraId="5B61E6F8" w14:textId="77777777" w:rsidR="00B465A4" w:rsidRPr="00ED3E18" w:rsidRDefault="00B465A4" w:rsidP="00B75FC0">
            <w:pPr>
              <w:pStyle w:val="Formal"/>
            </w:pPr>
            <w:r w:rsidRPr="00ED3E18">
              <w:t xml:space="preserve">   </w:t>
            </w:r>
            <w:r w:rsidRPr="00ED3E18">
              <w:rPr>
                <w:b/>
              </w:rPr>
              <w:t>Remote</w:t>
            </w:r>
            <w:r w:rsidRPr="00ED3E18">
              <w:t xml:space="preserve"> {</w:t>
            </w:r>
          </w:p>
          <w:p w14:paraId="55E6A09E" w14:textId="77777777" w:rsidR="00B465A4" w:rsidRPr="00ED3E18" w:rsidRDefault="00B465A4" w:rsidP="00B75FC0">
            <w:pPr>
              <w:pStyle w:val="Formal"/>
            </w:pPr>
            <w:r w:rsidRPr="00ED3E18">
              <w:t xml:space="preserve">    v=0</w:t>
            </w:r>
          </w:p>
          <w:p w14:paraId="0BACB627" w14:textId="77777777" w:rsidR="00B465A4" w:rsidRPr="00ED3E18" w:rsidRDefault="00B465A4" w:rsidP="00B75FC0">
            <w:pPr>
              <w:pStyle w:val="Formal"/>
            </w:pPr>
            <w:r w:rsidRPr="00ED3E18">
              <w:t xml:space="preserve">    c=- - -</w:t>
            </w:r>
          </w:p>
          <w:p w14:paraId="7BD4A718" w14:textId="77777777" w:rsidR="00B465A4" w:rsidRPr="00ED3E18" w:rsidRDefault="00B465A4" w:rsidP="00B75FC0">
            <w:pPr>
              <w:pStyle w:val="Formal"/>
            </w:pPr>
            <w:r w:rsidRPr="00ED3E18">
              <w:t xml:space="preserve">    m=application – DTLS/SCTP webrtc-datachannel</w:t>
            </w:r>
          </w:p>
          <w:p w14:paraId="281B3503" w14:textId="77777777" w:rsidR="00B465A4" w:rsidRPr="00ED3E18" w:rsidRDefault="00B465A4" w:rsidP="00B75FC0">
            <w:pPr>
              <w:pStyle w:val="Formal"/>
            </w:pPr>
            <w:r w:rsidRPr="00ED3E18">
              <w:t xml:space="preserve">    a=dcmap:0 subprotocol="text-t.140"</w:t>
            </w:r>
          </w:p>
          <w:p w14:paraId="36CD8025" w14:textId="77777777" w:rsidR="00B465A4" w:rsidRPr="00ED3E18" w:rsidRDefault="00B465A4" w:rsidP="00B75FC0">
            <w:pPr>
              <w:pStyle w:val="Formal"/>
            </w:pPr>
            <w:r w:rsidRPr="00ED3E18">
              <w:t xml:space="preserve">   }</w:t>
            </w:r>
          </w:p>
          <w:p w14:paraId="04B9CCEF" w14:textId="77777777" w:rsidR="00B465A4" w:rsidRPr="00ED3E18" w:rsidRDefault="00B465A4" w:rsidP="00B75FC0">
            <w:pPr>
              <w:pStyle w:val="Formal"/>
            </w:pPr>
            <w:r w:rsidRPr="00ED3E18">
              <w:t xml:space="preserve">  },</w:t>
            </w:r>
          </w:p>
          <w:p w14:paraId="66F796DB" w14:textId="77777777" w:rsidR="00B465A4" w:rsidRPr="00ED3E18" w:rsidRDefault="00B465A4" w:rsidP="00B75FC0">
            <w:pPr>
              <w:pStyle w:val="Formal"/>
            </w:pPr>
            <w:r w:rsidRPr="00ED3E18">
              <w:t xml:space="preserve">  </w:t>
            </w:r>
            <w:r w:rsidRPr="00ED3E18">
              <w:rPr>
                <w:b/>
              </w:rPr>
              <w:t>Stream = 5</w:t>
            </w:r>
            <w:r w:rsidRPr="00ED3E18">
              <w:t xml:space="preserve"> {  ; </w:t>
            </w:r>
            <w:r w:rsidRPr="00ED3E18">
              <w:rPr>
                <w:b/>
              </w:rPr>
              <w:t>IM(text)/MSRP/DC</w:t>
            </w:r>
          </w:p>
          <w:p w14:paraId="43634BF1" w14:textId="77777777" w:rsidR="00B465A4" w:rsidRPr="00ED3E18" w:rsidRDefault="00B465A4" w:rsidP="00B75FC0">
            <w:pPr>
              <w:pStyle w:val="Formal"/>
            </w:pPr>
            <w:r w:rsidRPr="00ED3E18">
              <w:t xml:space="preserve">   </w:t>
            </w:r>
            <w:r w:rsidRPr="00ED3E18">
              <w:rPr>
                <w:b/>
              </w:rPr>
              <w:t>LocalControl</w:t>
            </w:r>
            <w:r w:rsidRPr="00ED3E18">
              <w:t xml:space="preserve"> {</w:t>
            </w:r>
          </w:p>
          <w:p w14:paraId="5365241B" w14:textId="77777777" w:rsidR="00B465A4" w:rsidRPr="00ED3E18" w:rsidDel="008B5933" w:rsidRDefault="00B465A4" w:rsidP="00B75FC0">
            <w:pPr>
              <w:pStyle w:val="Formal"/>
              <w:rPr>
                <w:del w:id="33" w:author="ALU" w:date="2015-05-26T07:02:00Z"/>
                <w:strike/>
              </w:rPr>
            </w:pPr>
            <w:del w:id="34" w:author="ALU" w:date="2015-05-26T07:02:00Z">
              <w:r w:rsidRPr="00ED3E18" w:rsidDel="008B5933">
                <w:rPr>
                  <w:strike/>
                </w:rPr>
                <w:delText xml:space="preserve">    ipdc/realm = &lt;webrtc_realm&gt;,</w:delText>
              </w:r>
            </w:del>
          </w:p>
          <w:p w14:paraId="6A270B8E" w14:textId="77777777" w:rsidR="00B465A4" w:rsidRPr="00ED3E18" w:rsidRDefault="00B465A4" w:rsidP="00B75FC0">
            <w:pPr>
              <w:pStyle w:val="Formal"/>
            </w:pPr>
            <w:r w:rsidRPr="00ED3E18">
              <w:t xml:space="preserve">    Mode = SendReceive,</w:t>
            </w:r>
          </w:p>
          <w:p w14:paraId="76F32811" w14:textId="77777777" w:rsidR="00B465A4" w:rsidRPr="00ED3E18" w:rsidRDefault="00B465A4" w:rsidP="00B75FC0">
            <w:pPr>
              <w:pStyle w:val="Formal"/>
            </w:pPr>
            <w:r w:rsidRPr="00ED3E18">
              <w:t xml:space="preserve">    ...</w:t>
            </w:r>
          </w:p>
          <w:p w14:paraId="6954FA13" w14:textId="77777777" w:rsidR="00B465A4" w:rsidRPr="00ED3E18" w:rsidRDefault="00B465A4" w:rsidP="00B75FC0">
            <w:pPr>
              <w:pStyle w:val="Formal"/>
            </w:pPr>
            <w:r w:rsidRPr="00ED3E18">
              <w:t xml:space="preserve">   },</w:t>
            </w:r>
          </w:p>
          <w:p w14:paraId="7C0AAC4D" w14:textId="77777777" w:rsidR="00B465A4" w:rsidRPr="00ED3E18" w:rsidRDefault="00B465A4" w:rsidP="00B75FC0">
            <w:pPr>
              <w:pStyle w:val="Formal"/>
            </w:pPr>
            <w:r w:rsidRPr="00ED3E18">
              <w:t xml:space="preserve">   </w:t>
            </w:r>
            <w:r w:rsidRPr="00ED3E18">
              <w:rPr>
                <w:b/>
              </w:rPr>
              <w:t>Local</w:t>
            </w:r>
            <w:r w:rsidRPr="00ED3E18">
              <w:t xml:space="preserve"> {</w:t>
            </w:r>
          </w:p>
          <w:p w14:paraId="4080FA69" w14:textId="77777777" w:rsidR="00B465A4" w:rsidRPr="00ED3E18" w:rsidRDefault="00B465A4" w:rsidP="00B75FC0">
            <w:pPr>
              <w:pStyle w:val="Formal"/>
            </w:pPr>
            <w:r w:rsidRPr="00ED3E18">
              <w:t xml:space="preserve">    v=0</w:t>
            </w:r>
          </w:p>
          <w:p w14:paraId="2F13727A" w14:textId="77777777" w:rsidR="00B465A4" w:rsidRPr="00ED3E18" w:rsidRDefault="00B465A4" w:rsidP="00B75FC0">
            <w:pPr>
              <w:pStyle w:val="Formal"/>
            </w:pPr>
            <w:r w:rsidRPr="00ED3E18">
              <w:t xml:space="preserve">    c=- - -</w:t>
            </w:r>
          </w:p>
          <w:p w14:paraId="181B6E1E" w14:textId="77777777" w:rsidR="00B465A4" w:rsidRPr="00ED3E18" w:rsidRDefault="00B465A4" w:rsidP="00B75FC0">
            <w:pPr>
              <w:pStyle w:val="Formal"/>
            </w:pPr>
            <w:r w:rsidRPr="00ED3E18">
              <w:t xml:space="preserve">    m=application – DTLS/SCTP webrtc-datachannel</w:t>
            </w:r>
          </w:p>
          <w:p w14:paraId="6F5C266C" w14:textId="77777777" w:rsidR="00B465A4" w:rsidRPr="00ED3E18" w:rsidRDefault="00B465A4" w:rsidP="00B75FC0">
            <w:pPr>
              <w:pStyle w:val="Formal"/>
            </w:pPr>
            <w:r w:rsidRPr="00ED3E18">
              <w:t xml:space="preserve">    a=dcmap:1 subprotocol="msrp"</w:t>
            </w:r>
          </w:p>
          <w:p w14:paraId="3D3AFFE9" w14:textId="77777777" w:rsidR="00B465A4" w:rsidRPr="00ED3E18" w:rsidRDefault="00B465A4" w:rsidP="00B75FC0">
            <w:pPr>
              <w:pStyle w:val="Formal"/>
            </w:pPr>
            <w:r w:rsidRPr="00ED3E18">
              <w:t xml:space="preserve">    a=dcsa:1 path:msrps://&lt;MG_authority_webrtc&gt;/\</w:t>
            </w:r>
          </w:p>
          <w:p w14:paraId="1B785F18" w14:textId="77777777" w:rsidR="00B465A4" w:rsidRPr="00ED3E18" w:rsidRDefault="00B465A4" w:rsidP="00B75FC0">
            <w:pPr>
              <w:pStyle w:val="Formal"/>
            </w:pPr>
            <w:r w:rsidRPr="00ED3E18">
              <w:t xml:space="preserve">             &lt;Remote_session_chat&gt;;dc</w:t>
            </w:r>
          </w:p>
          <w:p w14:paraId="73E4E033" w14:textId="77777777" w:rsidR="00B465A4" w:rsidRPr="00ED3E18" w:rsidRDefault="00B465A4" w:rsidP="00B75FC0">
            <w:pPr>
              <w:pStyle w:val="Formal"/>
              <w:keepNext/>
              <w:keepLines/>
              <w:rPr>
                <w:highlight w:val="yellow"/>
              </w:rPr>
            </w:pPr>
            <w:r w:rsidRPr="00ED3E18">
              <w:t xml:space="preserve">    </w:t>
            </w:r>
            <w:r w:rsidRPr="00ED3E18">
              <w:rPr>
                <w:highlight w:val="yellow"/>
              </w:rPr>
              <w:t>; Assumption: MG operates in MSRP BL ALG mode,</w:t>
            </w:r>
          </w:p>
          <w:p w14:paraId="2E7A057B" w14:textId="77777777" w:rsidR="00B465A4" w:rsidRPr="00ED3E18" w:rsidRDefault="00B465A4" w:rsidP="00B75FC0">
            <w:pPr>
              <w:pStyle w:val="Formal"/>
              <w:keepNext/>
              <w:keepLines/>
              <w:rPr>
                <w:highlight w:val="yellow"/>
              </w:rPr>
            </w:pPr>
            <w:r w:rsidRPr="00ED3E18">
              <w:rPr>
                <w:highlight w:val="yellow"/>
              </w:rPr>
              <w:lastRenderedPageBreak/>
              <w:t xml:space="preserve">    ; thus it does not have an own MSRP session id</w:t>
            </w:r>
          </w:p>
          <w:p w14:paraId="1A310A64" w14:textId="77777777" w:rsidR="00B465A4" w:rsidRPr="00ED3E18" w:rsidRDefault="00B465A4" w:rsidP="00B75FC0">
            <w:pPr>
              <w:pStyle w:val="Formal"/>
              <w:keepNext/>
              <w:keepLines/>
              <w:rPr>
                <w:highlight w:val="yellow"/>
              </w:rPr>
            </w:pPr>
            <w:r w:rsidRPr="00ED3E18">
              <w:rPr>
                <w:highlight w:val="yellow"/>
              </w:rPr>
              <w:t xml:space="preserve">    ; such that the Local's path value references</w:t>
            </w:r>
          </w:p>
          <w:p w14:paraId="66685579" w14:textId="77777777" w:rsidR="00B465A4" w:rsidRPr="00ED3E18" w:rsidRDefault="00B465A4" w:rsidP="00B75FC0">
            <w:pPr>
              <w:pStyle w:val="Formal"/>
              <w:keepNext/>
              <w:keepLines/>
              <w:rPr>
                <w:highlight w:val="yellow"/>
              </w:rPr>
            </w:pPr>
            <w:r w:rsidRPr="00ED3E18">
              <w:rPr>
                <w:highlight w:val="yellow"/>
              </w:rPr>
              <w:t xml:space="preserve">    ; the MSRP session id used by the remote far</w:t>
            </w:r>
          </w:p>
          <w:p w14:paraId="4BA3F72C" w14:textId="77777777" w:rsidR="00B465A4" w:rsidRPr="00ED3E18" w:rsidRDefault="00B465A4" w:rsidP="00B75FC0">
            <w:pPr>
              <w:pStyle w:val="Formal"/>
              <w:keepNext/>
              <w:keepLines/>
              <w:rPr>
                <w:highlight w:val="yellow"/>
              </w:rPr>
            </w:pPr>
            <w:r w:rsidRPr="00ED3E18">
              <w:rPr>
                <w:highlight w:val="yellow"/>
              </w:rPr>
              <w:t xml:space="preserve">    ; end MSRP session endpoint.</w:t>
            </w:r>
          </w:p>
          <w:p w14:paraId="6C4E2242" w14:textId="77777777" w:rsidR="00B465A4" w:rsidRPr="00ED3E18" w:rsidRDefault="00B465A4" w:rsidP="00B75FC0">
            <w:pPr>
              <w:pStyle w:val="Formal"/>
              <w:keepNext/>
              <w:keepLines/>
              <w:rPr>
                <w:highlight w:val="yellow"/>
              </w:rPr>
            </w:pPr>
            <w:r w:rsidRPr="00ED3E18">
              <w:rPr>
                <w:highlight w:val="yellow"/>
              </w:rPr>
              <w:t xml:space="preserve">    ; For the same reason no a=dcsa attribute</w:t>
            </w:r>
          </w:p>
          <w:p w14:paraId="0C851E90" w14:textId="77777777" w:rsidR="00B465A4" w:rsidRPr="00ED3E18" w:rsidRDefault="00B465A4" w:rsidP="00B75FC0">
            <w:pPr>
              <w:pStyle w:val="Formal"/>
              <w:keepNext/>
              <w:keepLines/>
              <w:rPr>
                <w:highlight w:val="yellow"/>
              </w:rPr>
            </w:pPr>
            <w:r w:rsidRPr="00ED3E18">
              <w:rPr>
                <w:highlight w:val="yellow"/>
              </w:rPr>
              <w:t xml:space="preserve">    ; is present containing the </w:t>
            </w:r>
          </w:p>
          <w:p w14:paraId="69F23308" w14:textId="77777777" w:rsidR="00B465A4" w:rsidRPr="00ED3E18" w:rsidRDefault="00B465A4" w:rsidP="00B75FC0">
            <w:pPr>
              <w:pStyle w:val="Formal"/>
            </w:pPr>
            <w:r w:rsidRPr="00ED3E18">
              <w:rPr>
                <w:highlight w:val="yellow"/>
              </w:rPr>
              <w:t xml:space="preserve">    ; accept-types attribute.</w:t>
            </w:r>
          </w:p>
          <w:p w14:paraId="0B9CA701" w14:textId="77777777" w:rsidR="00B465A4" w:rsidRPr="00ED3E18" w:rsidRDefault="00B465A4" w:rsidP="00B75FC0">
            <w:pPr>
              <w:pStyle w:val="Formal"/>
            </w:pPr>
            <w:r w:rsidRPr="00ED3E18">
              <w:t xml:space="preserve">   },</w:t>
            </w:r>
          </w:p>
          <w:p w14:paraId="13BF96D3" w14:textId="77777777" w:rsidR="00B465A4" w:rsidRPr="00ED3E18" w:rsidRDefault="00B465A4" w:rsidP="00B75FC0">
            <w:pPr>
              <w:pStyle w:val="Formal"/>
            </w:pPr>
            <w:r w:rsidRPr="00ED3E18">
              <w:t xml:space="preserve">   </w:t>
            </w:r>
            <w:r w:rsidRPr="00ED3E18">
              <w:rPr>
                <w:b/>
              </w:rPr>
              <w:t>Remote</w:t>
            </w:r>
            <w:r w:rsidRPr="00ED3E18">
              <w:t xml:space="preserve"> {</w:t>
            </w:r>
          </w:p>
          <w:p w14:paraId="3809DEBD" w14:textId="77777777" w:rsidR="00B465A4" w:rsidRPr="00ED3E18" w:rsidRDefault="00B465A4" w:rsidP="00B75FC0">
            <w:pPr>
              <w:pStyle w:val="Formal"/>
            </w:pPr>
            <w:r w:rsidRPr="00ED3E18">
              <w:t xml:space="preserve">    v=0</w:t>
            </w:r>
          </w:p>
          <w:p w14:paraId="6DB2DA70" w14:textId="77777777" w:rsidR="00B465A4" w:rsidRPr="00ED3E18" w:rsidRDefault="00B465A4" w:rsidP="00B75FC0">
            <w:pPr>
              <w:pStyle w:val="Formal"/>
            </w:pPr>
            <w:r w:rsidRPr="00ED3E18">
              <w:t xml:space="preserve">    c=- - -</w:t>
            </w:r>
          </w:p>
          <w:p w14:paraId="0172FC78" w14:textId="77777777" w:rsidR="00B465A4" w:rsidRPr="00ED3E18" w:rsidRDefault="00B465A4" w:rsidP="00B75FC0">
            <w:pPr>
              <w:pStyle w:val="Formal"/>
            </w:pPr>
            <w:r w:rsidRPr="00ED3E18">
              <w:t xml:space="preserve">    m=application – DTLS/SCTP webrtc-datachannel</w:t>
            </w:r>
          </w:p>
          <w:p w14:paraId="334C2BC9" w14:textId="77777777" w:rsidR="00B465A4" w:rsidRPr="00ED3E18" w:rsidRDefault="00B465A4" w:rsidP="00B75FC0">
            <w:pPr>
              <w:pStyle w:val="Formal"/>
            </w:pPr>
            <w:r w:rsidRPr="00ED3E18">
              <w:t xml:space="preserve">    a=dcmap:1 subprotocol="msrp"</w:t>
            </w:r>
          </w:p>
          <w:p w14:paraId="0C388D99" w14:textId="77777777" w:rsidR="00B465A4" w:rsidRPr="00ED3E18" w:rsidRDefault="00B465A4" w:rsidP="00B75FC0">
            <w:pPr>
              <w:pStyle w:val="Formal"/>
            </w:pPr>
            <w:r w:rsidRPr="00ED3E18">
              <w:t xml:space="preserve">    a=dcsa:1 path:msrps://&lt;UE_authority&gt;/\</w:t>
            </w:r>
          </w:p>
          <w:p w14:paraId="709CE1CF" w14:textId="77777777" w:rsidR="00B465A4" w:rsidRPr="00ED3E18" w:rsidRDefault="00B465A4" w:rsidP="00B75FC0">
            <w:pPr>
              <w:pStyle w:val="Formal"/>
            </w:pPr>
            <w:r w:rsidRPr="00ED3E18">
              <w:t xml:space="preserve">             &lt;UE_session_chat&gt;;dc</w:t>
            </w:r>
          </w:p>
          <w:p w14:paraId="4D8FC5BC" w14:textId="77777777" w:rsidR="00B465A4" w:rsidRPr="00ED3E18" w:rsidRDefault="00B465A4" w:rsidP="00B75FC0">
            <w:pPr>
              <w:pStyle w:val="Formal"/>
            </w:pPr>
            <w:r w:rsidRPr="00ED3E18">
              <w:t xml:space="preserve">   }</w:t>
            </w:r>
          </w:p>
          <w:p w14:paraId="1FA1A560" w14:textId="77777777" w:rsidR="00B465A4" w:rsidRPr="00ED3E18" w:rsidRDefault="00B465A4" w:rsidP="00B75FC0">
            <w:pPr>
              <w:pStyle w:val="Formal"/>
            </w:pPr>
            <w:r w:rsidRPr="00ED3E18">
              <w:t xml:space="preserve">  },</w:t>
            </w:r>
          </w:p>
          <w:p w14:paraId="175212D1" w14:textId="77777777" w:rsidR="00B465A4" w:rsidRPr="00ED3E18" w:rsidRDefault="00B465A4" w:rsidP="00B75FC0">
            <w:pPr>
              <w:pStyle w:val="Formal"/>
            </w:pPr>
            <w:r w:rsidRPr="00ED3E18">
              <w:t xml:space="preserve">  </w:t>
            </w:r>
            <w:r w:rsidRPr="00ED3E18">
              <w:rPr>
                <w:b/>
              </w:rPr>
              <w:t>Stream = 6</w:t>
            </w:r>
            <w:r w:rsidRPr="00ED3E18">
              <w:t xml:space="preserve"> {  ; </w:t>
            </w:r>
            <w:r w:rsidRPr="00ED3E18">
              <w:rPr>
                <w:b/>
              </w:rPr>
              <w:t>IM(file)/MSRP/DC</w:t>
            </w:r>
          </w:p>
          <w:p w14:paraId="42A8A595" w14:textId="77777777" w:rsidR="00B465A4" w:rsidRPr="00ED3E18" w:rsidRDefault="00B465A4" w:rsidP="00B75FC0">
            <w:pPr>
              <w:pStyle w:val="Formal"/>
            </w:pPr>
            <w:r w:rsidRPr="00ED3E18">
              <w:t xml:space="preserve">   </w:t>
            </w:r>
            <w:r w:rsidRPr="00ED3E18">
              <w:rPr>
                <w:b/>
              </w:rPr>
              <w:t>LocalControl</w:t>
            </w:r>
            <w:r w:rsidRPr="00ED3E18">
              <w:t xml:space="preserve"> {</w:t>
            </w:r>
          </w:p>
          <w:p w14:paraId="5AE50DCF" w14:textId="77777777" w:rsidR="00B465A4" w:rsidRPr="00ED3E18" w:rsidDel="008B5933" w:rsidRDefault="00B465A4" w:rsidP="00B75FC0">
            <w:pPr>
              <w:pStyle w:val="Formal"/>
              <w:keepNext/>
              <w:keepLines/>
              <w:jc w:val="center"/>
              <w:rPr>
                <w:del w:id="35" w:author="ALU" w:date="2015-05-26T07:02:00Z"/>
                <w:strike/>
              </w:rPr>
            </w:pPr>
            <w:del w:id="36" w:author="ALU" w:date="2015-05-26T07:02:00Z">
              <w:r w:rsidRPr="00ED3E18" w:rsidDel="008B5933">
                <w:rPr>
                  <w:strike/>
                </w:rPr>
                <w:delText xml:space="preserve">    ipdc/realm = &lt;webrtc_realm&gt;,</w:delText>
              </w:r>
            </w:del>
          </w:p>
          <w:p w14:paraId="204F9F62" w14:textId="77777777" w:rsidR="00B465A4" w:rsidRPr="00ED3E18" w:rsidRDefault="00B465A4" w:rsidP="00B75FC0">
            <w:pPr>
              <w:pStyle w:val="Formal"/>
            </w:pPr>
            <w:r w:rsidRPr="00ED3E18">
              <w:t xml:space="preserve">    Mode = SendReceive,</w:t>
            </w:r>
          </w:p>
          <w:p w14:paraId="29A23CA2" w14:textId="77777777" w:rsidR="00B465A4" w:rsidRPr="00ED3E18" w:rsidRDefault="00B465A4" w:rsidP="00B75FC0">
            <w:pPr>
              <w:pStyle w:val="Formal"/>
            </w:pPr>
            <w:r w:rsidRPr="00ED3E18">
              <w:t xml:space="preserve">    ...</w:t>
            </w:r>
          </w:p>
          <w:p w14:paraId="4FFCD802" w14:textId="77777777" w:rsidR="00B465A4" w:rsidRPr="00ED3E18" w:rsidRDefault="00B465A4" w:rsidP="00B75FC0">
            <w:pPr>
              <w:pStyle w:val="Formal"/>
            </w:pPr>
            <w:r w:rsidRPr="00ED3E18">
              <w:t xml:space="preserve">   },</w:t>
            </w:r>
          </w:p>
          <w:p w14:paraId="31F7B7AB" w14:textId="77777777" w:rsidR="00B465A4" w:rsidRPr="00ED3E18" w:rsidRDefault="00B465A4" w:rsidP="00B75FC0">
            <w:pPr>
              <w:pStyle w:val="Formal"/>
            </w:pPr>
            <w:r w:rsidRPr="00ED3E18">
              <w:t xml:space="preserve">   </w:t>
            </w:r>
            <w:r w:rsidRPr="00ED3E18">
              <w:rPr>
                <w:b/>
              </w:rPr>
              <w:t>Local</w:t>
            </w:r>
            <w:r w:rsidRPr="00ED3E18">
              <w:t xml:space="preserve"> {</w:t>
            </w:r>
          </w:p>
          <w:p w14:paraId="074DE707" w14:textId="77777777" w:rsidR="00B465A4" w:rsidRPr="00ED3E18" w:rsidRDefault="00B465A4" w:rsidP="00B75FC0">
            <w:pPr>
              <w:pStyle w:val="Formal"/>
            </w:pPr>
            <w:r w:rsidRPr="00ED3E18">
              <w:t xml:space="preserve">    v=0</w:t>
            </w:r>
          </w:p>
          <w:p w14:paraId="52A4AB18" w14:textId="77777777" w:rsidR="00B465A4" w:rsidRPr="00ED3E18" w:rsidRDefault="00B465A4" w:rsidP="00B75FC0">
            <w:pPr>
              <w:pStyle w:val="Formal"/>
            </w:pPr>
            <w:r w:rsidRPr="00ED3E18">
              <w:t xml:space="preserve">    c=- - -</w:t>
            </w:r>
          </w:p>
          <w:p w14:paraId="1244905D" w14:textId="77777777" w:rsidR="00B465A4" w:rsidRPr="00ED3E18" w:rsidRDefault="00B465A4" w:rsidP="00B75FC0">
            <w:pPr>
              <w:pStyle w:val="Formal"/>
            </w:pPr>
            <w:r w:rsidRPr="00ED3E18">
              <w:t xml:space="preserve">    m=application – DTLS/SCTP webrtc-datachannel</w:t>
            </w:r>
          </w:p>
          <w:p w14:paraId="6B62EEB0" w14:textId="77777777" w:rsidR="00B465A4" w:rsidRPr="00ED3E18" w:rsidRDefault="00B465A4" w:rsidP="00B75FC0">
            <w:pPr>
              <w:pStyle w:val="Formal"/>
            </w:pPr>
            <w:r w:rsidRPr="00ED3E18">
              <w:t xml:space="preserve">    a=dcmap:2 subprotocol="msrp";</w:t>
            </w:r>
          </w:p>
          <w:p w14:paraId="4D6BCAE6" w14:textId="77777777" w:rsidR="00B465A4" w:rsidRPr="00ED3E18" w:rsidRDefault="00B465A4" w:rsidP="00B75FC0">
            <w:pPr>
              <w:pStyle w:val="Formal"/>
            </w:pPr>
            <w:r w:rsidRPr="00ED3E18">
              <w:t xml:space="preserve">    a=dcsa:2 path:msrps://&lt;MG_authority_webrtc&gt;/\</w:t>
            </w:r>
          </w:p>
          <w:p w14:paraId="3B53C839" w14:textId="77777777" w:rsidR="00B465A4" w:rsidRPr="00ED3E18" w:rsidRDefault="00B465A4" w:rsidP="00B75FC0">
            <w:pPr>
              <w:pStyle w:val="Formal"/>
            </w:pPr>
            <w:r w:rsidRPr="00ED3E18">
              <w:t xml:space="preserve">             &lt;Remote_session_file_transfer&gt;;dc</w:t>
            </w:r>
          </w:p>
          <w:p w14:paraId="1835176A" w14:textId="77777777" w:rsidR="00B465A4" w:rsidRPr="00ED3E18" w:rsidRDefault="00B465A4" w:rsidP="00B75FC0">
            <w:pPr>
              <w:pStyle w:val="Formal"/>
            </w:pPr>
            <w:r w:rsidRPr="00ED3E18">
              <w:t xml:space="preserve">    </w:t>
            </w:r>
            <w:r w:rsidRPr="00ED3E18">
              <w:rPr>
                <w:highlight w:val="yellow"/>
              </w:rPr>
              <w:t>; Similar comments as to T1.S5</w:t>
            </w:r>
          </w:p>
          <w:p w14:paraId="47CFF5C7" w14:textId="77777777" w:rsidR="00B465A4" w:rsidRPr="00ED3E18" w:rsidRDefault="00B465A4" w:rsidP="00B75FC0">
            <w:pPr>
              <w:pStyle w:val="Formal"/>
            </w:pPr>
            <w:r w:rsidRPr="00ED3E18">
              <w:t xml:space="preserve">   },</w:t>
            </w:r>
          </w:p>
          <w:p w14:paraId="1014BCF2" w14:textId="77777777" w:rsidR="00B465A4" w:rsidRPr="00ED3E18" w:rsidRDefault="00B465A4" w:rsidP="00B75FC0">
            <w:pPr>
              <w:pStyle w:val="Formal"/>
            </w:pPr>
            <w:r w:rsidRPr="00ED3E18">
              <w:t xml:space="preserve">   </w:t>
            </w:r>
            <w:r w:rsidRPr="00ED3E18">
              <w:rPr>
                <w:b/>
              </w:rPr>
              <w:t>Remote</w:t>
            </w:r>
            <w:r w:rsidRPr="00ED3E18">
              <w:t xml:space="preserve"> {</w:t>
            </w:r>
          </w:p>
          <w:p w14:paraId="06A147BD" w14:textId="77777777" w:rsidR="00B465A4" w:rsidRPr="00ED3E18" w:rsidRDefault="00B465A4" w:rsidP="00B75FC0">
            <w:pPr>
              <w:pStyle w:val="Formal"/>
            </w:pPr>
            <w:r w:rsidRPr="00ED3E18">
              <w:t xml:space="preserve">    v=0</w:t>
            </w:r>
          </w:p>
          <w:p w14:paraId="7449DD7F" w14:textId="77777777" w:rsidR="00B465A4" w:rsidRPr="00ED3E18" w:rsidRDefault="00B465A4" w:rsidP="00B75FC0">
            <w:pPr>
              <w:pStyle w:val="Formal"/>
            </w:pPr>
            <w:r w:rsidRPr="00ED3E18">
              <w:t xml:space="preserve">    c=- - -</w:t>
            </w:r>
          </w:p>
          <w:p w14:paraId="50C3480C" w14:textId="77777777" w:rsidR="00B465A4" w:rsidRPr="00ED3E18" w:rsidRDefault="00B465A4" w:rsidP="00B75FC0">
            <w:pPr>
              <w:pStyle w:val="Formal"/>
            </w:pPr>
            <w:r w:rsidRPr="00ED3E18">
              <w:t xml:space="preserve">    m=application – DTLS/SCTP webrtc-datachannel</w:t>
            </w:r>
          </w:p>
          <w:p w14:paraId="6EAFD863" w14:textId="77777777" w:rsidR="00B465A4" w:rsidRPr="00ED3E18" w:rsidRDefault="00B465A4" w:rsidP="00B75FC0">
            <w:pPr>
              <w:pStyle w:val="Formal"/>
            </w:pPr>
            <w:r w:rsidRPr="00ED3E18">
              <w:t xml:space="preserve">    a=dcmap:2 subprotocol="msrp";</w:t>
            </w:r>
          </w:p>
          <w:p w14:paraId="6B0D3A9C" w14:textId="77777777" w:rsidR="00B465A4" w:rsidRPr="00ED3E18" w:rsidRDefault="00B465A4" w:rsidP="00B75FC0">
            <w:pPr>
              <w:pStyle w:val="Formal"/>
            </w:pPr>
            <w:r w:rsidRPr="00ED3E18">
              <w:t xml:space="preserve">    a=dcsa:2 path:msrps://&lt;UE_authority&gt;/\</w:t>
            </w:r>
          </w:p>
          <w:p w14:paraId="758E5B32" w14:textId="77777777" w:rsidR="00B465A4" w:rsidRPr="00ED3E18" w:rsidRDefault="00B465A4" w:rsidP="00B75FC0">
            <w:pPr>
              <w:pStyle w:val="Formal"/>
            </w:pPr>
            <w:r w:rsidRPr="00ED3E18">
              <w:t xml:space="preserve">             &lt;UE_session_file_transfer&gt;;dc</w:t>
            </w:r>
          </w:p>
          <w:p w14:paraId="714D75FC" w14:textId="77777777" w:rsidR="00B465A4" w:rsidRPr="00ED3E18" w:rsidRDefault="00B465A4" w:rsidP="00B75FC0">
            <w:pPr>
              <w:pStyle w:val="Formal"/>
            </w:pPr>
            <w:r w:rsidRPr="00ED3E18">
              <w:t xml:space="preserve">   }</w:t>
            </w:r>
          </w:p>
          <w:p w14:paraId="43B4493F" w14:textId="77777777" w:rsidR="00B465A4" w:rsidRPr="00ED3E18" w:rsidRDefault="00B465A4" w:rsidP="00B75FC0">
            <w:pPr>
              <w:pStyle w:val="Formal"/>
            </w:pPr>
            <w:r w:rsidRPr="00ED3E18">
              <w:t xml:space="preserve">  },</w:t>
            </w:r>
          </w:p>
          <w:p w14:paraId="766AC3BC" w14:textId="77777777" w:rsidR="00B465A4" w:rsidRPr="00ED3E18" w:rsidRDefault="00B465A4" w:rsidP="00B75FC0">
            <w:pPr>
              <w:pStyle w:val="Formal"/>
            </w:pPr>
            <w:r w:rsidRPr="00ED3E18">
              <w:t xml:space="preserve">  </w:t>
            </w:r>
            <w:r w:rsidRPr="00ED3E18">
              <w:rPr>
                <w:b/>
              </w:rPr>
              <w:t>Stream = 7</w:t>
            </w:r>
            <w:r w:rsidRPr="00ED3E18">
              <w:t xml:space="preserve"> {  ; </w:t>
            </w:r>
            <w:r w:rsidRPr="00ED3E18">
              <w:rPr>
                <w:b/>
              </w:rPr>
              <w:t>FloorCtrl/BFCP/DC</w:t>
            </w:r>
          </w:p>
          <w:p w14:paraId="78E3F8EE" w14:textId="77777777" w:rsidR="00B465A4" w:rsidRPr="00ED3E18" w:rsidRDefault="00B465A4" w:rsidP="00B75FC0">
            <w:pPr>
              <w:pStyle w:val="Formal"/>
            </w:pPr>
            <w:r w:rsidRPr="00ED3E18">
              <w:t xml:space="preserve">   </w:t>
            </w:r>
            <w:r w:rsidRPr="00ED3E18">
              <w:rPr>
                <w:b/>
              </w:rPr>
              <w:t>LocalControl</w:t>
            </w:r>
            <w:r w:rsidRPr="00ED3E18">
              <w:t xml:space="preserve"> {</w:t>
            </w:r>
          </w:p>
          <w:p w14:paraId="5CD1C98E" w14:textId="77777777" w:rsidR="00B465A4" w:rsidRPr="00ED3E18" w:rsidDel="008B5933" w:rsidRDefault="00B465A4" w:rsidP="00B75FC0">
            <w:pPr>
              <w:pStyle w:val="Formal"/>
              <w:keepNext/>
              <w:keepLines/>
              <w:jc w:val="center"/>
              <w:rPr>
                <w:del w:id="37" w:author="ALU" w:date="2015-05-26T07:02:00Z"/>
                <w:strike/>
              </w:rPr>
            </w:pPr>
            <w:del w:id="38" w:author="ALU" w:date="2015-05-26T07:02:00Z">
              <w:r w:rsidRPr="00ED3E18" w:rsidDel="008B5933">
                <w:rPr>
                  <w:strike/>
                </w:rPr>
                <w:delText xml:space="preserve">    ipdc/realm = &lt;webrtc_realm&gt;,</w:delText>
              </w:r>
            </w:del>
          </w:p>
          <w:p w14:paraId="772E399B" w14:textId="77777777" w:rsidR="00B465A4" w:rsidRPr="00ED3E18" w:rsidRDefault="00B465A4" w:rsidP="00B75FC0">
            <w:pPr>
              <w:pStyle w:val="Formal"/>
            </w:pPr>
            <w:r w:rsidRPr="00ED3E18">
              <w:t xml:space="preserve">    Mode = SendReceive,</w:t>
            </w:r>
          </w:p>
          <w:p w14:paraId="4364D42A" w14:textId="77777777" w:rsidR="00B465A4" w:rsidRPr="00ED3E18" w:rsidRDefault="00B465A4" w:rsidP="00B75FC0">
            <w:pPr>
              <w:pStyle w:val="Formal"/>
            </w:pPr>
            <w:r w:rsidRPr="00ED3E18">
              <w:t xml:space="preserve">    ...</w:t>
            </w:r>
          </w:p>
          <w:p w14:paraId="0E2C159E" w14:textId="77777777" w:rsidR="00B465A4" w:rsidRPr="00ED3E18" w:rsidRDefault="00B465A4" w:rsidP="00B75FC0">
            <w:pPr>
              <w:pStyle w:val="Formal"/>
            </w:pPr>
            <w:r w:rsidRPr="00ED3E18">
              <w:t xml:space="preserve">   },</w:t>
            </w:r>
          </w:p>
          <w:p w14:paraId="4C461761" w14:textId="77777777" w:rsidR="00B465A4" w:rsidRPr="00ED3E18" w:rsidRDefault="00B465A4" w:rsidP="00B75FC0">
            <w:pPr>
              <w:pStyle w:val="Formal"/>
            </w:pPr>
            <w:r w:rsidRPr="00ED3E18">
              <w:t xml:space="preserve">   </w:t>
            </w:r>
            <w:r w:rsidRPr="00ED3E18">
              <w:rPr>
                <w:b/>
              </w:rPr>
              <w:t>Local</w:t>
            </w:r>
            <w:r w:rsidRPr="00ED3E18">
              <w:t xml:space="preserve"> {</w:t>
            </w:r>
          </w:p>
          <w:p w14:paraId="37FBBAEE" w14:textId="77777777" w:rsidR="00B465A4" w:rsidRPr="00ED3E18" w:rsidRDefault="00B465A4" w:rsidP="00B75FC0">
            <w:pPr>
              <w:pStyle w:val="Formal"/>
            </w:pPr>
            <w:r w:rsidRPr="00ED3E18">
              <w:t xml:space="preserve">    v=0</w:t>
            </w:r>
          </w:p>
          <w:p w14:paraId="4F3F1C5E" w14:textId="77777777" w:rsidR="00B465A4" w:rsidRPr="00ED3E18" w:rsidRDefault="00B465A4" w:rsidP="00B75FC0">
            <w:pPr>
              <w:pStyle w:val="Formal"/>
            </w:pPr>
            <w:r w:rsidRPr="00ED3E18">
              <w:t xml:space="preserve">    c=- - -</w:t>
            </w:r>
          </w:p>
          <w:p w14:paraId="43302F2B" w14:textId="77777777" w:rsidR="00B465A4" w:rsidRPr="00ED3E18" w:rsidRDefault="00B465A4" w:rsidP="00B75FC0">
            <w:pPr>
              <w:pStyle w:val="Formal"/>
            </w:pPr>
            <w:r w:rsidRPr="00ED3E18">
              <w:t xml:space="preserve">    m=application – DTLS/SCTP webrtc-datachannel</w:t>
            </w:r>
          </w:p>
          <w:p w14:paraId="2A8E697A" w14:textId="77777777" w:rsidR="00B465A4" w:rsidRPr="00ED3E18" w:rsidRDefault="00B465A4" w:rsidP="00B75FC0">
            <w:pPr>
              <w:pStyle w:val="Formal"/>
            </w:pPr>
            <w:r w:rsidRPr="00ED3E18">
              <w:t xml:space="preserve">    a=dcmap:3 subprotocol="bfcp";</w:t>
            </w:r>
          </w:p>
          <w:p w14:paraId="34713387" w14:textId="77777777" w:rsidR="00B465A4" w:rsidRPr="00ED3E18" w:rsidRDefault="00B465A4" w:rsidP="00B75FC0">
            <w:pPr>
              <w:pStyle w:val="Formal"/>
              <w:rPr>
                <w:highlight w:val="yellow"/>
              </w:rPr>
            </w:pPr>
            <w:r w:rsidRPr="00ED3E18">
              <w:t xml:space="preserve">    </w:t>
            </w:r>
            <w:r w:rsidRPr="00ED3E18">
              <w:rPr>
                <w:highlight w:val="yellow"/>
              </w:rPr>
              <w:t>; TBC - Further BFCP related attributes?</w:t>
            </w:r>
          </w:p>
          <w:p w14:paraId="75D2A372" w14:textId="77777777" w:rsidR="00B465A4" w:rsidRPr="00ED3E18" w:rsidRDefault="00B465A4" w:rsidP="00B75FC0">
            <w:pPr>
              <w:pStyle w:val="Formal"/>
              <w:keepNext/>
              <w:keepLines/>
              <w:rPr>
                <w:highlight w:val="yellow"/>
              </w:rPr>
            </w:pPr>
            <w:r w:rsidRPr="00ED3E18">
              <w:rPr>
                <w:highlight w:val="yellow"/>
              </w:rPr>
              <w:t xml:space="preserve">    ; Sub-protocol "bfcp" is not defined yet.</w:t>
            </w:r>
          </w:p>
          <w:p w14:paraId="2CD551B7" w14:textId="77777777" w:rsidR="00B465A4" w:rsidRPr="00ED3E18" w:rsidRDefault="00B465A4" w:rsidP="00B75FC0">
            <w:pPr>
              <w:pStyle w:val="Formal"/>
              <w:keepNext/>
              <w:keepLines/>
              <w:rPr>
                <w:highlight w:val="yellow"/>
              </w:rPr>
            </w:pPr>
            <w:r w:rsidRPr="00ED3E18">
              <w:rPr>
                <w:highlight w:val="yellow"/>
              </w:rPr>
              <w:t xml:space="preserve">    ; The dcmap attribute does not contain</w:t>
            </w:r>
          </w:p>
          <w:p w14:paraId="0EAC925B" w14:textId="77777777" w:rsidR="00B465A4" w:rsidRPr="00ED3E18" w:rsidRDefault="00B465A4" w:rsidP="00B75FC0">
            <w:pPr>
              <w:pStyle w:val="Formal"/>
              <w:keepNext/>
              <w:keepLines/>
              <w:rPr>
                <w:highlight w:val="yellow"/>
              </w:rPr>
            </w:pPr>
            <w:r w:rsidRPr="00ED3E18">
              <w:rPr>
                <w:highlight w:val="yellow"/>
              </w:rPr>
              <w:t xml:space="preserve">    ; further data channel parameters.</w:t>
            </w:r>
          </w:p>
          <w:p w14:paraId="0D775B5E" w14:textId="77777777" w:rsidR="00B465A4" w:rsidRPr="00ED3E18" w:rsidRDefault="00B465A4" w:rsidP="00B75FC0">
            <w:pPr>
              <w:pStyle w:val="Formal"/>
              <w:keepNext/>
              <w:keepLines/>
              <w:rPr>
                <w:highlight w:val="yellow"/>
              </w:rPr>
            </w:pPr>
            <w:r w:rsidRPr="00ED3E18">
              <w:rPr>
                <w:highlight w:val="yellow"/>
              </w:rPr>
              <w:t xml:space="preserve">    ; This especially implies ordered and</w:t>
            </w:r>
          </w:p>
          <w:p w14:paraId="36F8E25E" w14:textId="77777777" w:rsidR="00B465A4" w:rsidRPr="00ED3E18" w:rsidRDefault="00B465A4" w:rsidP="00B75FC0">
            <w:pPr>
              <w:pStyle w:val="Formal"/>
              <w:rPr>
                <w:highlight w:val="yellow"/>
              </w:rPr>
            </w:pPr>
            <w:r w:rsidRPr="00ED3E18">
              <w:rPr>
                <w:highlight w:val="yellow"/>
              </w:rPr>
              <w:t xml:space="preserve">    ; reliable transmission.</w:t>
            </w:r>
          </w:p>
          <w:p w14:paraId="0510F2FD" w14:textId="77777777" w:rsidR="00B465A4" w:rsidRPr="00ED3E18" w:rsidRDefault="00B465A4" w:rsidP="00B75FC0">
            <w:pPr>
              <w:pStyle w:val="Formal"/>
              <w:keepNext/>
              <w:keepLines/>
              <w:rPr>
                <w:highlight w:val="yellow"/>
              </w:rPr>
            </w:pPr>
            <w:r w:rsidRPr="00ED3E18">
              <w:rPr>
                <w:highlight w:val="yellow"/>
              </w:rPr>
              <w:t xml:space="preserve">    ; Similar to </w:t>
            </w:r>
          </w:p>
          <w:p w14:paraId="76468848" w14:textId="77777777" w:rsidR="00B465A4" w:rsidRPr="00ED3E18" w:rsidRDefault="00B465A4" w:rsidP="00B75FC0">
            <w:pPr>
              <w:pStyle w:val="Formal"/>
              <w:keepNext/>
              <w:keepLines/>
              <w:rPr>
                <w:highlight w:val="yellow"/>
              </w:rPr>
            </w:pPr>
            <w:r w:rsidRPr="00ED3E18">
              <w:rPr>
                <w:highlight w:val="yellow"/>
              </w:rPr>
              <w:lastRenderedPageBreak/>
              <w:t xml:space="preserve">    ; draft-</w:t>
            </w:r>
            <w:del w:id="39" w:author="ALU" w:date="2015-05-26T07:02:00Z">
              <w:r w:rsidRPr="00ED3E18" w:rsidDel="008B5933">
                <w:rPr>
                  <w:highlight w:val="yellow"/>
                </w:rPr>
                <w:delText>ejzak-</w:delText>
              </w:r>
            </w:del>
            <w:r w:rsidRPr="00ED3E18">
              <w:rPr>
                <w:highlight w:val="yellow"/>
              </w:rPr>
              <w:t>mmusic-msrp-usage-data-channel</w:t>
            </w:r>
          </w:p>
          <w:p w14:paraId="0AE73117" w14:textId="77777777" w:rsidR="00B465A4" w:rsidRPr="00ED3E18" w:rsidRDefault="00B465A4" w:rsidP="00B75FC0">
            <w:pPr>
              <w:pStyle w:val="Formal"/>
              <w:keepNext/>
              <w:keepLines/>
              <w:rPr>
                <w:highlight w:val="yellow"/>
              </w:rPr>
            </w:pPr>
            <w:r w:rsidRPr="00ED3E18">
              <w:rPr>
                <w:highlight w:val="yellow"/>
              </w:rPr>
              <w:t xml:space="preserve">    ; a dedicated "bfcp-usage-data-channel"</w:t>
            </w:r>
          </w:p>
          <w:p w14:paraId="6252E771" w14:textId="77777777" w:rsidR="00B465A4" w:rsidRPr="00ED3E18" w:rsidRDefault="00B465A4" w:rsidP="00B75FC0">
            <w:pPr>
              <w:pStyle w:val="Formal"/>
            </w:pPr>
            <w:r w:rsidRPr="00ED3E18">
              <w:rPr>
                <w:highlight w:val="yellow"/>
              </w:rPr>
              <w:t xml:space="preserve">    ; </w:t>
            </w:r>
            <w:r w:rsidRPr="00ED3E18">
              <w:rPr>
                <w:b/>
                <w:highlight w:val="yellow"/>
              </w:rPr>
              <w:t>document would be needed</w:t>
            </w:r>
            <w:r w:rsidRPr="00ED3E18">
              <w:rPr>
                <w:highlight w:val="yellow"/>
              </w:rPr>
              <w:t>.</w:t>
            </w:r>
          </w:p>
          <w:p w14:paraId="2185BAB6" w14:textId="77777777" w:rsidR="00B465A4" w:rsidRPr="00ED3E18" w:rsidRDefault="00B465A4" w:rsidP="00B75FC0">
            <w:pPr>
              <w:pStyle w:val="Formal"/>
            </w:pPr>
            <w:r w:rsidRPr="00ED3E18">
              <w:t xml:space="preserve">   },</w:t>
            </w:r>
          </w:p>
          <w:p w14:paraId="225897BC" w14:textId="77777777" w:rsidR="00B465A4" w:rsidRPr="00ED3E18" w:rsidRDefault="00B465A4" w:rsidP="00B75FC0">
            <w:pPr>
              <w:pStyle w:val="Formal"/>
            </w:pPr>
            <w:r w:rsidRPr="00ED3E18">
              <w:t xml:space="preserve">   </w:t>
            </w:r>
            <w:r w:rsidRPr="00ED3E18">
              <w:rPr>
                <w:b/>
              </w:rPr>
              <w:t>Remote</w:t>
            </w:r>
            <w:r w:rsidRPr="00ED3E18">
              <w:t xml:space="preserve"> {</w:t>
            </w:r>
          </w:p>
          <w:p w14:paraId="3BC1C2F1" w14:textId="77777777" w:rsidR="00B465A4" w:rsidRPr="00ED3E18" w:rsidRDefault="00B465A4" w:rsidP="00B75FC0">
            <w:pPr>
              <w:pStyle w:val="Formal"/>
            </w:pPr>
            <w:r w:rsidRPr="00ED3E18">
              <w:t xml:space="preserve">    v=0</w:t>
            </w:r>
          </w:p>
          <w:p w14:paraId="13606182" w14:textId="77777777" w:rsidR="00B465A4" w:rsidRPr="00ED3E18" w:rsidRDefault="00B465A4" w:rsidP="00B75FC0">
            <w:pPr>
              <w:pStyle w:val="Formal"/>
            </w:pPr>
            <w:r w:rsidRPr="00ED3E18">
              <w:t xml:space="preserve">    c=- - -</w:t>
            </w:r>
          </w:p>
          <w:p w14:paraId="7389766A" w14:textId="77777777" w:rsidR="00B465A4" w:rsidRPr="00ED3E18" w:rsidRDefault="00B465A4" w:rsidP="00B75FC0">
            <w:pPr>
              <w:pStyle w:val="Formal"/>
            </w:pPr>
            <w:r w:rsidRPr="00ED3E18">
              <w:t xml:space="preserve">    m=application – DTLS/SCTP webrtc-datachannel</w:t>
            </w:r>
          </w:p>
          <w:p w14:paraId="7B90B791" w14:textId="77777777" w:rsidR="00B465A4" w:rsidRPr="00ED3E18" w:rsidRDefault="00B465A4" w:rsidP="00B75FC0">
            <w:pPr>
              <w:pStyle w:val="Formal"/>
            </w:pPr>
            <w:r w:rsidRPr="00ED3E18">
              <w:t xml:space="preserve">    a=dcmap:3 subprotocol="bfcp";</w:t>
            </w:r>
          </w:p>
          <w:p w14:paraId="79DF27A3" w14:textId="77777777" w:rsidR="00B465A4" w:rsidRPr="00ED3E18" w:rsidRDefault="00B465A4" w:rsidP="00B75FC0">
            <w:pPr>
              <w:pStyle w:val="Formal"/>
              <w:rPr>
                <w:highlight w:val="yellow"/>
              </w:rPr>
            </w:pPr>
            <w:r w:rsidRPr="00ED3E18">
              <w:t xml:space="preserve">    </w:t>
            </w:r>
            <w:r w:rsidRPr="00ED3E18">
              <w:rPr>
                <w:highlight w:val="yellow"/>
              </w:rPr>
              <w:t>; TBC - Further BFCP related attributes?</w:t>
            </w:r>
          </w:p>
          <w:p w14:paraId="0100A310" w14:textId="77777777" w:rsidR="00B465A4" w:rsidRPr="00ED3E18" w:rsidRDefault="00B465A4" w:rsidP="00B75FC0">
            <w:pPr>
              <w:pStyle w:val="Formal"/>
            </w:pPr>
            <w:r w:rsidRPr="00ED3E18">
              <w:t xml:space="preserve">   }</w:t>
            </w:r>
          </w:p>
          <w:p w14:paraId="107C4042" w14:textId="77777777" w:rsidR="00B465A4" w:rsidRPr="00ED3E18" w:rsidRDefault="00B465A4" w:rsidP="00B75FC0">
            <w:pPr>
              <w:pStyle w:val="Formal"/>
            </w:pPr>
            <w:r w:rsidRPr="00ED3E18">
              <w:t xml:space="preserve">  },</w:t>
            </w:r>
          </w:p>
          <w:p w14:paraId="09B9D43C" w14:textId="77777777" w:rsidR="00B465A4" w:rsidRPr="00ED3E18" w:rsidRDefault="00B465A4" w:rsidP="00B75FC0">
            <w:pPr>
              <w:pStyle w:val="Formal"/>
            </w:pPr>
            <w:r w:rsidRPr="00ED3E18">
              <w:t xml:space="preserve">  </w:t>
            </w:r>
            <w:r w:rsidRPr="00ED3E18">
              <w:rPr>
                <w:b/>
              </w:rPr>
              <w:t>Stream = 8</w:t>
            </w:r>
            <w:r w:rsidRPr="00ED3E18">
              <w:t xml:space="preserve"> {  ; </w:t>
            </w:r>
            <w:r w:rsidRPr="00ED3E18">
              <w:rPr>
                <w:b/>
              </w:rPr>
              <w:t>SCTP association</w:t>
            </w:r>
          </w:p>
          <w:p w14:paraId="390FBFE0" w14:textId="77777777" w:rsidR="00B465A4" w:rsidRPr="00ED3E18" w:rsidRDefault="00B465A4" w:rsidP="00B75FC0">
            <w:pPr>
              <w:pStyle w:val="Formal"/>
            </w:pPr>
            <w:r w:rsidRPr="00ED3E18">
              <w:t xml:space="preserve">   </w:t>
            </w:r>
            <w:r w:rsidRPr="00ED3E18">
              <w:rPr>
                <w:b/>
              </w:rPr>
              <w:t>LocalControl</w:t>
            </w:r>
            <w:r w:rsidRPr="00ED3E18">
              <w:t xml:space="preserve"> {</w:t>
            </w:r>
          </w:p>
          <w:p w14:paraId="2C40CDCE" w14:textId="77777777" w:rsidR="00B465A4" w:rsidRPr="00ED3E18" w:rsidRDefault="00B465A4" w:rsidP="00B75FC0">
            <w:pPr>
              <w:pStyle w:val="Formal"/>
            </w:pPr>
            <w:r w:rsidRPr="00ED3E18">
              <w:t xml:space="preserve">    Mode = SendReceive,</w:t>
            </w:r>
          </w:p>
          <w:p w14:paraId="4D241653" w14:textId="77777777" w:rsidR="00B465A4" w:rsidRPr="00ED3E18" w:rsidRDefault="00B465A4" w:rsidP="00B75FC0">
            <w:pPr>
              <w:pStyle w:val="Formal"/>
            </w:pPr>
            <w:r w:rsidRPr="00ED3E18">
              <w:rPr>
                <w:b/>
              </w:rPr>
              <w:t xml:space="preserve">    mgroup/strdeagg = [4,5,6,7]</w:t>
            </w:r>
            <w:r w:rsidRPr="00ED3E18">
              <w:t xml:space="preserve"> ; deaggregation</w:t>
            </w:r>
          </w:p>
          <w:p w14:paraId="7C795AB8" w14:textId="77777777" w:rsidR="00B465A4" w:rsidRPr="00ED3E18" w:rsidRDefault="00B465A4" w:rsidP="00B75FC0">
            <w:pPr>
              <w:pStyle w:val="Formal"/>
            </w:pPr>
            <w:r w:rsidRPr="00ED3E18">
              <w:t xml:space="preserve">    ...</w:t>
            </w:r>
          </w:p>
          <w:p w14:paraId="569A4C9D" w14:textId="77777777" w:rsidR="00B465A4" w:rsidRPr="00ED3E18" w:rsidRDefault="00B465A4" w:rsidP="00B75FC0">
            <w:pPr>
              <w:pStyle w:val="Formal"/>
            </w:pPr>
            <w:r w:rsidRPr="00ED3E18">
              <w:t xml:space="preserve">   },</w:t>
            </w:r>
          </w:p>
          <w:p w14:paraId="787A01F7" w14:textId="77777777" w:rsidR="00B465A4" w:rsidRPr="00ED3E18" w:rsidRDefault="00B465A4" w:rsidP="00B75FC0">
            <w:pPr>
              <w:pStyle w:val="Formal"/>
            </w:pPr>
            <w:r w:rsidRPr="00ED3E18">
              <w:t xml:space="preserve">   </w:t>
            </w:r>
            <w:r w:rsidRPr="00ED3E18">
              <w:rPr>
                <w:b/>
              </w:rPr>
              <w:t>Local</w:t>
            </w:r>
            <w:r w:rsidRPr="00ED3E18">
              <w:t xml:space="preserve"> {</w:t>
            </w:r>
          </w:p>
          <w:p w14:paraId="7BAA6640" w14:textId="77777777" w:rsidR="00B465A4" w:rsidRPr="00ED3E18" w:rsidRDefault="00B465A4" w:rsidP="00B75FC0">
            <w:pPr>
              <w:pStyle w:val="Formal"/>
            </w:pPr>
            <w:r w:rsidRPr="00ED3E18">
              <w:t xml:space="preserve">    v=0</w:t>
            </w:r>
          </w:p>
          <w:p w14:paraId="53219977" w14:textId="77777777" w:rsidR="00B465A4" w:rsidRPr="00ED3E18" w:rsidRDefault="00B465A4" w:rsidP="00B75FC0">
            <w:pPr>
              <w:pStyle w:val="Formal"/>
            </w:pPr>
            <w:r w:rsidRPr="00ED3E18">
              <w:t xml:space="preserve">    c=- - -</w:t>
            </w:r>
          </w:p>
          <w:p w14:paraId="4B093994" w14:textId="77777777" w:rsidR="00B465A4" w:rsidRPr="00ED3E18" w:rsidRDefault="00B465A4" w:rsidP="00B75FC0">
            <w:pPr>
              <w:pStyle w:val="Formal"/>
            </w:pPr>
            <w:r w:rsidRPr="00ED3E18">
              <w:t xml:space="preserve">    m=application – </w:t>
            </w:r>
            <w:commentRangeStart w:id="40"/>
            <w:r w:rsidRPr="00ED3E18">
              <w:t xml:space="preserve">DTLS/SCTP </w:t>
            </w:r>
            <w:commentRangeEnd w:id="40"/>
            <w:r w:rsidRPr="00ED3E18">
              <w:rPr>
                <w:rStyle w:val="CommentReference"/>
                <w:rFonts w:ascii="Times New Roman" w:hAnsi="Times New Roman"/>
                <w:noProof w:val="0"/>
              </w:rPr>
              <w:commentReference w:id="40"/>
            </w:r>
            <w:commentRangeStart w:id="41"/>
            <w:r w:rsidRPr="00ED3E18">
              <w:t>webrtc-datachannel</w:t>
            </w:r>
            <w:commentRangeEnd w:id="41"/>
            <w:r w:rsidRPr="00ED3E18">
              <w:rPr>
                <w:rStyle w:val="CommentReference"/>
                <w:rFonts w:ascii="Times New Roman" w:hAnsi="Times New Roman"/>
                <w:noProof w:val="0"/>
              </w:rPr>
              <w:commentReference w:id="41"/>
            </w:r>
          </w:p>
          <w:p w14:paraId="3BF2CA51" w14:textId="77777777" w:rsidR="00B465A4" w:rsidRPr="00ED3E18" w:rsidRDefault="00B465A4" w:rsidP="00B75FC0">
            <w:pPr>
              <w:pStyle w:val="Formal"/>
              <w:keepNext/>
              <w:keepLines/>
              <w:rPr>
                <w:highlight w:val="yellow"/>
              </w:rPr>
            </w:pPr>
            <w:r w:rsidRPr="00ED3E18">
              <w:rPr>
                <w:highlight w:val="yellow"/>
              </w:rPr>
              <w:t xml:space="preserve">    ; Similar comment as to T1.S4:</w:t>
            </w:r>
          </w:p>
          <w:p w14:paraId="6C486050" w14:textId="77777777" w:rsidR="00B465A4" w:rsidRPr="00ED3E18" w:rsidRDefault="00B465A4" w:rsidP="00B75FC0">
            <w:pPr>
              <w:pStyle w:val="Formal"/>
              <w:keepNext/>
              <w:keepLines/>
              <w:rPr>
                <w:highlight w:val="yellow"/>
              </w:rPr>
            </w:pPr>
            <w:r w:rsidRPr="00ED3E18">
              <w:rPr>
                <w:highlight w:val="yellow"/>
              </w:rPr>
              <w:t xml:space="preserve">    ; How do we know that this SEP does not</w:t>
            </w:r>
          </w:p>
          <w:p w14:paraId="2FA3C391" w14:textId="77777777" w:rsidR="00B465A4" w:rsidRPr="00ED3E18" w:rsidRDefault="00B465A4" w:rsidP="00B75FC0">
            <w:pPr>
              <w:pStyle w:val="Formal"/>
              <w:keepNext/>
              <w:keepLines/>
              <w:rPr>
                <w:highlight w:val="yellow"/>
              </w:rPr>
            </w:pPr>
            <w:r w:rsidRPr="00ED3E18">
              <w:rPr>
                <w:highlight w:val="yellow"/>
              </w:rPr>
              <w:t xml:space="preserve">    ; model L4 and DTLS connection endpoints?</w:t>
            </w:r>
          </w:p>
          <w:p w14:paraId="389257BC" w14:textId="77777777" w:rsidR="00B465A4" w:rsidRPr="00ED3E18" w:rsidRDefault="00B465A4" w:rsidP="00B75FC0">
            <w:pPr>
              <w:pStyle w:val="Formal"/>
              <w:keepNext/>
              <w:keepLines/>
              <w:rPr>
                <w:highlight w:val="yellow"/>
              </w:rPr>
            </w:pPr>
            <w:r w:rsidRPr="00ED3E18">
              <w:rPr>
                <w:highlight w:val="yellow"/>
              </w:rPr>
              <w:t xml:space="preserve">    ; Should we just use "SCTP" as &lt;proto&gt; value?</w:t>
            </w:r>
          </w:p>
          <w:p w14:paraId="613C9AC4" w14:textId="77777777" w:rsidR="00B465A4" w:rsidRPr="00ED3E18" w:rsidRDefault="00B465A4" w:rsidP="00B75FC0">
            <w:pPr>
              <w:pStyle w:val="Formal"/>
              <w:keepNext/>
              <w:keepLines/>
              <w:rPr>
                <w:highlight w:val="yellow"/>
              </w:rPr>
            </w:pPr>
            <w:r w:rsidRPr="00ED3E18">
              <w:rPr>
                <w:highlight w:val="yellow"/>
              </w:rPr>
              <w:t xml:space="preserve">    ; But this is already defined in </w:t>
            </w:r>
          </w:p>
          <w:p w14:paraId="6D0A3861" w14:textId="77777777" w:rsidR="00B465A4" w:rsidRPr="00ED3E18" w:rsidRDefault="00B465A4" w:rsidP="00B75FC0">
            <w:pPr>
              <w:pStyle w:val="Formal"/>
              <w:keepNext/>
              <w:keepLines/>
              <w:rPr>
                <w:highlight w:val="yellow"/>
              </w:rPr>
            </w:pPr>
            <w:r w:rsidRPr="00ED3E18">
              <w:rPr>
                <w:highlight w:val="yellow"/>
              </w:rPr>
              <w:t xml:space="preserve">    ; draft-ietf-mmusic-sctp-sdp-08 for the </w:t>
            </w:r>
          </w:p>
          <w:p w14:paraId="3C21BFA6" w14:textId="77777777" w:rsidR="00B465A4" w:rsidRPr="00ED3E18" w:rsidRDefault="00B465A4" w:rsidP="00B75FC0">
            <w:pPr>
              <w:pStyle w:val="Formal"/>
              <w:keepNext/>
              <w:keepLines/>
              <w:rPr>
                <w:highlight w:val="yellow"/>
              </w:rPr>
            </w:pPr>
            <w:r w:rsidRPr="00ED3E18">
              <w:rPr>
                <w:highlight w:val="yellow"/>
              </w:rPr>
              <w:t xml:space="preserve">    ; plain SCTP-over-IP case.</w:t>
            </w:r>
          </w:p>
          <w:p w14:paraId="75C2180C" w14:textId="77777777" w:rsidR="00B465A4" w:rsidRPr="00ED3E18" w:rsidRDefault="00B465A4" w:rsidP="00B75FC0">
            <w:pPr>
              <w:pStyle w:val="Formal"/>
              <w:rPr>
                <w:highlight w:val="yellow"/>
              </w:rPr>
            </w:pPr>
            <w:r w:rsidRPr="00ED3E18">
              <w:rPr>
                <w:highlight w:val="yellow"/>
              </w:rPr>
              <w:t xml:space="preserve">    ; Above m-line does not contain a UDP port,</w:t>
            </w:r>
          </w:p>
          <w:p w14:paraId="32216EE9" w14:textId="77777777" w:rsidR="00B465A4" w:rsidRPr="00ED3E18" w:rsidRDefault="00B465A4" w:rsidP="00B75FC0">
            <w:pPr>
              <w:pStyle w:val="Formal"/>
              <w:rPr>
                <w:highlight w:val="yellow"/>
              </w:rPr>
            </w:pPr>
            <w:r w:rsidRPr="00ED3E18">
              <w:rPr>
                <w:highlight w:val="yellow"/>
              </w:rPr>
              <w:t xml:space="preserve">    ; and the c-line also does not contain any</w:t>
            </w:r>
          </w:p>
          <w:p w14:paraId="47A89F82" w14:textId="77777777" w:rsidR="00B465A4" w:rsidRPr="00ED3E18" w:rsidRDefault="00B465A4" w:rsidP="00B75FC0">
            <w:pPr>
              <w:pStyle w:val="Formal"/>
              <w:rPr>
                <w:highlight w:val="yellow"/>
              </w:rPr>
            </w:pPr>
            <w:r w:rsidRPr="00ED3E18">
              <w:rPr>
                <w:highlight w:val="yellow"/>
              </w:rPr>
              <w:t xml:space="preserve">    ; L3 information.</w:t>
            </w:r>
          </w:p>
          <w:p w14:paraId="2AFC2747" w14:textId="77777777" w:rsidR="00B465A4" w:rsidRPr="00ED3E18" w:rsidRDefault="00B465A4" w:rsidP="00B75FC0">
            <w:pPr>
              <w:pStyle w:val="Formal"/>
              <w:rPr>
                <w:highlight w:val="yellow"/>
              </w:rPr>
            </w:pPr>
            <w:r w:rsidRPr="00ED3E18">
              <w:rPr>
                <w:highlight w:val="yellow"/>
              </w:rPr>
              <w:t xml:space="preserve">    ; Also, there is no further DTLS related</w:t>
            </w:r>
          </w:p>
          <w:p w14:paraId="267B9B99" w14:textId="77777777" w:rsidR="00B465A4" w:rsidRPr="00ED3E18" w:rsidRDefault="00B465A4" w:rsidP="00B75FC0">
            <w:pPr>
              <w:pStyle w:val="Formal"/>
              <w:keepNext/>
              <w:keepLines/>
              <w:rPr>
                <w:highlight w:val="yellow"/>
              </w:rPr>
            </w:pPr>
            <w:r w:rsidRPr="00ED3E18">
              <w:rPr>
                <w:highlight w:val="yellow"/>
              </w:rPr>
              <w:t xml:space="preserve">    ; information, like fingerprint value.</w:t>
            </w:r>
          </w:p>
          <w:p w14:paraId="6F0CF706" w14:textId="77777777" w:rsidR="00B465A4" w:rsidRPr="00ED3E18" w:rsidRDefault="00B465A4" w:rsidP="00B75FC0">
            <w:pPr>
              <w:pStyle w:val="Formal"/>
              <w:keepNext/>
              <w:keepLines/>
              <w:rPr>
                <w:highlight w:val="yellow"/>
              </w:rPr>
            </w:pPr>
            <w:r w:rsidRPr="00ED3E18">
              <w:rPr>
                <w:highlight w:val="yellow"/>
              </w:rPr>
              <w:t xml:space="preserve">    ; Potentially this could be used as indication</w:t>
            </w:r>
          </w:p>
          <w:p w14:paraId="5F6D9518" w14:textId="77777777" w:rsidR="00B465A4" w:rsidRPr="00ED3E18" w:rsidRDefault="00B465A4" w:rsidP="00B75FC0">
            <w:pPr>
              <w:pStyle w:val="Formal"/>
              <w:keepNext/>
              <w:keepLines/>
              <w:rPr>
                <w:highlight w:val="yellow"/>
              </w:rPr>
            </w:pPr>
            <w:r w:rsidRPr="00ED3E18">
              <w:rPr>
                <w:highlight w:val="yellow"/>
              </w:rPr>
              <w:t xml:space="preserve">    ; that no L4 and DTLS connection endpoints are</w:t>
            </w:r>
          </w:p>
          <w:p w14:paraId="09FD9390" w14:textId="77777777" w:rsidR="00B465A4" w:rsidRPr="00ED3E18" w:rsidRDefault="00B465A4" w:rsidP="00B75FC0">
            <w:pPr>
              <w:pStyle w:val="Formal"/>
              <w:rPr>
                <w:highlight w:val="yellow"/>
              </w:rPr>
            </w:pPr>
            <w:r w:rsidRPr="00ED3E18">
              <w:rPr>
                <w:highlight w:val="yellow"/>
              </w:rPr>
              <w:t xml:space="preserve">    ; modeled by this SEP.</w:t>
            </w:r>
          </w:p>
          <w:p w14:paraId="6012A69F" w14:textId="77777777" w:rsidR="00B465A4" w:rsidRPr="00ED3E18" w:rsidRDefault="00B465A4" w:rsidP="00B75FC0">
            <w:pPr>
              <w:pStyle w:val="Formal"/>
              <w:rPr>
                <w:highlight w:val="yellow"/>
              </w:rPr>
            </w:pPr>
            <w:r w:rsidRPr="00ED3E18">
              <w:rPr>
                <w:highlight w:val="yellow"/>
              </w:rPr>
              <w:t xml:space="preserve">    ; How do we know that this SEP </w:t>
            </w:r>
            <w:r w:rsidRPr="00ED3E18">
              <w:rPr>
                <w:b/>
                <w:highlight w:val="yellow"/>
              </w:rPr>
              <w:t>does</w:t>
            </w:r>
          </w:p>
          <w:p w14:paraId="468EFB27" w14:textId="77777777" w:rsidR="00B465A4" w:rsidRPr="00ED3E18" w:rsidRDefault="00B465A4" w:rsidP="00B75FC0">
            <w:pPr>
              <w:pStyle w:val="Formal"/>
              <w:rPr>
                <w:highlight w:val="yellow"/>
              </w:rPr>
            </w:pPr>
            <w:r w:rsidRPr="00ED3E18">
              <w:rPr>
                <w:highlight w:val="yellow"/>
              </w:rPr>
              <w:t xml:space="preserve">    ; model the SCTP association endpoint?</w:t>
            </w:r>
          </w:p>
          <w:p w14:paraId="7645D564" w14:textId="77777777" w:rsidR="00B465A4" w:rsidRPr="00ED3E18" w:rsidRDefault="00B465A4" w:rsidP="00B75FC0">
            <w:pPr>
              <w:pStyle w:val="Formal"/>
              <w:rPr>
                <w:highlight w:val="yellow"/>
              </w:rPr>
            </w:pPr>
            <w:r w:rsidRPr="00ED3E18">
              <w:rPr>
                <w:highlight w:val="yellow"/>
              </w:rPr>
              <w:t xml:space="preserve">    ; Because of its strdeagg value, which</w:t>
            </w:r>
          </w:p>
          <w:p w14:paraId="70184F71" w14:textId="77777777" w:rsidR="00B465A4" w:rsidRPr="00ED3E18" w:rsidRDefault="00B465A4" w:rsidP="00B75FC0">
            <w:pPr>
              <w:pStyle w:val="Formal"/>
              <w:rPr>
                <w:highlight w:val="yellow"/>
              </w:rPr>
            </w:pPr>
            <w:r w:rsidRPr="00ED3E18">
              <w:rPr>
                <w:highlight w:val="yellow"/>
              </w:rPr>
              <w:t xml:space="preserve">    ; associates it to the SEP list in T1's</w:t>
            </w:r>
          </w:p>
          <w:p w14:paraId="6FAC9477" w14:textId="77777777" w:rsidR="00B465A4" w:rsidRPr="00ED3E18" w:rsidRDefault="00B465A4" w:rsidP="00B75FC0">
            <w:pPr>
              <w:pStyle w:val="Formal"/>
              <w:rPr>
                <w:highlight w:val="yellow"/>
              </w:rPr>
            </w:pPr>
            <w:r w:rsidRPr="00ED3E18">
              <w:rPr>
                <w:highlight w:val="yellow"/>
              </w:rPr>
              <w:t xml:space="preserve">    ; groupse value, whose semantic is "WRTC-DC".</w:t>
            </w:r>
          </w:p>
          <w:p w14:paraId="4AC88128" w14:textId="77777777" w:rsidR="00B465A4" w:rsidRPr="00ED3E18" w:rsidRDefault="00B465A4" w:rsidP="00B75FC0">
            <w:pPr>
              <w:pStyle w:val="Formal"/>
            </w:pPr>
            <w:r w:rsidRPr="00ED3E18">
              <w:t xml:space="preserve">    a=fmtp:webrtc-datachannel \</w:t>
            </w:r>
          </w:p>
          <w:p w14:paraId="090FB2FA" w14:textId="77777777" w:rsidR="00B465A4" w:rsidRPr="00ED3E18" w:rsidRDefault="00B465A4" w:rsidP="00B75FC0">
            <w:pPr>
              <w:pStyle w:val="Formal"/>
            </w:pPr>
            <w:r w:rsidRPr="00ED3E18">
              <w:t xml:space="preserve">           max-message-size=$</w:t>
            </w:r>
          </w:p>
          <w:p w14:paraId="3A51D353" w14:textId="77777777" w:rsidR="00B465A4" w:rsidRPr="00ED3E18" w:rsidRDefault="00B465A4" w:rsidP="00B75FC0">
            <w:pPr>
              <w:pStyle w:val="Formal"/>
            </w:pPr>
            <w:r w:rsidRPr="00ED3E18">
              <w:t xml:space="preserve">    a=sctp-port=$</w:t>
            </w:r>
          </w:p>
          <w:p w14:paraId="7024DAF6" w14:textId="77777777" w:rsidR="00B465A4" w:rsidRPr="00ED3E18" w:rsidRDefault="00B465A4" w:rsidP="00B75FC0">
            <w:pPr>
              <w:pStyle w:val="Formal"/>
              <w:keepNext/>
              <w:keepLines/>
              <w:rPr>
                <w:highlight w:val="yellow"/>
              </w:rPr>
            </w:pPr>
            <w:r w:rsidRPr="00ED3E18">
              <w:t xml:space="preserve">    </w:t>
            </w:r>
            <w:r w:rsidRPr="00ED3E18">
              <w:rPr>
                <w:highlight w:val="yellow"/>
              </w:rPr>
              <w:t xml:space="preserve">; Assumption: MGC lets MG choose local SCTP </w:t>
            </w:r>
          </w:p>
          <w:p w14:paraId="50F0F7F7" w14:textId="77777777" w:rsidR="00B465A4" w:rsidRPr="00ED3E18" w:rsidRDefault="00B465A4" w:rsidP="00B75FC0">
            <w:pPr>
              <w:pStyle w:val="Formal"/>
            </w:pPr>
            <w:r w:rsidRPr="00ED3E18">
              <w:rPr>
                <w:highlight w:val="yellow"/>
              </w:rPr>
              <w:t xml:space="preserve">    ; port and maximal message size.</w:t>
            </w:r>
          </w:p>
          <w:p w14:paraId="4765AE73" w14:textId="77777777" w:rsidR="00B465A4" w:rsidRPr="00ED3E18" w:rsidRDefault="00B465A4" w:rsidP="00B75FC0">
            <w:pPr>
              <w:pStyle w:val="Formal"/>
            </w:pPr>
            <w:r w:rsidRPr="00ED3E18">
              <w:t xml:space="preserve">   },</w:t>
            </w:r>
          </w:p>
          <w:p w14:paraId="22E244F3" w14:textId="77777777" w:rsidR="00B465A4" w:rsidRPr="00ED3E18" w:rsidRDefault="00B465A4" w:rsidP="00B75FC0">
            <w:pPr>
              <w:pStyle w:val="Formal"/>
            </w:pPr>
            <w:r w:rsidRPr="00ED3E18">
              <w:t xml:space="preserve">   </w:t>
            </w:r>
            <w:r w:rsidRPr="00ED3E18">
              <w:rPr>
                <w:b/>
              </w:rPr>
              <w:t>Remote</w:t>
            </w:r>
            <w:r w:rsidRPr="00ED3E18">
              <w:t xml:space="preserve"> {</w:t>
            </w:r>
          </w:p>
          <w:p w14:paraId="5D7BE994" w14:textId="77777777" w:rsidR="00B465A4" w:rsidRPr="00ED3E18" w:rsidRDefault="00B465A4" w:rsidP="00B75FC0">
            <w:pPr>
              <w:pStyle w:val="Formal"/>
            </w:pPr>
            <w:r w:rsidRPr="00ED3E18">
              <w:t xml:space="preserve">    v=0</w:t>
            </w:r>
          </w:p>
          <w:p w14:paraId="75BCC1A8" w14:textId="77777777" w:rsidR="00B465A4" w:rsidRPr="00ED3E18" w:rsidRDefault="00B465A4" w:rsidP="00B75FC0">
            <w:pPr>
              <w:pStyle w:val="Formal"/>
            </w:pPr>
            <w:r w:rsidRPr="00ED3E18">
              <w:t xml:space="preserve">    c=- - -</w:t>
            </w:r>
          </w:p>
          <w:p w14:paraId="655E43A3" w14:textId="77777777" w:rsidR="00B465A4" w:rsidRPr="00ED3E18" w:rsidRDefault="00B465A4" w:rsidP="00B75FC0">
            <w:pPr>
              <w:pStyle w:val="Formal"/>
            </w:pPr>
            <w:r w:rsidRPr="00ED3E18">
              <w:t xml:space="preserve">    m=application – DTLS/SCTP webrtc-datachannel</w:t>
            </w:r>
          </w:p>
          <w:p w14:paraId="6C55BCEC" w14:textId="77777777" w:rsidR="00B465A4" w:rsidRPr="00ED3E18" w:rsidRDefault="00B465A4" w:rsidP="00B75FC0">
            <w:pPr>
              <w:pStyle w:val="Formal"/>
            </w:pPr>
            <w:r w:rsidRPr="00ED3E18">
              <w:t xml:space="preserve">    a=fmtp:webrtc-datachannel \</w:t>
            </w:r>
          </w:p>
          <w:p w14:paraId="303D9B7A" w14:textId="77777777" w:rsidR="00B465A4" w:rsidRPr="00ED3E18" w:rsidRDefault="00B465A4" w:rsidP="00B75FC0">
            <w:pPr>
              <w:pStyle w:val="Formal"/>
            </w:pPr>
            <w:r w:rsidRPr="00ED3E18">
              <w:t xml:space="preserve">      max-message-size=&lt;UE_SCTP_max_message_size&gt;</w:t>
            </w:r>
          </w:p>
          <w:p w14:paraId="468266F8" w14:textId="77777777" w:rsidR="00B465A4" w:rsidRPr="00ED3E18" w:rsidRDefault="00B465A4" w:rsidP="00B75FC0">
            <w:pPr>
              <w:pStyle w:val="Formal"/>
            </w:pPr>
            <w:r w:rsidRPr="00ED3E18">
              <w:t xml:space="preserve">    a=sctp-port=&lt;UE_SCTP_port&gt;</w:t>
            </w:r>
          </w:p>
          <w:p w14:paraId="13B51528" w14:textId="77777777" w:rsidR="00B465A4" w:rsidRPr="00ED3E18" w:rsidRDefault="00B465A4" w:rsidP="00B75FC0">
            <w:pPr>
              <w:pStyle w:val="Formal"/>
            </w:pPr>
            <w:r w:rsidRPr="00ED3E18">
              <w:t xml:space="preserve">   }</w:t>
            </w:r>
          </w:p>
          <w:p w14:paraId="24F969F0" w14:textId="77777777" w:rsidR="00B465A4" w:rsidRPr="00ED3E18" w:rsidRDefault="00B465A4" w:rsidP="00B75FC0">
            <w:pPr>
              <w:pStyle w:val="Formal"/>
            </w:pPr>
            <w:r w:rsidRPr="00ED3E18">
              <w:t xml:space="preserve">  },</w:t>
            </w:r>
          </w:p>
          <w:p w14:paraId="0F61DDD4" w14:textId="77777777" w:rsidR="00B465A4" w:rsidRPr="00ED3E18" w:rsidRDefault="00B465A4" w:rsidP="00B75FC0">
            <w:pPr>
              <w:pStyle w:val="Formal"/>
            </w:pPr>
            <w:r w:rsidRPr="00ED3E18">
              <w:t xml:space="preserve">  </w:t>
            </w:r>
            <w:r w:rsidRPr="00ED3E18">
              <w:rPr>
                <w:b/>
              </w:rPr>
              <w:t>Stream = 9</w:t>
            </w:r>
            <w:r w:rsidRPr="00ED3E18">
              <w:t xml:space="preserve"> {  ; </w:t>
            </w:r>
            <w:r w:rsidRPr="00ED3E18">
              <w:rPr>
                <w:b/>
              </w:rPr>
              <w:t>DTLS connection</w:t>
            </w:r>
          </w:p>
          <w:p w14:paraId="3887C5FD" w14:textId="77777777" w:rsidR="00B465A4" w:rsidRPr="00ED3E18" w:rsidRDefault="00B465A4" w:rsidP="00B75FC0">
            <w:pPr>
              <w:pStyle w:val="Formal"/>
            </w:pPr>
            <w:r w:rsidRPr="00ED3E18">
              <w:lastRenderedPageBreak/>
              <w:t xml:space="preserve">   </w:t>
            </w:r>
            <w:r w:rsidRPr="00ED3E18">
              <w:rPr>
                <w:b/>
              </w:rPr>
              <w:t>LocalControl</w:t>
            </w:r>
            <w:r w:rsidRPr="00ED3E18">
              <w:t xml:space="preserve"> {</w:t>
            </w:r>
          </w:p>
          <w:p w14:paraId="4BC348AF" w14:textId="77777777" w:rsidR="00B465A4" w:rsidRPr="00ED3E18" w:rsidRDefault="00B465A4" w:rsidP="00B75FC0">
            <w:pPr>
              <w:pStyle w:val="Formal"/>
            </w:pPr>
            <w:r w:rsidRPr="00ED3E18">
              <w:t xml:space="preserve">    Mode = SendReceive,</w:t>
            </w:r>
          </w:p>
          <w:p w14:paraId="1DC8503F" w14:textId="77777777" w:rsidR="00B465A4" w:rsidRPr="00ED3E18" w:rsidRDefault="00B465A4" w:rsidP="00B75FC0">
            <w:pPr>
              <w:pStyle w:val="Formal"/>
            </w:pPr>
            <w:r w:rsidRPr="00ED3E18">
              <w:t xml:space="preserve">    tlsbsc/bceb="unblocked",</w:t>
            </w:r>
          </w:p>
          <w:p w14:paraId="28BB3F3B" w14:textId="77777777" w:rsidR="00B465A4" w:rsidRPr="00ED3E18" w:rsidRDefault="00B465A4" w:rsidP="00B75FC0">
            <w:pPr>
              <w:pStyle w:val="Formal"/>
            </w:pPr>
            <w:r w:rsidRPr="00ED3E18">
              <w:t xml:space="preserve">    mgroup/strdeagg = [8]</w:t>
            </w:r>
          </w:p>
          <w:p w14:paraId="327572B5" w14:textId="77777777" w:rsidR="00B465A4" w:rsidRPr="00ED3E18" w:rsidRDefault="00B465A4" w:rsidP="00B75FC0">
            <w:pPr>
              <w:pStyle w:val="Formal"/>
              <w:keepNext/>
              <w:keepLines/>
              <w:rPr>
                <w:highlight w:val="yellow"/>
              </w:rPr>
            </w:pPr>
            <w:r w:rsidRPr="00ED3E18">
              <w:t xml:space="preserve">    </w:t>
            </w:r>
            <w:r w:rsidRPr="00ED3E18">
              <w:rPr>
                <w:highlight w:val="yellow"/>
              </w:rPr>
              <w:t xml:space="preserve">; Seems we cannot use the </w:t>
            </w:r>
            <w:r w:rsidRPr="00ED3E18">
              <w:rPr>
                <w:b/>
                <w:highlight w:val="yellow"/>
              </w:rPr>
              <w:t>seplink v1</w:t>
            </w:r>
            <w:r w:rsidRPr="00ED3E18">
              <w:rPr>
                <w:highlight w:val="yellow"/>
              </w:rPr>
              <w:t xml:space="preserve"> (!) linktopo</w:t>
            </w:r>
          </w:p>
          <w:p w14:paraId="5EBE4D0A" w14:textId="77777777" w:rsidR="00B465A4" w:rsidRPr="00ED3E18" w:rsidRDefault="00B465A4" w:rsidP="00B75FC0">
            <w:pPr>
              <w:pStyle w:val="Formal"/>
              <w:keepNext/>
              <w:keepLines/>
              <w:rPr>
                <w:highlight w:val="yellow"/>
              </w:rPr>
            </w:pPr>
            <w:r w:rsidRPr="00ED3E18">
              <w:rPr>
                <w:highlight w:val="yellow"/>
              </w:rPr>
              <w:t xml:space="preserve">    ; property in order to request T1.S8 to </w:t>
            </w:r>
          </w:p>
          <w:p w14:paraId="459E56D1" w14:textId="77777777" w:rsidR="00B465A4" w:rsidRPr="00ED3E18" w:rsidRDefault="00B465A4" w:rsidP="00B75FC0">
            <w:pPr>
              <w:pStyle w:val="Formal"/>
              <w:keepNext/>
              <w:keepLines/>
              <w:rPr>
                <w:highlight w:val="yellow"/>
              </w:rPr>
            </w:pPr>
            <w:r w:rsidRPr="00ED3E18">
              <w:rPr>
                <w:highlight w:val="yellow"/>
              </w:rPr>
              <w:t xml:space="preserve">    ; trigger SCTP association establishment as </w:t>
            </w:r>
          </w:p>
          <w:p w14:paraId="66757620" w14:textId="77777777" w:rsidR="00B465A4" w:rsidRPr="00ED3E18" w:rsidRDefault="00B465A4" w:rsidP="00B75FC0">
            <w:pPr>
              <w:pStyle w:val="Formal"/>
              <w:keepNext/>
              <w:keepLines/>
              <w:rPr>
                <w:highlight w:val="yellow"/>
              </w:rPr>
            </w:pPr>
            <w:r w:rsidRPr="00ED3E18">
              <w:rPr>
                <w:highlight w:val="yellow"/>
              </w:rPr>
              <w:t xml:space="preserve">    ; soon as the DTLS session / connection is</w:t>
            </w:r>
          </w:p>
          <w:p w14:paraId="4341A089" w14:textId="77777777" w:rsidR="00B465A4" w:rsidRPr="00ED3E18" w:rsidRDefault="00B465A4" w:rsidP="00B75FC0">
            <w:pPr>
              <w:pStyle w:val="Formal"/>
              <w:keepNext/>
              <w:keepLines/>
              <w:rPr>
                <w:highlight w:val="yellow"/>
              </w:rPr>
            </w:pPr>
            <w:r w:rsidRPr="00ED3E18">
              <w:rPr>
                <w:highlight w:val="yellow"/>
              </w:rPr>
              <w:t xml:space="preserve">    ; establshed. Reason: The linktopo property</w:t>
            </w:r>
          </w:p>
          <w:p w14:paraId="47B88BB9" w14:textId="77777777" w:rsidR="00B465A4" w:rsidRPr="00ED3E18" w:rsidRDefault="00B465A4" w:rsidP="00B75FC0">
            <w:pPr>
              <w:pStyle w:val="Formal"/>
              <w:keepNext/>
              <w:keepLines/>
              <w:rPr>
                <w:highlight w:val="yellow"/>
              </w:rPr>
            </w:pPr>
            <w:r w:rsidRPr="00ED3E18">
              <w:rPr>
                <w:highlight w:val="yellow"/>
              </w:rPr>
              <w:t xml:space="preserve">    ; allows for vertical interlinkage of </w:t>
            </w:r>
          </w:p>
          <w:p w14:paraId="0DD51DE3" w14:textId="77777777" w:rsidR="00B465A4" w:rsidRPr="00ED3E18" w:rsidRDefault="00B465A4" w:rsidP="00B75FC0">
            <w:pPr>
              <w:pStyle w:val="Formal"/>
              <w:keepNext/>
              <w:keepLines/>
              <w:rPr>
                <w:highlight w:val="yellow"/>
              </w:rPr>
            </w:pPr>
            <w:r w:rsidRPr="00ED3E18">
              <w:rPr>
                <w:highlight w:val="yellow"/>
              </w:rPr>
              <w:t xml:space="preserve">    ; different protocol layers, </w:t>
            </w:r>
            <w:r w:rsidRPr="00ED3E18">
              <w:rPr>
                <w:i/>
                <w:highlight w:val="yellow"/>
              </w:rPr>
              <w:t>but only within</w:t>
            </w:r>
            <w:r w:rsidRPr="00ED3E18">
              <w:rPr>
                <w:highlight w:val="yellow"/>
              </w:rPr>
              <w:t xml:space="preserve"> </w:t>
            </w:r>
          </w:p>
          <w:p w14:paraId="43E85399" w14:textId="77777777" w:rsidR="00B465A4" w:rsidRPr="00ED3E18" w:rsidRDefault="00B465A4" w:rsidP="00B75FC0">
            <w:pPr>
              <w:pStyle w:val="Formal"/>
              <w:keepNext/>
              <w:keepLines/>
              <w:rPr>
                <w:highlight w:val="yellow"/>
              </w:rPr>
            </w:pPr>
            <w:r w:rsidRPr="00ED3E18">
              <w:rPr>
                <w:highlight w:val="yellow"/>
              </w:rPr>
              <w:t xml:space="preserve">    ; </w:t>
            </w:r>
            <w:r w:rsidRPr="00ED3E18">
              <w:rPr>
                <w:i/>
                <w:highlight w:val="yellow"/>
              </w:rPr>
              <w:t>the same SEP</w:t>
            </w:r>
            <w:r w:rsidRPr="00ED3E18">
              <w:rPr>
                <w:highlight w:val="yellow"/>
              </w:rPr>
              <w:t>. But here SCTP is handled by</w:t>
            </w:r>
          </w:p>
          <w:p w14:paraId="42DBEF05" w14:textId="77777777" w:rsidR="00B465A4" w:rsidRPr="00ED3E18" w:rsidRDefault="00B465A4" w:rsidP="00B75FC0">
            <w:pPr>
              <w:pStyle w:val="Formal"/>
              <w:keepNext/>
              <w:keepLines/>
              <w:rPr>
                <w:highlight w:val="yellow"/>
              </w:rPr>
            </w:pPr>
            <w:r w:rsidRPr="00ED3E18">
              <w:rPr>
                <w:highlight w:val="yellow"/>
              </w:rPr>
              <w:t xml:space="preserve">    ; S8, whereas DTLS is handled by S9.</w:t>
            </w:r>
          </w:p>
          <w:p w14:paraId="0A6D75E0" w14:textId="77777777" w:rsidR="00B465A4" w:rsidRPr="00ED3E18" w:rsidRDefault="00B465A4" w:rsidP="00B75FC0">
            <w:pPr>
              <w:pStyle w:val="Formal"/>
              <w:keepNext/>
              <w:keepLines/>
              <w:rPr>
                <w:highlight w:val="yellow"/>
              </w:rPr>
            </w:pPr>
            <w:r w:rsidRPr="00ED3E18">
              <w:rPr>
                <w:highlight w:val="yellow"/>
              </w:rPr>
              <w:t xml:space="preserve">    ; Potential seplink extension: Allow the</w:t>
            </w:r>
          </w:p>
          <w:p w14:paraId="244FCACC" w14:textId="77777777" w:rsidR="00B465A4" w:rsidRPr="00ED3E18" w:rsidRDefault="00B465A4" w:rsidP="00B75FC0">
            <w:pPr>
              <w:pStyle w:val="Formal"/>
              <w:keepNext/>
              <w:keepLines/>
              <w:rPr>
                <w:highlight w:val="yellow"/>
              </w:rPr>
            </w:pPr>
            <w:r w:rsidRPr="00ED3E18">
              <w:rPr>
                <w:highlight w:val="yellow"/>
              </w:rPr>
              <w:t xml:space="preserve">    ; linktopo property to optionally trigger </w:t>
            </w:r>
          </w:p>
          <w:p w14:paraId="2423C555" w14:textId="77777777" w:rsidR="00B465A4" w:rsidRPr="00ED3E18" w:rsidRDefault="00B465A4" w:rsidP="00B75FC0">
            <w:pPr>
              <w:pStyle w:val="Formal"/>
              <w:keepNext/>
              <w:keepLines/>
              <w:rPr>
                <w:highlight w:val="yellow"/>
              </w:rPr>
            </w:pPr>
            <w:r w:rsidRPr="00ED3E18">
              <w:rPr>
                <w:highlight w:val="yellow"/>
              </w:rPr>
              <w:t xml:space="preserve">    ; establishment or release procedures on </w:t>
            </w:r>
          </w:p>
          <w:p w14:paraId="0B5623D3" w14:textId="77777777" w:rsidR="00B465A4" w:rsidRPr="00ED3E18" w:rsidRDefault="00B465A4" w:rsidP="00B75FC0">
            <w:pPr>
              <w:pStyle w:val="Formal"/>
              <w:rPr>
                <w:highlight w:val="yellow"/>
              </w:rPr>
            </w:pPr>
            <w:r w:rsidRPr="00ED3E18">
              <w:rPr>
                <w:highlight w:val="yellow"/>
              </w:rPr>
              <w:t xml:space="preserve">    ; another H.248 stream (only within same</w:t>
            </w:r>
          </w:p>
          <w:p w14:paraId="02A9163F" w14:textId="77777777" w:rsidR="00B465A4" w:rsidRPr="00ED3E18" w:rsidRDefault="00B465A4" w:rsidP="00B75FC0">
            <w:pPr>
              <w:pStyle w:val="Formal"/>
              <w:rPr>
                <w:highlight w:val="yellow"/>
              </w:rPr>
            </w:pPr>
            <w:r w:rsidRPr="00ED3E18">
              <w:rPr>
                <w:highlight w:val="yellow"/>
              </w:rPr>
              <w:t xml:space="preserve">    ; termination or also in other </w:t>
            </w:r>
          </w:p>
          <w:p w14:paraId="2BC71208" w14:textId="77777777" w:rsidR="00B465A4" w:rsidRPr="00ED3E18" w:rsidRDefault="00B465A4" w:rsidP="00B75FC0">
            <w:pPr>
              <w:pStyle w:val="Formal"/>
            </w:pPr>
            <w:r w:rsidRPr="00ED3E18">
              <w:rPr>
                <w:highlight w:val="yellow"/>
              </w:rPr>
              <w:t xml:space="preserve">    ; termination(s)?). =&gt; see proposal </w:t>
            </w:r>
            <w:r w:rsidRPr="00ED3E18">
              <w:rPr>
                <w:b/>
                <w:highlight w:val="yellow"/>
              </w:rPr>
              <w:t>C-685</w:t>
            </w:r>
          </w:p>
          <w:p w14:paraId="0F0B77A8" w14:textId="77777777" w:rsidR="00B465A4" w:rsidRPr="00ED3E18" w:rsidRDefault="00B465A4" w:rsidP="00B75FC0">
            <w:pPr>
              <w:pStyle w:val="Formal"/>
            </w:pPr>
            <w:r w:rsidRPr="00ED3E18">
              <w:t xml:space="preserve">    ...</w:t>
            </w:r>
          </w:p>
          <w:p w14:paraId="45FA1BBB" w14:textId="77777777" w:rsidR="00B465A4" w:rsidRPr="00ED3E18" w:rsidRDefault="00B465A4" w:rsidP="00B75FC0">
            <w:pPr>
              <w:pStyle w:val="Formal"/>
            </w:pPr>
            <w:r w:rsidRPr="00ED3E18">
              <w:t xml:space="preserve">   },</w:t>
            </w:r>
          </w:p>
          <w:p w14:paraId="2706BB83" w14:textId="77777777" w:rsidR="00B465A4" w:rsidRPr="00ED3E18" w:rsidRDefault="00B465A4" w:rsidP="00B75FC0">
            <w:pPr>
              <w:pStyle w:val="Formal"/>
            </w:pPr>
            <w:r w:rsidRPr="00ED3E18">
              <w:t xml:space="preserve">   </w:t>
            </w:r>
            <w:r w:rsidRPr="00ED3E18">
              <w:rPr>
                <w:b/>
              </w:rPr>
              <w:t>Local</w:t>
            </w:r>
            <w:r w:rsidRPr="00ED3E18">
              <w:t xml:space="preserve"> {</w:t>
            </w:r>
          </w:p>
          <w:p w14:paraId="48545D9E" w14:textId="77777777" w:rsidR="00B465A4" w:rsidRPr="00ED3E18" w:rsidRDefault="00B465A4" w:rsidP="00B75FC0">
            <w:pPr>
              <w:pStyle w:val="Formal"/>
            </w:pPr>
            <w:r w:rsidRPr="00ED3E18">
              <w:t xml:space="preserve">    v=0</w:t>
            </w:r>
          </w:p>
          <w:p w14:paraId="679845BF" w14:textId="77777777" w:rsidR="00B465A4" w:rsidRPr="00ED3E18" w:rsidRDefault="00B465A4" w:rsidP="00B75FC0">
            <w:pPr>
              <w:pStyle w:val="Formal"/>
            </w:pPr>
            <w:r w:rsidRPr="00ED3E18">
              <w:t xml:space="preserve">    c=- - -</w:t>
            </w:r>
          </w:p>
          <w:p w14:paraId="57B897F0" w14:textId="77777777" w:rsidR="00B465A4" w:rsidRPr="00ED3E18" w:rsidRDefault="00B465A4" w:rsidP="00B75FC0">
            <w:pPr>
              <w:pStyle w:val="Formal"/>
            </w:pPr>
            <w:r w:rsidRPr="00ED3E18">
              <w:t xml:space="preserve">    m=- – DTLS/SCTP –</w:t>
            </w:r>
          </w:p>
          <w:p w14:paraId="5FA9AD13" w14:textId="77777777" w:rsidR="00B465A4" w:rsidRPr="00ED3E18" w:rsidRDefault="00B465A4" w:rsidP="00B75FC0">
            <w:pPr>
              <w:pStyle w:val="Formal"/>
              <w:keepNext/>
              <w:keepLines/>
              <w:rPr>
                <w:highlight w:val="yellow"/>
              </w:rPr>
            </w:pPr>
            <w:r w:rsidRPr="00ED3E18">
              <w:t xml:space="preserve">    </w:t>
            </w:r>
            <w:r w:rsidRPr="00ED3E18">
              <w:rPr>
                <w:highlight w:val="yellow"/>
              </w:rPr>
              <w:t>; Media format list intentionally agnostic</w:t>
            </w:r>
          </w:p>
          <w:p w14:paraId="0B619868" w14:textId="77777777" w:rsidR="00B465A4" w:rsidRPr="00ED3E18" w:rsidRDefault="00B465A4" w:rsidP="00B75FC0">
            <w:pPr>
              <w:pStyle w:val="Formal"/>
              <w:keepNext/>
              <w:keepLines/>
              <w:rPr>
                <w:highlight w:val="yellow"/>
              </w:rPr>
            </w:pPr>
            <w:r w:rsidRPr="00ED3E18">
              <w:rPr>
                <w:highlight w:val="yellow"/>
              </w:rPr>
              <w:t xml:space="preserve">    ; as this SEP does not need to know</w:t>
            </w:r>
          </w:p>
          <w:p w14:paraId="3A2093D7" w14:textId="77777777" w:rsidR="00B465A4" w:rsidRPr="00ED3E18" w:rsidRDefault="00B465A4" w:rsidP="00B75FC0">
            <w:pPr>
              <w:pStyle w:val="Formal"/>
              <w:keepNext/>
              <w:keepLines/>
              <w:rPr>
                <w:highlight w:val="yellow"/>
              </w:rPr>
            </w:pPr>
            <w:r w:rsidRPr="00ED3E18">
              <w:rPr>
                <w:highlight w:val="yellow"/>
              </w:rPr>
              <w:t xml:space="preserve">    ; anything regarding SCTP usage.</w:t>
            </w:r>
          </w:p>
          <w:p w14:paraId="0ED47294" w14:textId="77777777" w:rsidR="00B465A4" w:rsidRPr="00ED3E18" w:rsidRDefault="00B465A4" w:rsidP="00B75FC0">
            <w:pPr>
              <w:pStyle w:val="Formal"/>
              <w:keepNext/>
              <w:keepLines/>
              <w:rPr>
                <w:highlight w:val="yellow"/>
              </w:rPr>
            </w:pPr>
            <w:r w:rsidRPr="00ED3E18">
              <w:rPr>
                <w:highlight w:val="yellow"/>
              </w:rPr>
              <w:t xml:space="preserve">    ; Similar comment as to T1.S4:</w:t>
            </w:r>
          </w:p>
          <w:p w14:paraId="073C5895" w14:textId="77777777" w:rsidR="00B465A4" w:rsidRPr="00ED3E18" w:rsidRDefault="00B465A4" w:rsidP="00B75FC0">
            <w:pPr>
              <w:pStyle w:val="Formal"/>
              <w:keepNext/>
              <w:keepLines/>
              <w:rPr>
                <w:highlight w:val="yellow"/>
              </w:rPr>
            </w:pPr>
            <w:r w:rsidRPr="00ED3E18">
              <w:rPr>
                <w:highlight w:val="yellow"/>
              </w:rPr>
              <w:t xml:space="preserve">    ; How do we know that this SEP does not</w:t>
            </w:r>
          </w:p>
          <w:p w14:paraId="311F042D" w14:textId="77777777" w:rsidR="00B465A4" w:rsidRPr="00ED3E18" w:rsidRDefault="00B465A4" w:rsidP="00B75FC0">
            <w:pPr>
              <w:pStyle w:val="Formal"/>
              <w:keepNext/>
              <w:keepLines/>
              <w:rPr>
                <w:highlight w:val="yellow"/>
              </w:rPr>
            </w:pPr>
            <w:r w:rsidRPr="00ED3E18">
              <w:rPr>
                <w:highlight w:val="yellow"/>
              </w:rPr>
              <w:t xml:space="preserve">    ; model the L4 connection endpoints?</w:t>
            </w:r>
          </w:p>
          <w:p w14:paraId="0DF00718" w14:textId="77777777" w:rsidR="00B465A4" w:rsidRPr="00ED3E18" w:rsidRDefault="00B465A4" w:rsidP="00B75FC0">
            <w:pPr>
              <w:pStyle w:val="Formal"/>
              <w:keepNext/>
              <w:keepLines/>
              <w:rPr>
                <w:highlight w:val="yellow"/>
              </w:rPr>
            </w:pPr>
            <w:r w:rsidRPr="00ED3E18">
              <w:rPr>
                <w:highlight w:val="yellow"/>
              </w:rPr>
              <w:t xml:space="preserve">    ; Should we just use "DTLS" as &lt;proto&gt; value?</w:t>
            </w:r>
          </w:p>
          <w:p w14:paraId="4C4CE7E7" w14:textId="77777777" w:rsidR="00B465A4" w:rsidRPr="00ED3E18" w:rsidRDefault="00B465A4" w:rsidP="00B75FC0">
            <w:pPr>
              <w:pStyle w:val="Formal"/>
              <w:keepNext/>
              <w:keepLines/>
              <w:rPr>
                <w:highlight w:val="yellow"/>
              </w:rPr>
            </w:pPr>
            <w:r w:rsidRPr="00ED3E18">
              <w:rPr>
                <w:highlight w:val="yellow"/>
              </w:rPr>
              <w:t xml:space="preserve">    ; Would be an H.248 specific &lt;proto&gt; value.</w:t>
            </w:r>
          </w:p>
          <w:p w14:paraId="3D696DFF" w14:textId="77777777" w:rsidR="00B465A4" w:rsidRPr="00ED3E18" w:rsidRDefault="00B465A4" w:rsidP="00B75FC0">
            <w:pPr>
              <w:pStyle w:val="Formal"/>
              <w:rPr>
                <w:highlight w:val="yellow"/>
              </w:rPr>
            </w:pPr>
            <w:r w:rsidRPr="00ED3E18">
              <w:rPr>
                <w:highlight w:val="yellow"/>
              </w:rPr>
              <w:t xml:space="preserve">    ; Above m-line does not contain an L4 port,</w:t>
            </w:r>
          </w:p>
          <w:p w14:paraId="10ADAAC1" w14:textId="77777777" w:rsidR="00B465A4" w:rsidRPr="00ED3E18" w:rsidRDefault="00B465A4" w:rsidP="00B75FC0">
            <w:pPr>
              <w:pStyle w:val="Formal"/>
              <w:rPr>
                <w:highlight w:val="yellow"/>
              </w:rPr>
            </w:pPr>
            <w:r w:rsidRPr="00ED3E18">
              <w:rPr>
                <w:highlight w:val="yellow"/>
              </w:rPr>
              <w:t xml:space="preserve">    ; and the c-line also does not contain any</w:t>
            </w:r>
          </w:p>
          <w:p w14:paraId="717C5CCA" w14:textId="77777777" w:rsidR="00B465A4" w:rsidRPr="00ED3E18" w:rsidRDefault="00B465A4" w:rsidP="00B75FC0">
            <w:pPr>
              <w:pStyle w:val="Formal"/>
              <w:rPr>
                <w:highlight w:val="yellow"/>
              </w:rPr>
            </w:pPr>
            <w:r w:rsidRPr="00ED3E18">
              <w:rPr>
                <w:highlight w:val="yellow"/>
              </w:rPr>
              <w:t xml:space="preserve">    ; L3 information.</w:t>
            </w:r>
          </w:p>
          <w:p w14:paraId="4B00B7CE" w14:textId="77777777" w:rsidR="00B465A4" w:rsidRPr="00ED3E18" w:rsidRDefault="00B465A4" w:rsidP="00B75FC0">
            <w:pPr>
              <w:pStyle w:val="Formal"/>
              <w:keepNext/>
              <w:keepLines/>
              <w:rPr>
                <w:highlight w:val="yellow"/>
              </w:rPr>
            </w:pPr>
            <w:r w:rsidRPr="00ED3E18">
              <w:rPr>
                <w:highlight w:val="yellow"/>
              </w:rPr>
              <w:t xml:space="preserve">    ; Potentially this could be used as indication</w:t>
            </w:r>
          </w:p>
          <w:p w14:paraId="75982E94" w14:textId="77777777" w:rsidR="00B465A4" w:rsidRPr="00ED3E18" w:rsidRDefault="00B465A4" w:rsidP="00B75FC0">
            <w:pPr>
              <w:pStyle w:val="Formal"/>
              <w:keepNext/>
              <w:keepLines/>
              <w:rPr>
                <w:highlight w:val="yellow"/>
              </w:rPr>
            </w:pPr>
            <w:r w:rsidRPr="00ED3E18">
              <w:rPr>
                <w:highlight w:val="yellow"/>
              </w:rPr>
              <w:t xml:space="preserve">    ; that no L4 connection endpoint is</w:t>
            </w:r>
          </w:p>
          <w:p w14:paraId="6A3FCE50" w14:textId="77777777" w:rsidR="00B465A4" w:rsidRPr="00ED3E18" w:rsidRDefault="00B465A4" w:rsidP="00B75FC0">
            <w:pPr>
              <w:pStyle w:val="Formal"/>
              <w:rPr>
                <w:highlight w:val="yellow"/>
              </w:rPr>
            </w:pPr>
            <w:r w:rsidRPr="00ED3E18">
              <w:rPr>
                <w:highlight w:val="yellow"/>
              </w:rPr>
              <w:t xml:space="preserve">    ; modeled by this SEP.</w:t>
            </w:r>
          </w:p>
          <w:p w14:paraId="2CDAB84B" w14:textId="77777777" w:rsidR="00B465A4" w:rsidRPr="00ED3E18" w:rsidRDefault="00B465A4" w:rsidP="00B75FC0">
            <w:pPr>
              <w:pStyle w:val="Formal"/>
              <w:rPr>
                <w:highlight w:val="yellow"/>
              </w:rPr>
            </w:pPr>
            <w:r w:rsidRPr="00ED3E18">
              <w:rPr>
                <w:highlight w:val="yellow"/>
              </w:rPr>
              <w:t xml:space="preserve">    ; How do we know that this SEP </w:t>
            </w:r>
            <w:r w:rsidRPr="00ED3E18">
              <w:rPr>
                <w:b/>
                <w:highlight w:val="yellow"/>
              </w:rPr>
              <w:t>does</w:t>
            </w:r>
          </w:p>
          <w:p w14:paraId="5DDCD7EE" w14:textId="77777777" w:rsidR="00B465A4" w:rsidRPr="00ED3E18" w:rsidRDefault="00B465A4" w:rsidP="00B75FC0">
            <w:pPr>
              <w:pStyle w:val="Formal"/>
              <w:rPr>
                <w:highlight w:val="yellow"/>
              </w:rPr>
            </w:pPr>
            <w:r w:rsidRPr="00ED3E18">
              <w:rPr>
                <w:highlight w:val="yellow"/>
              </w:rPr>
              <w:t xml:space="preserve">    ; model the DTLS session or connection </w:t>
            </w:r>
          </w:p>
          <w:p w14:paraId="7C54B89F" w14:textId="77777777" w:rsidR="00B465A4" w:rsidRPr="00ED3E18" w:rsidRDefault="00B465A4" w:rsidP="00B75FC0">
            <w:pPr>
              <w:pStyle w:val="Formal"/>
              <w:rPr>
                <w:highlight w:val="yellow"/>
              </w:rPr>
            </w:pPr>
            <w:r w:rsidRPr="00ED3E18">
              <w:rPr>
                <w:highlight w:val="yellow"/>
              </w:rPr>
              <w:t xml:space="preserve">    ; endpoint?</w:t>
            </w:r>
          </w:p>
          <w:p w14:paraId="593BB2EE" w14:textId="77777777" w:rsidR="00B465A4" w:rsidRPr="00ED3E18" w:rsidRDefault="00B465A4" w:rsidP="00B75FC0">
            <w:pPr>
              <w:pStyle w:val="Formal"/>
              <w:rPr>
                <w:highlight w:val="yellow"/>
              </w:rPr>
            </w:pPr>
            <w:r w:rsidRPr="00ED3E18">
              <w:rPr>
                <w:highlight w:val="yellow"/>
              </w:rPr>
              <w:t xml:space="preserve">    ; Because of its strdeagg value, which</w:t>
            </w:r>
          </w:p>
          <w:p w14:paraId="624C4860" w14:textId="77777777" w:rsidR="00B465A4" w:rsidRPr="00ED3E18" w:rsidRDefault="00B465A4" w:rsidP="00B75FC0">
            <w:pPr>
              <w:pStyle w:val="Formal"/>
              <w:rPr>
                <w:highlight w:val="yellow"/>
              </w:rPr>
            </w:pPr>
            <w:r w:rsidRPr="00ED3E18">
              <w:rPr>
                <w:highlight w:val="yellow"/>
              </w:rPr>
              <w:t xml:space="preserve">    ; associates it to the SEP list in T1's</w:t>
            </w:r>
          </w:p>
          <w:p w14:paraId="238164A4" w14:textId="77777777" w:rsidR="00B465A4" w:rsidRPr="00ED3E18" w:rsidRDefault="00B465A4" w:rsidP="00B75FC0">
            <w:pPr>
              <w:pStyle w:val="Formal"/>
              <w:rPr>
                <w:highlight w:val="yellow"/>
              </w:rPr>
            </w:pPr>
            <w:r w:rsidRPr="00ED3E18">
              <w:rPr>
                <w:highlight w:val="yellow"/>
              </w:rPr>
              <w:t xml:space="preserve">    ; groupse value, whose semantic is </w:t>
            </w:r>
          </w:p>
          <w:p w14:paraId="35FEB248" w14:textId="77777777" w:rsidR="00B465A4" w:rsidRPr="00ED3E18" w:rsidRDefault="00B465A4" w:rsidP="00B75FC0">
            <w:pPr>
              <w:pStyle w:val="Formal"/>
              <w:rPr>
                <w:highlight w:val="yellow"/>
              </w:rPr>
            </w:pPr>
            <w:r w:rsidRPr="00ED3E18">
              <w:rPr>
                <w:highlight w:val="yellow"/>
              </w:rPr>
              <w:t xml:space="preserve">    ; "SCTP-TRANSPORT", and because its &lt;proto&gt;</w:t>
            </w:r>
          </w:p>
          <w:p w14:paraId="070A51AC" w14:textId="77777777" w:rsidR="00B465A4" w:rsidRPr="00ED3E18" w:rsidRDefault="00B465A4" w:rsidP="00B75FC0">
            <w:pPr>
              <w:pStyle w:val="Formal"/>
              <w:rPr>
                <w:highlight w:val="yellow"/>
              </w:rPr>
            </w:pPr>
            <w:r w:rsidRPr="00ED3E18">
              <w:rPr>
                <w:highlight w:val="yellow"/>
              </w:rPr>
              <w:t xml:space="preserve">    ; value indicates "DTLS/..." and the </w:t>
            </w:r>
          </w:p>
          <w:p w14:paraId="31EBDAF9" w14:textId="77777777" w:rsidR="00B465A4" w:rsidRPr="00ED3E18" w:rsidRDefault="00B465A4" w:rsidP="00B75FC0">
            <w:pPr>
              <w:pStyle w:val="Formal"/>
              <w:rPr>
                <w:highlight w:val="yellow"/>
              </w:rPr>
            </w:pPr>
            <w:r w:rsidRPr="00ED3E18">
              <w:rPr>
                <w:highlight w:val="yellow"/>
              </w:rPr>
              <w:t xml:space="preserve">    ; fingerprint attribute is present and valid.</w:t>
            </w:r>
          </w:p>
          <w:p w14:paraId="403C51BB" w14:textId="77777777" w:rsidR="00B465A4" w:rsidRPr="00ED3E18" w:rsidRDefault="00B465A4" w:rsidP="00B75FC0">
            <w:pPr>
              <w:pStyle w:val="Formal"/>
              <w:rPr>
                <w:highlight w:val="yellow"/>
              </w:rPr>
            </w:pPr>
            <w:r w:rsidRPr="00ED3E18">
              <w:rPr>
                <w:highlight w:val="yellow"/>
              </w:rPr>
              <w:t xml:space="preserve">    ; How do we know that this SEP does not model</w:t>
            </w:r>
          </w:p>
          <w:p w14:paraId="65185384" w14:textId="77777777" w:rsidR="00B465A4" w:rsidRPr="00ED3E18" w:rsidRDefault="00B465A4" w:rsidP="00B75FC0">
            <w:pPr>
              <w:pStyle w:val="Formal"/>
              <w:rPr>
                <w:highlight w:val="yellow"/>
              </w:rPr>
            </w:pPr>
            <w:r w:rsidRPr="00ED3E18">
              <w:rPr>
                <w:highlight w:val="yellow"/>
              </w:rPr>
              <w:t xml:space="preserve">    ; an SCTP association endpoint?</w:t>
            </w:r>
          </w:p>
          <w:p w14:paraId="7148CDF6" w14:textId="77777777" w:rsidR="00B465A4" w:rsidRPr="00ED3E18" w:rsidRDefault="00B465A4" w:rsidP="00B75FC0">
            <w:pPr>
              <w:pStyle w:val="Formal"/>
              <w:rPr>
                <w:highlight w:val="yellow"/>
              </w:rPr>
            </w:pPr>
            <w:r w:rsidRPr="00ED3E18">
              <w:rPr>
                <w:highlight w:val="yellow"/>
              </w:rPr>
              <w:t xml:space="preserve">    ; This could also be derived from the above</w:t>
            </w:r>
          </w:p>
          <w:p w14:paraId="11123C7F" w14:textId="77777777" w:rsidR="00B465A4" w:rsidRPr="00ED3E18" w:rsidRDefault="00B465A4" w:rsidP="00B75FC0">
            <w:pPr>
              <w:pStyle w:val="Formal"/>
              <w:rPr>
                <w:highlight w:val="yellow"/>
              </w:rPr>
            </w:pPr>
            <w:r w:rsidRPr="00ED3E18">
              <w:rPr>
                <w:highlight w:val="yellow"/>
              </w:rPr>
              <w:t xml:space="preserve">    ; mentioned strdeagg value. (But just using</w:t>
            </w:r>
          </w:p>
          <w:p w14:paraId="03A79DCC" w14:textId="77777777" w:rsidR="00B465A4" w:rsidRPr="00ED3E18" w:rsidRDefault="00B465A4" w:rsidP="00B75FC0">
            <w:pPr>
              <w:pStyle w:val="Formal"/>
              <w:rPr>
                <w:highlight w:val="yellow"/>
              </w:rPr>
            </w:pPr>
            <w:r w:rsidRPr="00ED3E18">
              <w:rPr>
                <w:highlight w:val="yellow"/>
              </w:rPr>
              <w:t xml:space="preserve">    ; "DTLS" as m-line &lt;proto&gt; value might make</w:t>
            </w:r>
          </w:p>
          <w:p w14:paraId="505D3D6D" w14:textId="77777777" w:rsidR="00B465A4" w:rsidRPr="00ED3E18" w:rsidRDefault="00B465A4" w:rsidP="00B75FC0">
            <w:pPr>
              <w:pStyle w:val="Formal"/>
              <w:rPr>
                <w:highlight w:val="yellow"/>
              </w:rPr>
            </w:pPr>
            <w:r w:rsidRPr="00ED3E18">
              <w:rPr>
                <w:highlight w:val="yellow"/>
              </w:rPr>
              <w:t xml:space="preserve">    ; this clearer.)</w:t>
            </w:r>
          </w:p>
          <w:p w14:paraId="240A5FC8" w14:textId="77777777" w:rsidR="00B465A4" w:rsidRPr="00ED3E18" w:rsidRDefault="00B465A4" w:rsidP="00B75FC0">
            <w:pPr>
              <w:pStyle w:val="Formal"/>
              <w:rPr>
                <w:highlight w:val="yellow"/>
              </w:rPr>
            </w:pPr>
            <w:r w:rsidRPr="00ED3E18">
              <w:rPr>
                <w:highlight w:val="yellow"/>
              </w:rPr>
              <w:t xml:space="preserve">    ; Media type is intentionally agnostic as this</w:t>
            </w:r>
          </w:p>
          <w:p w14:paraId="3D0945B0" w14:textId="77777777" w:rsidR="00B465A4" w:rsidRPr="00ED3E18" w:rsidRDefault="00B465A4" w:rsidP="00B75FC0">
            <w:pPr>
              <w:pStyle w:val="Formal"/>
              <w:rPr>
                <w:highlight w:val="yellow"/>
              </w:rPr>
            </w:pPr>
            <w:r w:rsidRPr="00ED3E18">
              <w:rPr>
                <w:highlight w:val="yellow"/>
              </w:rPr>
              <w:t xml:space="preserve">    ; SEP does not need to know anything related</w:t>
            </w:r>
          </w:p>
          <w:p w14:paraId="27C33619" w14:textId="77777777" w:rsidR="00B465A4" w:rsidRPr="00ED3E18" w:rsidRDefault="00B465A4" w:rsidP="00B75FC0">
            <w:pPr>
              <w:pStyle w:val="Formal"/>
              <w:keepNext/>
              <w:keepLines/>
              <w:rPr>
                <w:highlight w:val="yellow"/>
              </w:rPr>
            </w:pPr>
            <w:r w:rsidRPr="00ED3E18">
              <w:rPr>
                <w:highlight w:val="yellow"/>
              </w:rPr>
              <w:t xml:space="preserve">    ; to upper layer application.</w:t>
            </w:r>
          </w:p>
          <w:p w14:paraId="06FF29AA" w14:textId="77777777" w:rsidR="00B465A4" w:rsidRPr="00ED3E18" w:rsidRDefault="00B465A4" w:rsidP="00B75FC0">
            <w:pPr>
              <w:pStyle w:val="Formal"/>
            </w:pPr>
            <w:r w:rsidRPr="00ED3E18">
              <w:t xml:space="preserve">    a=fingerprint:$ $</w:t>
            </w:r>
          </w:p>
          <w:p w14:paraId="05EE044D" w14:textId="77777777" w:rsidR="00B465A4" w:rsidRPr="00ED3E18" w:rsidRDefault="00B465A4" w:rsidP="00B75FC0">
            <w:pPr>
              <w:pStyle w:val="Formal"/>
            </w:pPr>
            <w:r w:rsidRPr="00ED3E18">
              <w:lastRenderedPageBreak/>
              <w:t xml:space="preserve">    </w:t>
            </w:r>
          </w:p>
          <w:p w14:paraId="1727B187" w14:textId="77777777" w:rsidR="00B465A4" w:rsidRPr="00ED3E18" w:rsidRDefault="00B465A4" w:rsidP="00B75FC0">
            <w:pPr>
              <w:pStyle w:val="Formal"/>
              <w:keepNext/>
              <w:keepLines/>
              <w:rPr>
                <w:highlight w:val="yellow"/>
              </w:rPr>
            </w:pPr>
            <w:r w:rsidRPr="00ED3E18">
              <w:t xml:space="preserve">    </w:t>
            </w:r>
            <w:commentRangeStart w:id="42"/>
            <w:r w:rsidRPr="00ED3E18">
              <w:rPr>
                <w:highlight w:val="yellow"/>
              </w:rPr>
              <w:t xml:space="preserve">; TBC – Do we need "setup"? If yes, is </w:t>
            </w:r>
          </w:p>
          <w:p w14:paraId="68D23A51" w14:textId="77777777" w:rsidR="00B465A4" w:rsidRPr="00ED3E18" w:rsidRDefault="00B465A4" w:rsidP="00B75FC0">
            <w:pPr>
              <w:pStyle w:val="Formal"/>
              <w:keepNext/>
              <w:keepLines/>
              <w:rPr>
                <w:highlight w:val="yellow"/>
              </w:rPr>
            </w:pPr>
            <w:r w:rsidRPr="00ED3E18">
              <w:rPr>
                <w:highlight w:val="yellow"/>
              </w:rPr>
              <w:t xml:space="preserve">    ; "actpass" the correct value (in order to </w:t>
            </w:r>
          </w:p>
          <w:p w14:paraId="6414310E" w14:textId="77777777" w:rsidR="00B465A4" w:rsidRPr="00ED3E18" w:rsidRDefault="00B465A4" w:rsidP="00B75FC0">
            <w:pPr>
              <w:pStyle w:val="Formal"/>
              <w:keepNext/>
              <w:keepLines/>
              <w:rPr>
                <w:highlight w:val="yellow"/>
              </w:rPr>
            </w:pPr>
            <w:r w:rsidRPr="00ED3E18">
              <w:rPr>
                <w:highlight w:val="yellow"/>
              </w:rPr>
              <w:t xml:space="preserve">    ; indicate DTLS endpoint mode, see H.248.84)?</w:t>
            </w:r>
          </w:p>
          <w:p w14:paraId="75AADB0C" w14:textId="77777777" w:rsidR="00B465A4" w:rsidRPr="00ED3E18" w:rsidRDefault="00B465A4" w:rsidP="00B75FC0">
            <w:pPr>
              <w:pStyle w:val="Formal"/>
              <w:keepNext/>
              <w:keepLines/>
              <w:rPr>
                <w:highlight w:val="yellow"/>
              </w:rPr>
            </w:pPr>
            <w:r w:rsidRPr="00ED3E18">
              <w:rPr>
                <w:highlight w:val="yellow"/>
              </w:rPr>
              <w:t xml:space="preserve">    ; </w:t>
            </w:r>
            <w:r w:rsidRPr="00ED3E18">
              <w:rPr>
                <w:b/>
                <w:highlight w:val="yellow"/>
              </w:rPr>
              <w:t>H.248.93 re-uses .90's tlsbsc package</w:t>
            </w:r>
            <w:r w:rsidRPr="00ED3E18">
              <w:rPr>
                <w:highlight w:val="yellow"/>
              </w:rPr>
              <w:t>, which</w:t>
            </w:r>
          </w:p>
          <w:p w14:paraId="36A249F4" w14:textId="77777777" w:rsidR="00B465A4" w:rsidRPr="00ED3E18" w:rsidRDefault="00B465A4" w:rsidP="00B75FC0">
            <w:pPr>
              <w:pStyle w:val="Formal"/>
              <w:keepNext/>
              <w:keepLines/>
              <w:rPr>
                <w:highlight w:val="yellow"/>
              </w:rPr>
            </w:pPr>
            <w:r w:rsidRPr="00ED3E18">
              <w:rPr>
                <w:highlight w:val="yellow"/>
              </w:rPr>
              <w:t xml:space="preserve">    ; contains the bcep property and the </w:t>
            </w:r>
          </w:p>
          <w:p w14:paraId="0AFBF361" w14:textId="77777777" w:rsidR="00B465A4" w:rsidRPr="00ED3E18" w:rsidRDefault="00B465A4" w:rsidP="00B75FC0">
            <w:pPr>
              <w:pStyle w:val="Formal"/>
              <w:keepNext/>
              <w:keepLines/>
              <w:rPr>
                <w:highlight w:val="yellow"/>
              </w:rPr>
            </w:pPr>
            <w:r w:rsidRPr="00ED3E18">
              <w:rPr>
                <w:highlight w:val="yellow"/>
              </w:rPr>
              <w:t xml:space="preserve">    ; EstBNC signal for (D)TLS role specific</w:t>
            </w:r>
          </w:p>
          <w:p w14:paraId="7EB48CA1" w14:textId="77777777" w:rsidR="00B465A4" w:rsidRPr="00ED3E18" w:rsidRDefault="00B465A4" w:rsidP="00B75FC0">
            <w:pPr>
              <w:pStyle w:val="Formal"/>
              <w:rPr>
                <w:highlight w:val="yellow"/>
              </w:rPr>
            </w:pPr>
            <w:r w:rsidRPr="00ED3E18">
              <w:rPr>
                <w:highlight w:val="yellow"/>
              </w:rPr>
              <w:t xml:space="preserve">    ; signaling and processing ("package-full</w:t>
            </w:r>
          </w:p>
          <w:p w14:paraId="6F83E5C3" w14:textId="77777777" w:rsidR="00B465A4" w:rsidRPr="00ED3E18" w:rsidRDefault="00B465A4" w:rsidP="00B75FC0">
            <w:pPr>
              <w:pStyle w:val="Formal"/>
            </w:pPr>
            <w:r w:rsidRPr="00ED3E18">
              <w:rPr>
                <w:highlight w:val="yellow"/>
              </w:rPr>
              <w:t xml:space="preserve">    ; approach").</w:t>
            </w:r>
          </w:p>
          <w:commentRangeEnd w:id="42"/>
          <w:p w14:paraId="32124B9F" w14:textId="77777777" w:rsidR="00B465A4" w:rsidRPr="00ED3E18" w:rsidRDefault="00B465A4" w:rsidP="00B75FC0">
            <w:pPr>
              <w:pStyle w:val="Formal"/>
            </w:pPr>
            <w:r w:rsidRPr="00ED3E18">
              <w:rPr>
                <w:rStyle w:val="CommentReference"/>
                <w:rFonts w:ascii="Times New Roman" w:hAnsi="Times New Roman"/>
                <w:noProof w:val="0"/>
              </w:rPr>
              <w:commentReference w:id="42"/>
            </w:r>
            <w:r w:rsidRPr="00ED3E18">
              <w:t xml:space="preserve">   },</w:t>
            </w:r>
          </w:p>
          <w:p w14:paraId="02EBEE41" w14:textId="77777777" w:rsidR="00B465A4" w:rsidRPr="00ED3E18" w:rsidRDefault="00B465A4" w:rsidP="00B75FC0">
            <w:pPr>
              <w:pStyle w:val="Formal"/>
            </w:pPr>
            <w:r w:rsidRPr="00ED3E18">
              <w:t xml:space="preserve">   </w:t>
            </w:r>
            <w:r w:rsidRPr="00ED3E18">
              <w:rPr>
                <w:b/>
              </w:rPr>
              <w:t>Remote</w:t>
            </w:r>
            <w:r w:rsidRPr="00ED3E18">
              <w:t xml:space="preserve"> {</w:t>
            </w:r>
          </w:p>
          <w:p w14:paraId="301FDEC6" w14:textId="77777777" w:rsidR="00B465A4" w:rsidRPr="00ED3E18" w:rsidRDefault="00B465A4" w:rsidP="00B75FC0">
            <w:pPr>
              <w:pStyle w:val="Formal"/>
            </w:pPr>
            <w:r w:rsidRPr="00ED3E18">
              <w:t xml:space="preserve">    v=0</w:t>
            </w:r>
          </w:p>
          <w:p w14:paraId="51B21D62" w14:textId="77777777" w:rsidR="00B465A4" w:rsidRPr="00ED3E18" w:rsidRDefault="00B465A4" w:rsidP="00B75FC0">
            <w:pPr>
              <w:pStyle w:val="Formal"/>
            </w:pPr>
            <w:r w:rsidRPr="00ED3E18">
              <w:t xml:space="preserve">    c=- - -</w:t>
            </w:r>
          </w:p>
          <w:p w14:paraId="391E2613" w14:textId="77777777" w:rsidR="00B465A4" w:rsidRPr="00ED3E18" w:rsidRDefault="00B465A4" w:rsidP="00B75FC0">
            <w:pPr>
              <w:pStyle w:val="Formal"/>
            </w:pPr>
            <w:r w:rsidRPr="00ED3E18">
              <w:t xml:space="preserve">    m=- – DTLS/SCTP –</w:t>
            </w:r>
          </w:p>
          <w:p w14:paraId="54A768D7" w14:textId="77777777" w:rsidR="00B465A4" w:rsidRPr="00ED3E18" w:rsidRDefault="00B465A4" w:rsidP="00B75FC0">
            <w:pPr>
              <w:pStyle w:val="Formal"/>
            </w:pPr>
            <w:r w:rsidRPr="00ED3E18">
              <w:t xml:space="preserve">    a=fingerprint:&lt;UE_hash_func_data&gt; </w:t>
            </w:r>
          </w:p>
          <w:p w14:paraId="356DD3F4" w14:textId="77777777" w:rsidR="00B465A4" w:rsidRPr="00ED3E18" w:rsidRDefault="00B465A4" w:rsidP="00B75FC0">
            <w:pPr>
              <w:pStyle w:val="Formal"/>
            </w:pPr>
            <w:r w:rsidRPr="00ED3E18">
              <w:t xml:space="preserve">                  &lt;UE_fingerprint_data&gt;</w:t>
            </w:r>
          </w:p>
          <w:p w14:paraId="5168F4EE" w14:textId="77777777" w:rsidR="00B465A4" w:rsidRPr="00ED3E18" w:rsidRDefault="00B465A4" w:rsidP="00B75FC0">
            <w:pPr>
              <w:pStyle w:val="Formal"/>
            </w:pPr>
            <w:r w:rsidRPr="00ED3E18">
              <w:t xml:space="preserve">   }</w:t>
            </w:r>
          </w:p>
          <w:p w14:paraId="42893EA1" w14:textId="77777777" w:rsidR="00B465A4" w:rsidRPr="00ED3E18" w:rsidRDefault="00B465A4" w:rsidP="00B75FC0">
            <w:pPr>
              <w:pStyle w:val="Formal"/>
            </w:pPr>
            <w:r w:rsidRPr="00ED3E18">
              <w:t xml:space="preserve">  },</w:t>
            </w:r>
          </w:p>
          <w:p w14:paraId="26347D1B" w14:textId="77777777" w:rsidR="00B465A4" w:rsidRPr="00ED3E18" w:rsidRDefault="00B465A4" w:rsidP="00B75FC0">
            <w:pPr>
              <w:pStyle w:val="Formal"/>
            </w:pPr>
            <w:r w:rsidRPr="00ED3E18">
              <w:t xml:space="preserve">  </w:t>
            </w:r>
            <w:r w:rsidRPr="00ED3E18">
              <w:rPr>
                <w:b/>
              </w:rPr>
              <w:t>Stream = 10</w:t>
            </w:r>
            <w:r w:rsidRPr="00ED3E18">
              <w:t xml:space="preserve"> { ; </w:t>
            </w:r>
            <w:r w:rsidRPr="00ED3E18">
              <w:rPr>
                <w:b/>
              </w:rPr>
              <w:t>L4 connection: UDP or TCP</w:t>
            </w:r>
          </w:p>
          <w:p w14:paraId="46B04DC0" w14:textId="77777777" w:rsidR="00B465A4" w:rsidRPr="00ED3E18" w:rsidRDefault="00B465A4" w:rsidP="00B75FC0">
            <w:pPr>
              <w:pStyle w:val="Formal"/>
            </w:pPr>
            <w:r w:rsidRPr="00ED3E18">
              <w:t xml:space="preserve">   </w:t>
            </w:r>
            <w:r w:rsidRPr="00ED3E18">
              <w:rPr>
                <w:b/>
              </w:rPr>
              <w:t>LocalControl</w:t>
            </w:r>
            <w:r w:rsidRPr="00ED3E18">
              <w:t xml:space="preserve"> {</w:t>
            </w:r>
          </w:p>
          <w:p w14:paraId="74A38987" w14:textId="77777777" w:rsidR="00B465A4" w:rsidRPr="00ED3E18" w:rsidRDefault="00B465A4" w:rsidP="00B75FC0">
            <w:pPr>
              <w:pStyle w:val="Formal"/>
            </w:pPr>
            <w:r w:rsidRPr="00ED3E18">
              <w:t xml:space="preserve">    ipdc/realm = &lt;webrtc_realm&gt;,</w:t>
            </w:r>
          </w:p>
          <w:p w14:paraId="40DFE486" w14:textId="77777777" w:rsidR="00B465A4" w:rsidRPr="00ED3E18" w:rsidRDefault="00B465A4" w:rsidP="00B75FC0">
            <w:pPr>
              <w:pStyle w:val="Formal"/>
            </w:pPr>
            <w:r w:rsidRPr="00ED3E18">
              <w:t xml:space="preserve">    Mode = SendReceive,</w:t>
            </w:r>
          </w:p>
          <w:p w14:paraId="684EB27B" w14:textId="77777777" w:rsidR="00B465A4" w:rsidRPr="00ED3E18" w:rsidRDefault="00B465A4" w:rsidP="00B75FC0">
            <w:pPr>
              <w:pStyle w:val="Formal"/>
            </w:pPr>
            <w:r w:rsidRPr="00ED3E18">
              <w:t xml:space="preserve">    mgroup/strdeagg = [9]</w:t>
            </w:r>
          </w:p>
          <w:p w14:paraId="2E2215AA" w14:textId="77777777" w:rsidR="00B465A4" w:rsidRPr="00ED3E18" w:rsidRDefault="00B465A4" w:rsidP="00B75FC0">
            <w:pPr>
              <w:pStyle w:val="Formal"/>
            </w:pPr>
            <w:r w:rsidRPr="00ED3E18">
              <w:t xml:space="preserve">    ...</w:t>
            </w:r>
          </w:p>
          <w:p w14:paraId="6CA5F3B2" w14:textId="77777777" w:rsidR="00B465A4" w:rsidRPr="00ED3E18" w:rsidRDefault="00B465A4" w:rsidP="00B75FC0">
            <w:pPr>
              <w:pStyle w:val="Formal"/>
            </w:pPr>
            <w:r w:rsidRPr="00ED3E18">
              <w:t xml:space="preserve">   },</w:t>
            </w:r>
          </w:p>
          <w:p w14:paraId="3582E4CF" w14:textId="77777777" w:rsidR="00B465A4" w:rsidRPr="00ED3E18" w:rsidRDefault="00B465A4" w:rsidP="00B75FC0">
            <w:pPr>
              <w:pStyle w:val="Formal"/>
            </w:pPr>
            <w:r w:rsidRPr="00ED3E18">
              <w:t xml:space="preserve">   </w:t>
            </w:r>
            <w:r w:rsidRPr="00ED3E18">
              <w:rPr>
                <w:b/>
              </w:rPr>
              <w:t>Local</w:t>
            </w:r>
            <w:r w:rsidRPr="00ED3E18">
              <w:t xml:space="preserve"> {</w:t>
            </w:r>
          </w:p>
          <w:p w14:paraId="79909776" w14:textId="77777777" w:rsidR="00B465A4" w:rsidRPr="00ED3E18" w:rsidRDefault="00B465A4" w:rsidP="00B75FC0">
            <w:pPr>
              <w:pStyle w:val="Formal"/>
            </w:pPr>
            <w:r w:rsidRPr="00ED3E18">
              <w:t xml:space="preserve">    v=0</w:t>
            </w:r>
          </w:p>
          <w:p w14:paraId="3B0F87E6" w14:textId="77777777" w:rsidR="00B465A4" w:rsidRPr="00ED3E18" w:rsidRDefault="00B465A4" w:rsidP="00B75FC0">
            <w:pPr>
              <w:pStyle w:val="Formal"/>
            </w:pPr>
            <w:r w:rsidRPr="00ED3E18">
              <w:t xml:space="preserve">    c=IN IP6 $</w:t>
            </w:r>
          </w:p>
          <w:p w14:paraId="5DDD4A1C" w14:textId="77777777" w:rsidR="00B465A4" w:rsidRPr="00ED3E18" w:rsidRDefault="00B465A4" w:rsidP="00B75FC0">
            <w:pPr>
              <w:pStyle w:val="Formal"/>
            </w:pPr>
            <w:r w:rsidRPr="00ED3E18">
              <w:t xml:space="preserve">    m=- $ udp –</w:t>
            </w:r>
          </w:p>
          <w:p w14:paraId="0D70FFEC" w14:textId="77777777" w:rsidR="00B465A4" w:rsidRPr="00ED3E18" w:rsidRDefault="00B465A4" w:rsidP="00B75FC0">
            <w:pPr>
              <w:pStyle w:val="Formal"/>
              <w:keepNext/>
              <w:keepLines/>
              <w:rPr>
                <w:highlight w:val="yellow"/>
              </w:rPr>
            </w:pPr>
            <w:r w:rsidRPr="00ED3E18">
              <w:t xml:space="preserve">    </w:t>
            </w:r>
            <w:r w:rsidRPr="00ED3E18">
              <w:rPr>
                <w:highlight w:val="yellow"/>
              </w:rPr>
              <w:t>; Media type and media format agnostic, as</w:t>
            </w:r>
          </w:p>
          <w:p w14:paraId="4316BBDA" w14:textId="77777777" w:rsidR="00B465A4" w:rsidRPr="00ED3E18" w:rsidRDefault="00B465A4" w:rsidP="00B75FC0">
            <w:pPr>
              <w:pStyle w:val="Formal"/>
              <w:keepNext/>
              <w:keepLines/>
              <w:rPr>
                <w:highlight w:val="yellow"/>
              </w:rPr>
            </w:pPr>
            <w:r w:rsidRPr="00ED3E18">
              <w:rPr>
                <w:highlight w:val="yellow"/>
              </w:rPr>
              <w:t xml:space="preserve">    ; this SEP does not need to know anything </w:t>
            </w:r>
          </w:p>
          <w:p w14:paraId="5A318019" w14:textId="77777777" w:rsidR="00B465A4" w:rsidRPr="00ED3E18" w:rsidRDefault="00B465A4" w:rsidP="00B75FC0">
            <w:pPr>
              <w:pStyle w:val="Formal"/>
              <w:keepNext/>
              <w:keepLines/>
              <w:rPr>
                <w:highlight w:val="yellow"/>
              </w:rPr>
            </w:pPr>
            <w:r w:rsidRPr="00ED3E18">
              <w:rPr>
                <w:highlight w:val="yellow"/>
              </w:rPr>
              <w:t xml:space="preserve">    ; related to UDP payload formats.</w:t>
            </w:r>
          </w:p>
          <w:p w14:paraId="380C1A1F" w14:textId="77777777" w:rsidR="00B465A4" w:rsidRPr="00ED3E18" w:rsidRDefault="00B465A4" w:rsidP="00B75FC0">
            <w:pPr>
              <w:pStyle w:val="Formal"/>
              <w:keepNext/>
              <w:keepLines/>
              <w:rPr>
                <w:highlight w:val="yellow"/>
              </w:rPr>
            </w:pPr>
            <w:r w:rsidRPr="00ED3E18">
              <w:rPr>
                <w:highlight w:val="yellow"/>
              </w:rPr>
              <w:t xml:space="preserve">    ; &lt;proto&gt; value "udp" as per RFC 4566.</w:t>
            </w:r>
          </w:p>
          <w:p w14:paraId="4352E556" w14:textId="77777777" w:rsidR="00B465A4" w:rsidRPr="00ED3E18" w:rsidRDefault="00B465A4" w:rsidP="00B75FC0">
            <w:pPr>
              <w:pStyle w:val="Formal"/>
              <w:keepNext/>
              <w:keepLines/>
              <w:rPr>
                <w:highlight w:val="yellow"/>
              </w:rPr>
            </w:pPr>
            <w:r w:rsidRPr="00ED3E18">
              <w:rPr>
                <w:highlight w:val="yellow"/>
              </w:rPr>
              <w:t xml:space="preserve">    ; Assumption: ICE might also conclude with</w:t>
            </w:r>
          </w:p>
          <w:p w14:paraId="5E34F86B" w14:textId="77777777" w:rsidR="00B465A4" w:rsidRPr="00ED3E18" w:rsidRDefault="00B465A4" w:rsidP="00B75FC0">
            <w:pPr>
              <w:pStyle w:val="Formal"/>
              <w:keepNext/>
              <w:keepLines/>
              <w:rPr>
                <w:highlight w:val="yellow"/>
              </w:rPr>
            </w:pPr>
            <w:r w:rsidRPr="00ED3E18">
              <w:rPr>
                <w:highlight w:val="yellow"/>
              </w:rPr>
              <w:t xml:space="preserve">    ; a TCP candicate pair, which would result</w:t>
            </w:r>
          </w:p>
          <w:p w14:paraId="312B1B74" w14:textId="77777777" w:rsidR="00B465A4" w:rsidRPr="00ED3E18" w:rsidRDefault="00B465A4" w:rsidP="00B75FC0">
            <w:pPr>
              <w:pStyle w:val="Formal"/>
              <w:keepNext/>
              <w:keepLines/>
              <w:rPr>
                <w:highlight w:val="yellow"/>
              </w:rPr>
            </w:pPr>
            <w:r w:rsidRPr="00ED3E18">
              <w:rPr>
                <w:highlight w:val="yellow"/>
              </w:rPr>
              <w:t xml:space="preserve">    ; in an SCTP/DTLS/RFC 4571/TCP/IP </w:t>
            </w:r>
          </w:p>
          <w:p w14:paraId="5DC91146" w14:textId="77777777" w:rsidR="00B465A4" w:rsidRPr="00ED3E18" w:rsidRDefault="00B465A4" w:rsidP="00B75FC0">
            <w:pPr>
              <w:pStyle w:val="Formal"/>
            </w:pPr>
            <w:r w:rsidRPr="00ED3E18">
              <w:rPr>
                <w:highlight w:val="yellow"/>
              </w:rPr>
              <w:t xml:space="preserve">    ; transport protocol stack.</w:t>
            </w:r>
          </w:p>
          <w:p w14:paraId="05A885FF" w14:textId="77777777" w:rsidR="00B465A4" w:rsidRPr="00ED3E18" w:rsidRDefault="00B465A4" w:rsidP="00B75FC0">
            <w:pPr>
              <w:pStyle w:val="Formal"/>
            </w:pPr>
            <w:r w:rsidRPr="00ED3E18">
              <w:t xml:space="preserve">    a=ice-ufrag:$</w:t>
            </w:r>
          </w:p>
          <w:p w14:paraId="2D2939C4" w14:textId="77777777" w:rsidR="00B465A4" w:rsidRPr="00ED3E18" w:rsidRDefault="00B465A4" w:rsidP="00B75FC0">
            <w:pPr>
              <w:pStyle w:val="Formal"/>
            </w:pPr>
            <w:r w:rsidRPr="00ED3E18">
              <w:t xml:space="preserve">    a=ice-pwd:$</w:t>
            </w:r>
          </w:p>
          <w:p w14:paraId="2199DB89" w14:textId="77777777" w:rsidR="00B465A4" w:rsidRPr="00ED3E18" w:rsidRDefault="00B465A4" w:rsidP="00B75FC0">
            <w:pPr>
              <w:pStyle w:val="Formal"/>
            </w:pPr>
            <w:r w:rsidRPr="00ED3E18">
              <w:t xml:space="preserve">   },</w:t>
            </w:r>
          </w:p>
          <w:p w14:paraId="2687ED9D" w14:textId="77777777" w:rsidR="00B465A4" w:rsidRPr="00ED3E18" w:rsidRDefault="00B465A4" w:rsidP="00B75FC0">
            <w:pPr>
              <w:pStyle w:val="Formal"/>
            </w:pPr>
            <w:r w:rsidRPr="00ED3E18">
              <w:t xml:space="preserve">   </w:t>
            </w:r>
            <w:r w:rsidRPr="00ED3E18">
              <w:rPr>
                <w:b/>
              </w:rPr>
              <w:t>Remote</w:t>
            </w:r>
            <w:r w:rsidRPr="00ED3E18">
              <w:t xml:space="preserve"> {</w:t>
            </w:r>
          </w:p>
          <w:p w14:paraId="47B36784" w14:textId="77777777" w:rsidR="00B465A4" w:rsidRPr="00ED3E18" w:rsidRDefault="00B465A4" w:rsidP="00B75FC0">
            <w:pPr>
              <w:pStyle w:val="Formal"/>
            </w:pPr>
            <w:r w:rsidRPr="00ED3E18">
              <w:t xml:space="preserve">    v=0</w:t>
            </w:r>
          </w:p>
          <w:p w14:paraId="489717BB" w14:textId="77777777" w:rsidR="00B465A4" w:rsidRPr="00ED3E18" w:rsidRDefault="00B465A4" w:rsidP="00B75FC0">
            <w:pPr>
              <w:pStyle w:val="Formal"/>
            </w:pPr>
            <w:r w:rsidRPr="00ED3E18">
              <w:t xml:space="preserve">    c=IN IP6 &lt;UE_IP_data&gt;</w:t>
            </w:r>
          </w:p>
          <w:p w14:paraId="67764689" w14:textId="77777777" w:rsidR="00B465A4" w:rsidRPr="00ED3E18" w:rsidRDefault="00B465A4" w:rsidP="00B75FC0">
            <w:pPr>
              <w:pStyle w:val="Formal"/>
            </w:pPr>
            <w:r w:rsidRPr="00ED3E18">
              <w:t xml:space="preserve">    m=- &lt;UE_port_data&gt; udp –</w:t>
            </w:r>
          </w:p>
          <w:p w14:paraId="3F7CDB4C" w14:textId="77777777" w:rsidR="00B465A4" w:rsidRPr="00ED3E18" w:rsidRDefault="00B465A4" w:rsidP="00B75FC0">
            <w:pPr>
              <w:pStyle w:val="Formal"/>
            </w:pPr>
            <w:r w:rsidRPr="00ED3E18">
              <w:t xml:space="preserve">    a=ice-ufrag:&lt;UE_ICE_ufrag_data&gt;</w:t>
            </w:r>
          </w:p>
          <w:p w14:paraId="33F5D12C" w14:textId="77777777" w:rsidR="00B465A4" w:rsidRPr="00ED3E18" w:rsidRDefault="00B465A4" w:rsidP="00B75FC0">
            <w:pPr>
              <w:pStyle w:val="Formal"/>
            </w:pPr>
            <w:r w:rsidRPr="00ED3E18">
              <w:t xml:space="preserve">    a=ice-pwd:&lt;UE_ICE_pwd_data&gt;</w:t>
            </w:r>
          </w:p>
          <w:p w14:paraId="7866414C" w14:textId="77777777" w:rsidR="00B465A4" w:rsidRPr="00ED3E18" w:rsidRDefault="00B465A4" w:rsidP="00B75FC0">
            <w:pPr>
              <w:pStyle w:val="Formal"/>
            </w:pPr>
            <w:r w:rsidRPr="00ED3E18">
              <w:t xml:space="preserve">   }</w:t>
            </w:r>
          </w:p>
          <w:p w14:paraId="05E40948" w14:textId="77777777" w:rsidR="00B465A4" w:rsidRPr="00ED3E18" w:rsidRDefault="00B465A4" w:rsidP="00B75FC0">
            <w:pPr>
              <w:pStyle w:val="Formal"/>
            </w:pPr>
            <w:r w:rsidRPr="00ED3E18">
              <w:t xml:space="preserve">  }</w:t>
            </w:r>
          </w:p>
          <w:p w14:paraId="1844CEA0" w14:textId="77777777" w:rsidR="00B465A4" w:rsidRPr="00ED3E18" w:rsidRDefault="00B465A4" w:rsidP="00B75FC0">
            <w:pPr>
              <w:pStyle w:val="Formal"/>
            </w:pPr>
            <w:r w:rsidRPr="00ED3E18">
              <w:t xml:space="preserve"> }</w:t>
            </w:r>
          </w:p>
          <w:p w14:paraId="22B77DD5" w14:textId="77777777" w:rsidR="00B465A4" w:rsidRPr="00ED3E18" w:rsidRDefault="00B465A4" w:rsidP="00B75FC0">
            <w:pPr>
              <w:pStyle w:val="Formal"/>
            </w:pPr>
            <w:r w:rsidRPr="00ED3E18">
              <w:t>}}</w:t>
            </w:r>
          </w:p>
        </w:tc>
        <w:tc>
          <w:tcPr>
            <w:tcW w:w="3213" w:type="dxa"/>
          </w:tcPr>
          <w:p w14:paraId="74632693" w14:textId="77777777" w:rsidR="00B465A4" w:rsidRPr="00ED3E18" w:rsidRDefault="00B465A4" w:rsidP="00B75FC0">
            <w:pPr>
              <w:pStyle w:val="Tabletext"/>
              <w:keepNext/>
              <w:keepLines/>
            </w:pPr>
            <w:r w:rsidRPr="00ED3E18">
              <w:lastRenderedPageBreak/>
              <w:t>General comments:</w:t>
            </w:r>
          </w:p>
          <w:p w14:paraId="1ACBB936" w14:textId="77777777" w:rsidR="00B465A4" w:rsidRPr="00ED3E18" w:rsidRDefault="00B465A4" w:rsidP="00B75FC0">
            <w:pPr>
              <w:pStyle w:val="Tabletext"/>
              <w:keepNext/>
              <w:keepLines/>
            </w:pPr>
            <w:r w:rsidRPr="00ED3E18">
              <w:t>SDP "a=setup:" attribute:</w:t>
            </w:r>
          </w:p>
          <w:p w14:paraId="148CFDFF" w14:textId="77777777" w:rsidR="00B465A4" w:rsidRPr="00ED3E18" w:rsidRDefault="00B465A4" w:rsidP="00B75FC0">
            <w:pPr>
              <w:pStyle w:val="Tabletext"/>
              <w:keepNext/>
              <w:keepLines/>
            </w:pPr>
            <w:r w:rsidRPr="00ED3E18">
              <w:lastRenderedPageBreak/>
              <w:t>This SDP attribute could be used for multiple self-contained protocol layers (here TCP, DTLS and SCTP) from IETF side, e.g., in call control signalling. This is not possible here in case of an hierarchical layered protocol architecture due to the above mentioned semantical overloading of this SDP attribute. Therefore, the control of the bearer control procedure for establishment of a</w:t>
            </w:r>
            <w:r w:rsidRPr="00ED3E18">
              <w:br/>
              <w:t>a) (TCP)-connection,</w:t>
            </w:r>
            <w:r w:rsidRPr="00ED3E18">
              <w:br/>
              <w:t>b) (DTLS)-session/-connection, and</w:t>
            </w:r>
          </w:p>
          <w:p w14:paraId="7FF8EE02" w14:textId="77777777" w:rsidR="00B465A4" w:rsidRPr="00ED3E18" w:rsidRDefault="00B465A4" w:rsidP="00B75FC0">
            <w:pPr>
              <w:pStyle w:val="Tabletext"/>
              <w:keepNext/>
              <w:keepLines/>
            </w:pPr>
            <w:r w:rsidRPr="00ED3E18">
              <w:t>c) (SCTP)-association</w:t>
            </w:r>
          </w:p>
          <w:p w14:paraId="0BCFC2C8" w14:textId="77777777" w:rsidR="00B465A4" w:rsidRPr="00ED3E18" w:rsidRDefault="00B465A4" w:rsidP="00B75FC0">
            <w:pPr>
              <w:pStyle w:val="Tabletext"/>
              <w:keepNext/>
              <w:keepLines/>
            </w:pPr>
            <w:r w:rsidRPr="00ED3E18">
              <w:t>is subject of other signalling elements (H.248 event/signal based control, or ICE-related SDP in case of TCP).</w:t>
            </w:r>
          </w:p>
          <w:p w14:paraId="3C703678" w14:textId="77777777" w:rsidR="00B465A4" w:rsidRPr="00ED3E18" w:rsidRDefault="00B465A4" w:rsidP="00B75FC0">
            <w:pPr>
              <w:pStyle w:val="Tabletext"/>
              <w:keepNext/>
              <w:keepLines/>
            </w:pPr>
          </w:p>
          <w:p w14:paraId="37E65BD5" w14:textId="77777777" w:rsidR="00B465A4" w:rsidRPr="00ED3E18" w:rsidRDefault="00B465A4" w:rsidP="00B75FC0">
            <w:pPr>
              <w:pStyle w:val="Tabletext"/>
              <w:keepNext/>
              <w:keepLines/>
            </w:pPr>
            <w:r w:rsidRPr="00ED3E18">
              <w:t>Stream-specific comments:</w:t>
            </w:r>
          </w:p>
          <w:p w14:paraId="1B5DC3BC" w14:textId="77777777" w:rsidR="00B465A4" w:rsidRPr="00ED3E18" w:rsidRDefault="00B465A4" w:rsidP="00B75FC0">
            <w:pPr>
              <w:pStyle w:val="Tabletext"/>
              <w:keepNext/>
              <w:keepLines/>
            </w:pPr>
            <w:r w:rsidRPr="00ED3E18">
              <w:t>Stream 1:</w:t>
            </w:r>
          </w:p>
          <w:p w14:paraId="772AD677" w14:textId="77777777" w:rsidR="00B465A4" w:rsidRPr="00ED3E18" w:rsidRDefault="00B465A4" w:rsidP="00B465A4">
            <w:pPr>
              <w:pStyle w:val="Tabletext"/>
              <w:keepNext/>
              <w:keepLines/>
              <w:numPr>
                <w:ilvl w:val="0"/>
                <w:numId w:val="4"/>
              </w:numPr>
              <w:tabs>
                <w:tab w:val="clear" w:pos="284"/>
                <w:tab w:val="left" w:pos="363"/>
              </w:tabs>
            </w:pPr>
            <w:r w:rsidRPr="00ED3E18">
              <w:t>audio with codec options OPUS and G.711 µ-law;</w:t>
            </w:r>
          </w:p>
          <w:p w14:paraId="417284E6" w14:textId="77777777" w:rsidR="00B465A4" w:rsidRPr="00ED3E18" w:rsidRDefault="00B465A4" w:rsidP="00B465A4">
            <w:pPr>
              <w:pStyle w:val="Tabletext"/>
              <w:keepNext/>
              <w:keepLines/>
              <w:numPr>
                <w:ilvl w:val="0"/>
                <w:numId w:val="4"/>
              </w:numPr>
              <w:tabs>
                <w:tab w:val="clear" w:pos="284"/>
                <w:tab w:val="left" w:pos="363"/>
              </w:tabs>
            </w:pPr>
            <w:r w:rsidRPr="00ED3E18">
              <w:t>RTCP transport multiplexed (according to the rules of clause [b-ITU-T H.248.57];</w:t>
            </w:r>
          </w:p>
          <w:p w14:paraId="61613429" w14:textId="77777777" w:rsidR="00B465A4" w:rsidRPr="00ED3E18" w:rsidRDefault="00B465A4" w:rsidP="00B75FC0">
            <w:pPr>
              <w:pStyle w:val="Tabletext"/>
              <w:keepNext/>
              <w:keepLines/>
            </w:pPr>
          </w:p>
          <w:p w14:paraId="691AE31B" w14:textId="77777777" w:rsidR="00B465A4" w:rsidRPr="00ED3E18" w:rsidRDefault="00B465A4" w:rsidP="00B75FC0">
            <w:pPr>
              <w:pStyle w:val="Tabletext"/>
              <w:keepNext/>
              <w:keepLines/>
            </w:pPr>
          </w:p>
          <w:p w14:paraId="47877752" w14:textId="77777777" w:rsidR="00B465A4" w:rsidRPr="00ED3E18" w:rsidRDefault="00B465A4" w:rsidP="00B75FC0">
            <w:pPr>
              <w:pStyle w:val="Tabletext"/>
              <w:keepNext/>
              <w:keepLines/>
            </w:pPr>
          </w:p>
          <w:p w14:paraId="32F96FF0" w14:textId="77777777" w:rsidR="00B465A4" w:rsidRPr="00ED3E18" w:rsidRDefault="00B465A4" w:rsidP="00B75FC0">
            <w:pPr>
              <w:pStyle w:val="Tabletext"/>
              <w:keepNext/>
              <w:keepLines/>
            </w:pPr>
          </w:p>
          <w:p w14:paraId="26481A4A" w14:textId="77777777" w:rsidR="00B465A4" w:rsidRPr="00ED3E18" w:rsidRDefault="00B465A4" w:rsidP="00B75FC0">
            <w:pPr>
              <w:pStyle w:val="Tabletext"/>
              <w:keepNext/>
              <w:keepLines/>
            </w:pPr>
          </w:p>
          <w:p w14:paraId="37254307" w14:textId="77777777" w:rsidR="00B465A4" w:rsidRPr="00ED3E18" w:rsidRDefault="00B465A4" w:rsidP="00B75FC0">
            <w:pPr>
              <w:pStyle w:val="Tabletext"/>
              <w:keepNext/>
              <w:keepLines/>
            </w:pPr>
          </w:p>
          <w:p w14:paraId="2B893B96" w14:textId="77777777" w:rsidR="00B465A4" w:rsidRPr="00ED3E18" w:rsidRDefault="00B465A4" w:rsidP="00B75FC0">
            <w:pPr>
              <w:pStyle w:val="Tabletext"/>
              <w:keepNext/>
              <w:keepLines/>
            </w:pPr>
          </w:p>
          <w:p w14:paraId="4ABFAD60" w14:textId="77777777" w:rsidR="00B465A4" w:rsidRPr="00ED3E18" w:rsidRDefault="00B465A4" w:rsidP="00B75FC0">
            <w:pPr>
              <w:pStyle w:val="Tabletext"/>
              <w:keepNext/>
              <w:keepLines/>
            </w:pPr>
          </w:p>
          <w:p w14:paraId="366B2B72" w14:textId="77777777" w:rsidR="00B465A4" w:rsidRPr="00ED3E18" w:rsidRDefault="00B465A4" w:rsidP="00B75FC0">
            <w:pPr>
              <w:pStyle w:val="Tabletext"/>
              <w:keepNext/>
              <w:keepLines/>
            </w:pPr>
          </w:p>
          <w:p w14:paraId="486E79A6" w14:textId="77777777" w:rsidR="00B465A4" w:rsidRPr="00ED3E18" w:rsidRDefault="00B465A4" w:rsidP="00B75FC0">
            <w:pPr>
              <w:pStyle w:val="Tabletext"/>
              <w:keepNext/>
              <w:keepLines/>
            </w:pPr>
          </w:p>
          <w:p w14:paraId="513DA8D9" w14:textId="77777777" w:rsidR="00B465A4" w:rsidRPr="00ED3E18" w:rsidRDefault="00B465A4" w:rsidP="00B75FC0">
            <w:pPr>
              <w:pStyle w:val="Tabletext"/>
              <w:keepNext/>
              <w:keepLines/>
            </w:pPr>
          </w:p>
          <w:p w14:paraId="45837AFA" w14:textId="77777777" w:rsidR="00B465A4" w:rsidRPr="00ED3E18" w:rsidRDefault="00B465A4" w:rsidP="00B75FC0">
            <w:pPr>
              <w:pStyle w:val="Tabletext"/>
              <w:keepNext/>
              <w:keepLines/>
            </w:pPr>
            <w:r w:rsidRPr="00ED3E18">
              <w:t>Stream 2:</w:t>
            </w:r>
          </w:p>
          <w:p w14:paraId="6011A31B" w14:textId="77777777" w:rsidR="00B465A4" w:rsidRPr="00ED3E18" w:rsidRDefault="00B465A4" w:rsidP="00B465A4">
            <w:pPr>
              <w:pStyle w:val="Tabletext"/>
              <w:keepNext/>
              <w:keepLines/>
              <w:numPr>
                <w:ilvl w:val="0"/>
                <w:numId w:val="4"/>
              </w:numPr>
              <w:tabs>
                <w:tab w:val="clear" w:pos="284"/>
                <w:tab w:val="left" w:pos="363"/>
              </w:tabs>
            </w:pPr>
            <w:r w:rsidRPr="00ED3E18">
              <w:t>video with codec options VP8 and H.264;</w:t>
            </w:r>
          </w:p>
          <w:p w14:paraId="1FAB3E4B" w14:textId="77777777" w:rsidR="00B465A4" w:rsidRPr="00ED3E18" w:rsidRDefault="00B465A4" w:rsidP="00B465A4">
            <w:pPr>
              <w:pStyle w:val="Tabletext"/>
              <w:keepNext/>
              <w:keepLines/>
              <w:numPr>
                <w:ilvl w:val="0"/>
                <w:numId w:val="4"/>
              </w:numPr>
              <w:tabs>
                <w:tab w:val="clear" w:pos="284"/>
                <w:tab w:val="left" w:pos="363"/>
              </w:tabs>
            </w:pPr>
            <w:r w:rsidRPr="00ED3E18">
              <w:t>RTCP transport multiplexed (according to the rules of clause [b-ITU-T H.248.57];</w:t>
            </w:r>
          </w:p>
          <w:p w14:paraId="078183EA" w14:textId="77777777" w:rsidR="00B465A4" w:rsidRPr="00ED3E18" w:rsidRDefault="00B465A4" w:rsidP="00B75FC0">
            <w:pPr>
              <w:pStyle w:val="Tabletext"/>
              <w:keepNext/>
              <w:keepLines/>
            </w:pPr>
          </w:p>
          <w:p w14:paraId="0EAE521F" w14:textId="77777777" w:rsidR="00B465A4" w:rsidRPr="00ED3E18" w:rsidRDefault="00B465A4" w:rsidP="00B75FC0">
            <w:pPr>
              <w:pStyle w:val="Tabletext"/>
              <w:keepNext/>
              <w:keepLines/>
            </w:pPr>
          </w:p>
          <w:p w14:paraId="509125E2" w14:textId="77777777" w:rsidR="00B465A4" w:rsidRPr="00ED3E18" w:rsidRDefault="00B465A4" w:rsidP="00B75FC0">
            <w:pPr>
              <w:pStyle w:val="Tabletext"/>
              <w:keepNext/>
              <w:keepLines/>
            </w:pPr>
          </w:p>
          <w:p w14:paraId="6B6738E6" w14:textId="77777777" w:rsidR="00B465A4" w:rsidRPr="00ED3E18" w:rsidRDefault="00B465A4" w:rsidP="00B75FC0">
            <w:pPr>
              <w:pStyle w:val="Tabletext"/>
              <w:keepNext/>
              <w:keepLines/>
            </w:pPr>
          </w:p>
          <w:p w14:paraId="71FEBBAC" w14:textId="77777777" w:rsidR="00B465A4" w:rsidRPr="00ED3E18" w:rsidRDefault="00B465A4" w:rsidP="00B75FC0">
            <w:pPr>
              <w:pStyle w:val="Tabletext"/>
              <w:keepNext/>
              <w:keepLines/>
            </w:pPr>
          </w:p>
          <w:p w14:paraId="5472B9E2" w14:textId="77777777" w:rsidR="00B465A4" w:rsidRPr="00ED3E18" w:rsidRDefault="00B465A4" w:rsidP="00B75FC0">
            <w:pPr>
              <w:pStyle w:val="Tabletext"/>
              <w:keepNext/>
              <w:keepLines/>
            </w:pPr>
          </w:p>
          <w:p w14:paraId="5051EB71" w14:textId="77777777" w:rsidR="00B465A4" w:rsidRPr="00ED3E18" w:rsidRDefault="00B465A4" w:rsidP="00B75FC0">
            <w:pPr>
              <w:pStyle w:val="Tabletext"/>
              <w:keepNext/>
              <w:keepLines/>
            </w:pPr>
          </w:p>
          <w:p w14:paraId="71C22DCE" w14:textId="77777777" w:rsidR="00B465A4" w:rsidRPr="00ED3E18" w:rsidRDefault="00B465A4" w:rsidP="00B75FC0">
            <w:pPr>
              <w:pStyle w:val="Tabletext"/>
              <w:keepNext/>
              <w:keepLines/>
            </w:pPr>
          </w:p>
          <w:p w14:paraId="41643D49" w14:textId="77777777" w:rsidR="00B465A4" w:rsidRPr="00ED3E18" w:rsidRDefault="00B465A4" w:rsidP="00B75FC0">
            <w:pPr>
              <w:pStyle w:val="Tabletext"/>
              <w:keepNext/>
              <w:keepLines/>
            </w:pPr>
          </w:p>
          <w:p w14:paraId="3D8FE054" w14:textId="77777777" w:rsidR="00B465A4" w:rsidRPr="00ED3E18" w:rsidRDefault="00B465A4" w:rsidP="00B75FC0">
            <w:pPr>
              <w:pStyle w:val="Tabletext"/>
              <w:keepNext/>
              <w:keepLines/>
            </w:pPr>
          </w:p>
          <w:p w14:paraId="539DC2F1" w14:textId="77777777" w:rsidR="00B465A4" w:rsidRPr="00ED3E18" w:rsidRDefault="00B465A4" w:rsidP="00B75FC0">
            <w:pPr>
              <w:pStyle w:val="Tabletext"/>
              <w:keepNext/>
              <w:keepLines/>
            </w:pPr>
          </w:p>
          <w:p w14:paraId="664C7BE1" w14:textId="77777777" w:rsidR="00B465A4" w:rsidRPr="00ED3E18" w:rsidRDefault="00B465A4" w:rsidP="00B75FC0">
            <w:pPr>
              <w:pStyle w:val="Tabletext"/>
              <w:keepNext/>
              <w:keepLines/>
            </w:pPr>
          </w:p>
          <w:p w14:paraId="1F3948E6" w14:textId="77777777" w:rsidR="00B465A4" w:rsidRPr="00ED3E18" w:rsidRDefault="00B465A4" w:rsidP="00B75FC0">
            <w:pPr>
              <w:pStyle w:val="Tabletext"/>
              <w:keepNext/>
              <w:keepLines/>
            </w:pPr>
          </w:p>
          <w:p w14:paraId="73AE5114" w14:textId="77777777" w:rsidR="00B465A4" w:rsidRPr="00ED3E18" w:rsidRDefault="00B465A4" w:rsidP="00B75FC0">
            <w:pPr>
              <w:pStyle w:val="Tabletext"/>
              <w:keepNext/>
              <w:keepLines/>
            </w:pPr>
          </w:p>
          <w:p w14:paraId="01696EF2" w14:textId="77777777" w:rsidR="00B465A4" w:rsidRPr="00ED3E18" w:rsidRDefault="00B465A4" w:rsidP="00B75FC0">
            <w:pPr>
              <w:pStyle w:val="Tabletext"/>
              <w:keepNext/>
              <w:keepLines/>
            </w:pPr>
          </w:p>
          <w:p w14:paraId="44D1E4FF" w14:textId="77777777" w:rsidR="00B465A4" w:rsidRPr="00ED3E18" w:rsidRDefault="00B465A4" w:rsidP="00B75FC0">
            <w:pPr>
              <w:pStyle w:val="Tabletext"/>
              <w:keepNext/>
              <w:keepLines/>
            </w:pPr>
          </w:p>
          <w:p w14:paraId="434AF57C" w14:textId="77777777" w:rsidR="00B465A4" w:rsidRPr="00ED3E18" w:rsidRDefault="00B465A4" w:rsidP="00B75FC0">
            <w:pPr>
              <w:pStyle w:val="Tabletext"/>
              <w:keepNext/>
              <w:keepLines/>
            </w:pPr>
          </w:p>
          <w:p w14:paraId="2DB87C1A" w14:textId="77777777" w:rsidR="00B465A4" w:rsidRPr="00ED3E18" w:rsidRDefault="00B465A4" w:rsidP="00B75FC0">
            <w:pPr>
              <w:pStyle w:val="Tabletext"/>
              <w:keepNext/>
              <w:keepLines/>
            </w:pPr>
          </w:p>
          <w:p w14:paraId="197DB40F" w14:textId="77777777" w:rsidR="00B465A4" w:rsidRPr="00ED3E18" w:rsidRDefault="00B465A4" w:rsidP="00B75FC0">
            <w:pPr>
              <w:pStyle w:val="Tabletext"/>
              <w:keepNext/>
              <w:keepLines/>
            </w:pPr>
          </w:p>
          <w:p w14:paraId="06716949" w14:textId="77777777" w:rsidR="00B465A4" w:rsidRPr="00ED3E18" w:rsidRDefault="00B465A4" w:rsidP="00B75FC0">
            <w:pPr>
              <w:pStyle w:val="Tabletext"/>
              <w:keepNext/>
              <w:keepLines/>
            </w:pPr>
          </w:p>
          <w:p w14:paraId="47E0D416" w14:textId="77777777" w:rsidR="00B465A4" w:rsidRPr="00ED3E18" w:rsidRDefault="00B465A4" w:rsidP="00B75FC0">
            <w:pPr>
              <w:pStyle w:val="Tabletext"/>
              <w:keepNext/>
              <w:keepLines/>
            </w:pPr>
          </w:p>
          <w:p w14:paraId="17351D2C" w14:textId="77777777" w:rsidR="00B465A4" w:rsidRPr="00ED3E18" w:rsidRDefault="00B465A4" w:rsidP="00B75FC0">
            <w:pPr>
              <w:pStyle w:val="Tabletext"/>
              <w:keepNext/>
              <w:keepLines/>
            </w:pPr>
          </w:p>
          <w:p w14:paraId="6BACD7E8" w14:textId="77777777" w:rsidR="00B465A4" w:rsidRPr="00ED3E18" w:rsidRDefault="00B465A4" w:rsidP="00B75FC0">
            <w:pPr>
              <w:pStyle w:val="Tabletext"/>
              <w:keepNext/>
              <w:keepLines/>
            </w:pPr>
            <w:r w:rsidRPr="00ED3E18">
              <w:t>Stream 3:</w:t>
            </w:r>
          </w:p>
          <w:p w14:paraId="60E3BE97" w14:textId="77777777" w:rsidR="00B465A4" w:rsidRPr="00ED3E18" w:rsidRDefault="00B465A4" w:rsidP="00B465A4">
            <w:pPr>
              <w:pStyle w:val="Tabletext"/>
              <w:keepNext/>
              <w:keepLines/>
              <w:numPr>
                <w:ilvl w:val="0"/>
                <w:numId w:val="4"/>
              </w:numPr>
              <w:tabs>
                <w:tab w:val="clear" w:pos="284"/>
                <w:tab w:val="left" w:pos="363"/>
              </w:tabs>
            </w:pPr>
            <w:r w:rsidRPr="00ED3E18">
              <w:t>represents an context-internal aggregation stream (for all RTP traffic);</w:t>
            </w:r>
          </w:p>
          <w:p w14:paraId="1C13827F" w14:textId="77777777" w:rsidR="00B465A4" w:rsidRPr="00ED3E18" w:rsidRDefault="00B465A4" w:rsidP="00B465A4">
            <w:pPr>
              <w:pStyle w:val="Tabletext"/>
              <w:keepNext/>
              <w:keepLines/>
              <w:numPr>
                <w:ilvl w:val="0"/>
                <w:numId w:val="4"/>
              </w:numPr>
              <w:tabs>
                <w:tab w:val="clear" w:pos="284"/>
                <w:tab w:val="left" w:pos="363"/>
              </w:tabs>
            </w:pPr>
            <w:r w:rsidRPr="00ED3E18">
              <w:t>allows a simple configuration related to  the performance monitoring of the entire RTP traffic for audio and video;</w:t>
            </w:r>
          </w:p>
          <w:p w14:paraId="3381FB3C" w14:textId="77777777" w:rsidR="00B465A4" w:rsidRPr="00ED3E18" w:rsidRDefault="00B465A4" w:rsidP="00B75FC0">
            <w:pPr>
              <w:pStyle w:val="Tabletext"/>
              <w:keepNext/>
              <w:keepLines/>
            </w:pPr>
          </w:p>
          <w:p w14:paraId="1C8FF003" w14:textId="77777777" w:rsidR="00B465A4" w:rsidRPr="00ED3E18" w:rsidRDefault="00B465A4" w:rsidP="00B75FC0">
            <w:pPr>
              <w:pStyle w:val="Tabletext"/>
              <w:keepNext/>
              <w:keepLines/>
            </w:pPr>
          </w:p>
          <w:p w14:paraId="58F753F1" w14:textId="77777777" w:rsidR="00B465A4" w:rsidRPr="00ED3E18" w:rsidRDefault="00B465A4" w:rsidP="00B75FC0">
            <w:pPr>
              <w:pStyle w:val="Tabletext"/>
              <w:keepNext/>
              <w:keepLines/>
            </w:pPr>
          </w:p>
          <w:p w14:paraId="235C2EE0" w14:textId="77777777" w:rsidR="00B465A4" w:rsidRPr="00ED3E18" w:rsidRDefault="00B465A4" w:rsidP="00B75FC0">
            <w:pPr>
              <w:pStyle w:val="Tabletext"/>
              <w:keepNext/>
              <w:keepLines/>
            </w:pPr>
          </w:p>
          <w:p w14:paraId="227F178D" w14:textId="77777777" w:rsidR="00B465A4" w:rsidRPr="00ED3E18" w:rsidRDefault="00B465A4" w:rsidP="00B75FC0">
            <w:pPr>
              <w:pStyle w:val="Tabletext"/>
              <w:keepNext/>
              <w:keepLines/>
            </w:pPr>
          </w:p>
          <w:p w14:paraId="00B73D57" w14:textId="77777777" w:rsidR="00B465A4" w:rsidRPr="00ED3E18" w:rsidRDefault="00B465A4" w:rsidP="00B75FC0">
            <w:pPr>
              <w:pStyle w:val="Tabletext"/>
              <w:keepNext/>
              <w:keepLines/>
            </w:pPr>
          </w:p>
          <w:p w14:paraId="10B8E02A" w14:textId="77777777" w:rsidR="00B465A4" w:rsidRPr="00ED3E18" w:rsidRDefault="00B465A4" w:rsidP="00B75FC0">
            <w:pPr>
              <w:pStyle w:val="Tabletext"/>
              <w:keepNext/>
              <w:keepLines/>
            </w:pPr>
          </w:p>
          <w:p w14:paraId="1F7C6F85" w14:textId="77777777" w:rsidR="00B465A4" w:rsidRPr="00ED3E18" w:rsidRDefault="00B465A4" w:rsidP="00B75FC0">
            <w:pPr>
              <w:pStyle w:val="Tabletext"/>
              <w:keepNext/>
              <w:keepLines/>
            </w:pPr>
          </w:p>
          <w:p w14:paraId="03CF1281" w14:textId="77777777" w:rsidR="00B465A4" w:rsidRPr="00ED3E18" w:rsidRDefault="00B465A4" w:rsidP="00B75FC0">
            <w:pPr>
              <w:pStyle w:val="Tabletext"/>
              <w:keepNext/>
              <w:keepLines/>
            </w:pPr>
            <w:r w:rsidRPr="00ED3E18">
              <w:t>Stream 4:</w:t>
            </w:r>
          </w:p>
          <w:p w14:paraId="3A059E24" w14:textId="77777777" w:rsidR="00B465A4" w:rsidRPr="00ED3E18" w:rsidRDefault="00B465A4" w:rsidP="00B465A4">
            <w:pPr>
              <w:pStyle w:val="Tabletext"/>
              <w:keepNext/>
              <w:keepLines/>
              <w:numPr>
                <w:ilvl w:val="0"/>
                <w:numId w:val="4"/>
              </w:numPr>
              <w:tabs>
                <w:tab w:val="clear" w:pos="284"/>
                <w:tab w:val="left" w:pos="363"/>
              </w:tabs>
            </w:pPr>
            <w:r w:rsidRPr="00ED3E18">
              <w:t xml:space="preserve">WebRTC data channel with sub-protocol 'T.140' for WebRTC application flow "text conversation"; </w:t>
            </w:r>
          </w:p>
          <w:p w14:paraId="0490A0EA" w14:textId="77777777" w:rsidR="00B465A4" w:rsidRPr="00ED3E18" w:rsidRDefault="00B465A4" w:rsidP="00B75FC0">
            <w:pPr>
              <w:pStyle w:val="Tabletext"/>
              <w:keepNext/>
              <w:keepLines/>
            </w:pPr>
          </w:p>
          <w:p w14:paraId="3B79D3ED" w14:textId="77777777" w:rsidR="00B465A4" w:rsidRPr="00ED3E18" w:rsidRDefault="00B465A4" w:rsidP="00B75FC0">
            <w:pPr>
              <w:pStyle w:val="Tabletext"/>
              <w:keepNext/>
              <w:keepLines/>
            </w:pPr>
          </w:p>
          <w:p w14:paraId="4BC3F74D" w14:textId="77777777" w:rsidR="00B465A4" w:rsidRPr="00ED3E18" w:rsidRDefault="00B465A4" w:rsidP="00B75FC0">
            <w:pPr>
              <w:pStyle w:val="Tabletext"/>
              <w:keepNext/>
              <w:keepLines/>
            </w:pPr>
          </w:p>
          <w:p w14:paraId="37F31466" w14:textId="77777777" w:rsidR="00B465A4" w:rsidRPr="00ED3E18" w:rsidRDefault="00B465A4" w:rsidP="00B75FC0">
            <w:pPr>
              <w:pStyle w:val="Tabletext"/>
              <w:keepNext/>
              <w:keepLines/>
            </w:pPr>
          </w:p>
          <w:p w14:paraId="03625537" w14:textId="77777777" w:rsidR="00B465A4" w:rsidRPr="00ED3E18" w:rsidRDefault="00B465A4" w:rsidP="00B75FC0">
            <w:pPr>
              <w:pStyle w:val="Tabletext"/>
              <w:keepNext/>
              <w:keepLines/>
            </w:pPr>
          </w:p>
          <w:p w14:paraId="6E6BCF62" w14:textId="77777777" w:rsidR="00B465A4" w:rsidRPr="00ED3E18" w:rsidRDefault="00B465A4" w:rsidP="00B75FC0">
            <w:pPr>
              <w:pStyle w:val="Tabletext"/>
              <w:keepNext/>
              <w:keepLines/>
            </w:pPr>
          </w:p>
          <w:p w14:paraId="38FFC97B" w14:textId="77777777" w:rsidR="00B465A4" w:rsidRPr="00ED3E18" w:rsidRDefault="00B465A4" w:rsidP="00B75FC0">
            <w:pPr>
              <w:pStyle w:val="Tabletext"/>
              <w:keepNext/>
              <w:keepLines/>
            </w:pPr>
          </w:p>
          <w:p w14:paraId="47E1364B" w14:textId="77777777" w:rsidR="00B465A4" w:rsidRPr="00ED3E18" w:rsidRDefault="00B465A4" w:rsidP="00B75FC0">
            <w:pPr>
              <w:pStyle w:val="Tabletext"/>
              <w:keepNext/>
              <w:keepLines/>
            </w:pPr>
          </w:p>
          <w:p w14:paraId="25ECC772" w14:textId="77777777" w:rsidR="00B465A4" w:rsidRPr="00ED3E18" w:rsidRDefault="00B465A4" w:rsidP="00B75FC0">
            <w:pPr>
              <w:pStyle w:val="Tabletext"/>
              <w:keepNext/>
              <w:keepLines/>
            </w:pPr>
          </w:p>
          <w:p w14:paraId="07AC1EFC" w14:textId="77777777" w:rsidR="00B465A4" w:rsidRPr="00ED3E18" w:rsidRDefault="00B465A4" w:rsidP="00B75FC0">
            <w:pPr>
              <w:pStyle w:val="Tabletext"/>
              <w:keepNext/>
              <w:keepLines/>
            </w:pPr>
          </w:p>
          <w:p w14:paraId="712D505B" w14:textId="77777777" w:rsidR="00B465A4" w:rsidRPr="00ED3E18" w:rsidRDefault="00B465A4" w:rsidP="00B75FC0">
            <w:pPr>
              <w:pStyle w:val="Tabletext"/>
              <w:keepNext/>
              <w:keepLines/>
            </w:pPr>
          </w:p>
          <w:p w14:paraId="7270B6B4" w14:textId="77777777" w:rsidR="00B465A4" w:rsidRPr="00ED3E18" w:rsidRDefault="00B465A4" w:rsidP="00B75FC0">
            <w:pPr>
              <w:pStyle w:val="Tabletext"/>
              <w:keepNext/>
              <w:keepLines/>
            </w:pPr>
          </w:p>
          <w:p w14:paraId="691E1D23" w14:textId="77777777" w:rsidR="00B465A4" w:rsidRPr="00ED3E18" w:rsidRDefault="00B465A4" w:rsidP="00B75FC0">
            <w:pPr>
              <w:pStyle w:val="Tabletext"/>
              <w:keepNext/>
              <w:keepLines/>
            </w:pPr>
          </w:p>
          <w:p w14:paraId="4350AA65" w14:textId="77777777" w:rsidR="00B465A4" w:rsidRPr="00ED3E18" w:rsidRDefault="00B465A4" w:rsidP="00B75FC0">
            <w:pPr>
              <w:pStyle w:val="Tabletext"/>
              <w:keepNext/>
              <w:keepLines/>
            </w:pPr>
          </w:p>
          <w:p w14:paraId="08A5C700" w14:textId="77777777" w:rsidR="00B465A4" w:rsidRPr="00ED3E18" w:rsidRDefault="00B465A4" w:rsidP="00B75FC0">
            <w:pPr>
              <w:pStyle w:val="Tabletext"/>
              <w:keepNext/>
              <w:keepLines/>
            </w:pPr>
          </w:p>
          <w:p w14:paraId="5AD00A77" w14:textId="77777777" w:rsidR="00B465A4" w:rsidRPr="00ED3E18" w:rsidRDefault="00B465A4" w:rsidP="00B75FC0">
            <w:pPr>
              <w:pStyle w:val="Tabletext"/>
              <w:keepNext/>
              <w:keepLines/>
            </w:pPr>
          </w:p>
          <w:p w14:paraId="7A2E4B4C" w14:textId="77777777" w:rsidR="00B465A4" w:rsidRPr="00ED3E18" w:rsidRDefault="00B465A4" w:rsidP="00B75FC0">
            <w:pPr>
              <w:pStyle w:val="Tabletext"/>
              <w:keepNext/>
              <w:keepLines/>
            </w:pPr>
          </w:p>
          <w:p w14:paraId="5D0B9B2B" w14:textId="77777777" w:rsidR="00B465A4" w:rsidRPr="00ED3E18" w:rsidRDefault="00B465A4" w:rsidP="00B75FC0">
            <w:pPr>
              <w:pStyle w:val="Tabletext"/>
              <w:keepNext/>
              <w:keepLines/>
            </w:pPr>
          </w:p>
          <w:p w14:paraId="214CA481" w14:textId="77777777" w:rsidR="00B465A4" w:rsidRPr="00ED3E18" w:rsidRDefault="00B465A4" w:rsidP="00B75FC0">
            <w:pPr>
              <w:pStyle w:val="Tabletext"/>
              <w:keepNext/>
              <w:keepLines/>
            </w:pPr>
          </w:p>
          <w:p w14:paraId="144FA136" w14:textId="77777777" w:rsidR="00B465A4" w:rsidRPr="00ED3E18" w:rsidRDefault="00B465A4" w:rsidP="00B75FC0">
            <w:pPr>
              <w:pStyle w:val="Tabletext"/>
              <w:keepNext/>
              <w:keepLines/>
            </w:pPr>
          </w:p>
          <w:p w14:paraId="4DE85EDF" w14:textId="77777777" w:rsidR="00B465A4" w:rsidRPr="00ED3E18" w:rsidRDefault="00B465A4" w:rsidP="00B75FC0">
            <w:pPr>
              <w:pStyle w:val="Tabletext"/>
              <w:keepNext/>
              <w:keepLines/>
            </w:pPr>
          </w:p>
          <w:p w14:paraId="668C6B13" w14:textId="77777777" w:rsidR="00B465A4" w:rsidRPr="00ED3E18" w:rsidRDefault="00B465A4" w:rsidP="00B75FC0">
            <w:pPr>
              <w:pStyle w:val="Tabletext"/>
              <w:keepNext/>
              <w:keepLines/>
            </w:pPr>
          </w:p>
          <w:p w14:paraId="33F49E7B" w14:textId="77777777" w:rsidR="00B465A4" w:rsidRPr="00ED3E18" w:rsidRDefault="00B465A4" w:rsidP="00B75FC0">
            <w:pPr>
              <w:pStyle w:val="Tabletext"/>
              <w:keepNext/>
              <w:keepLines/>
            </w:pPr>
          </w:p>
          <w:p w14:paraId="4A70A1B6" w14:textId="77777777" w:rsidR="00B465A4" w:rsidRPr="00ED3E18" w:rsidRDefault="00B465A4" w:rsidP="00B75FC0">
            <w:pPr>
              <w:pStyle w:val="Tabletext"/>
              <w:keepNext/>
              <w:keepLines/>
            </w:pPr>
          </w:p>
          <w:p w14:paraId="5DF89277" w14:textId="77777777" w:rsidR="00B465A4" w:rsidRPr="00ED3E18" w:rsidRDefault="00B465A4" w:rsidP="00B75FC0">
            <w:pPr>
              <w:pStyle w:val="Tabletext"/>
              <w:keepNext/>
              <w:keepLines/>
            </w:pPr>
          </w:p>
          <w:p w14:paraId="2417C6C9" w14:textId="77777777" w:rsidR="00B465A4" w:rsidRPr="00ED3E18" w:rsidRDefault="00B465A4" w:rsidP="00B75FC0">
            <w:pPr>
              <w:pStyle w:val="Tabletext"/>
              <w:keepNext/>
              <w:keepLines/>
            </w:pPr>
          </w:p>
          <w:p w14:paraId="3F31C18B" w14:textId="77777777" w:rsidR="00B465A4" w:rsidRPr="00ED3E18" w:rsidRDefault="00B465A4" w:rsidP="00B75FC0">
            <w:pPr>
              <w:pStyle w:val="Tabletext"/>
              <w:keepNext/>
              <w:keepLines/>
            </w:pPr>
          </w:p>
          <w:p w14:paraId="72DAD7FF" w14:textId="77777777" w:rsidR="00B465A4" w:rsidRPr="00ED3E18" w:rsidRDefault="00B465A4" w:rsidP="00B75FC0">
            <w:pPr>
              <w:pStyle w:val="Tabletext"/>
              <w:keepNext/>
              <w:keepLines/>
            </w:pPr>
          </w:p>
          <w:p w14:paraId="509D3E0F" w14:textId="77777777" w:rsidR="00B465A4" w:rsidRPr="00ED3E18" w:rsidRDefault="00B465A4" w:rsidP="00B75FC0">
            <w:pPr>
              <w:pStyle w:val="Tabletext"/>
              <w:keepNext/>
              <w:keepLines/>
            </w:pPr>
          </w:p>
          <w:p w14:paraId="3B6298FF" w14:textId="77777777" w:rsidR="00B465A4" w:rsidRPr="00ED3E18" w:rsidRDefault="00B465A4" w:rsidP="00B75FC0">
            <w:pPr>
              <w:pStyle w:val="Tabletext"/>
              <w:keepNext/>
              <w:keepLines/>
            </w:pPr>
          </w:p>
          <w:p w14:paraId="5094366B" w14:textId="77777777" w:rsidR="00B465A4" w:rsidRPr="00ED3E18" w:rsidRDefault="00B465A4" w:rsidP="00B75FC0">
            <w:pPr>
              <w:pStyle w:val="Tabletext"/>
              <w:keepNext/>
              <w:keepLines/>
            </w:pPr>
          </w:p>
          <w:p w14:paraId="60F88128" w14:textId="77777777" w:rsidR="00B465A4" w:rsidRPr="00ED3E18" w:rsidRDefault="00B465A4" w:rsidP="00B75FC0">
            <w:pPr>
              <w:pStyle w:val="Tabletext"/>
              <w:keepNext/>
              <w:keepLines/>
            </w:pPr>
          </w:p>
          <w:p w14:paraId="387FD704" w14:textId="77777777" w:rsidR="00B465A4" w:rsidRPr="00ED3E18" w:rsidRDefault="00B465A4" w:rsidP="00B75FC0">
            <w:pPr>
              <w:pStyle w:val="Tabletext"/>
              <w:keepNext/>
              <w:keepLines/>
            </w:pPr>
          </w:p>
          <w:p w14:paraId="1B68751E" w14:textId="77777777" w:rsidR="00B465A4" w:rsidRPr="00ED3E18" w:rsidRDefault="00B465A4" w:rsidP="00B75FC0">
            <w:pPr>
              <w:pStyle w:val="Tabletext"/>
              <w:keepNext/>
              <w:keepLines/>
            </w:pPr>
          </w:p>
          <w:p w14:paraId="1161D060" w14:textId="77777777" w:rsidR="00B465A4" w:rsidRPr="00ED3E18" w:rsidRDefault="00B465A4" w:rsidP="00B75FC0">
            <w:pPr>
              <w:pStyle w:val="Tabletext"/>
              <w:keepNext/>
              <w:keepLines/>
            </w:pPr>
          </w:p>
          <w:p w14:paraId="7083A97F" w14:textId="77777777" w:rsidR="00B465A4" w:rsidRPr="00ED3E18" w:rsidRDefault="00B465A4" w:rsidP="00B75FC0">
            <w:pPr>
              <w:pStyle w:val="Tabletext"/>
              <w:keepNext/>
              <w:keepLines/>
            </w:pPr>
          </w:p>
          <w:p w14:paraId="060A56F0" w14:textId="77777777" w:rsidR="00B465A4" w:rsidRPr="00ED3E18" w:rsidRDefault="00B465A4" w:rsidP="00B75FC0">
            <w:pPr>
              <w:pStyle w:val="Tabletext"/>
              <w:keepNext/>
              <w:keepLines/>
            </w:pPr>
          </w:p>
          <w:p w14:paraId="55B5FAF2" w14:textId="77777777" w:rsidR="00B465A4" w:rsidRPr="00ED3E18" w:rsidRDefault="00B465A4" w:rsidP="00B75FC0">
            <w:pPr>
              <w:pStyle w:val="Tabletext"/>
              <w:keepNext/>
              <w:keepLines/>
            </w:pPr>
          </w:p>
          <w:p w14:paraId="4168F3E0" w14:textId="77777777" w:rsidR="00B465A4" w:rsidRPr="00ED3E18" w:rsidRDefault="00B465A4" w:rsidP="00B75FC0">
            <w:pPr>
              <w:pStyle w:val="Tabletext"/>
              <w:keepNext/>
              <w:keepLines/>
            </w:pPr>
          </w:p>
          <w:p w14:paraId="7260A9AB" w14:textId="77777777" w:rsidR="00B465A4" w:rsidRPr="00ED3E18" w:rsidRDefault="00B465A4" w:rsidP="00B75FC0">
            <w:pPr>
              <w:pStyle w:val="Tabletext"/>
              <w:keepNext/>
              <w:keepLines/>
            </w:pPr>
          </w:p>
          <w:p w14:paraId="015A0866" w14:textId="77777777" w:rsidR="00B465A4" w:rsidRPr="00ED3E18" w:rsidRDefault="00B465A4" w:rsidP="00B75FC0">
            <w:pPr>
              <w:pStyle w:val="Tabletext"/>
              <w:keepNext/>
              <w:keepLines/>
            </w:pPr>
          </w:p>
          <w:p w14:paraId="7600ED85" w14:textId="77777777" w:rsidR="00B465A4" w:rsidRPr="00ED3E18" w:rsidRDefault="00B465A4" w:rsidP="00B75FC0">
            <w:pPr>
              <w:pStyle w:val="Tabletext"/>
              <w:keepNext/>
              <w:keepLines/>
            </w:pPr>
          </w:p>
          <w:p w14:paraId="1CA4F790" w14:textId="77777777" w:rsidR="00B465A4" w:rsidRPr="00ED3E18" w:rsidRDefault="00B465A4" w:rsidP="00B75FC0">
            <w:pPr>
              <w:pStyle w:val="Tabletext"/>
              <w:keepNext/>
              <w:keepLines/>
            </w:pPr>
          </w:p>
          <w:p w14:paraId="7FBA1212" w14:textId="77777777" w:rsidR="00B465A4" w:rsidRPr="00ED3E18" w:rsidRDefault="00B465A4" w:rsidP="00B75FC0">
            <w:pPr>
              <w:pStyle w:val="Tabletext"/>
              <w:keepNext/>
              <w:keepLines/>
            </w:pPr>
          </w:p>
          <w:p w14:paraId="205436AD" w14:textId="77777777" w:rsidR="00B465A4" w:rsidRPr="00ED3E18" w:rsidRDefault="00B465A4" w:rsidP="00B75FC0">
            <w:pPr>
              <w:pStyle w:val="Tabletext"/>
              <w:keepNext/>
              <w:keepLines/>
            </w:pPr>
          </w:p>
          <w:p w14:paraId="59C24152" w14:textId="77777777" w:rsidR="00B465A4" w:rsidRPr="00ED3E18" w:rsidRDefault="00B465A4" w:rsidP="00B75FC0">
            <w:pPr>
              <w:pStyle w:val="Tabletext"/>
              <w:keepNext/>
              <w:keepLines/>
            </w:pPr>
            <w:r w:rsidRPr="00ED3E18">
              <w:t>Stream 5:</w:t>
            </w:r>
          </w:p>
          <w:p w14:paraId="0C50C2A8" w14:textId="77777777" w:rsidR="00B465A4" w:rsidRPr="00ED3E18" w:rsidRDefault="00B465A4" w:rsidP="00B465A4">
            <w:pPr>
              <w:pStyle w:val="Tabletext"/>
              <w:keepNext/>
              <w:keepLines/>
              <w:numPr>
                <w:ilvl w:val="0"/>
                <w:numId w:val="4"/>
              </w:numPr>
              <w:tabs>
                <w:tab w:val="clear" w:pos="284"/>
                <w:tab w:val="left" w:pos="363"/>
              </w:tabs>
            </w:pPr>
            <w:r w:rsidRPr="00ED3E18">
              <w:t xml:space="preserve">WebRTC data channel with sub-protocol 'MSRP' for WebRTC application flow "instant messaging (text-based data)"; </w:t>
            </w:r>
          </w:p>
          <w:p w14:paraId="11484EAC" w14:textId="77777777" w:rsidR="00B465A4" w:rsidRPr="00ED3E18" w:rsidRDefault="00B465A4" w:rsidP="00B75FC0">
            <w:pPr>
              <w:pStyle w:val="Tabletext"/>
              <w:keepNext/>
              <w:keepLines/>
            </w:pPr>
          </w:p>
          <w:p w14:paraId="1DFED356" w14:textId="77777777" w:rsidR="00B465A4" w:rsidRPr="00ED3E18" w:rsidRDefault="00B465A4" w:rsidP="00B75FC0">
            <w:pPr>
              <w:pStyle w:val="Tabletext"/>
              <w:keepNext/>
              <w:keepLines/>
            </w:pPr>
          </w:p>
          <w:p w14:paraId="53FE3C38" w14:textId="77777777" w:rsidR="00B465A4" w:rsidRPr="00ED3E18" w:rsidRDefault="00B465A4" w:rsidP="00B75FC0">
            <w:pPr>
              <w:pStyle w:val="Tabletext"/>
              <w:keepNext/>
              <w:keepLines/>
            </w:pPr>
          </w:p>
          <w:p w14:paraId="5B59101A" w14:textId="77777777" w:rsidR="00B465A4" w:rsidRPr="00ED3E18" w:rsidRDefault="00B465A4" w:rsidP="00B75FC0">
            <w:pPr>
              <w:pStyle w:val="Tabletext"/>
              <w:keepNext/>
              <w:keepLines/>
            </w:pPr>
          </w:p>
          <w:p w14:paraId="02CB9489" w14:textId="77777777" w:rsidR="00B465A4" w:rsidRPr="00ED3E18" w:rsidRDefault="00B465A4" w:rsidP="00B75FC0">
            <w:pPr>
              <w:pStyle w:val="Tabletext"/>
              <w:keepNext/>
              <w:keepLines/>
            </w:pPr>
          </w:p>
          <w:p w14:paraId="570DEC23" w14:textId="77777777" w:rsidR="00B465A4" w:rsidRPr="00ED3E18" w:rsidRDefault="00B465A4" w:rsidP="00B75FC0">
            <w:pPr>
              <w:pStyle w:val="Tabletext"/>
              <w:keepNext/>
              <w:keepLines/>
            </w:pPr>
          </w:p>
          <w:p w14:paraId="4C28E68A" w14:textId="77777777" w:rsidR="00B465A4" w:rsidRPr="00ED3E18" w:rsidRDefault="00B465A4" w:rsidP="00B75FC0">
            <w:pPr>
              <w:pStyle w:val="Tabletext"/>
              <w:keepNext/>
              <w:keepLines/>
            </w:pPr>
          </w:p>
          <w:p w14:paraId="58211539" w14:textId="77777777" w:rsidR="00B465A4" w:rsidRPr="00ED3E18" w:rsidRDefault="00B465A4" w:rsidP="00B75FC0">
            <w:pPr>
              <w:pStyle w:val="Tabletext"/>
              <w:keepNext/>
              <w:keepLines/>
            </w:pPr>
          </w:p>
          <w:p w14:paraId="0838046D" w14:textId="77777777" w:rsidR="00B465A4" w:rsidRPr="00ED3E18" w:rsidRDefault="00B465A4" w:rsidP="00B75FC0">
            <w:pPr>
              <w:pStyle w:val="Tabletext"/>
              <w:keepNext/>
              <w:keepLines/>
            </w:pPr>
          </w:p>
          <w:p w14:paraId="680E7F78" w14:textId="77777777" w:rsidR="00B465A4" w:rsidRPr="00ED3E18" w:rsidRDefault="00B465A4" w:rsidP="00B75FC0">
            <w:pPr>
              <w:pStyle w:val="Tabletext"/>
              <w:keepNext/>
              <w:keepLines/>
            </w:pPr>
          </w:p>
          <w:p w14:paraId="0F3D0F70" w14:textId="77777777" w:rsidR="00B465A4" w:rsidRPr="00ED3E18" w:rsidRDefault="00B465A4" w:rsidP="00B75FC0">
            <w:pPr>
              <w:pStyle w:val="Tabletext"/>
              <w:keepNext/>
              <w:keepLines/>
            </w:pPr>
          </w:p>
          <w:p w14:paraId="3486044B" w14:textId="77777777" w:rsidR="00B465A4" w:rsidRPr="00ED3E18" w:rsidRDefault="00B465A4" w:rsidP="00B75FC0">
            <w:pPr>
              <w:pStyle w:val="Tabletext"/>
              <w:keepNext/>
              <w:keepLines/>
            </w:pPr>
          </w:p>
          <w:p w14:paraId="145F8B76" w14:textId="77777777" w:rsidR="00B465A4" w:rsidRPr="00ED3E18" w:rsidRDefault="00B465A4" w:rsidP="00B75FC0">
            <w:pPr>
              <w:pStyle w:val="Tabletext"/>
              <w:keepNext/>
              <w:keepLines/>
            </w:pPr>
          </w:p>
          <w:p w14:paraId="3075FC05" w14:textId="77777777" w:rsidR="00B465A4" w:rsidRPr="00ED3E18" w:rsidRDefault="00B465A4" w:rsidP="00B75FC0">
            <w:pPr>
              <w:pStyle w:val="Tabletext"/>
              <w:keepNext/>
              <w:keepLines/>
            </w:pPr>
          </w:p>
          <w:p w14:paraId="3952109A" w14:textId="77777777" w:rsidR="00B465A4" w:rsidRPr="00ED3E18" w:rsidRDefault="00B465A4" w:rsidP="00B75FC0">
            <w:pPr>
              <w:pStyle w:val="Tabletext"/>
              <w:keepNext/>
              <w:keepLines/>
            </w:pPr>
          </w:p>
          <w:p w14:paraId="1C53B40C" w14:textId="77777777" w:rsidR="00B465A4" w:rsidRPr="00ED3E18" w:rsidRDefault="00B465A4" w:rsidP="00B75FC0">
            <w:pPr>
              <w:pStyle w:val="Tabletext"/>
              <w:keepNext/>
              <w:keepLines/>
            </w:pPr>
          </w:p>
          <w:p w14:paraId="522EEA81" w14:textId="77777777" w:rsidR="00B465A4" w:rsidRPr="00ED3E18" w:rsidRDefault="00B465A4" w:rsidP="00B75FC0">
            <w:pPr>
              <w:pStyle w:val="Tabletext"/>
              <w:keepNext/>
              <w:keepLines/>
            </w:pPr>
          </w:p>
          <w:p w14:paraId="6CE72EE7" w14:textId="77777777" w:rsidR="00B465A4" w:rsidRPr="00ED3E18" w:rsidRDefault="00B465A4" w:rsidP="00B75FC0">
            <w:pPr>
              <w:pStyle w:val="Tabletext"/>
              <w:keepNext/>
              <w:keepLines/>
            </w:pPr>
          </w:p>
          <w:p w14:paraId="7BFF3E2A" w14:textId="77777777" w:rsidR="00B465A4" w:rsidRPr="00ED3E18" w:rsidRDefault="00B465A4" w:rsidP="00B75FC0">
            <w:pPr>
              <w:pStyle w:val="Tabletext"/>
              <w:keepNext/>
              <w:keepLines/>
            </w:pPr>
          </w:p>
          <w:p w14:paraId="0A00C0FB" w14:textId="77777777" w:rsidR="00B465A4" w:rsidRPr="00ED3E18" w:rsidRDefault="00B465A4" w:rsidP="00B75FC0">
            <w:pPr>
              <w:pStyle w:val="Tabletext"/>
              <w:keepNext/>
              <w:keepLines/>
            </w:pPr>
            <w:r w:rsidRPr="00ED3E18">
              <w:t>Stream 6:</w:t>
            </w:r>
          </w:p>
          <w:p w14:paraId="59F80A10" w14:textId="77777777" w:rsidR="00B465A4" w:rsidRPr="00ED3E18" w:rsidRDefault="00B465A4" w:rsidP="00B465A4">
            <w:pPr>
              <w:pStyle w:val="Tabletext"/>
              <w:keepNext/>
              <w:keepLines/>
              <w:numPr>
                <w:ilvl w:val="0"/>
                <w:numId w:val="4"/>
              </w:numPr>
              <w:tabs>
                <w:tab w:val="clear" w:pos="284"/>
                <w:tab w:val="left" w:pos="363"/>
              </w:tabs>
            </w:pPr>
            <w:r w:rsidRPr="00ED3E18">
              <w:t xml:space="preserve">WebRTC data channel with sub-protocol 'MSRP' for WebRTC application flow "instant messaging (file-based data)"; </w:t>
            </w:r>
          </w:p>
          <w:p w14:paraId="1BA70073" w14:textId="77777777" w:rsidR="00B465A4" w:rsidRPr="00ED3E18" w:rsidRDefault="00B465A4" w:rsidP="00B75FC0">
            <w:pPr>
              <w:pStyle w:val="Tabletext"/>
              <w:keepNext/>
              <w:keepLines/>
            </w:pPr>
          </w:p>
          <w:p w14:paraId="70C9002F" w14:textId="77777777" w:rsidR="00B465A4" w:rsidRPr="00ED3E18" w:rsidRDefault="00B465A4" w:rsidP="00B75FC0">
            <w:pPr>
              <w:pStyle w:val="Tabletext"/>
              <w:keepNext/>
              <w:keepLines/>
            </w:pPr>
          </w:p>
          <w:p w14:paraId="6A19050E" w14:textId="77777777" w:rsidR="00B465A4" w:rsidRPr="00ED3E18" w:rsidRDefault="00B465A4" w:rsidP="00B75FC0">
            <w:pPr>
              <w:pStyle w:val="Tabletext"/>
              <w:keepNext/>
              <w:keepLines/>
            </w:pPr>
          </w:p>
          <w:p w14:paraId="5CE3DF33" w14:textId="77777777" w:rsidR="00B465A4" w:rsidRPr="00ED3E18" w:rsidRDefault="00B465A4" w:rsidP="00B75FC0">
            <w:pPr>
              <w:pStyle w:val="Tabletext"/>
              <w:keepNext/>
              <w:keepLines/>
            </w:pPr>
          </w:p>
          <w:p w14:paraId="2CF67DB2" w14:textId="77777777" w:rsidR="00B465A4" w:rsidRPr="00ED3E18" w:rsidRDefault="00B465A4" w:rsidP="00B75FC0">
            <w:pPr>
              <w:pStyle w:val="Tabletext"/>
              <w:keepNext/>
              <w:keepLines/>
            </w:pPr>
          </w:p>
          <w:p w14:paraId="0740EB29" w14:textId="77777777" w:rsidR="00B465A4" w:rsidRPr="00ED3E18" w:rsidRDefault="00B465A4" w:rsidP="00B75FC0">
            <w:pPr>
              <w:pStyle w:val="Tabletext"/>
              <w:keepNext/>
              <w:keepLines/>
            </w:pPr>
          </w:p>
          <w:p w14:paraId="608A4109" w14:textId="77777777" w:rsidR="00B465A4" w:rsidRPr="00ED3E18" w:rsidRDefault="00B465A4" w:rsidP="00B75FC0">
            <w:pPr>
              <w:pStyle w:val="Tabletext"/>
              <w:keepNext/>
              <w:keepLines/>
            </w:pPr>
          </w:p>
          <w:p w14:paraId="32EDD880" w14:textId="77777777" w:rsidR="00B465A4" w:rsidRPr="00ED3E18" w:rsidRDefault="00B465A4" w:rsidP="00B75FC0">
            <w:pPr>
              <w:pStyle w:val="Tabletext"/>
              <w:keepNext/>
              <w:keepLines/>
            </w:pPr>
          </w:p>
          <w:p w14:paraId="6997855B" w14:textId="77777777" w:rsidR="00B465A4" w:rsidRPr="00ED3E18" w:rsidRDefault="00B465A4" w:rsidP="00B75FC0">
            <w:pPr>
              <w:pStyle w:val="Tabletext"/>
              <w:keepNext/>
              <w:keepLines/>
            </w:pPr>
          </w:p>
          <w:p w14:paraId="74E3F29C" w14:textId="77777777" w:rsidR="00B465A4" w:rsidRPr="00ED3E18" w:rsidRDefault="00B465A4" w:rsidP="00B75FC0">
            <w:pPr>
              <w:pStyle w:val="Tabletext"/>
              <w:keepNext/>
              <w:keepLines/>
            </w:pPr>
            <w:r w:rsidRPr="00ED3E18">
              <w:t>Stream 7:</w:t>
            </w:r>
          </w:p>
          <w:p w14:paraId="67DF42DB" w14:textId="77777777" w:rsidR="00B465A4" w:rsidRPr="00ED3E18" w:rsidRDefault="00B465A4" w:rsidP="00B465A4">
            <w:pPr>
              <w:pStyle w:val="Tabletext"/>
              <w:keepNext/>
              <w:keepLines/>
              <w:numPr>
                <w:ilvl w:val="0"/>
                <w:numId w:val="4"/>
              </w:numPr>
              <w:tabs>
                <w:tab w:val="clear" w:pos="284"/>
                <w:tab w:val="left" w:pos="363"/>
              </w:tabs>
            </w:pPr>
            <w:r w:rsidRPr="00ED3E18">
              <w:t xml:space="preserve">WebRTC data channel with sub-protocol 'BFCP' for WebRTC application flow "conference/floor control)"; </w:t>
            </w:r>
          </w:p>
          <w:p w14:paraId="7B14B2E2" w14:textId="77777777" w:rsidR="00B465A4" w:rsidRPr="00ED3E18" w:rsidRDefault="00B465A4" w:rsidP="00B75FC0">
            <w:pPr>
              <w:pStyle w:val="Tabletext"/>
              <w:keepNext/>
              <w:keepLines/>
            </w:pPr>
          </w:p>
          <w:p w14:paraId="641F7472" w14:textId="77777777" w:rsidR="00B465A4" w:rsidRPr="00ED3E18" w:rsidRDefault="00B465A4" w:rsidP="00B75FC0">
            <w:pPr>
              <w:pStyle w:val="Tabletext"/>
              <w:keepNext/>
              <w:keepLines/>
            </w:pPr>
          </w:p>
          <w:p w14:paraId="25C32C6E" w14:textId="77777777" w:rsidR="00B465A4" w:rsidRPr="00ED3E18" w:rsidRDefault="00B465A4" w:rsidP="00B75FC0">
            <w:pPr>
              <w:pStyle w:val="Tabletext"/>
              <w:keepNext/>
              <w:keepLines/>
            </w:pPr>
          </w:p>
          <w:p w14:paraId="4B8C4AD5" w14:textId="77777777" w:rsidR="00B465A4" w:rsidRPr="00ED3E18" w:rsidRDefault="00B465A4" w:rsidP="00B75FC0">
            <w:pPr>
              <w:pStyle w:val="Tabletext"/>
              <w:keepNext/>
              <w:keepLines/>
            </w:pPr>
          </w:p>
          <w:p w14:paraId="601FA32C" w14:textId="77777777" w:rsidR="00B465A4" w:rsidRPr="00ED3E18" w:rsidRDefault="00B465A4" w:rsidP="00B75FC0">
            <w:pPr>
              <w:pStyle w:val="Tabletext"/>
              <w:keepNext/>
              <w:keepLines/>
            </w:pPr>
          </w:p>
          <w:p w14:paraId="38C3A800" w14:textId="77777777" w:rsidR="00B465A4" w:rsidRPr="00ED3E18" w:rsidRDefault="00B465A4" w:rsidP="00B75FC0">
            <w:pPr>
              <w:pStyle w:val="Tabletext"/>
              <w:keepNext/>
              <w:keepLines/>
            </w:pPr>
          </w:p>
          <w:p w14:paraId="4510D9BF" w14:textId="77777777" w:rsidR="00B465A4" w:rsidRPr="00ED3E18" w:rsidRDefault="00B465A4" w:rsidP="00B75FC0">
            <w:pPr>
              <w:pStyle w:val="Tabletext"/>
              <w:keepNext/>
              <w:keepLines/>
            </w:pPr>
          </w:p>
          <w:p w14:paraId="327E54BF" w14:textId="77777777" w:rsidR="00B465A4" w:rsidRPr="00ED3E18" w:rsidRDefault="00B465A4" w:rsidP="00B75FC0">
            <w:pPr>
              <w:pStyle w:val="Tabletext"/>
              <w:keepNext/>
              <w:keepLines/>
            </w:pPr>
          </w:p>
          <w:p w14:paraId="3385ED7E" w14:textId="77777777" w:rsidR="00B465A4" w:rsidRPr="00ED3E18" w:rsidRDefault="00B465A4" w:rsidP="00B75FC0">
            <w:pPr>
              <w:pStyle w:val="Tabletext"/>
              <w:keepNext/>
              <w:keepLines/>
            </w:pPr>
          </w:p>
          <w:p w14:paraId="33F4C6E7" w14:textId="77777777" w:rsidR="00B465A4" w:rsidRPr="00ED3E18" w:rsidRDefault="00B465A4" w:rsidP="00B75FC0">
            <w:pPr>
              <w:pStyle w:val="Tabletext"/>
              <w:keepNext/>
              <w:keepLines/>
            </w:pPr>
          </w:p>
          <w:p w14:paraId="507F545F" w14:textId="77777777" w:rsidR="00B465A4" w:rsidRPr="00ED3E18" w:rsidRDefault="00B465A4" w:rsidP="00B75FC0">
            <w:pPr>
              <w:pStyle w:val="Tabletext"/>
              <w:keepNext/>
              <w:keepLines/>
            </w:pPr>
          </w:p>
          <w:p w14:paraId="3FD4B327" w14:textId="77777777" w:rsidR="00B465A4" w:rsidRPr="00ED3E18" w:rsidRDefault="00B465A4" w:rsidP="00B75FC0">
            <w:pPr>
              <w:pStyle w:val="Tabletext"/>
              <w:keepNext/>
              <w:keepLines/>
            </w:pPr>
          </w:p>
          <w:p w14:paraId="5DE9B58F" w14:textId="77777777" w:rsidR="00B465A4" w:rsidRPr="00ED3E18" w:rsidRDefault="00B465A4" w:rsidP="00B75FC0">
            <w:pPr>
              <w:pStyle w:val="Tabletext"/>
              <w:keepNext/>
              <w:keepLines/>
            </w:pPr>
          </w:p>
          <w:p w14:paraId="69E71958" w14:textId="77777777" w:rsidR="00B465A4" w:rsidRPr="00ED3E18" w:rsidRDefault="00B465A4" w:rsidP="00B75FC0">
            <w:pPr>
              <w:pStyle w:val="Tabletext"/>
              <w:keepNext/>
              <w:keepLines/>
            </w:pPr>
          </w:p>
          <w:p w14:paraId="61C44279" w14:textId="77777777" w:rsidR="00B465A4" w:rsidRPr="00ED3E18" w:rsidRDefault="00B465A4" w:rsidP="00B75FC0">
            <w:pPr>
              <w:pStyle w:val="Tabletext"/>
              <w:keepNext/>
              <w:keepLines/>
            </w:pPr>
          </w:p>
          <w:p w14:paraId="4136FF50" w14:textId="77777777" w:rsidR="00B465A4" w:rsidRPr="00ED3E18" w:rsidRDefault="00B465A4" w:rsidP="00B75FC0">
            <w:pPr>
              <w:pStyle w:val="Tabletext"/>
              <w:keepNext/>
              <w:keepLines/>
            </w:pPr>
          </w:p>
          <w:p w14:paraId="75ED745B" w14:textId="77777777" w:rsidR="00B465A4" w:rsidRPr="00ED3E18" w:rsidRDefault="00B465A4" w:rsidP="00B75FC0">
            <w:pPr>
              <w:pStyle w:val="Tabletext"/>
              <w:keepNext/>
              <w:keepLines/>
            </w:pPr>
          </w:p>
          <w:p w14:paraId="3195AE29" w14:textId="77777777" w:rsidR="00B465A4" w:rsidRPr="00ED3E18" w:rsidRDefault="00B465A4" w:rsidP="00B75FC0">
            <w:pPr>
              <w:pStyle w:val="Tabletext"/>
              <w:keepNext/>
              <w:keepLines/>
            </w:pPr>
          </w:p>
          <w:p w14:paraId="56473256" w14:textId="77777777" w:rsidR="00B465A4" w:rsidRPr="00ED3E18" w:rsidRDefault="00B465A4" w:rsidP="00B75FC0">
            <w:pPr>
              <w:pStyle w:val="Tabletext"/>
              <w:keepNext/>
              <w:keepLines/>
            </w:pPr>
          </w:p>
          <w:p w14:paraId="0462E61C" w14:textId="77777777" w:rsidR="00B465A4" w:rsidRPr="00ED3E18" w:rsidRDefault="00B465A4" w:rsidP="00B75FC0">
            <w:pPr>
              <w:pStyle w:val="Tabletext"/>
              <w:keepNext/>
              <w:keepLines/>
            </w:pPr>
            <w:r w:rsidRPr="00ED3E18">
              <w:t>Stream 8:</w:t>
            </w:r>
          </w:p>
          <w:p w14:paraId="612283FB" w14:textId="77777777" w:rsidR="00B465A4" w:rsidRPr="00ED3E18" w:rsidRDefault="00B465A4" w:rsidP="00B465A4">
            <w:pPr>
              <w:pStyle w:val="Tabletext"/>
              <w:keepNext/>
              <w:keepLines/>
              <w:numPr>
                <w:ilvl w:val="0"/>
                <w:numId w:val="4"/>
              </w:numPr>
              <w:tabs>
                <w:tab w:val="clear" w:pos="284"/>
                <w:tab w:val="left" w:pos="363"/>
              </w:tabs>
            </w:pPr>
            <w:r w:rsidRPr="00ED3E18">
              <w:t>represents an context-external aggregation stream (for all SCTP traffic);</w:t>
            </w:r>
          </w:p>
          <w:p w14:paraId="042E1CCA" w14:textId="77777777" w:rsidR="00B465A4" w:rsidRPr="00ED3E18" w:rsidRDefault="00B465A4" w:rsidP="00B465A4">
            <w:pPr>
              <w:pStyle w:val="Tabletext"/>
              <w:keepNext/>
              <w:keepLines/>
              <w:numPr>
                <w:ilvl w:val="0"/>
                <w:numId w:val="4"/>
              </w:numPr>
              <w:tabs>
                <w:tab w:val="clear" w:pos="284"/>
                <w:tab w:val="left" w:pos="363"/>
              </w:tabs>
            </w:pPr>
            <w:r w:rsidRPr="00ED3E18">
              <w:t>the SEP represents the actual H.248 (SCTP)-bearer-connection-endpoint, i.e., handles all real SCTP packets with the MG-external network interface; and "forwards" the SCPT traffic to the SCTP-Stream-dependent MG-internal IWFs (as configured by H.248 streams S4 to S7);</w:t>
            </w:r>
          </w:p>
          <w:p w14:paraId="7813145F" w14:textId="77777777" w:rsidR="00B465A4" w:rsidRPr="00ED3E18" w:rsidRDefault="00B465A4" w:rsidP="00B465A4">
            <w:pPr>
              <w:pStyle w:val="Tabletext"/>
              <w:keepNext/>
              <w:keepLines/>
              <w:numPr>
                <w:ilvl w:val="0"/>
                <w:numId w:val="4"/>
              </w:numPr>
              <w:tabs>
                <w:tab w:val="clear" w:pos="284"/>
                <w:tab w:val="left" w:pos="363"/>
              </w:tabs>
            </w:pPr>
            <w:r w:rsidRPr="00ED3E18">
              <w:t xml:space="preserve">thus, the usual protocol configuration of  the (SCTP)-connection-endpoint is subject of this SEP; </w:t>
            </w:r>
          </w:p>
          <w:p w14:paraId="0F017A0C" w14:textId="77777777" w:rsidR="00B465A4" w:rsidRPr="00ED3E18" w:rsidRDefault="00B465A4" w:rsidP="00B75FC0">
            <w:pPr>
              <w:pStyle w:val="Tabletext"/>
              <w:keepNext/>
              <w:keepLines/>
            </w:pPr>
          </w:p>
          <w:p w14:paraId="46B3E9D0" w14:textId="77777777" w:rsidR="00B465A4" w:rsidRPr="00ED3E18" w:rsidRDefault="00B465A4" w:rsidP="00B75FC0">
            <w:pPr>
              <w:pStyle w:val="Tabletext"/>
              <w:keepNext/>
              <w:keepLines/>
            </w:pPr>
          </w:p>
          <w:p w14:paraId="7F1DA707" w14:textId="77777777" w:rsidR="00B465A4" w:rsidRPr="00ED3E18" w:rsidRDefault="00B465A4" w:rsidP="00B75FC0">
            <w:pPr>
              <w:pStyle w:val="Tabletext"/>
              <w:keepNext/>
              <w:keepLines/>
            </w:pPr>
          </w:p>
          <w:p w14:paraId="2F9DA8E9" w14:textId="77777777" w:rsidR="00B465A4" w:rsidRPr="00ED3E18" w:rsidRDefault="00B465A4" w:rsidP="00B75FC0">
            <w:pPr>
              <w:pStyle w:val="Tabletext"/>
              <w:keepNext/>
              <w:keepLines/>
            </w:pPr>
          </w:p>
          <w:p w14:paraId="4E65C5BD" w14:textId="77777777" w:rsidR="00B465A4" w:rsidRPr="00ED3E18" w:rsidRDefault="00B465A4" w:rsidP="00B75FC0">
            <w:pPr>
              <w:pStyle w:val="Tabletext"/>
              <w:keepNext/>
              <w:keepLines/>
            </w:pPr>
          </w:p>
          <w:p w14:paraId="315FCE5C" w14:textId="77777777" w:rsidR="00B465A4" w:rsidRPr="00ED3E18" w:rsidRDefault="00B465A4" w:rsidP="00B75FC0">
            <w:pPr>
              <w:pStyle w:val="Tabletext"/>
              <w:keepNext/>
              <w:keepLines/>
            </w:pPr>
          </w:p>
          <w:p w14:paraId="437C6C13" w14:textId="77777777" w:rsidR="00B465A4" w:rsidRPr="00ED3E18" w:rsidRDefault="00B465A4" w:rsidP="00B75FC0">
            <w:pPr>
              <w:pStyle w:val="Tabletext"/>
              <w:keepNext/>
              <w:keepLines/>
            </w:pPr>
          </w:p>
          <w:p w14:paraId="174AE7C7" w14:textId="77777777" w:rsidR="00B465A4" w:rsidRPr="00ED3E18" w:rsidRDefault="00B465A4" w:rsidP="00B75FC0">
            <w:pPr>
              <w:pStyle w:val="Tabletext"/>
              <w:keepNext/>
              <w:keepLines/>
            </w:pPr>
          </w:p>
          <w:p w14:paraId="2FAA6CB9" w14:textId="77777777" w:rsidR="00B465A4" w:rsidRPr="00ED3E18" w:rsidRDefault="00B465A4" w:rsidP="00B75FC0">
            <w:pPr>
              <w:pStyle w:val="Tabletext"/>
              <w:keepNext/>
              <w:keepLines/>
            </w:pPr>
          </w:p>
          <w:p w14:paraId="3819CE39" w14:textId="77777777" w:rsidR="00B465A4" w:rsidRPr="00ED3E18" w:rsidRDefault="00B465A4" w:rsidP="00B75FC0">
            <w:pPr>
              <w:pStyle w:val="Tabletext"/>
              <w:keepNext/>
              <w:keepLines/>
            </w:pPr>
          </w:p>
          <w:p w14:paraId="51093274" w14:textId="77777777" w:rsidR="00B465A4" w:rsidRPr="00ED3E18" w:rsidRDefault="00B465A4" w:rsidP="00B75FC0">
            <w:pPr>
              <w:pStyle w:val="Tabletext"/>
              <w:keepNext/>
              <w:keepLines/>
            </w:pPr>
          </w:p>
          <w:p w14:paraId="68E16C7F" w14:textId="77777777" w:rsidR="00B465A4" w:rsidRPr="00ED3E18" w:rsidRDefault="00B465A4" w:rsidP="00B75FC0">
            <w:pPr>
              <w:pStyle w:val="Tabletext"/>
              <w:keepNext/>
              <w:keepLines/>
            </w:pPr>
          </w:p>
          <w:p w14:paraId="2B0C349B" w14:textId="77777777" w:rsidR="00B465A4" w:rsidRPr="00ED3E18" w:rsidRDefault="00B465A4" w:rsidP="00B75FC0">
            <w:pPr>
              <w:pStyle w:val="Tabletext"/>
              <w:keepNext/>
              <w:keepLines/>
            </w:pPr>
          </w:p>
          <w:p w14:paraId="0E4AEA70" w14:textId="77777777" w:rsidR="00B465A4" w:rsidRPr="00ED3E18" w:rsidRDefault="00B465A4" w:rsidP="00B75FC0">
            <w:pPr>
              <w:pStyle w:val="Tabletext"/>
              <w:keepNext/>
              <w:keepLines/>
            </w:pPr>
          </w:p>
          <w:p w14:paraId="6B109324" w14:textId="77777777" w:rsidR="00B465A4" w:rsidRPr="00ED3E18" w:rsidRDefault="00B465A4" w:rsidP="00B75FC0">
            <w:pPr>
              <w:pStyle w:val="Tabletext"/>
              <w:keepNext/>
              <w:keepLines/>
            </w:pPr>
          </w:p>
          <w:p w14:paraId="75E9BEB7" w14:textId="77777777" w:rsidR="00B465A4" w:rsidRPr="00ED3E18" w:rsidRDefault="00B465A4" w:rsidP="00B75FC0">
            <w:pPr>
              <w:pStyle w:val="Tabletext"/>
              <w:keepNext/>
              <w:keepLines/>
            </w:pPr>
          </w:p>
          <w:p w14:paraId="23466F63" w14:textId="77777777" w:rsidR="00B465A4" w:rsidRPr="00ED3E18" w:rsidRDefault="00B465A4" w:rsidP="00B75FC0">
            <w:pPr>
              <w:pStyle w:val="Tabletext"/>
              <w:keepNext/>
              <w:keepLines/>
            </w:pPr>
          </w:p>
          <w:p w14:paraId="602BFB02" w14:textId="77777777" w:rsidR="00B465A4" w:rsidRPr="00ED3E18" w:rsidRDefault="00B465A4" w:rsidP="00B75FC0">
            <w:pPr>
              <w:pStyle w:val="Tabletext"/>
              <w:keepNext/>
              <w:keepLines/>
            </w:pPr>
          </w:p>
          <w:p w14:paraId="124977F6" w14:textId="77777777" w:rsidR="00B465A4" w:rsidRPr="00ED3E18" w:rsidRDefault="00B465A4" w:rsidP="00B75FC0">
            <w:pPr>
              <w:pStyle w:val="Tabletext"/>
              <w:keepNext/>
              <w:keepLines/>
            </w:pPr>
          </w:p>
          <w:p w14:paraId="278BD1FD" w14:textId="77777777" w:rsidR="00B465A4" w:rsidRPr="00ED3E18" w:rsidRDefault="00B465A4" w:rsidP="00B75FC0">
            <w:pPr>
              <w:pStyle w:val="Tabletext"/>
              <w:keepNext/>
              <w:keepLines/>
            </w:pPr>
          </w:p>
          <w:p w14:paraId="3A03A489" w14:textId="77777777" w:rsidR="00B465A4" w:rsidRPr="00ED3E18" w:rsidRDefault="00B465A4" w:rsidP="00B75FC0">
            <w:pPr>
              <w:pStyle w:val="Tabletext"/>
              <w:keepNext/>
              <w:keepLines/>
            </w:pPr>
            <w:r w:rsidRPr="00ED3E18">
              <w:lastRenderedPageBreak/>
              <w:t>Stream 9:</w:t>
            </w:r>
          </w:p>
          <w:p w14:paraId="38CBFC81" w14:textId="77777777" w:rsidR="00B465A4" w:rsidRPr="00ED3E18" w:rsidRDefault="00B465A4" w:rsidP="00B465A4">
            <w:pPr>
              <w:pStyle w:val="Tabletext"/>
              <w:keepNext/>
              <w:keepLines/>
              <w:numPr>
                <w:ilvl w:val="0"/>
                <w:numId w:val="4"/>
              </w:numPr>
              <w:tabs>
                <w:tab w:val="clear" w:pos="284"/>
                <w:tab w:val="left" w:pos="363"/>
              </w:tabs>
            </w:pPr>
            <w:r w:rsidRPr="00ED3E18">
              <w:t>SEP realizes the H.248 (DTLS)-bearer-connection-endpoint;</w:t>
            </w:r>
          </w:p>
          <w:p w14:paraId="04A2A773" w14:textId="77777777" w:rsidR="00B465A4" w:rsidRPr="00ED3E18" w:rsidRDefault="00B465A4" w:rsidP="00B465A4">
            <w:pPr>
              <w:pStyle w:val="Tabletext"/>
              <w:keepNext/>
              <w:keepLines/>
              <w:numPr>
                <w:ilvl w:val="0"/>
                <w:numId w:val="4"/>
              </w:numPr>
              <w:tabs>
                <w:tab w:val="clear" w:pos="284"/>
                <w:tab w:val="left" w:pos="363"/>
              </w:tabs>
            </w:pPr>
            <w:r w:rsidRPr="00ED3E18">
              <w:t>this SEP is used for a) DTLS-SRTP key exchange and b) DTLS application traffic 'SCTP';</w:t>
            </w:r>
          </w:p>
          <w:p w14:paraId="6EFE9E4C" w14:textId="77777777" w:rsidR="00B465A4" w:rsidRPr="00ED3E18" w:rsidRDefault="00B465A4" w:rsidP="00B465A4">
            <w:pPr>
              <w:pStyle w:val="Tabletext"/>
              <w:keepNext/>
              <w:keepLines/>
              <w:numPr>
                <w:ilvl w:val="0"/>
                <w:numId w:val="4"/>
              </w:numPr>
              <w:tabs>
                <w:tab w:val="clear" w:pos="284"/>
                <w:tab w:val="left" w:pos="363"/>
              </w:tabs>
            </w:pPr>
            <w:r w:rsidRPr="00ED3E18">
              <w:t>thus, represents an context-external aggregation stream (for all SCTP traffic);</w:t>
            </w:r>
          </w:p>
          <w:p w14:paraId="390BBA4D" w14:textId="77777777" w:rsidR="00B465A4" w:rsidRPr="00ED3E18" w:rsidRDefault="00B465A4" w:rsidP="00B75FC0">
            <w:pPr>
              <w:pStyle w:val="Tabletext"/>
              <w:keepNext/>
              <w:keepLines/>
            </w:pPr>
          </w:p>
          <w:p w14:paraId="11F6FD02" w14:textId="77777777" w:rsidR="00B465A4" w:rsidRPr="00ED3E18" w:rsidRDefault="00B465A4" w:rsidP="00B75FC0">
            <w:pPr>
              <w:pStyle w:val="Tabletext"/>
              <w:keepNext/>
              <w:keepLines/>
            </w:pPr>
          </w:p>
          <w:p w14:paraId="4B54F1D2" w14:textId="77777777" w:rsidR="00B465A4" w:rsidRPr="00ED3E18" w:rsidRDefault="00B465A4" w:rsidP="00B75FC0">
            <w:pPr>
              <w:pStyle w:val="Tabletext"/>
              <w:keepNext/>
              <w:keepLines/>
            </w:pPr>
          </w:p>
          <w:p w14:paraId="14CDD2B1" w14:textId="77777777" w:rsidR="00B465A4" w:rsidRPr="00ED3E18" w:rsidRDefault="00B465A4" w:rsidP="00B75FC0">
            <w:pPr>
              <w:pStyle w:val="Tabletext"/>
              <w:keepNext/>
              <w:keepLines/>
            </w:pPr>
          </w:p>
          <w:p w14:paraId="37189C21" w14:textId="77777777" w:rsidR="00B465A4" w:rsidRPr="00ED3E18" w:rsidRDefault="00B465A4" w:rsidP="00B75FC0">
            <w:pPr>
              <w:pStyle w:val="Tabletext"/>
              <w:keepNext/>
              <w:keepLines/>
            </w:pPr>
          </w:p>
          <w:p w14:paraId="462A70EF" w14:textId="77777777" w:rsidR="00B465A4" w:rsidRPr="00ED3E18" w:rsidRDefault="00B465A4" w:rsidP="00B75FC0">
            <w:pPr>
              <w:pStyle w:val="Tabletext"/>
              <w:keepNext/>
              <w:keepLines/>
            </w:pPr>
          </w:p>
          <w:p w14:paraId="653B5D95" w14:textId="77777777" w:rsidR="00B465A4" w:rsidRPr="00ED3E18" w:rsidRDefault="00B465A4" w:rsidP="00B75FC0">
            <w:pPr>
              <w:pStyle w:val="Tabletext"/>
              <w:keepNext/>
              <w:keepLines/>
            </w:pPr>
          </w:p>
          <w:p w14:paraId="31821863" w14:textId="77777777" w:rsidR="00B465A4" w:rsidRPr="00ED3E18" w:rsidRDefault="00B465A4" w:rsidP="00B75FC0">
            <w:pPr>
              <w:pStyle w:val="Tabletext"/>
              <w:keepNext/>
              <w:keepLines/>
            </w:pPr>
          </w:p>
          <w:p w14:paraId="66EE6016" w14:textId="77777777" w:rsidR="00B465A4" w:rsidRPr="00ED3E18" w:rsidRDefault="00B465A4" w:rsidP="00B75FC0">
            <w:pPr>
              <w:pStyle w:val="Tabletext"/>
              <w:keepNext/>
              <w:keepLines/>
            </w:pPr>
          </w:p>
          <w:p w14:paraId="61E908D4" w14:textId="77777777" w:rsidR="00B465A4" w:rsidRPr="00ED3E18" w:rsidRDefault="00B465A4" w:rsidP="00B75FC0">
            <w:pPr>
              <w:pStyle w:val="Tabletext"/>
              <w:keepNext/>
              <w:keepLines/>
            </w:pPr>
          </w:p>
          <w:p w14:paraId="440488E1" w14:textId="77777777" w:rsidR="00B465A4" w:rsidRPr="00ED3E18" w:rsidRDefault="00B465A4" w:rsidP="00B75FC0">
            <w:pPr>
              <w:pStyle w:val="Tabletext"/>
              <w:keepNext/>
              <w:keepLines/>
            </w:pPr>
          </w:p>
          <w:p w14:paraId="7D03EDBC" w14:textId="77777777" w:rsidR="00B465A4" w:rsidRPr="00ED3E18" w:rsidRDefault="00B465A4" w:rsidP="00B75FC0">
            <w:pPr>
              <w:pStyle w:val="Tabletext"/>
              <w:keepNext/>
              <w:keepLines/>
            </w:pPr>
          </w:p>
          <w:p w14:paraId="1AC448E0" w14:textId="77777777" w:rsidR="00B465A4" w:rsidRPr="00ED3E18" w:rsidRDefault="00B465A4" w:rsidP="00B75FC0">
            <w:pPr>
              <w:pStyle w:val="Tabletext"/>
              <w:keepNext/>
              <w:keepLines/>
            </w:pPr>
          </w:p>
          <w:p w14:paraId="772C6B59" w14:textId="77777777" w:rsidR="00B465A4" w:rsidRPr="00ED3E18" w:rsidRDefault="00B465A4" w:rsidP="00B75FC0">
            <w:pPr>
              <w:pStyle w:val="Tabletext"/>
              <w:keepNext/>
              <w:keepLines/>
            </w:pPr>
          </w:p>
          <w:p w14:paraId="7E1F3B73" w14:textId="77777777" w:rsidR="00B465A4" w:rsidRPr="00ED3E18" w:rsidRDefault="00B465A4" w:rsidP="00B75FC0">
            <w:pPr>
              <w:pStyle w:val="Tabletext"/>
              <w:keepNext/>
              <w:keepLines/>
            </w:pPr>
          </w:p>
          <w:p w14:paraId="0F38B061" w14:textId="77777777" w:rsidR="00B465A4" w:rsidRPr="00ED3E18" w:rsidRDefault="00B465A4" w:rsidP="00B75FC0">
            <w:pPr>
              <w:pStyle w:val="Tabletext"/>
              <w:keepNext/>
              <w:keepLines/>
            </w:pPr>
          </w:p>
          <w:p w14:paraId="0CD3279F" w14:textId="77777777" w:rsidR="00B465A4" w:rsidRPr="00ED3E18" w:rsidRDefault="00B465A4" w:rsidP="00B75FC0">
            <w:pPr>
              <w:pStyle w:val="Tabletext"/>
              <w:keepNext/>
              <w:keepLines/>
            </w:pPr>
          </w:p>
          <w:p w14:paraId="1BA3C2F3" w14:textId="77777777" w:rsidR="00B465A4" w:rsidRPr="00ED3E18" w:rsidRDefault="00B465A4" w:rsidP="00B75FC0">
            <w:pPr>
              <w:pStyle w:val="Tabletext"/>
              <w:keepNext/>
              <w:keepLines/>
            </w:pPr>
          </w:p>
          <w:p w14:paraId="747AA2FD" w14:textId="77777777" w:rsidR="00B465A4" w:rsidRPr="00ED3E18" w:rsidRDefault="00B465A4" w:rsidP="00B75FC0">
            <w:pPr>
              <w:pStyle w:val="Tabletext"/>
              <w:keepNext/>
              <w:keepLines/>
            </w:pPr>
          </w:p>
          <w:p w14:paraId="1FCBC563" w14:textId="77777777" w:rsidR="00B465A4" w:rsidRPr="00ED3E18" w:rsidRDefault="00B465A4" w:rsidP="00B75FC0">
            <w:pPr>
              <w:pStyle w:val="Tabletext"/>
              <w:keepNext/>
              <w:keepLines/>
            </w:pPr>
          </w:p>
          <w:p w14:paraId="67603C02" w14:textId="77777777" w:rsidR="00B465A4" w:rsidRPr="00ED3E18" w:rsidRDefault="00B465A4" w:rsidP="00B75FC0">
            <w:pPr>
              <w:pStyle w:val="Tabletext"/>
              <w:keepNext/>
              <w:keepLines/>
            </w:pPr>
          </w:p>
          <w:p w14:paraId="71EAF8C8" w14:textId="77777777" w:rsidR="00B465A4" w:rsidRPr="00ED3E18" w:rsidRDefault="00B465A4" w:rsidP="00B75FC0">
            <w:pPr>
              <w:pStyle w:val="Tabletext"/>
              <w:keepNext/>
              <w:keepLines/>
            </w:pPr>
          </w:p>
          <w:p w14:paraId="5E570B9D" w14:textId="77777777" w:rsidR="00B465A4" w:rsidRPr="00ED3E18" w:rsidRDefault="00B465A4" w:rsidP="00B75FC0">
            <w:pPr>
              <w:pStyle w:val="Tabletext"/>
              <w:keepNext/>
              <w:keepLines/>
            </w:pPr>
          </w:p>
          <w:p w14:paraId="4C6562B9" w14:textId="77777777" w:rsidR="00B465A4" w:rsidRPr="00ED3E18" w:rsidRDefault="00B465A4" w:rsidP="00B75FC0">
            <w:pPr>
              <w:pStyle w:val="Tabletext"/>
              <w:keepNext/>
              <w:keepLines/>
            </w:pPr>
          </w:p>
          <w:p w14:paraId="68892121" w14:textId="77777777" w:rsidR="00B465A4" w:rsidRPr="00ED3E18" w:rsidRDefault="00B465A4" w:rsidP="00B75FC0">
            <w:pPr>
              <w:pStyle w:val="Tabletext"/>
              <w:keepNext/>
              <w:keepLines/>
            </w:pPr>
          </w:p>
          <w:p w14:paraId="6FC8EB97" w14:textId="77777777" w:rsidR="00B465A4" w:rsidRPr="00ED3E18" w:rsidRDefault="00B465A4" w:rsidP="00B75FC0">
            <w:pPr>
              <w:pStyle w:val="Tabletext"/>
              <w:keepNext/>
              <w:keepLines/>
            </w:pPr>
          </w:p>
          <w:p w14:paraId="0A0302AF" w14:textId="77777777" w:rsidR="00B465A4" w:rsidRPr="00ED3E18" w:rsidRDefault="00B465A4" w:rsidP="00B75FC0">
            <w:pPr>
              <w:pStyle w:val="Tabletext"/>
              <w:keepNext/>
              <w:keepLines/>
            </w:pPr>
          </w:p>
          <w:p w14:paraId="308AACBF" w14:textId="77777777" w:rsidR="00B465A4" w:rsidRPr="00ED3E18" w:rsidRDefault="00B465A4" w:rsidP="00B75FC0">
            <w:pPr>
              <w:pStyle w:val="Tabletext"/>
              <w:keepNext/>
              <w:keepLines/>
            </w:pPr>
          </w:p>
          <w:p w14:paraId="5311E591" w14:textId="77777777" w:rsidR="00B465A4" w:rsidRPr="00ED3E18" w:rsidRDefault="00B465A4" w:rsidP="00B75FC0">
            <w:pPr>
              <w:pStyle w:val="Tabletext"/>
              <w:keepNext/>
              <w:keepLines/>
            </w:pPr>
          </w:p>
          <w:p w14:paraId="70A0BEC5" w14:textId="77777777" w:rsidR="00B465A4" w:rsidRPr="00ED3E18" w:rsidRDefault="00B465A4" w:rsidP="00B75FC0">
            <w:pPr>
              <w:pStyle w:val="Tabletext"/>
              <w:keepNext/>
              <w:keepLines/>
            </w:pPr>
          </w:p>
          <w:p w14:paraId="61C37643" w14:textId="77777777" w:rsidR="00B465A4" w:rsidRPr="00ED3E18" w:rsidRDefault="00B465A4" w:rsidP="00B75FC0">
            <w:pPr>
              <w:pStyle w:val="Tabletext"/>
              <w:keepNext/>
              <w:keepLines/>
            </w:pPr>
          </w:p>
          <w:p w14:paraId="229CDB5B" w14:textId="77777777" w:rsidR="00B465A4" w:rsidRPr="00ED3E18" w:rsidRDefault="00B465A4" w:rsidP="00B75FC0">
            <w:pPr>
              <w:pStyle w:val="Tabletext"/>
              <w:keepNext/>
              <w:keepLines/>
            </w:pPr>
          </w:p>
          <w:p w14:paraId="769804ED" w14:textId="77777777" w:rsidR="00B465A4" w:rsidRPr="00ED3E18" w:rsidRDefault="00B465A4" w:rsidP="00B75FC0">
            <w:pPr>
              <w:pStyle w:val="Tabletext"/>
              <w:keepNext/>
              <w:keepLines/>
            </w:pPr>
          </w:p>
          <w:p w14:paraId="4101F441" w14:textId="77777777" w:rsidR="00B465A4" w:rsidRPr="00ED3E18" w:rsidRDefault="00B465A4" w:rsidP="00B75FC0">
            <w:pPr>
              <w:pStyle w:val="Tabletext"/>
              <w:keepNext/>
              <w:keepLines/>
            </w:pPr>
          </w:p>
          <w:p w14:paraId="03043AB5" w14:textId="77777777" w:rsidR="00B465A4" w:rsidRPr="00ED3E18" w:rsidRDefault="00B465A4" w:rsidP="00B75FC0">
            <w:pPr>
              <w:pStyle w:val="Tabletext"/>
              <w:keepNext/>
              <w:keepLines/>
            </w:pPr>
          </w:p>
          <w:p w14:paraId="544CE41B" w14:textId="77777777" w:rsidR="00B465A4" w:rsidRPr="00ED3E18" w:rsidRDefault="00B465A4" w:rsidP="00B75FC0">
            <w:pPr>
              <w:pStyle w:val="Tabletext"/>
              <w:keepNext/>
              <w:keepLines/>
            </w:pPr>
          </w:p>
          <w:p w14:paraId="24D7BC0D" w14:textId="77777777" w:rsidR="00B465A4" w:rsidRPr="00ED3E18" w:rsidRDefault="00B465A4" w:rsidP="00B75FC0">
            <w:pPr>
              <w:pStyle w:val="Tabletext"/>
              <w:keepNext/>
              <w:keepLines/>
            </w:pPr>
          </w:p>
          <w:p w14:paraId="0355F9D8" w14:textId="77777777" w:rsidR="00B465A4" w:rsidRPr="00ED3E18" w:rsidRDefault="00B465A4" w:rsidP="00B75FC0">
            <w:pPr>
              <w:pStyle w:val="Tabletext"/>
              <w:keepNext/>
              <w:keepLines/>
            </w:pPr>
          </w:p>
          <w:p w14:paraId="145E9303" w14:textId="77777777" w:rsidR="00B465A4" w:rsidRPr="00ED3E18" w:rsidRDefault="00B465A4" w:rsidP="00B75FC0">
            <w:pPr>
              <w:pStyle w:val="Tabletext"/>
              <w:keepNext/>
              <w:keepLines/>
            </w:pPr>
          </w:p>
          <w:p w14:paraId="0B3A8EC5" w14:textId="77777777" w:rsidR="00B465A4" w:rsidRPr="00ED3E18" w:rsidRDefault="00B465A4" w:rsidP="00B75FC0">
            <w:pPr>
              <w:pStyle w:val="Tabletext"/>
              <w:keepNext/>
              <w:keepLines/>
            </w:pPr>
          </w:p>
          <w:p w14:paraId="6083C347" w14:textId="77777777" w:rsidR="00B465A4" w:rsidRPr="00ED3E18" w:rsidRDefault="00B465A4" w:rsidP="00B75FC0">
            <w:pPr>
              <w:pStyle w:val="Tabletext"/>
              <w:keepNext/>
              <w:keepLines/>
            </w:pPr>
          </w:p>
          <w:p w14:paraId="39E75EF9" w14:textId="77777777" w:rsidR="00B465A4" w:rsidRPr="00ED3E18" w:rsidRDefault="00B465A4" w:rsidP="00B75FC0">
            <w:pPr>
              <w:pStyle w:val="Tabletext"/>
              <w:keepNext/>
              <w:keepLines/>
            </w:pPr>
          </w:p>
          <w:p w14:paraId="7C334AAC" w14:textId="77777777" w:rsidR="00B465A4" w:rsidRPr="00ED3E18" w:rsidRDefault="00B465A4" w:rsidP="00B75FC0">
            <w:pPr>
              <w:pStyle w:val="Tabletext"/>
              <w:keepNext/>
              <w:keepLines/>
            </w:pPr>
          </w:p>
          <w:p w14:paraId="56C4AEFB" w14:textId="77777777" w:rsidR="00B465A4" w:rsidRPr="00ED3E18" w:rsidRDefault="00B465A4" w:rsidP="00B75FC0">
            <w:pPr>
              <w:pStyle w:val="Tabletext"/>
              <w:keepNext/>
              <w:keepLines/>
            </w:pPr>
          </w:p>
          <w:p w14:paraId="5279AED2" w14:textId="77777777" w:rsidR="00B465A4" w:rsidRPr="00ED3E18" w:rsidRDefault="00B465A4" w:rsidP="00B75FC0">
            <w:pPr>
              <w:pStyle w:val="Tabletext"/>
              <w:keepNext/>
              <w:keepLines/>
            </w:pPr>
          </w:p>
          <w:p w14:paraId="21348DC0" w14:textId="77777777" w:rsidR="00B465A4" w:rsidRPr="00ED3E18" w:rsidRDefault="00B465A4" w:rsidP="00B75FC0">
            <w:pPr>
              <w:pStyle w:val="Tabletext"/>
              <w:keepNext/>
              <w:keepLines/>
            </w:pPr>
          </w:p>
          <w:p w14:paraId="782EC1F5" w14:textId="77777777" w:rsidR="00B465A4" w:rsidRPr="00ED3E18" w:rsidRDefault="00B465A4" w:rsidP="00B75FC0">
            <w:pPr>
              <w:pStyle w:val="Tabletext"/>
              <w:keepNext/>
              <w:keepLines/>
            </w:pPr>
          </w:p>
          <w:p w14:paraId="34D3D196" w14:textId="77777777" w:rsidR="00B465A4" w:rsidRPr="00ED3E18" w:rsidRDefault="00B465A4" w:rsidP="00B75FC0">
            <w:pPr>
              <w:pStyle w:val="Tabletext"/>
              <w:keepNext/>
              <w:keepLines/>
            </w:pPr>
          </w:p>
          <w:p w14:paraId="3D1C2B74" w14:textId="77777777" w:rsidR="00B465A4" w:rsidRPr="00ED3E18" w:rsidRDefault="00B465A4" w:rsidP="00B75FC0">
            <w:pPr>
              <w:pStyle w:val="Tabletext"/>
              <w:keepNext/>
              <w:keepLines/>
            </w:pPr>
          </w:p>
          <w:p w14:paraId="7CBBD14F" w14:textId="77777777" w:rsidR="00B465A4" w:rsidRPr="00ED3E18" w:rsidRDefault="00B465A4" w:rsidP="00B75FC0">
            <w:pPr>
              <w:pStyle w:val="Tabletext"/>
              <w:keepNext/>
              <w:keepLines/>
            </w:pPr>
          </w:p>
          <w:p w14:paraId="4C59D18A" w14:textId="77777777" w:rsidR="00B465A4" w:rsidRPr="00ED3E18" w:rsidRDefault="00B465A4" w:rsidP="00B75FC0">
            <w:pPr>
              <w:pStyle w:val="Tabletext"/>
              <w:keepNext/>
              <w:keepLines/>
            </w:pPr>
          </w:p>
          <w:p w14:paraId="2CC86F21" w14:textId="77777777" w:rsidR="00B465A4" w:rsidRPr="00ED3E18" w:rsidRDefault="00B465A4" w:rsidP="00B75FC0">
            <w:pPr>
              <w:pStyle w:val="Tabletext"/>
              <w:keepNext/>
              <w:keepLines/>
            </w:pPr>
            <w:r w:rsidRPr="00ED3E18">
              <w:t>Stream 10:</w:t>
            </w:r>
          </w:p>
          <w:p w14:paraId="205C1038" w14:textId="77777777" w:rsidR="00B465A4" w:rsidRPr="00ED3E18" w:rsidRDefault="00B465A4" w:rsidP="00B465A4">
            <w:pPr>
              <w:pStyle w:val="Tabletext"/>
              <w:keepNext/>
              <w:keepLines/>
              <w:numPr>
                <w:ilvl w:val="0"/>
                <w:numId w:val="4"/>
              </w:numPr>
              <w:tabs>
                <w:tab w:val="clear" w:pos="284"/>
                <w:tab w:val="left" w:pos="363"/>
              </w:tabs>
            </w:pPr>
            <w:r w:rsidRPr="00ED3E18">
              <w:t>SEP realizes the H.248 (L4)-bearer-connection-endpoint;</w:t>
            </w:r>
          </w:p>
          <w:p w14:paraId="06E6F5E9" w14:textId="77777777" w:rsidR="00B465A4" w:rsidRPr="00ED3E18" w:rsidRDefault="00B465A4" w:rsidP="00B75FC0">
            <w:pPr>
              <w:pStyle w:val="Tabletext"/>
              <w:keepNext/>
              <w:keepLines/>
            </w:pPr>
          </w:p>
          <w:p w14:paraId="65749CA5" w14:textId="77777777" w:rsidR="00B465A4" w:rsidRPr="00ED3E18" w:rsidRDefault="00B465A4" w:rsidP="00B75FC0">
            <w:pPr>
              <w:pStyle w:val="Tabletext"/>
              <w:keepNext/>
              <w:keepLines/>
            </w:pPr>
          </w:p>
          <w:p w14:paraId="45AA5E34" w14:textId="77777777" w:rsidR="00B465A4" w:rsidRPr="00ED3E18" w:rsidRDefault="00B465A4" w:rsidP="00B75FC0">
            <w:pPr>
              <w:pStyle w:val="Tabletext"/>
              <w:keepNext/>
              <w:keepLines/>
            </w:pPr>
          </w:p>
        </w:tc>
      </w:tr>
      <w:tr w:rsidR="00B465A4" w:rsidRPr="00ED3E18" w14:paraId="263DF9A3" w14:textId="77777777" w:rsidTr="00B75FC0">
        <w:trPr>
          <w:jc w:val="center"/>
        </w:trPr>
        <w:tc>
          <w:tcPr>
            <w:tcW w:w="6240" w:type="dxa"/>
          </w:tcPr>
          <w:p w14:paraId="1B7B3884" w14:textId="77777777" w:rsidR="00B465A4" w:rsidRPr="00ED3E18" w:rsidRDefault="00B465A4" w:rsidP="00B75F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D3E18">
              <w:rPr>
                <w:rFonts w:ascii="Courier New" w:hAnsi="Courier New"/>
                <w:noProof/>
                <w:sz w:val="18"/>
                <w:szCs w:val="18"/>
              </w:rPr>
              <w:lastRenderedPageBreak/>
              <w:t xml:space="preserve">; </w:t>
            </w:r>
            <w:r w:rsidRPr="00ED3E18">
              <w:rPr>
                <w:rFonts w:ascii="Courier New" w:hAnsi="Courier New"/>
                <w:b/>
                <w:noProof/>
                <w:sz w:val="18"/>
                <w:szCs w:val="18"/>
              </w:rPr>
              <w:t>Termination T</w:t>
            </w:r>
            <w:r w:rsidRPr="00ED3E18">
              <w:rPr>
                <w:rFonts w:ascii="Courier New" w:hAnsi="Courier New"/>
                <w:b/>
                <w:noProof/>
                <w:sz w:val="18"/>
                <w:szCs w:val="18"/>
                <w:vertAlign w:val="subscript"/>
              </w:rPr>
              <w:t>2</w:t>
            </w:r>
            <w:r w:rsidRPr="00ED3E18">
              <w:rPr>
                <w:rFonts w:ascii="Courier New" w:hAnsi="Courier New"/>
                <w:noProof/>
                <w:sz w:val="18"/>
                <w:szCs w:val="18"/>
              </w:rPr>
              <w:t xml:space="preserve">  </w:t>
            </w:r>
          </w:p>
          <w:p w14:paraId="6133ECD4" w14:textId="77777777" w:rsidR="00B465A4" w:rsidRPr="00ED3E18" w:rsidRDefault="00B465A4" w:rsidP="00B75F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D3E18">
              <w:rPr>
                <w:rFonts w:ascii="Courier New" w:hAnsi="Courier New"/>
                <w:noProof/>
                <w:sz w:val="18"/>
                <w:szCs w:val="18"/>
              </w:rPr>
              <w:t xml:space="preserve">Context = C1 {    ; Context </w:t>
            </w:r>
            <w:r w:rsidRPr="00ED3E18">
              <w:rPr>
                <w:rFonts w:ascii="Courier New" w:hAnsi="Courier New"/>
                <w:b/>
                <w:noProof/>
                <w:sz w:val="18"/>
                <w:szCs w:val="18"/>
              </w:rPr>
              <w:t>C</w:t>
            </w:r>
            <w:r w:rsidRPr="00ED3E18">
              <w:rPr>
                <w:rFonts w:ascii="Courier New" w:hAnsi="Courier New"/>
                <w:b/>
                <w:noProof/>
                <w:sz w:val="18"/>
                <w:szCs w:val="18"/>
                <w:vertAlign w:val="subscript"/>
              </w:rPr>
              <w:t>1</w:t>
            </w:r>
          </w:p>
          <w:p w14:paraId="201168CB" w14:textId="77777777" w:rsidR="00B465A4" w:rsidRPr="00ED3E18" w:rsidRDefault="00B465A4" w:rsidP="00B75FC0">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ED3E18">
              <w:rPr>
                <w:rFonts w:ascii="Courier New" w:hAnsi="Courier New"/>
                <w:noProof/>
                <w:sz w:val="18"/>
                <w:szCs w:val="18"/>
              </w:rPr>
              <w:t xml:space="preserve">Add = ip/$/$/$ {  ; Termination </w:t>
            </w:r>
            <w:r w:rsidRPr="00ED3E18">
              <w:rPr>
                <w:rFonts w:ascii="Courier New" w:hAnsi="Courier New"/>
                <w:b/>
                <w:noProof/>
                <w:sz w:val="18"/>
                <w:szCs w:val="18"/>
              </w:rPr>
              <w:t>T</w:t>
            </w:r>
            <w:r w:rsidRPr="00ED3E18">
              <w:rPr>
                <w:rFonts w:ascii="Courier New" w:hAnsi="Courier New"/>
                <w:b/>
                <w:noProof/>
                <w:sz w:val="18"/>
                <w:szCs w:val="18"/>
                <w:vertAlign w:val="subscript"/>
              </w:rPr>
              <w:t>2</w:t>
            </w:r>
          </w:p>
          <w:p w14:paraId="56EDFD2D" w14:textId="77777777" w:rsidR="00B465A4" w:rsidRPr="00ED3E18" w:rsidRDefault="00B465A4" w:rsidP="00B75FC0">
            <w:pPr>
              <w:pStyle w:val="Formal"/>
            </w:pPr>
            <w:r w:rsidRPr="00ED3E18">
              <w:t xml:space="preserve"> Media{</w:t>
            </w:r>
          </w:p>
          <w:p w14:paraId="0316817E" w14:textId="77777777" w:rsidR="00B465A4" w:rsidRPr="00ED3E18" w:rsidRDefault="00B465A4" w:rsidP="00B75FC0">
            <w:pPr>
              <w:pStyle w:val="Formal"/>
            </w:pPr>
            <w:r w:rsidRPr="00ED3E18">
              <w:t xml:space="preserve">  </w:t>
            </w:r>
            <w:r w:rsidRPr="00ED3E18">
              <w:rPr>
                <w:b/>
              </w:rPr>
              <w:t>TerminationState</w:t>
            </w:r>
            <w:r w:rsidRPr="00ED3E18">
              <w:t xml:space="preserve"> {</w:t>
            </w:r>
          </w:p>
          <w:p w14:paraId="11725F98" w14:textId="77777777" w:rsidR="00B465A4" w:rsidRPr="00ED3E18" w:rsidRDefault="00B465A4" w:rsidP="00B75FC0">
            <w:pPr>
              <w:pStyle w:val="Formal"/>
            </w:pPr>
            <w:r w:rsidRPr="00ED3E18">
              <w:t xml:space="preserve">   ...</w:t>
            </w:r>
          </w:p>
          <w:p w14:paraId="6BCA1320" w14:textId="77777777" w:rsidR="00B465A4" w:rsidRPr="00ED3E18" w:rsidRDefault="00B465A4" w:rsidP="00B75FC0">
            <w:pPr>
              <w:pStyle w:val="Formal"/>
            </w:pPr>
            <w:r w:rsidRPr="00ED3E18">
              <w:t xml:space="preserve">  },</w:t>
            </w:r>
          </w:p>
          <w:p w14:paraId="424C995A" w14:textId="77777777" w:rsidR="00B465A4" w:rsidRPr="00ED3E18" w:rsidRDefault="00B465A4" w:rsidP="00B75FC0">
            <w:pPr>
              <w:pStyle w:val="Formal"/>
            </w:pPr>
            <w:r w:rsidRPr="00ED3E18">
              <w:t xml:space="preserve">  </w:t>
            </w:r>
            <w:r w:rsidRPr="00ED3E18">
              <w:rPr>
                <w:b/>
              </w:rPr>
              <w:t>Stream = 1</w:t>
            </w:r>
            <w:r w:rsidRPr="00ED3E18">
              <w:t xml:space="preserve"> {  ; </w:t>
            </w:r>
            <w:r w:rsidRPr="00ED3E18">
              <w:rPr>
                <w:b/>
              </w:rPr>
              <w:t>Audio/RTP</w:t>
            </w:r>
          </w:p>
          <w:p w14:paraId="0FA3ECBD" w14:textId="77777777" w:rsidR="00B465A4" w:rsidRPr="00ED3E18" w:rsidRDefault="00B465A4" w:rsidP="00B75FC0">
            <w:pPr>
              <w:pStyle w:val="Formal"/>
            </w:pPr>
            <w:r w:rsidRPr="00ED3E18">
              <w:t xml:space="preserve">   </w:t>
            </w:r>
            <w:r w:rsidRPr="00ED3E18">
              <w:rPr>
                <w:b/>
              </w:rPr>
              <w:t>LocalControl</w:t>
            </w:r>
            <w:r w:rsidRPr="00ED3E18">
              <w:t xml:space="preserve"> {</w:t>
            </w:r>
          </w:p>
          <w:p w14:paraId="1EBDB660" w14:textId="77777777" w:rsidR="00B465A4" w:rsidRPr="00ED3E18" w:rsidRDefault="00B465A4" w:rsidP="00B75FC0">
            <w:pPr>
              <w:pStyle w:val="Formal"/>
            </w:pPr>
            <w:r w:rsidRPr="00ED3E18">
              <w:lastRenderedPageBreak/>
              <w:t xml:space="preserve">    ipdc/realm = &lt;core_realm&gt;,</w:t>
            </w:r>
          </w:p>
          <w:p w14:paraId="6F0A3EB0" w14:textId="77777777" w:rsidR="00B465A4" w:rsidRPr="00ED3E18" w:rsidRDefault="00B465A4" w:rsidP="00B75FC0">
            <w:pPr>
              <w:pStyle w:val="Formal"/>
            </w:pPr>
            <w:r w:rsidRPr="00ED3E18">
              <w:t xml:space="preserve">    Mode = SendReceive,</w:t>
            </w:r>
          </w:p>
          <w:p w14:paraId="7713E084" w14:textId="77777777" w:rsidR="00B465A4" w:rsidRPr="00ED3E18" w:rsidRDefault="00B465A4" w:rsidP="00B75FC0">
            <w:pPr>
              <w:pStyle w:val="Formal"/>
            </w:pPr>
            <w:r w:rsidRPr="00ED3E18">
              <w:t xml:space="preserve">    ...</w:t>
            </w:r>
          </w:p>
          <w:p w14:paraId="50992E73" w14:textId="77777777" w:rsidR="00B465A4" w:rsidRPr="00ED3E18" w:rsidRDefault="00B465A4" w:rsidP="00B75FC0">
            <w:pPr>
              <w:pStyle w:val="Formal"/>
            </w:pPr>
            <w:r w:rsidRPr="00ED3E18">
              <w:t xml:space="preserve">   },</w:t>
            </w:r>
          </w:p>
          <w:p w14:paraId="1F97CD6B" w14:textId="77777777" w:rsidR="00B465A4" w:rsidRPr="00ED3E18" w:rsidRDefault="00B465A4" w:rsidP="00B75FC0">
            <w:pPr>
              <w:pStyle w:val="Formal"/>
            </w:pPr>
            <w:r w:rsidRPr="00ED3E18">
              <w:t xml:space="preserve">   </w:t>
            </w:r>
            <w:r w:rsidRPr="00ED3E18">
              <w:rPr>
                <w:b/>
              </w:rPr>
              <w:t>Local</w:t>
            </w:r>
            <w:r w:rsidRPr="00ED3E18">
              <w:t xml:space="preserve"> {</w:t>
            </w:r>
          </w:p>
          <w:p w14:paraId="1DB03AF8" w14:textId="77777777" w:rsidR="00B465A4" w:rsidRPr="00ED3E18" w:rsidRDefault="00B465A4" w:rsidP="00B75FC0">
            <w:pPr>
              <w:pStyle w:val="Formal"/>
            </w:pPr>
            <w:r w:rsidRPr="00ED3E18">
              <w:t xml:space="preserve">    v=0</w:t>
            </w:r>
          </w:p>
          <w:p w14:paraId="0CD2FF4F" w14:textId="77777777" w:rsidR="00B465A4" w:rsidRPr="00ED3E18" w:rsidRDefault="00B465A4" w:rsidP="00B75FC0">
            <w:pPr>
              <w:pStyle w:val="Formal"/>
            </w:pPr>
            <w:r w:rsidRPr="00ED3E18">
              <w:t xml:space="preserve">    c=IN IP6 $</w:t>
            </w:r>
          </w:p>
          <w:p w14:paraId="15992A8E" w14:textId="77777777" w:rsidR="00B465A4" w:rsidRPr="00ED3E18" w:rsidRDefault="00B465A4" w:rsidP="00B75FC0">
            <w:pPr>
              <w:pStyle w:val="Formal"/>
            </w:pPr>
            <w:r w:rsidRPr="00ED3E18">
              <w:t xml:space="preserve">    m=audio $ RTP/AVP 101 0 13 126</w:t>
            </w:r>
          </w:p>
          <w:p w14:paraId="30024D8C" w14:textId="77777777" w:rsidR="00B465A4" w:rsidRPr="00ED3E18" w:rsidRDefault="00B465A4" w:rsidP="00B75FC0">
            <w:pPr>
              <w:pStyle w:val="Formal"/>
            </w:pPr>
            <w:r w:rsidRPr="00ED3E18">
              <w:t xml:space="preserve">    a=rtpmap:101 opus/48000/2</w:t>
            </w:r>
          </w:p>
          <w:p w14:paraId="6365C408" w14:textId="77777777" w:rsidR="00B465A4" w:rsidRPr="00ED3E18" w:rsidRDefault="00B465A4" w:rsidP="00B75FC0">
            <w:pPr>
              <w:pStyle w:val="Formal"/>
            </w:pPr>
            <w:r w:rsidRPr="00ED3E18">
              <w:t xml:space="preserve">    a=rtpmap:0 PCMU/8000</w:t>
            </w:r>
          </w:p>
          <w:p w14:paraId="521E4E62" w14:textId="77777777" w:rsidR="00B465A4" w:rsidRPr="00ED3E18" w:rsidRDefault="00B465A4" w:rsidP="00B75FC0">
            <w:pPr>
              <w:pStyle w:val="Formal"/>
            </w:pPr>
            <w:r w:rsidRPr="00ED3E18">
              <w:t xml:space="preserve">    a=rtpmap:13 CN/8000</w:t>
            </w:r>
          </w:p>
          <w:p w14:paraId="6FB1D985" w14:textId="77777777" w:rsidR="00B465A4" w:rsidRPr="00ED3E18" w:rsidRDefault="00B465A4" w:rsidP="00B75FC0">
            <w:pPr>
              <w:pStyle w:val="Formal"/>
            </w:pPr>
            <w:r w:rsidRPr="00ED3E18">
              <w:t xml:space="preserve">    a=rtpmap:126 telephone-event/8000</w:t>
            </w:r>
          </w:p>
          <w:p w14:paraId="14F2ADF1" w14:textId="77777777" w:rsidR="00B465A4" w:rsidRPr="00ED3E18" w:rsidRDefault="00B465A4" w:rsidP="00B75FC0">
            <w:pPr>
              <w:pStyle w:val="Formal"/>
            </w:pPr>
            <w:r w:rsidRPr="00ED3E18">
              <w:t xml:space="preserve">   },</w:t>
            </w:r>
          </w:p>
          <w:p w14:paraId="3D07BC4F" w14:textId="77777777" w:rsidR="00B465A4" w:rsidRPr="00ED3E18" w:rsidRDefault="00B465A4" w:rsidP="00B75FC0">
            <w:pPr>
              <w:pStyle w:val="Formal"/>
            </w:pPr>
            <w:r w:rsidRPr="00ED3E18">
              <w:t xml:space="preserve">   </w:t>
            </w:r>
            <w:r w:rsidRPr="00ED3E18">
              <w:rPr>
                <w:b/>
              </w:rPr>
              <w:t>Remote</w:t>
            </w:r>
            <w:r w:rsidRPr="00ED3E18">
              <w:t xml:space="preserve"> {</w:t>
            </w:r>
          </w:p>
          <w:p w14:paraId="6CD000A8" w14:textId="77777777" w:rsidR="00B465A4" w:rsidRPr="00ED3E18" w:rsidRDefault="00B465A4" w:rsidP="00B75FC0">
            <w:pPr>
              <w:pStyle w:val="Formal"/>
            </w:pPr>
            <w:r w:rsidRPr="00ED3E18">
              <w:t xml:space="preserve">    v=0</w:t>
            </w:r>
          </w:p>
          <w:p w14:paraId="02B624B2" w14:textId="77777777" w:rsidR="00B465A4" w:rsidRPr="00ED3E18" w:rsidRDefault="00B465A4" w:rsidP="00B75FC0">
            <w:pPr>
              <w:pStyle w:val="Formal"/>
            </w:pPr>
            <w:r w:rsidRPr="00ED3E18">
              <w:t xml:space="preserve">    c=IN IP6 &lt;Remote_IP_audio&gt;</w:t>
            </w:r>
          </w:p>
          <w:p w14:paraId="20AA774A" w14:textId="77777777" w:rsidR="00B465A4" w:rsidRPr="00ED3E18" w:rsidRDefault="00B465A4" w:rsidP="00B75FC0">
            <w:pPr>
              <w:pStyle w:val="Formal"/>
            </w:pPr>
            <w:r w:rsidRPr="00ED3E18">
              <w:t xml:space="preserve">    m=audio &lt;Remote_port_audio&gt; RTP/AVP 101 0 13 126</w:t>
            </w:r>
          </w:p>
          <w:p w14:paraId="46AF1552" w14:textId="77777777" w:rsidR="00B465A4" w:rsidRPr="00ED3E18" w:rsidRDefault="00B465A4" w:rsidP="00B75FC0">
            <w:pPr>
              <w:pStyle w:val="Formal"/>
            </w:pPr>
            <w:r w:rsidRPr="00ED3E18">
              <w:t xml:space="preserve">    a=rtpmap:101 opus/48000/2</w:t>
            </w:r>
          </w:p>
          <w:p w14:paraId="45D1C78D" w14:textId="77777777" w:rsidR="00B465A4" w:rsidRPr="00ED3E18" w:rsidRDefault="00B465A4" w:rsidP="00B75FC0">
            <w:pPr>
              <w:pStyle w:val="Formal"/>
            </w:pPr>
            <w:r w:rsidRPr="00ED3E18">
              <w:t xml:space="preserve">    a=rtpmap:0 PCMU/8000</w:t>
            </w:r>
          </w:p>
          <w:p w14:paraId="1BE1411E" w14:textId="77777777" w:rsidR="00B465A4" w:rsidRPr="00ED3E18" w:rsidRDefault="00B465A4" w:rsidP="00B75FC0">
            <w:pPr>
              <w:pStyle w:val="Formal"/>
            </w:pPr>
            <w:r w:rsidRPr="00ED3E18">
              <w:t xml:space="preserve">    a=rtpmap:13 CN/8000</w:t>
            </w:r>
          </w:p>
          <w:p w14:paraId="2B8BEE05" w14:textId="77777777" w:rsidR="00B465A4" w:rsidRPr="00ED3E18" w:rsidRDefault="00B465A4" w:rsidP="00B75FC0">
            <w:pPr>
              <w:pStyle w:val="Formal"/>
            </w:pPr>
            <w:r w:rsidRPr="00ED3E18">
              <w:t xml:space="preserve">    a=rtpmap:126 telephone-event/8000</w:t>
            </w:r>
          </w:p>
          <w:p w14:paraId="323712A7" w14:textId="77777777" w:rsidR="00B465A4" w:rsidRPr="00ED3E18" w:rsidRDefault="00B465A4" w:rsidP="00B75FC0">
            <w:pPr>
              <w:pStyle w:val="Formal"/>
            </w:pPr>
            <w:r w:rsidRPr="00ED3E18">
              <w:t xml:space="preserve">   }</w:t>
            </w:r>
          </w:p>
          <w:p w14:paraId="05D36C89" w14:textId="77777777" w:rsidR="00B465A4" w:rsidRPr="00ED3E18" w:rsidRDefault="00B465A4" w:rsidP="00B75FC0">
            <w:pPr>
              <w:pStyle w:val="Formal"/>
            </w:pPr>
            <w:r w:rsidRPr="00ED3E18">
              <w:t xml:space="preserve">  },</w:t>
            </w:r>
          </w:p>
          <w:p w14:paraId="1AF76B69" w14:textId="77777777" w:rsidR="00B465A4" w:rsidRPr="00ED3E18" w:rsidRDefault="00B465A4" w:rsidP="00B75FC0">
            <w:pPr>
              <w:pStyle w:val="Formal"/>
            </w:pPr>
            <w:r w:rsidRPr="00ED3E18">
              <w:t xml:space="preserve">  </w:t>
            </w:r>
            <w:r w:rsidRPr="00ED3E18">
              <w:rPr>
                <w:b/>
              </w:rPr>
              <w:t>Stream = 2</w:t>
            </w:r>
            <w:r w:rsidRPr="00ED3E18">
              <w:t xml:space="preserve"> {  ; </w:t>
            </w:r>
            <w:r w:rsidRPr="00ED3E18">
              <w:rPr>
                <w:b/>
              </w:rPr>
              <w:t>Video/RTP</w:t>
            </w:r>
          </w:p>
          <w:p w14:paraId="20E051FF" w14:textId="77777777" w:rsidR="00B465A4" w:rsidRPr="00ED3E18" w:rsidRDefault="00B465A4" w:rsidP="00B75FC0">
            <w:pPr>
              <w:pStyle w:val="Formal"/>
            </w:pPr>
            <w:r w:rsidRPr="00ED3E18">
              <w:t xml:space="preserve">   </w:t>
            </w:r>
            <w:r w:rsidRPr="00ED3E18">
              <w:rPr>
                <w:b/>
              </w:rPr>
              <w:t>LocalControl</w:t>
            </w:r>
            <w:r w:rsidRPr="00ED3E18">
              <w:t xml:space="preserve"> {</w:t>
            </w:r>
          </w:p>
          <w:p w14:paraId="58B6559D" w14:textId="77777777" w:rsidR="00B465A4" w:rsidRPr="00ED3E18" w:rsidRDefault="00B465A4" w:rsidP="00B75FC0">
            <w:pPr>
              <w:pStyle w:val="Formal"/>
            </w:pPr>
            <w:r w:rsidRPr="00ED3E18">
              <w:t xml:space="preserve">    ipdc/realm = &lt;core_realm&gt;,</w:t>
            </w:r>
          </w:p>
          <w:p w14:paraId="65FF47CB" w14:textId="77777777" w:rsidR="00B465A4" w:rsidRPr="00ED3E18" w:rsidRDefault="00B465A4" w:rsidP="00B75FC0">
            <w:pPr>
              <w:pStyle w:val="Formal"/>
            </w:pPr>
            <w:r w:rsidRPr="00ED3E18">
              <w:t xml:space="preserve">    Mode = SendReceive,</w:t>
            </w:r>
          </w:p>
          <w:p w14:paraId="0D7215D5" w14:textId="77777777" w:rsidR="00B465A4" w:rsidRPr="00ED3E18" w:rsidRDefault="00B465A4" w:rsidP="00B75FC0">
            <w:pPr>
              <w:pStyle w:val="Formal"/>
            </w:pPr>
            <w:r w:rsidRPr="00ED3E18">
              <w:t xml:space="preserve">    ...</w:t>
            </w:r>
          </w:p>
          <w:p w14:paraId="6CBC531C" w14:textId="77777777" w:rsidR="00B465A4" w:rsidRPr="00ED3E18" w:rsidRDefault="00B465A4" w:rsidP="00B75FC0">
            <w:pPr>
              <w:pStyle w:val="Formal"/>
            </w:pPr>
            <w:r w:rsidRPr="00ED3E18">
              <w:t xml:space="preserve">   },</w:t>
            </w:r>
          </w:p>
          <w:p w14:paraId="0FCD44FF" w14:textId="77777777" w:rsidR="00B465A4" w:rsidRPr="00ED3E18" w:rsidRDefault="00B465A4" w:rsidP="00B75FC0">
            <w:pPr>
              <w:pStyle w:val="Formal"/>
            </w:pPr>
            <w:r w:rsidRPr="00ED3E18">
              <w:t xml:space="preserve">   </w:t>
            </w:r>
            <w:r w:rsidRPr="00ED3E18">
              <w:rPr>
                <w:b/>
              </w:rPr>
              <w:t>Local</w:t>
            </w:r>
            <w:r w:rsidRPr="00ED3E18">
              <w:t xml:space="preserve"> {</w:t>
            </w:r>
          </w:p>
          <w:p w14:paraId="50DCACCC" w14:textId="77777777" w:rsidR="00B465A4" w:rsidRPr="00ED3E18" w:rsidRDefault="00B465A4" w:rsidP="00B75FC0">
            <w:pPr>
              <w:pStyle w:val="Formal"/>
            </w:pPr>
            <w:r w:rsidRPr="00ED3E18">
              <w:t xml:space="preserve">    v=0</w:t>
            </w:r>
          </w:p>
          <w:p w14:paraId="3CDDF6DC" w14:textId="77777777" w:rsidR="00B465A4" w:rsidRPr="00ED3E18" w:rsidRDefault="00B465A4" w:rsidP="00B75FC0">
            <w:pPr>
              <w:pStyle w:val="Formal"/>
            </w:pPr>
            <w:r w:rsidRPr="00ED3E18">
              <w:t xml:space="preserve">    c=IN IP6 $</w:t>
            </w:r>
          </w:p>
          <w:p w14:paraId="2A542D37" w14:textId="77777777" w:rsidR="00B465A4" w:rsidRPr="00ED3E18" w:rsidRDefault="00B465A4" w:rsidP="00B75FC0">
            <w:pPr>
              <w:pStyle w:val="Formal"/>
            </w:pPr>
            <w:r w:rsidRPr="00ED3E18">
              <w:t xml:space="preserve">    m=audio $ RTP/AVPF 96 97</w:t>
            </w:r>
          </w:p>
          <w:p w14:paraId="7A5761E8" w14:textId="77777777" w:rsidR="00B465A4" w:rsidRPr="00ED3E18" w:rsidRDefault="00B465A4" w:rsidP="00B75FC0">
            <w:pPr>
              <w:pStyle w:val="Formal"/>
            </w:pPr>
            <w:r w:rsidRPr="00ED3E18">
              <w:t xml:space="preserve">    a=rtpmap:96 VP8/90000</w:t>
            </w:r>
          </w:p>
          <w:p w14:paraId="0553F3B3" w14:textId="77777777" w:rsidR="00B465A4" w:rsidRPr="00ED3E18" w:rsidRDefault="00B465A4" w:rsidP="00B75FC0">
            <w:pPr>
              <w:pStyle w:val="Formal"/>
            </w:pPr>
            <w:r w:rsidRPr="00ED3E18">
              <w:t xml:space="preserve">    a=rtpmap:97 H264/90000</w:t>
            </w:r>
          </w:p>
          <w:p w14:paraId="00B8DB98" w14:textId="77777777" w:rsidR="00B465A4" w:rsidRPr="00ED3E18" w:rsidRDefault="00B465A4" w:rsidP="00B75FC0">
            <w:pPr>
              <w:pStyle w:val="Formal"/>
            </w:pPr>
            <w:r w:rsidRPr="00ED3E18">
              <w:t xml:space="preserve">   },</w:t>
            </w:r>
          </w:p>
          <w:p w14:paraId="4ECD0739" w14:textId="77777777" w:rsidR="00B465A4" w:rsidRPr="00ED3E18" w:rsidRDefault="00B465A4" w:rsidP="00B75FC0">
            <w:pPr>
              <w:pStyle w:val="Formal"/>
            </w:pPr>
            <w:r w:rsidRPr="00ED3E18">
              <w:t xml:space="preserve">   </w:t>
            </w:r>
            <w:r w:rsidRPr="00ED3E18">
              <w:rPr>
                <w:b/>
              </w:rPr>
              <w:t>Remote</w:t>
            </w:r>
            <w:r w:rsidRPr="00ED3E18">
              <w:t xml:space="preserve"> {</w:t>
            </w:r>
          </w:p>
          <w:p w14:paraId="2A9AE79B" w14:textId="77777777" w:rsidR="00B465A4" w:rsidRPr="00ED3E18" w:rsidRDefault="00B465A4" w:rsidP="00B75FC0">
            <w:pPr>
              <w:pStyle w:val="Formal"/>
            </w:pPr>
            <w:r w:rsidRPr="00ED3E18">
              <w:t xml:space="preserve">    v=0</w:t>
            </w:r>
          </w:p>
          <w:p w14:paraId="13B3F8B5" w14:textId="77777777" w:rsidR="00B465A4" w:rsidRPr="00ED3E18" w:rsidRDefault="00B465A4" w:rsidP="00B75FC0">
            <w:pPr>
              <w:pStyle w:val="Formal"/>
            </w:pPr>
            <w:r w:rsidRPr="00ED3E18">
              <w:t xml:space="preserve">    c=IN IP6 &lt;Remote_IP_video&gt;</w:t>
            </w:r>
          </w:p>
          <w:p w14:paraId="7A58F198" w14:textId="77777777" w:rsidR="00B465A4" w:rsidRPr="00ED3E18" w:rsidRDefault="00B465A4" w:rsidP="00B75FC0">
            <w:pPr>
              <w:pStyle w:val="Formal"/>
            </w:pPr>
            <w:r w:rsidRPr="00ED3E18">
              <w:t xml:space="preserve">    m=audio &lt;Remote_port_video&gt; RTP/AVPF 96 97</w:t>
            </w:r>
          </w:p>
          <w:p w14:paraId="41395D1D" w14:textId="77777777" w:rsidR="00B465A4" w:rsidRPr="00ED3E18" w:rsidRDefault="00B465A4" w:rsidP="00B75FC0">
            <w:pPr>
              <w:pStyle w:val="Formal"/>
            </w:pPr>
            <w:r w:rsidRPr="00ED3E18">
              <w:t xml:space="preserve">    a=rtpmap:96 VP8/90000</w:t>
            </w:r>
          </w:p>
          <w:p w14:paraId="50B5F5FB" w14:textId="77777777" w:rsidR="00B465A4" w:rsidRPr="00ED3E18" w:rsidRDefault="00B465A4" w:rsidP="00B75FC0">
            <w:pPr>
              <w:pStyle w:val="Formal"/>
            </w:pPr>
            <w:r w:rsidRPr="00ED3E18">
              <w:t xml:space="preserve">    a=rtpmap:97 H264/90000</w:t>
            </w:r>
          </w:p>
          <w:p w14:paraId="6FAA6CDB" w14:textId="77777777" w:rsidR="00B465A4" w:rsidRPr="00ED3E18" w:rsidRDefault="00B465A4" w:rsidP="00B75FC0">
            <w:pPr>
              <w:pStyle w:val="Formal"/>
            </w:pPr>
            <w:r w:rsidRPr="00ED3E18">
              <w:t xml:space="preserve">   }</w:t>
            </w:r>
          </w:p>
          <w:p w14:paraId="781F031E" w14:textId="77777777" w:rsidR="00B465A4" w:rsidRPr="00ED3E18" w:rsidRDefault="00B465A4" w:rsidP="00B75FC0">
            <w:pPr>
              <w:pStyle w:val="Formal"/>
            </w:pPr>
            <w:r w:rsidRPr="00ED3E18">
              <w:t xml:space="preserve">  },</w:t>
            </w:r>
          </w:p>
          <w:p w14:paraId="58C795F3" w14:textId="77777777" w:rsidR="00B465A4" w:rsidRPr="00ED3E18" w:rsidRDefault="00B465A4" w:rsidP="00B75FC0">
            <w:pPr>
              <w:pStyle w:val="Formal"/>
              <w:rPr>
                <w:b/>
              </w:rPr>
            </w:pPr>
            <w:r w:rsidRPr="00ED3E18">
              <w:t xml:space="preserve">  </w:t>
            </w:r>
            <w:r w:rsidRPr="00ED3E18">
              <w:rPr>
                <w:b/>
              </w:rPr>
              <w:t>Stream = 4</w:t>
            </w:r>
            <w:r w:rsidRPr="00ED3E18">
              <w:t xml:space="preserve"> {  ; </w:t>
            </w:r>
            <w:r w:rsidRPr="00ED3E18">
              <w:rPr>
                <w:b/>
              </w:rPr>
              <w:t>Text/T.140/RTP</w:t>
            </w:r>
          </w:p>
          <w:p w14:paraId="7BD07573" w14:textId="77777777" w:rsidR="00B465A4" w:rsidRPr="00ED3E18" w:rsidRDefault="00B465A4" w:rsidP="00B75FC0">
            <w:pPr>
              <w:pStyle w:val="Formal"/>
            </w:pPr>
            <w:r w:rsidRPr="00ED3E18">
              <w:t xml:space="preserve">   </w:t>
            </w:r>
            <w:r w:rsidRPr="00ED3E18">
              <w:rPr>
                <w:b/>
              </w:rPr>
              <w:t>LocalControl</w:t>
            </w:r>
            <w:r w:rsidRPr="00ED3E18">
              <w:t xml:space="preserve"> {</w:t>
            </w:r>
          </w:p>
          <w:p w14:paraId="0736A562" w14:textId="77777777" w:rsidR="00B465A4" w:rsidRPr="00ED3E18" w:rsidRDefault="00B465A4" w:rsidP="00B75FC0">
            <w:pPr>
              <w:pStyle w:val="Formal"/>
            </w:pPr>
            <w:r w:rsidRPr="00ED3E18">
              <w:t xml:space="preserve">    ipdc/realm = &lt;core_realm&gt;,</w:t>
            </w:r>
          </w:p>
          <w:p w14:paraId="56734398" w14:textId="77777777" w:rsidR="00B465A4" w:rsidRPr="00ED3E18" w:rsidRDefault="00B465A4" w:rsidP="00B75FC0">
            <w:pPr>
              <w:pStyle w:val="Formal"/>
            </w:pPr>
            <w:r w:rsidRPr="00ED3E18">
              <w:t xml:space="preserve">    Mode = SendReceive,</w:t>
            </w:r>
          </w:p>
          <w:p w14:paraId="1EF4F164" w14:textId="77777777" w:rsidR="00B465A4" w:rsidRPr="00ED3E18" w:rsidRDefault="00B465A4" w:rsidP="00B75FC0">
            <w:pPr>
              <w:pStyle w:val="Formal"/>
            </w:pPr>
            <w:r w:rsidRPr="00ED3E18">
              <w:t xml:space="preserve">    ...</w:t>
            </w:r>
          </w:p>
          <w:p w14:paraId="35DD54A2" w14:textId="77777777" w:rsidR="00B465A4" w:rsidRPr="00ED3E18" w:rsidRDefault="00B465A4" w:rsidP="00B75FC0">
            <w:pPr>
              <w:pStyle w:val="Formal"/>
            </w:pPr>
            <w:r w:rsidRPr="00ED3E18">
              <w:t xml:space="preserve">   },</w:t>
            </w:r>
          </w:p>
          <w:p w14:paraId="07049363" w14:textId="77777777" w:rsidR="00B465A4" w:rsidRPr="00ED3E18" w:rsidRDefault="00B465A4" w:rsidP="00B75FC0">
            <w:pPr>
              <w:pStyle w:val="Formal"/>
            </w:pPr>
            <w:r w:rsidRPr="00ED3E18">
              <w:t xml:space="preserve">   </w:t>
            </w:r>
            <w:r w:rsidRPr="00ED3E18">
              <w:rPr>
                <w:b/>
              </w:rPr>
              <w:t>Local</w:t>
            </w:r>
            <w:r w:rsidRPr="00ED3E18">
              <w:t xml:space="preserve"> {</w:t>
            </w:r>
          </w:p>
          <w:p w14:paraId="5596E9D9" w14:textId="77777777" w:rsidR="00B465A4" w:rsidRPr="00ED3E18" w:rsidRDefault="00B465A4" w:rsidP="00B75FC0">
            <w:pPr>
              <w:pStyle w:val="Formal"/>
            </w:pPr>
            <w:r w:rsidRPr="00ED3E18">
              <w:t xml:space="preserve">    v=0 </w:t>
            </w:r>
          </w:p>
          <w:p w14:paraId="1995FC1B" w14:textId="77777777" w:rsidR="00B465A4" w:rsidRPr="00ED3E18" w:rsidRDefault="00B465A4" w:rsidP="00B75FC0">
            <w:pPr>
              <w:pStyle w:val="Formal"/>
            </w:pPr>
            <w:r w:rsidRPr="00ED3E18">
              <w:t xml:space="preserve">    c=IN IP6 $</w:t>
            </w:r>
          </w:p>
          <w:p w14:paraId="29F55C38" w14:textId="77777777" w:rsidR="00B465A4" w:rsidRPr="00ED3E18" w:rsidRDefault="00B465A4" w:rsidP="00B75FC0">
            <w:pPr>
              <w:pStyle w:val="Formal"/>
            </w:pPr>
            <w:r w:rsidRPr="00ED3E18">
              <w:t xml:space="preserve">    m=text $ RTP/AVP 94 95</w:t>
            </w:r>
          </w:p>
          <w:p w14:paraId="44DFA3F7" w14:textId="77777777" w:rsidR="00B465A4" w:rsidRPr="00ED3E18" w:rsidRDefault="00B465A4" w:rsidP="00B75FC0">
            <w:pPr>
              <w:pStyle w:val="Formal"/>
            </w:pPr>
            <w:r w:rsidRPr="00ED3E18">
              <w:t xml:space="preserve">    a=rtpmap:95 t140/1000/1</w:t>
            </w:r>
          </w:p>
          <w:p w14:paraId="52A2097B" w14:textId="77777777" w:rsidR="00B465A4" w:rsidRPr="00ED3E18" w:rsidRDefault="00B465A4" w:rsidP="00B75FC0">
            <w:pPr>
              <w:pStyle w:val="Formal"/>
            </w:pPr>
            <w:r w:rsidRPr="00ED3E18">
              <w:t xml:space="preserve">    a=rtpmap:94 red/1000/1</w:t>
            </w:r>
          </w:p>
          <w:p w14:paraId="2D5289DA" w14:textId="77777777" w:rsidR="00B465A4" w:rsidRPr="00ED3E18" w:rsidRDefault="00B465A4" w:rsidP="00B75FC0">
            <w:pPr>
              <w:pStyle w:val="Formal"/>
            </w:pPr>
            <w:r w:rsidRPr="00ED3E18">
              <w:t xml:space="preserve">    a=fmtp:94 95/95/95</w:t>
            </w:r>
          </w:p>
          <w:p w14:paraId="527F45B0" w14:textId="77777777" w:rsidR="00B465A4" w:rsidRPr="00ED3E18" w:rsidRDefault="00B465A4" w:rsidP="00B75FC0">
            <w:pPr>
              <w:pStyle w:val="Formal"/>
            </w:pPr>
            <w:r w:rsidRPr="00ED3E18">
              <w:t xml:space="preserve">   },</w:t>
            </w:r>
          </w:p>
          <w:p w14:paraId="77A15470" w14:textId="77777777" w:rsidR="00B465A4" w:rsidRPr="00ED3E18" w:rsidRDefault="00B465A4" w:rsidP="00B75FC0">
            <w:pPr>
              <w:pStyle w:val="Formal"/>
            </w:pPr>
            <w:r w:rsidRPr="00ED3E18">
              <w:lastRenderedPageBreak/>
              <w:t xml:space="preserve">   </w:t>
            </w:r>
            <w:r w:rsidRPr="00ED3E18">
              <w:rPr>
                <w:b/>
              </w:rPr>
              <w:t>Remote</w:t>
            </w:r>
            <w:r w:rsidRPr="00ED3E18">
              <w:t xml:space="preserve"> {</w:t>
            </w:r>
          </w:p>
          <w:p w14:paraId="03315549" w14:textId="77777777" w:rsidR="00B465A4" w:rsidRPr="00ED3E18" w:rsidRDefault="00B465A4" w:rsidP="00B75FC0">
            <w:pPr>
              <w:pStyle w:val="Formal"/>
            </w:pPr>
            <w:r w:rsidRPr="00ED3E18">
              <w:t xml:space="preserve">    v=0 </w:t>
            </w:r>
          </w:p>
          <w:p w14:paraId="16A18A18" w14:textId="77777777" w:rsidR="00B465A4" w:rsidRPr="00ED3E18" w:rsidRDefault="00B465A4" w:rsidP="00B75FC0">
            <w:pPr>
              <w:pStyle w:val="Formal"/>
            </w:pPr>
            <w:r w:rsidRPr="00ED3E18">
              <w:t xml:space="preserve">    c=IN IP6 &lt;Remote_IP_text&gt;</w:t>
            </w:r>
          </w:p>
          <w:p w14:paraId="4E3B7384" w14:textId="77777777" w:rsidR="00B465A4" w:rsidRPr="00ED3E18" w:rsidRDefault="00B465A4" w:rsidP="00B75FC0">
            <w:pPr>
              <w:pStyle w:val="Formal"/>
            </w:pPr>
            <w:r w:rsidRPr="00ED3E18">
              <w:t xml:space="preserve">    m=text &lt;Remote_port_text&gt; RTP/AVP 94 95</w:t>
            </w:r>
          </w:p>
          <w:p w14:paraId="59CB73A8" w14:textId="77777777" w:rsidR="00B465A4" w:rsidRPr="00ED3E18" w:rsidRDefault="00B465A4" w:rsidP="00B75FC0">
            <w:pPr>
              <w:pStyle w:val="Formal"/>
            </w:pPr>
            <w:r w:rsidRPr="00ED3E18">
              <w:t xml:space="preserve">    a=rtpmap:95 t140/1000/1</w:t>
            </w:r>
          </w:p>
          <w:p w14:paraId="6D20D2AA" w14:textId="77777777" w:rsidR="00B465A4" w:rsidRPr="00ED3E18" w:rsidRDefault="00B465A4" w:rsidP="00B75FC0">
            <w:pPr>
              <w:pStyle w:val="Formal"/>
            </w:pPr>
            <w:r w:rsidRPr="00ED3E18">
              <w:t xml:space="preserve">    a=rtpmap:94 red/1000/1</w:t>
            </w:r>
          </w:p>
          <w:p w14:paraId="1F3EAD69" w14:textId="77777777" w:rsidR="00B465A4" w:rsidRPr="00ED3E18" w:rsidRDefault="00B465A4" w:rsidP="00B75FC0">
            <w:pPr>
              <w:pStyle w:val="Formal"/>
            </w:pPr>
            <w:r w:rsidRPr="00ED3E18">
              <w:t xml:space="preserve">    a=fmtp:94 95/95/95</w:t>
            </w:r>
          </w:p>
          <w:p w14:paraId="428F4D1E" w14:textId="77777777" w:rsidR="00B465A4" w:rsidRPr="00ED3E18" w:rsidRDefault="00B465A4" w:rsidP="00B75FC0">
            <w:pPr>
              <w:pStyle w:val="Formal"/>
            </w:pPr>
            <w:r w:rsidRPr="00ED3E18">
              <w:t xml:space="preserve">   }</w:t>
            </w:r>
          </w:p>
          <w:p w14:paraId="0E8E45AD" w14:textId="77777777" w:rsidR="00B465A4" w:rsidRPr="00ED3E18" w:rsidRDefault="00B465A4" w:rsidP="00B75FC0">
            <w:pPr>
              <w:pStyle w:val="Formal"/>
            </w:pPr>
            <w:r w:rsidRPr="00ED3E18">
              <w:t xml:space="preserve">  },</w:t>
            </w:r>
          </w:p>
          <w:p w14:paraId="0313C628" w14:textId="77777777" w:rsidR="00B465A4" w:rsidRPr="00ED3E18" w:rsidRDefault="00B465A4" w:rsidP="00B75FC0">
            <w:pPr>
              <w:pStyle w:val="Formal"/>
            </w:pPr>
            <w:r w:rsidRPr="00ED3E18">
              <w:t xml:space="preserve">  </w:t>
            </w:r>
            <w:r w:rsidRPr="00ED3E18">
              <w:rPr>
                <w:b/>
              </w:rPr>
              <w:t>Stream = 5</w:t>
            </w:r>
            <w:r w:rsidRPr="00ED3E18">
              <w:t xml:space="preserve"> {  ; </w:t>
            </w:r>
            <w:r w:rsidRPr="00ED3E18">
              <w:rPr>
                <w:b/>
              </w:rPr>
              <w:t>IM(text)/MSRP/TCP</w:t>
            </w:r>
          </w:p>
          <w:p w14:paraId="28A5AAE0" w14:textId="77777777" w:rsidR="00B465A4" w:rsidRPr="00ED3E18" w:rsidRDefault="00B465A4" w:rsidP="00B75FC0">
            <w:pPr>
              <w:pStyle w:val="Formal"/>
            </w:pPr>
            <w:r w:rsidRPr="00ED3E18">
              <w:t xml:space="preserve">   </w:t>
            </w:r>
            <w:r w:rsidRPr="00ED3E18">
              <w:rPr>
                <w:b/>
              </w:rPr>
              <w:t>LocalControl</w:t>
            </w:r>
            <w:r w:rsidRPr="00ED3E18">
              <w:t xml:space="preserve"> {</w:t>
            </w:r>
          </w:p>
          <w:p w14:paraId="76990BA5" w14:textId="77777777" w:rsidR="00B465A4" w:rsidRPr="00ED3E18" w:rsidRDefault="00B465A4" w:rsidP="00B75FC0">
            <w:pPr>
              <w:pStyle w:val="Formal"/>
            </w:pPr>
            <w:r w:rsidRPr="00ED3E18">
              <w:t xml:space="preserve">    ipdc/realm = &lt;core_realm&gt;,</w:t>
            </w:r>
          </w:p>
          <w:p w14:paraId="6860B997" w14:textId="77777777" w:rsidR="00B465A4" w:rsidRPr="00ED3E18" w:rsidRDefault="00B465A4" w:rsidP="00B75FC0">
            <w:pPr>
              <w:pStyle w:val="Formal"/>
            </w:pPr>
            <w:r w:rsidRPr="00ED3E18">
              <w:t xml:space="preserve">    Mode = SendReceive,</w:t>
            </w:r>
          </w:p>
          <w:p w14:paraId="61BCD169" w14:textId="77777777" w:rsidR="00B465A4" w:rsidRPr="00ED3E18" w:rsidRDefault="00B465A4" w:rsidP="00B75FC0">
            <w:pPr>
              <w:pStyle w:val="Formal"/>
            </w:pPr>
            <w:r w:rsidRPr="00ED3E18">
              <w:t xml:space="preserve">    ...</w:t>
            </w:r>
          </w:p>
          <w:p w14:paraId="23BA9724" w14:textId="77777777" w:rsidR="00B465A4" w:rsidRPr="00ED3E18" w:rsidRDefault="00B465A4" w:rsidP="00B75FC0">
            <w:pPr>
              <w:pStyle w:val="Formal"/>
            </w:pPr>
            <w:r w:rsidRPr="00ED3E18">
              <w:t xml:space="preserve">   },</w:t>
            </w:r>
          </w:p>
          <w:p w14:paraId="48450C6E" w14:textId="77777777" w:rsidR="00B465A4" w:rsidRPr="00ED3E18" w:rsidRDefault="00B465A4" w:rsidP="00B75FC0">
            <w:pPr>
              <w:pStyle w:val="Formal"/>
            </w:pPr>
            <w:r w:rsidRPr="00ED3E18">
              <w:t xml:space="preserve">   </w:t>
            </w:r>
            <w:r w:rsidRPr="00ED3E18">
              <w:rPr>
                <w:b/>
              </w:rPr>
              <w:t>Local</w:t>
            </w:r>
            <w:r w:rsidRPr="00ED3E18">
              <w:t xml:space="preserve"> {</w:t>
            </w:r>
          </w:p>
          <w:p w14:paraId="1BFAB553" w14:textId="77777777" w:rsidR="00B465A4" w:rsidRPr="00ED3E18" w:rsidRDefault="00B465A4" w:rsidP="00B75FC0">
            <w:pPr>
              <w:pStyle w:val="Formal"/>
            </w:pPr>
            <w:r w:rsidRPr="00ED3E18">
              <w:t xml:space="preserve">    v=0</w:t>
            </w:r>
          </w:p>
          <w:p w14:paraId="7C0AF110" w14:textId="77777777" w:rsidR="00B465A4" w:rsidRPr="00ED3E18" w:rsidRDefault="00B465A4" w:rsidP="00B75FC0">
            <w:pPr>
              <w:pStyle w:val="Formal"/>
            </w:pPr>
            <w:r w:rsidRPr="00ED3E18">
              <w:t xml:space="preserve">    c=IN IP6 $</w:t>
            </w:r>
          </w:p>
          <w:p w14:paraId="4ACEF0B1" w14:textId="77777777" w:rsidR="00B465A4" w:rsidRPr="00ED3E18" w:rsidRDefault="00B465A4" w:rsidP="00B75FC0">
            <w:pPr>
              <w:pStyle w:val="Formal"/>
            </w:pPr>
            <w:r w:rsidRPr="00ED3E18">
              <w:t xml:space="preserve">    m=text $ TCP/MSRP –</w:t>
            </w:r>
          </w:p>
          <w:p w14:paraId="7FF49621" w14:textId="77777777" w:rsidR="00B465A4" w:rsidRPr="00ED3E18" w:rsidRDefault="00B465A4" w:rsidP="00B75FC0">
            <w:pPr>
              <w:pStyle w:val="Formal"/>
            </w:pPr>
            <w:r w:rsidRPr="00ED3E18">
              <w:t xml:space="preserve">    a=path:msrp://&lt;MG_authority_core&gt;/\</w:t>
            </w:r>
          </w:p>
          <w:p w14:paraId="65307C67" w14:textId="77777777" w:rsidR="00B465A4" w:rsidRPr="00ED3E18" w:rsidRDefault="00B465A4" w:rsidP="00B75FC0">
            <w:pPr>
              <w:pStyle w:val="Formal"/>
            </w:pPr>
            <w:r w:rsidRPr="00ED3E18">
              <w:t xml:space="preserve">                  &lt;UE_session_chat&gt;;tcp</w:t>
            </w:r>
          </w:p>
          <w:p w14:paraId="1021648C" w14:textId="77777777" w:rsidR="00B465A4" w:rsidRPr="00ED3E18" w:rsidRDefault="00B465A4" w:rsidP="00B75FC0">
            <w:pPr>
              <w:pStyle w:val="Formal"/>
            </w:pPr>
            <w:r w:rsidRPr="00ED3E18">
              <w:t xml:space="preserve">    a=setup:actpass</w:t>
            </w:r>
          </w:p>
          <w:p w14:paraId="6C1AFC43" w14:textId="77777777" w:rsidR="00B465A4" w:rsidRPr="00ED3E18" w:rsidRDefault="00B465A4" w:rsidP="00B75FC0">
            <w:pPr>
              <w:pStyle w:val="Formal"/>
            </w:pPr>
            <w:r w:rsidRPr="00ED3E18">
              <w:t xml:space="preserve">    </w:t>
            </w:r>
            <w:r w:rsidRPr="00ED3E18">
              <w:rPr>
                <w:highlight w:val="yellow"/>
              </w:rPr>
              <w:t>; Similar comments as to T1.S5</w:t>
            </w:r>
          </w:p>
          <w:p w14:paraId="624C9963" w14:textId="77777777" w:rsidR="00B465A4" w:rsidRPr="00ED3E18" w:rsidRDefault="00B465A4" w:rsidP="00B75FC0">
            <w:pPr>
              <w:pStyle w:val="Formal"/>
            </w:pPr>
            <w:r w:rsidRPr="00ED3E18">
              <w:t xml:space="preserve">   },</w:t>
            </w:r>
          </w:p>
          <w:p w14:paraId="2FA55F54" w14:textId="77777777" w:rsidR="00B465A4" w:rsidRPr="00ED3E18" w:rsidRDefault="00B465A4" w:rsidP="00B75FC0">
            <w:pPr>
              <w:pStyle w:val="Formal"/>
            </w:pPr>
            <w:r w:rsidRPr="00ED3E18">
              <w:t xml:space="preserve">   </w:t>
            </w:r>
            <w:r w:rsidRPr="00ED3E18">
              <w:rPr>
                <w:b/>
              </w:rPr>
              <w:t>Remote</w:t>
            </w:r>
            <w:r w:rsidRPr="00ED3E18">
              <w:t xml:space="preserve"> {</w:t>
            </w:r>
          </w:p>
          <w:p w14:paraId="7646F6B9" w14:textId="77777777" w:rsidR="00B465A4" w:rsidRPr="00ED3E18" w:rsidRDefault="00B465A4" w:rsidP="00B75FC0">
            <w:pPr>
              <w:pStyle w:val="Formal"/>
            </w:pPr>
            <w:r w:rsidRPr="00ED3E18">
              <w:t xml:space="preserve">    v=0</w:t>
            </w:r>
          </w:p>
          <w:p w14:paraId="1B7415EA" w14:textId="77777777" w:rsidR="00B465A4" w:rsidRPr="00ED3E18" w:rsidRDefault="00B465A4" w:rsidP="00B75FC0">
            <w:pPr>
              <w:pStyle w:val="Formal"/>
            </w:pPr>
            <w:r w:rsidRPr="00ED3E18">
              <w:t xml:space="preserve">    c=IN IP6 &lt;Remote_IP_chat&gt;</w:t>
            </w:r>
          </w:p>
          <w:p w14:paraId="4F796B7A" w14:textId="77777777" w:rsidR="00B465A4" w:rsidRPr="00ED3E18" w:rsidRDefault="00B465A4" w:rsidP="00B75FC0">
            <w:pPr>
              <w:pStyle w:val="Formal"/>
            </w:pPr>
            <w:r w:rsidRPr="00ED3E18">
              <w:t xml:space="preserve">    m=text &lt;Remote_port_chat&gt; TCP/MSRP –</w:t>
            </w:r>
          </w:p>
          <w:p w14:paraId="001D0D60" w14:textId="77777777" w:rsidR="00B465A4" w:rsidRPr="00ED3E18" w:rsidRDefault="00B465A4" w:rsidP="00B75FC0">
            <w:pPr>
              <w:pStyle w:val="Formal"/>
            </w:pPr>
            <w:r w:rsidRPr="00ED3E18">
              <w:t xml:space="preserve">    a=path:msrp://&lt;Remote_authority&gt;/\</w:t>
            </w:r>
          </w:p>
          <w:p w14:paraId="7596DE7C" w14:textId="77777777" w:rsidR="00B465A4" w:rsidRPr="00ED3E18" w:rsidRDefault="00B465A4" w:rsidP="00B75FC0">
            <w:pPr>
              <w:pStyle w:val="Formal"/>
            </w:pPr>
            <w:r w:rsidRPr="00ED3E18">
              <w:t xml:space="preserve">                  &lt;Remote_session_chat&gt;;tcp</w:t>
            </w:r>
          </w:p>
          <w:p w14:paraId="37E2273F" w14:textId="77777777" w:rsidR="00B465A4" w:rsidRPr="00ED3E18" w:rsidRDefault="00B465A4" w:rsidP="00B75FC0">
            <w:pPr>
              <w:pStyle w:val="Formal"/>
            </w:pPr>
            <w:r w:rsidRPr="00ED3E18">
              <w:t xml:space="preserve">   }</w:t>
            </w:r>
          </w:p>
          <w:p w14:paraId="7A0868D6" w14:textId="77777777" w:rsidR="00B465A4" w:rsidRPr="00ED3E18" w:rsidRDefault="00B465A4" w:rsidP="00B75FC0">
            <w:pPr>
              <w:pStyle w:val="Formal"/>
            </w:pPr>
            <w:r w:rsidRPr="00ED3E18">
              <w:t xml:space="preserve">  },</w:t>
            </w:r>
          </w:p>
          <w:p w14:paraId="2FAAC87D" w14:textId="77777777" w:rsidR="00B465A4" w:rsidRPr="00ED3E18" w:rsidRDefault="00B465A4" w:rsidP="00B75FC0">
            <w:pPr>
              <w:pStyle w:val="Formal"/>
            </w:pPr>
            <w:r w:rsidRPr="00ED3E18">
              <w:t xml:space="preserve">  </w:t>
            </w:r>
            <w:r w:rsidRPr="00ED3E18">
              <w:rPr>
                <w:b/>
              </w:rPr>
              <w:t>Stream = 6</w:t>
            </w:r>
            <w:r w:rsidRPr="00ED3E18">
              <w:t xml:space="preserve"> {  ; </w:t>
            </w:r>
            <w:r w:rsidRPr="00ED3E18">
              <w:rPr>
                <w:b/>
              </w:rPr>
              <w:t>IM(file)/MSRP/TCP</w:t>
            </w:r>
          </w:p>
          <w:p w14:paraId="45DA28DE" w14:textId="77777777" w:rsidR="00B465A4" w:rsidRPr="00ED3E18" w:rsidRDefault="00B465A4" w:rsidP="00B75FC0">
            <w:pPr>
              <w:pStyle w:val="Formal"/>
            </w:pPr>
            <w:r w:rsidRPr="00ED3E18">
              <w:t xml:space="preserve">   </w:t>
            </w:r>
            <w:r w:rsidRPr="00ED3E18">
              <w:rPr>
                <w:b/>
              </w:rPr>
              <w:t>LocalControl</w:t>
            </w:r>
            <w:r w:rsidRPr="00ED3E18">
              <w:t xml:space="preserve"> {</w:t>
            </w:r>
          </w:p>
          <w:p w14:paraId="5D5EB519" w14:textId="77777777" w:rsidR="00B465A4" w:rsidRPr="00ED3E18" w:rsidRDefault="00B465A4" w:rsidP="00B75FC0">
            <w:pPr>
              <w:pStyle w:val="Formal"/>
            </w:pPr>
            <w:r w:rsidRPr="00ED3E18">
              <w:t xml:space="preserve">    ipdc/realm = &lt;core_realm&gt;,</w:t>
            </w:r>
          </w:p>
          <w:p w14:paraId="155661DE" w14:textId="77777777" w:rsidR="00B465A4" w:rsidRPr="00ED3E18" w:rsidRDefault="00B465A4" w:rsidP="00B75FC0">
            <w:pPr>
              <w:pStyle w:val="Formal"/>
            </w:pPr>
            <w:r w:rsidRPr="00ED3E18">
              <w:t xml:space="preserve">    Mode = SendReceive,</w:t>
            </w:r>
          </w:p>
          <w:p w14:paraId="2DF536B3" w14:textId="77777777" w:rsidR="00B465A4" w:rsidRPr="00ED3E18" w:rsidRDefault="00B465A4" w:rsidP="00B75FC0">
            <w:pPr>
              <w:pStyle w:val="Formal"/>
            </w:pPr>
            <w:r w:rsidRPr="00ED3E18">
              <w:t xml:space="preserve">    ...</w:t>
            </w:r>
          </w:p>
          <w:p w14:paraId="33403B95" w14:textId="77777777" w:rsidR="00B465A4" w:rsidRPr="00ED3E18" w:rsidRDefault="00B465A4" w:rsidP="00B75FC0">
            <w:pPr>
              <w:pStyle w:val="Formal"/>
            </w:pPr>
            <w:r w:rsidRPr="00ED3E18">
              <w:t xml:space="preserve">   },</w:t>
            </w:r>
          </w:p>
          <w:p w14:paraId="423A92B4" w14:textId="77777777" w:rsidR="00B465A4" w:rsidRPr="00ED3E18" w:rsidRDefault="00B465A4" w:rsidP="00B75FC0">
            <w:pPr>
              <w:pStyle w:val="Formal"/>
            </w:pPr>
            <w:r w:rsidRPr="00ED3E18">
              <w:t xml:space="preserve">   </w:t>
            </w:r>
            <w:r w:rsidRPr="00ED3E18">
              <w:rPr>
                <w:b/>
              </w:rPr>
              <w:t>Local</w:t>
            </w:r>
            <w:r w:rsidRPr="00ED3E18">
              <w:t xml:space="preserve"> {</w:t>
            </w:r>
          </w:p>
          <w:p w14:paraId="5C1AD97B" w14:textId="77777777" w:rsidR="00B465A4" w:rsidRPr="00ED3E18" w:rsidRDefault="00B465A4" w:rsidP="00B75FC0">
            <w:pPr>
              <w:pStyle w:val="Formal"/>
            </w:pPr>
            <w:r w:rsidRPr="00ED3E18">
              <w:t xml:space="preserve">    v=0</w:t>
            </w:r>
          </w:p>
          <w:p w14:paraId="0D163893" w14:textId="77777777" w:rsidR="00B465A4" w:rsidRPr="00ED3E18" w:rsidRDefault="00B465A4" w:rsidP="00B75FC0">
            <w:pPr>
              <w:pStyle w:val="Formal"/>
            </w:pPr>
            <w:r w:rsidRPr="00ED3E18">
              <w:t xml:space="preserve">    c=IN IP6 $</w:t>
            </w:r>
          </w:p>
          <w:p w14:paraId="288520AB" w14:textId="77777777" w:rsidR="00B465A4" w:rsidRPr="00ED3E18" w:rsidRDefault="00B465A4" w:rsidP="00B75FC0">
            <w:pPr>
              <w:pStyle w:val="Formal"/>
            </w:pPr>
            <w:r w:rsidRPr="00ED3E18">
              <w:t xml:space="preserve">    m=text $ TCP/MSRP –</w:t>
            </w:r>
          </w:p>
          <w:p w14:paraId="1642FB9E" w14:textId="77777777" w:rsidR="00B465A4" w:rsidRPr="00ED3E18" w:rsidRDefault="00B465A4" w:rsidP="00B75FC0">
            <w:pPr>
              <w:pStyle w:val="Formal"/>
            </w:pPr>
            <w:r w:rsidRPr="00ED3E18">
              <w:t xml:space="preserve">    a=path:msrp://&lt;MG_authority_core&gt;/\</w:t>
            </w:r>
          </w:p>
          <w:p w14:paraId="22BB986B" w14:textId="77777777" w:rsidR="00B465A4" w:rsidRPr="00ED3E18" w:rsidRDefault="00B465A4" w:rsidP="00B75FC0">
            <w:pPr>
              <w:pStyle w:val="Formal"/>
            </w:pPr>
            <w:r w:rsidRPr="00ED3E18">
              <w:t xml:space="preserve">                  &lt;UE_session_file_transfer&gt;;tcp</w:t>
            </w:r>
          </w:p>
          <w:p w14:paraId="11D3074F" w14:textId="77777777" w:rsidR="00B465A4" w:rsidRPr="00ED3E18" w:rsidRDefault="00B465A4" w:rsidP="00B75FC0">
            <w:pPr>
              <w:pStyle w:val="Formal"/>
            </w:pPr>
            <w:r w:rsidRPr="00ED3E18">
              <w:t xml:space="preserve">    a=setup:actpass</w:t>
            </w:r>
          </w:p>
          <w:p w14:paraId="67CC0B48" w14:textId="77777777" w:rsidR="00B465A4" w:rsidRPr="00ED3E18" w:rsidRDefault="00B465A4" w:rsidP="00B75FC0">
            <w:pPr>
              <w:pStyle w:val="Formal"/>
            </w:pPr>
            <w:r w:rsidRPr="00ED3E18">
              <w:t xml:space="preserve">    </w:t>
            </w:r>
            <w:r w:rsidRPr="00ED3E18">
              <w:rPr>
                <w:highlight w:val="yellow"/>
              </w:rPr>
              <w:t>; Similar comments as to T1.S5</w:t>
            </w:r>
          </w:p>
          <w:p w14:paraId="19D9C218" w14:textId="77777777" w:rsidR="00B465A4" w:rsidRPr="00ED3E18" w:rsidRDefault="00B465A4" w:rsidP="00B75FC0">
            <w:pPr>
              <w:pStyle w:val="Formal"/>
            </w:pPr>
            <w:r w:rsidRPr="00ED3E18">
              <w:t xml:space="preserve">   },</w:t>
            </w:r>
          </w:p>
          <w:p w14:paraId="51F7CCA3" w14:textId="77777777" w:rsidR="00B465A4" w:rsidRPr="00ED3E18" w:rsidRDefault="00B465A4" w:rsidP="00B75FC0">
            <w:pPr>
              <w:pStyle w:val="Formal"/>
            </w:pPr>
            <w:r w:rsidRPr="00ED3E18">
              <w:t xml:space="preserve">   </w:t>
            </w:r>
            <w:r w:rsidRPr="00ED3E18">
              <w:rPr>
                <w:b/>
              </w:rPr>
              <w:t>Remote</w:t>
            </w:r>
            <w:r w:rsidRPr="00ED3E18">
              <w:t xml:space="preserve"> {</w:t>
            </w:r>
          </w:p>
          <w:p w14:paraId="2A7272B7" w14:textId="77777777" w:rsidR="00B465A4" w:rsidRPr="00ED3E18" w:rsidRDefault="00B465A4" w:rsidP="00B75FC0">
            <w:pPr>
              <w:pStyle w:val="Formal"/>
            </w:pPr>
            <w:r w:rsidRPr="00ED3E18">
              <w:t xml:space="preserve">    v=0</w:t>
            </w:r>
          </w:p>
          <w:p w14:paraId="03A7A6BC" w14:textId="77777777" w:rsidR="00B465A4" w:rsidRPr="00ED3E18" w:rsidRDefault="00B465A4" w:rsidP="00B75FC0">
            <w:pPr>
              <w:pStyle w:val="Formal"/>
            </w:pPr>
            <w:r w:rsidRPr="00ED3E18">
              <w:t xml:space="preserve">    c=IN IP6 &lt;Remote_IP_chat&gt;</w:t>
            </w:r>
          </w:p>
          <w:p w14:paraId="51B41C04" w14:textId="77777777" w:rsidR="00B465A4" w:rsidRPr="00ED3E18" w:rsidRDefault="00B465A4" w:rsidP="00B75FC0">
            <w:pPr>
              <w:pStyle w:val="Formal"/>
            </w:pPr>
            <w:r w:rsidRPr="00ED3E18">
              <w:t xml:space="preserve">    m=text &lt;Remote_port_chat&gt; TCP/MSRP –</w:t>
            </w:r>
          </w:p>
          <w:p w14:paraId="05A39541" w14:textId="77777777" w:rsidR="00B465A4" w:rsidRPr="00ED3E18" w:rsidRDefault="00B465A4" w:rsidP="00B75FC0">
            <w:pPr>
              <w:pStyle w:val="Formal"/>
            </w:pPr>
            <w:r w:rsidRPr="00ED3E18">
              <w:t xml:space="preserve">    a=path:msrp://&lt;Remote_authority&gt;/\</w:t>
            </w:r>
          </w:p>
          <w:p w14:paraId="6FA1A33F" w14:textId="77777777" w:rsidR="00B465A4" w:rsidRPr="00ED3E18" w:rsidRDefault="00B465A4" w:rsidP="00B75FC0">
            <w:pPr>
              <w:pStyle w:val="Formal"/>
            </w:pPr>
            <w:r w:rsidRPr="00ED3E18">
              <w:t xml:space="preserve">               &lt;Remote_session_file_transfer&gt;;tcp</w:t>
            </w:r>
          </w:p>
          <w:p w14:paraId="2700906A" w14:textId="77777777" w:rsidR="00B465A4" w:rsidRPr="00ED3E18" w:rsidRDefault="00B465A4" w:rsidP="00B75FC0">
            <w:pPr>
              <w:pStyle w:val="Formal"/>
            </w:pPr>
            <w:r w:rsidRPr="00ED3E18">
              <w:t xml:space="preserve">   }</w:t>
            </w:r>
          </w:p>
          <w:p w14:paraId="5BB0F4F8" w14:textId="77777777" w:rsidR="00B465A4" w:rsidRPr="00ED3E18" w:rsidRDefault="00B465A4" w:rsidP="00B75FC0">
            <w:pPr>
              <w:pStyle w:val="Formal"/>
            </w:pPr>
            <w:r w:rsidRPr="00ED3E18">
              <w:t xml:space="preserve">  },</w:t>
            </w:r>
          </w:p>
          <w:p w14:paraId="2EB2AC5B" w14:textId="77777777" w:rsidR="00B465A4" w:rsidRPr="00ED3E18" w:rsidRDefault="00B465A4" w:rsidP="00B75FC0">
            <w:pPr>
              <w:pStyle w:val="Formal"/>
            </w:pPr>
            <w:r w:rsidRPr="00ED3E18">
              <w:t xml:space="preserve">  </w:t>
            </w:r>
            <w:r w:rsidRPr="00ED3E18">
              <w:rPr>
                <w:b/>
              </w:rPr>
              <w:t>Stream = 7</w:t>
            </w:r>
            <w:r w:rsidRPr="00ED3E18">
              <w:t xml:space="preserve"> {  ; </w:t>
            </w:r>
            <w:r w:rsidRPr="00ED3E18">
              <w:rPr>
                <w:b/>
              </w:rPr>
              <w:t>FloorCtrl/BFCP/TCP</w:t>
            </w:r>
          </w:p>
          <w:p w14:paraId="178AE5DE" w14:textId="77777777" w:rsidR="00B465A4" w:rsidRPr="00ED3E18" w:rsidRDefault="00B465A4" w:rsidP="00B75FC0">
            <w:pPr>
              <w:pStyle w:val="Formal"/>
            </w:pPr>
            <w:r w:rsidRPr="00ED3E18">
              <w:t xml:space="preserve">   </w:t>
            </w:r>
            <w:r w:rsidRPr="00ED3E18">
              <w:rPr>
                <w:b/>
              </w:rPr>
              <w:t>LocalControl</w:t>
            </w:r>
            <w:r w:rsidRPr="00ED3E18">
              <w:t xml:space="preserve"> {</w:t>
            </w:r>
          </w:p>
          <w:p w14:paraId="46A14213" w14:textId="77777777" w:rsidR="00B465A4" w:rsidRPr="00ED3E18" w:rsidRDefault="00B465A4" w:rsidP="00B75FC0">
            <w:pPr>
              <w:pStyle w:val="Formal"/>
            </w:pPr>
            <w:r w:rsidRPr="00ED3E18">
              <w:t xml:space="preserve">    ipdc/realm = &lt;core_realm&gt;,</w:t>
            </w:r>
          </w:p>
          <w:p w14:paraId="3370B73B" w14:textId="77777777" w:rsidR="00B465A4" w:rsidRPr="00ED3E18" w:rsidRDefault="00B465A4" w:rsidP="00B75FC0">
            <w:pPr>
              <w:pStyle w:val="Formal"/>
            </w:pPr>
            <w:r w:rsidRPr="00ED3E18">
              <w:t xml:space="preserve">    Mode = SendReceive,</w:t>
            </w:r>
          </w:p>
          <w:p w14:paraId="06323498" w14:textId="77777777" w:rsidR="00B465A4" w:rsidRPr="00ED3E18" w:rsidRDefault="00B465A4" w:rsidP="00B75FC0">
            <w:pPr>
              <w:pStyle w:val="Formal"/>
            </w:pPr>
            <w:r w:rsidRPr="00ED3E18">
              <w:lastRenderedPageBreak/>
              <w:t xml:space="preserve">    ...</w:t>
            </w:r>
          </w:p>
          <w:p w14:paraId="4F185CBF" w14:textId="77777777" w:rsidR="00B465A4" w:rsidRPr="00ED3E18" w:rsidRDefault="00B465A4" w:rsidP="00B75FC0">
            <w:pPr>
              <w:pStyle w:val="Formal"/>
            </w:pPr>
            <w:r w:rsidRPr="00ED3E18">
              <w:t xml:space="preserve">   },</w:t>
            </w:r>
          </w:p>
          <w:p w14:paraId="74AAE7B2" w14:textId="77777777" w:rsidR="00B465A4" w:rsidRPr="00ED3E18" w:rsidRDefault="00B465A4" w:rsidP="00B75FC0">
            <w:pPr>
              <w:pStyle w:val="Formal"/>
            </w:pPr>
            <w:r w:rsidRPr="00ED3E18">
              <w:t xml:space="preserve">   </w:t>
            </w:r>
            <w:r w:rsidRPr="00ED3E18">
              <w:rPr>
                <w:b/>
              </w:rPr>
              <w:t>Local</w:t>
            </w:r>
            <w:r w:rsidRPr="00ED3E18">
              <w:t xml:space="preserve"> {</w:t>
            </w:r>
          </w:p>
          <w:p w14:paraId="5B878F79" w14:textId="77777777" w:rsidR="00B465A4" w:rsidRPr="00ED3E18" w:rsidRDefault="00B465A4" w:rsidP="00B75FC0">
            <w:pPr>
              <w:pStyle w:val="Formal"/>
            </w:pPr>
            <w:r w:rsidRPr="00ED3E18">
              <w:t xml:space="preserve">    v=0</w:t>
            </w:r>
          </w:p>
          <w:p w14:paraId="7A97FFE0" w14:textId="77777777" w:rsidR="00B465A4" w:rsidRPr="00ED3E18" w:rsidRDefault="00B465A4" w:rsidP="00B75FC0">
            <w:pPr>
              <w:pStyle w:val="Formal"/>
            </w:pPr>
            <w:r w:rsidRPr="00ED3E18">
              <w:t xml:space="preserve">    c=IN IP6 $</w:t>
            </w:r>
          </w:p>
          <w:p w14:paraId="34403C4C" w14:textId="77777777" w:rsidR="00B465A4" w:rsidRPr="00ED3E18" w:rsidRDefault="00B465A4" w:rsidP="00B75FC0">
            <w:pPr>
              <w:pStyle w:val="Formal"/>
            </w:pPr>
            <w:r w:rsidRPr="00ED3E18">
              <w:t xml:space="preserve">    m=application $ TCP/BFCP –</w:t>
            </w:r>
          </w:p>
          <w:p w14:paraId="1F55F645" w14:textId="77777777" w:rsidR="00B465A4" w:rsidRPr="00ED3E18" w:rsidRDefault="00B465A4" w:rsidP="00B75FC0">
            <w:pPr>
              <w:pStyle w:val="Formal"/>
              <w:keepNext/>
              <w:keepLines/>
              <w:rPr>
                <w:highlight w:val="yellow"/>
              </w:rPr>
            </w:pPr>
            <w:r w:rsidRPr="00ED3E18">
              <w:t xml:space="preserve">    </w:t>
            </w:r>
            <w:r w:rsidRPr="00ED3E18">
              <w:rPr>
                <w:highlight w:val="yellow"/>
              </w:rPr>
              <w:t>; TBC – further BFCP related attributes?</w:t>
            </w:r>
          </w:p>
          <w:p w14:paraId="3FD5738F" w14:textId="77777777" w:rsidR="00B465A4" w:rsidRPr="00ED3E18" w:rsidRDefault="00B465A4" w:rsidP="00B75FC0">
            <w:pPr>
              <w:pStyle w:val="Formal"/>
              <w:keepNext/>
              <w:keepLines/>
              <w:rPr>
                <w:highlight w:val="yellow"/>
              </w:rPr>
            </w:pPr>
            <w:r w:rsidRPr="00ED3E18">
              <w:rPr>
                <w:highlight w:val="yellow"/>
              </w:rPr>
              <w:t xml:space="preserve">    ; a=floorctrl might not be needed as we want</w:t>
            </w:r>
          </w:p>
          <w:p w14:paraId="7ABEFB27" w14:textId="77777777" w:rsidR="00B465A4" w:rsidRPr="00ED3E18" w:rsidRDefault="00B465A4" w:rsidP="00B75FC0">
            <w:pPr>
              <w:pStyle w:val="Formal"/>
              <w:keepNext/>
              <w:keepLines/>
              <w:rPr>
                <w:highlight w:val="yellow"/>
              </w:rPr>
            </w:pPr>
            <w:r w:rsidRPr="00ED3E18">
              <w:rPr>
                <w:highlight w:val="yellow"/>
              </w:rPr>
              <w:t xml:space="preserve">    ; to establish an end-to-end BFCP session.</w:t>
            </w:r>
          </w:p>
          <w:p w14:paraId="0BB60EF1" w14:textId="77777777" w:rsidR="00B465A4" w:rsidRPr="00ED3E18" w:rsidRDefault="00B465A4" w:rsidP="00B75FC0">
            <w:pPr>
              <w:pStyle w:val="Formal"/>
            </w:pPr>
            <w:r w:rsidRPr="00ED3E18">
              <w:rPr>
                <w:highlight w:val="yellow"/>
              </w:rPr>
              <w:t xml:space="preserve">    ; "confid" or "userid" attributes required?</w:t>
            </w:r>
          </w:p>
          <w:p w14:paraId="6267EC1F" w14:textId="77777777" w:rsidR="00B465A4" w:rsidRPr="00ED3E18" w:rsidRDefault="00B465A4" w:rsidP="00B75FC0">
            <w:pPr>
              <w:pStyle w:val="Formal"/>
            </w:pPr>
            <w:r w:rsidRPr="00ED3E18">
              <w:t xml:space="preserve">   },</w:t>
            </w:r>
          </w:p>
          <w:p w14:paraId="47DA406C" w14:textId="77777777" w:rsidR="00B465A4" w:rsidRPr="00ED3E18" w:rsidRDefault="00B465A4" w:rsidP="00B75FC0">
            <w:pPr>
              <w:pStyle w:val="Formal"/>
            </w:pPr>
            <w:r w:rsidRPr="00ED3E18">
              <w:t xml:space="preserve">   </w:t>
            </w:r>
            <w:r w:rsidRPr="00ED3E18">
              <w:rPr>
                <w:b/>
              </w:rPr>
              <w:t>Remote</w:t>
            </w:r>
            <w:r w:rsidRPr="00ED3E18">
              <w:t xml:space="preserve"> {</w:t>
            </w:r>
          </w:p>
          <w:p w14:paraId="1AE63CF0" w14:textId="77777777" w:rsidR="00B465A4" w:rsidRPr="00ED3E18" w:rsidRDefault="00B465A4" w:rsidP="00B75FC0">
            <w:pPr>
              <w:pStyle w:val="Formal"/>
            </w:pPr>
            <w:r w:rsidRPr="00ED3E18">
              <w:t xml:space="preserve">    v=0</w:t>
            </w:r>
          </w:p>
          <w:p w14:paraId="0DBC8487" w14:textId="77777777" w:rsidR="00B465A4" w:rsidRPr="00ED3E18" w:rsidRDefault="00B465A4" w:rsidP="00B75FC0">
            <w:pPr>
              <w:pStyle w:val="Formal"/>
            </w:pPr>
            <w:r w:rsidRPr="00ED3E18">
              <w:t xml:space="preserve">    c=IN IP6 &lt;Remote_IP_floor_ctrl&gt;</w:t>
            </w:r>
          </w:p>
          <w:p w14:paraId="1434F182" w14:textId="77777777" w:rsidR="00B465A4" w:rsidRPr="00ED3E18" w:rsidRDefault="00B465A4" w:rsidP="00B75FC0">
            <w:pPr>
              <w:pStyle w:val="Formal"/>
            </w:pPr>
            <w:r w:rsidRPr="00ED3E18">
              <w:t xml:space="preserve">    m=application &lt;Remote_port_floor_ctrl&gt; \</w:t>
            </w:r>
          </w:p>
          <w:p w14:paraId="4E21C01F" w14:textId="77777777" w:rsidR="00B465A4" w:rsidRPr="00ED3E18" w:rsidRDefault="00B465A4" w:rsidP="00B75FC0">
            <w:pPr>
              <w:pStyle w:val="Formal"/>
            </w:pPr>
            <w:r w:rsidRPr="00ED3E18">
              <w:t xml:space="preserve">      TCP/BFCP –</w:t>
            </w:r>
          </w:p>
          <w:p w14:paraId="7FD4526E" w14:textId="77777777" w:rsidR="00B465A4" w:rsidRPr="00ED3E18" w:rsidRDefault="00B465A4" w:rsidP="00B75FC0">
            <w:pPr>
              <w:pStyle w:val="Formal"/>
              <w:keepNext/>
              <w:keepLines/>
              <w:rPr>
                <w:highlight w:val="yellow"/>
              </w:rPr>
            </w:pPr>
            <w:r w:rsidRPr="00ED3E18">
              <w:t xml:space="preserve">    </w:t>
            </w:r>
            <w:r w:rsidRPr="00ED3E18">
              <w:rPr>
                <w:highlight w:val="yellow"/>
              </w:rPr>
              <w:t>; TBC – further BFCP related attributes?</w:t>
            </w:r>
          </w:p>
          <w:p w14:paraId="0F6B38C1" w14:textId="77777777" w:rsidR="00B465A4" w:rsidRPr="00ED3E18" w:rsidRDefault="00B465A4" w:rsidP="00B75FC0">
            <w:pPr>
              <w:pStyle w:val="Formal"/>
            </w:pPr>
            <w:r w:rsidRPr="00ED3E18">
              <w:t xml:space="preserve">   }</w:t>
            </w:r>
          </w:p>
          <w:p w14:paraId="1F6D0215" w14:textId="77777777" w:rsidR="00B465A4" w:rsidRPr="00ED3E18" w:rsidRDefault="00B465A4" w:rsidP="00B75FC0">
            <w:pPr>
              <w:pStyle w:val="Formal"/>
            </w:pPr>
            <w:r w:rsidRPr="00ED3E18">
              <w:t xml:space="preserve">  }</w:t>
            </w:r>
          </w:p>
          <w:p w14:paraId="33F59B6C" w14:textId="77777777" w:rsidR="00B465A4" w:rsidRPr="00ED3E18" w:rsidRDefault="00B465A4" w:rsidP="00B75FC0">
            <w:pPr>
              <w:pStyle w:val="Formal"/>
            </w:pPr>
            <w:r w:rsidRPr="00ED3E18">
              <w:t xml:space="preserve"> }</w:t>
            </w:r>
          </w:p>
          <w:p w14:paraId="7058561F" w14:textId="77777777" w:rsidR="00B465A4" w:rsidRPr="00ED3E18" w:rsidRDefault="00B465A4" w:rsidP="00B75FC0">
            <w:pPr>
              <w:pStyle w:val="Formal"/>
              <w:rPr>
                <w:sz w:val="18"/>
                <w:szCs w:val="18"/>
              </w:rPr>
            </w:pPr>
            <w:r w:rsidRPr="00ED3E18">
              <w:rPr>
                <w:sz w:val="18"/>
                <w:szCs w:val="18"/>
              </w:rPr>
              <w:t>}}</w:t>
            </w:r>
          </w:p>
        </w:tc>
        <w:tc>
          <w:tcPr>
            <w:tcW w:w="3213" w:type="dxa"/>
          </w:tcPr>
          <w:p w14:paraId="07ECE5F1" w14:textId="77777777" w:rsidR="00B465A4" w:rsidRPr="00ED3E18" w:rsidRDefault="00B465A4" w:rsidP="00B75FC0">
            <w:pPr>
              <w:pStyle w:val="Tabletext"/>
              <w:keepNext/>
              <w:keepLines/>
            </w:pPr>
          </w:p>
        </w:tc>
      </w:tr>
      <w:tr w:rsidR="00B465A4" w:rsidRPr="00ED3E18" w14:paraId="155AA708" w14:textId="77777777" w:rsidTr="00B75FC0">
        <w:trPr>
          <w:jc w:val="center"/>
        </w:trPr>
        <w:tc>
          <w:tcPr>
            <w:tcW w:w="9453" w:type="dxa"/>
            <w:gridSpan w:val="2"/>
          </w:tcPr>
          <w:p w14:paraId="329EA6B3" w14:textId="77777777" w:rsidR="00B465A4" w:rsidRPr="00ED3E18" w:rsidRDefault="00B465A4" w:rsidP="00B75FC0">
            <w:pPr>
              <w:pStyle w:val="Tabletext"/>
              <w:keepNext/>
              <w:keepLines/>
            </w:pPr>
            <w:r w:rsidRPr="00ED3E18">
              <w:lastRenderedPageBreak/>
              <w:t xml:space="preserve">NOTE 1 – </w:t>
            </w:r>
          </w:p>
          <w:p w14:paraId="0B6DFB9F" w14:textId="77777777" w:rsidR="00B465A4" w:rsidRPr="00ED3E18" w:rsidRDefault="00B465A4" w:rsidP="00B75FC0">
            <w:pPr>
              <w:pStyle w:val="Tabletext"/>
              <w:keepNext/>
              <w:keepLines/>
            </w:pPr>
          </w:p>
        </w:tc>
      </w:tr>
    </w:tbl>
    <w:p w14:paraId="51C68E16" w14:textId="77777777" w:rsidR="00B465A4" w:rsidRPr="00ED3E18" w:rsidRDefault="00B465A4" w:rsidP="00B465A4">
      <w:pPr>
        <w:ind w:left="284" w:hanging="284"/>
        <w:rPr>
          <w:i/>
          <w:highlight w:val="yellow"/>
        </w:rPr>
      </w:pPr>
      <w:r w:rsidRPr="00ED3E18">
        <w:rPr>
          <w:i/>
          <w:highlight w:val="yellow"/>
        </w:rPr>
        <w:t>{</w:t>
      </w:r>
      <w:r w:rsidRPr="00ED3E18">
        <w:rPr>
          <w:b/>
          <w:i/>
          <w:highlight w:val="yellow"/>
        </w:rPr>
        <w:t>Editor's note</w:t>
      </w:r>
      <w:r w:rsidRPr="00ED3E18">
        <w:rPr>
          <w:i/>
          <w:highlight w:val="yellow"/>
        </w:rPr>
        <w:t xml:space="preserve"> (2015-02): above signalling example is just a first draft and needs further work because dependent on parallel discussions related to</w:t>
      </w:r>
      <w:r w:rsidRPr="00ED3E18">
        <w:rPr>
          <w:i/>
          <w:highlight w:val="yellow"/>
        </w:rPr>
        <w:br/>
        <w:t xml:space="preserve">1) </w:t>
      </w:r>
      <w:r w:rsidRPr="00ED3E18">
        <w:rPr>
          <w:b/>
          <w:i/>
          <w:highlight w:val="yellow"/>
        </w:rPr>
        <w:t>stream deaggregation</w:t>
      </w:r>
      <w:r w:rsidRPr="00ED3E18">
        <w:rPr>
          <w:i/>
          <w:highlight w:val="yellow"/>
        </w:rPr>
        <w:t xml:space="preserve"> (</w:t>
      </w:r>
      <w:r w:rsidRPr="00ED3E18">
        <w:rPr>
          <w:b/>
          <w:i/>
          <w:highlight w:val="yellow"/>
        </w:rPr>
        <w:t>C-698</w:t>
      </w:r>
      <w:r w:rsidRPr="00ED3E18">
        <w:rPr>
          <w:i/>
          <w:highlight w:val="yellow"/>
        </w:rPr>
        <w:t>),</w:t>
      </w:r>
      <w:r w:rsidRPr="00ED3E18">
        <w:rPr>
          <w:i/>
          <w:highlight w:val="yellow"/>
        </w:rPr>
        <w:br/>
        <w:t xml:space="preserve">2) </w:t>
      </w:r>
      <w:r w:rsidRPr="00ED3E18">
        <w:rPr>
          <w:b/>
          <w:i/>
          <w:highlight w:val="yellow"/>
        </w:rPr>
        <w:t>codepoint for parameter Semantics</w:t>
      </w:r>
      <w:r w:rsidRPr="00ED3E18">
        <w:rPr>
          <w:i/>
          <w:highlight w:val="yellow"/>
        </w:rPr>
        <w:t xml:space="preserve"> (</w:t>
      </w:r>
      <w:r w:rsidRPr="00ED3E18">
        <w:rPr>
          <w:b/>
          <w:i/>
          <w:highlight w:val="yellow"/>
        </w:rPr>
        <w:t>C-682</w:t>
      </w:r>
      <w:r w:rsidRPr="00ED3E18">
        <w:rPr>
          <w:i/>
          <w:highlight w:val="yellow"/>
        </w:rPr>
        <w:t>),</w:t>
      </w:r>
      <w:r w:rsidRPr="00ED3E18">
        <w:rPr>
          <w:i/>
          <w:highlight w:val="yellow"/>
        </w:rPr>
        <w:br/>
        <w:t xml:space="preserve">3) </w:t>
      </w:r>
      <w:r w:rsidRPr="00ED3E18">
        <w:rPr>
          <w:b/>
          <w:i/>
          <w:highlight w:val="yellow"/>
        </w:rPr>
        <w:t>seplink enhancements</w:t>
      </w:r>
      <w:r w:rsidRPr="00ED3E18">
        <w:rPr>
          <w:i/>
          <w:highlight w:val="yellow"/>
        </w:rPr>
        <w:t xml:space="preserve"> (</w:t>
      </w:r>
      <w:r w:rsidRPr="00ED3E18">
        <w:rPr>
          <w:b/>
          <w:i/>
          <w:highlight w:val="yellow"/>
        </w:rPr>
        <w:t>C-685</w:t>
      </w:r>
      <w:r w:rsidRPr="00ED3E18">
        <w:rPr>
          <w:i/>
          <w:highlight w:val="yellow"/>
        </w:rPr>
        <w:t>) and</w:t>
      </w:r>
      <w:r w:rsidRPr="00ED3E18">
        <w:rPr>
          <w:i/>
          <w:highlight w:val="yellow"/>
        </w:rPr>
        <w:br/>
        <w:t xml:space="preserve">4) </w:t>
      </w:r>
      <w:r w:rsidRPr="00ED3E18">
        <w:rPr>
          <w:b/>
          <w:i/>
          <w:highlight w:val="yellow"/>
        </w:rPr>
        <w:t>"IETF SDP drafts"</w:t>
      </w:r>
      <w:r w:rsidRPr="00ED3E18">
        <w:rPr>
          <w:i/>
          <w:highlight w:val="yellow"/>
        </w:rPr>
        <w:t>.</w:t>
      </w:r>
      <w:r w:rsidRPr="00ED3E18">
        <w:rPr>
          <w:i/>
          <w:highlight w:val="yellow"/>
        </w:rPr>
        <w:br/>
        <w:t>Furthermore, the example is expected to be extended in order to illustrate as well the bearer control procedures related to</w:t>
      </w:r>
      <w:r w:rsidRPr="00ED3E18">
        <w:rPr>
          <w:i/>
          <w:highlight w:val="yellow"/>
        </w:rPr>
        <w:br/>
        <w:t xml:space="preserve">5) DTLS establishment, </w:t>
      </w:r>
      <w:r w:rsidRPr="00ED3E18">
        <w:rPr>
          <w:i/>
          <w:highlight w:val="yellow"/>
        </w:rPr>
        <w:br/>
        <w:t>6) SCTP establishment and</w:t>
      </w:r>
      <w:r w:rsidRPr="00ED3E18">
        <w:rPr>
          <w:i/>
          <w:highlight w:val="yellow"/>
        </w:rPr>
        <w:br/>
        <w:t>7) SCTP StreamID handling in more detail.</w:t>
      </w:r>
    </w:p>
    <w:p w14:paraId="4945B3F7" w14:textId="77777777" w:rsidR="00B465A4" w:rsidRPr="00ED3E18" w:rsidRDefault="00B465A4" w:rsidP="00B465A4">
      <w:pPr>
        <w:ind w:left="284" w:hanging="284"/>
        <w:rPr>
          <w:i/>
          <w:highlight w:val="yellow"/>
        </w:rPr>
      </w:pPr>
      <w:r w:rsidRPr="00ED3E18">
        <w:rPr>
          <w:i/>
          <w:highlight w:val="yellow"/>
        </w:rPr>
        <w:t xml:space="preserve">Furthermore, the creation of the ten SEPs in T1 might be mapped on </w:t>
      </w:r>
      <w:r w:rsidRPr="00ED3E18">
        <w:rPr>
          <w:b/>
          <w:i/>
          <w:highlight w:val="yellow"/>
        </w:rPr>
        <w:t xml:space="preserve">multiple H.248 command request/reply cycles </w:t>
      </w:r>
      <w:r w:rsidRPr="00ED3E18">
        <w:rPr>
          <w:i/>
          <w:highlight w:val="yellow"/>
        </w:rPr>
        <w:t>in order to illustrate signalling dynamics (see H.248.SCTP). For instance:</w:t>
      </w:r>
      <w:r w:rsidRPr="00ED3E18">
        <w:rPr>
          <w:i/>
          <w:highlight w:val="yellow"/>
        </w:rPr>
        <w:br/>
      </w:r>
      <w:r w:rsidRPr="00ED3E18">
        <w:rPr>
          <w:b/>
          <w:i/>
          <w:highlight w:val="yellow"/>
        </w:rPr>
        <w:t>Step 1</w:t>
      </w:r>
      <w:r w:rsidRPr="00ED3E18">
        <w:rPr>
          <w:i/>
          <w:highlight w:val="yellow"/>
        </w:rPr>
        <w:t xml:space="preserve">: creation of </w:t>
      </w:r>
      <w:r w:rsidRPr="00ED3E18">
        <w:rPr>
          <w:b/>
          <w:i/>
          <w:highlight w:val="yellow"/>
        </w:rPr>
        <w:t>S1</w:t>
      </w:r>
      <w:r w:rsidRPr="00ED3E18">
        <w:rPr>
          <w:i/>
          <w:highlight w:val="yellow"/>
        </w:rPr>
        <w:t xml:space="preserve"> to </w:t>
      </w:r>
      <w:r w:rsidRPr="00ED3E18">
        <w:rPr>
          <w:b/>
          <w:i/>
          <w:highlight w:val="yellow"/>
        </w:rPr>
        <w:t>S3</w:t>
      </w:r>
      <w:r w:rsidRPr="00ED3E18">
        <w:rPr>
          <w:i/>
          <w:highlight w:val="yellow"/>
        </w:rPr>
        <w:t xml:space="preserve">, </w:t>
      </w:r>
      <w:r w:rsidRPr="00ED3E18">
        <w:rPr>
          <w:b/>
          <w:i/>
          <w:highlight w:val="yellow"/>
        </w:rPr>
        <w:t>S9</w:t>
      </w:r>
      <w:r w:rsidRPr="00ED3E18">
        <w:rPr>
          <w:i/>
          <w:highlight w:val="yellow"/>
        </w:rPr>
        <w:t xml:space="preserve"> and </w:t>
      </w:r>
      <w:r w:rsidRPr="00ED3E18">
        <w:rPr>
          <w:b/>
          <w:i/>
          <w:highlight w:val="yellow"/>
        </w:rPr>
        <w:t>S10</w:t>
      </w:r>
      <w:r w:rsidRPr="00ED3E18">
        <w:rPr>
          <w:i/>
          <w:highlight w:val="yellow"/>
        </w:rPr>
        <w:t xml:space="preserve"> ("the WebRTC communication is initially starting with audio and video, DTLS session is immediately established in order to execute DTLS-SRTP");</w:t>
      </w:r>
      <w:r w:rsidRPr="00ED3E18">
        <w:rPr>
          <w:i/>
          <w:highlight w:val="yellow"/>
        </w:rPr>
        <w:br/>
      </w:r>
      <w:r w:rsidRPr="00ED3E18">
        <w:rPr>
          <w:b/>
          <w:i/>
          <w:highlight w:val="yellow"/>
        </w:rPr>
        <w:t>Step 2</w:t>
      </w:r>
      <w:r w:rsidRPr="00ED3E18">
        <w:rPr>
          <w:i/>
          <w:highlight w:val="yellow"/>
        </w:rPr>
        <w:t xml:space="preserve">: creation of </w:t>
      </w:r>
      <w:r w:rsidRPr="00ED3E18">
        <w:rPr>
          <w:b/>
          <w:i/>
          <w:highlight w:val="yellow"/>
        </w:rPr>
        <w:t>S8</w:t>
      </w:r>
      <w:r w:rsidRPr="00ED3E18">
        <w:rPr>
          <w:i/>
          <w:highlight w:val="yellow"/>
        </w:rPr>
        <w:t xml:space="preserve"> ("additional WebRTC data components are expected for future use, thus the SCTP association is established despite the fact of still lacking concrete WebRTC data channel open requests");</w:t>
      </w:r>
      <w:r w:rsidRPr="00ED3E18">
        <w:rPr>
          <w:i/>
          <w:highlight w:val="yellow"/>
        </w:rPr>
        <w:br/>
      </w:r>
      <w:r w:rsidRPr="00ED3E18">
        <w:rPr>
          <w:b/>
          <w:i/>
          <w:highlight w:val="yellow"/>
        </w:rPr>
        <w:t>Step 3</w:t>
      </w:r>
      <w:r w:rsidRPr="00ED3E18">
        <w:rPr>
          <w:i/>
          <w:highlight w:val="yellow"/>
        </w:rPr>
        <w:t xml:space="preserve">: creation and removal of </w:t>
      </w:r>
      <w:r w:rsidRPr="00ED3E18">
        <w:rPr>
          <w:b/>
          <w:i/>
          <w:highlight w:val="yellow"/>
        </w:rPr>
        <w:t>S4</w:t>
      </w:r>
      <w:r w:rsidRPr="00ED3E18">
        <w:rPr>
          <w:i/>
          <w:highlight w:val="yellow"/>
        </w:rPr>
        <w:t xml:space="preserve"> to </w:t>
      </w:r>
      <w:r w:rsidRPr="00ED3E18">
        <w:rPr>
          <w:b/>
          <w:i/>
          <w:highlight w:val="yellow"/>
        </w:rPr>
        <w:t>S7</w:t>
      </w:r>
      <w:r w:rsidRPr="00ED3E18">
        <w:rPr>
          <w:i/>
          <w:highlight w:val="yellow"/>
        </w:rPr>
        <w:t xml:space="preserve"> ("dependent on dynamic usage of WebRTC DCs").</w:t>
      </w:r>
    </w:p>
    <w:p w14:paraId="1215D9A2" w14:textId="77777777" w:rsidR="00B465A4" w:rsidRPr="00ED3E18" w:rsidRDefault="00B465A4" w:rsidP="00B465A4">
      <w:pPr>
        <w:ind w:left="284" w:hanging="284"/>
        <w:rPr>
          <w:i/>
          <w:highlight w:val="yellow"/>
        </w:rPr>
      </w:pPr>
      <w:r w:rsidRPr="00ED3E18">
        <w:rPr>
          <w:i/>
          <w:highlight w:val="yellow"/>
        </w:rPr>
        <w:t xml:space="preserve">Furthermore, the example could be extended to illustrate a </w:t>
      </w:r>
      <w:r w:rsidRPr="00ED3E18">
        <w:rPr>
          <w:b/>
          <w:i/>
          <w:highlight w:val="yellow"/>
        </w:rPr>
        <w:t>L4 protocol switchover</w:t>
      </w:r>
      <w:r w:rsidRPr="00ED3E18">
        <w:rPr>
          <w:i/>
          <w:highlight w:val="yellow"/>
        </w:rPr>
        <w:t xml:space="preserve"> from UDP to TCP (or vice versa) during the active communication phase ("which results in an H.248 MODify.request for S10").</w:t>
      </w:r>
    </w:p>
    <w:p w14:paraId="6B4AD997" w14:textId="77777777" w:rsidR="00B465A4" w:rsidRPr="00ED3E18" w:rsidRDefault="00B465A4" w:rsidP="00B465A4">
      <w:pPr>
        <w:ind w:left="284" w:hanging="284"/>
        <w:rPr>
          <w:i/>
        </w:rPr>
      </w:pPr>
      <w:r w:rsidRPr="00ED3E18">
        <w:rPr>
          <w:i/>
          <w:highlight w:val="yellow"/>
        </w:rPr>
        <w:t>Discussion are ongoing.}</w:t>
      </w:r>
    </w:p>
    <w:p w14:paraId="318A6979" w14:textId="77777777" w:rsidR="00B465A4" w:rsidRPr="00ED3E18" w:rsidRDefault="00B465A4" w:rsidP="00B465A4"/>
    <w:p w14:paraId="25FD04ED" w14:textId="77777777" w:rsidR="00B465A4" w:rsidRPr="00ED3E18" w:rsidRDefault="00B465A4" w:rsidP="00B465A4">
      <w:r w:rsidRPr="00ED3E18">
        <w:t>Some observations:</w:t>
      </w:r>
    </w:p>
    <w:p w14:paraId="76B2B3E3" w14:textId="77777777" w:rsidR="00B465A4" w:rsidRPr="00ED3E18" w:rsidRDefault="00B465A4" w:rsidP="00B465A4">
      <w:pPr>
        <w:pStyle w:val="ListParagraph"/>
        <w:numPr>
          <w:ilvl w:val="0"/>
          <w:numId w:val="5"/>
        </w:numPr>
        <w:tabs>
          <w:tab w:val="left" w:pos="794"/>
          <w:tab w:val="left" w:pos="1191"/>
          <w:tab w:val="left" w:pos="1588"/>
          <w:tab w:val="left" w:pos="1985"/>
        </w:tabs>
        <w:overflowPunct w:val="0"/>
        <w:autoSpaceDE w:val="0"/>
        <w:autoSpaceDN w:val="0"/>
        <w:adjustRightInd w:val="0"/>
        <w:textAlignment w:val="baseline"/>
      </w:pPr>
      <w:r w:rsidRPr="00ED3E18">
        <w:lastRenderedPageBreak/>
        <w:t xml:space="preserve">IP address realm indication is mandatory for H.248 WebRTC gateways. The isolation of the (L4)-connection-endpoint (UDP or TCP here) inclusive the underlying IP (IPv4 or IPv6) in a self-contained SEP (here S10) allows an unambiguous IP realm indication (via </w:t>
      </w:r>
      <w:r w:rsidRPr="00ED3E18">
        <w:rPr>
          <w:i/>
        </w:rPr>
        <w:t>ipdc/realm</w:t>
      </w:r>
      <w:r w:rsidRPr="00ED3E18">
        <w:t xml:space="preserve"> property), i.e., avoids redundancy by repeating that information in all SEPs "at upper layer protocols".</w:t>
      </w:r>
    </w:p>
    <w:p w14:paraId="40AC09B8" w14:textId="77777777" w:rsidR="00B465A4" w:rsidRPr="00ED3E18" w:rsidRDefault="00B465A4" w:rsidP="00B465A4">
      <w:pPr>
        <w:pStyle w:val="ListParagraph"/>
        <w:numPr>
          <w:ilvl w:val="0"/>
          <w:numId w:val="5"/>
        </w:numPr>
        <w:tabs>
          <w:tab w:val="left" w:pos="794"/>
          <w:tab w:val="left" w:pos="1191"/>
          <w:tab w:val="left" w:pos="1588"/>
          <w:tab w:val="left" w:pos="1985"/>
        </w:tabs>
        <w:overflowPunct w:val="0"/>
        <w:autoSpaceDE w:val="0"/>
        <w:autoSpaceDN w:val="0"/>
        <w:adjustRightInd w:val="0"/>
        <w:textAlignment w:val="baseline"/>
      </w:pPr>
      <w:r w:rsidRPr="00ED3E18">
        <w:t>Protocol replacement within a particular SEP (here: L4 protocol switchover process from UDP to TCP or vice versa during active communication phase, driven by NAT traversal issues: the isolation of the (L4)-connection-endpoint in a self-contained SEP seems to be beneficial from H.248 signalling perspective ("by limiting the required signalling information on the parts only, which are actually affected");</w:t>
      </w:r>
    </w:p>
    <w:p w14:paraId="22FDB43C" w14:textId="77777777" w:rsidR="00B465A4" w:rsidRPr="00ED3E18" w:rsidRDefault="00B465A4" w:rsidP="00B465A4">
      <w:pPr>
        <w:pStyle w:val="ListParagraph"/>
        <w:numPr>
          <w:ilvl w:val="0"/>
          <w:numId w:val="5"/>
        </w:numPr>
        <w:tabs>
          <w:tab w:val="left" w:pos="794"/>
          <w:tab w:val="left" w:pos="1191"/>
          <w:tab w:val="left" w:pos="1588"/>
          <w:tab w:val="left" w:pos="1985"/>
        </w:tabs>
        <w:overflowPunct w:val="0"/>
        <w:autoSpaceDE w:val="0"/>
        <w:autoSpaceDN w:val="0"/>
        <w:adjustRightInd w:val="0"/>
        <w:textAlignment w:val="baseline"/>
      </w:pPr>
      <w:r w:rsidRPr="00ED3E18">
        <w:rPr>
          <w:highlight w:val="yellow"/>
        </w:rPr>
        <w:t>FIXTHIS</w:t>
      </w:r>
      <w:r w:rsidRPr="00ED3E18">
        <w:t xml:space="preserve"> </w:t>
      </w:r>
    </w:p>
    <w:p w14:paraId="79F813D9" w14:textId="77777777" w:rsidR="00B465A4" w:rsidRPr="00ED3E18" w:rsidRDefault="00B465A4" w:rsidP="00B465A4"/>
    <w:p w14:paraId="3D1E528F" w14:textId="77777777" w:rsidR="00B465A4" w:rsidRPr="00ED3E18" w:rsidRDefault="00B465A4" w:rsidP="00B465A4">
      <w:pPr>
        <w:pStyle w:val="Heading3"/>
      </w:pPr>
      <w:bookmarkStart w:id="43" w:name="_Toc411980135"/>
      <w:bookmarkStart w:id="44" w:name="_Toc411980572"/>
      <w:r w:rsidRPr="00ED3E18">
        <w:rPr>
          <w:lang w:bidi="he-IL"/>
        </w:rPr>
        <w:t>L.2.2</w:t>
      </w:r>
      <w:r w:rsidRPr="00ED3E18">
        <w:tab/>
        <w:t>Use case #2.2: WebRTC without RTP media multiplexing and a single SEP for the "SCTP/DTLS/L4/IP" stack segment</w:t>
      </w:r>
      <w:bookmarkEnd w:id="43"/>
      <w:bookmarkEnd w:id="44"/>
    </w:p>
    <w:p w14:paraId="4F5212FD" w14:textId="77777777" w:rsidR="00B465A4" w:rsidRPr="00ED3E18" w:rsidRDefault="00B465A4" w:rsidP="00B465A4">
      <w:pPr>
        <w:ind w:left="284" w:hanging="284"/>
        <w:rPr>
          <w:i/>
          <w:highlight w:val="yellow"/>
        </w:rPr>
      </w:pPr>
      <w:r w:rsidRPr="00ED3E18">
        <w:rPr>
          <w:i/>
          <w:highlight w:val="yellow"/>
        </w:rPr>
        <w:t>{</w:t>
      </w:r>
      <w:r w:rsidRPr="00ED3E18">
        <w:rPr>
          <w:b/>
          <w:i/>
          <w:highlight w:val="yellow"/>
        </w:rPr>
        <w:t>Editor's note</w:t>
      </w:r>
      <w:r w:rsidRPr="00ED3E18">
        <w:rPr>
          <w:i/>
          <w:highlight w:val="yellow"/>
        </w:rPr>
        <w:t xml:space="preserve"> (2015-02): </w:t>
      </w:r>
      <w:r w:rsidRPr="00ED3E18">
        <w:rPr>
          <w:b/>
          <w:i/>
          <w:highlight w:val="yellow"/>
        </w:rPr>
        <w:t>use case #2.1</w:t>
      </w:r>
      <w:r w:rsidRPr="00ED3E18">
        <w:rPr>
          <w:i/>
          <w:highlight w:val="yellow"/>
        </w:rPr>
        <w:t xml:space="preserve"> illustrates the most granular model concerning the mapping on individual H.248 SEPs. Such a mapping is feasible (thanks to H.248.STGROUP) and beneficial for specific H.248 WebRTC gateway scenarios. However, there are "WebRTC domains" without the full-fledged usage of the WebRTC service suite, a simplified NAT traversal context, a data-less WebRTC service profile, etc etc. Such scenarios could lead to simplified stream grouping models. Such a use case is subject of this clause.}</w:t>
      </w:r>
    </w:p>
    <w:p w14:paraId="1AAF41FD" w14:textId="77777777" w:rsidR="00B465A4" w:rsidRPr="00ED3E18" w:rsidRDefault="00B465A4" w:rsidP="00B465A4">
      <w:r w:rsidRPr="00ED3E18">
        <w:rPr>
          <w:highlight w:val="yellow"/>
        </w:rPr>
        <w:t>FIXTHIS.</w:t>
      </w:r>
    </w:p>
    <w:p w14:paraId="508344BA" w14:textId="77777777" w:rsidR="00284A0E" w:rsidRPr="00ED3E18" w:rsidRDefault="00284A0E" w:rsidP="00284A0E">
      <w:pPr>
        <w:pStyle w:val="Correctionend"/>
        <w:rPr>
          <w:lang w:val="en-GB"/>
        </w:rPr>
      </w:pPr>
      <w:r w:rsidRPr="00ED3E18">
        <w:rPr>
          <w:lang w:val="en-GB"/>
        </w:rPr>
        <w:t>[End Proposed Correction]</w:t>
      </w:r>
    </w:p>
    <w:p w14:paraId="56F067CA" w14:textId="77777777" w:rsidR="00C049A9" w:rsidRPr="00ED3E18" w:rsidRDefault="00C049A9" w:rsidP="00C049A9">
      <w:pPr>
        <w:jc w:val="center"/>
      </w:pPr>
      <w:r w:rsidRPr="00ED3E18">
        <w:t>____________________</w:t>
      </w:r>
    </w:p>
    <w:p w14:paraId="5FCA9084" w14:textId="77777777" w:rsidR="00C049A9" w:rsidRPr="00ED3E18" w:rsidRDefault="00C049A9"/>
    <w:sectPr w:rsidR="00C049A9" w:rsidRPr="00ED3E18" w:rsidSect="006C499C">
      <w:headerReference w:type="default" r:id="rId11"/>
      <w:footerReference w:type="first" r:id="rId12"/>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Author" w:date="2015-05-06T11:05:00Z" w:initials="A">
    <w:p w14:paraId="40A9DE29" w14:textId="77777777" w:rsidR="00B465A4" w:rsidRDefault="00B465A4" w:rsidP="00B465A4">
      <w:pPr>
        <w:pStyle w:val="CommentText"/>
      </w:pPr>
      <w:r>
        <w:rPr>
          <w:rStyle w:val="CommentReference"/>
        </w:rPr>
        <w:annotationRef/>
      </w:r>
      <w:r>
        <w:t>possible alternative: generic (ie protocol independent) semantic, e.g., "tunneled transport" =&gt; protocol identification would be delegated to "m=" line proto element … H.Sup14 …see aslo C-682</w:t>
      </w:r>
    </w:p>
  </w:comment>
  <w:comment w:id="25" w:author="Author" w:date="2015-05-06T11:05:00Z" w:initials="A">
    <w:p w14:paraId="4FBCA34F" w14:textId="77777777" w:rsidR="00B465A4" w:rsidRDefault="00B465A4" w:rsidP="00B465A4">
      <w:pPr>
        <w:pStyle w:val="CommentText"/>
      </w:pPr>
      <w:r>
        <w:rPr>
          <w:rStyle w:val="CommentReference"/>
        </w:rPr>
        <w:annotationRef/>
      </w:r>
      <w:r>
        <w:t>indication in S10 sufficient</w:t>
      </w:r>
    </w:p>
  </w:comment>
  <w:comment w:id="31" w:author="Author" w:date="2015-05-06T11:05:00Z" w:initials="A">
    <w:p w14:paraId="12D1F46E" w14:textId="77777777" w:rsidR="00B465A4" w:rsidRDefault="00B465A4" w:rsidP="00B465A4">
      <w:pPr>
        <w:pStyle w:val="CommentText"/>
      </w:pPr>
      <w:r>
        <w:rPr>
          <w:rStyle w:val="CommentReference"/>
        </w:rPr>
        <w:annotationRef/>
      </w:r>
      <w:r>
        <w:t>aspect: H.248.1 wrt unspecified property values in LCD (7.1.7), to be clarified =&gt; descriptor usage (d) =&gt; "property not use" (would be OK)</w:t>
      </w:r>
    </w:p>
  </w:comment>
  <w:comment w:id="32" w:author="Author" w:date="2015-05-06T11:05:00Z" w:initials="A">
    <w:p w14:paraId="1B9AD490" w14:textId="77777777" w:rsidR="00B465A4" w:rsidRDefault="00B465A4" w:rsidP="00B465A4">
      <w:pPr>
        <w:pStyle w:val="CommentText"/>
      </w:pPr>
      <w:r>
        <w:rPr>
          <w:rStyle w:val="CommentReference"/>
        </w:rPr>
        <w:annotationRef/>
      </w:r>
      <w:r>
        <w:t>'Discussion: two options, - either "-" or "codepoint which correlates with H.248.SCTP SCTP transport mode"</w:t>
      </w:r>
    </w:p>
  </w:comment>
  <w:comment w:id="40" w:author="Author" w:date="2015-05-06T11:05:00Z" w:initials="A">
    <w:p w14:paraId="1DD95F6C" w14:textId="77777777" w:rsidR="00B465A4" w:rsidRDefault="00B465A4" w:rsidP="00B465A4">
      <w:pPr>
        <w:pStyle w:val="CommentText"/>
      </w:pPr>
      <w:r>
        <w:rPr>
          <w:rStyle w:val="CommentReference"/>
        </w:rPr>
        <w:annotationRef/>
      </w:r>
      <w:r>
        <w:t>important: (SCTP)-protocol indication … but might be also part of the "mgroup properties" semantics TBC</w:t>
      </w:r>
    </w:p>
  </w:comment>
  <w:comment w:id="41" w:author="Author" w:date="2015-05-06T11:05:00Z" w:initials="A">
    <w:p w14:paraId="372E742C" w14:textId="77777777" w:rsidR="00B465A4" w:rsidRDefault="00B465A4" w:rsidP="00B465A4">
      <w:pPr>
        <w:pStyle w:val="CommentText"/>
      </w:pPr>
      <w:r>
        <w:rPr>
          <w:rStyle w:val="CommentReference"/>
        </w:rPr>
        <w:annotationRef/>
      </w:r>
      <w:r>
        <w:t>could be "-" when SCTP protocol parameters become self-contained SDP attributes (which might be the case")</w:t>
      </w:r>
    </w:p>
  </w:comment>
  <w:comment w:id="42" w:author="Author" w:date="2015-05-06T11:05:00Z" w:initials="A">
    <w:p w14:paraId="0C2B8FD5" w14:textId="77777777" w:rsidR="00B465A4" w:rsidRDefault="00B465A4" w:rsidP="00B465A4">
      <w:pPr>
        <w:pStyle w:val="CommentText"/>
      </w:pPr>
      <w:r>
        <w:rPr>
          <w:rStyle w:val="CommentReference"/>
        </w:rPr>
        <w:annotationRef/>
      </w:r>
      <w:r>
        <w:t>Assumption: "a=setup:" cannot be used because ambiguous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A9DE29" w15:done="0"/>
  <w15:commentEx w15:paraId="4FBCA34F" w15:done="0"/>
  <w15:commentEx w15:paraId="12D1F46E" w15:done="0"/>
  <w15:commentEx w15:paraId="1B9AD490" w15:done="0"/>
  <w15:commentEx w15:paraId="1DD95F6C" w15:done="0"/>
  <w15:commentEx w15:paraId="372E742C" w15:done="0"/>
  <w15:commentEx w15:paraId="0C2B8FD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F9074" w14:textId="77777777" w:rsidR="003F2CE3" w:rsidRDefault="003F2CE3">
      <w:r>
        <w:separator/>
      </w:r>
    </w:p>
  </w:endnote>
  <w:endnote w:type="continuationSeparator" w:id="0">
    <w:p w14:paraId="106C7047" w14:textId="77777777" w:rsidR="003F2CE3" w:rsidRDefault="003F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8635B" w:rsidRPr="007D5DAA" w14:paraId="1CC01FE4" w14:textId="77777777" w:rsidTr="00A23348">
      <w:trPr>
        <w:cantSplit/>
        <w:trHeight w:val="204"/>
      </w:trPr>
      <w:tc>
        <w:tcPr>
          <w:tcW w:w="1617" w:type="dxa"/>
          <w:tcBorders>
            <w:top w:val="single" w:sz="12" w:space="0" w:color="auto"/>
          </w:tcBorders>
        </w:tcPr>
        <w:p w14:paraId="4DFA6930" w14:textId="77777777" w:rsidR="00E8635B" w:rsidRPr="007D5DAA" w:rsidRDefault="00E8635B" w:rsidP="00A23348">
          <w:pPr>
            <w:rPr>
              <w:b/>
              <w:bCs/>
              <w:sz w:val="20"/>
              <w:lang w:val="de-DE"/>
            </w:rPr>
          </w:pPr>
          <w:r w:rsidRPr="007D5DAA">
            <w:rPr>
              <w:b/>
              <w:bCs/>
              <w:sz w:val="20"/>
              <w:lang w:val="de-DE"/>
            </w:rPr>
            <w:t>Contact:</w:t>
          </w:r>
        </w:p>
      </w:tc>
      <w:tc>
        <w:tcPr>
          <w:tcW w:w="4394" w:type="dxa"/>
          <w:tcBorders>
            <w:top w:val="single" w:sz="12" w:space="0" w:color="auto"/>
          </w:tcBorders>
        </w:tcPr>
        <w:p w14:paraId="1AA228DC" w14:textId="77777777" w:rsidR="00E8635B" w:rsidRPr="007D5DAA" w:rsidRDefault="00E8635B"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5A065244" w14:textId="77777777" w:rsidR="00E8635B" w:rsidRPr="007D5DAA" w:rsidRDefault="00E8635B" w:rsidP="00A23348">
          <w:pPr>
            <w:spacing w:before="0"/>
            <w:rPr>
              <w:sz w:val="20"/>
              <w:lang w:val="de-DE"/>
            </w:rPr>
          </w:pPr>
          <w:r w:rsidRPr="007D5DAA">
            <w:rPr>
              <w:sz w:val="20"/>
              <w:lang w:val="de-DE"/>
            </w:rPr>
            <w:t>ALCATEL-LUCENT</w:t>
          </w:r>
        </w:p>
        <w:p w14:paraId="3F8EEC72" w14:textId="77777777" w:rsidR="00E8635B" w:rsidRPr="007D5DAA" w:rsidRDefault="00E8635B" w:rsidP="00A23348">
          <w:pPr>
            <w:spacing w:before="0"/>
            <w:rPr>
              <w:sz w:val="20"/>
              <w:lang w:val="de-DE"/>
            </w:rPr>
          </w:pPr>
          <w:r>
            <w:rPr>
              <w:sz w:val="20"/>
              <w:lang w:val="de-DE"/>
            </w:rPr>
            <w:t>France</w:t>
          </w:r>
        </w:p>
      </w:tc>
      <w:tc>
        <w:tcPr>
          <w:tcW w:w="3912" w:type="dxa"/>
          <w:tcBorders>
            <w:top w:val="single" w:sz="12" w:space="0" w:color="auto"/>
          </w:tcBorders>
        </w:tcPr>
        <w:p w14:paraId="6911A0E9" w14:textId="77777777" w:rsidR="00E8635B" w:rsidRPr="007D5DAA" w:rsidRDefault="00E8635B" w:rsidP="00A23348">
          <w:pPr>
            <w:rPr>
              <w:sz w:val="20"/>
              <w:lang w:val="fr-FR"/>
            </w:rPr>
          </w:pPr>
          <w:r w:rsidRPr="007D5DAA">
            <w:rPr>
              <w:sz w:val="20"/>
              <w:lang w:val="fr-FR"/>
            </w:rPr>
            <w:t xml:space="preserve">Tel: </w:t>
          </w:r>
          <w:r w:rsidRPr="007D5DAA">
            <w:rPr>
              <w:sz w:val="20"/>
              <w:lang w:val="fr-FR"/>
            </w:rPr>
            <w:tab/>
            <w:t>+49-711-821-41425</w:t>
          </w:r>
        </w:p>
        <w:p w14:paraId="64570021" w14:textId="77777777" w:rsidR="00E8635B" w:rsidRPr="007D5DAA" w:rsidRDefault="00E8635B" w:rsidP="00A23348">
          <w:pPr>
            <w:spacing w:before="0"/>
            <w:rPr>
              <w:sz w:val="20"/>
              <w:lang w:val="fr-FR"/>
            </w:rPr>
          </w:pPr>
          <w:r w:rsidRPr="007D5DAA">
            <w:rPr>
              <w:sz w:val="20"/>
              <w:lang w:val="fr-FR"/>
            </w:rPr>
            <w:t xml:space="preserve">Fax: </w:t>
          </w:r>
          <w:r w:rsidRPr="007D5DAA">
            <w:rPr>
              <w:sz w:val="20"/>
              <w:lang w:val="fr-FR"/>
            </w:rPr>
            <w:tab/>
            <w:t>+49-711-821-40017</w:t>
          </w:r>
        </w:p>
        <w:p w14:paraId="78ACEAFF" w14:textId="77777777" w:rsidR="00E8635B" w:rsidRPr="007D5DAA" w:rsidRDefault="00E8635B"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E8635B" w:rsidRPr="007D5DAA" w14:paraId="6A8C322D" w14:textId="77777777" w:rsidTr="00A23348">
      <w:trPr>
        <w:cantSplit/>
        <w:trHeight w:val="204"/>
      </w:trPr>
      <w:tc>
        <w:tcPr>
          <w:tcW w:w="1617" w:type="dxa"/>
          <w:tcBorders>
            <w:top w:val="single" w:sz="12" w:space="0" w:color="auto"/>
          </w:tcBorders>
        </w:tcPr>
        <w:p w14:paraId="11942CFF" w14:textId="77777777" w:rsidR="00E8635B" w:rsidRPr="007D5DAA" w:rsidRDefault="00E8635B" w:rsidP="00A23348">
          <w:pPr>
            <w:rPr>
              <w:b/>
              <w:bCs/>
              <w:sz w:val="20"/>
              <w:lang w:val="fr-FR"/>
            </w:rPr>
          </w:pPr>
          <w:r w:rsidRPr="007D5DAA">
            <w:rPr>
              <w:b/>
              <w:bCs/>
              <w:sz w:val="20"/>
              <w:lang w:val="fr-FR"/>
            </w:rPr>
            <w:t>Contact:</w:t>
          </w:r>
        </w:p>
      </w:tc>
      <w:tc>
        <w:tcPr>
          <w:tcW w:w="4394" w:type="dxa"/>
          <w:tcBorders>
            <w:top w:val="single" w:sz="12" w:space="0" w:color="auto"/>
          </w:tcBorders>
        </w:tcPr>
        <w:p w14:paraId="7C8EEAD4" w14:textId="77777777" w:rsidR="00E8635B" w:rsidRPr="007D5DAA" w:rsidRDefault="00E8635B"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11D3D010" w14:textId="77777777" w:rsidR="00E8635B" w:rsidRPr="007D5DAA" w:rsidRDefault="00E8635B" w:rsidP="00A23348">
          <w:pPr>
            <w:spacing w:before="0"/>
            <w:rPr>
              <w:sz w:val="20"/>
              <w:lang w:val="fr-FR"/>
            </w:rPr>
          </w:pPr>
          <w:r w:rsidRPr="007D5DAA">
            <w:rPr>
              <w:sz w:val="20"/>
              <w:lang w:val="fr-FR"/>
            </w:rPr>
            <w:t>ALCATEL-LUCENT</w:t>
          </w:r>
        </w:p>
        <w:p w14:paraId="05E1B1D5" w14:textId="77777777" w:rsidR="00E8635B" w:rsidRPr="007D5DAA" w:rsidRDefault="00E8635B" w:rsidP="00A23348">
          <w:pPr>
            <w:spacing w:before="0"/>
            <w:rPr>
              <w:sz w:val="20"/>
              <w:lang w:val="fr-FR"/>
            </w:rPr>
          </w:pPr>
          <w:r>
            <w:rPr>
              <w:sz w:val="20"/>
              <w:lang w:val="fr-FR"/>
            </w:rPr>
            <w:t>France</w:t>
          </w:r>
        </w:p>
      </w:tc>
      <w:tc>
        <w:tcPr>
          <w:tcW w:w="3912" w:type="dxa"/>
          <w:tcBorders>
            <w:top w:val="single" w:sz="12" w:space="0" w:color="auto"/>
          </w:tcBorders>
        </w:tcPr>
        <w:p w14:paraId="3E6FFED0" w14:textId="77777777" w:rsidR="00E8635B" w:rsidRPr="007D5DAA" w:rsidRDefault="00E8635B" w:rsidP="00A23348">
          <w:pPr>
            <w:rPr>
              <w:sz w:val="20"/>
              <w:lang w:val="fr-FR"/>
            </w:rPr>
          </w:pPr>
          <w:r w:rsidRPr="007D5DAA">
            <w:rPr>
              <w:sz w:val="20"/>
              <w:lang w:val="fr-FR"/>
            </w:rPr>
            <w:t xml:space="preserve">Tel: </w:t>
          </w:r>
          <w:r w:rsidRPr="007D5DAA">
            <w:rPr>
              <w:sz w:val="20"/>
              <w:lang w:val="fr-FR"/>
            </w:rPr>
            <w:tab/>
            <w:t>+49-711-821-45398</w:t>
          </w:r>
        </w:p>
        <w:p w14:paraId="698F4182" w14:textId="77777777" w:rsidR="00E8635B" w:rsidRPr="007D5DAA" w:rsidRDefault="00E8635B" w:rsidP="00A23348">
          <w:pPr>
            <w:spacing w:before="0"/>
            <w:rPr>
              <w:sz w:val="20"/>
              <w:lang w:val="fr-FR"/>
            </w:rPr>
          </w:pPr>
          <w:r w:rsidRPr="007D5DAA">
            <w:rPr>
              <w:sz w:val="20"/>
              <w:lang w:val="fr-FR"/>
            </w:rPr>
            <w:t xml:space="preserve">Fax: </w:t>
          </w:r>
          <w:r w:rsidRPr="007D5DAA">
            <w:rPr>
              <w:sz w:val="20"/>
              <w:lang w:val="fr-FR"/>
            </w:rPr>
            <w:tab/>
            <w:t>+49-711-821-40247</w:t>
          </w:r>
        </w:p>
        <w:p w14:paraId="37D11129" w14:textId="77777777" w:rsidR="00E8635B" w:rsidRPr="007D5DAA" w:rsidRDefault="00E8635B"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E8635B" w:rsidRPr="007D5DAA" w14:paraId="5CAA1845" w14:textId="77777777" w:rsidTr="00A23348">
      <w:trPr>
        <w:cantSplit/>
        <w:trHeight w:val="204"/>
      </w:trPr>
      <w:tc>
        <w:tcPr>
          <w:tcW w:w="1617" w:type="dxa"/>
          <w:tcBorders>
            <w:top w:val="single" w:sz="12" w:space="0" w:color="auto"/>
          </w:tcBorders>
        </w:tcPr>
        <w:p w14:paraId="1F6DD1D9" w14:textId="77777777" w:rsidR="00E8635B" w:rsidRPr="007D5DAA" w:rsidRDefault="00E8635B" w:rsidP="00A23348">
          <w:pPr>
            <w:rPr>
              <w:b/>
              <w:bCs/>
              <w:sz w:val="20"/>
              <w:lang w:val="en-US"/>
            </w:rPr>
          </w:pPr>
          <w:r w:rsidRPr="007D5DAA">
            <w:rPr>
              <w:b/>
              <w:bCs/>
              <w:sz w:val="20"/>
              <w:lang w:val="en-US"/>
            </w:rPr>
            <w:t>Contact:</w:t>
          </w:r>
        </w:p>
      </w:tc>
      <w:tc>
        <w:tcPr>
          <w:tcW w:w="4394" w:type="dxa"/>
          <w:tcBorders>
            <w:top w:val="single" w:sz="12" w:space="0" w:color="auto"/>
          </w:tcBorders>
        </w:tcPr>
        <w:p w14:paraId="53184214" w14:textId="77777777" w:rsidR="00E8635B" w:rsidRPr="007D5DAA" w:rsidRDefault="00E8635B" w:rsidP="00A23348">
          <w:pPr>
            <w:pStyle w:val="Headingb"/>
            <w:spacing w:before="120"/>
            <w:rPr>
              <w:bCs/>
              <w:smallCaps/>
              <w:sz w:val="20"/>
              <w:lang w:val="de-DE"/>
            </w:rPr>
          </w:pPr>
          <w:r w:rsidRPr="007D5DAA">
            <w:rPr>
              <w:bCs/>
              <w:smallCaps/>
              <w:sz w:val="20"/>
              <w:lang w:val="de-DE"/>
            </w:rPr>
            <w:t>Carsten Waitzmann</w:t>
          </w:r>
        </w:p>
        <w:p w14:paraId="64ABE7B5" w14:textId="77777777" w:rsidR="00E8635B" w:rsidRPr="007D5DAA" w:rsidRDefault="00E8635B" w:rsidP="00A23348">
          <w:pPr>
            <w:spacing w:before="0"/>
            <w:rPr>
              <w:sz w:val="20"/>
              <w:lang w:val="de-DE"/>
            </w:rPr>
          </w:pPr>
          <w:r w:rsidRPr="007D5DAA">
            <w:rPr>
              <w:sz w:val="20"/>
              <w:lang w:val="de-DE"/>
            </w:rPr>
            <w:t>ALCATEL-LUCENT</w:t>
          </w:r>
        </w:p>
        <w:p w14:paraId="31E500EB" w14:textId="77777777" w:rsidR="00E8635B" w:rsidRPr="007D5DAA" w:rsidRDefault="00E8635B" w:rsidP="00A23348">
          <w:pPr>
            <w:spacing w:before="0"/>
            <w:rPr>
              <w:sz w:val="20"/>
              <w:lang w:val="de-DE"/>
            </w:rPr>
          </w:pPr>
          <w:r>
            <w:rPr>
              <w:sz w:val="20"/>
              <w:lang w:val="de-DE"/>
            </w:rPr>
            <w:t>France</w:t>
          </w:r>
        </w:p>
      </w:tc>
      <w:tc>
        <w:tcPr>
          <w:tcW w:w="3912" w:type="dxa"/>
          <w:tcBorders>
            <w:top w:val="single" w:sz="12" w:space="0" w:color="auto"/>
          </w:tcBorders>
        </w:tcPr>
        <w:p w14:paraId="3960FC02" w14:textId="77777777" w:rsidR="00E8635B" w:rsidRPr="007D5DAA" w:rsidRDefault="00E8635B" w:rsidP="00A23348">
          <w:pPr>
            <w:rPr>
              <w:sz w:val="20"/>
              <w:lang w:val="fr-FR"/>
            </w:rPr>
          </w:pPr>
          <w:r w:rsidRPr="007D5DAA">
            <w:rPr>
              <w:sz w:val="20"/>
              <w:lang w:val="fr-FR"/>
            </w:rPr>
            <w:t xml:space="preserve">Tel: </w:t>
          </w:r>
          <w:r w:rsidRPr="007D5DAA">
            <w:rPr>
              <w:sz w:val="20"/>
              <w:lang w:val="fr-FR"/>
            </w:rPr>
            <w:tab/>
            <w:t>+49-711-821-40406</w:t>
          </w:r>
        </w:p>
        <w:p w14:paraId="58B09AE3" w14:textId="77777777" w:rsidR="00E8635B" w:rsidRPr="007D5DAA" w:rsidRDefault="00E8635B" w:rsidP="00A23348">
          <w:pPr>
            <w:spacing w:before="0"/>
            <w:rPr>
              <w:sz w:val="20"/>
              <w:lang w:val="fr-FR"/>
            </w:rPr>
          </w:pPr>
          <w:r w:rsidRPr="007D5DAA">
            <w:rPr>
              <w:sz w:val="20"/>
              <w:lang w:val="fr-FR"/>
            </w:rPr>
            <w:t xml:space="preserve">Fax: </w:t>
          </w:r>
          <w:r w:rsidRPr="007D5DAA">
            <w:rPr>
              <w:sz w:val="20"/>
              <w:lang w:val="fr-FR"/>
            </w:rPr>
            <w:tab/>
            <w:t>+49-711-821-40247</w:t>
          </w:r>
        </w:p>
        <w:p w14:paraId="0A32DF38" w14:textId="77777777" w:rsidR="00E8635B" w:rsidRPr="007D5DAA" w:rsidRDefault="00E8635B"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E8635B" w:rsidRPr="007D5DAA" w14:paraId="4052645F" w14:textId="77777777" w:rsidTr="00A23348">
      <w:trPr>
        <w:cantSplit/>
        <w:trHeight w:val="204"/>
      </w:trPr>
      <w:tc>
        <w:tcPr>
          <w:tcW w:w="1617" w:type="dxa"/>
          <w:tcBorders>
            <w:top w:val="single" w:sz="12" w:space="0" w:color="auto"/>
          </w:tcBorders>
        </w:tcPr>
        <w:p w14:paraId="0472005D" w14:textId="77777777" w:rsidR="00E8635B" w:rsidRPr="007D5DAA" w:rsidRDefault="00E8635B" w:rsidP="00A23348">
          <w:pPr>
            <w:rPr>
              <w:b/>
              <w:bCs/>
              <w:sz w:val="20"/>
              <w:lang w:val="en-US"/>
            </w:rPr>
          </w:pPr>
          <w:r w:rsidRPr="007D5DAA">
            <w:rPr>
              <w:b/>
              <w:bCs/>
              <w:sz w:val="20"/>
              <w:lang w:val="en-US"/>
            </w:rPr>
            <w:t>Contact:</w:t>
          </w:r>
        </w:p>
      </w:tc>
      <w:tc>
        <w:tcPr>
          <w:tcW w:w="4394" w:type="dxa"/>
          <w:tcBorders>
            <w:top w:val="single" w:sz="12" w:space="0" w:color="auto"/>
          </w:tcBorders>
        </w:tcPr>
        <w:p w14:paraId="2484957A" w14:textId="77777777" w:rsidR="00E8635B" w:rsidRPr="007D5DAA" w:rsidRDefault="00E8635B"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0D672AD0" w14:textId="77777777" w:rsidR="00E8635B" w:rsidRPr="007D5DAA" w:rsidRDefault="00E8635B"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49E21799" w14:textId="77777777" w:rsidR="00E8635B" w:rsidRPr="007D5DAA" w:rsidRDefault="00E8635B" w:rsidP="00A23348">
          <w:pPr>
            <w:spacing w:before="0"/>
            <w:rPr>
              <w:sz w:val="20"/>
            </w:rPr>
          </w:pPr>
          <w:r w:rsidRPr="007D5DAA">
            <w:rPr>
              <w:sz w:val="20"/>
            </w:rPr>
            <w:t>China</w:t>
          </w:r>
        </w:p>
      </w:tc>
      <w:tc>
        <w:tcPr>
          <w:tcW w:w="3912" w:type="dxa"/>
          <w:tcBorders>
            <w:top w:val="single" w:sz="12" w:space="0" w:color="auto"/>
          </w:tcBorders>
        </w:tcPr>
        <w:p w14:paraId="01B01E9B" w14:textId="77777777" w:rsidR="00E8635B" w:rsidRPr="007D5DAA" w:rsidRDefault="00E8635B" w:rsidP="00A23348">
          <w:pPr>
            <w:rPr>
              <w:sz w:val="20"/>
              <w:lang w:val="fr-FR"/>
            </w:rPr>
          </w:pPr>
          <w:r w:rsidRPr="007D5DAA">
            <w:rPr>
              <w:sz w:val="20"/>
              <w:lang w:val="fr-FR"/>
            </w:rPr>
            <w:t xml:space="preserve">Tel: </w:t>
          </w:r>
          <w:r w:rsidRPr="007D5DAA">
            <w:rPr>
              <w:sz w:val="20"/>
              <w:lang w:val="fr-FR"/>
            </w:rPr>
            <w:tab/>
            <w:t>+86 21 50554550 3619</w:t>
          </w:r>
        </w:p>
        <w:p w14:paraId="5C92C180" w14:textId="77777777" w:rsidR="00E8635B" w:rsidRPr="007D5DAA" w:rsidRDefault="00E8635B" w:rsidP="00A23348">
          <w:pPr>
            <w:spacing w:before="0"/>
            <w:rPr>
              <w:sz w:val="20"/>
              <w:lang w:val="fr-FR"/>
            </w:rPr>
          </w:pPr>
          <w:r w:rsidRPr="007D5DAA">
            <w:rPr>
              <w:sz w:val="20"/>
              <w:lang w:val="fr-FR"/>
            </w:rPr>
            <w:t xml:space="preserve">Fax: </w:t>
          </w:r>
          <w:r w:rsidRPr="007D5DAA">
            <w:rPr>
              <w:sz w:val="20"/>
              <w:lang w:val="fr-FR"/>
            </w:rPr>
            <w:tab/>
            <w:t>+86 21 58541240 7193</w:t>
          </w:r>
        </w:p>
        <w:p w14:paraId="05163741" w14:textId="77777777" w:rsidR="00E8635B" w:rsidRPr="00C94986" w:rsidRDefault="00E8635B"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E8635B" w:rsidRPr="007D5DAA" w14:paraId="7CB2B1B6" w14:textId="77777777" w:rsidTr="00A23348">
      <w:trPr>
        <w:cantSplit/>
        <w:trHeight w:val="204"/>
      </w:trPr>
      <w:tc>
        <w:tcPr>
          <w:tcW w:w="1617" w:type="dxa"/>
          <w:tcBorders>
            <w:top w:val="single" w:sz="12" w:space="0" w:color="auto"/>
          </w:tcBorders>
        </w:tcPr>
        <w:p w14:paraId="33E16D59" w14:textId="77777777" w:rsidR="00E8635B" w:rsidRPr="007D5DAA" w:rsidRDefault="00E8635B" w:rsidP="00A23348">
          <w:pPr>
            <w:rPr>
              <w:b/>
              <w:bCs/>
              <w:sz w:val="20"/>
              <w:lang w:val="en-US"/>
            </w:rPr>
          </w:pPr>
          <w:r w:rsidRPr="007D5DAA">
            <w:rPr>
              <w:b/>
              <w:bCs/>
              <w:sz w:val="20"/>
              <w:lang w:val="en-US"/>
            </w:rPr>
            <w:t>Contact:</w:t>
          </w:r>
        </w:p>
      </w:tc>
      <w:tc>
        <w:tcPr>
          <w:tcW w:w="4394" w:type="dxa"/>
          <w:tcBorders>
            <w:top w:val="single" w:sz="12" w:space="0" w:color="auto"/>
          </w:tcBorders>
        </w:tcPr>
        <w:p w14:paraId="6A2CCB31" w14:textId="77777777" w:rsidR="00E8635B" w:rsidRPr="007D5DAA" w:rsidRDefault="00E8635B"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537C0B2A" w14:textId="77777777" w:rsidR="00E8635B" w:rsidRPr="007D5DAA" w:rsidRDefault="00E8635B"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58C52778" w14:textId="77777777" w:rsidR="00E8635B" w:rsidRPr="007D5DAA" w:rsidRDefault="00E8635B" w:rsidP="00A23348">
          <w:pPr>
            <w:spacing w:before="0"/>
            <w:rPr>
              <w:sz w:val="20"/>
              <w:lang w:val="it-IT"/>
            </w:rPr>
          </w:pPr>
          <w:r w:rsidRPr="007D5DAA">
            <w:rPr>
              <w:sz w:val="20"/>
              <w:lang w:val="it-IT"/>
            </w:rPr>
            <w:t>China</w:t>
          </w:r>
        </w:p>
      </w:tc>
      <w:tc>
        <w:tcPr>
          <w:tcW w:w="3912" w:type="dxa"/>
          <w:tcBorders>
            <w:top w:val="single" w:sz="12" w:space="0" w:color="auto"/>
          </w:tcBorders>
        </w:tcPr>
        <w:p w14:paraId="1E87FEF0" w14:textId="77777777" w:rsidR="00E8635B" w:rsidRPr="007D5DAA" w:rsidRDefault="00E8635B"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624BF695" w14:textId="77777777" w:rsidR="00E8635B" w:rsidRPr="007D5DAA" w:rsidRDefault="00E8635B" w:rsidP="00A23348">
          <w:pPr>
            <w:spacing w:before="0"/>
            <w:rPr>
              <w:sz w:val="20"/>
              <w:lang w:val="fr-FR"/>
            </w:rPr>
          </w:pPr>
          <w:r w:rsidRPr="007D5DAA">
            <w:rPr>
              <w:sz w:val="20"/>
              <w:lang w:val="fr-FR"/>
            </w:rPr>
            <w:t xml:space="preserve">Fax: </w:t>
          </w:r>
          <w:r w:rsidRPr="007D5DAA">
            <w:rPr>
              <w:sz w:val="20"/>
              <w:lang w:val="fr-FR"/>
            </w:rPr>
            <w:tab/>
            <w:t>+86 21 58541240 8474</w:t>
          </w:r>
        </w:p>
        <w:p w14:paraId="173F9137" w14:textId="77777777" w:rsidR="00E8635B" w:rsidRPr="00C94986" w:rsidRDefault="00E8635B"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6E587EF0" w14:textId="77777777" w:rsidR="00E8635B" w:rsidRPr="00981DCE" w:rsidRDefault="00E8635B"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8A9D5" w14:textId="77777777" w:rsidR="003F2CE3" w:rsidRDefault="003F2CE3">
      <w:r>
        <w:separator/>
      </w:r>
    </w:p>
  </w:footnote>
  <w:footnote w:type="continuationSeparator" w:id="0">
    <w:p w14:paraId="79BC6132" w14:textId="77777777" w:rsidR="003F2CE3" w:rsidRDefault="003F2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03A5E" w14:textId="77777777" w:rsidR="00E8635B" w:rsidRPr="00ED3E18" w:rsidRDefault="00E8635B" w:rsidP="006C499C">
    <w:pPr>
      <w:pStyle w:val="Header"/>
    </w:pPr>
    <w:r w:rsidRPr="00ED3E18">
      <w:t xml:space="preserve">- </w:t>
    </w:r>
    <w:r w:rsidR="003F2CE3" w:rsidRPr="00ED3E18">
      <w:fldChar w:fldCharType="begin"/>
    </w:r>
    <w:r w:rsidR="003F2CE3" w:rsidRPr="00ED3E18">
      <w:instrText xml:space="preserve"> PAGE  \* MERGEFORMAT </w:instrText>
    </w:r>
    <w:r w:rsidR="003F2CE3" w:rsidRPr="00ED3E18">
      <w:fldChar w:fldCharType="separate"/>
    </w:r>
    <w:r w:rsidR="00ED3E18">
      <w:rPr>
        <w:noProof/>
      </w:rPr>
      <w:t>2</w:t>
    </w:r>
    <w:r w:rsidR="003F2CE3" w:rsidRPr="00ED3E18">
      <w:rPr>
        <w:noProof/>
      </w:rPr>
      <w:fldChar w:fldCharType="end"/>
    </w:r>
    <w:r w:rsidRPr="00ED3E18">
      <w:t xml:space="preserve"> -</w:t>
    </w:r>
  </w:p>
  <w:p w14:paraId="73BBE2BD" w14:textId="77777777" w:rsidR="00E8635B" w:rsidRPr="00711FE1" w:rsidRDefault="00F8588C" w:rsidP="006C499C">
    <w:pPr>
      <w:pStyle w:val="Header"/>
    </w:pPr>
    <w:r w:rsidRPr="00ED3E18">
      <w:fldChar w:fldCharType="begin"/>
    </w:r>
    <w:r w:rsidR="00E8635B" w:rsidRPr="00ED3E18">
      <w:instrText xml:space="preserve"> REF docnumber \h  \* MERGEFORMAT </w:instrText>
    </w:r>
    <w:r w:rsidRPr="00ED3E18">
      <w:fldChar w:fldCharType="separate"/>
    </w:r>
    <w:r w:rsidR="00CE7492" w:rsidRPr="00ED3E18">
      <w:t>AVD-4688</w:t>
    </w:r>
    <w:r w:rsidRPr="00ED3E1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431B4"/>
    <w:multiLevelType w:val="hybridMultilevel"/>
    <w:tmpl w:val="E8FE1B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DE05631"/>
    <w:multiLevelType w:val="hybridMultilevel"/>
    <w:tmpl w:val="DCD8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9F4C3E"/>
    <w:multiLevelType w:val="hybridMultilevel"/>
    <w:tmpl w:val="6A40A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CA12F48"/>
    <w:multiLevelType w:val="hybridMultilevel"/>
    <w:tmpl w:val="52C481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152B"/>
    <w:rsid w:val="00056DAD"/>
    <w:rsid w:val="000628A1"/>
    <w:rsid w:val="000939EC"/>
    <w:rsid w:val="000B4F47"/>
    <w:rsid w:val="000B77CF"/>
    <w:rsid w:val="000E2B2A"/>
    <w:rsid w:val="000E33BC"/>
    <w:rsid w:val="000F4172"/>
    <w:rsid w:val="00121B82"/>
    <w:rsid w:val="001C72EC"/>
    <w:rsid w:val="001E3845"/>
    <w:rsid w:val="001E3E74"/>
    <w:rsid w:val="00203CC6"/>
    <w:rsid w:val="00205A28"/>
    <w:rsid w:val="00226C7B"/>
    <w:rsid w:val="00276AE7"/>
    <w:rsid w:val="00284A0E"/>
    <w:rsid w:val="002D15E7"/>
    <w:rsid w:val="0030108C"/>
    <w:rsid w:val="00301D02"/>
    <w:rsid w:val="00314ED9"/>
    <w:rsid w:val="0034157B"/>
    <w:rsid w:val="00342FDD"/>
    <w:rsid w:val="00345D8B"/>
    <w:rsid w:val="00381CDF"/>
    <w:rsid w:val="003A113F"/>
    <w:rsid w:val="003E5802"/>
    <w:rsid w:val="003F2CE3"/>
    <w:rsid w:val="003F3C15"/>
    <w:rsid w:val="00406BC2"/>
    <w:rsid w:val="004209C0"/>
    <w:rsid w:val="00445C37"/>
    <w:rsid w:val="00481990"/>
    <w:rsid w:val="0049269B"/>
    <w:rsid w:val="004E300A"/>
    <w:rsid w:val="004F3600"/>
    <w:rsid w:val="005066C3"/>
    <w:rsid w:val="00510C0D"/>
    <w:rsid w:val="00546304"/>
    <w:rsid w:val="00552C60"/>
    <w:rsid w:val="0057475A"/>
    <w:rsid w:val="005B1896"/>
    <w:rsid w:val="005E52A7"/>
    <w:rsid w:val="005E596E"/>
    <w:rsid w:val="00610C71"/>
    <w:rsid w:val="00627E88"/>
    <w:rsid w:val="00633E9F"/>
    <w:rsid w:val="00634E9C"/>
    <w:rsid w:val="00652FC6"/>
    <w:rsid w:val="00657EDF"/>
    <w:rsid w:val="006B0F27"/>
    <w:rsid w:val="006C2928"/>
    <w:rsid w:val="006C499C"/>
    <w:rsid w:val="006F5CBB"/>
    <w:rsid w:val="00721873"/>
    <w:rsid w:val="007530B8"/>
    <w:rsid w:val="00762E0E"/>
    <w:rsid w:val="00767787"/>
    <w:rsid w:val="00792B1E"/>
    <w:rsid w:val="007C0997"/>
    <w:rsid w:val="007C6D6B"/>
    <w:rsid w:val="007D5DAA"/>
    <w:rsid w:val="00815B17"/>
    <w:rsid w:val="0086014B"/>
    <w:rsid w:val="008B3A0B"/>
    <w:rsid w:val="008B5933"/>
    <w:rsid w:val="00990883"/>
    <w:rsid w:val="009B396B"/>
    <w:rsid w:val="009C2A71"/>
    <w:rsid w:val="009F5199"/>
    <w:rsid w:val="00A23348"/>
    <w:rsid w:val="00A55B3D"/>
    <w:rsid w:val="00A67AF2"/>
    <w:rsid w:val="00A745F3"/>
    <w:rsid w:val="00A86EDA"/>
    <w:rsid w:val="00AB00A6"/>
    <w:rsid w:val="00AC2CAE"/>
    <w:rsid w:val="00AD2D8B"/>
    <w:rsid w:val="00AD412C"/>
    <w:rsid w:val="00AF346D"/>
    <w:rsid w:val="00B05B56"/>
    <w:rsid w:val="00B465A4"/>
    <w:rsid w:val="00B83B69"/>
    <w:rsid w:val="00BA401A"/>
    <w:rsid w:val="00BB0F49"/>
    <w:rsid w:val="00BB0FFF"/>
    <w:rsid w:val="00C049A9"/>
    <w:rsid w:val="00C158C3"/>
    <w:rsid w:val="00C54997"/>
    <w:rsid w:val="00C61AC7"/>
    <w:rsid w:val="00C666FE"/>
    <w:rsid w:val="00C7005C"/>
    <w:rsid w:val="00C82327"/>
    <w:rsid w:val="00C94986"/>
    <w:rsid w:val="00CE7492"/>
    <w:rsid w:val="00D81498"/>
    <w:rsid w:val="00D93393"/>
    <w:rsid w:val="00D9469C"/>
    <w:rsid w:val="00DE2128"/>
    <w:rsid w:val="00DE3CB3"/>
    <w:rsid w:val="00E17EF9"/>
    <w:rsid w:val="00E470C3"/>
    <w:rsid w:val="00E6522C"/>
    <w:rsid w:val="00E8635B"/>
    <w:rsid w:val="00EB6B91"/>
    <w:rsid w:val="00ED27A7"/>
    <w:rsid w:val="00ED3E18"/>
    <w:rsid w:val="00F2250F"/>
    <w:rsid w:val="00F40BA8"/>
    <w:rsid w:val="00F432D8"/>
    <w:rsid w:val="00F43BF4"/>
    <w:rsid w:val="00F62717"/>
    <w:rsid w:val="00F64F35"/>
    <w:rsid w:val="00F730B6"/>
    <w:rsid w:val="00F8588C"/>
    <w:rsid w:val="00F85FD0"/>
    <w:rsid w:val="00F948D7"/>
    <w:rsid w:val="00FA3684"/>
    <w:rsid w:val="00FA5C43"/>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C578D"/>
  <w15:docId w15:val="{1FBAC05B-0B3C-4E9F-9D3D-E06EF9BE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205A28"/>
    <w:pPr>
      <w:tabs>
        <w:tab w:val="clear" w:pos="794"/>
        <w:tab w:val="left" w:pos="1021"/>
      </w:tabs>
      <w:ind w:left="1021" w:hanging="1021"/>
      <w:outlineLvl w:val="3"/>
    </w:pPr>
  </w:style>
  <w:style w:type="paragraph" w:styleId="Heading5">
    <w:name w:val="heading 5"/>
    <w:basedOn w:val="Heading4"/>
    <w:next w:val="Normal"/>
    <w:link w:val="Heading5Char"/>
    <w:qFormat/>
    <w:rsid w:val="00205A28"/>
    <w:pPr>
      <w:outlineLvl w:val="4"/>
    </w:pPr>
  </w:style>
  <w:style w:type="paragraph" w:styleId="Heading6">
    <w:name w:val="heading 6"/>
    <w:basedOn w:val="Heading4"/>
    <w:next w:val="Normal"/>
    <w:link w:val="Heading6Char"/>
    <w:qFormat/>
    <w:rsid w:val="00205A28"/>
    <w:pPr>
      <w:tabs>
        <w:tab w:val="clear" w:pos="1021"/>
        <w:tab w:val="clear" w:pos="1191"/>
      </w:tabs>
      <w:ind w:left="1588" w:hanging="1588"/>
      <w:outlineLvl w:val="5"/>
    </w:pPr>
  </w:style>
  <w:style w:type="paragraph" w:styleId="Heading7">
    <w:name w:val="heading 7"/>
    <w:basedOn w:val="Heading6"/>
    <w:next w:val="Normal"/>
    <w:link w:val="Heading7Char"/>
    <w:qFormat/>
    <w:rsid w:val="00205A28"/>
    <w:pPr>
      <w:outlineLvl w:val="6"/>
    </w:pPr>
  </w:style>
  <w:style w:type="paragraph" w:styleId="Heading8">
    <w:name w:val="heading 8"/>
    <w:basedOn w:val="Heading6"/>
    <w:next w:val="Normal"/>
    <w:link w:val="Heading8Char"/>
    <w:qFormat/>
    <w:rsid w:val="00205A28"/>
    <w:pPr>
      <w:outlineLvl w:val="7"/>
    </w:pPr>
  </w:style>
  <w:style w:type="paragraph" w:styleId="Heading9">
    <w:name w:val="heading 9"/>
    <w:basedOn w:val="Heading6"/>
    <w:next w:val="Normal"/>
    <w:link w:val="Heading9Char"/>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link w:val="FooterChar"/>
    <w:uiPriority w:val="99"/>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paragraph" w:customStyle="1" w:styleId="Formal">
    <w:name w:val="Formal"/>
    <w:basedOn w:val="ASN1"/>
    <w:link w:val="FormalChar"/>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uiPriority w:val="39"/>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uiPriority w:val="39"/>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Normalbeforetable">
    <w:name w:val="Normal before table"/>
    <w:basedOn w:val="Normal"/>
    <w:rsid w:val="00ED27A7"/>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CommentSubject">
    <w:name w:val="annotation subject"/>
    <w:basedOn w:val="CommentText"/>
    <w:next w:val="CommentText"/>
    <w:link w:val="CommentSubjectChar"/>
    <w:rsid w:val="00FA5C43"/>
    <w:rPr>
      <w:b/>
      <w:bCs/>
      <w:sz w:val="20"/>
    </w:rPr>
  </w:style>
  <w:style w:type="character" w:customStyle="1" w:styleId="CommentSubjectChar">
    <w:name w:val="Comment Subject Char"/>
    <w:basedOn w:val="CommentTextChar"/>
    <w:link w:val="CommentSubject"/>
    <w:rsid w:val="00FA5C43"/>
    <w:rPr>
      <w:b/>
      <w:bCs/>
      <w:sz w:val="24"/>
      <w:lang w:val="en-GB" w:eastAsia="en-US"/>
    </w:rPr>
  </w:style>
  <w:style w:type="paragraph" w:styleId="Revision">
    <w:name w:val="Revision"/>
    <w:hidden/>
    <w:uiPriority w:val="99"/>
    <w:semiHidden/>
    <w:rsid w:val="00FA5C43"/>
    <w:rPr>
      <w:sz w:val="24"/>
      <w:lang w:val="en-GB" w:eastAsia="en-US"/>
    </w:rPr>
  </w:style>
  <w:style w:type="paragraph" w:styleId="ListParagraph">
    <w:name w:val="List Paragraph"/>
    <w:basedOn w:val="Normal"/>
    <w:uiPriority w:val="34"/>
    <w:qFormat/>
    <w:rsid w:val="00FA5C43"/>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Equationlegend">
    <w:name w:val="Equation_legend"/>
    <w:basedOn w:val="Normal"/>
    <w:rsid w:val="00E8635B"/>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character" w:customStyle="1" w:styleId="Appdef">
    <w:name w:val="App_def"/>
    <w:basedOn w:val="DefaultParagraphFont"/>
    <w:rsid w:val="00B465A4"/>
    <w:rPr>
      <w:rFonts w:ascii="Times New Roman" w:hAnsi="Times New Roman"/>
      <w:b/>
    </w:rPr>
  </w:style>
  <w:style w:type="character" w:customStyle="1" w:styleId="Appref">
    <w:name w:val="App_ref"/>
    <w:basedOn w:val="DefaultParagraphFont"/>
    <w:rsid w:val="00B465A4"/>
  </w:style>
  <w:style w:type="character" w:customStyle="1" w:styleId="Artdef">
    <w:name w:val="Art_def"/>
    <w:basedOn w:val="DefaultParagraphFont"/>
    <w:rsid w:val="00B465A4"/>
    <w:rPr>
      <w:rFonts w:ascii="Times New Roman" w:hAnsi="Times New Roman"/>
      <w:b/>
    </w:rPr>
  </w:style>
  <w:style w:type="paragraph" w:customStyle="1" w:styleId="Artheading">
    <w:name w:val="Art_heading"/>
    <w:basedOn w:val="Normal"/>
    <w:next w:val="Normal"/>
    <w:rsid w:val="00B465A4"/>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B465A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B465A4"/>
  </w:style>
  <w:style w:type="paragraph" w:customStyle="1" w:styleId="Arttitle">
    <w:name w:val="Art_title"/>
    <w:basedOn w:val="Normal"/>
    <w:next w:val="Normal"/>
    <w:rsid w:val="00B465A4"/>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B465A4"/>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B465A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B465A4"/>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B465A4"/>
    <w:rPr>
      <w:vertAlign w:val="superscript"/>
    </w:rPr>
  </w:style>
  <w:style w:type="paragraph" w:customStyle="1" w:styleId="Equation">
    <w:name w:val="Equation"/>
    <w:basedOn w:val="Normal"/>
    <w:rsid w:val="00B465A4"/>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Figure">
    <w:name w:val="Figure"/>
    <w:basedOn w:val="Normal"/>
    <w:next w:val="Normal"/>
    <w:rsid w:val="00B465A4"/>
    <w:pPr>
      <w:keepNext/>
      <w:keepLines/>
      <w:spacing w:before="240" w:after="120"/>
      <w:jc w:val="center"/>
    </w:pPr>
    <w:rPr>
      <w:rFonts w:eastAsia="Times New Roman"/>
    </w:rPr>
  </w:style>
  <w:style w:type="paragraph" w:customStyle="1" w:styleId="Figurelegend">
    <w:name w:val="Figure_legend"/>
    <w:basedOn w:val="Normal"/>
    <w:rsid w:val="00B465A4"/>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B465A4"/>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B465A4"/>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B465A4"/>
    <w:pPr>
      <w:keepNext w:val="0"/>
      <w:spacing w:after="480"/>
    </w:pPr>
  </w:style>
  <w:style w:type="paragraph" w:customStyle="1" w:styleId="Figurewithouttitle">
    <w:name w:val="Figure_without_title"/>
    <w:basedOn w:val="Normal"/>
    <w:next w:val="Normal"/>
    <w:rsid w:val="00B465A4"/>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B465A4"/>
    <w:pPr>
      <w:tabs>
        <w:tab w:val="clear" w:pos="5954"/>
        <w:tab w:val="clear" w:pos="9639"/>
      </w:tabs>
      <w:overflowPunct/>
      <w:autoSpaceDE/>
      <w:autoSpaceDN/>
      <w:adjustRightInd/>
      <w:spacing w:before="40"/>
      <w:textAlignment w:val="auto"/>
    </w:pPr>
    <w:rPr>
      <w:rFonts w:eastAsiaTheme="minorEastAsia"/>
      <w:caps w:val="0"/>
      <w:noProof w:val="0"/>
    </w:rPr>
  </w:style>
  <w:style w:type="paragraph" w:customStyle="1" w:styleId="FooterQP">
    <w:name w:val="Footer_QP"/>
    <w:basedOn w:val="Normal"/>
    <w:rsid w:val="00B465A4"/>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B465A4"/>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B465A4"/>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B465A4"/>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B465A4"/>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B465A4"/>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B465A4"/>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B465A4"/>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B465A4"/>
  </w:style>
  <w:style w:type="paragraph" w:customStyle="1" w:styleId="QuestionNo">
    <w:name w:val="Question_No"/>
    <w:basedOn w:val="RecNo"/>
    <w:next w:val="Normal"/>
    <w:rsid w:val="00B465A4"/>
    <w:rPr>
      <w:rFonts w:eastAsiaTheme="minorEastAsia"/>
      <w:lang w:eastAsia="ja-JP"/>
    </w:rPr>
  </w:style>
  <w:style w:type="paragraph" w:customStyle="1" w:styleId="RecNoBR">
    <w:name w:val="Rec_No_BR"/>
    <w:basedOn w:val="Normal"/>
    <w:next w:val="Normal"/>
    <w:rsid w:val="00B465A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B465A4"/>
  </w:style>
  <w:style w:type="paragraph" w:customStyle="1" w:styleId="Recref">
    <w:name w:val="Rec_ref"/>
    <w:basedOn w:val="Normal"/>
    <w:next w:val="Recdate"/>
    <w:rsid w:val="00B465A4"/>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B465A4"/>
  </w:style>
  <w:style w:type="paragraph" w:customStyle="1" w:styleId="Questiontitle">
    <w:name w:val="Question_title"/>
    <w:basedOn w:val="Rectitle"/>
    <w:next w:val="Questionref"/>
    <w:rsid w:val="00B465A4"/>
    <w:rPr>
      <w:rFonts w:eastAsiaTheme="minorEastAsia"/>
      <w:lang w:eastAsia="ja-JP"/>
    </w:rPr>
  </w:style>
  <w:style w:type="character" w:customStyle="1" w:styleId="Recdef">
    <w:name w:val="Rec_def"/>
    <w:basedOn w:val="DefaultParagraphFont"/>
    <w:rsid w:val="00B465A4"/>
    <w:rPr>
      <w:b/>
    </w:rPr>
  </w:style>
  <w:style w:type="paragraph" w:customStyle="1" w:styleId="Repdate">
    <w:name w:val="Rep_date"/>
    <w:basedOn w:val="Recdate"/>
    <w:next w:val="Normalaftertitle"/>
    <w:rsid w:val="00B465A4"/>
  </w:style>
  <w:style w:type="paragraph" w:customStyle="1" w:styleId="RepNo">
    <w:name w:val="Rep_No"/>
    <w:basedOn w:val="RecNo"/>
    <w:next w:val="Normal"/>
    <w:rsid w:val="00B465A4"/>
    <w:rPr>
      <w:rFonts w:eastAsiaTheme="minorEastAsia"/>
      <w:lang w:eastAsia="ja-JP"/>
    </w:rPr>
  </w:style>
  <w:style w:type="paragraph" w:customStyle="1" w:styleId="RepNoBR">
    <w:name w:val="Rep_No_BR"/>
    <w:basedOn w:val="RecNoBR"/>
    <w:next w:val="Normal"/>
    <w:rsid w:val="00B465A4"/>
  </w:style>
  <w:style w:type="paragraph" w:customStyle="1" w:styleId="Repref">
    <w:name w:val="Rep_ref"/>
    <w:basedOn w:val="Recref"/>
    <w:next w:val="Repdate"/>
    <w:rsid w:val="00B465A4"/>
  </w:style>
  <w:style w:type="paragraph" w:customStyle="1" w:styleId="Reptitle">
    <w:name w:val="Rep_title"/>
    <w:basedOn w:val="Rectitle"/>
    <w:next w:val="Repref"/>
    <w:rsid w:val="00B465A4"/>
    <w:rPr>
      <w:rFonts w:eastAsiaTheme="minorEastAsia"/>
      <w:lang w:eastAsia="ja-JP"/>
    </w:rPr>
  </w:style>
  <w:style w:type="paragraph" w:customStyle="1" w:styleId="Resdate">
    <w:name w:val="Res_date"/>
    <w:basedOn w:val="Recdate"/>
    <w:next w:val="Normalaftertitle"/>
    <w:rsid w:val="00B465A4"/>
  </w:style>
  <w:style w:type="character" w:customStyle="1" w:styleId="Resdef">
    <w:name w:val="Res_def"/>
    <w:basedOn w:val="DefaultParagraphFont"/>
    <w:rsid w:val="00B465A4"/>
    <w:rPr>
      <w:rFonts w:ascii="Times New Roman" w:hAnsi="Times New Roman"/>
      <w:b/>
    </w:rPr>
  </w:style>
  <w:style w:type="paragraph" w:customStyle="1" w:styleId="ResNo">
    <w:name w:val="Res_No"/>
    <w:basedOn w:val="RecNo"/>
    <w:next w:val="Normal"/>
    <w:rsid w:val="00B465A4"/>
    <w:rPr>
      <w:rFonts w:eastAsiaTheme="minorEastAsia"/>
      <w:lang w:eastAsia="ja-JP"/>
    </w:rPr>
  </w:style>
  <w:style w:type="paragraph" w:customStyle="1" w:styleId="ResNoBR">
    <w:name w:val="Res_No_BR"/>
    <w:basedOn w:val="RecNoBR"/>
    <w:next w:val="Normal"/>
    <w:rsid w:val="00B465A4"/>
  </w:style>
  <w:style w:type="paragraph" w:customStyle="1" w:styleId="Resref">
    <w:name w:val="Res_ref"/>
    <w:basedOn w:val="Recref"/>
    <w:next w:val="Resdate"/>
    <w:rsid w:val="00B465A4"/>
  </w:style>
  <w:style w:type="paragraph" w:customStyle="1" w:styleId="Restitle">
    <w:name w:val="Res_title"/>
    <w:basedOn w:val="Rectitle"/>
    <w:next w:val="Resref"/>
    <w:rsid w:val="00B465A4"/>
    <w:rPr>
      <w:rFonts w:eastAsiaTheme="minorEastAsia"/>
      <w:lang w:eastAsia="ja-JP"/>
    </w:rPr>
  </w:style>
  <w:style w:type="paragraph" w:customStyle="1" w:styleId="Section1">
    <w:name w:val="Section_1"/>
    <w:basedOn w:val="Normal"/>
    <w:next w:val="Normal"/>
    <w:rsid w:val="00B465A4"/>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B465A4"/>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B465A4"/>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B465A4"/>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B465A4"/>
    <w:rPr>
      <w:b/>
      <w:color w:val="auto"/>
    </w:rPr>
  </w:style>
  <w:style w:type="paragraph" w:customStyle="1" w:styleId="Tablelegend">
    <w:name w:val="Table_legend"/>
    <w:basedOn w:val="Normal"/>
    <w:rsid w:val="00B465A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B465A4"/>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B465A4"/>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B465A4"/>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paragraph" w:styleId="EndnoteText">
    <w:name w:val="endnote text"/>
    <w:basedOn w:val="Normal"/>
    <w:link w:val="EndnoteTextChar"/>
    <w:rsid w:val="00B465A4"/>
    <w:pPr>
      <w:tabs>
        <w:tab w:val="clear" w:pos="794"/>
        <w:tab w:val="clear" w:pos="1191"/>
        <w:tab w:val="clear" w:pos="1588"/>
        <w:tab w:val="clear" w:pos="1985"/>
      </w:tabs>
      <w:overflowPunct/>
      <w:autoSpaceDE/>
      <w:autoSpaceDN/>
      <w:adjustRightInd/>
      <w:spacing w:before="0"/>
      <w:textAlignment w:val="auto"/>
    </w:pPr>
    <w:rPr>
      <w:rFonts w:eastAsiaTheme="minorEastAsia"/>
      <w:sz w:val="20"/>
      <w:szCs w:val="24"/>
      <w:lang w:eastAsia="ja-JP"/>
    </w:rPr>
  </w:style>
  <w:style w:type="character" w:customStyle="1" w:styleId="EndnoteTextChar">
    <w:name w:val="Endnote Text Char"/>
    <w:basedOn w:val="DefaultParagraphFont"/>
    <w:link w:val="EndnoteText"/>
    <w:rsid w:val="00B465A4"/>
    <w:rPr>
      <w:rFonts w:eastAsiaTheme="minorEastAsia"/>
      <w:szCs w:val="24"/>
      <w:lang w:val="en-GB" w:eastAsia="ja-JP"/>
    </w:rPr>
  </w:style>
  <w:style w:type="paragraph" w:customStyle="1" w:styleId="Docnumber">
    <w:name w:val="Docnumber"/>
    <w:basedOn w:val="Normal"/>
    <w:link w:val="DocnumberChar"/>
    <w:rsid w:val="00B465A4"/>
    <w:pPr>
      <w:tabs>
        <w:tab w:val="clear" w:pos="794"/>
        <w:tab w:val="clear" w:pos="1191"/>
        <w:tab w:val="clear" w:pos="1588"/>
        <w:tab w:val="clear" w:pos="1985"/>
      </w:tabs>
      <w:overflowPunct/>
      <w:autoSpaceDE/>
      <w:autoSpaceDN/>
      <w:adjustRightInd/>
      <w:jc w:val="right"/>
      <w:textAlignment w:val="auto"/>
    </w:pPr>
    <w:rPr>
      <w:rFonts w:eastAsiaTheme="minorEastAsia"/>
      <w:b/>
      <w:sz w:val="28"/>
      <w:szCs w:val="24"/>
      <w:lang w:eastAsia="ja-JP"/>
    </w:rPr>
  </w:style>
  <w:style w:type="character" w:customStyle="1" w:styleId="TabletextChar">
    <w:name w:val="Table_text Char"/>
    <w:link w:val="Tabletext"/>
    <w:locked/>
    <w:rsid w:val="00B465A4"/>
    <w:rPr>
      <w:sz w:val="22"/>
      <w:lang w:val="en-GB" w:eastAsia="en-US"/>
    </w:rPr>
  </w:style>
  <w:style w:type="paragraph" w:styleId="DocumentMap">
    <w:name w:val="Document Map"/>
    <w:basedOn w:val="Normal"/>
    <w:link w:val="DocumentMapChar"/>
    <w:uiPriority w:val="99"/>
    <w:rsid w:val="00B465A4"/>
    <w:pPr>
      <w:tabs>
        <w:tab w:val="clear" w:pos="794"/>
        <w:tab w:val="clear" w:pos="1191"/>
        <w:tab w:val="clear" w:pos="1588"/>
        <w:tab w:val="clear" w:pos="1985"/>
      </w:tabs>
      <w:overflowPunct/>
      <w:autoSpaceDE/>
      <w:autoSpaceDN/>
      <w:adjustRightInd/>
      <w:textAlignment w:val="auto"/>
    </w:pPr>
    <w:rPr>
      <w:rFonts w:ascii="SimSun" w:eastAsia="SimSun"/>
      <w:sz w:val="18"/>
      <w:szCs w:val="18"/>
      <w:lang w:eastAsia="ja-JP"/>
    </w:rPr>
  </w:style>
  <w:style w:type="character" w:customStyle="1" w:styleId="DocumentMapChar">
    <w:name w:val="Document Map Char"/>
    <w:basedOn w:val="DefaultParagraphFont"/>
    <w:link w:val="DocumentMap"/>
    <w:uiPriority w:val="99"/>
    <w:rsid w:val="00B465A4"/>
    <w:rPr>
      <w:rFonts w:ascii="SimSun" w:eastAsia="SimSun"/>
      <w:sz w:val="18"/>
      <w:szCs w:val="18"/>
      <w:lang w:val="en-GB" w:eastAsia="ja-JP"/>
    </w:rPr>
  </w:style>
  <w:style w:type="paragraph" w:customStyle="1" w:styleId="CorrectionSeparatorEnd">
    <w:name w:val="Correction Separator End"/>
    <w:basedOn w:val="Normal"/>
    <w:rsid w:val="00B465A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1Centered">
    <w:name w:val="Heading 1 Centered"/>
    <w:basedOn w:val="Heading1"/>
    <w:rsid w:val="00B465A4"/>
    <w:pPr>
      <w:tabs>
        <w:tab w:val="clear" w:pos="794"/>
        <w:tab w:val="clear" w:pos="1191"/>
        <w:tab w:val="clear" w:pos="1588"/>
        <w:tab w:val="clear" w:pos="1985"/>
      </w:tabs>
      <w:overflowPunct/>
      <w:autoSpaceDE/>
      <w:autoSpaceDN/>
      <w:adjustRightInd/>
      <w:ind w:left="0" w:firstLine="0"/>
      <w:jc w:val="center"/>
      <w:textAlignment w:val="auto"/>
    </w:pPr>
    <w:rPr>
      <w:rFonts w:eastAsia="Times New Roman"/>
      <w:szCs w:val="24"/>
      <w:lang w:eastAsia="ja-JP"/>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B465A4"/>
    <w:rPr>
      <w:b/>
      <w:sz w:val="24"/>
      <w:lang w:val="en-GB" w:eastAsia="en-US"/>
    </w:rPr>
  </w:style>
  <w:style w:type="character" w:customStyle="1" w:styleId="Heading5Char">
    <w:name w:val="Heading 5 Char"/>
    <w:basedOn w:val="DefaultParagraphFont"/>
    <w:link w:val="Heading5"/>
    <w:rsid w:val="00B465A4"/>
    <w:rPr>
      <w:b/>
      <w:sz w:val="24"/>
      <w:lang w:val="en-GB" w:eastAsia="en-US"/>
    </w:rPr>
  </w:style>
  <w:style w:type="character" w:customStyle="1" w:styleId="Heading6Char">
    <w:name w:val="Heading 6 Char"/>
    <w:basedOn w:val="DefaultParagraphFont"/>
    <w:link w:val="Heading6"/>
    <w:rsid w:val="00B465A4"/>
    <w:rPr>
      <w:b/>
      <w:sz w:val="24"/>
      <w:lang w:val="en-GB" w:eastAsia="en-US"/>
    </w:rPr>
  </w:style>
  <w:style w:type="character" w:customStyle="1" w:styleId="Heading7Char">
    <w:name w:val="Heading 7 Char"/>
    <w:basedOn w:val="DefaultParagraphFont"/>
    <w:link w:val="Heading7"/>
    <w:rsid w:val="00B465A4"/>
    <w:rPr>
      <w:b/>
      <w:sz w:val="24"/>
      <w:lang w:val="en-GB" w:eastAsia="en-US"/>
    </w:rPr>
  </w:style>
  <w:style w:type="character" w:customStyle="1" w:styleId="Heading8Char">
    <w:name w:val="Heading 8 Char"/>
    <w:basedOn w:val="DefaultParagraphFont"/>
    <w:link w:val="Heading8"/>
    <w:rsid w:val="00B465A4"/>
    <w:rPr>
      <w:b/>
      <w:sz w:val="24"/>
      <w:lang w:val="en-GB" w:eastAsia="en-US"/>
    </w:rPr>
  </w:style>
  <w:style w:type="character" w:customStyle="1" w:styleId="Heading9Char">
    <w:name w:val="Heading 9 Char"/>
    <w:basedOn w:val="DefaultParagraphFont"/>
    <w:link w:val="Heading9"/>
    <w:rsid w:val="00B465A4"/>
    <w:rPr>
      <w:b/>
      <w:sz w:val="24"/>
      <w:lang w:val="en-GB" w:eastAsia="en-US"/>
    </w:rPr>
  </w:style>
  <w:style w:type="paragraph" w:customStyle="1" w:styleId="LSDeadline">
    <w:name w:val="LSDeadline"/>
    <w:basedOn w:val="Normal"/>
    <w:rsid w:val="00B465A4"/>
    <w:pPr>
      <w:tabs>
        <w:tab w:val="clear" w:pos="794"/>
        <w:tab w:val="clear" w:pos="1191"/>
        <w:tab w:val="clear" w:pos="1588"/>
        <w:tab w:val="clear" w:pos="1985"/>
      </w:tabs>
      <w:overflowPunct/>
      <w:autoSpaceDE/>
      <w:autoSpaceDN/>
      <w:adjustRightInd/>
      <w:textAlignment w:val="auto"/>
    </w:pPr>
    <w:rPr>
      <w:rFonts w:eastAsiaTheme="minorEastAsia"/>
      <w:b/>
      <w:bCs/>
      <w:szCs w:val="24"/>
      <w:lang w:eastAsia="ja-JP"/>
    </w:rPr>
  </w:style>
  <w:style w:type="paragraph" w:customStyle="1" w:styleId="LSFor">
    <w:name w:val="LSFor"/>
    <w:basedOn w:val="Normal"/>
    <w:rsid w:val="00B465A4"/>
    <w:pPr>
      <w:tabs>
        <w:tab w:val="clear" w:pos="794"/>
        <w:tab w:val="clear" w:pos="1191"/>
        <w:tab w:val="clear" w:pos="1588"/>
        <w:tab w:val="clear" w:pos="1985"/>
      </w:tabs>
      <w:overflowPunct/>
      <w:autoSpaceDE/>
      <w:autoSpaceDN/>
      <w:adjustRightInd/>
      <w:textAlignment w:val="auto"/>
    </w:pPr>
    <w:rPr>
      <w:rFonts w:eastAsiaTheme="minorEastAsia"/>
      <w:b/>
      <w:bCs/>
      <w:szCs w:val="24"/>
      <w:lang w:eastAsia="ja-JP"/>
    </w:rPr>
  </w:style>
  <w:style w:type="paragraph" w:customStyle="1" w:styleId="LSSource">
    <w:name w:val="LSSource"/>
    <w:basedOn w:val="Normal"/>
    <w:rsid w:val="00B465A4"/>
    <w:pPr>
      <w:tabs>
        <w:tab w:val="clear" w:pos="794"/>
        <w:tab w:val="clear" w:pos="1191"/>
        <w:tab w:val="clear" w:pos="1588"/>
        <w:tab w:val="clear" w:pos="1985"/>
      </w:tabs>
      <w:overflowPunct/>
      <w:autoSpaceDE/>
      <w:autoSpaceDN/>
      <w:adjustRightInd/>
      <w:textAlignment w:val="auto"/>
    </w:pPr>
    <w:rPr>
      <w:rFonts w:eastAsiaTheme="minorEastAsia"/>
      <w:b/>
      <w:bCs/>
      <w:szCs w:val="24"/>
      <w:lang w:eastAsia="ja-JP"/>
    </w:rPr>
  </w:style>
  <w:style w:type="paragraph" w:customStyle="1" w:styleId="LSTitle">
    <w:name w:val="LSTitle"/>
    <w:basedOn w:val="Normal"/>
    <w:rsid w:val="00B465A4"/>
    <w:pPr>
      <w:tabs>
        <w:tab w:val="clear" w:pos="794"/>
        <w:tab w:val="clear" w:pos="1191"/>
        <w:tab w:val="clear" w:pos="1588"/>
        <w:tab w:val="clear" w:pos="1985"/>
      </w:tabs>
      <w:overflowPunct/>
      <w:autoSpaceDE/>
      <w:autoSpaceDN/>
      <w:adjustRightInd/>
      <w:textAlignment w:val="auto"/>
    </w:pPr>
    <w:rPr>
      <w:rFonts w:eastAsiaTheme="minorEastAsia"/>
      <w:b/>
      <w:bCs/>
      <w:szCs w:val="24"/>
      <w:lang w:eastAsia="ja-JP"/>
    </w:rPr>
  </w:style>
  <w:style w:type="paragraph" w:customStyle="1" w:styleId="LSTo">
    <w:name w:val="LSTo"/>
    <w:basedOn w:val="Normal"/>
    <w:rsid w:val="00B465A4"/>
    <w:pPr>
      <w:tabs>
        <w:tab w:val="clear" w:pos="794"/>
        <w:tab w:val="clear" w:pos="1191"/>
        <w:tab w:val="clear" w:pos="1588"/>
        <w:tab w:val="clear" w:pos="1985"/>
      </w:tabs>
      <w:overflowPunct/>
      <w:autoSpaceDE/>
      <w:autoSpaceDN/>
      <w:adjustRightInd/>
      <w:textAlignment w:val="auto"/>
    </w:pPr>
    <w:rPr>
      <w:rFonts w:eastAsiaTheme="minorEastAsia"/>
      <w:b/>
      <w:bCs/>
      <w:szCs w:val="24"/>
      <w:lang w:eastAsia="ja-JP"/>
    </w:rPr>
  </w:style>
  <w:style w:type="paragraph" w:customStyle="1" w:styleId="Headingib">
    <w:name w:val="Heading_ib"/>
    <w:basedOn w:val="Headingi"/>
    <w:next w:val="Normal"/>
    <w:qFormat/>
    <w:rsid w:val="00B465A4"/>
    <w:rPr>
      <w:rFonts w:eastAsiaTheme="minorEastAsia"/>
      <w:b/>
      <w:bCs/>
      <w:lang w:eastAsia="ja-JP"/>
    </w:rPr>
  </w:style>
  <w:style w:type="paragraph" w:customStyle="1" w:styleId="References">
    <w:name w:val="References"/>
    <w:basedOn w:val="Normal"/>
    <w:rsid w:val="00B465A4"/>
    <w:pPr>
      <w:widowControl w:val="0"/>
      <w:numPr>
        <w:numId w:val="1"/>
      </w:numPr>
      <w:tabs>
        <w:tab w:val="clear" w:pos="794"/>
        <w:tab w:val="clear" w:pos="1191"/>
        <w:tab w:val="clear" w:pos="1588"/>
        <w:tab w:val="clear" w:pos="1985"/>
      </w:tabs>
      <w:overflowPunct/>
      <w:autoSpaceDE/>
      <w:autoSpaceDN/>
      <w:adjustRightInd/>
      <w:textAlignment w:val="auto"/>
    </w:pPr>
    <w:rPr>
      <w:rFonts w:eastAsia="Times New Roman"/>
      <w:szCs w:val="24"/>
      <w:lang w:eastAsia="zh-CN"/>
    </w:rPr>
  </w:style>
  <w:style w:type="paragraph" w:customStyle="1" w:styleId="NormalITU">
    <w:name w:val="Normal_ITU"/>
    <w:basedOn w:val="Normal"/>
    <w:rsid w:val="00B465A4"/>
    <w:pPr>
      <w:tabs>
        <w:tab w:val="clear" w:pos="794"/>
        <w:tab w:val="clear" w:pos="1191"/>
        <w:tab w:val="clear" w:pos="1588"/>
        <w:tab w:val="clear" w:pos="1985"/>
      </w:tabs>
      <w:overflowPunct/>
      <w:autoSpaceDE/>
      <w:autoSpaceDN/>
      <w:adjustRightInd/>
      <w:textAlignment w:val="auto"/>
    </w:pPr>
    <w:rPr>
      <w:rFonts w:eastAsiaTheme="minorEastAsia" w:cs="Arial"/>
      <w:szCs w:val="24"/>
      <w:lang w:val="en-US" w:eastAsia="ja-JP"/>
    </w:rPr>
  </w:style>
  <w:style w:type="character" w:customStyle="1" w:styleId="NoteChar">
    <w:name w:val="Note Char"/>
    <w:link w:val="Note"/>
    <w:rsid w:val="00B465A4"/>
    <w:rPr>
      <w:sz w:val="24"/>
      <w:lang w:val="en-GB" w:eastAsia="en-US"/>
    </w:rPr>
  </w:style>
  <w:style w:type="paragraph" w:styleId="TableofFigures">
    <w:name w:val="table of figures"/>
    <w:basedOn w:val="Normal"/>
    <w:next w:val="Normal"/>
    <w:uiPriority w:val="99"/>
    <w:rsid w:val="00B465A4"/>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NormalWeb">
    <w:name w:val="Normal (Web)"/>
    <w:basedOn w:val="Normal"/>
    <w:uiPriority w:val="99"/>
    <w:unhideWhenUsed/>
    <w:rsid w:val="00B465A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character" w:customStyle="1" w:styleId="HeaderChar">
    <w:name w:val="Header Char"/>
    <w:basedOn w:val="DefaultParagraphFont"/>
    <w:link w:val="Header"/>
    <w:rsid w:val="00B465A4"/>
    <w:rPr>
      <w:sz w:val="18"/>
      <w:lang w:val="en-GB" w:eastAsia="en-US"/>
    </w:rPr>
  </w:style>
  <w:style w:type="character" w:customStyle="1" w:styleId="FooterChar">
    <w:name w:val="Footer Char"/>
    <w:basedOn w:val="DefaultParagraphFont"/>
    <w:link w:val="Footer"/>
    <w:uiPriority w:val="99"/>
    <w:rsid w:val="00B465A4"/>
    <w:rPr>
      <w:caps/>
      <w:noProof/>
      <w:sz w:val="16"/>
      <w:lang w:val="en-GB" w:eastAsia="en-US"/>
    </w:rPr>
  </w:style>
  <w:style w:type="character" w:customStyle="1" w:styleId="DocnumberChar">
    <w:name w:val="Docnumber Char"/>
    <w:link w:val="Docnumber"/>
    <w:rsid w:val="00B465A4"/>
    <w:rPr>
      <w:rFonts w:eastAsiaTheme="minorEastAsia"/>
      <w:b/>
      <w:sz w:val="28"/>
      <w:szCs w:val="24"/>
      <w:lang w:val="en-GB" w:eastAsia="ja-JP"/>
    </w:rPr>
  </w:style>
  <w:style w:type="table" w:customStyle="1" w:styleId="TableGrid1">
    <w:name w:val="Table Grid1"/>
    <w:basedOn w:val="TableNormal"/>
    <w:next w:val="TableGrid"/>
    <w:rsid w:val="00B465A4"/>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lChar">
    <w:name w:val="Formal Char"/>
    <w:link w:val="Formal"/>
    <w:locked/>
    <w:rsid w:val="00B465A4"/>
    <w:rPr>
      <w:rFonts w:ascii="Courier New" w:hAnsi="Courier New"/>
      <w:noProof/>
      <w:lang w:val="en-GB" w:eastAsia="en-US"/>
    </w:rPr>
  </w:style>
  <w:style w:type="character" w:customStyle="1" w:styleId="FootnoteTextChar">
    <w:name w:val="Footnote Text Char"/>
    <w:basedOn w:val="DefaultParagraphFont"/>
    <w:link w:val="FootnoteText"/>
    <w:semiHidden/>
    <w:rsid w:val="00B465A4"/>
    <w:rPr>
      <w:sz w:val="24"/>
      <w:lang w:val="en-GB" w:eastAsia="en-US"/>
    </w:rPr>
  </w:style>
  <w:style w:type="paragraph" w:styleId="HTMLPreformatted">
    <w:name w:val="HTML Preformatted"/>
    <w:basedOn w:val="Normal"/>
    <w:link w:val="HTMLPreformattedChar"/>
    <w:uiPriority w:val="99"/>
    <w:unhideWhenUsed/>
    <w:rsid w:val="00B465A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szCs w:val="24"/>
      <w:lang w:val="en-AU" w:eastAsia="en-AU"/>
    </w:rPr>
  </w:style>
  <w:style w:type="character" w:customStyle="1" w:styleId="HTMLPreformattedChar">
    <w:name w:val="HTML Preformatted Char"/>
    <w:basedOn w:val="DefaultParagraphFont"/>
    <w:link w:val="HTMLPreformatted"/>
    <w:uiPriority w:val="99"/>
    <w:rsid w:val="00B465A4"/>
    <w:rPr>
      <w:rFonts w:ascii="Courier New" w:eastAsia="Times New Roman" w:hAnsi="Courier New" w:cs="Courier New"/>
      <w:szCs w:val="24"/>
      <w:lang w:val="en-AU" w:eastAsia="en-AU"/>
    </w:rPr>
  </w:style>
  <w:style w:type="character" w:styleId="FollowedHyperlink">
    <w:name w:val="FollowedHyperlink"/>
    <w:basedOn w:val="DefaultParagraphFont"/>
    <w:uiPriority w:val="99"/>
    <w:unhideWhenUsed/>
    <w:rsid w:val="00B465A4"/>
    <w:rPr>
      <w:color w:val="800080" w:themeColor="followedHyperlink"/>
      <w:u w:val="single"/>
    </w:rPr>
  </w:style>
  <w:style w:type="paragraph" w:customStyle="1" w:styleId="AnnexNoTitle0">
    <w:name w:val="Annex_NoTitle"/>
    <w:basedOn w:val="Normal"/>
    <w:next w:val="Normal"/>
    <w:rsid w:val="00B465A4"/>
    <w:pPr>
      <w:keepNext/>
      <w:keepLines/>
      <w:tabs>
        <w:tab w:val="clear" w:pos="794"/>
        <w:tab w:val="clear" w:pos="1191"/>
        <w:tab w:val="clear" w:pos="1588"/>
        <w:tab w:val="clear" w:pos="1985"/>
      </w:tabs>
      <w:overflowPunct/>
      <w:autoSpaceDE/>
      <w:autoSpaceDN/>
      <w:adjustRightInd/>
      <w:spacing w:before="720"/>
      <w:jc w:val="center"/>
      <w:textAlignment w:val="auto"/>
    </w:pPr>
    <w:rPr>
      <w:rFonts w:eastAsia="Times New Roman"/>
      <w:b/>
      <w:sz w:val="28"/>
      <w:szCs w:val="24"/>
      <w:lang w:eastAsia="ja-JP"/>
    </w:rPr>
  </w:style>
  <w:style w:type="numbering" w:customStyle="1" w:styleId="1">
    <w:name w:val="无列表1"/>
    <w:next w:val="NoList"/>
    <w:uiPriority w:val="99"/>
    <w:semiHidden/>
    <w:unhideWhenUsed/>
    <w:rsid w:val="00B465A4"/>
  </w:style>
  <w:style w:type="paragraph" w:styleId="Caption">
    <w:name w:val="caption"/>
    <w:basedOn w:val="Normal"/>
    <w:next w:val="Normal"/>
    <w:semiHidden/>
    <w:unhideWhenUsed/>
    <w:rsid w:val="00B465A4"/>
    <w:pPr>
      <w:tabs>
        <w:tab w:val="clear" w:pos="794"/>
        <w:tab w:val="clear" w:pos="1191"/>
        <w:tab w:val="clear" w:pos="1588"/>
        <w:tab w:val="clear" w:pos="1985"/>
      </w:tabs>
      <w:overflowPunct/>
      <w:autoSpaceDE/>
      <w:autoSpaceDN/>
      <w:adjustRightInd/>
      <w:spacing w:before="0" w:after="200"/>
      <w:textAlignment w:val="auto"/>
    </w:pPr>
    <w:rPr>
      <w:rFonts w:eastAsiaTheme="minorEastAsia"/>
      <w:b/>
      <w:bCs/>
      <w:color w:val="4F81BD" w:themeColor="accent1"/>
      <w:sz w:val="18"/>
      <w:szCs w:val="18"/>
      <w:lang w:eastAsia="ja-JP"/>
    </w:rPr>
  </w:style>
  <w:style w:type="character" w:styleId="Emphasis">
    <w:name w:val="Emphasis"/>
    <w:basedOn w:val="DefaultParagraphFont"/>
    <w:rsid w:val="00B465A4"/>
    <w:rPr>
      <w:i/>
      <w:iCs/>
    </w:rPr>
  </w:style>
  <w:style w:type="paragraph" w:styleId="Subtitle">
    <w:name w:val="Subtitle"/>
    <w:basedOn w:val="Normal"/>
    <w:next w:val="Normal"/>
    <w:link w:val="SubtitleChar"/>
    <w:rsid w:val="00B465A4"/>
    <w:pPr>
      <w:numPr>
        <w:ilvl w:val="1"/>
      </w:numPr>
      <w:tabs>
        <w:tab w:val="clear" w:pos="794"/>
        <w:tab w:val="clear" w:pos="1191"/>
        <w:tab w:val="clear" w:pos="1588"/>
        <w:tab w:val="clear" w:pos="1985"/>
      </w:tabs>
      <w:overflowPunct/>
      <w:autoSpaceDE/>
      <w:autoSpaceDN/>
      <w:adjustRightInd/>
      <w:textAlignment w:val="auto"/>
    </w:pPr>
    <w:rPr>
      <w:rFonts w:asciiTheme="majorHAnsi" w:eastAsiaTheme="majorEastAsia" w:hAnsiTheme="majorHAnsi" w:cstheme="majorBidi"/>
      <w:i/>
      <w:iCs/>
      <w:color w:val="4F81BD" w:themeColor="accent1"/>
      <w:spacing w:val="15"/>
      <w:szCs w:val="24"/>
      <w:lang w:eastAsia="ja-JP"/>
    </w:rPr>
  </w:style>
  <w:style w:type="character" w:customStyle="1" w:styleId="SubtitleChar">
    <w:name w:val="Subtitle Char"/>
    <w:basedOn w:val="DefaultParagraphFont"/>
    <w:link w:val="Subtitle"/>
    <w:rsid w:val="00B465A4"/>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B465A4"/>
    <w:rPr>
      <w:b/>
      <w:bCs/>
    </w:rPr>
  </w:style>
  <w:style w:type="paragraph" w:styleId="Quote">
    <w:name w:val="Quote"/>
    <w:basedOn w:val="Normal"/>
    <w:next w:val="Normal"/>
    <w:link w:val="QuoteChar"/>
    <w:uiPriority w:val="29"/>
    <w:rsid w:val="00B465A4"/>
    <w:pPr>
      <w:tabs>
        <w:tab w:val="clear" w:pos="794"/>
        <w:tab w:val="clear" w:pos="1191"/>
        <w:tab w:val="clear" w:pos="1588"/>
        <w:tab w:val="clear" w:pos="1985"/>
      </w:tabs>
      <w:overflowPunct/>
      <w:autoSpaceDE/>
      <w:autoSpaceDN/>
      <w:adjustRightInd/>
      <w:textAlignment w:val="auto"/>
    </w:pPr>
    <w:rPr>
      <w:rFonts w:eastAsiaTheme="minorEastAsia"/>
      <w:i/>
      <w:iCs/>
      <w:color w:val="000000" w:themeColor="text1"/>
      <w:szCs w:val="24"/>
      <w:lang w:eastAsia="ja-JP"/>
    </w:rPr>
  </w:style>
  <w:style w:type="character" w:customStyle="1" w:styleId="QuoteChar">
    <w:name w:val="Quote Char"/>
    <w:basedOn w:val="DefaultParagraphFont"/>
    <w:link w:val="Quote"/>
    <w:uiPriority w:val="29"/>
    <w:rsid w:val="00B465A4"/>
    <w:rPr>
      <w:rFonts w:eastAsiaTheme="minorEastAsia"/>
      <w:i/>
      <w:iCs/>
      <w:color w:val="000000" w:themeColor="text1"/>
      <w:sz w:val="24"/>
      <w:szCs w:val="24"/>
      <w:lang w:val="en-GB" w:eastAsia="ja-JP"/>
    </w:rPr>
  </w:style>
  <w:style w:type="paragraph" w:customStyle="1" w:styleId="TableNoTitle0">
    <w:name w:val="Table_NoTitle"/>
    <w:basedOn w:val="Normal"/>
    <w:next w:val="Tablehead"/>
    <w:rsid w:val="00B465A4"/>
    <w:pPr>
      <w:keepNext/>
      <w:keepLines/>
      <w:spacing w:before="360" w:after="120"/>
      <w:jc w:val="center"/>
    </w:pPr>
    <w:rPr>
      <w:rFonts w:eastAsia="Times New Roman"/>
      <w:b/>
    </w:rPr>
  </w:style>
  <w:style w:type="paragraph" w:customStyle="1" w:styleId="TAN">
    <w:name w:val="TAN"/>
    <w:basedOn w:val="Normal"/>
    <w:rsid w:val="00B465A4"/>
    <w:pPr>
      <w:keepNext/>
      <w:keepLines/>
      <w:tabs>
        <w:tab w:val="clear" w:pos="794"/>
        <w:tab w:val="clear" w:pos="1191"/>
        <w:tab w:val="clear" w:pos="1588"/>
        <w:tab w:val="clear" w:pos="1985"/>
      </w:tabs>
      <w:overflowPunct/>
      <w:autoSpaceDE/>
      <w:autoSpaceDN/>
      <w:adjustRightInd/>
      <w:spacing w:before="0"/>
      <w:ind w:left="851" w:hanging="851"/>
      <w:textAlignment w:val="auto"/>
    </w:pPr>
    <w:rPr>
      <w:rFonts w:ascii="Arial" w:eastAsia="Times New Roman" w:hAnsi="Arial"/>
      <w:sz w:val="18"/>
    </w:rPr>
  </w:style>
  <w:style w:type="paragraph" w:customStyle="1" w:styleId="EW">
    <w:name w:val="EW"/>
    <w:basedOn w:val="Normal"/>
    <w:rsid w:val="00B465A4"/>
    <w:pPr>
      <w:keepLines/>
      <w:tabs>
        <w:tab w:val="clear" w:pos="794"/>
        <w:tab w:val="clear" w:pos="1191"/>
        <w:tab w:val="clear" w:pos="1588"/>
        <w:tab w:val="clear" w:pos="1985"/>
      </w:tabs>
      <w:spacing w:before="0"/>
      <w:ind w:left="1702" w:hanging="1418"/>
    </w:pPr>
    <w:rPr>
      <w:rFonts w:eastAsia="Times New Roman"/>
      <w:sz w:val="20"/>
    </w:rPr>
  </w:style>
  <w:style w:type="character" w:customStyle="1" w:styleId="TALCar">
    <w:name w:val="TAL Car"/>
    <w:rsid w:val="00B465A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15</Pages>
  <Words>3857</Words>
  <Characters>21985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25791</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7</cp:revision>
  <cp:lastPrinted>2002-08-01T07:30:00Z</cp:lastPrinted>
  <dcterms:created xsi:type="dcterms:W3CDTF">2015-05-06T08:47:00Z</dcterms:created>
  <dcterms:modified xsi:type="dcterms:W3CDTF">2015-05-30T23:19:00Z</dcterms:modified>
</cp:coreProperties>
</file>