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552E4C" w14:paraId="44664BC3" w14:textId="77777777">
        <w:trPr>
          <w:cantSplit/>
        </w:trPr>
        <w:tc>
          <w:tcPr>
            <w:tcW w:w="6297" w:type="dxa"/>
            <w:gridSpan w:val="4"/>
            <w:vAlign w:val="center"/>
          </w:tcPr>
          <w:p w14:paraId="69F8FE6A" w14:textId="77777777" w:rsidR="006C499C" w:rsidRPr="00552E4C" w:rsidRDefault="001E3845" w:rsidP="004F3600">
            <w:pPr>
              <w:spacing w:before="0"/>
              <w:rPr>
                <w:b/>
                <w:smallCaps/>
                <w:sz w:val="20"/>
              </w:rPr>
            </w:pPr>
            <w:bookmarkStart w:id="0" w:name="dsg" w:colFirst="1" w:colLast="1"/>
            <w:bookmarkStart w:id="1" w:name="dtableau"/>
            <w:bookmarkStart w:id="2" w:name="_GoBack"/>
            <w:bookmarkEnd w:id="2"/>
            <w:r w:rsidRPr="00552E4C">
              <w:rPr>
                <w:b/>
                <w:smallCaps/>
                <w:sz w:val="20"/>
                <w:szCs w:val="19"/>
              </w:rPr>
              <w:t>Rapporteur Meeting of Questions</w:t>
            </w:r>
            <w:r w:rsidR="004F3600" w:rsidRPr="00552E4C">
              <w:rPr>
                <w:b/>
                <w:smallCaps/>
                <w:sz w:val="20"/>
                <w:szCs w:val="19"/>
              </w:rPr>
              <w:t xml:space="preserve"> 1, </w:t>
            </w:r>
            <w:r w:rsidRPr="00552E4C">
              <w:rPr>
                <w:b/>
                <w:smallCaps/>
                <w:sz w:val="20"/>
                <w:szCs w:val="19"/>
              </w:rPr>
              <w:t>2, 3, 5 and 2</w:t>
            </w:r>
            <w:r w:rsidR="004F3600" w:rsidRPr="00552E4C">
              <w:rPr>
                <w:b/>
                <w:smallCaps/>
                <w:sz w:val="20"/>
                <w:szCs w:val="19"/>
              </w:rPr>
              <w:t>1</w:t>
            </w:r>
            <w:r w:rsidRPr="00552E4C">
              <w:rPr>
                <w:b/>
                <w:smallCaps/>
                <w:sz w:val="20"/>
                <w:szCs w:val="19"/>
              </w:rPr>
              <w:t>/16</w:t>
            </w:r>
          </w:p>
        </w:tc>
        <w:tc>
          <w:tcPr>
            <w:tcW w:w="3626" w:type="dxa"/>
            <w:vAlign w:val="center"/>
          </w:tcPr>
          <w:p w14:paraId="10450F3D" w14:textId="77777777" w:rsidR="006C499C" w:rsidRPr="00552E4C" w:rsidRDefault="006C499C" w:rsidP="00BB0F49">
            <w:pPr>
              <w:spacing w:before="0"/>
              <w:jc w:val="right"/>
              <w:rPr>
                <w:b/>
                <w:bCs/>
                <w:sz w:val="40"/>
              </w:rPr>
            </w:pPr>
            <w:bookmarkStart w:id="3" w:name="docnumber"/>
            <w:r w:rsidRPr="00552E4C">
              <w:rPr>
                <w:b/>
                <w:bCs/>
                <w:sz w:val="40"/>
              </w:rPr>
              <w:t>AVD-</w:t>
            </w:r>
            <w:r w:rsidR="00BB0F49" w:rsidRPr="00552E4C">
              <w:rPr>
                <w:b/>
                <w:bCs/>
                <w:sz w:val="40"/>
              </w:rPr>
              <w:t>4686</w:t>
            </w:r>
            <w:bookmarkEnd w:id="3"/>
          </w:p>
        </w:tc>
      </w:tr>
      <w:tr w:rsidR="006C499C" w:rsidRPr="00552E4C" w14:paraId="712B714E" w14:textId="77777777">
        <w:trPr>
          <w:cantSplit/>
          <w:trHeight w:val="461"/>
        </w:trPr>
        <w:tc>
          <w:tcPr>
            <w:tcW w:w="4857" w:type="dxa"/>
            <w:gridSpan w:val="3"/>
            <w:vMerge w:val="restart"/>
            <w:tcBorders>
              <w:bottom w:val="nil"/>
            </w:tcBorders>
          </w:tcPr>
          <w:p w14:paraId="23753EF3" w14:textId="77777777" w:rsidR="006C499C" w:rsidRPr="00552E4C" w:rsidRDefault="006C499C" w:rsidP="006C499C">
            <w:pPr>
              <w:rPr>
                <w:b/>
                <w:bCs/>
                <w:sz w:val="26"/>
              </w:rPr>
            </w:pPr>
            <w:bookmarkStart w:id="4" w:name="dnum" w:colFirst="1" w:colLast="1"/>
            <w:bookmarkEnd w:id="0"/>
            <w:r w:rsidRPr="00552E4C">
              <w:rPr>
                <w:b/>
                <w:bCs/>
                <w:sz w:val="26"/>
              </w:rPr>
              <w:t>TELECOMMUNICATION</w:t>
            </w:r>
            <w:r w:rsidRPr="00552E4C">
              <w:rPr>
                <w:b/>
                <w:bCs/>
                <w:sz w:val="26"/>
              </w:rPr>
              <w:br/>
              <w:t>STANDARDIZATION SECTOR</w:t>
            </w:r>
          </w:p>
          <w:p w14:paraId="63FCB236" w14:textId="77777777" w:rsidR="006C499C" w:rsidRPr="00552E4C" w:rsidRDefault="006C499C" w:rsidP="004F3600">
            <w:pPr>
              <w:rPr>
                <w:smallCaps/>
                <w:sz w:val="20"/>
              </w:rPr>
            </w:pPr>
            <w:r w:rsidRPr="00552E4C">
              <w:rPr>
                <w:sz w:val="20"/>
              </w:rPr>
              <w:t>STUDY PERIOD 20</w:t>
            </w:r>
            <w:r w:rsidR="004F3600" w:rsidRPr="00552E4C">
              <w:rPr>
                <w:sz w:val="20"/>
              </w:rPr>
              <w:t>13</w:t>
            </w:r>
            <w:r w:rsidRPr="00552E4C">
              <w:rPr>
                <w:sz w:val="20"/>
              </w:rPr>
              <w:t>-20</w:t>
            </w:r>
            <w:r w:rsidR="005066C3" w:rsidRPr="00552E4C">
              <w:rPr>
                <w:sz w:val="20"/>
              </w:rPr>
              <w:t>1</w:t>
            </w:r>
            <w:r w:rsidR="004F3600" w:rsidRPr="00552E4C">
              <w:rPr>
                <w:sz w:val="20"/>
              </w:rPr>
              <w:t>6</w:t>
            </w:r>
          </w:p>
        </w:tc>
        <w:tc>
          <w:tcPr>
            <w:tcW w:w="5066" w:type="dxa"/>
            <w:gridSpan w:val="2"/>
            <w:tcBorders>
              <w:bottom w:val="nil"/>
            </w:tcBorders>
          </w:tcPr>
          <w:p w14:paraId="704DBBD3" w14:textId="77777777" w:rsidR="006C499C" w:rsidRPr="00552E4C" w:rsidRDefault="006C499C" w:rsidP="006C499C">
            <w:pPr>
              <w:jc w:val="right"/>
              <w:rPr>
                <w:b/>
                <w:bCs/>
                <w:sz w:val="40"/>
              </w:rPr>
            </w:pPr>
            <w:r w:rsidRPr="00552E4C">
              <w:rPr>
                <w:b/>
                <w:bCs/>
                <w:smallCaps/>
                <w:sz w:val="32"/>
              </w:rPr>
              <w:t>STUDY GROUP 16</w:t>
            </w:r>
          </w:p>
        </w:tc>
      </w:tr>
      <w:tr w:rsidR="006C499C" w:rsidRPr="00552E4C" w14:paraId="36576F47" w14:textId="77777777">
        <w:trPr>
          <w:cantSplit/>
          <w:trHeight w:val="355"/>
        </w:trPr>
        <w:tc>
          <w:tcPr>
            <w:tcW w:w="4857" w:type="dxa"/>
            <w:gridSpan w:val="3"/>
            <w:vMerge/>
            <w:tcBorders>
              <w:bottom w:val="single" w:sz="12" w:space="0" w:color="auto"/>
            </w:tcBorders>
          </w:tcPr>
          <w:p w14:paraId="2AA6ADA8" w14:textId="77777777" w:rsidR="006C499C" w:rsidRPr="00552E4C" w:rsidRDefault="006C499C" w:rsidP="006C499C">
            <w:pPr>
              <w:rPr>
                <w:b/>
                <w:bCs/>
                <w:sz w:val="26"/>
              </w:rPr>
            </w:pPr>
            <w:bookmarkStart w:id="5" w:name="dorlang" w:colFirst="1" w:colLast="1"/>
            <w:bookmarkEnd w:id="4"/>
          </w:p>
        </w:tc>
        <w:tc>
          <w:tcPr>
            <w:tcW w:w="5066" w:type="dxa"/>
            <w:gridSpan w:val="2"/>
            <w:tcBorders>
              <w:bottom w:val="single" w:sz="12" w:space="0" w:color="auto"/>
            </w:tcBorders>
          </w:tcPr>
          <w:p w14:paraId="5760C44C" w14:textId="77777777" w:rsidR="006C499C" w:rsidRPr="00552E4C" w:rsidRDefault="006C499C" w:rsidP="006C499C">
            <w:pPr>
              <w:jc w:val="right"/>
              <w:rPr>
                <w:b/>
                <w:bCs/>
                <w:sz w:val="28"/>
              </w:rPr>
            </w:pPr>
            <w:r w:rsidRPr="00552E4C">
              <w:rPr>
                <w:b/>
                <w:bCs/>
                <w:sz w:val="28"/>
              </w:rPr>
              <w:t>Original: English</w:t>
            </w:r>
          </w:p>
        </w:tc>
      </w:tr>
      <w:bookmarkEnd w:id="1"/>
      <w:bookmarkEnd w:id="5"/>
      <w:tr w:rsidR="00DE2128" w:rsidRPr="00552E4C" w14:paraId="1C04CCF6" w14:textId="77777777" w:rsidTr="009F5199">
        <w:trPr>
          <w:cantSplit/>
          <w:trHeight w:val="357"/>
        </w:trPr>
        <w:tc>
          <w:tcPr>
            <w:tcW w:w="1617" w:type="dxa"/>
          </w:tcPr>
          <w:p w14:paraId="5354BE33" w14:textId="77777777" w:rsidR="00DE2128" w:rsidRPr="00552E4C" w:rsidRDefault="00DE2128" w:rsidP="009F5199">
            <w:pPr>
              <w:rPr>
                <w:b/>
                <w:bCs/>
              </w:rPr>
            </w:pPr>
            <w:r w:rsidRPr="00552E4C">
              <w:rPr>
                <w:b/>
                <w:bCs/>
              </w:rPr>
              <w:t>Question(s):</w:t>
            </w:r>
          </w:p>
        </w:tc>
        <w:tc>
          <w:tcPr>
            <w:tcW w:w="3030" w:type="dxa"/>
          </w:tcPr>
          <w:p w14:paraId="75118856" w14:textId="77777777" w:rsidR="00DE2128" w:rsidRPr="00552E4C" w:rsidRDefault="00DE2128" w:rsidP="009F5199">
            <w:r w:rsidRPr="00552E4C">
              <w:t>3</w:t>
            </w:r>
            <w:r w:rsidR="00ED27A7" w:rsidRPr="00552E4C">
              <w:t>/16</w:t>
            </w:r>
          </w:p>
        </w:tc>
        <w:tc>
          <w:tcPr>
            <w:tcW w:w="5276" w:type="dxa"/>
            <w:gridSpan w:val="3"/>
          </w:tcPr>
          <w:p w14:paraId="3CA834F7" w14:textId="77777777" w:rsidR="00DE2128" w:rsidRPr="00552E4C" w:rsidRDefault="00BB0F49" w:rsidP="00BB0F49">
            <w:pPr>
              <w:wordWrap w:val="0"/>
              <w:jc w:val="right"/>
              <w:rPr>
                <w:szCs w:val="24"/>
              </w:rPr>
            </w:pPr>
            <w:r w:rsidRPr="00552E4C">
              <w:rPr>
                <w:rFonts w:eastAsia="Malgun Gothic"/>
                <w:szCs w:val="24"/>
                <w:lang w:eastAsia="ko-KR"/>
              </w:rPr>
              <w:t xml:space="preserve">Chengdu </w:t>
            </w:r>
            <w:r w:rsidR="00B05B56" w:rsidRPr="00552E4C">
              <w:rPr>
                <w:rFonts w:eastAsia="Malgun Gothic"/>
                <w:szCs w:val="24"/>
                <w:lang w:eastAsia="ko-KR"/>
              </w:rPr>
              <w:t>(China), 8 - 12 June 2015</w:t>
            </w:r>
          </w:p>
        </w:tc>
      </w:tr>
      <w:tr w:rsidR="00DE2128" w:rsidRPr="00552E4C" w14:paraId="183631E4" w14:textId="77777777" w:rsidTr="009F5199">
        <w:trPr>
          <w:cantSplit/>
          <w:trHeight w:val="357"/>
        </w:trPr>
        <w:tc>
          <w:tcPr>
            <w:tcW w:w="9923" w:type="dxa"/>
            <w:gridSpan w:val="5"/>
          </w:tcPr>
          <w:p w14:paraId="7F37BC0D" w14:textId="77777777" w:rsidR="00DE2128" w:rsidRPr="00552E4C" w:rsidRDefault="00DE2128" w:rsidP="009F5199">
            <w:pPr>
              <w:jc w:val="center"/>
              <w:rPr>
                <w:b/>
                <w:bCs/>
              </w:rPr>
            </w:pPr>
            <w:r w:rsidRPr="00552E4C">
              <w:rPr>
                <w:b/>
                <w:bCs/>
              </w:rPr>
              <w:t>RAPPORTEUR MEETING DOCUMENT</w:t>
            </w:r>
          </w:p>
        </w:tc>
      </w:tr>
      <w:tr w:rsidR="00DE2128" w:rsidRPr="00552E4C" w14:paraId="5A2484D6" w14:textId="77777777" w:rsidTr="009F5199">
        <w:trPr>
          <w:cantSplit/>
          <w:trHeight w:val="357"/>
        </w:trPr>
        <w:tc>
          <w:tcPr>
            <w:tcW w:w="1617" w:type="dxa"/>
          </w:tcPr>
          <w:p w14:paraId="7224B258" w14:textId="77777777" w:rsidR="00DE2128" w:rsidRPr="00552E4C" w:rsidRDefault="00DE2128" w:rsidP="009F5199">
            <w:pPr>
              <w:rPr>
                <w:b/>
                <w:bCs/>
              </w:rPr>
            </w:pPr>
            <w:r w:rsidRPr="00552E4C">
              <w:rPr>
                <w:b/>
                <w:bCs/>
              </w:rPr>
              <w:t>Source:</w:t>
            </w:r>
          </w:p>
        </w:tc>
        <w:tc>
          <w:tcPr>
            <w:tcW w:w="8306" w:type="dxa"/>
            <w:gridSpan w:val="4"/>
          </w:tcPr>
          <w:p w14:paraId="04DAD4DB" w14:textId="77777777" w:rsidR="00DE2128" w:rsidRPr="00552E4C" w:rsidRDefault="00DE2128" w:rsidP="009F5199">
            <w:r w:rsidRPr="00552E4C">
              <w:t>ALCATEL-LUCENT</w:t>
            </w:r>
          </w:p>
        </w:tc>
      </w:tr>
      <w:tr w:rsidR="00DE2128" w:rsidRPr="00552E4C" w14:paraId="49AC656C" w14:textId="77777777" w:rsidTr="009F5199">
        <w:trPr>
          <w:cantSplit/>
          <w:trHeight w:val="357"/>
        </w:trPr>
        <w:tc>
          <w:tcPr>
            <w:tcW w:w="1617" w:type="dxa"/>
          </w:tcPr>
          <w:p w14:paraId="4608F72F" w14:textId="77777777" w:rsidR="00DE2128" w:rsidRPr="00552E4C" w:rsidRDefault="00DE2128" w:rsidP="009F5199">
            <w:pPr>
              <w:spacing w:after="120"/>
            </w:pPr>
            <w:r w:rsidRPr="00552E4C">
              <w:rPr>
                <w:b/>
                <w:bCs/>
              </w:rPr>
              <w:t>Title:</w:t>
            </w:r>
          </w:p>
        </w:tc>
        <w:tc>
          <w:tcPr>
            <w:tcW w:w="8306" w:type="dxa"/>
            <w:gridSpan w:val="4"/>
          </w:tcPr>
          <w:p w14:paraId="60FFA010" w14:textId="77777777" w:rsidR="00DE2128" w:rsidRPr="00552E4C" w:rsidRDefault="00DE2128" w:rsidP="00ED27A7">
            <w:pPr>
              <w:spacing w:after="120"/>
            </w:pPr>
            <w:r w:rsidRPr="00552E4C">
              <w:t>H.248.</w:t>
            </w:r>
            <w:r w:rsidR="00ED27A7" w:rsidRPr="00552E4C">
              <w:t>STGROUP:</w:t>
            </w:r>
            <w:r w:rsidR="004F3600" w:rsidRPr="00552E4C">
              <w:t xml:space="preserve"> </w:t>
            </w:r>
            <w:r w:rsidR="00ED27A7" w:rsidRPr="00552E4C">
              <w:t xml:space="preserve"> </w:t>
            </w:r>
            <w:r w:rsidR="00B83B69" w:rsidRPr="00552E4C">
              <w:t>consistency check of terminology (clauses 3 and 6)</w:t>
            </w:r>
          </w:p>
        </w:tc>
      </w:tr>
      <w:tr w:rsidR="00DE2128" w:rsidRPr="00552E4C" w14:paraId="19DEB1A1" w14:textId="77777777" w:rsidTr="009F5199">
        <w:trPr>
          <w:cantSplit/>
          <w:trHeight w:val="357"/>
        </w:trPr>
        <w:tc>
          <w:tcPr>
            <w:tcW w:w="1617" w:type="dxa"/>
            <w:tcBorders>
              <w:bottom w:val="single" w:sz="12" w:space="0" w:color="auto"/>
            </w:tcBorders>
          </w:tcPr>
          <w:p w14:paraId="75BBB161" w14:textId="77777777" w:rsidR="00DE2128" w:rsidRPr="00552E4C" w:rsidRDefault="00DE2128" w:rsidP="009F5199">
            <w:pPr>
              <w:spacing w:after="120"/>
            </w:pPr>
            <w:r w:rsidRPr="00552E4C">
              <w:rPr>
                <w:b/>
                <w:bCs/>
              </w:rPr>
              <w:t>Purpose:</w:t>
            </w:r>
          </w:p>
        </w:tc>
        <w:tc>
          <w:tcPr>
            <w:tcW w:w="8306" w:type="dxa"/>
            <w:gridSpan w:val="4"/>
            <w:tcBorders>
              <w:bottom w:val="single" w:sz="12" w:space="0" w:color="auto"/>
            </w:tcBorders>
          </w:tcPr>
          <w:p w14:paraId="3C90CB94" w14:textId="77777777" w:rsidR="00DE2128" w:rsidRPr="00552E4C" w:rsidRDefault="00DE2128" w:rsidP="00ED27A7">
            <w:pPr>
              <w:spacing w:after="120"/>
            </w:pPr>
            <w:r w:rsidRPr="00552E4C">
              <w:t>Proposal</w:t>
            </w:r>
          </w:p>
        </w:tc>
      </w:tr>
    </w:tbl>
    <w:p w14:paraId="0F511E32" w14:textId="77777777" w:rsidR="00DE2128" w:rsidRPr="00552E4C" w:rsidRDefault="00DE2128" w:rsidP="006C499C"/>
    <w:p w14:paraId="36001A30" w14:textId="77777777" w:rsidR="00FE1DA9" w:rsidRPr="00552E4C" w:rsidRDefault="00FE1DA9" w:rsidP="00FE1DA9">
      <w:pPr>
        <w:pStyle w:val="Headingb"/>
      </w:pPr>
      <w:r w:rsidRPr="00552E4C">
        <w:t>Summary</w:t>
      </w:r>
    </w:p>
    <w:p w14:paraId="3CF97BDA" w14:textId="77777777" w:rsidR="00FE1DA9" w:rsidRPr="00552E4C" w:rsidRDefault="000E33BC" w:rsidP="00FE1DA9">
      <w:r w:rsidRPr="00552E4C">
        <w:t>This contr</w:t>
      </w:r>
      <w:r w:rsidR="00FC66F6" w:rsidRPr="00552E4C">
        <w:t xml:space="preserve">ibution </w:t>
      </w:r>
      <w:r w:rsidR="00FB28AF" w:rsidRPr="00552E4C">
        <w:t>provides some update proposals with regards to ongoing terminology discussions.</w:t>
      </w:r>
      <w:r w:rsidR="00FC66F6" w:rsidRPr="00552E4C">
        <w:t xml:space="preserve"> </w:t>
      </w:r>
    </w:p>
    <w:p w14:paraId="4A1140EC" w14:textId="77777777" w:rsidR="00276560" w:rsidRPr="00552E4C" w:rsidRDefault="00276560" w:rsidP="00FE1DA9"/>
    <w:p w14:paraId="12F478B3" w14:textId="77777777" w:rsidR="00276560" w:rsidRPr="00552E4C" w:rsidRDefault="00276560" w:rsidP="00276560">
      <w:pPr>
        <w:pBdr>
          <w:top w:val="single" w:sz="4" w:space="1" w:color="auto"/>
          <w:left w:val="single" w:sz="4" w:space="4" w:color="auto"/>
          <w:bottom w:val="single" w:sz="4" w:space="1" w:color="auto"/>
          <w:right w:val="single" w:sz="4" w:space="4" w:color="auto"/>
        </w:pBdr>
        <w:shd w:val="clear" w:color="auto" w:fill="FFC000"/>
        <w:jc w:val="center"/>
        <w:rPr>
          <w:sz w:val="22"/>
          <w:szCs w:val="22"/>
        </w:rPr>
      </w:pPr>
      <w:r w:rsidRPr="00552E4C">
        <w:rPr>
          <w:sz w:val="22"/>
          <w:szCs w:val="22"/>
        </w:rPr>
        <w:t xml:space="preserve">NOTE to Q.3 agenda: </w:t>
      </w:r>
      <w:r w:rsidRPr="00552E4C">
        <w:rPr>
          <w:b/>
          <w:sz w:val="22"/>
          <w:szCs w:val="22"/>
        </w:rPr>
        <w:t>AVD-4684</w:t>
      </w:r>
      <w:r w:rsidRPr="00552E4C">
        <w:rPr>
          <w:sz w:val="22"/>
          <w:szCs w:val="22"/>
        </w:rPr>
        <w:t xml:space="preserve"> (H.248.RTPMUX) needs to be discussed first before this contribution.</w:t>
      </w:r>
    </w:p>
    <w:p w14:paraId="47C73222" w14:textId="77777777" w:rsidR="00FE1DA9" w:rsidRPr="00552E4C" w:rsidRDefault="00FE1DA9" w:rsidP="00FE1DA9">
      <w:pPr>
        <w:rPr>
          <w:b/>
          <w:lang w:eastAsia="ja-JP"/>
        </w:rPr>
      </w:pPr>
    </w:p>
    <w:p w14:paraId="3FDB2AA7" w14:textId="77777777" w:rsidR="00FE1DA9" w:rsidRPr="00552E4C" w:rsidRDefault="00FB28AF" w:rsidP="00FE1DA9">
      <w:pPr>
        <w:rPr>
          <w:b/>
          <w:lang w:eastAsia="ja-JP"/>
        </w:rPr>
      </w:pPr>
      <w:r w:rsidRPr="00552E4C">
        <w:rPr>
          <w:b/>
          <w:lang w:eastAsia="ja-JP"/>
        </w:rPr>
        <w:t>1</w:t>
      </w:r>
      <w:r w:rsidR="00FE1DA9" w:rsidRPr="00552E4C">
        <w:rPr>
          <w:b/>
          <w:lang w:eastAsia="ja-JP"/>
        </w:rPr>
        <w:tab/>
      </w:r>
      <w:r w:rsidRPr="00552E4C">
        <w:rPr>
          <w:b/>
          <w:lang w:eastAsia="ja-JP"/>
        </w:rPr>
        <w:t>Items of d</w:t>
      </w:r>
      <w:r w:rsidR="00FE1DA9" w:rsidRPr="00552E4C">
        <w:rPr>
          <w:b/>
          <w:lang w:eastAsia="ja-JP"/>
        </w:rPr>
        <w:t>iscussion</w:t>
      </w:r>
      <w:r w:rsidRPr="00552E4C">
        <w:rPr>
          <w:b/>
          <w:lang w:eastAsia="ja-JP"/>
        </w:rPr>
        <w:t xml:space="preserve"> and conclusions</w:t>
      </w:r>
    </w:p>
    <w:p w14:paraId="56001C83" w14:textId="77777777" w:rsidR="00E8635B" w:rsidRPr="00552E4C" w:rsidRDefault="00815B17" w:rsidP="0030108C">
      <w:r w:rsidRPr="00552E4C">
        <w:t>Item #1 – "consistency about notion of stream semantics":</w:t>
      </w:r>
    </w:p>
    <w:p w14:paraId="5D52B13E" w14:textId="77777777" w:rsidR="00815B17" w:rsidRPr="00552E4C" w:rsidRDefault="00815B17" w:rsidP="00815B17">
      <w:pPr>
        <w:ind w:left="567"/>
      </w:pPr>
      <w:r w:rsidRPr="00552E4C">
        <w:t>We are using so far "</w:t>
      </w:r>
      <w:r w:rsidRPr="00552E4C">
        <w:rPr>
          <w:i/>
        </w:rPr>
        <w:t>stream semantics</w:t>
      </w:r>
      <w:r w:rsidRPr="00552E4C">
        <w:t>", "</w:t>
      </w:r>
      <w:r w:rsidRPr="00552E4C">
        <w:rPr>
          <w:i/>
        </w:rPr>
        <w:t>grouping semantics</w:t>
      </w:r>
      <w:r w:rsidRPr="00552E4C">
        <w:t>", "</w:t>
      </w:r>
      <w:r w:rsidRPr="00552E4C">
        <w:rPr>
          <w:i/>
        </w:rPr>
        <w:t>stream grouping semantics</w:t>
      </w:r>
      <w:r w:rsidRPr="00552E4C">
        <w:t>" and "</w:t>
      </w:r>
      <w:r w:rsidRPr="00552E4C">
        <w:rPr>
          <w:i/>
        </w:rPr>
        <w:t>grouping stream semantics</w:t>
      </w:r>
      <w:r w:rsidRPr="00552E4C">
        <w:t xml:space="preserve">", caused by the fact that term "(RFC 5888) </w:t>
      </w:r>
      <w:r w:rsidRPr="00552E4C">
        <w:rPr>
          <w:i/>
        </w:rPr>
        <w:t>stream semantics</w:t>
      </w:r>
      <w:r w:rsidRPr="00552E4C">
        <w:t xml:space="preserve">" was extended to "(H.248) </w:t>
      </w:r>
      <w:r w:rsidRPr="00552E4C">
        <w:rPr>
          <w:i/>
        </w:rPr>
        <w:t>stream grouping</w:t>
      </w:r>
      <w:r w:rsidRPr="00552E4C">
        <w:t>" (via "</w:t>
      </w:r>
      <w:r w:rsidRPr="00552E4C">
        <w:rPr>
          <w:i/>
        </w:rPr>
        <w:t>media grouping</w:t>
      </w:r>
      <w:r w:rsidRPr="00552E4C">
        <w:t>").</w:t>
      </w:r>
    </w:p>
    <w:p w14:paraId="486687B1" w14:textId="77777777" w:rsidR="00815B17" w:rsidRPr="00552E4C" w:rsidRDefault="00815B17" w:rsidP="00815B17">
      <w:pPr>
        <w:ind w:left="567"/>
      </w:pPr>
      <w:r w:rsidRPr="00552E4C">
        <w:t>We should be consistent and decide which term should be used. We are tending to "</w:t>
      </w:r>
      <w:r w:rsidRPr="00552E4C">
        <w:rPr>
          <w:i/>
        </w:rPr>
        <w:t>stream grouping semantics</w:t>
      </w:r>
      <w:r w:rsidRPr="00552E4C">
        <w:t xml:space="preserve">" concerning </w:t>
      </w:r>
      <w:r w:rsidRPr="00552E4C">
        <w:rPr>
          <w:i/>
        </w:rPr>
        <w:t>H.248 aspects</w:t>
      </w:r>
      <w:r w:rsidRPr="00552E4C">
        <w:t xml:space="preserve">, which would affect clause 3.2. Any text about </w:t>
      </w:r>
      <w:r w:rsidRPr="00552E4C">
        <w:rPr>
          <w:i/>
        </w:rPr>
        <w:t>SDP aspects</w:t>
      </w:r>
      <w:r w:rsidRPr="00552E4C">
        <w:t xml:space="preserve"> would still be not affected and refer to "(RFC 5888) stream semantics" (clause 3.1.2)</w:t>
      </w:r>
    </w:p>
    <w:p w14:paraId="207067EC" w14:textId="77777777" w:rsidR="00815B17" w:rsidRPr="00552E4C" w:rsidRDefault="00815B17" w:rsidP="00815B17"/>
    <w:p w14:paraId="134F7B50" w14:textId="77777777" w:rsidR="00815B17" w:rsidRPr="00552E4C" w:rsidRDefault="00815B17" w:rsidP="00815B17">
      <w:r w:rsidRPr="00552E4C">
        <w:lastRenderedPageBreak/>
        <w:t>Item #2 – "consistency about multiplexing":</w:t>
      </w:r>
    </w:p>
    <w:p w14:paraId="6B3A76D7" w14:textId="77777777" w:rsidR="00815B17" w:rsidRPr="00552E4C" w:rsidRDefault="00981757" w:rsidP="00815B17">
      <w:pPr>
        <w:ind w:left="567"/>
      </w:pPr>
      <w:r w:rsidRPr="00552E4C">
        <w:t>The definition for term multiplexing is contained in H.Sup13.</w:t>
      </w:r>
    </w:p>
    <w:p w14:paraId="3CEDFA96" w14:textId="77777777" w:rsidR="00815B17" w:rsidRPr="00552E4C" w:rsidRDefault="00815B17" w:rsidP="0030108C"/>
    <w:p w14:paraId="10B3164D" w14:textId="77777777" w:rsidR="00815B17" w:rsidRPr="00552E4C" w:rsidRDefault="00815B17" w:rsidP="00815B17">
      <w:r w:rsidRPr="00552E4C">
        <w:t>Item #3  – "RTP stream":</w:t>
      </w:r>
    </w:p>
    <w:p w14:paraId="416B383A" w14:textId="77777777" w:rsidR="00815B17" w:rsidRPr="00552E4C" w:rsidRDefault="00981757" w:rsidP="00815B17">
      <w:pPr>
        <w:ind w:left="567"/>
      </w:pPr>
      <w:r w:rsidRPr="00552E4C">
        <w:rPr>
          <w:b/>
        </w:rPr>
        <w:t>AVD-4684</w:t>
      </w:r>
      <w:r w:rsidRPr="00552E4C">
        <w:t xml:space="preserve"> (H.248.RTPMUX) provides a definition proposal, derived from the latest draft [IETF GRPTAX]. This is a RTP-specific stream definition. We need furthermore a definition of generic </w:t>
      </w:r>
      <w:r w:rsidRPr="00552E4C">
        <w:rPr>
          <w:i/>
        </w:rPr>
        <w:t>RFC 5888 stream</w:t>
      </w:r>
      <w:r w:rsidRPr="00552E4C">
        <w:t xml:space="preserve"> due to the fact that RFC 5888 is not explicitly qualifiying the semantic of "media stream". However, a </w:t>
      </w:r>
      <w:r w:rsidRPr="00552E4C">
        <w:rPr>
          <w:i/>
        </w:rPr>
        <w:t>RFC 5888 media stream</w:t>
      </w:r>
      <w:r w:rsidRPr="00552E4C">
        <w:t xml:space="preserve"> could be implicitly tight to the "a=mid"-based identifier because such an identifier relates to a specific subset of the overall SDP media description.</w:t>
      </w:r>
    </w:p>
    <w:p w14:paraId="4958E203" w14:textId="77777777" w:rsidR="00E84A87" w:rsidRPr="00552E4C" w:rsidRDefault="00E84A87" w:rsidP="00815B17">
      <w:pPr>
        <w:ind w:left="567"/>
      </w:pPr>
      <w:r w:rsidRPr="00552E4C">
        <w:t xml:space="preserve">Correspondent definition updates/proposals are provided, as well as a new convention on the technology specific </w:t>
      </w:r>
      <w:r w:rsidRPr="00552E4C">
        <w:rPr>
          <w:i/>
        </w:rPr>
        <w:t>(media) stream</w:t>
      </w:r>
      <w:r w:rsidRPr="00552E4C">
        <w:t xml:space="preserve"> interrelationships.</w:t>
      </w:r>
    </w:p>
    <w:p w14:paraId="71E357DE" w14:textId="77777777" w:rsidR="00E84A87" w:rsidRPr="00552E4C" w:rsidRDefault="00E84A87" w:rsidP="00E84A87"/>
    <w:p w14:paraId="39AEC421" w14:textId="77777777" w:rsidR="00E84A87" w:rsidRPr="00552E4C" w:rsidRDefault="00E84A87" w:rsidP="00E84A87">
      <w:r w:rsidRPr="00552E4C">
        <w:t>Item #4  – Clause 6.2 versus [IETF GRPTAX] processing model:</w:t>
      </w:r>
    </w:p>
    <w:p w14:paraId="00A6EFCC" w14:textId="77777777" w:rsidR="00815B17" w:rsidRPr="00552E4C" w:rsidRDefault="00E84A87" w:rsidP="00E84A87">
      <w:pPr>
        <w:ind w:left="567"/>
      </w:pPr>
      <w:r w:rsidRPr="00552E4C">
        <w:t xml:space="preserve">We are not sure whether clause 6.2 is entirely consistent with [IETF GRPTAX], see also Figure A. It might be beneficial to differentiate between </w:t>
      </w:r>
      <w:r w:rsidRPr="00552E4C">
        <w:rPr>
          <w:i/>
        </w:rPr>
        <w:t>RTP source</w:t>
      </w:r>
      <w:r w:rsidRPr="00552E4C">
        <w:t xml:space="preserve">, </w:t>
      </w:r>
      <w:r w:rsidRPr="00552E4C">
        <w:rPr>
          <w:i/>
        </w:rPr>
        <w:t>RTP stream</w:t>
      </w:r>
      <w:r w:rsidRPr="00552E4C">
        <w:t xml:space="preserve"> and </w:t>
      </w:r>
      <w:r w:rsidRPr="00552E4C">
        <w:rPr>
          <w:i/>
        </w:rPr>
        <w:t>RTP media transport</w:t>
      </w:r>
      <w:r w:rsidRPr="00552E4C">
        <w:t>.</w:t>
      </w:r>
    </w:p>
    <w:p w14:paraId="1F4A155E" w14:textId="77777777" w:rsidR="00981757" w:rsidRPr="00552E4C" w:rsidRDefault="00981757" w:rsidP="00981757">
      <w:pPr>
        <w:pStyle w:val="Figure"/>
      </w:pPr>
      <w:r w:rsidRPr="00552E4C">
        <w:object w:dxaOrig="14390" w:dyaOrig="10151" w14:anchorId="475FE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39.35pt" o:ole="">
            <v:imagedata r:id="rId8" o:title=""/>
          </v:shape>
          <o:OLEObject Type="Embed" ProgID="Visio.Drawing.11" ShapeID="_x0000_i1025" DrawAspect="Content" ObjectID="_1494010055" r:id="rId9"/>
        </w:object>
      </w:r>
      <w:r w:rsidRPr="00552E4C">
        <w:t xml:space="preserve"> </w:t>
      </w:r>
    </w:p>
    <w:p w14:paraId="782269B9" w14:textId="77777777" w:rsidR="00981757" w:rsidRPr="00552E4C" w:rsidRDefault="00981757" w:rsidP="00981757">
      <w:pPr>
        <w:pStyle w:val="FigureNotitle"/>
      </w:pPr>
      <w:bookmarkStart w:id="6" w:name="_Toc327950242"/>
      <w:bookmarkStart w:id="7" w:name="_Toc410740768"/>
      <w:r w:rsidRPr="00552E4C">
        <w:t>Figure A –</w:t>
      </w:r>
      <w:bookmarkEnd w:id="6"/>
      <w:r w:rsidRPr="00552E4C">
        <w:t xml:space="preserve"> Functional "media"</w:t>
      </w:r>
      <w:bookmarkEnd w:id="7"/>
      <w:r w:rsidRPr="00552E4C">
        <w:t xml:space="preserve"> processing model of [IETF GRPTAX] – Sender side</w:t>
      </w:r>
    </w:p>
    <w:p w14:paraId="5B3EDAD9" w14:textId="77777777" w:rsidR="0030108C" w:rsidRPr="00552E4C" w:rsidRDefault="0030108C" w:rsidP="0030108C"/>
    <w:p w14:paraId="155EAA00" w14:textId="77777777" w:rsidR="00AC2CAE" w:rsidRPr="00552E4C" w:rsidRDefault="00FB28AF" w:rsidP="00AC2CAE">
      <w:pPr>
        <w:rPr>
          <w:b/>
          <w:lang w:eastAsia="ja-JP"/>
        </w:rPr>
      </w:pPr>
      <w:r w:rsidRPr="00552E4C">
        <w:rPr>
          <w:b/>
          <w:lang w:eastAsia="ja-JP"/>
        </w:rPr>
        <w:t>2</w:t>
      </w:r>
      <w:r w:rsidR="00FE1DA9" w:rsidRPr="00552E4C">
        <w:rPr>
          <w:b/>
          <w:lang w:eastAsia="ja-JP"/>
        </w:rPr>
        <w:tab/>
        <w:t>Proposal</w:t>
      </w:r>
    </w:p>
    <w:p w14:paraId="6BAC7C71" w14:textId="77777777" w:rsidR="006C499C" w:rsidRPr="00552E4C" w:rsidRDefault="00C049A9">
      <w:r w:rsidRPr="00552E4C">
        <w:lastRenderedPageBreak/>
        <w:t xml:space="preserve">It is proposed to accept the marked up changes below. </w:t>
      </w:r>
      <w:r w:rsidR="00BB0F49" w:rsidRPr="00552E4C">
        <w:t xml:space="preserve">Changes are marked up against </w:t>
      </w:r>
      <w:r w:rsidR="00BB0F49" w:rsidRPr="00552E4C">
        <w:rPr>
          <w:b/>
        </w:rPr>
        <w:t>AVD-4680</w:t>
      </w:r>
      <w:r w:rsidR="00BB0F49" w:rsidRPr="00552E4C">
        <w:t>, the input draft for this meeting.</w:t>
      </w:r>
    </w:p>
    <w:p w14:paraId="532EEEF7" w14:textId="77777777" w:rsidR="00FA5C43" w:rsidRPr="00552E4C" w:rsidRDefault="00C61AC7">
      <w:r w:rsidRPr="00552E4C">
        <w:t xml:space="preserve">NOTE – </w:t>
      </w:r>
      <w:r w:rsidR="00FA5C43" w:rsidRPr="00552E4C">
        <w:t xml:space="preserve">Some changes are complemented by electronic comments </w:t>
      </w:r>
      <w:r w:rsidRPr="00552E4C">
        <w:t>in order to provide more background information or editorial hints. It</w:t>
      </w:r>
      <w:r w:rsidR="007B745D" w:rsidRPr="00552E4C">
        <w:t>'</w:t>
      </w:r>
      <w:r w:rsidRPr="00552E4C">
        <w:t>s at the discretion of the meeting and/or editor to handle these comments (deletion or conversion to editor note).</w:t>
      </w:r>
    </w:p>
    <w:p w14:paraId="4A925392" w14:textId="77777777" w:rsidR="00284A0E" w:rsidRPr="00552E4C" w:rsidRDefault="00284A0E" w:rsidP="00284A0E"/>
    <w:p w14:paraId="6A9CD9B5" w14:textId="77777777" w:rsidR="00284A0E" w:rsidRPr="00552E4C" w:rsidRDefault="00284A0E" w:rsidP="00284A0E">
      <w:r w:rsidRPr="00552E4C">
        <w:rPr>
          <w:highlight w:val="green"/>
        </w:rPr>
        <w:t>Change proposal #1:</w:t>
      </w:r>
    </w:p>
    <w:p w14:paraId="1E58F482" w14:textId="77777777" w:rsidR="00284A0E" w:rsidRPr="00552E4C" w:rsidRDefault="00284A0E" w:rsidP="00284A0E">
      <w:pPr>
        <w:pStyle w:val="CorrectionSeparatorBegin"/>
        <w:rPr>
          <w:lang w:val="en-GB"/>
        </w:rPr>
      </w:pPr>
      <w:r w:rsidRPr="00552E4C">
        <w:rPr>
          <w:lang w:val="en-GB"/>
        </w:rPr>
        <w:t>[Begin Proposed Correction]</w:t>
      </w:r>
    </w:p>
    <w:p w14:paraId="55A8ED73" w14:textId="77777777" w:rsidR="00ED27A7" w:rsidRPr="00552E4C" w:rsidRDefault="00ED27A7" w:rsidP="00ED27A7">
      <w:pPr>
        <w:pStyle w:val="Heading1"/>
      </w:pPr>
      <w:bookmarkStart w:id="8" w:name="_Toc371345849"/>
      <w:bookmarkStart w:id="9" w:name="_Toc411980096"/>
      <w:bookmarkStart w:id="10" w:name="_Toc412538442"/>
      <w:r w:rsidRPr="00552E4C">
        <w:t>3</w:t>
      </w:r>
      <w:r w:rsidRPr="00552E4C">
        <w:tab/>
        <w:t>Definitions</w:t>
      </w:r>
      <w:bookmarkEnd w:id="8"/>
      <w:bookmarkEnd w:id="9"/>
      <w:bookmarkEnd w:id="10"/>
    </w:p>
    <w:p w14:paraId="4CAA46E5" w14:textId="77777777" w:rsidR="00ED27A7" w:rsidRPr="00552E4C" w:rsidRDefault="00ED27A7" w:rsidP="00ED27A7">
      <w:pPr>
        <w:pStyle w:val="Heading2"/>
      </w:pPr>
      <w:bookmarkStart w:id="11" w:name="_Toc346221238"/>
      <w:bookmarkStart w:id="12" w:name="_Toc346550330"/>
      <w:bookmarkStart w:id="13" w:name="_Toc371345850"/>
      <w:bookmarkStart w:id="14" w:name="_Toc411980097"/>
      <w:bookmarkStart w:id="15" w:name="_Toc412538443"/>
      <w:r w:rsidRPr="00552E4C">
        <w:t>3.1</w:t>
      </w:r>
      <w:r w:rsidRPr="00552E4C">
        <w:tab/>
        <w:t>Terms defined elsewhere</w:t>
      </w:r>
      <w:bookmarkEnd w:id="11"/>
      <w:bookmarkEnd w:id="12"/>
      <w:bookmarkEnd w:id="13"/>
      <w:bookmarkEnd w:id="14"/>
      <w:bookmarkEnd w:id="15"/>
    </w:p>
    <w:p w14:paraId="3B6E8B2B" w14:textId="77777777" w:rsidR="00ED27A7" w:rsidRPr="00552E4C" w:rsidRDefault="00ED27A7" w:rsidP="00ED27A7">
      <w:r w:rsidRPr="00552E4C">
        <w:t>This Recommendation uses the following terms defined elsewhere:</w:t>
      </w:r>
    </w:p>
    <w:p w14:paraId="1ADDD182" w14:textId="77777777" w:rsidR="007E4A5D" w:rsidRPr="00552E4C" w:rsidRDefault="007E4A5D" w:rsidP="007E4A5D">
      <w:pPr>
        <w:rPr>
          <w:ins w:id="16" w:author="ALU" w:date="2015-05-20T09:21:00Z"/>
        </w:rPr>
      </w:pPr>
      <w:ins w:id="17" w:author="ALU" w:date="2015-05-20T09:21:00Z">
        <w:r w:rsidRPr="00552E4C">
          <w:rPr>
            <w:b/>
            <w:bCs/>
          </w:rPr>
          <w:t>3.1.</w:t>
        </w:r>
      </w:ins>
      <w:ins w:id="18" w:author="ALU" w:date="2015-05-20T09:22:00Z">
        <w:r w:rsidRPr="00552E4C">
          <w:rPr>
            <w:b/>
            <w:bCs/>
          </w:rPr>
          <w:t>x</w:t>
        </w:r>
      </w:ins>
      <w:ins w:id="19" w:author="ALU" w:date="2015-05-20T09:21:00Z">
        <w:r w:rsidRPr="00552E4C">
          <w:rPr>
            <w:b/>
            <w:bCs/>
          </w:rPr>
          <w:t>1</w:t>
        </w:r>
        <w:r w:rsidRPr="00552E4C">
          <w:rPr>
            <w:b/>
            <w:bCs/>
          </w:rPr>
          <w:tab/>
          <w:t xml:space="preserve">media </w:t>
        </w:r>
        <w:r w:rsidR="008545F6" w:rsidRPr="00552E4C">
          <w:rPr>
            <w:bCs/>
            <w:rPrChange w:id="20" w:author="ALU" w:date="2015-05-20T09:22:00Z">
              <w:rPr>
                <w:b/>
                <w:bCs/>
              </w:rPr>
            </w:rPrChange>
          </w:rPr>
          <w:t xml:space="preserve">(clause 2.1/[IETF </w:t>
        </w:r>
      </w:ins>
      <w:ins w:id="21" w:author="ALU" w:date="2015-05-20T09:22:00Z">
        <w:r w:rsidRPr="00552E4C">
          <w:t>GRPTAX</w:t>
        </w:r>
        <w:r w:rsidRPr="00552E4C">
          <w:rPr>
            <w:bCs/>
          </w:rPr>
          <w:t>]|[b-ITU-T H.248.RTPMUX</w:t>
        </w:r>
      </w:ins>
      <w:ins w:id="22" w:author="ALU" w:date="2015-05-20T09:21:00Z">
        <w:r w:rsidR="008545F6" w:rsidRPr="00552E4C">
          <w:rPr>
            <w:bCs/>
            <w:rPrChange w:id="23" w:author="ALU" w:date="2015-05-20T09:22:00Z">
              <w:rPr>
                <w:b/>
                <w:bCs/>
              </w:rPr>
            </w:rPrChange>
          </w:rPr>
          <w:t>])</w:t>
        </w:r>
        <w:r w:rsidRPr="00552E4C">
          <w:t xml:space="preserve">: a sequence of </w:t>
        </w:r>
        <w:r w:rsidR="008545F6" w:rsidRPr="00552E4C">
          <w:rPr>
            <w:i/>
            <w:rPrChange w:id="24" w:author="ALU" w:date="2015-03-30T12:06:00Z">
              <w:rPr/>
            </w:rPrChange>
          </w:rPr>
          <w:t>synthetic</w:t>
        </w:r>
        <w:r w:rsidRPr="00552E4C">
          <w:t xml:space="preserve"> or </w:t>
        </w:r>
        <w:r w:rsidRPr="00552E4C">
          <w:rPr>
            <w:i/>
          </w:rPr>
          <w:t>p</w:t>
        </w:r>
        <w:r w:rsidR="008545F6" w:rsidRPr="00552E4C">
          <w:rPr>
            <w:i/>
            <w:rPrChange w:id="25" w:author="ALU" w:date="2015-03-30T12:06:00Z">
              <w:rPr/>
            </w:rPrChange>
          </w:rPr>
          <w:t>hysical Stimuli</w:t>
        </w:r>
        <w:r w:rsidRPr="00552E4C">
          <w:t xml:space="preserve"> (sound waves, photons, key-strokes), represented in digital form. </w:t>
        </w:r>
        <w:r w:rsidR="008545F6" w:rsidRPr="00552E4C">
          <w:rPr>
            <w:i/>
            <w:rPrChange w:id="26" w:author="ALU" w:date="2015-03-30T12:07:00Z">
              <w:rPr/>
            </w:rPrChange>
          </w:rPr>
          <w:t>Synthesized media</w:t>
        </w:r>
        <w:r w:rsidRPr="00552E4C">
          <w:t xml:space="preserve"> is typically generated directly in the digital domain.</w:t>
        </w:r>
      </w:ins>
    </w:p>
    <w:p w14:paraId="4ABB1662" w14:textId="77777777" w:rsidR="00ED27A7" w:rsidRPr="00552E4C" w:rsidRDefault="00ED27A7" w:rsidP="00ED27A7">
      <w:r w:rsidRPr="00552E4C">
        <w:rPr>
          <w:b/>
        </w:rPr>
        <w:t>3.1.1</w:t>
      </w:r>
      <w:r w:rsidRPr="00552E4C">
        <w:rPr>
          <w:b/>
        </w:rPr>
        <w:tab/>
      </w:r>
      <w:del w:id="27" w:author="ALU" w:date="2015-05-20T09:22:00Z">
        <w:r w:rsidRPr="00552E4C" w:rsidDel="007E4A5D">
          <w:rPr>
            <w:b/>
          </w:rPr>
          <w:tab/>
        </w:r>
      </w:del>
      <w:ins w:id="28" w:author="ALU" w:date="2015-05-20T09:23:00Z">
        <w:r w:rsidR="007E4A5D" w:rsidRPr="00552E4C">
          <w:rPr>
            <w:b/>
          </w:rPr>
          <w:t>(H.248 media) s</w:t>
        </w:r>
      </w:ins>
      <w:del w:id="29" w:author="ALU" w:date="2015-05-20T09:23:00Z">
        <w:r w:rsidRPr="00552E4C" w:rsidDel="007E4A5D">
          <w:rPr>
            <w:b/>
          </w:rPr>
          <w:delText>S</w:delText>
        </w:r>
      </w:del>
      <w:r w:rsidRPr="00552E4C">
        <w:rPr>
          <w:b/>
        </w:rPr>
        <w:t xml:space="preserve">tream </w:t>
      </w:r>
      <w:ins w:id="30" w:author="ALU" w:date="2015-05-20T09:24:00Z">
        <w:r w:rsidR="008545F6" w:rsidRPr="00552E4C">
          <w:rPr>
            <w:rPrChange w:id="31" w:author="ALU" w:date="2015-05-20T09:24:00Z">
              <w:rPr>
                <w:b/>
              </w:rPr>
            </w:rPrChange>
          </w:rPr>
          <w:t>(clause 3.2.9/</w:t>
        </w:r>
      </w:ins>
      <w:r w:rsidR="008545F6" w:rsidRPr="00552E4C">
        <w:rPr>
          <w:rPrChange w:id="32" w:author="ALU" w:date="2015-05-20T09:23:00Z">
            <w:rPr>
              <w:b/>
            </w:rPr>
          </w:rPrChange>
        </w:rPr>
        <w:t>[ITU-T H.248.1]</w:t>
      </w:r>
      <w:ins w:id="33" w:author="ALU" w:date="2015-05-20T09:24:00Z">
        <w:r w:rsidR="007E4A5D" w:rsidRPr="00552E4C">
          <w:t>)</w:t>
        </w:r>
      </w:ins>
      <w:r w:rsidRPr="00552E4C">
        <w:t>: Bidirectional media or control flow received/sent by a media gateway as part of a call or conference.</w:t>
      </w:r>
    </w:p>
    <w:p w14:paraId="06568340" w14:textId="77777777" w:rsidR="00ED27A7" w:rsidRPr="00552E4C" w:rsidRDefault="00ED27A7" w:rsidP="00ED27A7">
      <w:pPr>
        <w:rPr>
          <w:ins w:id="34" w:author="ALU" w:date="2015-05-20T09:39:00Z"/>
        </w:rPr>
      </w:pPr>
      <w:r w:rsidRPr="00552E4C">
        <w:rPr>
          <w:b/>
        </w:rPr>
        <w:t>3.1.2</w:t>
      </w:r>
      <w:r w:rsidRPr="00552E4C">
        <w:rPr>
          <w:b/>
        </w:rPr>
        <w:tab/>
      </w:r>
      <w:del w:id="35" w:author="ALU" w:date="2015-05-20T09:22:00Z">
        <w:r w:rsidRPr="00552E4C" w:rsidDel="007E4A5D">
          <w:rPr>
            <w:b/>
          </w:rPr>
          <w:tab/>
        </w:r>
      </w:del>
      <w:r w:rsidRPr="00552E4C">
        <w:rPr>
          <w:b/>
        </w:rPr>
        <w:t>Stream Semantics</w:t>
      </w:r>
      <w:r w:rsidRPr="00552E4C">
        <w:t xml:space="preserve"> [IETF RFC 5888]: the purpose for which the </w:t>
      </w:r>
      <w:r w:rsidR="008545F6" w:rsidRPr="00552E4C">
        <w:rPr>
          <w:i/>
          <w:rPrChange w:id="36" w:author="ALU" w:date="2015-05-20T09:40:00Z">
            <w:rPr/>
          </w:rPrChange>
        </w:rPr>
        <w:t>media streams</w:t>
      </w:r>
      <w:r w:rsidRPr="00552E4C">
        <w:t xml:space="preserve"> are grouped.</w:t>
      </w:r>
    </w:p>
    <w:p w14:paraId="3FF5D2F7" w14:textId="77777777" w:rsidR="00FC78B3" w:rsidRPr="00552E4C" w:rsidRDefault="00FC78B3" w:rsidP="00FC78B3">
      <w:pPr>
        <w:pStyle w:val="Note"/>
        <w:rPr>
          <w:ins w:id="37" w:author="ALU" w:date="2015-05-20T09:39:00Z"/>
          <w:sz w:val="22"/>
          <w:szCs w:val="22"/>
        </w:rPr>
      </w:pPr>
      <w:ins w:id="38" w:author="ALU" w:date="2015-05-20T09:39:00Z">
        <w:r w:rsidRPr="00552E4C">
          <w:rPr>
            <w:sz w:val="22"/>
            <w:szCs w:val="22"/>
          </w:rPr>
          <w:t>NOTE – The notion of media stream in the definition is RFC-context specific, see clause 3.2.x1.</w:t>
        </w:r>
      </w:ins>
    </w:p>
    <w:p w14:paraId="54AB27B8" w14:textId="77777777" w:rsidR="00FC78B3" w:rsidRPr="00552E4C" w:rsidRDefault="00FC78B3" w:rsidP="00ED27A7"/>
    <w:p w14:paraId="451F9D74" w14:textId="77777777" w:rsidR="00ED27A7" w:rsidRPr="00552E4C" w:rsidRDefault="00ED27A7" w:rsidP="00ED27A7">
      <w:pPr>
        <w:rPr>
          <w:ins w:id="39" w:author="ALU" w:date="2015-05-20T09:16:00Z"/>
          <w:b/>
          <w:bCs/>
          <w:i/>
          <w:highlight w:val="yellow"/>
        </w:rPr>
      </w:pPr>
      <w:del w:id="40" w:author="ALU" w:date="2015-05-20T09:40:00Z">
        <w:r w:rsidRPr="00552E4C" w:rsidDel="00FC78B3">
          <w:rPr>
            <w:b/>
            <w:bCs/>
            <w:i/>
            <w:highlight w:val="yellow"/>
          </w:rPr>
          <w:delText>{Editor’s note: the notion of STREAM in the two above term definitions are not necessarily the same. I guess that there might be H.248 Stream descriptor configurations with 1:1 and 1:N mappings between "H.248 (media) stream" and "RFC 5888 (media) stream".}</w:delText>
        </w:r>
      </w:del>
    </w:p>
    <w:p w14:paraId="68E83C49" w14:textId="77777777" w:rsidR="007E4A5D" w:rsidRPr="00552E4C" w:rsidRDefault="007E4A5D" w:rsidP="00ED27A7">
      <w:pPr>
        <w:rPr>
          <w:b/>
          <w:bCs/>
          <w:i/>
          <w:highlight w:val="yellow"/>
        </w:rPr>
      </w:pPr>
      <w:ins w:id="41" w:author="ALU" w:date="2015-05-20T09:16:00Z">
        <w:r w:rsidRPr="00552E4C">
          <w:rPr>
            <w:b/>
            <w:bCs/>
          </w:rPr>
          <w:t>3.1.x2</w:t>
        </w:r>
        <w:r w:rsidRPr="00552E4C">
          <w:rPr>
            <w:b/>
            <w:bCs/>
          </w:rPr>
          <w:tab/>
          <w:t>RTP stream (</w:t>
        </w:r>
        <w:r w:rsidRPr="00552E4C">
          <w:rPr>
            <w:bCs/>
          </w:rPr>
          <w:t>clause 2.1.10/[</w:t>
        </w:r>
        <w:r w:rsidR="008545F6" w:rsidRPr="00552E4C">
          <w:rPr>
            <w:bCs/>
            <w:rPrChange w:id="42" w:author="ALU" w:date="2015-05-19T19:58:00Z">
              <w:rPr>
                <w:b/>
                <w:bCs/>
              </w:rPr>
            </w:rPrChange>
          </w:rPr>
          <w:t xml:space="preserve">IETF </w:t>
        </w:r>
      </w:ins>
      <w:ins w:id="43" w:author="ALU" w:date="2015-05-20T09:17:00Z">
        <w:r w:rsidRPr="00552E4C">
          <w:t>GRPTAX</w:t>
        </w:r>
      </w:ins>
      <w:ins w:id="44" w:author="ALU" w:date="2015-05-20T09:16:00Z">
        <w:r w:rsidR="008545F6" w:rsidRPr="00552E4C">
          <w:rPr>
            <w:bCs/>
            <w:rPrChange w:id="45" w:author="ALU" w:date="2015-05-19T19:58:00Z">
              <w:rPr>
                <w:b/>
                <w:bCs/>
              </w:rPr>
            </w:rPrChange>
          </w:rPr>
          <w:t>]|[b-ITU-T H.248.RTPMUX]</w:t>
        </w:r>
        <w:r w:rsidRPr="00552E4C">
          <w:rPr>
            <w:b/>
            <w:bCs/>
          </w:rPr>
          <w:t>)</w:t>
        </w:r>
        <w:r w:rsidRPr="00552E4C">
          <w:t xml:space="preserve">: A </w:t>
        </w:r>
        <w:r w:rsidRPr="00552E4C">
          <w:rPr>
            <w:i/>
          </w:rPr>
          <w:t>stream</w:t>
        </w:r>
        <w:r w:rsidRPr="00552E4C">
          <w:t xml:space="preserve"> of RTP packets containing </w:t>
        </w:r>
        <w:r w:rsidRPr="00552E4C">
          <w:rPr>
            <w:i/>
          </w:rPr>
          <w:t>media data</w:t>
        </w:r>
        <w:r w:rsidRPr="00552E4C">
          <w:t xml:space="preserve">, </w:t>
        </w:r>
        <w:r w:rsidRPr="00552E4C">
          <w:rPr>
            <w:i/>
          </w:rPr>
          <w:t>source</w:t>
        </w:r>
        <w:r w:rsidRPr="00552E4C">
          <w:t xml:space="preserve"> or </w:t>
        </w:r>
        <w:r w:rsidRPr="00552E4C">
          <w:rPr>
            <w:i/>
          </w:rPr>
          <w:t>redundant</w:t>
        </w:r>
        <w:r w:rsidRPr="00552E4C">
          <w:t xml:space="preserve">. The </w:t>
        </w:r>
        <w:r w:rsidRPr="00552E4C">
          <w:rPr>
            <w:i/>
          </w:rPr>
          <w:t>RTP stream</w:t>
        </w:r>
        <w:r w:rsidRPr="00552E4C">
          <w:t xml:space="preserve"> is identified by an SSRC belonging to a particular </w:t>
        </w:r>
        <w:r w:rsidRPr="00552E4C">
          <w:rPr>
            <w:i/>
          </w:rPr>
          <w:t>RTP session</w:t>
        </w:r>
        <w:r w:rsidRPr="00552E4C">
          <w:t>.</w:t>
        </w:r>
      </w:ins>
    </w:p>
    <w:p w14:paraId="305DB1DC" w14:textId="77777777" w:rsidR="00284A0E" w:rsidRPr="00552E4C" w:rsidRDefault="00284A0E" w:rsidP="00284A0E">
      <w:pPr>
        <w:pStyle w:val="Correctionend"/>
        <w:rPr>
          <w:lang w:val="en-GB"/>
        </w:rPr>
      </w:pPr>
      <w:r w:rsidRPr="00552E4C">
        <w:rPr>
          <w:lang w:val="en-GB"/>
        </w:rPr>
        <w:t xml:space="preserve"> [End Proposed Correction]</w:t>
      </w:r>
    </w:p>
    <w:p w14:paraId="157D09A2" w14:textId="77777777" w:rsidR="00284A0E" w:rsidRPr="00552E4C" w:rsidRDefault="00284A0E" w:rsidP="00284A0E"/>
    <w:p w14:paraId="78E754FA" w14:textId="77777777" w:rsidR="00284A0E" w:rsidRPr="00552E4C" w:rsidRDefault="00284A0E" w:rsidP="00284A0E">
      <w:r w:rsidRPr="00552E4C">
        <w:rPr>
          <w:highlight w:val="green"/>
        </w:rPr>
        <w:t>Change proposal #2:</w:t>
      </w:r>
    </w:p>
    <w:p w14:paraId="5DB405D0" w14:textId="77777777" w:rsidR="00284A0E" w:rsidRPr="00552E4C" w:rsidRDefault="00284A0E" w:rsidP="00284A0E">
      <w:pPr>
        <w:pStyle w:val="CorrectionSeparatorBegin"/>
        <w:rPr>
          <w:lang w:val="en-GB"/>
        </w:rPr>
      </w:pPr>
      <w:r w:rsidRPr="00552E4C">
        <w:rPr>
          <w:lang w:val="en-GB"/>
        </w:rPr>
        <w:t>[Begin Proposed Correction]</w:t>
      </w:r>
    </w:p>
    <w:p w14:paraId="5E4FD44D" w14:textId="77777777" w:rsidR="00ED27A7" w:rsidRPr="00552E4C" w:rsidRDefault="00ED27A7" w:rsidP="00ED27A7">
      <w:pPr>
        <w:pStyle w:val="Heading2"/>
      </w:pPr>
      <w:bookmarkStart w:id="46" w:name="_Toc346221239"/>
      <w:bookmarkStart w:id="47" w:name="_Toc346550331"/>
      <w:bookmarkStart w:id="48" w:name="_Toc371345851"/>
      <w:bookmarkStart w:id="49" w:name="_Toc411980098"/>
      <w:bookmarkStart w:id="50" w:name="_Toc412538444"/>
      <w:r w:rsidRPr="00552E4C">
        <w:t>3.2</w:t>
      </w:r>
      <w:r w:rsidRPr="00552E4C">
        <w:tab/>
        <w:t>Terms defined in this Recommendation</w:t>
      </w:r>
      <w:bookmarkEnd w:id="46"/>
      <w:bookmarkEnd w:id="47"/>
      <w:bookmarkEnd w:id="48"/>
      <w:bookmarkEnd w:id="49"/>
      <w:bookmarkEnd w:id="50"/>
    </w:p>
    <w:p w14:paraId="379082B6" w14:textId="77777777" w:rsidR="00ED27A7" w:rsidRPr="00552E4C" w:rsidRDefault="00ED27A7" w:rsidP="00ED27A7">
      <w:r w:rsidRPr="00552E4C">
        <w:t>This Recommendation defines the following terms:</w:t>
      </w:r>
    </w:p>
    <w:p w14:paraId="3DF359CF" w14:textId="77777777" w:rsidR="00ED27A7" w:rsidRPr="00552E4C" w:rsidRDefault="00ED27A7" w:rsidP="00ED27A7">
      <w:r w:rsidRPr="00552E4C">
        <w:rPr>
          <w:b/>
        </w:rPr>
        <w:t>3.2.1</w:t>
      </w:r>
      <w:r w:rsidRPr="00552E4C">
        <w:rPr>
          <w:b/>
        </w:rPr>
        <w:tab/>
        <w:t>Aggregation</w:t>
      </w:r>
      <w:r w:rsidRPr="00552E4C">
        <w:t xml:space="preserve">: The MG internal process of combining two or more component streams on entering the H.248 context in the MG into one single stream, called </w:t>
      </w:r>
      <w:ins w:id="51" w:author="ABS" w:date="2015-02-26T10:12:00Z">
        <w:r w:rsidR="00FA5C43" w:rsidRPr="00552E4C">
          <w:t xml:space="preserve">the </w:t>
        </w:r>
      </w:ins>
      <w:r w:rsidRPr="00552E4C">
        <w:t xml:space="preserve">aggregation stream. The way the component streams are combined is dependent on the </w:t>
      </w:r>
      <w:commentRangeStart w:id="52"/>
      <w:r w:rsidRPr="00552E4C">
        <w:t>grouping stream</w:t>
      </w:r>
      <w:commentRangeEnd w:id="52"/>
      <w:r w:rsidR="00FA5C43" w:rsidRPr="00552E4C">
        <w:rPr>
          <w:rStyle w:val="CommentReference"/>
        </w:rPr>
        <w:commentReference w:id="52"/>
      </w:r>
      <w:r w:rsidRPr="00552E4C">
        <w:t xml:space="preserve"> semantics defined for the component streams. It may consist of selecting one of the component streams, applying a reparation procedure to one of the component streams based on the information from </w:t>
      </w:r>
      <w:r w:rsidRPr="00552E4C">
        <w:lastRenderedPageBreak/>
        <w:t xml:space="preserve">another component stream, etc. In the reverse direction it may consist on delivering media to only one of them at a time, providing a replica, generating repairing or redundancy information, etc.  </w:t>
      </w:r>
    </w:p>
    <w:p w14:paraId="3BC91DEF" w14:textId="77777777" w:rsidR="00ED27A7" w:rsidRPr="00552E4C" w:rsidRDefault="00ED27A7" w:rsidP="00ED27A7">
      <w:r w:rsidRPr="00552E4C">
        <w:rPr>
          <w:b/>
        </w:rPr>
        <w:t>3.2.2</w:t>
      </w:r>
      <w:r w:rsidRPr="00552E4C">
        <w:rPr>
          <w:b/>
        </w:rPr>
        <w:tab/>
        <w:t>Aggregation stream</w:t>
      </w:r>
      <w:r w:rsidRPr="00552E4C">
        <w:t xml:space="preserve">: </w:t>
      </w:r>
      <w:r w:rsidRPr="00552E4C">
        <w:rPr>
          <w:lang w:bidi="he-IL"/>
        </w:rPr>
        <w:t xml:space="preserve">a stream that sources media to two or more component streams and/ or sinks media from two or more component streams which are related to each other with a certain </w:t>
      </w:r>
      <w:ins w:id="53" w:author="ABS" w:date="2015-02-26T10:29:00Z">
        <w:r w:rsidR="00E8635B" w:rsidRPr="00552E4C">
          <w:rPr>
            <w:lang w:bidi="he-IL"/>
          </w:rPr>
          <w:t xml:space="preserve">stream </w:t>
        </w:r>
      </w:ins>
      <w:r w:rsidRPr="00552E4C">
        <w:rPr>
          <w:lang w:bidi="he-IL"/>
        </w:rPr>
        <w:t>grouping semantics. The aggregation stream exists only in the interior of the context. Within one context a stream may be defined as an aggregation stream in one termination and as a normal stream in another termination.</w:t>
      </w:r>
    </w:p>
    <w:p w14:paraId="2D8E3B75" w14:textId="77777777" w:rsidR="00ED27A7" w:rsidRPr="00552E4C" w:rsidRDefault="00ED27A7" w:rsidP="00ED27A7">
      <w:r w:rsidRPr="00552E4C">
        <w:rPr>
          <w:b/>
        </w:rPr>
        <w:t>3.2.3</w:t>
      </w:r>
      <w:r w:rsidRPr="00552E4C">
        <w:rPr>
          <w:b/>
        </w:rPr>
        <w:tab/>
        <w:t>Component stream</w:t>
      </w:r>
      <w:r w:rsidRPr="00552E4C">
        <w:t>: A stream that acts as a source or sink to an aggregation or de-aggregation stream. Also, each of the streams defined as belonging to a semantic group.</w:t>
      </w:r>
    </w:p>
    <w:p w14:paraId="448BC4FB" w14:textId="77777777" w:rsidR="00ED27A7" w:rsidRPr="00552E4C" w:rsidRDefault="00ED27A7" w:rsidP="00ED27A7">
      <w:r w:rsidRPr="00552E4C">
        <w:rPr>
          <w:b/>
        </w:rPr>
        <w:t>3.2.4</w:t>
      </w:r>
      <w:r w:rsidRPr="00552E4C">
        <w:rPr>
          <w:b/>
        </w:rPr>
        <w:tab/>
        <w:t>De-aggregation</w:t>
      </w:r>
      <w:r w:rsidRPr="00552E4C">
        <w:t xml:space="preserve">: The MG internal process of splitting a stream (called the de-aggregation stream) on entering the H.248 context in the MG into multiple component streams. The way component streams are generated from a aggregation stream is dependent of the </w:t>
      </w:r>
      <w:commentRangeStart w:id="54"/>
      <w:ins w:id="55" w:author="ABS" w:date="2015-02-26T10:14:00Z">
        <w:r w:rsidR="00FA5C43" w:rsidRPr="00552E4C">
          <w:t xml:space="preserve">stream </w:t>
        </w:r>
      </w:ins>
      <w:r w:rsidRPr="00552E4C">
        <w:t>grouping semantics</w:t>
      </w:r>
      <w:commentRangeEnd w:id="54"/>
      <w:r w:rsidR="00FA5C43" w:rsidRPr="00552E4C">
        <w:rPr>
          <w:rStyle w:val="CommentReference"/>
        </w:rPr>
        <w:commentReference w:id="54"/>
      </w:r>
      <w:r w:rsidRPr="00552E4C">
        <w:t>. It may consist on delivering media to only one of them at a time, etc. In the reverse direction it may consist of sending multiple component streams over the same de-aggregation stream.</w:t>
      </w:r>
    </w:p>
    <w:p w14:paraId="4110A3FB" w14:textId="77777777" w:rsidR="00ED27A7" w:rsidRPr="00552E4C" w:rsidRDefault="00ED27A7" w:rsidP="00ED27A7">
      <w:r w:rsidRPr="00552E4C">
        <w:rPr>
          <w:b/>
        </w:rPr>
        <w:t>3.2.5</w:t>
      </w:r>
      <w:r w:rsidRPr="00552E4C">
        <w:rPr>
          <w:b/>
        </w:rPr>
        <w:tab/>
        <w:t>De-aggregation stream</w:t>
      </w:r>
      <w:r w:rsidRPr="00552E4C">
        <w:t xml:space="preserve">: </w:t>
      </w:r>
      <w:r w:rsidRPr="00552E4C">
        <w:rPr>
          <w:lang w:bidi="he-IL"/>
        </w:rPr>
        <w:t xml:space="preserve">a stream acting as a media sink to two or more component streams and/ or sources media from two or more component streams that are related to each other with a certain </w:t>
      </w:r>
      <w:ins w:id="56" w:author="ABS" w:date="2015-02-26T10:29:00Z">
        <w:r w:rsidR="00E8635B" w:rsidRPr="00552E4C">
          <w:rPr>
            <w:lang w:bidi="he-IL"/>
          </w:rPr>
          <w:t xml:space="preserve">stream </w:t>
        </w:r>
      </w:ins>
      <w:r w:rsidRPr="00552E4C">
        <w:rPr>
          <w:lang w:bidi="he-IL"/>
        </w:rPr>
        <w:t>grouping semantics. The component streams exist on the interior of the context whereas a de-aggregation stream represents an external stream. Within one context, a stream may be defined as a component stream in one termination and as a normal stream in another termination.</w:t>
      </w:r>
    </w:p>
    <w:p w14:paraId="366FA302" w14:textId="77777777" w:rsidR="00ED27A7" w:rsidRPr="00552E4C" w:rsidRDefault="00ED27A7" w:rsidP="00ED27A7">
      <w:r w:rsidRPr="00552E4C">
        <w:rPr>
          <w:b/>
        </w:rPr>
        <w:t>3.2.6</w:t>
      </w:r>
      <w:r w:rsidRPr="00552E4C">
        <w:rPr>
          <w:b/>
        </w:rPr>
        <w:tab/>
        <w:t>Group</w:t>
      </w:r>
      <w:ins w:id="57" w:author="ABS" w:date="2015-02-26T10:38:00Z">
        <w:r w:rsidR="00C666FE" w:rsidRPr="00552E4C">
          <w:rPr>
            <w:b/>
          </w:rPr>
          <w:t xml:space="preserve"> (or Stream Group)</w:t>
        </w:r>
      </w:ins>
      <w:r w:rsidRPr="00552E4C">
        <w:t xml:space="preserve">: Streams that share the same </w:t>
      </w:r>
      <w:commentRangeStart w:id="58"/>
      <w:r w:rsidRPr="00552E4C">
        <w:t xml:space="preserve">stream </w:t>
      </w:r>
      <w:ins w:id="59" w:author="ABS" w:date="2015-02-26T10:14:00Z">
        <w:r w:rsidR="00FA5C43" w:rsidRPr="00552E4C">
          <w:t>groupin</w:t>
        </w:r>
      </w:ins>
      <w:ins w:id="60" w:author="ABS" w:date="2015-02-26T10:15:00Z">
        <w:r w:rsidR="00FA5C43" w:rsidRPr="00552E4C">
          <w:t xml:space="preserve">g </w:t>
        </w:r>
      </w:ins>
      <w:r w:rsidRPr="00552E4C">
        <w:t xml:space="preserve">semantic </w:t>
      </w:r>
      <w:commentRangeEnd w:id="58"/>
      <w:r w:rsidR="00FA5C43" w:rsidRPr="00552E4C">
        <w:rPr>
          <w:rStyle w:val="CommentReference"/>
        </w:rPr>
        <w:commentReference w:id="58"/>
      </w:r>
      <w:r w:rsidRPr="00552E4C">
        <w:t>are part of the same group. A stream may be part of several groups. Whether the streams in a group are aggregated or not depends on the stream</w:t>
      </w:r>
      <w:ins w:id="61" w:author="ABS" w:date="2015-02-26T10:28:00Z">
        <w:r w:rsidR="00E8635B" w:rsidRPr="00552E4C">
          <w:t xml:space="preserve"> grouping</w:t>
        </w:r>
      </w:ins>
      <w:r w:rsidRPr="00552E4C">
        <w:t xml:space="preserve"> semantic. Primarily [IETF RFC 5888] is utilised to group the streams and to provide the semantics.</w:t>
      </w:r>
    </w:p>
    <w:p w14:paraId="73CD60DC" w14:textId="77777777" w:rsidR="006828EC" w:rsidRPr="00552E4C" w:rsidRDefault="006828EC" w:rsidP="006828EC">
      <w:pPr>
        <w:rPr>
          <w:ins w:id="62" w:author="ALU" w:date="2015-05-20T09:31:00Z"/>
        </w:rPr>
      </w:pPr>
      <w:ins w:id="63" w:author="ALU" w:date="2015-05-20T09:31:00Z">
        <w:r w:rsidRPr="00552E4C">
          <w:rPr>
            <w:b/>
          </w:rPr>
          <w:t>3.2.x1</w:t>
        </w:r>
        <w:r w:rsidRPr="00552E4C">
          <w:rPr>
            <w:b/>
          </w:rPr>
          <w:tab/>
          <w:t>(RFC 5888 media) stream</w:t>
        </w:r>
        <w:r w:rsidRPr="00552E4C">
          <w:t xml:space="preserve">: </w:t>
        </w:r>
      </w:ins>
      <w:ins w:id="64" w:author="ALU" w:date="2015-05-20T09:32:00Z">
        <w:r w:rsidRPr="00552E4C">
          <w:t xml:space="preserve">the traffic description given by a </w:t>
        </w:r>
      </w:ins>
      <w:ins w:id="65" w:author="ALU" w:date="2015-05-20T09:34:00Z">
        <w:r w:rsidRPr="00552E4C">
          <w:t xml:space="preserve">particular </w:t>
        </w:r>
      </w:ins>
      <w:ins w:id="66" w:author="ALU" w:date="2015-05-20T09:33:00Z">
        <w:r w:rsidRPr="00552E4C">
          <w:t>SDP media description</w:t>
        </w:r>
      </w:ins>
      <w:ins w:id="67" w:author="ALU" w:date="2015-05-20T09:38:00Z">
        <w:r w:rsidR="00404668" w:rsidRPr="00552E4C">
          <w:t>,</w:t>
        </w:r>
      </w:ins>
      <w:ins w:id="68" w:author="ALU" w:date="2015-05-20T09:33:00Z">
        <w:r w:rsidRPr="00552E4C">
          <w:t xml:space="preserve"> </w:t>
        </w:r>
      </w:ins>
      <w:ins w:id="69" w:author="ALU" w:date="2015-05-20T09:34:00Z">
        <w:r w:rsidRPr="00552E4C">
          <w:t xml:space="preserve">which is </w:t>
        </w:r>
      </w:ins>
      <w:ins w:id="70" w:author="ALU" w:date="2015-05-20T09:35:00Z">
        <w:r w:rsidRPr="00552E4C">
          <w:t xml:space="preserve">unambiguously </w:t>
        </w:r>
      </w:ins>
      <w:ins w:id="71" w:author="ALU" w:date="2015-05-20T09:34:00Z">
        <w:r w:rsidRPr="00552E4C">
          <w:t>identifiable</w:t>
        </w:r>
      </w:ins>
      <w:ins w:id="72" w:author="ALU" w:date="2015-05-20T09:36:00Z">
        <w:r w:rsidRPr="00552E4C">
          <w:t xml:space="preserve"> withing the overall SDP session description. The </w:t>
        </w:r>
        <w:r w:rsidR="00404668" w:rsidRPr="00552E4C">
          <w:t xml:space="preserve">SDP </w:t>
        </w:r>
        <w:r w:rsidR="008545F6" w:rsidRPr="00552E4C">
          <w:rPr>
            <w:i/>
            <w:rPrChange w:id="73" w:author="ALU" w:date="2015-05-20T09:37:00Z">
              <w:rPr/>
            </w:rPrChange>
          </w:rPr>
          <w:t>media stream identification</w:t>
        </w:r>
        <w:r w:rsidRPr="00552E4C">
          <w:t xml:space="preserve"> </w:t>
        </w:r>
        <w:r w:rsidR="00404668" w:rsidRPr="00552E4C">
          <w:t>a</w:t>
        </w:r>
        <w:r w:rsidRPr="00552E4C">
          <w:t>ttribute</w:t>
        </w:r>
        <w:r w:rsidR="00404668" w:rsidRPr="00552E4C">
          <w:t xml:space="preserve"> ("</w:t>
        </w:r>
        <w:r w:rsidR="008545F6" w:rsidRPr="00552E4C">
          <w:rPr>
            <w:rFonts w:ascii="Courier New" w:hAnsi="Courier New" w:cs="Courier New"/>
            <w:rPrChange w:id="74" w:author="ALU" w:date="2015-05-20T09:37:00Z">
              <w:rPr/>
            </w:rPrChange>
          </w:rPr>
          <w:t>a=mid:</w:t>
        </w:r>
        <w:r w:rsidR="00404668" w:rsidRPr="00552E4C">
          <w:t>")</w:t>
        </w:r>
      </w:ins>
      <w:ins w:id="75" w:author="ALU" w:date="2015-05-20T09:34:00Z">
        <w:r w:rsidRPr="00552E4C">
          <w:t xml:space="preserve"> </w:t>
        </w:r>
      </w:ins>
      <w:ins w:id="76" w:author="ALU" w:date="2015-05-20T09:37:00Z">
        <w:r w:rsidR="00404668" w:rsidRPr="00552E4C">
          <w:t>provides</w:t>
        </w:r>
      </w:ins>
      <w:ins w:id="77" w:author="ALU" w:date="2015-05-20T09:34:00Z">
        <w:r w:rsidRPr="00552E4C">
          <w:t xml:space="preserve"> media stream identifier</w:t>
        </w:r>
      </w:ins>
      <w:ins w:id="78" w:author="ALU" w:date="2015-05-20T09:37:00Z">
        <w:r w:rsidR="00404668" w:rsidRPr="00552E4C">
          <w:t xml:space="preserve"> role at protocol level</w:t>
        </w:r>
      </w:ins>
      <w:ins w:id="79" w:author="ALU" w:date="2015-05-20T09:35:00Z">
        <w:r w:rsidRPr="00552E4C">
          <w:t>.</w:t>
        </w:r>
      </w:ins>
      <w:ins w:id="80" w:author="ALU" w:date="2015-05-20T09:33:00Z">
        <w:r w:rsidRPr="00552E4C">
          <w:t xml:space="preserve"> </w:t>
        </w:r>
      </w:ins>
    </w:p>
    <w:p w14:paraId="2909CFA9" w14:textId="77777777" w:rsidR="00ED27A7" w:rsidRPr="00552E4C" w:rsidRDefault="00ED27A7" w:rsidP="00ED27A7">
      <w:r w:rsidRPr="00552E4C">
        <w:rPr>
          <w:b/>
        </w:rPr>
        <w:t>3.2.7</w:t>
      </w:r>
      <w:r w:rsidRPr="00552E4C">
        <w:rPr>
          <w:b/>
        </w:rPr>
        <w:tab/>
        <w:t>Multiplexed stream</w:t>
      </w:r>
      <w:r w:rsidRPr="00552E4C">
        <w:t>: Multiple media streams are combined into a lower layer protocol.</w:t>
      </w:r>
    </w:p>
    <w:p w14:paraId="7870440F" w14:textId="77777777" w:rsidR="00284A0E" w:rsidRPr="00552E4C" w:rsidRDefault="00284A0E" w:rsidP="00284A0E">
      <w:pPr>
        <w:pStyle w:val="Correctionend"/>
        <w:rPr>
          <w:lang w:val="en-GB"/>
        </w:rPr>
      </w:pPr>
      <w:r w:rsidRPr="00552E4C">
        <w:rPr>
          <w:lang w:val="en-GB"/>
        </w:rPr>
        <w:t xml:space="preserve"> [End Proposed Correction]</w:t>
      </w:r>
    </w:p>
    <w:p w14:paraId="05EFE019" w14:textId="77777777" w:rsidR="00FA5C43" w:rsidRPr="00552E4C" w:rsidRDefault="00FA5C43" w:rsidP="00FA5C43"/>
    <w:p w14:paraId="5E74E13E" w14:textId="77777777" w:rsidR="00FA5C43" w:rsidRPr="00552E4C" w:rsidRDefault="00FA5C43" w:rsidP="00FA5C43">
      <w:r w:rsidRPr="00552E4C">
        <w:rPr>
          <w:highlight w:val="green"/>
        </w:rPr>
        <w:t>Change proposal #5:</w:t>
      </w:r>
    </w:p>
    <w:p w14:paraId="44F1F046" w14:textId="77777777" w:rsidR="00FA5C43" w:rsidRPr="00552E4C" w:rsidRDefault="00FA5C43" w:rsidP="00FA5C43">
      <w:pPr>
        <w:pStyle w:val="CorrectionSeparatorBegin"/>
        <w:rPr>
          <w:lang w:val="en-GB"/>
        </w:rPr>
      </w:pPr>
      <w:r w:rsidRPr="00552E4C">
        <w:rPr>
          <w:lang w:val="en-GB"/>
        </w:rPr>
        <w:t>[Begin Proposed Correction]</w:t>
      </w:r>
    </w:p>
    <w:p w14:paraId="109B84B9" w14:textId="77777777" w:rsidR="00FA5C43" w:rsidRPr="00552E4C" w:rsidRDefault="00FA5C43" w:rsidP="00FA5C43">
      <w:pPr>
        <w:pStyle w:val="Heading1"/>
      </w:pPr>
      <w:bookmarkStart w:id="81" w:name="_Toc346221241"/>
      <w:bookmarkStart w:id="82" w:name="_Toc346550333"/>
      <w:bookmarkStart w:id="83" w:name="_Toc371345853"/>
      <w:bookmarkStart w:id="84" w:name="_Toc411980100"/>
      <w:bookmarkStart w:id="85" w:name="_Toc412538446"/>
      <w:r w:rsidRPr="00552E4C">
        <w:t>5</w:t>
      </w:r>
      <w:r w:rsidRPr="00552E4C">
        <w:tab/>
        <w:t>Conventions</w:t>
      </w:r>
      <w:bookmarkEnd w:id="81"/>
      <w:bookmarkEnd w:id="82"/>
      <w:bookmarkEnd w:id="83"/>
      <w:bookmarkEnd w:id="84"/>
      <w:bookmarkEnd w:id="85"/>
    </w:p>
    <w:p w14:paraId="393F7823" w14:textId="77777777" w:rsidR="006828EC" w:rsidRPr="00552E4C" w:rsidRDefault="006828EC" w:rsidP="006828EC">
      <w:pPr>
        <w:pStyle w:val="Heading2"/>
        <w:rPr>
          <w:ins w:id="86" w:author="ALU" w:date="2015-05-20T09:27:00Z"/>
        </w:rPr>
      </w:pPr>
      <w:bookmarkStart w:id="87" w:name="_Toc346221244"/>
      <w:bookmarkStart w:id="88" w:name="_Toc346550336"/>
      <w:bookmarkStart w:id="89" w:name="_Toc371345864"/>
      <w:ins w:id="90" w:author="ALU" w:date="2015-05-20T09:27:00Z">
        <w:r w:rsidRPr="00552E4C">
          <w:t>5.1</w:t>
        </w:r>
        <w:r w:rsidRPr="00552E4C">
          <w:tab/>
          <w:t>Terminology relationships related to grouping</w:t>
        </w:r>
      </w:ins>
    </w:p>
    <w:p w14:paraId="52F0A2C4" w14:textId="77777777" w:rsidR="00FA5C43" w:rsidRPr="00552E4C" w:rsidRDefault="00FA5C43" w:rsidP="00FA5C43">
      <w:r w:rsidRPr="00552E4C">
        <w:t>This Recommendation uses the terms “Grouping”, “Aggregation”, “De-aggregation” and “Multiplexing”. As per the definitions:</w:t>
      </w:r>
    </w:p>
    <w:p w14:paraId="74A1210D" w14:textId="77777777" w:rsidR="00FA5C43" w:rsidRPr="00552E4C" w:rsidRDefault="00FA5C43" w:rsidP="00FA5C43">
      <w:pPr>
        <w:numPr>
          <w:ilvl w:val="0"/>
          <w:numId w:val="13"/>
        </w:numPr>
        <w:tabs>
          <w:tab w:val="clear" w:pos="794"/>
          <w:tab w:val="clear" w:pos="1191"/>
          <w:tab w:val="clear" w:pos="1588"/>
          <w:tab w:val="clear" w:pos="1985"/>
        </w:tabs>
        <w:ind w:left="567" w:hanging="567"/>
      </w:pPr>
      <w:r w:rsidRPr="00552E4C">
        <w:t>Grouping describes the process using H.248 to group streams together that share a common stream semantic.</w:t>
      </w:r>
    </w:p>
    <w:p w14:paraId="647DE67B" w14:textId="77777777" w:rsidR="00FA5C43" w:rsidRPr="00552E4C" w:rsidRDefault="00FA5C43" w:rsidP="00FA5C43">
      <w:pPr>
        <w:numPr>
          <w:ilvl w:val="0"/>
          <w:numId w:val="13"/>
        </w:numPr>
        <w:tabs>
          <w:tab w:val="clear" w:pos="794"/>
          <w:tab w:val="clear" w:pos="1191"/>
          <w:tab w:val="clear" w:pos="1588"/>
          <w:tab w:val="clear" w:pos="1985"/>
        </w:tabs>
        <w:ind w:left="567" w:hanging="567"/>
      </w:pPr>
      <w:r w:rsidRPr="00552E4C">
        <w:lastRenderedPageBreak/>
        <w:t>Aggregation describes the process of using H.248 to indicate that the media of several streams is aggregated in a single stream.</w:t>
      </w:r>
    </w:p>
    <w:p w14:paraId="4CFFF924" w14:textId="77777777" w:rsidR="00FA5C43" w:rsidRPr="00552E4C" w:rsidRDefault="00FA5C43" w:rsidP="00FA5C43">
      <w:pPr>
        <w:pStyle w:val="ListParagraph"/>
        <w:numPr>
          <w:ilvl w:val="0"/>
          <w:numId w:val="13"/>
        </w:numPr>
        <w:ind w:left="567" w:hanging="567"/>
      </w:pPr>
      <w:r w:rsidRPr="00552E4C">
        <w:t xml:space="preserve">De-aggregation describes the process of using H.248 to indicate that the media of a single stream is deaggregated in multiple streams. </w:t>
      </w:r>
    </w:p>
    <w:p w14:paraId="1305A89B" w14:textId="77777777" w:rsidR="00FA5C43" w:rsidRPr="00552E4C" w:rsidRDefault="00FA5C43" w:rsidP="00FA5C43">
      <w:pPr>
        <w:numPr>
          <w:ilvl w:val="0"/>
          <w:numId w:val="13"/>
        </w:numPr>
        <w:tabs>
          <w:tab w:val="clear" w:pos="794"/>
          <w:tab w:val="clear" w:pos="1191"/>
          <w:tab w:val="clear" w:pos="1588"/>
          <w:tab w:val="clear" w:pos="1985"/>
        </w:tabs>
        <w:ind w:left="567" w:hanging="567"/>
      </w:pPr>
      <w:r w:rsidRPr="00552E4C">
        <w:t xml:space="preserve">Multiplexing is the process used to carry multiple streams over the same </w:t>
      </w:r>
      <w:commentRangeStart w:id="91"/>
      <w:ins w:id="92" w:author="ABS" w:date="2015-02-26T10:18:00Z">
        <w:r w:rsidRPr="00552E4C">
          <w:t>lower layer protocol</w:t>
        </w:r>
      </w:ins>
      <w:commentRangeEnd w:id="91"/>
      <w:ins w:id="93" w:author="ABS" w:date="2015-02-26T10:19:00Z">
        <w:r w:rsidRPr="00552E4C">
          <w:rPr>
            <w:rStyle w:val="CommentReference"/>
          </w:rPr>
          <w:commentReference w:id="91"/>
        </w:r>
      </w:ins>
      <w:del w:id="94" w:author="ABS" w:date="2015-02-26T10:18:00Z">
        <w:r w:rsidRPr="00552E4C" w:rsidDel="00FA5C43">
          <w:delText>transport</w:delText>
        </w:r>
      </w:del>
      <w:ins w:id="95" w:author="ABS" w:date="2015-02-26T10:23:00Z">
        <w:r w:rsidR="000E2B2A" w:rsidRPr="00552E4C">
          <w:t xml:space="preserve"> (see also clause 3.1/[b-ITU-T H.</w:t>
        </w:r>
      </w:ins>
      <w:ins w:id="96" w:author="ABS" w:date="2015-02-26T10:24:00Z">
        <w:r w:rsidR="000E2B2A" w:rsidRPr="00552E4C">
          <w:t>Sup13</w:t>
        </w:r>
      </w:ins>
      <w:ins w:id="97" w:author="ABS" w:date="2015-02-26T10:23:00Z">
        <w:r w:rsidR="000E2B2A" w:rsidRPr="00552E4C">
          <w:t>])</w:t>
        </w:r>
      </w:ins>
      <w:r w:rsidRPr="00552E4C">
        <w:t>.</w:t>
      </w:r>
    </w:p>
    <w:bookmarkEnd w:id="87"/>
    <w:bookmarkEnd w:id="88"/>
    <w:bookmarkEnd w:id="89"/>
    <w:p w14:paraId="5B220392" w14:textId="77777777" w:rsidR="006828EC" w:rsidRPr="00552E4C" w:rsidRDefault="006828EC" w:rsidP="006828EC">
      <w:pPr>
        <w:pStyle w:val="Heading2"/>
        <w:rPr>
          <w:ins w:id="98" w:author="ALU" w:date="2015-05-20T09:28:00Z"/>
        </w:rPr>
      </w:pPr>
      <w:ins w:id="99" w:author="ALU" w:date="2015-05-20T09:28:00Z">
        <w:r w:rsidRPr="00552E4C">
          <w:t>5.2</w:t>
        </w:r>
        <w:r w:rsidRPr="00552E4C">
          <w:tab/>
          <w:t>Terminology relationships related to the semantic of "stream"</w:t>
        </w:r>
      </w:ins>
    </w:p>
    <w:p w14:paraId="42EFD9E5" w14:textId="77777777" w:rsidR="00FC78B3" w:rsidRPr="00552E4C" w:rsidRDefault="00FC78B3" w:rsidP="00FA5C43">
      <w:pPr>
        <w:jc w:val="both"/>
        <w:rPr>
          <w:ins w:id="100" w:author="ALU" w:date="2015-05-20T09:42:00Z"/>
          <w:rFonts w:eastAsia="SimSun"/>
        </w:rPr>
      </w:pPr>
      <w:ins w:id="101" w:author="ALU" w:date="2015-05-20T09:42:00Z">
        <w:r w:rsidRPr="00552E4C">
          <w:rPr>
            <w:rFonts w:eastAsia="SimSun"/>
          </w:rPr>
          <w:t>The notion</w:t>
        </w:r>
      </w:ins>
      <w:ins w:id="102" w:author="ALU" w:date="2015-05-20T09:43:00Z">
        <w:r w:rsidRPr="00552E4C">
          <w:rPr>
            <w:rFonts w:eastAsia="SimSun"/>
          </w:rPr>
          <w:t>s</w:t>
        </w:r>
      </w:ins>
      <w:ins w:id="103" w:author="ALU" w:date="2015-05-20T09:42:00Z">
        <w:r w:rsidRPr="00552E4C">
          <w:rPr>
            <w:rFonts w:eastAsia="SimSun"/>
          </w:rPr>
          <w:t xml:space="preserve"> of "</w:t>
        </w:r>
        <w:r w:rsidR="008545F6" w:rsidRPr="00552E4C">
          <w:rPr>
            <w:rFonts w:eastAsia="SimSun"/>
            <w:i/>
            <w:rPrChange w:id="104" w:author="ALU" w:date="2015-05-20T09:44:00Z">
              <w:rPr>
                <w:rFonts w:eastAsia="SimSun"/>
              </w:rPr>
            </w:rPrChange>
          </w:rPr>
          <w:t>media stream</w:t>
        </w:r>
        <w:r w:rsidRPr="00552E4C">
          <w:rPr>
            <w:rFonts w:eastAsia="SimSun"/>
          </w:rPr>
          <w:t>" and "</w:t>
        </w:r>
        <w:r w:rsidR="008545F6" w:rsidRPr="00552E4C">
          <w:rPr>
            <w:rFonts w:eastAsia="SimSun"/>
            <w:i/>
            <w:rPrChange w:id="105" w:author="ALU" w:date="2015-05-20T09:44:00Z">
              <w:rPr>
                <w:rFonts w:eastAsia="SimSun"/>
              </w:rPr>
            </w:rPrChange>
          </w:rPr>
          <w:t>stream</w:t>
        </w:r>
        <w:r w:rsidRPr="00552E4C">
          <w:rPr>
            <w:rFonts w:eastAsia="SimSun"/>
          </w:rPr>
          <w:t>"</w:t>
        </w:r>
      </w:ins>
      <w:ins w:id="106" w:author="ALU" w:date="2015-05-20T09:43:00Z">
        <w:r w:rsidRPr="00552E4C">
          <w:rPr>
            <w:rFonts w:eastAsia="SimSun"/>
          </w:rPr>
          <w:t xml:space="preserve"> are synonym in context of this Recommendation</w:t>
        </w:r>
      </w:ins>
      <w:ins w:id="107" w:author="ALU" w:date="2015-05-20T09:44:00Z">
        <w:r w:rsidRPr="00552E4C">
          <w:rPr>
            <w:rFonts w:eastAsia="SimSun"/>
          </w:rPr>
          <w:t xml:space="preserve"> because the original and RTP specific meaning of </w:t>
        </w:r>
        <w:r w:rsidR="008545F6" w:rsidRPr="00552E4C">
          <w:rPr>
            <w:rFonts w:eastAsia="SimSun"/>
            <w:i/>
            <w:rPrChange w:id="108" w:author="ALU" w:date="2015-05-20T09:44:00Z">
              <w:rPr>
                <w:rFonts w:eastAsia="SimSun"/>
              </w:rPr>
            </w:rPrChange>
          </w:rPr>
          <w:t>media</w:t>
        </w:r>
        <w:r w:rsidRPr="00552E4C">
          <w:rPr>
            <w:rFonts w:eastAsia="SimSun"/>
          </w:rPr>
          <w:t xml:space="preserve"> (see clause 3.1.x1) is used here in the general sense (e.g.,</w:t>
        </w:r>
      </w:ins>
      <w:ins w:id="109" w:author="ALU" w:date="2015-05-20T09:45:00Z">
        <w:r w:rsidRPr="00552E4C">
          <w:rPr>
            <w:rFonts w:eastAsia="SimSun"/>
          </w:rPr>
          <w:t xml:space="preserve"> IP application data information).</w:t>
        </w:r>
      </w:ins>
    </w:p>
    <w:p w14:paraId="06870893" w14:textId="77777777" w:rsidR="00FC78B3" w:rsidRPr="00552E4C" w:rsidRDefault="00FC78B3" w:rsidP="00FA5C43">
      <w:pPr>
        <w:jc w:val="both"/>
        <w:rPr>
          <w:ins w:id="110" w:author="ALU" w:date="2015-05-20T09:46:00Z"/>
          <w:rFonts w:eastAsia="SimSun"/>
        </w:rPr>
      </w:pPr>
      <w:ins w:id="111" w:author="ALU" w:date="2015-05-20T09:41:00Z">
        <w:r w:rsidRPr="00552E4C">
          <w:rPr>
            <w:rFonts w:eastAsia="SimSun"/>
          </w:rPr>
          <w:t>There are usually 1:1 mappings between</w:t>
        </w:r>
      </w:ins>
    </w:p>
    <w:p w14:paraId="0560B5D7" w14:textId="77777777" w:rsidR="008A3E9F" w:rsidRPr="00552E4C" w:rsidRDefault="008545F6" w:rsidP="008A3E9F">
      <w:pPr>
        <w:pStyle w:val="ListParagraph"/>
        <w:numPr>
          <w:ilvl w:val="0"/>
          <w:numId w:val="14"/>
        </w:numPr>
        <w:jc w:val="both"/>
        <w:rPr>
          <w:ins w:id="112" w:author="ALU" w:date="2015-05-20T09:41:00Z"/>
          <w:rFonts w:eastAsia="SimSun"/>
          <w:rPrChange w:id="113" w:author="ALU" w:date="2015-05-20T09:46:00Z">
            <w:rPr>
              <w:ins w:id="114" w:author="ALU" w:date="2015-05-20T09:41:00Z"/>
            </w:rPr>
          </w:rPrChange>
        </w:rPr>
        <w:pPrChange w:id="115" w:author="ALU" w:date="2015-05-20T09:46:00Z">
          <w:pPr>
            <w:jc w:val="both"/>
          </w:pPr>
        </w:pPrChange>
      </w:pPr>
      <w:ins w:id="116" w:author="ALU" w:date="2015-05-20T09:46:00Z">
        <w:r w:rsidRPr="00552E4C">
          <w:rPr>
            <w:rFonts w:eastAsia="SimSun"/>
            <w:rPrChange w:id="117" w:author="ALU" w:date="2015-05-20T09:46:00Z">
              <w:rPr>
                <w:rFonts w:eastAsia="SimSun"/>
                <w:i/>
              </w:rPr>
            </w:rPrChange>
          </w:rPr>
          <w:t>RTP traffic:</w:t>
        </w:r>
      </w:ins>
      <w:ins w:id="118" w:author="ALU" w:date="2015-05-20T09:47:00Z">
        <w:r w:rsidR="001C01BA" w:rsidRPr="00552E4C">
          <w:rPr>
            <w:rFonts w:eastAsia="SimSun"/>
          </w:rPr>
          <w:t xml:space="preserve"> a</w:t>
        </w:r>
      </w:ins>
      <w:ins w:id="119" w:author="ALU" w:date="2015-05-20T09:46:00Z">
        <w:r w:rsidR="00FC78B3" w:rsidRPr="00552E4C">
          <w:rPr>
            <w:rFonts w:eastAsia="SimSun"/>
            <w:i/>
          </w:rPr>
          <w:t xml:space="preserve"> </w:t>
        </w:r>
      </w:ins>
      <w:ins w:id="120" w:author="ALU" w:date="2015-05-20T09:41:00Z">
        <w:r w:rsidRPr="00552E4C">
          <w:rPr>
            <w:rFonts w:eastAsia="SimSun"/>
            <w:i/>
            <w:rPrChange w:id="121" w:author="ALU" w:date="2015-05-20T09:46:00Z">
              <w:rPr>
                <w:rFonts w:eastAsia="SimSun"/>
              </w:rPr>
            </w:rPrChange>
          </w:rPr>
          <w:t>RTP stream</w:t>
        </w:r>
        <w:r w:rsidRPr="00552E4C">
          <w:rPr>
            <w:rFonts w:eastAsia="SimSun"/>
            <w:rPrChange w:id="122" w:author="ALU" w:date="2015-05-20T09:46:00Z">
              <w:rPr/>
            </w:rPrChange>
          </w:rPr>
          <w:t xml:space="preserve"> and</w:t>
        </w:r>
      </w:ins>
      <w:ins w:id="123" w:author="ALU" w:date="2015-05-20T09:47:00Z">
        <w:r w:rsidR="001C01BA" w:rsidRPr="00552E4C">
          <w:rPr>
            <w:rFonts w:eastAsia="SimSun"/>
          </w:rPr>
          <w:t xml:space="preserve"> a</w:t>
        </w:r>
      </w:ins>
      <w:ins w:id="124" w:author="ALU" w:date="2015-05-20T09:41:00Z">
        <w:r w:rsidRPr="00552E4C">
          <w:rPr>
            <w:rFonts w:eastAsia="SimSun"/>
            <w:rPrChange w:id="125" w:author="ALU" w:date="2015-05-20T09:46:00Z">
              <w:rPr/>
            </w:rPrChange>
          </w:rPr>
          <w:t xml:space="preserve"> </w:t>
        </w:r>
        <w:r w:rsidRPr="00552E4C">
          <w:rPr>
            <w:rFonts w:eastAsia="SimSun"/>
            <w:i/>
            <w:rPrChange w:id="126" w:author="ALU" w:date="2015-05-20T09:46:00Z">
              <w:rPr/>
            </w:rPrChange>
          </w:rPr>
          <w:t>H.248 stream</w:t>
        </w:r>
        <w:r w:rsidRPr="00552E4C">
          <w:rPr>
            <w:rFonts w:eastAsia="SimSun"/>
            <w:rPrChange w:id="127" w:author="ALU" w:date="2015-05-20T09:46:00Z">
              <w:rPr/>
            </w:rPrChange>
          </w:rPr>
          <w:t xml:space="preserve">, and </w:t>
        </w:r>
      </w:ins>
    </w:p>
    <w:p w14:paraId="6A2CA2B0" w14:textId="77777777" w:rsidR="001C01BA" w:rsidRPr="00552E4C" w:rsidRDefault="001C01BA" w:rsidP="001C01BA">
      <w:pPr>
        <w:pStyle w:val="ListParagraph"/>
        <w:numPr>
          <w:ilvl w:val="0"/>
          <w:numId w:val="14"/>
        </w:numPr>
        <w:jc w:val="both"/>
        <w:rPr>
          <w:ins w:id="128" w:author="ALU" w:date="2015-05-20T09:46:00Z"/>
          <w:rFonts w:eastAsia="SimSun"/>
        </w:rPr>
      </w:pPr>
      <w:ins w:id="129" w:author="ALU" w:date="2015-05-20T09:46:00Z">
        <w:r w:rsidRPr="00552E4C">
          <w:rPr>
            <w:rFonts w:eastAsia="SimSun"/>
          </w:rPr>
          <w:t>general:</w:t>
        </w:r>
      </w:ins>
      <w:ins w:id="130" w:author="ALU" w:date="2015-05-20T09:47:00Z">
        <w:r w:rsidRPr="00552E4C">
          <w:rPr>
            <w:rFonts w:eastAsia="SimSun"/>
          </w:rPr>
          <w:t xml:space="preserve"> a</w:t>
        </w:r>
      </w:ins>
      <w:ins w:id="131" w:author="ALU" w:date="2015-05-20T09:46:00Z">
        <w:r w:rsidRPr="00552E4C">
          <w:rPr>
            <w:rFonts w:eastAsia="SimSun"/>
            <w:i/>
          </w:rPr>
          <w:t xml:space="preserve"> RFC 5888 stream</w:t>
        </w:r>
        <w:r w:rsidRPr="00552E4C">
          <w:rPr>
            <w:rFonts w:eastAsia="SimSun"/>
          </w:rPr>
          <w:t xml:space="preserve"> and</w:t>
        </w:r>
      </w:ins>
      <w:ins w:id="132" w:author="ALU" w:date="2015-05-20T09:47:00Z">
        <w:r w:rsidRPr="00552E4C">
          <w:rPr>
            <w:rFonts w:eastAsia="SimSun"/>
          </w:rPr>
          <w:t xml:space="preserve"> a</w:t>
        </w:r>
      </w:ins>
      <w:ins w:id="133" w:author="ALU" w:date="2015-05-20T09:46:00Z">
        <w:r w:rsidRPr="00552E4C">
          <w:rPr>
            <w:rFonts w:eastAsia="SimSun"/>
          </w:rPr>
          <w:t xml:space="preserve"> </w:t>
        </w:r>
        <w:r w:rsidRPr="00552E4C">
          <w:rPr>
            <w:rFonts w:eastAsia="SimSun"/>
            <w:i/>
          </w:rPr>
          <w:t>H.248 stream</w:t>
        </w:r>
      </w:ins>
      <w:ins w:id="134" w:author="ALU" w:date="2015-05-20T09:49:00Z">
        <w:r w:rsidRPr="00552E4C">
          <w:rPr>
            <w:rFonts w:eastAsia="SimSun"/>
          </w:rPr>
          <w:t>,</w:t>
        </w:r>
      </w:ins>
    </w:p>
    <w:p w14:paraId="4D6A32DF" w14:textId="77777777" w:rsidR="00FC78B3" w:rsidRPr="00552E4C" w:rsidRDefault="001C01BA" w:rsidP="00FA5C43">
      <w:pPr>
        <w:jc w:val="both"/>
        <w:rPr>
          <w:ins w:id="135" w:author="ALU" w:date="2015-05-20T09:51:00Z"/>
          <w:rFonts w:eastAsia="SimSun"/>
        </w:rPr>
      </w:pPr>
      <w:ins w:id="136" w:author="ALU" w:date="2015-05-20T09:49:00Z">
        <w:r w:rsidRPr="00552E4C">
          <w:rPr>
            <w:rFonts w:eastAsia="SimSun"/>
          </w:rPr>
          <w:t xml:space="preserve">especially in case of H.248 stream grouping models with its purpose in limiting the scope of an </w:t>
        </w:r>
        <w:r w:rsidR="008545F6" w:rsidRPr="00552E4C">
          <w:rPr>
            <w:rFonts w:eastAsia="SimSun"/>
            <w:i/>
            <w:rPrChange w:id="137" w:author="ALU" w:date="2015-05-20T09:51:00Z">
              <w:rPr>
                <w:rFonts w:eastAsia="SimSun"/>
              </w:rPr>
            </w:rPrChange>
          </w:rPr>
          <w:t>H.248 component stream</w:t>
        </w:r>
        <w:r w:rsidRPr="00552E4C">
          <w:rPr>
            <w:rFonts w:eastAsia="SimSun"/>
          </w:rPr>
          <w:t xml:space="preserve"> on a single </w:t>
        </w:r>
        <w:r w:rsidR="008545F6" w:rsidRPr="00552E4C">
          <w:rPr>
            <w:rFonts w:eastAsia="SimSun"/>
            <w:i/>
            <w:rPrChange w:id="138" w:author="ALU" w:date="2015-05-20T09:51:00Z">
              <w:rPr>
                <w:rFonts w:eastAsia="SimSun"/>
              </w:rPr>
            </w:rPrChange>
          </w:rPr>
          <w:t xml:space="preserve">RTP </w:t>
        </w:r>
      </w:ins>
      <w:ins w:id="139" w:author="ALU" w:date="2015-05-20T09:50:00Z">
        <w:r w:rsidR="008545F6" w:rsidRPr="00552E4C">
          <w:rPr>
            <w:rFonts w:eastAsia="SimSun"/>
            <w:i/>
            <w:rPrChange w:id="140" w:author="ALU" w:date="2015-05-20T09:51:00Z">
              <w:rPr>
                <w:rFonts w:eastAsia="SimSun"/>
              </w:rPr>
            </w:rPrChange>
          </w:rPr>
          <w:t>stream</w:t>
        </w:r>
        <w:r w:rsidRPr="00552E4C">
          <w:rPr>
            <w:rFonts w:eastAsia="SimSun"/>
          </w:rPr>
          <w:t xml:space="preserve"> </w:t>
        </w:r>
      </w:ins>
      <w:ins w:id="141" w:author="ALU" w:date="2015-05-20T09:49:00Z">
        <w:r w:rsidRPr="00552E4C">
          <w:rPr>
            <w:rFonts w:eastAsia="SimSun"/>
          </w:rPr>
          <w:t xml:space="preserve">or </w:t>
        </w:r>
        <w:r w:rsidR="008545F6" w:rsidRPr="00552E4C">
          <w:rPr>
            <w:rFonts w:eastAsia="SimSun"/>
            <w:i/>
            <w:rPrChange w:id="142" w:author="ALU" w:date="2015-05-20T09:51:00Z">
              <w:rPr>
                <w:rFonts w:eastAsia="SimSun"/>
              </w:rPr>
            </w:rPrChange>
          </w:rPr>
          <w:t>RFC 5888 stream</w:t>
        </w:r>
        <w:r w:rsidRPr="00552E4C">
          <w:rPr>
            <w:rFonts w:eastAsia="SimSun"/>
          </w:rPr>
          <w:t>.</w:t>
        </w:r>
      </w:ins>
    </w:p>
    <w:p w14:paraId="7E2E754B" w14:textId="77777777" w:rsidR="00CE014D" w:rsidRPr="00552E4C" w:rsidRDefault="00CE014D" w:rsidP="00FA5C43">
      <w:pPr>
        <w:jc w:val="both"/>
        <w:rPr>
          <w:rFonts w:eastAsia="SimSun"/>
        </w:rPr>
      </w:pPr>
      <w:ins w:id="143" w:author="ALU" w:date="2015-05-20T09:51:00Z">
        <w:r w:rsidRPr="00552E4C">
          <w:rPr>
            <w:rFonts w:eastAsia="SimSun"/>
          </w:rPr>
          <w:t>However, the H.248 protocol architectures supports in principle also N:1 mapping models for above stream types.</w:t>
        </w:r>
      </w:ins>
    </w:p>
    <w:p w14:paraId="5756A7BE" w14:textId="77777777" w:rsidR="00FA5C43" w:rsidRPr="00552E4C" w:rsidRDefault="00FA5C43" w:rsidP="00FA5C43">
      <w:pPr>
        <w:pStyle w:val="Correctionend"/>
        <w:rPr>
          <w:lang w:val="en-GB"/>
        </w:rPr>
      </w:pPr>
      <w:r w:rsidRPr="00552E4C">
        <w:rPr>
          <w:lang w:val="en-GB"/>
        </w:rPr>
        <w:t>[End Proposed Correction]</w:t>
      </w:r>
    </w:p>
    <w:p w14:paraId="326E1AA3" w14:textId="77777777" w:rsidR="00284A0E" w:rsidRPr="00552E4C" w:rsidRDefault="00284A0E" w:rsidP="00284A0E"/>
    <w:p w14:paraId="4500A74C" w14:textId="77777777" w:rsidR="00284A0E" w:rsidRPr="00552E4C" w:rsidRDefault="00284A0E" w:rsidP="00284A0E">
      <w:r w:rsidRPr="00552E4C">
        <w:rPr>
          <w:highlight w:val="green"/>
        </w:rPr>
        <w:t>Change proposal #4:</w:t>
      </w:r>
    </w:p>
    <w:p w14:paraId="451EDE68" w14:textId="77777777" w:rsidR="00284A0E" w:rsidRPr="00552E4C" w:rsidRDefault="00284A0E" w:rsidP="00284A0E">
      <w:pPr>
        <w:pStyle w:val="CorrectionSeparatorBegin"/>
        <w:rPr>
          <w:lang w:val="en-GB"/>
        </w:rPr>
      </w:pPr>
      <w:r w:rsidRPr="00552E4C">
        <w:rPr>
          <w:lang w:val="en-GB"/>
        </w:rPr>
        <w:t>[Begin Proposed Correction]</w:t>
      </w:r>
    </w:p>
    <w:p w14:paraId="4C4726C7" w14:textId="77777777" w:rsidR="00ED27A7" w:rsidRPr="00552E4C" w:rsidRDefault="00ED27A7" w:rsidP="00ED27A7">
      <w:pPr>
        <w:pStyle w:val="Heading2"/>
      </w:pPr>
      <w:bookmarkStart w:id="144" w:name="_Toc411980103"/>
      <w:bookmarkStart w:id="145" w:name="_Toc412538449"/>
      <w:r w:rsidRPr="00552E4C">
        <w:t>6.2</w:t>
      </w:r>
      <w:r w:rsidRPr="00552E4C">
        <w:tab/>
        <w:t>Stream multiplexing using transport address information</w:t>
      </w:r>
      <w:bookmarkEnd w:id="144"/>
      <w:bookmarkEnd w:id="145"/>
    </w:p>
    <w:p w14:paraId="60A788D1" w14:textId="77777777" w:rsidR="00ED27A7" w:rsidRPr="00552E4C" w:rsidRDefault="00ED27A7" w:rsidP="00ED27A7">
      <w:pPr>
        <w:rPr>
          <w:lang w:eastAsia="zh-CN"/>
        </w:rPr>
      </w:pPr>
      <w:r w:rsidRPr="00552E4C">
        <w:rPr>
          <w:lang w:eastAsia="zh-CN"/>
        </w:rPr>
        <w:t>Typically, a single media stream is assigned to a single H.248 Stream endpoint by specifying a unique address/port combination in the Local Descriptor per H.248 Stream on a Termination along with the associated media properties. In general, to indicate the use of a multiplexed media stream where multiple streams are sent using the same transport address, the MGC requests the same address/port in the Local Descriptor for all H.248 Streams that are to make up the multiplexed media stream.</w:t>
      </w:r>
    </w:p>
    <w:p w14:paraId="1638A2AE" w14:textId="77777777" w:rsidR="00ED27A7" w:rsidRPr="00552E4C" w:rsidRDefault="00ED27A7" w:rsidP="00ED27A7">
      <w:pPr>
        <w:rPr>
          <w:lang w:eastAsia="zh-CN"/>
        </w:rPr>
      </w:pPr>
      <w:r w:rsidRPr="00552E4C">
        <w:rPr>
          <w:lang w:eastAsia="zh-CN"/>
        </w:rPr>
        <w:t>As such when the same transport address/port is used for several streams there is an implicit grouping semantic which effectively multiplexes several streams over the same transport.</w:t>
      </w:r>
    </w:p>
    <w:p w14:paraId="15C59E24" w14:textId="77777777" w:rsidR="00ED27A7" w:rsidRPr="00552E4C" w:rsidRDefault="00ED27A7" w:rsidP="00ED27A7">
      <w:pPr>
        <w:rPr>
          <w:lang w:eastAsia="zh-CN"/>
        </w:rPr>
      </w:pPr>
      <w:r w:rsidRPr="00552E4C">
        <w:rPr>
          <w:lang w:eastAsia="zh-CN"/>
        </w:rPr>
        <w:t>For text-based H.248, SDP is used for each Local Descriptor. In order to request to the same address/port the following conditions must be must:</w:t>
      </w:r>
    </w:p>
    <w:p w14:paraId="59509601" w14:textId="77777777" w:rsidR="00ED27A7" w:rsidRPr="00552E4C" w:rsidRDefault="00ED27A7" w:rsidP="00ED27A7">
      <w:pPr>
        <w:numPr>
          <w:ilvl w:val="0"/>
          <w:numId w:val="12"/>
        </w:numPr>
        <w:tabs>
          <w:tab w:val="clear" w:pos="794"/>
          <w:tab w:val="clear" w:pos="1191"/>
          <w:tab w:val="clear" w:pos="1588"/>
          <w:tab w:val="clear" w:pos="1985"/>
        </w:tabs>
        <w:overflowPunct/>
        <w:autoSpaceDE/>
        <w:autoSpaceDN/>
        <w:adjustRightInd/>
        <w:ind w:left="567" w:hanging="567"/>
        <w:textAlignment w:val="auto"/>
        <w:rPr>
          <w:lang w:eastAsia="zh-CN"/>
        </w:rPr>
      </w:pPr>
      <w:r w:rsidRPr="00552E4C">
        <w:rPr>
          <w:lang w:eastAsia="zh-CN"/>
        </w:rPr>
        <w:t>The value of the c-line must be the same for each Local Descriptor</w:t>
      </w:r>
    </w:p>
    <w:p w14:paraId="039796C8" w14:textId="77777777" w:rsidR="00ED27A7" w:rsidRPr="00552E4C" w:rsidRDefault="00ED27A7" w:rsidP="00ED27A7">
      <w:pPr>
        <w:numPr>
          <w:ilvl w:val="0"/>
          <w:numId w:val="12"/>
        </w:numPr>
        <w:tabs>
          <w:tab w:val="clear" w:pos="794"/>
          <w:tab w:val="clear" w:pos="1191"/>
          <w:tab w:val="clear" w:pos="1588"/>
          <w:tab w:val="clear" w:pos="1985"/>
        </w:tabs>
        <w:overflowPunct/>
        <w:autoSpaceDE/>
        <w:autoSpaceDN/>
        <w:adjustRightInd/>
        <w:ind w:left="567" w:hanging="567"/>
        <w:textAlignment w:val="auto"/>
        <w:rPr>
          <w:lang w:eastAsia="zh-CN"/>
        </w:rPr>
      </w:pPr>
      <w:r w:rsidRPr="00552E4C">
        <w:rPr>
          <w:lang w:eastAsia="zh-CN"/>
        </w:rPr>
        <w:t>The value of m-line [IETF RFC 4566] &lt;port&gt; field is the same for each Local Descriptor.</w:t>
      </w:r>
    </w:p>
    <w:p w14:paraId="69803824" w14:textId="77777777" w:rsidR="00ED27A7" w:rsidRPr="00552E4C" w:rsidRDefault="00ED27A7" w:rsidP="00ED27A7">
      <w:pPr>
        <w:rPr>
          <w:lang w:eastAsia="zh-CN"/>
        </w:rPr>
      </w:pPr>
      <w:r w:rsidRPr="00552E4C">
        <w:rPr>
          <w:lang w:eastAsia="zh-CN"/>
        </w:rPr>
        <w:t>A MGC may fully specify the address/port information for multiple H.248 Streams in a single Termination in an Add.req command. However in many cases the MGC will wildcard “choose” this information, in order for the MG to provide the address/port. In the case where wildcarding is used the MGC can:</w:t>
      </w:r>
    </w:p>
    <w:p w14:paraId="76F6B3D6" w14:textId="77777777" w:rsidR="00ED27A7" w:rsidRPr="00552E4C" w:rsidRDefault="00ED27A7" w:rsidP="00ED27A7">
      <w:pPr>
        <w:numPr>
          <w:ilvl w:val="0"/>
          <w:numId w:val="11"/>
        </w:numPr>
        <w:tabs>
          <w:tab w:val="clear" w:pos="794"/>
          <w:tab w:val="clear" w:pos="1191"/>
          <w:tab w:val="clear" w:pos="1588"/>
          <w:tab w:val="clear" w:pos="1985"/>
        </w:tabs>
        <w:overflowPunct/>
        <w:autoSpaceDE/>
        <w:autoSpaceDN/>
        <w:adjustRightInd/>
        <w:ind w:left="567" w:hanging="567"/>
        <w:textAlignment w:val="auto"/>
        <w:rPr>
          <w:lang w:eastAsia="zh-CN"/>
        </w:rPr>
      </w:pPr>
      <w:r w:rsidRPr="00552E4C">
        <w:rPr>
          <w:lang w:eastAsia="zh-CN"/>
        </w:rPr>
        <w:lastRenderedPageBreak/>
        <w:t>request the address/port information for one of the H.248 Streams involved in the multiplex and then use the same address/port information in subsequent Mod.req/s for additional H.248 Streams, or</w:t>
      </w:r>
    </w:p>
    <w:p w14:paraId="715E151F" w14:textId="77777777" w:rsidR="00ED27A7" w:rsidRPr="00552E4C" w:rsidRDefault="00ED27A7" w:rsidP="00ED27A7">
      <w:pPr>
        <w:numPr>
          <w:ilvl w:val="0"/>
          <w:numId w:val="11"/>
        </w:numPr>
        <w:tabs>
          <w:tab w:val="clear" w:pos="794"/>
          <w:tab w:val="clear" w:pos="1191"/>
          <w:tab w:val="clear" w:pos="1588"/>
          <w:tab w:val="clear" w:pos="1985"/>
        </w:tabs>
        <w:overflowPunct/>
        <w:autoSpaceDE/>
        <w:autoSpaceDN/>
        <w:adjustRightInd/>
        <w:ind w:left="567" w:hanging="567"/>
        <w:textAlignment w:val="auto"/>
        <w:rPr>
          <w:lang w:eastAsia="zh-CN"/>
        </w:rPr>
      </w:pPr>
      <w:r w:rsidRPr="00552E4C">
        <w:rPr>
          <w:lang w:eastAsia="zh-CN"/>
        </w:rPr>
        <w:t>request address/port information for all the H.248 Streams involved in the multiplex and then select the address/port from one of the H.248 Streams and then send a subsequent Modify.request to modify the address/port information. This has the disadvantage over option a) that some resources may have been allocated to the previous address/port and these allocations would have to be changed.</w:t>
      </w:r>
    </w:p>
    <w:p w14:paraId="415D342F" w14:textId="77777777" w:rsidR="00CC5BA3" w:rsidRPr="00552E4C" w:rsidRDefault="00CC5BA3" w:rsidP="00CC5BA3">
      <w:pPr>
        <w:rPr>
          <w:ins w:id="146" w:author="ALU" w:date="2015-05-20T10:24:00Z"/>
          <w:lang w:eastAsia="zh-CN"/>
        </w:rPr>
      </w:pPr>
      <w:ins w:id="147" w:author="ALU" w:date="2015-05-20T10:25:00Z">
        <w:r w:rsidRPr="00552E4C">
          <w:rPr>
            <w:lang w:eastAsia="zh-CN"/>
          </w:rPr>
          <w:t>The scope of a</w:t>
        </w:r>
      </w:ins>
      <w:ins w:id="148" w:author="ALU" w:date="2015-05-20T10:24:00Z">
        <w:r w:rsidRPr="00552E4C">
          <w:rPr>
            <w:lang w:eastAsia="zh-CN"/>
          </w:rPr>
          <w:t>bove multiplexing scheme</w:t>
        </w:r>
      </w:ins>
      <w:ins w:id="149" w:author="ALU" w:date="2015-05-20T10:25:00Z">
        <w:r w:rsidRPr="00552E4C">
          <w:rPr>
            <w:lang w:eastAsia="zh-CN"/>
          </w:rPr>
          <w:t xml:space="preserve"> </w:t>
        </w:r>
      </w:ins>
      <w:ins w:id="150" w:author="ALU" w:date="2015-05-20T10:28:00Z">
        <w:r w:rsidRPr="00552E4C">
          <w:rPr>
            <w:lang w:eastAsia="zh-CN"/>
          </w:rPr>
          <w:t>affects</w:t>
        </w:r>
      </w:ins>
      <w:ins w:id="151" w:author="ALU" w:date="2015-05-20T10:25:00Z">
        <w:r w:rsidRPr="00552E4C">
          <w:rPr>
            <w:lang w:eastAsia="zh-CN"/>
          </w:rPr>
          <w:t xml:space="preserve"> the </w:t>
        </w:r>
        <w:r w:rsidR="008545F6" w:rsidRPr="00552E4C">
          <w:rPr>
            <w:i/>
            <w:lang w:eastAsia="zh-CN"/>
            <w:rPrChange w:id="152" w:author="ALU" w:date="2015-05-20T10:25:00Z">
              <w:rPr>
                <w:lang w:eastAsia="zh-CN"/>
              </w:rPr>
            </w:rPrChange>
          </w:rPr>
          <w:t>local connection</w:t>
        </w:r>
        <w:r w:rsidRPr="00552E4C">
          <w:rPr>
            <w:lang w:eastAsia="zh-CN"/>
          </w:rPr>
          <w:t xml:space="preserve"> </w:t>
        </w:r>
        <w:r w:rsidR="008545F6" w:rsidRPr="00552E4C">
          <w:rPr>
            <w:i/>
            <w:lang w:eastAsia="zh-CN"/>
            <w:rPrChange w:id="153" w:author="ALU" w:date="2015-05-20T10:25:00Z">
              <w:rPr>
                <w:lang w:eastAsia="zh-CN"/>
              </w:rPr>
            </w:rPrChange>
          </w:rPr>
          <w:t>endpoint</w:t>
        </w:r>
        <w:r w:rsidRPr="00552E4C">
          <w:rPr>
            <w:lang w:eastAsia="zh-CN"/>
          </w:rPr>
          <w:t xml:space="preserve"> (see clause 5.1/[ITU-T H.248.1]) only </w:t>
        </w:r>
      </w:ins>
      <w:ins w:id="154" w:author="ALU" w:date="2015-05-20T10:26:00Z">
        <w:r w:rsidRPr="00552E4C">
          <w:rPr>
            <w:lang w:eastAsia="zh-CN"/>
          </w:rPr>
          <w:t xml:space="preserve">(due to H.248 Local Descriptor scope). </w:t>
        </w:r>
      </w:ins>
    </w:p>
    <w:p w14:paraId="2FA7B489" w14:textId="77777777" w:rsidR="008A3E9F" w:rsidRPr="00552E4C" w:rsidRDefault="008545F6" w:rsidP="008A3E9F">
      <w:pPr>
        <w:pStyle w:val="CommentText"/>
        <w:ind w:left="567" w:hanging="567"/>
        <w:rPr>
          <w:ins w:id="155" w:author="ALU" w:date="2015-05-20T10:54:00Z"/>
          <w:i/>
          <w:rPrChange w:id="156" w:author="ALU" w:date="2015-05-20T10:56:00Z">
            <w:rPr>
              <w:ins w:id="157" w:author="ALU" w:date="2015-05-20T10:54:00Z"/>
            </w:rPr>
          </w:rPrChange>
        </w:rPr>
        <w:pPrChange w:id="158" w:author="ALU" w:date="2015-05-20T10:56:00Z">
          <w:pPr>
            <w:pStyle w:val="CommentText"/>
          </w:pPr>
        </w:pPrChange>
      </w:pPr>
      <w:ins w:id="159" w:author="ALU" w:date="2015-05-20T10:56:00Z">
        <w:r w:rsidRPr="00552E4C">
          <w:rPr>
            <w:i/>
            <w:highlight w:val="yellow"/>
            <w:rPrChange w:id="160" w:author="ALU" w:date="2015-05-20T10:56:00Z">
              <w:rPr/>
            </w:rPrChange>
          </w:rPr>
          <w:t>{</w:t>
        </w:r>
      </w:ins>
      <w:ins w:id="161" w:author="ALU" w:date="2015-05-20T10:55:00Z">
        <w:r w:rsidRPr="00552E4C">
          <w:rPr>
            <w:b/>
            <w:i/>
            <w:highlight w:val="yellow"/>
            <w:rPrChange w:id="162" w:author="ALU" w:date="2015-05-20T10:56:00Z">
              <w:rPr/>
            </w:rPrChange>
          </w:rPr>
          <w:t>Contributor's note</w:t>
        </w:r>
        <w:r w:rsidRPr="00552E4C">
          <w:rPr>
            <w:i/>
            <w:highlight w:val="yellow"/>
            <w:rPrChange w:id="163" w:author="ALU" w:date="2015-05-20T10:56:00Z">
              <w:rPr/>
            </w:rPrChange>
          </w:rPr>
          <w:t>: following changes are based on the understanding that the used t</w:t>
        </w:r>
      </w:ins>
      <w:ins w:id="164" w:author="ALU" w:date="2015-05-20T10:54:00Z">
        <w:r w:rsidRPr="00552E4C">
          <w:rPr>
            <w:i/>
            <w:highlight w:val="yellow"/>
            <w:rPrChange w:id="165" w:author="ALU" w:date="2015-05-20T10:56:00Z">
              <w:rPr/>
            </w:rPrChange>
          </w:rPr>
          <w:t>erm "</w:t>
        </w:r>
        <w:r w:rsidRPr="00552E4C">
          <w:rPr>
            <w:b/>
            <w:i/>
            <w:highlight w:val="yellow"/>
            <w:rPrChange w:id="166" w:author="ALU" w:date="2015-05-20T10:56:00Z">
              <w:rPr/>
            </w:rPrChange>
          </w:rPr>
          <w:t>RTP stream</w:t>
        </w:r>
        <w:r w:rsidRPr="00552E4C">
          <w:rPr>
            <w:i/>
            <w:highlight w:val="yellow"/>
            <w:rPrChange w:id="167" w:author="ALU" w:date="2015-05-20T10:56:00Z">
              <w:rPr/>
            </w:rPrChange>
          </w:rPr>
          <w:t xml:space="preserve">" </w:t>
        </w:r>
      </w:ins>
      <w:ins w:id="168" w:author="ALU" w:date="2015-05-20T10:55:00Z">
        <w:r w:rsidRPr="00552E4C">
          <w:rPr>
            <w:i/>
            <w:highlight w:val="yellow"/>
            <w:rPrChange w:id="169" w:author="ALU" w:date="2015-05-20T10:56:00Z">
              <w:rPr/>
            </w:rPrChange>
          </w:rPr>
          <w:t>should be</w:t>
        </w:r>
      </w:ins>
      <w:ins w:id="170" w:author="ALU" w:date="2015-05-20T10:54:00Z">
        <w:r w:rsidRPr="00552E4C">
          <w:rPr>
            <w:i/>
            <w:highlight w:val="yellow"/>
            <w:rPrChange w:id="171" w:author="ALU" w:date="2015-05-20T10:56:00Z">
              <w:rPr/>
            </w:rPrChange>
          </w:rPr>
          <w:t xml:space="preserve"> rather</w:t>
        </w:r>
      </w:ins>
      <w:ins w:id="172" w:author="ALU" w:date="2015-05-20T10:55:00Z">
        <w:r w:rsidRPr="00552E4C">
          <w:rPr>
            <w:i/>
            <w:highlight w:val="yellow"/>
            <w:rPrChange w:id="173" w:author="ALU" w:date="2015-05-20T10:56:00Z">
              <w:rPr/>
            </w:rPrChange>
          </w:rPr>
          <w:t xml:space="preserve"> replaced</w:t>
        </w:r>
      </w:ins>
      <w:ins w:id="174" w:author="ALU" w:date="2015-05-20T10:54:00Z">
        <w:r w:rsidRPr="00552E4C">
          <w:rPr>
            <w:i/>
            <w:highlight w:val="yellow"/>
            <w:rPrChange w:id="175" w:author="ALU" w:date="2015-05-20T10:56:00Z">
              <w:rPr/>
            </w:rPrChange>
          </w:rPr>
          <w:t xml:space="preserve"> "</w:t>
        </w:r>
        <w:r w:rsidRPr="00552E4C">
          <w:rPr>
            <w:b/>
            <w:i/>
            <w:highlight w:val="yellow"/>
            <w:rPrChange w:id="176" w:author="ALU" w:date="2015-05-20T10:57:00Z">
              <w:rPr/>
            </w:rPrChange>
          </w:rPr>
          <w:t>(RTP) media transport</w:t>
        </w:r>
        <w:r w:rsidRPr="00552E4C">
          <w:rPr>
            <w:i/>
            <w:highlight w:val="yellow"/>
            <w:rPrChange w:id="177" w:author="ALU" w:date="2015-05-20T10:56:00Z">
              <w:rPr/>
            </w:rPrChange>
          </w:rPr>
          <w:t>" according the taxonomy draft, because each RTP stream got his own SSCR and we got here two RTP sources due to different media types audio and video, each with an own SSRC</w:t>
        </w:r>
      </w:ins>
      <w:ins w:id="178" w:author="ALU" w:date="2015-05-20T10:56:00Z">
        <w:r w:rsidRPr="00552E4C">
          <w:rPr>
            <w:i/>
            <w:highlight w:val="yellow"/>
            <w:rPrChange w:id="179" w:author="ALU" w:date="2015-05-20T10:56:00Z">
              <w:rPr/>
            </w:rPrChange>
          </w:rPr>
          <w:t xml:space="preserve">. The changes are dependent on </w:t>
        </w:r>
        <w:r w:rsidRPr="00552E4C">
          <w:rPr>
            <w:b/>
            <w:i/>
            <w:highlight w:val="yellow"/>
            <w:rPrChange w:id="180" w:author="ALU" w:date="2015-05-20T10:57:00Z">
              <w:rPr/>
            </w:rPrChange>
          </w:rPr>
          <w:t>H.248.RTPMUX</w:t>
        </w:r>
        <w:r w:rsidRPr="00552E4C">
          <w:rPr>
            <w:i/>
            <w:highlight w:val="yellow"/>
            <w:rPrChange w:id="181" w:author="ALU" w:date="2015-05-20T10:56:00Z">
              <w:rPr/>
            </w:rPrChange>
          </w:rPr>
          <w:t xml:space="preserve"> agreements (</w:t>
        </w:r>
        <w:r w:rsidRPr="00552E4C">
          <w:rPr>
            <w:b/>
            <w:i/>
            <w:highlight w:val="yellow"/>
            <w:rPrChange w:id="182" w:author="ALU" w:date="2015-05-20T10:57:00Z">
              <w:rPr/>
            </w:rPrChange>
          </w:rPr>
          <w:t>AVD-4684</w:t>
        </w:r>
        <w:r w:rsidRPr="00552E4C">
          <w:rPr>
            <w:i/>
            <w:highlight w:val="yellow"/>
            <w:rPrChange w:id="183" w:author="ALU" w:date="2015-05-20T10:56:00Z">
              <w:rPr/>
            </w:rPrChange>
          </w:rPr>
          <w:t>).}</w:t>
        </w:r>
      </w:ins>
    </w:p>
    <w:p w14:paraId="4FC5ADDB" w14:textId="77777777" w:rsidR="008A3E9F" w:rsidRPr="00552E4C" w:rsidRDefault="00CC5BA3" w:rsidP="008A3E9F">
      <w:pPr>
        <w:pPrChange w:id="184" w:author="ALU" w:date="2015-05-20T10:51:00Z">
          <w:pPr>
            <w:pStyle w:val="Normalbeforetable"/>
          </w:pPr>
        </w:pPrChange>
      </w:pPr>
      <w:ins w:id="185" w:author="ALU" w:date="2015-05-20T10:20:00Z">
        <w:r w:rsidRPr="00552E4C">
          <w:rPr>
            <w:lang w:eastAsia="zh-CN"/>
          </w:rPr>
          <w:t xml:space="preserve">The use case of multiplexing multiple </w:t>
        </w:r>
        <w:r w:rsidR="008545F6" w:rsidRPr="00552E4C">
          <w:rPr>
            <w:i/>
            <w:lang w:eastAsia="zh-CN"/>
            <w:rPrChange w:id="186" w:author="ALU" w:date="2015-05-20T10:22:00Z">
              <w:rPr>
                <w:lang w:eastAsia="zh-CN"/>
              </w:rPr>
            </w:rPrChange>
          </w:rPr>
          <w:t>RTP streams</w:t>
        </w:r>
        <w:r w:rsidRPr="00552E4C">
          <w:rPr>
            <w:lang w:eastAsia="zh-CN"/>
          </w:rPr>
          <w:t xml:space="preserve"> on a single IP transport address </w:t>
        </w:r>
      </w:ins>
      <w:ins w:id="187" w:author="ALU" w:date="2015-05-20T10:31:00Z">
        <w:r w:rsidR="00536456" w:rsidRPr="00552E4C">
          <w:rPr>
            <w:lang w:eastAsia="zh-CN"/>
          </w:rPr>
          <w:t>shall</w:t>
        </w:r>
      </w:ins>
      <w:ins w:id="188" w:author="ALU" w:date="2015-05-20T10:20:00Z">
        <w:r w:rsidRPr="00552E4C">
          <w:rPr>
            <w:lang w:eastAsia="zh-CN"/>
          </w:rPr>
          <w:t xml:space="preserve"> be demonstrated at a dual-media call based on audio and video components.</w:t>
        </w:r>
      </w:ins>
      <w:ins w:id="189" w:author="ALU" w:date="2015-05-20T10:22:00Z">
        <w:r w:rsidRPr="00552E4C">
          <w:rPr>
            <w:lang w:eastAsia="zh-CN"/>
          </w:rPr>
          <w:t xml:space="preserve"> There are then two media type specific </w:t>
        </w:r>
        <w:r w:rsidR="008545F6" w:rsidRPr="00552E4C">
          <w:rPr>
            <w:i/>
            <w:lang w:eastAsia="zh-CN"/>
            <w:rPrChange w:id="190" w:author="ALU" w:date="2015-05-20T10:23:00Z">
              <w:rPr>
                <w:lang w:eastAsia="zh-CN"/>
              </w:rPr>
            </w:rPrChange>
          </w:rPr>
          <w:t>RTP sources</w:t>
        </w:r>
        <w:r w:rsidRPr="00552E4C">
          <w:rPr>
            <w:lang w:eastAsia="zh-CN"/>
          </w:rPr>
          <w:t xml:space="preserve"> (with separate SSRC value assignments) at sender side</w:t>
        </w:r>
      </w:ins>
      <w:ins w:id="191" w:author="ALU" w:date="2015-05-20T10:24:00Z">
        <w:r w:rsidRPr="00552E4C">
          <w:rPr>
            <w:lang w:eastAsia="zh-CN"/>
          </w:rPr>
          <w:t>.</w:t>
        </w:r>
      </w:ins>
      <w:ins w:id="192" w:author="ALU" w:date="2015-05-20T10:34:00Z">
        <w:r w:rsidR="00536456" w:rsidRPr="00552E4C">
          <w:rPr>
            <w:rStyle w:val="FootnoteReference"/>
            <w:lang w:eastAsia="zh-CN"/>
          </w:rPr>
          <w:footnoteReference w:id="1"/>
        </w:r>
      </w:ins>
      <w:ins w:id="249" w:author="ALU" w:date="2015-05-20T10:27:00Z">
        <w:r w:rsidRPr="00552E4C">
          <w:rPr>
            <w:lang w:eastAsia="zh-CN"/>
          </w:rPr>
          <w:t xml:space="preserve"> </w:t>
        </w:r>
      </w:ins>
      <w:ins w:id="250" w:author="ALU" w:date="2015-05-20T10:32:00Z">
        <w:r w:rsidR="00536456" w:rsidRPr="00552E4C">
          <w:rPr>
            <w:lang w:eastAsia="zh-CN"/>
          </w:rPr>
          <w:t xml:space="preserve"> The two </w:t>
        </w:r>
        <w:r w:rsidR="008545F6" w:rsidRPr="00552E4C">
          <w:rPr>
            <w:i/>
            <w:lang w:eastAsia="zh-CN"/>
            <w:rPrChange w:id="251" w:author="ALU" w:date="2015-05-20T10:33:00Z">
              <w:rPr>
                <w:lang w:eastAsia="zh-CN"/>
              </w:rPr>
            </w:rPrChange>
          </w:rPr>
          <w:t>RTP sources</w:t>
        </w:r>
        <w:r w:rsidR="00536456" w:rsidRPr="00552E4C">
          <w:rPr>
            <w:lang w:eastAsia="zh-CN"/>
          </w:rPr>
          <w:t xml:space="preserve"> generate two </w:t>
        </w:r>
        <w:r w:rsidR="008545F6" w:rsidRPr="00552E4C">
          <w:rPr>
            <w:i/>
            <w:lang w:eastAsia="zh-CN"/>
            <w:rPrChange w:id="252" w:author="ALU" w:date="2015-05-20T10:33:00Z">
              <w:rPr>
                <w:lang w:eastAsia="zh-CN"/>
              </w:rPr>
            </w:rPrChange>
          </w:rPr>
          <w:t>RTP streams</w:t>
        </w:r>
        <w:r w:rsidR="00536456" w:rsidRPr="00552E4C">
          <w:rPr>
            <w:lang w:eastAsia="zh-CN"/>
          </w:rPr>
          <w:t xml:space="preserve"> which share a single </w:t>
        </w:r>
        <w:r w:rsidR="008545F6" w:rsidRPr="00552E4C">
          <w:rPr>
            <w:i/>
            <w:lang w:eastAsia="zh-CN"/>
            <w:rPrChange w:id="253" w:author="ALU" w:date="2015-05-20T10:34:00Z">
              <w:rPr>
                <w:lang w:eastAsia="zh-CN"/>
              </w:rPr>
            </w:rPrChange>
          </w:rPr>
          <w:t>(RTP</w:t>
        </w:r>
      </w:ins>
      <w:ins w:id="254" w:author="ALU" w:date="2015-05-20T10:33:00Z">
        <w:r w:rsidR="008545F6" w:rsidRPr="00552E4C">
          <w:rPr>
            <w:i/>
            <w:lang w:eastAsia="zh-CN"/>
            <w:rPrChange w:id="255" w:author="ALU" w:date="2015-05-20T10:34:00Z">
              <w:rPr>
                <w:lang w:eastAsia="zh-CN"/>
              </w:rPr>
            </w:rPrChange>
          </w:rPr>
          <w:t>)</w:t>
        </w:r>
      </w:ins>
      <w:ins w:id="256" w:author="ALU" w:date="2015-05-20T10:32:00Z">
        <w:r w:rsidR="008545F6" w:rsidRPr="00552E4C">
          <w:rPr>
            <w:i/>
            <w:lang w:eastAsia="zh-CN"/>
            <w:rPrChange w:id="257" w:author="ALU" w:date="2015-05-20T10:34:00Z">
              <w:rPr>
                <w:lang w:eastAsia="zh-CN"/>
              </w:rPr>
            </w:rPrChange>
          </w:rPr>
          <w:t xml:space="preserve"> media transport</w:t>
        </w:r>
        <w:r w:rsidR="00536456" w:rsidRPr="00552E4C">
          <w:rPr>
            <w:lang w:eastAsia="zh-CN"/>
          </w:rPr>
          <w:t>.</w:t>
        </w:r>
      </w:ins>
      <w:ins w:id="258" w:author="ALU" w:date="2015-05-20T10:49:00Z">
        <w:r w:rsidR="006D3E57" w:rsidRPr="00552E4C">
          <w:rPr>
            <w:rStyle w:val="FootnoteReference"/>
            <w:lang w:eastAsia="zh-CN"/>
          </w:rPr>
          <w:footnoteReference w:id="2"/>
        </w:r>
      </w:ins>
      <w:ins w:id="262" w:author="ALU" w:date="2015-05-20T10:51:00Z">
        <w:r w:rsidR="006D3E57" w:rsidRPr="00552E4C">
          <w:rPr>
            <w:lang w:eastAsia="zh-CN"/>
          </w:rPr>
          <w:t xml:space="preserve"> </w:t>
        </w:r>
      </w:ins>
      <w:r w:rsidR="00ED27A7" w:rsidRPr="00552E4C">
        <w:t xml:space="preserve">Figure 1 shows example syntax for a Termination (T1) utilising </w:t>
      </w:r>
      <w:ins w:id="263" w:author="ALU" w:date="2015-05-20T10:51:00Z">
        <w:r w:rsidR="006D3E57" w:rsidRPr="00552E4C">
          <w:t xml:space="preserve">the </w:t>
        </w:r>
      </w:ins>
      <w:r w:rsidR="00ED27A7" w:rsidRPr="00552E4C">
        <w:t xml:space="preserve">two RTP </w:t>
      </w:r>
      <w:ins w:id="264" w:author="ALU" w:date="2015-05-20T10:57:00Z">
        <w:r w:rsidR="006D3E57" w:rsidRPr="00552E4C">
          <w:t>media transports</w:t>
        </w:r>
      </w:ins>
      <w:del w:id="265" w:author="ALU" w:date="2015-05-20T10:51:00Z">
        <w:r w:rsidR="00ED27A7" w:rsidRPr="00552E4C" w:rsidDel="006D3E57">
          <w:delText>S</w:delText>
        </w:r>
      </w:del>
      <w:del w:id="266" w:author="ALU" w:date="2015-05-20T10:57:00Z">
        <w:r w:rsidR="00ED27A7" w:rsidRPr="00552E4C" w:rsidDel="006D3E57">
          <w:delText>treams</w:delText>
        </w:r>
      </w:del>
      <w:r w:rsidR="00ED27A7" w:rsidRPr="00552E4C">
        <w:t xml:space="preserve"> and Termination (T2) utilising one RTP </w:t>
      </w:r>
      <w:ins w:id="267" w:author="ALU" w:date="2015-05-20T10:57:00Z">
        <w:r w:rsidR="006D3E57" w:rsidRPr="00552E4C">
          <w:t xml:space="preserve">media transport </w:t>
        </w:r>
      </w:ins>
      <w:del w:id="268" w:author="ALU" w:date="2015-05-20T10:52:00Z">
        <w:r w:rsidR="00ED27A7" w:rsidRPr="00552E4C" w:rsidDel="006D3E57">
          <w:delText>S</w:delText>
        </w:r>
      </w:del>
      <w:del w:id="269" w:author="ALU" w:date="2015-05-20T10:57:00Z">
        <w:r w:rsidR="00ED27A7" w:rsidRPr="00552E4C" w:rsidDel="006D3E57">
          <w:delText>tream</w:delText>
        </w:r>
      </w:del>
      <w:r w:rsidR="00ED27A7" w:rsidRPr="00552E4C">
        <w:t xml:space="preserve"> for </w:t>
      </w:r>
      <w:ins w:id="270" w:author="ALU" w:date="2015-05-20T10:58:00Z">
        <w:r w:rsidR="006D3E57" w:rsidRPr="00552E4C">
          <w:t xml:space="preserve">the two RTP streams and their </w:t>
        </w:r>
      </w:ins>
      <w:r w:rsidR="00ED27A7" w:rsidRPr="00552E4C">
        <w:t>two H.248 Streams</w:t>
      </w:r>
      <w:ins w:id="271" w:author="ALU" w:date="2015-05-20T10:58:00Z">
        <w:r w:rsidR="006D3E57" w:rsidRPr="00552E4C">
          <w:t xml:space="preserve"> (due to the applied 1:1 mapping between RTP streams and H.</w:t>
        </w:r>
      </w:ins>
      <w:ins w:id="272" w:author="ALU" w:date="2015-05-20T10:59:00Z">
        <w:r w:rsidR="006D3E57" w:rsidRPr="00552E4C">
          <w:t>248 streams here</w:t>
        </w:r>
      </w:ins>
      <w:ins w:id="273" w:author="ALU" w:date="2015-05-20T10:58:00Z">
        <w:r w:rsidR="006D3E57" w:rsidRPr="00552E4C">
          <w:t>)</w:t>
        </w:r>
      </w:ins>
      <w:r w:rsidR="00ED27A7" w:rsidRPr="00552E4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ED27A7" w:rsidRPr="00552E4C" w14:paraId="0180A760" w14:textId="77777777" w:rsidTr="00FA5C43">
        <w:tc>
          <w:tcPr>
            <w:tcW w:w="4927" w:type="dxa"/>
            <w:shd w:val="clear" w:color="auto" w:fill="auto"/>
          </w:tcPr>
          <w:p w14:paraId="6DAB8C56" w14:textId="77777777" w:rsidR="00ED27A7" w:rsidRPr="00552E4C" w:rsidRDefault="00ED27A7" w:rsidP="00FA5C43">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b/>
                <w:noProof/>
                <w:sz w:val="20"/>
              </w:rPr>
            </w:pPr>
            <w:r w:rsidRPr="00552E4C">
              <w:rPr>
                <w:rFonts w:ascii="Courier New" w:eastAsia="SimSun" w:hAnsi="Courier New"/>
                <w:noProof/>
                <w:sz w:val="20"/>
                <w:lang w:eastAsia="zh-CN"/>
              </w:rPr>
              <w:lastRenderedPageBreak/>
              <w:t xml:space="preserve">   </w:t>
            </w:r>
            <w:r w:rsidRPr="00552E4C">
              <w:rPr>
                <w:rFonts w:ascii="Courier New" w:eastAsia="SimSun" w:hAnsi="Courier New"/>
                <w:b/>
                <w:noProof/>
                <w:sz w:val="20"/>
                <w:lang w:eastAsia="zh-CN"/>
              </w:rPr>
              <w:t>Tw</w:t>
            </w:r>
            <w:r w:rsidRPr="00552E4C">
              <w:rPr>
                <w:rFonts w:ascii="Courier New" w:eastAsia="SimSun" w:hAnsi="Courier New"/>
                <w:b/>
                <w:noProof/>
                <w:sz w:val="20"/>
              </w:rPr>
              <w:t xml:space="preserve">o H.248 Streams, </w:t>
            </w:r>
            <w:ins w:id="274" w:author="ALU" w:date="2015-05-20T10:59:00Z">
              <w:r w:rsidR="008475EA" w:rsidRPr="00552E4C">
                <w:rPr>
                  <w:rFonts w:ascii="Courier New" w:eastAsia="SimSun" w:hAnsi="Courier New"/>
                  <w:b/>
                  <w:noProof/>
                  <w:sz w:val="20"/>
                </w:rPr>
                <w:t>t</w:t>
              </w:r>
            </w:ins>
            <w:del w:id="275" w:author="ALU" w:date="2015-05-20T10:59:00Z">
              <w:r w:rsidRPr="00552E4C" w:rsidDel="008475EA">
                <w:rPr>
                  <w:rFonts w:ascii="Courier New" w:eastAsia="SimSun" w:hAnsi="Courier New"/>
                  <w:b/>
                  <w:noProof/>
                  <w:sz w:val="20"/>
                </w:rPr>
                <w:delText>T</w:delText>
              </w:r>
            </w:del>
            <w:r w:rsidRPr="00552E4C">
              <w:rPr>
                <w:rFonts w:ascii="Courier New" w:eastAsia="SimSun" w:hAnsi="Courier New"/>
                <w:b/>
                <w:noProof/>
                <w:sz w:val="20"/>
              </w:rPr>
              <w:t>wo RTP Streams</w:t>
            </w:r>
            <w:ins w:id="276" w:author="ALU" w:date="2015-05-20T10:59:00Z">
              <w:r w:rsidR="008475EA" w:rsidRPr="00552E4C">
                <w:rPr>
                  <w:rFonts w:ascii="Courier New" w:eastAsia="SimSun" w:hAnsi="Courier New"/>
                  <w:b/>
                  <w:noProof/>
                  <w:sz w:val="20"/>
                </w:rPr>
                <w:t>, single RTP media transport</w:t>
              </w:r>
            </w:ins>
          </w:p>
        </w:tc>
        <w:tc>
          <w:tcPr>
            <w:tcW w:w="4928" w:type="dxa"/>
            <w:shd w:val="clear" w:color="auto" w:fill="auto"/>
          </w:tcPr>
          <w:p w14:paraId="6933C104" w14:textId="77777777" w:rsidR="00ED27A7" w:rsidRPr="00552E4C" w:rsidRDefault="00ED27A7" w:rsidP="008475EA">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b/>
                <w:noProof/>
                <w:sz w:val="20"/>
              </w:rPr>
            </w:pPr>
            <w:r w:rsidRPr="00552E4C">
              <w:rPr>
                <w:rFonts w:ascii="Courier New" w:eastAsia="SimSun" w:hAnsi="Courier New"/>
                <w:b/>
                <w:noProof/>
                <w:sz w:val="20"/>
              </w:rPr>
              <w:t xml:space="preserve">Two H.248 Streams, </w:t>
            </w:r>
            <w:del w:id="277" w:author="ALU" w:date="2015-05-20T10:59:00Z">
              <w:r w:rsidRPr="00552E4C" w:rsidDel="008475EA">
                <w:rPr>
                  <w:rFonts w:ascii="Courier New" w:eastAsia="SimSun" w:hAnsi="Courier New"/>
                  <w:b/>
                  <w:noProof/>
                  <w:sz w:val="20"/>
                </w:rPr>
                <w:delText xml:space="preserve">One </w:delText>
              </w:r>
            </w:del>
            <w:ins w:id="278" w:author="ALU" w:date="2015-05-20T11:00:00Z">
              <w:r w:rsidR="008475EA" w:rsidRPr="00552E4C">
                <w:rPr>
                  <w:rFonts w:ascii="Courier New" w:eastAsia="SimSun" w:hAnsi="Courier New"/>
                  <w:b/>
                  <w:noProof/>
                  <w:sz w:val="20"/>
                </w:rPr>
                <w:t>t</w:t>
              </w:r>
            </w:ins>
            <w:ins w:id="279" w:author="ALU" w:date="2015-05-20T10:59:00Z">
              <w:r w:rsidR="008475EA" w:rsidRPr="00552E4C">
                <w:rPr>
                  <w:rFonts w:ascii="Courier New" w:eastAsia="SimSun" w:hAnsi="Courier New"/>
                  <w:b/>
                  <w:noProof/>
                  <w:sz w:val="20"/>
                </w:rPr>
                <w:t xml:space="preserve">wo </w:t>
              </w:r>
            </w:ins>
            <w:r w:rsidRPr="00552E4C">
              <w:rPr>
                <w:rFonts w:ascii="Courier New" w:eastAsia="SimSun" w:hAnsi="Courier New"/>
                <w:b/>
                <w:noProof/>
                <w:sz w:val="20"/>
              </w:rPr>
              <w:t>RTP Stream</w:t>
            </w:r>
            <w:ins w:id="280" w:author="ALU" w:date="2015-05-20T10:59:00Z">
              <w:r w:rsidR="008475EA" w:rsidRPr="00552E4C">
                <w:rPr>
                  <w:rFonts w:ascii="Courier New" w:eastAsia="SimSun" w:hAnsi="Courier New"/>
                  <w:b/>
                  <w:noProof/>
                  <w:sz w:val="20"/>
                </w:rPr>
                <w:t>s, two RTP media transports</w:t>
              </w:r>
            </w:ins>
          </w:p>
        </w:tc>
      </w:tr>
      <w:tr w:rsidR="00ED27A7" w:rsidRPr="00552E4C" w14:paraId="4B230DE2" w14:textId="77777777" w:rsidTr="00FA5C43">
        <w:tc>
          <w:tcPr>
            <w:tcW w:w="4927" w:type="dxa"/>
            <w:shd w:val="clear" w:color="auto" w:fill="auto"/>
          </w:tcPr>
          <w:p w14:paraId="3FA1B716" w14:textId="77777777" w:rsidR="00ED27A7" w:rsidRPr="00552E4C" w:rsidRDefault="00ED27A7" w:rsidP="00FA5C43">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MEGACO/3 [123.123.123.4]:55555</w:t>
            </w:r>
          </w:p>
          <w:p w14:paraId="39F99D16"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Transaction = 10003 {</w:t>
            </w:r>
          </w:p>
          <w:p w14:paraId="380C2EFB"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Context = 1 {</w:t>
            </w:r>
          </w:p>
          <w:p w14:paraId="467332CB"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Add = T1 {</w:t>
            </w:r>
          </w:p>
          <w:p w14:paraId="4C7066E5"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Media {</w:t>
            </w:r>
          </w:p>
          <w:p w14:paraId="0F282E2B"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Stream = 1 {</w:t>
            </w:r>
          </w:p>
          <w:p w14:paraId="137FEC55"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Local {</w:t>
            </w:r>
          </w:p>
          <w:p w14:paraId="2D9A4203"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v=0</w:t>
            </w:r>
          </w:p>
          <w:p w14:paraId="11E32B5C"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c=IN IP4 124.124.124.222</w:t>
            </w:r>
          </w:p>
          <w:p w14:paraId="530319B9"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m=audio 2222 RTP/AVP 4</w:t>
            </w:r>
          </w:p>
          <w:p w14:paraId="38FEBBFA"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w:t>
            </w:r>
          </w:p>
          <w:p w14:paraId="1F7E43A2"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w:t>
            </w:r>
          </w:p>
          <w:p w14:paraId="49F56136"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Stream = 2 {</w:t>
            </w:r>
          </w:p>
          <w:p w14:paraId="659F39C5"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Local {</w:t>
            </w:r>
          </w:p>
          <w:p w14:paraId="28781CA6"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v=0</w:t>
            </w:r>
          </w:p>
          <w:p w14:paraId="22EFDD3B"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c=IN IP4 124.124.124.222</w:t>
            </w:r>
          </w:p>
          <w:p w14:paraId="6706DA80"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m=video 2223 RTP/AVP 34</w:t>
            </w:r>
          </w:p>
          <w:p w14:paraId="0CF957F0"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w:t>
            </w:r>
          </w:p>
          <w:p w14:paraId="54AF5A31"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w:t>
            </w:r>
          </w:p>
          <w:p w14:paraId="6623F8FE"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w:t>
            </w:r>
          </w:p>
          <w:p w14:paraId="0D141765"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w:t>
            </w:r>
          </w:p>
          <w:p w14:paraId="56D23F7A"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w:t>
            </w:r>
          </w:p>
          <w:p w14:paraId="5ADA1797"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w:t>
            </w:r>
          </w:p>
        </w:tc>
        <w:tc>
          <w:tcPr>
            <w:tcW w:w="4928" w:type="dxa"/>
            <w:shd w:val="clear" w:color="auto" w:fill="auto"/>
          </w:tcPr>
          <w:p w14:paraId="7BC7E7C0" w14:textId="77777777" w:rsidR="00ED27A7" w:rsidRPr="00552E4C" w:rsidRDefault="00ED27A7" w:rsidP="00FA5C43">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MEGACO/3 [123.123.123.4]:55555</w:t>
            </w:r>
          </w:p>
          <w:p w14:paraId="3F12A02B"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Transaction = 10004 {</w:t>
            </w:r>
          </w:p>
          <w:p w14:paraId="48976F5B"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Context = 1 {</w:t>
            </w:r>
          </w:p>
          <w:p w14:paraId="7497D8D0"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Add = T2 {</w:t>
            </w:r>
          </w:p>
          <w:p w14:paraId="00658CD7" w14:textId="77777777" w:rsidR="00ED27A7" w:rsidRPr="00552E4C" w:rsidRDefault="00ED27A7" w:rsidP="00FA5C43">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rPr>
                <w:rFonts w:ascii="Courier New" w:eastAsia="SimSun" w:hAnsi="Courier New"/>
                <w:noProof/>
                <w:sz w:val="20"/>
              </w:rPr>
            </w:pPr>
            <w:r w:rsidRPr="00552E4C">
              <w:rPr>
                <w:rFonts w:ascii="Courier New" w:eastAsia="SimSun" w:hAnsi="Courier New"/>
                <w:noProof/>
                <w:sz w:val="20"/>
              </w:rPr>
              <w:t xml:space="preserve"> Media {</w:t>
            </w:r>
          </w:p>
          <w:p w14:paraId="52D8CF86"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Stream = 1 {</w:t>
            </w:r>
          </w:p>
          <w:p w14:paraId="629E2318"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Local {</w:t>
            </w:r>
          </w:p>
          <w:p w14:paraId="67B528A8"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v=0</w:t>
            </w:r>
          </w:p>
          <w:p w14:paraId="2BE5A62D"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c=IN IP4 124.124.124.222</w:t>
            </w:r>
          </w:p>
          <w:p w14:paraId="2424CA77"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m=audio 2222 RTP/AVP 4</w:t>
            </w:r>
          </w:p>
          <w:p w14:paraId="327800F6"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w:t>
            </w:r>
          </w:p>
          <w:p w14:paraId="40C9AD04"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w:t>
            </w:r>
          </w:p>
          <w:p w14:paraId="13FF4F84"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Stream = 2 {</w:t>
            </w:r>
          </w:p>
          <w:p w14:paraId="449A455B"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Local {</w:t>
            </w:r>
          </w:p>
          <w:p w14:paraId="6D639C0E"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v=0</w:t>
            </w:r>
          </w:p>
          <w:p w14:paraId="2166C9C9"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c=IN IP4 124.124.124.222</w:t>
            </w:r>
          </w:p>
          <w:p w14:paraId="7F57F1DE"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m=video 2222 RTP/AVP 34</w:t>
            </w:r>
          </w:p>
          <w:p w14:paraId="6BE6C749"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w:t>
            </w:r>
          </w:p>
          <w:p w14:paraId="0F781C41"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w:t>
            </w:r>
          </w:p>
          <w:p w14:paraId="0DE0B046"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w:t>
            </w:r>
          </w:p>
          <w:p w14:paraId="7FD72BEB"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w:t>
            </w:r>
          </w:p>
          <w:p w14:paraId="7CBCC2F0"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 xml:space="preserve">    }</w:t>
            </w:r>
          </w:p>
          <w:p w14:paraId="708F7908" w14:textId="77777777" w:rsidR="00ED27A7" w:rsidRPr="00552E4C" w:rsidRDefault="00ED27A7" w:rsidP="00FA5C4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52E4C">
              <w:rPr>
                <w:rFonts w:ascii="Courier New" w:eastAsia="SimSun" w:hAnsi="Courier New"/>
                <w:noProof/>
                <w:sz w:val="20"/>
              </w:rPr>
              <w:t>}</w:t>
            </w:r>
          </w:p>
        </w:tc>
      </w:tr>
    </w:tbl>
    <w:p w14:paraId="1AD8792F" w14:textId="77777777" w:rsidR="00ED27A7" w:rsidRPr="00552E4C" w:rsidRDefault="00ED27A7" w:rsidP="00ED27A7">
      <w:pPr>
        <w:pStyle w:val="FigureNotitle"/>
        <w:rPr>
          <w:lang w:eastAsia="zh-CN"/>
        </w:rPr>
      </w:pPr>
      <w:bookmarkStart w:id="281" w:name="_Toc371345751"/>
      <w:bookmarkStart w:id="282" w:name="_Toc411980016"/>
      <w:bookmarkStart w:id="283" w:name="_Toc412538410"/>
      <w:r w:rsidRPr="00552E4C">
        <w:rPr>
          <w:lang w:eastAsia="zh-CN"/>
        </w:rPr>
        <w:t xml:space="preserve">Figure 1 – Example single and multiplexed RTP </w:t>
      </w:r>
      <w:del w:id="284" w:author="ALU" w:date="2015-05-20T11:00:00Z">
        <w:r w:rsidRPr="00552E4C" w:rsidDel="008475EA">
          <w:rPr>
            <w:lang w:eastAsia="zh-CN"/>
          </w:rPr>
          <w:delText>streams</w:delText>
        </w:r>
      </w:del>
      <w:bookmarkEnd w:id="281"/>
      <w:bookmarkEnd w:id="282"/>
      <w:bookmarkEnd w:id="283"/>
      <w:ins w:id="285" w:author="ALU" w:date="2015-05-20T11:00:00Z">
        <w:r w:rsidR="008475EA" w:rsidRPr="00552E4C">
          <w:rPr>
            <w:lang w:eastAsia="zh-CN"/>
          </w:rPr>
          <w:t>media transport</w:t>
        </w:r>
      </w:ins>
    </w:p>
    <w:p w14:paraId="7DADD0FE" w14:textId="77777777" w:rsidR="001330C9" w:rsidRPr="00552E4C" w:rsidRDefault="001330C9" w:rsidP="00ED27A7">
      <w:pPr>
        <w:rPr>
          <w:ins w:id="286" w:author="ALU" w:date="2015-05-20T11:05:00Z"/>
          <w:lang w:eastAsia="zh-CN"/>
        </w:rPr>
      </w:pPr>
      <w:ins w:id="287" w:author="ALU" w:date="2015-05-20T11:05:00Z">
        <w:r w:rsidRPr="00552E4C">
          <w:rPr>
            <w:lang w:eastAsia="zh-CN"/>
          </w:rPr>
          <w:t xml:space="preserve">It has to be noted that above example only illustrates </w:t>
        </w:r>
        <w:r w:rsidR="008545F6" w:rsidRPr="00552E4C">
          <w:rPr>
            <w:i/>
            <w:lang w:eastAsia="zh-CN"/>
            <w:rPrChange w:id="288" w:author="ALU" w:date="2015-05-20T11:06:00Z">
              <w:rPr>
                <w:lang w:eastAsia="zh-CN"/>
              </w:rPr>
            </w:rPrChange>
          </w:rPr>
          <w:t>RTP media multiplexing</w:t>
        </w:r>
      </w:ins>
      <w:ins w:id="289" w:author="ALU" w:date="2015-05-20T11:06:00Z">
        <w:r w:rsidRPr="00552E4C">
          <w:rPr>
            <w:lang w:eastAsia="zh-CN"/>
          </w:rPr>
          <w:t xml:space="preserve"> (see [IETF RTPMUX]) because there are not any explicit syntactical </w:t>
        </w:r>
      </w:ins>
      <w:ins w:id="290" w:author="ALU" w:date="2015-05-20T11:07:00Z">
        <w:r w:rsidRPr="00552E4C">
          <w:rPr>
            <w:lang w:eastAsia="zh-CN"/>
          </w:rPr>
          <w:t>elements indicated related to RTCP port allocation. Leading to the assumption that addition</w:t>
        </w:r>
      </w:ins>
      <w:ins w:id="291" w:author="ALU" w:date="2015-05-20T11:08:00Z">
        <w:r w:rsidRPr="00552E4C">
          <w:rPr>
            <w:lang w:eastAsia="zh-CN"/>
          </w:rPr>
          <w:t xml:space="preserve">al </w:t>
        </w:r>
        <w:r w:rsidR="008545F6" w:rsidRPr="00552E4C">
          <w:rPr>
            <w:i/>
            <w:lang w:eastAsia="zh-CN"/>
            <w:rPrChange w:id="292" w:author="ALU" w:date="2015-05-20T11:08:00Z">
              <w:rPr>
                <w:lang w:eastAsia="zh-CN"/>
              </w:rPr>
            </w:rPrChange>
          </w:rPr>
          <w:t>RTP transport multiplexing</w:t>
        </w:r>
        <w:r w:rsidRPr="00552E4C">
          <w:rPr>
            <w:lang w:eastAsia="zh-CN"/>
          </w:rPr>
          <w:t xml:space="preserve"> is not used </w:t>
        </w:r>
      </w:ins>
      <w:ins w:id="293" w:author="ALU" w:date="2015-05-20T11:09:00Z">
        <w:r w:rsidR="00D947C1" w:rsidRPr="00552E4C">
          <w:rPr>
            <w:lang w:eastAsia="zh-CN"/>
          </w:rPr>
          <w:t xml:space="preserve">here </w:t>
        </w:r>
      </w:ins>
      <w:ins w:id="294" w:author="ALU" w:date="2015-05-20T11:08:00Z">
        <w:r w:rsidRPr="00552E4C">
          <w:rPr>
            <w:lang w:eastAsia="zh-CN"/>
          </w:rPr>
          <w:t>due to default behaviour according to [b-ITU-T H.248.57].</w:t>
        </w:r>
      </w:ins>
    </w:p>
    <w:p w14:paraId="1037A713" w14:textId="77777777" w:rsidR="00ED27A7" w:rsidRPr="00552E4C" w:rsidRDefault="00ED27A7" w:rsidP="00ED27A7">
      <w:pPr>
        <w:rPr>
          <w:lang w:eastAsia="zh-CN"/>
        </w:rPr>
      </w:pPr>
      <w:r w:rsidRPr="00552E4C">
        <w:rPr>
          <w:lang w:eastAsia="zh-CN"/>
        </w:rPr>
        <w:t xml:space="preserve">On reception of an Add, Modify or Move request command with several Local Descriptors from the same Termination containing the same address/port information the MG shall treat the associated H.248 Streams as a multiplexed media stream. Multiplexing is applied according to the type or </w:t>
      </w:r>
      <w:ins w:id="295" w:author="ALU" w:date="2015-05-20T11:01:00Z">
        <w:r w:rsidR="008475EA" w:rsidRPr="00552E4C">
          <w:rPr>
            <w:lang w:eastAsia="zh-CN"/>
          </w:rPr>
          <w:t xml:space="preserve">RTP </w:t>
        </w:r>
      </w:ins>
      <w:r w:rsidRPr="00552E4C">
        <w:rPr>
          <w:lang w:eastAsia="zh-CN"/>
        </w:rPr>
        <w:t>profile of the stream</w:t>
      </w:r>
      <w:ins w:id="296" w:author="ALU" w:date="2015-05-20T11:01:00Z">
        <w:r w:rsidR="008475EA" w:rsidRPr="00552E4C">
          <w:rPr>
            <w:lang w:eastAsia="zh-CN"/>
          </w:rPr>
          <w:t xml:space="preserve"> (in case of RTP based services)</w:t>
        </w:r>
      </w:ins>
      <w:r w:rsidRPr="00552E4C">
        <w:rPr>
          <w:lang w:eastAsia="zh-CN"/>
        </w:rPr>
        <w:t xml:space="preserve">. For example, in the case that a </w:t>
      </w:r>
      <w:del w:id="297" w:author="ALU" w:date="2015-05-20T11:01:00Z">
        <w:r w:rsidRPr="00552E4C" w:rsidDel="008475EA">
          <w:rPr>
            <w:lang w:eastAsia="zh-CN"/>
          </w:rPr>
          <w:delText xml:space="preserve">media </w:delText>
        </w:r>
      </w:del>
      <w:ins w:id="298" w:author="ALU" w:date="2015-05-20T11:01:00Z">
        <w:r w:rsidR="008475EA" w:rsidRPr="00552E4C">
          <w:rPr>
            <w:lang w:eastAsia="zh-CN"/>
          </w:rPr>
          <w:t xml:space="preserve">RTP </w:t>
        </w:r>
      </w:ins>
      <w:r w:rsidRPr="00552E4C">
        <w:rPr>
          <w:lang w:eastAsia="zh-CN"/>
        </w:rPr>
        <w:t xml:space="preserve">profile RTP/AVP is given RTP multiplexing is applied. Each media stream component of the overall multiplexed RTP </w:t>
      </w:r>
      <w:del w:id="299" w:author="ALU" w:date="2015-05-20T11:02:00Z">
        <w:r w:rsidRPr="00552E4C" w:rsidDel="008475EA">
          <w:rPr>
            <w:lang w:eastAsia="zh-CN"/>
          </w:rPr>
          <w:delText xml:space="preserve">Stream </w:delText>
        </w:r>
      </w:del>
      <w:ins w:id="300" w:author="ALU" w:date="2015-05-20T11:02:00Z">
        <w:r w:rsidR="008475EA" w:rsidRPr="00552E4C">
          <w:rPr>
            <w:lang w:eastAsia="zh-CN"/>
          </w:rPr>
          <w:t xml:space="preserve">traffic </w:t>
        </w:r>
      </w:ins>
      <w:r w:rsidRPr="00552E4C">
        <w:rPr>
          <w:lang w:eastAsia="zh-CN"/>
        </w:rPr>
        <w:t>is coded according to the information Local Descriptor / H.248 Stream for that particular media.</w:t>
      </w:r>
    </w:p>
    <w:p w14:paraId="42112EB0" w14:textId="77777777" w:rsidR="00ED27A7" w:rsidRPr="00552E4C" w:rsidRDefault="00ED27A7" w:rsidP="00ED27A7">
      <w:pPr>
        <w:rPr>
          <w:lang w:eastAsia="zh-CN"/>
        </w:rPr>
      </w:pPr>
      <w:r w:rsidRPr="00552E4C">
        <w:rPr>
          <w:lang w:eastAsia="zh-CN"/>
        </w:rPr>
        <w:t>RTP multiplexing</w:t>
      </w:r>
      <w:ins w:id="301" w:author="ALU" w:date="2015-05-20T11:08:00Z">
        <w:r w:rsidR="001330C9" w:rsidRPr="00552E4C">
          <w:rPr>
            <w:lang w:eastAsia="zh-CN"/>
          </w:rPr>
          <w:t xml:space="preserve"> as such </w:t>
        </w:r>
      </w:ins>
      <w:ins w:id="302" w:author="ALU" w:date="2015-05-20T11:09:00Z">
        <w:r w:rsidR="001330C9" w:rsidRPr="00552E4C">
          <w:rPr>
            <w:lang w:eastAsia="zh-CN"/>
          </w:rPr>
          <w:t>(with its three variants)</w:t>
        </w:r>
      </w:ins>
      <w:r w:rsidRPr="00552E4C">
        <w:rPr>
          <w:lang w:eastAsia="zh-CN"/>
        </w:rPr>
        <w:t xml:space="preserve"> is described by [IETF RTPMUX].</w:t>
      </w:r>
    </w:p>
    <w:p w14:paraId="2838E4EA" w14:textId="77777777" w:rsidR="00ED27A7" w:rsidRPr="00552E4C" w:rsidRDefault="00ED27A7" w:rsidP="00ED27A7">
      <w:pPr>
        <w:rPr>
          <w:lang w:eastAsia="zh-CN"/>
        </w:rPr>
      </w:pPr>
      <w:r w:rsidRPr="00552E4C">
        <w:rPr>
          <w:lang w:eastAsia="zh-CN"/>
        </w:rPr>
        <w:t>This multiplexed media stream may contain more than one media type.</w:t>
      </w:r>
    </w:p>
    <w:p w14:paraId="29B2A9B8" w14:textId="77777777" w:rsidR="00ED27A7" w:rsidRPr="00552E4C" w:rsidRDefault="00ED27A7" w:rsidP="00ED27A7">
      <w:pPr>
        <w:rPr>
          <w:lang w:eastAsia="zh-CN"/>
        </w:rPr>
      </w:pPr>
      <w:r w:rsidRPr="00552E4C">
        <w:rPr>
          <w:lang w:eastAsia="zh-CN"/>
        </w:rPr>
        <w:t>Multiple multiplexed media streams are also possible on a Termination.</w:t>
      </w:r>
    </w:p>
    <w:p w14:paraId="4625C0F9" w14:textId="77777777" w:rsidR="00ED27A7" w:rsidRPr="00552E4C" w:rsidRDefault="00ED27A7" w:rsidP="00ED27A7">
      <w:pPr>
        <w:rPr>
          <w:lang w:eastAsia="zh-CN"/>
        </w:rPr>
      </w:pPr>
      <w:r w:rsidRPr="00552E4C">
        <w:rPr>
          <w:lang w:eastAsia="zh-CN"/>
        </w:rPr>
        <w:t>Individual components of the media multiplex can be modified by changing the Local and/or Remote Descriptors of the related H.248 Stream. If the address/port information of a H.248 Stream is changed to be different from the other components of the multiplexed media stream then the media defined by the H.248 Stream will longer be part of the multiplex and it will be its own media stream.</w:t>
      </w:r>
    </w:p>
    <w:p w14:paraId="3168F516" w14:textId="77777777" w:rsidR="00ED27A7" w:rsidRPr="00552E4C" w:rsidRDefault="00ED27A7" w:rsidP="00ED27A7">
      <w:r w:rsidRPr="00552E4C">
        <w:t>Clause 8.6.3 describes several grouping semantics where the use of transport address for multiplexing may be used.</w:t>
      </w:r>
    </w:p>
    <w:p w14:paraId="228F24A9" w14:textId="77777777" w:rsidR="00284A0E" w:rsidRPr="00552E4C" w:rsidRDefault="00284A0E" w:rsidP="00284A0E">
      <w:pPr>
        <w:pStyle w:val="Correctionend"/>
        <w:rPr>
          <w:lang w:val="en-GB"/>
        </w:rPr>
      </w:pPr>
      <w:r w:rsidRPr="00552E4C">
        <w:rPr>
          <w:lang w:val="en-GB"/>
        </w:rPr>
        <w:t>[End Proposed Correction]</w:t>
      </w:r>
    </w:p>
    <w:p w14:paraId="687E2ECD" w14:textId="77777777" w:rsidR="00ED27A7" w:rsidRPr="00552E4C" w:rsidRDefault="00ED27A7" w:rsidP="00ED27A7"/>
    <w:p w14:paraId="4BD64C48" w14:textId="77777777" w:rsidR="00ED27A7" w:rsidRPr="00552E4C" w:rsidRDefault="00ED27A7" w:rsidP="00ED27A7">
      <w:r w:rsidRPr="00552E4C">
        <w:rPr>
          <w:highlight w:val="green"/>
        </w:rPr>
        <w:lastRenderedPageBreak/>
        <w:t>Change proposal #3:</w:t>
      </w:r>
    </w:p>
    <w:p w14:paraId="77394FE1" w14:textId="77777777" w:rsidR="00ED27A7" w:rsidRPr="00552E4C" w:rsidRDefault="00ED27A7" w:rsidP="00ED27A7">
      <w:pPr>
        <w:pStyle w:val="CorrectionSeparatorBegin"/>
        <w:rPr>
          <w:lang w:val="en-GB"/>
        </w:rPr>
      </w:pPr>
      <w:r w:rsidRPr="00552E4C">
        <w:rPr>
          <w:lang w:val="en-GB"/>
        </w:rPr>
        <w:t>[Begin Proposed Correction]</w:t>
      </w:r>
    </w:p>
    <w:p w14:paraId="6CBA4FE4" w14:textId="77777777" w:rsidR="00ED27A7" w:rsidRPr="00552E4C" w:rsidRDefault="00ED27A7" w:rsidP="00ED27A7">
      <w:pPr>
        <w:pStyle w:val="AppendixNotitle"/>
      </w:pPr>
      <w:bookmarkStart w:id="303" w:name="_Toc412538476"/>
      <w:r w:rsidRPr="00552E4C">
        <w:t>Bibliography</w:t>
      </w:r>
      <w:bookmarkEnd w:id="303"/>
    </w:p>
    <w:p w14:paraId="4297C00F" w14:textId="77777777" w:rsidR="007E4A5D" w:rsidRPr="00552E4C" w:rsidRDefault="007E4A5D" w:rsidP="007E4A5D">
      <w:pPr>
        <w:pStyle w:val="Reftext"/>
        <w:rPr>
          <w:ins w:id="304" w:author="ALU" w:date="2015-05-20T09:18:00Z"/>
          <w:i/>
          <w:iCs/>
        </w:rPr>
      </w:pPr>
      <w:ins w:id="305" w:author="ALU" w:date="2015-05-20T09:18:00Z">
        <w:r w:rsidRPr="00552E4C">
          <w:t>[b-ITU-T H.248.RTPMUX]</w:t>
        </w:r>
        <w:r w:rsidRPr="00552E4C">
          <w:tab/>
          <w:t xml:space="preserve">Recommendation ITU-T H.248.RTPMUX </w:t>
        </w:r>
        <w:r w:rsidRPr="00552E4C">
          <w:rPr>
            <w:highlight w:val="yellow"/>
          </w:rPr>
          <w:t>(##/2016</w:t>
        </w:r>
        <w:r w:rsidRPr="00552E4C">
          <w:t xml:space="preserve">), </w:t>
        </w:r>
        <w:r w:rsidRPr="00552E4C">
          <w:rPr>
            <w:i/>
            <w:iCs/>
          </w:rPr>
          <w:t>Gateway control protocol: H.248 support for RTP multiplexing</w:t>
        </w:r>
        <w:r w:rsidRPr="00552E4C">
          <w:t>.</w:t>
        </w:r>
      </w:ins>
    </w:p>
    <w:p w14:paraId="52AFDE62" w14:textId="77777777" w:rsidR="00E8635B" w:rsidRPr="00552E4C" w:rsidRDefault="00E8635B" w:rsidP="007E4A5D">
      <w:pPr>
        <w:pStyle w:val="Reftext"/>
        <w:rPr>
          <w:ins w:id="306" w:author="ABS" w:date="2015-02-26T10:26:00Z"/>
        </w:rPr>
      </w:pPr>
      <w:ins w:id="307" w:author="ABS" w:date="2015-02-26T10:26:00Z">
        <w:r w:rsidRPr="00552E4C">
          <w:t>[b-ITU-T H.Sup.13]</w:t>
        </w:r>
        <w:r w:rsidRPr="00552E4C">
          <w:tab/>
          <w:t>Supplement ITU-T H.Sup.13 (</w:t>
        </w:r>
      </w:ins>
      <w:ins w:id="308" w:author="ABS" w:date="2015-02-26T10:27:00Z">
        <w:r w:rsidR="008545F6" w:rsidRPr="00552E4C">
          <w:rPr>
            <w:highlight w:val="yellow"/>
            <w:rPrChange w:id="309" w:author="ABS" w:date="2015-02-26T10:27:00Z">
              <w:rPr/>
            </w:rPrChange>
          </w:rPr>
          <w:t>10</w:t>
        </w:r>
      </w:ins>
      <w:ins w:id="310" w:author="ABS" w:date="2015-02-26T10:26:00Z">
        <w:r w:rsidR="008545F6" w:rsidRPr="00552E4C">
          <w:rPr>
            <w:highlight w:val="yellow"/>
            <w:rPrChange w:id="311" w:author="ABS" w:date="2015-02-26T10:27:00Z">
              <w:rPr/>
            </w:rPrChange>
          </w:rPr>
          <w:t>/201</w:t>
        </w:r>
      </w:ins>
      <w:ins w:id="312" w:author="ABS" w:date="2015-02-26T10:27:00Z">
        <w:r w:rsidR="008545F6" w:rsidRPr="00552E4C">
          <w:rPr>
            <w:highlight w:val="yellow"/>
            <w:rPrChange w:id="313" w:author="ABS" w:date="2015-02-26T10:27:00Z">
              <w:rPr/>
            </w:rPrChange>
          </w:rPr>
          <w:t>5</w:t>
        </w:r>
      </w:ins>
      <w:ins w:id="314" w:author="ABS" w:date="2015-02-26T10:26:00Z">
        <w:r w:rsidRPr="00552E4C">
          <w:t xml:space="preserve">), </w:t>
        </w:r>
        <w:r w:rsidRPr="00552E4C">
          <w:rPr>
            <w:i/>
            <w:iCs/>
          </w:rPr>
          <w:t xml:space="preserve">Gateway Control Protocol: ITU-T H.248.x-series - Supplement on common H.248 terminology – </w:t>
        </w:r>
        <w:r w:rsidR="008545F6" w:rsidRPr="00552E4C">
          <w:rPr>
            <w:i/>
            <w:iCs/>
            <w:highlight w:val="yellow"/>
            <w:rPrChange w:id="315" w:author="ABS" w:date="2015-02-26T10:27:00Z">
              <w:rPr>
                <w:i/>
                <w:iCs/>
              </w:rPr>
            </w:rPrChange>
          </w:rPr>
          <w:t>Release </w:t>
        </w:r>
      </w:ins>
      <w:ins w:id="316" w:author="ABS" w:date="2015-02-26T10:27:00Z">
        <w:r w:rsidR="008545F6" w:rsidRPr="00552E4C">
          <w:rPr>
            <w:i/>
            <w:iCs/>
            <w:highlight w:val="yellow"/>
            <w:rPrChange w:id="317" w:author="ABS" w:date="2015-02-26T10:27:00Z">
              <w:rPr>
                <w:i/>
                <w:iCs/>
              </w:rPr>
            </w:rPrChange>
          </w:rPr>
          <w:t>2</w:t>
        </w:r>
      </w:ins>
      <w:ins w:id="318" w:author="ABS" w:date="2015-02-26T10:26:00Z">
        <w:r w:rsidRPr="00552E4C">
          <w:rPr>
            <w:i/>
            <w:iCs/>
          </w:rPr>
          <w:t>.</w:t>
        </w:r>
      </w:ins>
    </w:p>
    <w:p w14:paraId="3FF334C3" w14:textId="77777777" w:rsidR="007E4A5D" w:rsidRPr="00552E4C" w:rsidRDefault="007E4A5D" w:rsidP="007E4A5D">
      <w:pPr>
        <w:keepNext/>
        <w:ind w:left="600" w:hanging="600"/>
        <w:rPr>
          <w:ins w:id="319" w:author="ALU" w:date="2015-05-20T09:19:00Z"/>
          <w:i/>
          <w:iCs/>
          <w:highlight w:val="yellow"/>
        </w:rPr>
      </w:pPr>
      <w:ins w:id="320" w:author="ALU" w:date="2015-05-20T09:19:00Z">
        <w:r w:rsidRPr="00552E4C">
          <w:rPr>
            <w:i/>
            <w:iCs/>
            <w:highlight w:val="yellow"/>
          </w:rPr>
          <w:t>{Editor’s note: this reference is not yet confirmed, dependent whether one or multiple common</w:t>
        </w:r>
      </w:ins>
      <w:ins w:id="321" w:author="ALU" w:date="2015-05-20T09:20:00Z">
        <w:r w:rsidRPr="00552E4C">
          <w:rPr>
            <w:i/>
            <w:iCs/>
            <w:highlight w:val="yellow"/>
          </w:rPr>
          <w:t xml:space="preserve"> </w:t>
        </w:r>
      </w:ins>
      <w:ins w:id="322" w:author="ALU" w:date="2015-05-20T09:19:00Z">
        <w:r w:rsidRPr="00552E4C">
          <w:rPr>
            <w:i/>
            <w:iCs/>
            <w:highlight w:val="yellow"/>
          </w:rPr>
          <w:t>RTP related  terms would be moved from H.248.RTPMUX to H.Sup13).</w:t>
        </w:r>
      </w:ins>
    </w:p>
    <w:p w14:paraId="703BEA8A" w14:textId="77777777" w:rsidR="00ED27A7" w:rsidRPr="00552E4C" w:rsidRDefault="007E4A5D" w:rsidP="007E4A5D">
      <w:pPr>
        <w:pStyle w:val="Reftext"/>
      </w:pPr>
      <w:ins w:id="323" w:author="ALU" w:date="2015-05-20T09:19:00Z">
        <w:r w:rsidRPr="00552E4C">
          <w:t xml:space="preserve"> </w:t>
        </w:r>
      </w:ins>
      <w:r w:rsidR="00ED27A7" w:rsidRPr="00552E4C">
        <w:t>[b-IANA group semantics]</w:t>
      </w:r>
      <w:r w:rsidR="00ED27A7" w:rsidRPr="00552E4C">
        <w:tab/>
        <w:t>IANA registry for "Semantics for the "group" SDP Attribute".</w:t>
      </w:r>
      <w:r w:rsidR="00ED27A7" w:rsidRPr="00552E4C">
        <w:br/>
        <w:t xml:space="preserve">URL: </w:t>
      </w:r>
      <w:hyperlink r:id="rId12" w:anchor="sdp-parameters-13" w:history="1">
        <w:r w:rsidR="00ED27A7" w:rsidRPr="00552E4C">
          <w:rPr>
            <w:rStyle w:val="Hyperlink"/>
          </w:rPr>
          <w:t>http://www.iana.org/assignments/sdp-parameters/sdp-parameters.xhtml#sdp-parameters-13</w:t>
        </w:r>
      </w:hyperlink>
      <w:r w:rsidR="00ED27A7" w:rsidRPr="00552E4C">
        <w:t xml:space="preserve"> </w:t>
      </w:r>
    </w:p>
    <w:p w14:paraId="45A197D5" w14:textId="77777777" w:rsidR="00ED27A7" w:rsidRPr="00552E4C" w:rsidRDefault="00ED27A7" w:rsidP="00ED27A7">
      <w:pPr>
        <w:pStyle w:val="Reftext"/>
      </w:pPr>
      <w:del w:id="324" w:author="ABS" w:date="2015-02-26T10:26:00Z">
        <w:r w:rsidRPr="00552E4C" w:rsidDel="00E8635B">
          <w:delText xml:space="preserve"> </w:delText>
        </w:r>
      </w:del>
      <w:r w:rsidRPr="00552E4C">
        <w:t>[b-IETF RFC 4091]</w:t>
      </w:r>
      <w:r w:rsidRPr="00552E4C">
        <w:tab/>
        <w:t xml:space="preserve">IETF RFC 4091 (07/2005), </w:t>
      </w:r>
      <w:r w:rsidRPr="00552E4C">
        <w:rPr>
          <w:i/>
          <w:iCs/>
        </w:rPr>
        <w:t>The Alternative Network Address Types (ANAT) Semantics for the Session Description Protocol (SDP) Grouping Framework</w:t>
      </w:r>
      <w:r w:rsidRPr="00552E4C">
        <w:t>.</w:t>
      </w:r>
    </w:p>
    <w:p w14:paraId="634AAF34" w14:textId="77777777" w:rsidR="00ED27A7" w:rsidRPr="00552E4C" w:rsidRDefault="00ED27A7" w:rsidP="00ED27A7">
      <w:pPr>
        <w:pStyle w:val="Reftext"/>
      </w:pPr>
      <w:r w:rsidRPr="00552E4C">
        <w:t>[b-IETF CLUESIG]</w:t>
      </w:r>
      <w:r w:rsidRPr="00552E4C">
        <w:tab/>
        <w:t xml:space="preserve">IETF draft-ietf-clue-signaling </w:t>
      </w:r>
      <w:r w:rsidRPr="00552E4C">
        <w:rPr>
          <w:highlight w:val="yellow"/>
        </w:rPr>
        <w:t>(xx/xxxx</w:t>
      </w:r>
      <w:r w:rsidRPr="00552E4C">
        <w:t xml:space="preserve">), </w:t>
      </w:r>
      <w:r w:rsidRPr="00552E4C">
        <w:rPr>
          <w:i/>
          <w:iCs/>
        </w:rPr>
        <w:t>CLUE Signaling</w:t>
      </w:r>
      <w:r w:rsidRPr="00552E4C">
        <w:t>.</w:t>
      </w:r>
    </w:p>
    <w:p w14:paraId="43303C27" w14:textId="77777777" w:rsidR="00ED27A7" w:rsidRPr="00552E4C" w:rsidRDefault="00ED27A7" w:rsidP="00ED27A7">
      <w:r w:rsidRPr="00552E4C">
        <w:t>[b-IETF FLUTE]</w:t>
      </w:r>
      <w:r w:rsidRPr="00552E4C">
        <w:tab/>
      </w:r>
      <w:r w:rsidRPr="00552E4C">
        <w:tab/>
        <w:t xml:space="preserve">IETF draft-ietf-rmt-flute-sdp-03 (09/2012), </w:t>
      </w:r>
      <w:r w:rsidRPr="00552E4C">
        <w:rPr>
          <w:i/>
          <w:iCs/>
        </w:rPr>
        <w:t>SDP Descriptors for FLUTE</w:t>
      </w:r>
      <w:r w:rsidRPr="00552E4C">
        <w:t>.</w:t>
      </w:r>
    </w:p>
    <w:p w14:paraId="2C806AFA" w14:textId="77777777" w:rsidR="00ED27A7" w:rsidRPr="00552E4C" w:rsidRDefault="00ED27A7" w:rsidP="00ED27A7">
      <w:pPr>
        <w:pStyle w:val="Correctionend"/>
        <w:rPr>
          <w:lang w:val="en-GB"/>
        </w:rPr>
      </w:pPr>
      <w:r w:rsidRPr="00552E4C">
        <w:rPr>
          <w:lang w:val="en-GB"/>
        </w:rPr>
        <w:t>[End Proposed Correction]</w:t>
      </w:r>
    </w:p>
    <w:p w14:paraId="5594C53F" w14:textId="77777777" w:rsidR="00C049A9" w:rsidRPr="00552E4C" w:rsidRDefault="00C049A9" w:rsidP="00C049A9">
      <w:pPr>
        <w:jc w:val="center"/>
      </w:pPr>
      <w:r w:rsidRPr="00552E4C">
        <w:t>____________________</w:t>
      </w:r>
    </w:p>
    <w:sectPr w:rsidR="00C049A9" w:rsidRPr="00552E4C" w:rsidSect="006C499C">
      <w:headerReference w:type="default" r:id="rId13"/>
      <w:footerReference w:type="first" r:id="rId14"/>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2" w:author="ABS" w:date="2015-02-26T10:22:00Z" w:initials="ABS">
    <w:p w14:paraId="2015A282" w14:textId="77777777" w:rsidR="001330C9" w:rsidRDefault="001330C9">
      <w:pPr>
        <w:pStyle w:val="CommentText"/>
      </w:pPr>
      <w:r>
        <w:rPr>
          <w:rStyle w:val="CommentReference"/>
        </w:rPr>
        <w:annotationRef/>
      </w:r>
      <w:r>
        <w:t>or "stream grouping semantics"?</w:t>
      </w:r>
    </w:p>
  </w:comment>
  <w:comment w:id="54" w:author="ABS" w:date="2015-02-26T10:22:00Z" w:initials="ABS">
    <w:p w14:paraId="7908076D" w14:textId="77777777" w:rsidR="001330C9" w:rsidRDefault="001330C9">
      <w:pPr>
        <w:pStyle w:val="CommentText"/>
      </w:pPr>
      <w:r>
        <w:rPr>
          <w:rStyle w:val="CommentReference"/>
        </w:rPr>
        <w:annotationRef/>
      </w:r>
      <w:r>
        <w:t>should be consistent to 3.2.1</w:t>
      </w:r>
    </w:p>
  </w:comment>
  <w:comment w:id="58" w:author="ABS" w:date="2015-02-26T10:22:00Z" w:initials="ABS">
    <w:p w14:paraId="4411D543" w14:textId="77777777" w:rsidR="001330C9" w:rsidRDefault="001330C9">
      <w:pPr>
        <w:pStyle w:val="CommentText"/>
      </w:pPr>
      <w:r>
        <w:rPr>
          <w:rStyle w:val="CommentReference"/>
        </w:rPr>
        <w:annotationRef/>
      </w:r>
      <w:r>
        <w:t>should be consistent to 3.2.1 &amp; 3.2.4</w:t>
      </w:r>
    </w:p>
  </w:comment>
  <w:comment w:id="91" w:author="ABS" w:date="2015-02-26T10:22:00Z" w:initials="ABS">
    <w:p w14:paraId="7B2F3E22" w14:textId="77777777" w:rsidR="001330C9" w:rsidRDefault="001330C9">
      <w:pPr>
        <w:pStyle w:val="CommentText"/>
      </w:pPr>
      <w:r>
        <w:rPr>
          <w:rStyle w:val="CommentReference"/>
        </w:rPr>
        <w:annotationRef/>
      </w:r>
      <w:r>
        <w:t>consistency with 3.2.7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15A282" w15:done="0"/>
  <w15:commentEx w15:paraId="7908076D" w15:done="0"/>
  <w15:commentEx w15:paraId="4411D543" w15:done="0"/>
  <w15:commentEx w15:paraId="7B2F3E2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A17C3" w14:textId="77777777" w:rsidR="00595462" w:rsidRDefault="00595462">
      <w:r>
        <w:separator/>
      </w:r>
    </w:p>
  </w:endnote>
  <w:endnote w:type="continuationSeparator" w:id="0">
    <w:p w14:paraId="688243B7" w14:textId="77777777" w:rsidR="00595462" w:rsidRDefault="00595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1330C9" w:rsidRPr="007D5DAA" w14:paraId="6B1EF96B" w14:textId="77777777" w:rsidTr="00A23348">
      <w:trPr>
        <w:cantSplit/>
        <w:trHeight w:val="204"/>
      </w:trPr>
      <w:tc>
        <w:tcPr>
          <w:tcW w:w="1617" w:type="dxa"/>
          <w:tcBorders>
            <w:top w:val="single" w:sz="12" w:space="0" w:color="auto"/>
          </w:tcBorders>
        </w:tcPr>
        <w:p w14:paraId="6431AF0D" w14:textId="77777777" w:rsidR="001330C9" w:rsidRPr="007D5DAA" w:rsidRDefault="001330C9" w:rsidP="00A23348">
          <w:pPr>
            <w:rPr>
              <w:b/>
              <w:bCs/>
              <w:sz w:val="20"/>
              <w:lang w:val="de-DE"/>
            </w:rPr>
          </w:pPr>
          <w:r w:rsidRPr="007D5DAA">
            <w:rPr>
              <w:b/>
              <w:bCs/>
              <w:sz w:val="20"/>
              <w:lang w:val="de-DE"/>
            </w:rPr>
            <w:t>Contact:</w:t>
          </w:r>
        </w:p>
      </w:tc>
      <w:tc>
        <w:tcPr>
          <w:tcW w:w="4394" w:type="dxa"/>
          <w:tcBorders>
            <w:top w:val="single" w:sz="12" w:space="0" w:color="auto"/>
          </w:tcBorders>
        </w:tcPr>
        <w:p w14:paraId="61156D32" w14:textId="77777777" w:rsidR="001330C9" w:rsidRPr="007D5DAA" w:rsidRDefault="001330C9"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0E0B1173" w14:textId="77777777" w:rsidR="001330C9" w:rsidRPr="007D5DAA" w:rsidRDefault="001330C9" w:rsidP="00A23348">
          <w:pPr>
            <w:spacing w:before="0"/>
            <w:rPr>
              <w:sz w:val="20"/>
              <w:lang w:val="de-DE"/>
            </w:rPr>
          </w:pPr>
          <w:r w:rsidRPr="007D5DAA">
            <w:rPr>
              <w:sz w:val="20"/>
              <w:lang w:val="de-DE"/>
            </w:rPr>
            <w:t>ALCATEL-LUCENT</w:t>
          </w:r>
        </w:p>
        <w:p w14:paraId="59A92D09" w14:textId="77777777" w:rsidR="001330C9" w:rsidRPr="007D5DAA" w:rsidRDefault="001330C9" w:rsidP="00A23348">
          <w:pPr>
            <w:spacing w:before="0"/>
            <w:rPr>
              <w:sz w:val="20"/>
              <w:lang w:val="de-DE"/>
            </w:rPr>
          </w:pPr>
          <w:r>
            <w:rPr>
              <w:sz w:val="20"/>
              <w:lang w:val="de-DE"/>
            </w:rPr>
            <w:t>France</w:t>
          </w:r>
        </w:p>
      </w:tc>
      <w:tc>
        <w:tcPr>
          <w:tcW w:w="3912" w:type="dxa"/>
          <w:tcBorders>
            <w:top w:val="single" w:sz="12" w:space="0" w:color="auto"/>
          </w:tcBorders>
        </w:tcPr>
        <w:p w14:paraId="4A319E51" w14:textId="77777777" w:rsidR="001330C9" w:rsidRPr="007D5DAA" w:rsidRDefault="001330C9" w:rsidP="00A23348">
          <w:pPr>
            <w:rPr>
              <w:sz w:val="20"/>
              <w:lang w:val="fr-FR"/>
            </w:rPr>
          </w:pPr>
          <w:r w:rsidRPr="007D5DAA">
            <w:rPr>
              <w:sz w:val="20"/>
              <w:lang w:val="fr-FR"/>
            </w:rPr>
            <w:t xml:space="preserve">Tel: </w:t>
          </w:r>
          <w:r w:rsidRPr="007D5DAA">
            <w:rPr>
              <w:sz w:val="20"/>
              <w:lang w:val="fr-FR"/>
            </w:rPr>
            <w:tab/>
            <w:t>+49-711-821-41425</w:t>
          </w:r>
        </w:p>
        <w:p w14:paraId="6C93606A" w14:textId="77777777" w:rsidR="001330C9" w:rsidRPr="007D5DAA" w:rsidRDefault="001330C9" w:rsidP="00A23348">
          <w:pPr>
            <w:spacing w:before="0"/>
            <w:rPr>
              <w:sz w:val="20"/>
              <w:lang w:val="fr-FR"/>
            </w:rPr>
          </w:pPr>
          <w:r w:rsidRPr="007D5DAA">
            <w:rPr>
              <w:sz w:val="20"/>
              <w:lang w:val="fr-FR"/>
            </w:rPr>
            <w:t xml:space="preserve">Fax: </w:t>
          </w:r>
          <w:r w:rsidRPr="007D5DAA">
            <w:rPr>
              <w:sz w:val="20"/>
              <w:lang w:val="fr-FR"/>
            </w:rPr>
            <w:tab/>
            <w:t>+49-711-821-40017</w:t>
          </w:r>
        </w:p>
        <w:p w14:paraId="6CE6BE49" w14:textId="77777777" w:rsidR="001330C9" w:rsidRPr="007D5DAA" w:rsidRDefault="001330C9"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1330C9" w:rsidRPr="007D5DAA" w14:paraId="293ACD8D" w14:textId="77777777" w:rsidTr="00A23348">
      <w:trPr>
        <w:cantSplit/>
        <w:trHeight w:val="204"/>
      </w:trPr>
      <w:tc>
        <w:tcPr>
          <w:tcW w:w="1617" w:type="dxa"/>
          <w:tcBorders>
            <w:top w:val="single" w:sz="12" w:space="0" w:color="auto"/>
          </w:tcBorders>
        </w:tcPr>
        <w:p w14:paraId="1E53644D" w14:textId="77777777" w:rsidR="001330C9" w:rsidRPr="007D5DAA" w:rsidRDefault="001330C9" w:rsidP="00A23348">
          <w:pPr>
            <w:rPr>
              <w:b/>
              <w:bCs/>
              <w:sz w:val="20"/>
              <w:lang w:val="fr-FR"/>
            </w:rPr>
          </w:pPr>
          <w:r w:rsidRPr="007D5DAA">
            <w:rPr>
              <w:b/>
              <w:bCs/>
              <w:sz w:val="20"/>
              <w:lang w:val="fr-FR"/>
            </w:rPr>
            <w:t>Contact:</w:t>
          </w:r>
        </w:p>
      </w:tc>
      <w:tc>
        <w:tcPr>
          <w:tcW w:w="4394" w:type="dxa"/>
          <w:tcBorders>
            <w:top w:val="single" w:sz="12" w:space="0" w:color="auto"/>
          </w:tcBorders>
        </w:tcPr>
        <w:p w14:paraId="003B9D24" w14:textId="77777777" w:rsidR="001330C9" w:rsidRPr="007D5DAA" w:rsidRDefault="001330C9"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14:paraId="0A082647" w14:textId="77777777" w:rsidR="001330C9" w:rsidRPr="007D5DAA" w:rsidRDefault="001330C9" w:rsidP="00A23348">
          <w:pPr>
            <w:spacing w:before="0"/>
            <w:rPr>
              <w:sz w:val="20"/>
              <w:lang w:val="fr-FR"/>
            </w:rPr>
          </w:pPr>
          <w:r w:rsidRPr="007D5DAA">
            <w:rPr>
              <w:sz w:val="20"/>
              <w:lang w:val="fr-FR"/>
            </w:rPr>
            <w:t>ALCATEL-LUCENT</w:t>
          </w:r>
        </w:p>
        <w:p w14:paraId="75B12E1C" w14:textId="77777777" w:rsidR="001330C9" w:rsidRPr="007D5DAA" w:rsidRDefault="001330C9" w:rsidP="00A23348">
          <w:pPr>
            <w:spacing w:before="0"/>
            <w:rPr>
              <w:sz w:val="20"/>
              <w:lang w:val="fr-FR"/>
            </w:rPr>
          </w:pPr>
          <w:r>
            <w:rPr>
              <w:sz w:val="20"/>
              <w:lang w:val="fr-FR"/>
            </w:rPr>
            <w:t>France</w:t>
          </w:r>
        </w:p>
      </w:tc>
      <w:tc>
        <w:tcPr>
          <w:tcW w:w="3912" w:type="dxa"/>
          <w:tcBorders>
            <w:top w:val="single" w:sz="12" w:space="0" w:color="auto"/>
          </w:tcBorders>
        </w:tcPr>
        <w:p w14:paraId="2942D8DB" w14:textId="77777777" w:rsidR="001330C9" w:rsidRPr="007D5DAA" w:rsidRDefault="001330C9" w:rsidP="00A23348">
          <w:pPr>
            <w:rPr>
              <w:sz w:val="20"/>
              <w:lang w:val="fr-FR"/>
            </w:rPr>
          </w:pPr>
          <w:r w:rsidRPr="007D5DAA">
            <w:rPr>
              <w:sz w:val="20"/>
              <w:lang w:val="fr-FR"/>
            </w:rPr>
            <w:t xml:space="preserve">Tel: </w:t>
          </w:r>
          <w:r w:rsidRPr="007D5DAA">
            <w:rPr>
              <w:sz w:val="20"/>
              <w:lang w:val="fr-FR"/>
            </w:rPr>
            <w:tab/>
            <w:t>+49-711-821-45398</w:t>
          </w:r>
        </w:p>
        <w:p w14:paraId="04861B76" w14:textId="77777777" w:rsidR="001330C9" w:rsidRPr="007D5DAA" w:rsidRDefault="001330C9" w:rsidP="00A23348">
          <w:pPr>
            <w:spacing w:before="0"/>
            <w:rPr>
              <w:sz w:val="20"/>
              <w:lang w:val="fr-FR"/>
            </w:rPr>
          </w:pPr>
          <w:r w:rsidRPr="007D5DAA">
            <w:rPr>
              <w:sz w:val="20"/>
              <w:lang w:val="fr-FR"/>
            </w:rPr>
            <w:t xml:space="preserve">Fax: </w:t>
          </w:r>
          <w:r w:rsidRPr="007D5DAA">
            <w:rPr>
              <w:sz w:val="20"/>
              <w:lang w:val="fr-FR"/>
            </w:rPr>
            <w:tab/>
            <w:t>+49-711-821-40247</w:t>
          </w:r>
        </w:p>
        <w:p w14:paraId="27D81F70" w14:textId="77777777" w:rsidR="001330C9" w:rsidRPr="007D5DAA" w:rsidRDefault="001330C9"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1330C9" w:rsidRPr="007D5DAA" w14:paraId="3E8EC706" w14:textId="77777777" w:rsidTr="00A23348">
      <w:trPr>
        <w:cantSplit/>
        <w:trHeight w:val="204"/>
      </w:trPr>
      <w:tc>
        <w:tcPr>
          <w:tcW w:w="1617" w:type="dxa"/>
          <w:tcBorders>
            <w:top w:val="single" w:sz="12" w:space="0" w:color="auto"/>
          </w:tcBorders>
        </w:tcPr>
        <w:p w14:paraId="4FEC6719" w14:textId="77777777" w:rsidR="001330C9" w:rsidRPr="007D5DAA" w:rsidRDefault="001330C9" w:rsidP="00A23348">
          <w:pPr>
            <w:rPr>
              <w:b/>
              <w:bCs/>
              <w:sz w:val="20"/>
              <w:lang w:val="en-US"/>
            </w:rPr>
          </w:pPr>
          <w:r w:rsidRPr="007D5DAA">
            <w:rPr>
              <w:b/>
              <w:bCs/>
              <w:sz w:val="20"/>
              <w:lang w:val="en-US"/>
            </w:rPr>
            <w:t>Contact:</w:t>
          </w:r>
        </w:p>
      </w:tc>
      <w:tc>
        <w:tcPr>
          <w:tcW w:w="4394" w:type="dxa"/>
          <w:tcBorders>
            <w:top w:val="single" w:sz="12" w:space="0" w:color="auto"/>
          </w:tcBorders>
        </w:tcPr>
        <w:p w14:paraId="3B3C11DC" w14:textId="77777777" w:rsidR="001330C9" w:rsidRPr="007D5DAA" w:rsidRDefault="001330C9" w:rsidP="00A23348">
          <w:pPr>
            <w:pStyle w:val="Headingb"/>
            <w:spacing w:before="120"/>
            <w:rPr>
              <w:bCs/>
              <w:smallCaps/>
              <w:sz w:val="20"/>
              <w:lang w:val="de-DE"/>
            </w:rPr>
          </w:pPr>
          <w:r w:rsidRPr="007D5DAA">
            <w:rPr>
              <w:bCs/>
              <w:smallCaps/>
              <w:sz w:val="20"/>
              <w:lang w:val="de-DE"/>
            </w:rPr>
            <w:t>Carsten Waitzmann</w:t>
          </w:r>
        </w:p>
        <w:p w14:paraId="0A85EE5B" w14:textId="77777777" w:rsidR="001330C9" w:rsidRPr="007D5DAA" w:rsidRDefault="001330C9" w:rsidP="00A23348">
          <w:pPr>
            <w:spacing w:before="0"/>
            <w:rPr>
              <w:sz w:val="20"/>
              <w:lang w:val="de-DE"/>
            </w:rPr>
          </w:pPr>
          <w:r w:rsidRPr="007D5DAA">
            <w:rPr>
              <w:sz w:val="20"/>
              <w:lang w:val="de-DE"/>
            </w:rPr>
            <w:t>ALCATEL-LUCENT</w:t>
          </w:r>
        </w:p>
        <w:p w14:paraId="4F15CCD5" w14:textId="77777777" w:rsidR="001330C9" w:rsidRPr="007D5DAA" w:rsidRDefault="001330C9" w:rsidP="00A23348">
          <w:pPr>
            <w:spacing w:before="0"/>
            <w:rPr>
              <w:sz w:val="20"/>
              <w:lang w:val="de-DE"/>
            </w:rPr>
          </w:pPr>
          <w:r>
            <w:rPr>
              <w:sz w:val="20"/>
              <w:lang w:val="de-DE"/>
            </w:rPr>
            <w:t>France</w:t>
          </w:r>
        </w:p>
      </w:tc>
      <w:tc>
        <w:tcPr>
          <w:tcW w:w="3912" w:type="dxa"/>
          <w:tcBorders>
            <w:top w:val="single" w:sz="12" w:space="0" w:color="auto"/>
          </w:tcBorders>
        </w:tcPr>
        <w:p w14:paraId="125FF4ED" w14:textId="77777777" w:rsidR="001330C9" w:rsidRPr="007D5DAA" w:rsidRDefault="001330C9" w:rsidP="00A23348">
          <w:pPr>
            <w:rPr>
              <w:sz w:val="20"/>
              <w:lang w:val="fr-FR"/>
            </w:rPr>
          </w:pPr>
          <w:r w:rsidRPr="007D5DAA">
            <w:rPr>
              <w:sz w:val="20"/>
              <w:lang w:val="fr-FR"/>
            </w:rPr>
            <w:t xml:space="preserve">Tel: </w:t>
          </w:r>
          <w:r w:rsidRPr="007D5DAA">
            <w:rPr>
              <w:sz w:val="20"/>
              <w:lang w:val="fr-FR"/>
            </w:rPr>
            <w:tab/>
            <w:t>+49-711-821-40406</w:t>
          </w:r>
        </w:p>
        <w:p w14:paraId="0643F102" w14:textId="77777777" w:rsidR="001330C9" w:rsidRPr="007D5DAA" w:rsidRDefault="001330C9" w:rsidP="00A23348">
          <w:pPr>
            <w:spacing w:before="0"/>
            <w:rPr>
              <w:sz w:val="20"/>
              <w:lang w:val="fr-FR"/>
            </w:rPr>
          </w:pPr>
          <w:r w:rsidRPr="007D5DAA">
            <w:rPr>
              <w:sz w:val="20"/>
              <w:lang w:val="fr-FR"/>
            </w:rPr>
            <w:t xml:space="preserve">Fax: </w:t>
          </w:r>
          <w:r w:rsidRPr="007D5DAA">
            <w:rPr>
              <w:sz w:val="20"/>
              <w:lang w:val="fr-FR"/>
            </w:rPr>
            <w:tab/>
            <w:t>+49-711-821-40247</w:t>
          </w:r>
        </w:p>
        <w:p w14:paraId="77818315" w14:textId="77777777" w:rsidR="001330C9" w:rsidRPr="007D5DAA" w:rsidRDefault="001330C9"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1330C9" w:rsidRPr="007D5DAA" w14:paraId="693AD72D" w14:textId="77777777" w:rsidTr="00A23348">
      <w:trPr>
        <w:cantSplit/>
        <w:trHeight w:val="204"/>
      </w:trPr>
      <w:tc>
        <w:tcPr>
          <w:tcW w:w="1617" w:type="dxa"/>
          <w:tcBorders>
            <w:top w:val="single" w:sz="12" w:space="0" w:color="auto"/>
          </w:tcBorders>
        </w:tcPr>
        <w:p w14:paraId="0675F78B" w14:textId="77777777" w:rsidR="001330C9" w:rsidRPr="007D5DAA" w:rsidRDefault="001330C9" w:rsidP="00A23348">
          <w:pPr>
            <w:rPr>
              <w:b/>
              <w:bCs/>
              <w:sz w:val="20"/>
              <w:lang w:val="en-US"/>
            </w:rPr>
          </w:pPr>
          <w:r w:rsidRPr="007D5DAA">
            <w:rPr>
              <w:b/>
              <w:bCs/>
              <w:sz w:val="20"/>
              <w:lang w:val="en-US"/>
            </w:rPr>
            <w:t>Contact:</w:t>
          </w:r>
        </w:p>
      </w:tc>
      <w:tc>
        <w:tcPr>
          <w:tcW w:w="4394" w:type="dxa"/>
          <w:tcBorders>
            <w:top w:val="single" w:sz="12" w:space="0" w:color="auto"/>
          </w:tcBorders>
        </w:tcPr>
        <w:p w14:paraId="76A6321C" w14:textId="77777777" w:rsidR="001330C9" w:rsidRPr="007D5DAA" w:rsidRDefault="001330C9"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14:paraId="60DD593A" w14:textId="77777777" w:rsidR="001330C9" w:rsidRPr="007D5DAA" w:rsidRDefault="001330C9"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14:paraId="26B4E60E" w14:textId="77777777" w:rsidR="001330C9" w:rsidRPr="007D5DAA" w:rsidRDefault="001330C9" w:rsidP="00A23348">
          <w:pPr>
            <w:spacing w:before="0"/>
            <w:rPr>
              <w:sz w:val="20"/>
            </w:rPr>
          </w:pPr>
          <w:r w:rsidRPr="007D5DAA">
            <w:rPr>
              <w:sz w:val="20"/>
            </w:rPr>
            <w:t>China</w:t>
          </w:r>
        </w:p>
      </w:tc>
      <w:tc>
        <w:tcPr>
          <w:tcW w:w="3912" w:type="dxa"/>
          <w:tcBorders>
            <w:top w:val="single" w:sz="12" w:space="0" w:color="auto"/>
          </w:tcBorders>
        </w:tcPr>
        <w:p w14:paraId="04EA74B7" w14:textId="77777777" w:rsidR="001330C9" w:rsidRPr="007D5DAA" w:rsidRDefault="001330C9" w:rsidP="00A23348">
          <w:pPr>
            <w:rPr>
              <w:sz w:val="20"/>
              <w:lang w:val="fr-FR"/>
            </w:rPr>
          </w:pPr>
          <w:r w:rsidRPr="007D5DAA">
            <w:rPr>
              <w:sz w:val="20"/>
              <w:lang w:val="fr-FR"/>
            </w:rPr>
            <w:t xml:space="preserve">Tel: </w:t>
          </w:r>
          <w:r w:rsidRPr="007D5DAA">
            <w:rPr>
              <w:sz w:val="20"/>
              <w:lang w:val="fr-FR"/>
            </w:rPr>
            <w:tab/>
            <w:t>+86 21 50554550 3619</w:t>
          </w:r>
        </w:p>
        <w:p w14:paraId="318C4ADA" w14:textId="77777777" w:rsidR="001330C9" w:rsidRPr="007D5DAA" w:rsidRDefault="001330C9" w:rsidP="00A23348">
          <w:pPr>
            <w:spacing w:before="0"/>
            <w:rPr>
              <w:sz w:val="20"/>
              <w:lang w:val="fr-FR"/>
            </w:rPr>
          </w:pPr>
          <w:r w:rsidRPr="007D5DAA">
            <w:rPr>
              <w:sz w:val="20"/>
              <w:lang w:val="fr-FR"/>
            </w:rPr>
            <w:t xml:space="preserve">Fax: </w:t>
          </w:r>
          <w:r w:rsidRPr="007D5DAA">
            <w:rPr>
              <w:sz w:val="20"/>
              <w:lang w:val="fr-FR"/>
            </w:rPr>
            <w:tab/>
            <w:t>+86 21 58541240 7193</w:t>
          </w:r>
        </w:p>
        <w:p w14:paraId="6E2053C6" w14:textId="77777777" w:rsidR="001330C9" w:rsidRPr="00C94986" w:rsidRDefault="001330C9"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1330C9" w:rsidRPr="007D5DAA" w14:paraId="31A862D0" w14:textId="77777777" w:rsidTr="00A23348">
      <w:trPr>
        <w:cantSplit/>
        <w:trHeight w:val="204"/>
      </w:trPr>
      <w:tc>
        <w:tcPr>
          <w:tcW w:w="1617" w:type="dxa"/>
          <w:tcBorders>
            <w:top w:val="single" w:sz="12" w:space="0" w:color="auto"/>
          </w:tcBorders>
        </w:tcPr>
        <w:p w14:paraId="115DCA1E" w14:textId="77777777" w:rsidR="001330C9" w:rsidRPr="007D5DAA" w:rsidRDefault="001330C9" w:rsidP="00A23348">
          <w:pPr>
            <w:rPr>
              <w:b/>
              <w:bCs/>
              <w:sz w:val="20"/>
              <w:lang w:val="en-US"/>
            </w:rPr>
          </w:pPr>
          <w:r w:rsidRPr="007D5DAA">
            <w:rPr>
              <w:b/>
              <w:bCs/>
              <w:sz w:val="20"/>
              <w:lang w:val="en-US"/>
            </w:rPr>
            <w:t>Contact:</w:t>
          </w:r>
        </w:p>
      </w:tc>
      <w:tc>
        <w:tcPr>
          <w:tcW w:w="4394" w:type="dxa"/>
          <w:tcBorders>
            <w:top w:val="single" w:sz="12" w:space="0" w:color="auto"/>
          </w:tcBorders>
        </w:tcPr>
        <w:p w14:paraId="561FA289" w14:textId="77777777" w:rsidR="001330C9" w:rsidRPr="007D5DAA" w:rsidRDefault="001330C9" w:rsidP="00A23348">
          <w:pPr>
            <w:pStyle w:val="Headingb"/>
            <w:spacing w:before="120"/>
            <w:rPr>
              <w:bCs/>
              <w:smallCaps/>
              <w:sz w:val="20"/>
              <w:lang w:val="it-IT"/>
            </w:rPr>
          </w:pPr>
          <w:r w:rsidRPr="007D5DAA">
            <w:rPr>
              <w:bCs/>
              <w:smallCaps/>
              <w:sz w:val="20"/>
              <w:lang w:val="it-IT"/>
            </w:rPr>
            <w:t>Fei A C</w:t>
          </w:r>
          <w:r>
            <w:rPr>
              <w:bCs/>
              <w:smallCaps/>
              <w:sz w:val="20"/>
              <w:lang w:val="it-IT"/>
            </w:rPr>
            <w:t>hen</w:t>
          </w:r>
        </w:p>
        <w:p w14:paraId="16AB401B" w14:textId="77777777" w:rsidR="001330C9" w:rsidRPr="007D5DAA" w:rsidRDefault="001330C9"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14:paraId="42C71996" w14:textId="77777777" w:rsidR="001330C9" w:rsidRPr="007D5DAA" w:rsidRDefault="001330C9" w:rsidP="00A23348">
          <w:pPr>
            <w:spacing w:before="0"/>
            <w:rPr>
              <w:sz w:val="20"/>
              <w:lang w:val="it-IT"/>
            </w:rPr>
          </w:pPr>
          <w:r w:rsidRPr="007D5DAA">
            <w:rPr>
              <w:sz w:val="20"/>
              <w:lang w:val="it-IT"/>
            </w:rPr>
            <w:t>China</w:t>
          </w:r>
        </w:p>
      </w:tc>
      <w:tc>
        <w:tcPr>
          <w:tcW w:w="3912" w:type="dxa"/>
          <w:tcBorders>
            <w:top w:val="single" w:sz="12" w:space="0" w:color="auto"/>
          </w:tcBorders>
        </w:tcPr>
        <w:p w14:paraId="6B2D57CC" w14:textId="77777777" w:rsidR="001330C9" w:rsidRPr="007D5DAA" w:rsidRDefault="001330C9"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14:paraId="458E11D0" w14:textId="77777777" w:rsidR="001330C9" w:rsidRPr="007D5DAA" w:rsidRDefault="001330C9" w:rsidP="00A23348">
          <w:pPr>
            <w:spacing w:before="0"/>
            <w:rPr>
              <w:sz w:val="20"/>
              <w:lang w:val="fr-FR"/>
            </w:rPr>
          </w:pPr>
          <w:r w:rsidRPr="007D5DAA">
            <w:rPr>
              <w:sz w:val="20"/>
              <w:lang w:val="fr-FR"/>
            </w:rPr>
            <w:t xml:space="preserve">Fax: </w:t>
          </w:r>
          <w:r w:rsidRPr="007D5DAA">
            <w:rPr>
              <w:sz w:val="20"/>
              <w:lang w:val="fr-FR"/>
            </w:rPr>
            <w:tab/>
            <w:t>+86 21 58541240 8474</w:t>
          </w:r>
        </w:p>
        <w:p w14:paraId="764E3732" w14:textId="77777777" w:rsidR="001330C9" w:rsidRPr="00C94986" w:rsidRDefault="001330C9"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14:paraId="23E3A3E6" w14:textId="77777777" w:rsidR="001330C9" w:rsidRPr="00981DCE" w:rsidRDefault="001330C9"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F0AE7" w14:textId="77777777" w:rsidR="00595462" w:rsidRDefault="00595462">
      <w:r>
        <w:separator/>
      </w:r>
    </w:p>
  </w:footnote>
  <w:footnote w:type="continuationSeparator" w:id="0">
    <w:p w14:paraId="7086BB25" w14:textId="77777777" w:rsidR="00595462" w:rsidRDefault="00595462">
      <w:r>
        <w:continuationSeparator/>
      </w:r>
    </w:p>
  </w:footnote>
  <w:footnote w:id="1">
    <w:p w14:paraId="59EF9CDA" w14:textId="77777777" w:rsidR="001330C9" w:rsidRPr="00F12790" w:rsidRDefault="001330C9">
      <w:pPr>
        <w:pStyle w:val="FootnoteText"/>
        <w:rPr>
          <w:sz w:val="20"/>
          <w:rPrChange w:id="193" w:author="ALU" w:date="2015-05-20T10:43:00Z">
            <w:rPr/>
          </w:rPrChange>
        </w:rPr>
      </w:pPr>
      <w:ins w:id="194" w:author="ALU" w:date="2015-05-20T10:34:00Z">
        <w:r>
          <w:rPr>
            <w:rStyle w:val="FootnoteReference"/>
          </w:rPr>
          <w:footnoteRef/>
        </w:r>
        <w:r>
          <w:t xml:space="preserve"> </w:t>
        </w:r>
        <w:r w:rsidR="008545F6" w:rsidRPr="008545F6">
          <w:rPr>
            <w:rPrChange w:id="195" w:author="ALU" w:date="2015-05-20T10:35:00Z">
              <w:rPr>
                <w:lang w:val="de-DE"/>
              </w:rPr>
            </w:rPrChange>
          </w:rPr>
          <w:tab/>
        </w:r>
        <w:r w:rsidR="008545F6" w:rsidRPr="008545F6">
          <w:rPr>
            <w:sz w:val="20"/>
            <w:rPrChange w:id="196" w:author="ALU" w:date="2015-05-20T10:43:00Z">
              <w:rPr>
                <w:lang w:val="de-DE"/>
              </w:rPr>
            </w:rPrChange>
          </w:rPr>
          <w:t xml:space="preserve">In more detail: the two </w:t>
        </w:r>
        <w:r w:rsidR="008545F6" w:rsidRPr="008545F6">
          <w:rPr>
            <w:i/>
            <w:sz w:val="20"/>
            <w:rPrChange w:id="197" w:author="ALU" w:date="2015-05-20T10:43:00Z">
              <w:rPr>
                <w:lang w:val="de-DE"/>
              </w:rPr>
            </w:rPrChange>
          </w:rPr>
          <w:t>RTP sources</w:t>
        </w:r>
        <w:r w:rsidR="008545F6" w:rsidRPr="008545F6">
          <w:rPr>
            <w:sz w:val="20"/>
            <w:rPrChange w:id="198" w:author="ALU" w:date="2015-05-20T10:43:00Z">
              <w:rPr>
                <w:lang w:val="de-DE"/>
              </w:rPr>
            </w:rPrChange>
          </w:rPr>
          <w:t xml:space="preserve"> are </w:t>
        </w:r>
      </w:ins>
      <w:ins w:id="199" w:author="ALU" w:date="2015-05-20T10:35:00Z">
        <w:r w:rsidR="008545F6" w:rsidRPr="008545F6">
          <w:rPr>
            <w:sz w:val="20"/>
            <w:rPrChange w:id="200" w:author="ALU" w:date="2015-05-20T10:43:00Z">
              <w:rPr/>
            </w:rPrChange>
          </w:rPr>
          <w:t xml:space="preserve">physically </w:t>
        </w:r>
      </w:ins>
      <w:ins w:id="201" w:author="ALU" w:date="2015-05-20T10:34:00Z">
        <w:r w:rsidR="008545F6" w:rsidRPr="008545F6">
          <w:rPr>
            <w:sz w:val="20"/>
            <w:rPrChange w:id="202" w:author="ALU" w:date="2015-05-20T10:43:00Z">
              <w:rPr>
                <w:lang w:val="de-DE"/>
              </w:rPr>
            </w:rPrChange>
          </w:rPr>
          <w:t xml:space="preserve">assigned to the </w:t>
        </w:r>
      </w:ins>
      <w:ins w:id="203" w:author="ALU" w:date="2015-05-20T10:35:00Z">
        <w:r w:rsidR="008545F6" w:rsidRPr="008545F6">
          <w:rPr>
            <w:sz w:val="20"/>
            <w:rPrChange w:id="204" w:author="ALU" w:date="2015-05-20T10:43:00Z">
              <w:rPr/>
            </w:rPrChange>
          </w:rPr>
          <w:t xml:space="preserve">IP </w:t>
        </w:r>
      </w:ins>
      <w:ins w:id="205" w:author="ALU" w:date="2015-05-20T10:34:00Z">
        <w:r w:rsidR="008545F6" w:rsidRPr="008545F6">
          <w:rPr>
            <w:i/>
            <w:sz w:val="20"/>
            <w:rPrChange w:id="206" w:author="ALU" w:date="2015-05-20T10:43:00Z">
              <w:rPr>
                <w:lang w:val="de-DE"/>
              </w:rPr>
            </w:rPrChange>
          </w:rPr>
          <w:t xml:space="preserve">local </w:t>
        </w:r>
      </w:ins>
      <w:ins w:id="207" w:author="ALU" w:date="2015-05-20T10:35:00Z">
        <w:r w:rsidR="008545F6" w:rsidRPr="008545F6">
          <w:rPr>
            <w:i/>
            <w:sz w:val="20"/>
            <w:rPrChange w:id="208" w:author="ALU" w:date="2015-05-20T10:43:00Z">
              <w:rPr/>
            </w:rPrChange>
          </w:rPr>
          <w:t>source</w:t>
        </w:r>
        <w:r w:rsidR="008545F6" w:rsidRPr="008545F6">
          <w:rPr>
            <w:sz w:val="20"/>
            <w:rPrChange w:id="209" w:author="ALU" w:date="2015-05-20T10:43:00Z">
              <w:rPr/>
            </w:rPrChange>
          </w:rPr>
          <w:t xml:space="preserve"> connection endpoint, but the multiplexing scheme affects </w:t>
        </w:r>
      </w:ins>
      <w:ins w:id="210" w:author="ALU" w:date="2015-05-20T10:36:00Z">
        <w:r w:rsidR="008545F6" w:rsidRPr="008545F6">
          <w:rPr>
            <w:sz w:val="20"/>
            <w:rPrChange w:id="211" w:author="ALU" w:date="2015-05-20T10:43:00Z">
              <w:rPr/>
            </w:rPrChange>
          </w:rPr>
          <w:t xml:space="preserve">essentially the IP </w:t>
        </w:r>
        <w:r w:rsidR="008545F6" w:rsidRPr="008545F6">
          <w:rPr>
            <w:i/>
            <w:sz w:val="20"/>
            <w:rPrChange w:id="212" w:author="ALU" w:date="2015-05-20T10:43:00Z">
              <w:rPr>
                <w:i/>
              </w:rPr>
            </w:rPrChange>
          </w:rPr>
          <w:t xml:space="preserve">local </w:t>
        </w:r>
      </w:ins>
      <w:ins w:id="213" w:author="ALU" w:date="2015-05-20T10:37:00Z">
        <w:r w:rsidR="008545F6" w:rsidRPr="008545F6">
          <w:rPr>
            <w:i/>
            <w:sz w:val="20"/>
            <w:rPrChange w:id="214" w:author="ALU" w:date="2015-05-20T10:43:00Z">
              <w:rPr>
                <w:i/>
              </w:rPr>
            </w:rPrChange>
          </w:rPr>
          <w:t>destination</w:t>
        </w:r>
      </w:ins>
      <w:ins w:id="215" w:author="ALU" w:date="2015-05-20T10:36:00Z">
        <w:r w:rsidR="008545F6" w:rsidRPr="008545F6">
          <w:rPr>
            <w:sz w:val="20"/>
            <w:rPrChange w:id="216" w:author="ALU" w:date="2015-05-20T10:43:00Z">
              <w:rPr/>
            </w:rPrChange>
          </w:rPr>
          <w:t xml:space="preserve"> connection endpoint</w:t>
        </w:r>
      </w:ins>
      <w:ins w:id="217" w:author="ALU" w:date="2015-05-20T10:35:00Z">
        <w:r w:rsidR="008545F6" w:rsidRPr="008545F6">
          <w:rPr>
            <w:sz w:val="20"/>
            <w:rPrChange w:id="218" w:author="ALU" w:date="2015-05-20T10:43:00Z">
              <w:rPr/>
            </w:rPrChange>
          </w:rPr>
          <w:t xml:space="preserve"> </w:t>
        </w:r>
      </w:ins>
      <w:ins w:id="219" w:author="ALU" w:date="2015-05-20T10:37:00Z">
        <w:r w:rsidR="008545F6" w:rsidRPr="008545F6">
          <w:rPr>
            <w:sz w:val="20"/>
            <w:rPrChange w:id="220" w:author="ALU" w:date="2015-05-20T10:43:00Z">
              <w:rPr/>
            </w:rPrChange>
          </w:rPr>
          <w:t xml:space="preserve">where the correspondent </w:t>
        </w:r>
        <w:r w:rsidR="008545F6" w:rsidRPr="008545F6">
          <w:rPr>
            <w:i/>
            <w:sz w:val="20"/>
            <w:rPrChange w:id="221" w:author="ALU" w:date="2015-05-20T10:43:00Z">
              <w:rPr/>
            </w:rPrChange>
          </w:rPr>
          <w:t>RTP sinks</w:t>
        </w:r>
        <w:r w:rsidR="008545F6" w:rsidRPr="008545F6">
          <w:rPr>
            <w:sz w:val="20"/>
            <w:rPrChange w:id="222" w:author="ALU" w:date="2015-05-20T10:43:00Z">
              <w:rPr/>
            </w:rPrChange>
          </w:rPr>
          <w:t xml:space="preserve"> </w:t>
        </w:r>
      </w:ins>
      <w:ins w:id="223" w:author="ALU" w:date="2015-05-20T10:39:00Z">
        <w:r w:rsidR="008545F6" w:rsidRPr="008545F6">
          <w:rPr>
            <w:sz w:val="20"/>
            <w:rPrChange w:id="224" w:author="ALU" w:date="2015-05-20T10:43:00Z">
              <w:rPr/>
            </w:rPrChange>
          </w:rPr>
          <w:t>would be</w:t>
        </w:r>
      </w:ins>
      <w:ins w:id="225" w:author="ALU" w:date="2015-05-20T10:37:00Z">
        <w:r w:rsidR="008545F6" w:rsidRPr="008545F6">
          <w:rPr>
            <w:sz w:val="20"/>
            <w:rPrChange w:id="226" w:author="ALU" w:date="2015-05-20T10:43:00Z">
              <w:rPr/>
            </w:rPrChange>
          </w:rPr>
          <w:t xml:space="preserve"> located. However, </w:t>
        </w:r>
      </w:ins>
      <w:ins w:id="227" w:author="ALU" w:date="2015-05-20T10:38:00Z">
        <w:r w:rsidR="008545F6" w:rsidRPr="008545F6">
          <w:rPr>
            <w:sz w:val="20"/>
            <w:rPrChange w:id="228" w:author="ALU" w:date="2015-05-20T10:43:00Z">
              <w:rPr/>
            </w:rPrChange>
          </w:rPr>
          <w:t xml:space="preserve">an </w:t>
        </w:r>
      </w:ins>
      <w:ins w:id="229" w:author="ALU" w:date="2015-05-20T10:37:00Z">
        <w:r w:rsidR="008545F6" w:rsidRPr="008545F6">
          <w:rPr>
            <w:sz w:val="20"/>
            <w:rPrChange w:id="230" w:author="ALU" w:date="2015-05-20T10:43:00Z">
              <w:rPr/>
            </w:rPrChange>
          </w:rPr>
          <w:t>SSRC</w:t>
        </w:r>
      </w:ins>
      <w:ins w:id="231" w:author="ALU" w:date="2015-05-20T10:38:00Z">
        <w:r w:rsidR="008545F6" w:rsidRPr="008545F6">
          <w:rPr>
            <w:sz w:val="20"/>
            <w:rPrChange w:id="232" w:author="ALU" w:date="2015-05-20T10:43:00Z">
              <w:rPr/>
            </w:rPrChange>
          </w:rPr>
          <w:t xml:space="preserve"> identifies only </w:t>
        </w:r>
      </w:ins>
      <w:ins w:id="233" w:author="ALU" w:date="2015-05-20T10:39:00Z">
        <w:r w:rsidR="008545F6" w:rsidRPr="008545F6">
          <w:rPr>
            <w:sz w:val="20"/>
            <w:rPrChange w:id="234" w:author="ALU" w:date="2015-05-20T10:43:00Z">
              <w:rPr/>
            </w:rPrChange>
          </w:rPr>
          <w:t>the</w:t>
        </w:r>
      </w:ins>
      <w:ins w:id="235" w:author="ALU" w:date="2015-05-20T10:38:00Z">
        <w:r w:rsidR="008545F6" w:rsidRPr="008545F6">
          <w:rPr>
            <w:sz w:val="20"/>
            <w:rPrChange w:id="236" w:author="ALU" w:date="2015-05-20T10:43:00Z">
              <w:rPr/>
            </w:rPrChange>
          </w:rPr>
          <w:t xml:space="preserve"> RTP source</w:t>
        </w:r>
      </w:ins>
      <w:ins w:id="237" w:author="ALU" w:date="2015-05-20T10:39:00Z">
        <w:r w:rsidR="008545F6" w:rsidRPr="008545F6">
          <w:rPr>
            <w:sz w:val="20"/>
            <w:rPrChange w:id="238" w:author="ALU" w:date="2015-05-20T10:43:00Z">
              <w:rPr/>
            </w:rPrChange>
          </w:rPr>
          <w:t xml:space="preserve"> side.</w:t>
        </w:r>
      </w:ins>
      <w:ins w:id="239" w:author="ALU" w:date="2015-05-20T10:43:00Z">
        <w:r>
          <w:rPr>
            <w:sz w:val="20"/>
          </w:rPr>
          <w:br/>
          <w:t xml:space="preserve">So what's the actual multiplexing effect from H.248 MG perspective? Answer: </w:t>
        </w:r>
      </w:ins>
      <w:ins w:id="240" w:author="ALU" w:date="2015-05-20T10:44:00Z">
        <w:r>
          <w:rPr>
            <w:sz w:val="20"/>
          </w:rPr>
          <w:t xml:space="preserve">the MG will receive two </w:t>
        </w:r>
        <w:r w:rsidR="008545F6" w:rsidRPr="008545F6">
          <w:rPr>
            <w:i/>
            <w:sz w:val="20"/>
            <w:rPrChange w:id="241" w:author="ALU" w:date="2015-05-20T10:47:00Z">
              <w:rPr>
                <w:sz w:val="20"/>
              </w:rPr>
            </w:rPrChange>
          </w:rPr>
          <w:t>RTP streams</w:t>
        </w:r>
        <w:r>
          <w:rPr>
            <w:sz w:val="20"/>
          </w:rPr>
          <w:t xml:space="preserve">, which share a single IP </w:t>
        </w:r>
        <w:r w:rsidR="008545F6" w:rsidRPr="008545F6">
          <w:rPr>
            <w:i/>
            <w:sz w:val="20"/>
            <w:rPrChange w:id="242" w:author="ALU" w:date="2015-05-20T10:47:00Z">
              <w:rPr>
                <w:sz w:val="20"/>
              </w:rPr>
            </w:rPrChange>
          </w:rPr>
          <w:t>local destination transport address</w:t>
        </w:r>
      </w:ins>
      <w:ins w:id="243" w:author="ALU" w:date="2015-05-20T10:46:00Z">
        <w:r>
          <w:rPr>
            <w:sz w:val="20"/>
          </w:rPr>
          <w:t xml:space="preserve">. The two </w:t>
        </w:r>
        <w:r w:rsidR="008545F6" w:rsidRPr="008545F6">
          <w:rPr>
            <w:i/>
            <w:sz w:val="20"/>
            <w:rPrChange w:id="244" w:author="ALU" w:date="2015-05-20T10:47:00Z">
              <w:rPr>
                <w:sz w:val="20"/>
              </w:rPr>
            </w:rPrChange>
          </w:rPr>
          <w:t>received RTP streams</w:t>
        </w:r>
        <w:r>
          <w:rPr>
            <w:sz w:val="20"/>
          </w:rPr>
          <w:t xml:space="preserve"> are separated and assigned to its </w:t>
        </w:r>
        <w:r w:rsidR="008545F6" w:rsidRPr="008545F6">
          <w:rPr>
            <w:i/>
            <w:sz w:val="20"/>
            <w:rPrChange w:id="245" w:author="ALU" w:date="2015-05-20T10:48:00Z">
              <w:rPr>
                <w:sz w:val="20"/>
              </w:rPr>
            </w:rPrChange>
          </w:rPr>
          <w:t>RTP sink</w:t>
        </w:r>
        <w:r>
          <w:rPr>
            <w:sz w:val="20"/>
          </w:rPr>
          <w:t xml:space="preserve"> functions based on individual SSRC values, which are used by the </w:t>
        </w:r>
      </w:ins>
      <w:ins w:id="246" w:author="ALU" w:date="2015-05-20T10:47:00Z">
        <w:r>
          <w:rPr>
            <w:sz w:val="20"/>
          </w:rPr>
          <w:t xml:space="preserve">correspondent </w:t>
        </w:r>
      </w:ins>
      <w:ins w:id="247" w:author="ALU" w:date="2015-05-20T10:46:00Z">
        <w:r w:rsidR="008545F6" w:rsidRPr="008545F6">
          <w:rPr>
            <w:i/>
            <w:sz w:val="20"/>
            <w:rPrChange w:id="248" w:author="ALU" w:date="2015-05-20T10:48:00Z">
              <w:rPr>
                <w:sz w:val="20"/>
              </w:rPr>
            </w:rPrChange>
          </w:rPr>
          <w:t>remote RTP source</w:t>
        </w:r>
        <w:r>
          <w:rPr>
            <w:sz w:val="20"/>
          </w:rPr>
          <w:t xml:space="preserve"> entities.</w:t>
        </w:r>
      </w:ins>
    </w:p>
  </w:footnote>
  <w:footnote w:id="2">
    <w:p w14:paraId="58613CCC" w14:textId="77777777" w:rsidR="001330C9" w:rsidRPr="006D3E57" w:rsidRDefault="001330C9">
      <w:pPr>
        <w:pStyle w:val="FootnoteText"/>
      </w:pPr>
      <w:ins w:id="259" w:author="ALU" w:date="2015-05-20T10:49:00Z">
        <w:r>
          <w:rPr>
            <w:rStyle w:val="FootnoteReference"/>
          </w:rPr>
          <w:footnoteRef/>
        </w:r>
        <w:r>
          <w:t xml:space="preserve"> </w:t>
        </w:r>
        <w:r w:rsidR="008545F6" w:rsidRPr="008545F6">
          <w:rPr>
            <w:rPrChange w:id="260" w:author="ALU" w:date="2015-05-20T10:49:00Z">
              <w:rPr>
                <w:lang w:val="de-DE"/>
              </w:rPr>
            </w:rPrChange>
          </w:rPr>
          <w:tab/>
        </w:r>
        <w:r w:rsidR="008545F6" w:rsidRPr="008545F6">
          <w:rPr>
            <w:sz w:val="20"/>
            <w:rPrChange w:id="261" w:author="ALU" w:date="2015-05-20T10:49:00Z">
              <w:rPr>
                <w:lang w:val="de-DE"/>
              </w:rPr>
            </w:rPrChange>
          </w:rPr>
          <w:t>Assumption of address symmetry between local source and local destination endpoint.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3064F" w14:textId="77777777" w:rsidR="001330C9" w:rsidRPr="00552E4C" w:rsidRDefault="001330C9" w:rsidP="006C499C">
    <w:pPr>
      <w:pStyle w:val="Header"/>
    </w:pPr>
    <w:r w:rsidRPr="00552E4C">
      <w:t xml:space="preserve">- </w:t>
    </w:r>
    <w:r w:rsidR="00595462" w:rsidRPr="00552E4C">
      <w:fldChar w:fldCharType="begin"/>
    </w:r>
    <w:r w:rsidR="00595462" w:rsidRPr="00552E4C">
      <w:instrText xml:space="preserve"> PAGE  \* MERGEFORMAT </w:instrText>
    </w:r>
    <w:r w:rsidR="00595462" w:rsidRPr="00552E4C">
      <w:fldChar w:fldCharType="separate"/>
    </w:r>
    <w:r w:rsidR="00552E4C">
      <w:rPr>
        <w:noProof/>
      </w:rPr>
      <w:t>2</w:t>
    </w:r>
    <w:r w:rsidR="00595462" w:rsidRPr="00552E4C">
      <w:rPr>
        <w:noProof/>
      </w:rPr>
      <w:fldChar w:fldCharType="end"/>
    </w:r>
    <w:r w:rsidRPr="00552E4C">
      <w:t xml:space="preserve"> -</w:t>
    </w:r>
  </w:p>
  <w:p w14:paraId="3425DBEB" w14:textId="77777777" w:rsidR="001330C9" w:rsidRPr="00711FE1" w:rsidRDefault="008545F6" w:rsidP="006C499C">
    <w:pPr>
      <w:pStyle w:val="Header"/>
    </w:pPr>
    <w:r w:rsidRPr="00552E4C">
      <w:fldChar w:fldCharType="begin"/>
    </w:r>
    <w:r w:rsidR="001330C9" w:rsidRPr="00552E4C">
      <w:instrText xml:space="preserve"> REF docnumber \h  \* MERGEFORMAT </w:instrText>
    </w:r>
    <w:r w:rsidRPr="00552E4C">
      <w:fldChar w:fldCharType="separate"/>
    </w:r>
    <w:r w:rsidR="001330C9" w:rsidRPr="00552E4C">
      <w:t>AVD-4686</w:t>
    </w:r>
    <w:r w:rsidRPr="00552E4C">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15:restartNumberingAfterBreak="0">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4" w15:restartNumberingAfterBreak="0">
    <w:nsid w:val="4CA52977"/>
    <w:multiLevelType w:val="hybridMultilevel"/>
    <w:tmpl w:val="E6E8D83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5" w15:restartNumberingAfterBreak="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7" w15:restartNumberingAfterBreak="0">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7C180074"/>
    <w:multiLevelType w:val="hybridMultilevel"/>
    <w:tmpl w:val="15D0150C"/>
    <w:lvl w:ilvl="0" w:tplc="A790AC3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6"/>
  </w:num>
  <w:num w:numId="8">
    <w:abstractNumId w:val="3"/>
  </w:num>
  <w:num w:numId="9">
    <w:abstractNumId w:val="5"/>
  </w:num>
  <w:num w:numId="10">
    <w:abstractNumId w:val="8"/>
  </w:num>
  <w:num w:numId="11">
    <w:abstractNumId w:val="2"/>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21C5B"/>
    <w:rsid w:val="00056DAD"/>
    <w:rsid w:val="000628A1"/>
    <w:rsid w:val="000939EC"/>
    <w:rsid w:val="000B4F47"/>
    <w:rsid w:val="000B77CF"/>
    <w:rsid w:val="000E2B2A"/>
    <w:rsid w:val="000E33BC"/>
    <w:rsid w:val="000F4172"/>
    <w:rsid w:val="00121B82"/>
    <w:rsid w:val="001330C9"/>
    <w:rsid w:val="001C01BA"/>
    <w:rsid w:val="001C72EC"/>
    <w:rsid w:val="001E3845"/>
    <w:rsid w:val="001E3E74"/>
    <w:rsid w:val="00203CC6"/>
    <w:rsid w:val="00205A28"/>
    <w:rsid w:val="00226C7B"/>
    <w:rsid w:val="00276560"/>
    <w:rsid w:val="00276AE7"/>
    <w:rsid w:val="00284A0E"/>
    <w:rsid w:val="002D15E7"/>
    <w:rsid w:val="0030108C"/>
    <w:rsid w:val="00301D02"/>
    <w:rsid w:val="00314ED9"/>
    <w:rsid w:val="0034157B"/>
    <w:rsid w:val="00342FDD"/>
    <w:rsid w:val="00345D8B"/>
    <w:rsid w:val="00381CDF"/>
    <w:rsid w:val="00382CBE"/>
    <w:rsid w:val="003A113F"/>
    <w:rsid w:val="003E5802"/>
    <w:rsid w:val="003F3C15"/>
    <w:rsid w:val="00404668"/>
    <w:rsid w:val="00406BC2"/>
    <w:rsid w:val="004209C0"/>
    <w:rsid w:val="00445C37"/>
    <w:rsid w:val="00481990"/>
    <w:rsid w:val="0049269B"/>
    <w:rsid w:val="004E300A"/>
    <w:rsid w:val="004F3600"/>
    <w:rsid w:val="005066C3"/>
    <w:rsid w:val="00510C0D"/>
    <w:rsid w:val="00536456"/>
    <w:rsid w:val="00546304"/>
    <w:rsid w:val="00552C60"/>
    <w:rsid w:val="00552E4C"/>
    <w:rsid w:val="0057475A"/>
    <w:rsid w:val="00595462"/>
    <w:rsid w:val="005B1896"/>
    <w:rsid w:val="005E52A7"/>
    <w:rsid w:val="005E596E"/>
    <w:rsid w:val="00610C71"/>
    <w:rsid w:val="00627E88"/>
    <w:rsid w:val="00633E9F"/>
    <w:rsid w:val="00634E9C"/>
    <w:rsid w:val="00652FC6"/>
    <w:rsid w:val="00657EDF"/>
    <w:rsid w:val="006828EC"/>
    <w:rsid w:val="006B0F27"/>
    <w:rsid w:val="006C2928"/>
    <w:rsid w:val="006C499C"/>
    <w:rsid w:val="006D3E57"/>
    <w:rsid w:val="006E343D"/>
    <w:rsid w:val="006F5CBB"/>
    <w:rsid w:val="00721873"/>
    <w:rsid w:val="007530B8"/>
    <w:rsid w:val="00762E0E"/>
    <w:rsid w:val="00767787"/>
    <w:rsid w:val="00792B1E"/>
    <w:rsid w:val="007B745D"/>
    <w:rsid w:val="007C0997"/>
    <w:rsid w:val="007C6D6B"/>
    <w:rsid w:val="007D5DAA"/>
    <w:rsid w:val="007E4A5D"/>
    <w:rsid w:val="00815B17"/>
    <w:rsid w:val="008475EA"/>
    <w:rsid w:val="008545F6"/>
    <w:rsid w:val="0086014B"/>
    <w:rsid w:val="008A3E9F"/>
    <w:rsid w:val="008B3A0B"/>
    <w:rsid w:val="00981757"/>
    <w:rsid w:val="00990883"/>
    <w:rsid w:val="009B30EA"/>
    <w:rsid w:val="009B396B"/>
    <w:rsid w:val="009C2A71"/>
    <w:rsid w:val="009F5199"/>
    <w:rsid w:val="00A23348"/>
    <w:rsid w:val="00A55B3D"/>
    <w:rsid w:val="00A67AF2"/>
    <w:rsid w:val="00A745F3"/>
    <w:rsid w:val="00A86EDA"/>
    <w:rsid w:val="00AB00A6"/>
    <w:rsid w:val="00AC2CAE"/>
    <w:rsid w:val="00AD2D8B"/>
    <w:rsid w:val="00AD412C"/>
    <w:rsid w:val="00AF346D"/>
    <w:rsid w:val="00B05B56"/>
    <w:rsid w:val="00B83B69"/>
    <w:rsid w:val="00BB0F49"/>
    <w:rsid w:val="00BB0FFF"/>
    <w:rsid w:val="00C049A9"/>
    <w:rsid w:val="00C158C3"/>
    <w:rsid w:val="00C54997"/>
    <w:rsid w:val="00C61AC7"/>
    <w:rsid w:val="00C666FE"/>
    <w:rsid w:val="00C7005C"/>
    <w:rsid w:val="00C82327"/>
    <w:rsid w:val="00C94986"/>
    <w:rsid w:val="00CC5BA3"/>
    <w:rsid w:val="00CE014D"/>
    <w:rsid w:val="00D81498"/>
    <w:rsid w:val="00D93393"/>
    <w:rsid w:val="00D9469C"/>
    <w:rsid w:val="00D947C1"/>
    <w:rsid w:val="00DE2128"/>
    <w:rsid w:val="00DE3CB3"/>
    <w:rsid w:val="00E17EF9"/>
    <w:rsid w:val="00E470C3"/>
    <w:rsid w:val="00E6522C"/>
    <w:rsid w:val="00E84A87"/>
    <w:rsid w:val="00E8635B"/>
    <w:rsid w:val="00EB6B91"/>
    <w:rsid w:val="00ED27A7"/>
    <w:rsid w:val="00F12790"/>
    <w:rsid w:val="00F2250F"/>
    <w:rsid w:val="00F40BA8"/>
    <w:rsid w:val="00F432D8"/>
    <w:rsid w:val="00F43BF4"/>
    <w:rsid w:val="00F64F35"/>
    <w:rsid w:val="00F85FD0"/>
    <w:rsid w:val="00F948D7"/>
    <w:rsid w:val="00FA3684"/>
    <w:rsid w:val="00FA5C43"/>
    <w:rsid w:val="00FB28AF"/>
    <w:rsid w:val="00FC66F6"/>
    <w:rsid w:val="00FC78B3"/>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4DE5E2"/>
  <w15:docId w15:val="{1AB049F8-5B16-4ACD-A8FC-609230438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Normalbeforetable">
    <w:name w:val="Normal before table"/>
    <w:basedOn w:val="Normal"/>
    <w:rsid w:val="00ED27A7"/>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CommentSubject">
    <w:name w:val="annotation subject"/>
    <w:basedOn w:val="CommentText"/>
    <w:next w:val="CommentText"/>
    <w:link w:val="CommentSubjectChar"/>
    <w:rsid w:val="00FA5C43"/>
    <w:rPr>
      <w:b/>
      <w:bCs/>
      <w:sz w:val="20"/>
    </w:rPr>
  </w:style>
  <w:style w:type="character" w:customStyle="1" w:styleId="CommentSubjectChar">
    <w:name w:val="Comment Subject Char"/>
    <w:basedOn w:val="CommentTextChar"/>
    <w:link w:val="CommentSubject"/>
    <w:rsid w:val="00FA5C43"/>
    <w:rPr>
      <w:b/>
      <w:bCs/>
      <w:sz w:val="24"/>
      <w:lang w:val="en-GB" w:eastAsia="en-US"/>
    </w:rPr>
  </w:style>
  <w:style w:type="paragraph" w:styleId="Revision">
    <w:name w:val="Revision"/>
    <w:hidden/>
    <w:uiPriority w:val="99"/>
    <w:semiHidden/>
    <w:rsid w:val="00FA5C43"/>
    <w:rPr>
      <w:sz w:val="24"/>
      <w:lang w:val="en-GB" w:eastAsia="en-US"/>
    </w:rPr>
  </w:style>
  <w:style w:type="paragraph" w:styleId="ListParagraph">
    <w:name w:val="List Paragraph"/>
    <w:basedOn w:val="Normal"/>
    <w:uiPriority w:val="34"/>
    <w:qFormat/>
    <w:rsid w:val="00FA5C43"/>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Equationlegend">
    <w:name w:val="Equation_legend"/>
    <w:basedOn w:val="Normal"/>
    <w:rsid w:val="00E8635B"/>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character" w:customStyle="1" w:styleId="NoteChar">
    <w:name w:val="Note Char"/>
    <w:link w:val="Note"/>
    <w:locked/>
    <w:rsid w:val="00FC78B3"/>
    <w:rPr>
      <w:sz w:val="24"/>
      <w:lang w:val="en-GB" w:eastAsia="en-US"/>
    </w:rPr>
  </w:style>
  <w:style w:type="paragraph" w:customStyle="1" w:styleId="Figure">
    <w:name w:val="Figure"/>
    <w:basedOn w:val="Normal"/>
    <w:next w:val="Normal"/>
    <w:rsid w:val="00981757"/>
    <w:pPr>
      <w:keepNext/>
      <w:keepLines/>
      <w:spacing w:before="240" w:after="120"/>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ana.org/assignments/sdp-parameters/sdp-parameters.x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63B90B-18BA-4510-8129-E86531E7D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8</Pages>
  <Words>2330</Words>
  <Characters>13281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15580</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Paul E. Jones</cp:lastModifiedBy>
  <cp:revision>30</cp:revision>
  <cp:lastPrinted>2002-08-01T07:30:00Z</cp:lastPrinted>
  <dcterms:created xsi:type="dcterms:W3CDTF">2013-02-11T14:26:00Z</dcterms:created>
  <dcterms:modified xsi:type="dcterms:W3CDTF">2015-05-25T02:00:00Z</dcterms:modified>
</cp:coreProperties>
</file>