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287E51">
        <w:trPr>
          <w:cantSplit/>
        </w:trPr>
        <w:tc>
          <w:tcPr>
            <w:tcW w:w="6297" w:type="dxa"/>
            <w:gridSpan w:val="4"/>
            <w:vAlign w:val="center"/>
          </w:tcPr>
          <w:p w:rsidR="006C499C" w:rsidRPr="00287E51" w:rsidRDefault="001E3845" w:rsidP="004F3600">
            <w:pPr>
              <w:spacing w:before="0"/>
              <w:rPr>
                <w:b/>
                <w:smallCaps/>
                <w:sz w:val="20"/>
              </w:rPr>
            </w:pPr>
            <w:bookmarkStart w:id="0" w:name="dsg" w:colFirst="1" w:colLast="1"/>
            <w:bookmarkStart w:id="1" w:name="dtableau"/>
            <w:bookmarkStart w:id="2" w:name="_GoBack"/>
            <w:bookmarkEnd w:id="2"/>
            <w:r w:rsidRPr="00287E51">
              <w:rPr>
                <w:b/>
                <w:smallCaps/>
                <w:sz w:val="20"/>
                <w:szCs w:val="19"/>
              </w:rPr>
              <w:t>Rapporteur Meeting of Questions</w:t>
            </w:r>
            <w:r w:rsidR="004F3600" w:rsidRPr="00287E51">
              <w:rPr>
                <w:b/>
                <w:smallCaps/>
                <w:sz w:val="20"/>
                <w:szCs w:val="19"/>
              </w:rPr>
              <w:t xml:space="preserve"> 1, </w:t>
            </w:r>
            <w:r w:rsidRPr="00287E51">
              <w:rPr>
                <w:b/>
                <w:smallCaps/>
                <w:sz w:val="20"/>
                <w:szCs w:val="19"/>
              </w:rPr>
              <w:t>2, 3, 5 and 2</w:t>
            </w:r>
            <w:r w:rsidR="004F3600" w:rsidRPr="00287E51">
              <w:rPr>
                <w:b/>
                <w:smallCaps/>
                <w:sz w:val="20"/>
                <w:szCs w:val="19"/>
              </w:rPr>
              <w:t>1</w:t>
            </w:r>
            <w:r w:rsidRPr="00287E51">
              <w:rPr>
                <w:b/>
                <w:smallCaps/>
                <w:sz w:val="20"/>
                <w:szCs w:val="19"/>
              </w:rPr>
              <w:t>/16</w:t>
            </w:r>
          </w:p>
        </w:tc>
        <w:tc>
          <w:tcPr>
            <w:tcW w:w="3626" w:type="dxa"/>
            <w:vAlign w:val="center"/>
          </w:tcPr>
          <w:p w:rsidR="006C499C" w:rsidRPr="00287E51" w:rsidRDefault="006C499C" w:rsidP="00F1345D">
            <w:pPr>
              <w:spacing w:before="0"/>
              <w:jc w:val="right"/>
              <w:rPr>
                <w:b/>
                <w:bCs/>
                <w:sz w:val="40"/>
              </w:rPr>
            </w:pPr>
            <w:bookmarkStart w:id="3" w:name="docnumber"/>
            <w:r w:rsidRPr="00287E51">
              <w:rPr>
                <w:b/>
                <w:bCs/>
                <w:sz w:val="40"/>
              </w:rPr>
              <w:t>AVD</w:t>
            </w:r>
            <w:r w:rsidR="005C0E7B" w:rsidRPr="00287E51">
              <w:rPr>
                <w:b/>
                <w:bCs/>
                <w:sz w:val="40"/>
              </w:rPr>
              <w:t>-468</w:t>
            </w:r>
            <w:r w:rsidR="00F1345D" w:rsidRPr="00287E51">
              <w:rPr>
                <w:b/>
                <w:bCs/>
                <w:sz w:val="40"/>
              </w:rPr>
              <w:t>5</w:t>
            </w:r>
            <w:bookmarkEnd w:id="3"/>
          </w:p>
        </w:tc>
      </w:tr>
      <w:tr w:rsidR="006C499C" w:rsidRPr="00287E51">
        <w:trPr>
          <w:cantSplit/>
          <w:trHeight w:val="461"/>
        </w:trPr>
        <w:tc>
          <w:tcPr>
            <w:tcW w:w="4857" w:type="dxa"/>
            <w:gridSpan w:val="3"/>
            <w:vMerge w:val="restart"/>
            <w:tcBorders>
              <w:bottom w:val="nil"/>
            </w:tcBorders>
          </w:tcPr>
          <w:p w:rsidR="006C499C" w:rsidRPr="00287E51" w:rsidRDefault="006C499C" w:rsidP="006C499C">
            <w:pPr>
              <w:rPr>
                <w:b/>
                <w:bCs/>
                <w:sz w:val="26"/>
              </w:rPr>
            </w:pPr>
            <w:bookmarkStart w:id="4" w:name="dnum" w:colFirst="1" w:colLast="1"/>
            <w:bookmarkEnd w:id="0"/>
            <w:r w:rsidRPr="00287E51">
              <w:rPr>
                <w:b/>
                <w:bCs/>
                <w:sz w:val="26"/>
              </w:rPr>
              <w:t>TELECOMMUNICATION</w:t>
            </w:r>
            <w:r w:rsidRPr="00287E51">
              <w:rPr>
                <w:b/>
                <w:bCs/>
                <w:sz w:val="26"/>
              </w:rPr>
              <w:br/>
              <w:t>STANDARDIZATION SECTOR</w:t>
            </w:r>
          </w:p>
          <w:p w:rsidR="006C499C" w:rsidRPr="00287E51" w:rsidRDefault="006C499C" w:rsidP="004F3600">
            <w:pPr>
              <w:rPr>
                <w:smallCaps/>
                <w:sz w:val="20"/>
              </w:rPr>
            </w:pPr>
            <w:r w:rsidRPr="00287E51">
              <w:rPr>
                <w:sz w:val="20"/>
              </w:rPr>
              <w:t>STUDY PERIOD 20</w:t>
            </w:r>
            <w:r w:rsidR="004F3600" w:rsidRPr="00287E51">
              <w:rPr>
                <w:sz w:val="20"/>
              </w:rPr>
              <w:t>13</w:t>
            </w:r>
            <w:r w:rsidRPr="00287E51">
              <w:rPr>
                <w:sz w:val="20"/>
              </w:rPr>
              <w:t>-20</w:t>
            </w:r>
            <w:r w:rsidR="005066C3" w:rsidRPr="00287E51">
              <w:rPr>
                <w:sz w:val="20"/>
              </w:rPr>
              <w:t>1</w:t>
            </w:r>
            <w:r w:rsidR="004F3600" w:rsidRPr="00287E51">
              <w:rPr>
                <w:sz w:val="20"/>
              </w:rPr>
              <w:t>6</w:t>
            </w:r>
          </w:p>
        </w:tc>
        <w:tc>
          <w:tcPr>
            <w:tcW w:w="5066" w:type="dxa"/>
            <w:gridSpan w:val="2"/>
            <w:tcBorders>
              <w:bottom w:val="nil"/>
            </w:tcBorders>
          </w:tcPr>
          <w:p w:rsidR="006C499C" w:rsidRPr="00287E51" w:rsidRDefault="006C499C" w:rsidP="006C499C">
            <w:pPr>
              <w:jc w:val="right"/>
              <w:rPr>
                <w:b/>
                <w:bCs/>
                <w:sz w:val="40"/>
              </w:rPr>
            </w:pPr>
            <w:r w:rsidRPr="00287E51">
              <w:rPr>
                <w:b/>
                <w:bCs/>
                <w:smallCaps/>
                <w:sz w:val="32"/>
              </w:rPr>
              <w:t>STUDY GROUP 16</w:t>
            </w:r>
          </w:p>
        </w:tc>
      </w:tr>
      <w:tr w:rsidR="006C499C" w:rsidRPr="00287E51">
        <w:trPr>
          <w:cantSplit/>
          <w:trHeight w:val="355"/>
        </w:trPr>
        <w:tc>
          <w:tcPr>
            <w:tcW w:w="4857" w:type="dxa"/>
            <w:gridSpan w:val="3"/>
            <w:vMerge/>
            <w:tcBorders>
              <w:bottom w:val="single" w:sz="12" w:space="0" w:color="auto"/>
            </w:tcBorders>
          </w:tcPr>
          <w:p w:rsidR="006C499C" w:rsidRPr="00287E51" w:rsidRDefault="006C499C" w:rsidP="006C499C">
            <w:pPr>
              <w:rPr>
                <w:b/>
                <w:bCs/>
                <w:sz w:val="26"/>
              </w:rPr>
            </w:pPr>
            <w:bookmarkStart w:id="5" w:name="dorlang" w:colFirst="1" w:colLast="1"/>
            <w:bookmarkEnd w:id="4"/>
          </w:p>
        </w:tc>
        <w:tc>
          <w:tcPr>
            <w:tcW w:w="5066" w:type="dxa"/>
            <w:gridSpan w:val="2"/>
            <w:tcBorders>
              <w:bottom w:val="single" w:sz="12" w:space="0" w:color="auto"/>
            </w:tcBorders>
          </w:tcPr>
          <w:p w:rsidR="006C499C" w:rsidRPr="00287E51" w:rsidRDefault="006C499C" w:rsidP="006C499C">
            <w:pPr>
              <w:jc w:val="right"/>
              <w:rPr>
                <w:b/>
                <w:bCs/>
                <w:sz w:val="28"/>
              </w:rPr>
            </w:pPr>
            <w:r w:rsidRPr="00287E51">
              <w:rPr>
                <w:b/>
                <w:bCs/>
                <w:sz w:val="28"/>
              </w:rPr>
              <w:t>Original: English</w:t>
            </w:r>
          </w:p>
        </w:tc>
      </w:tr>
      <w:bookmarkEnd w:id="1"/>
      <w:bookmarkEnd w:id="5"/>
      <w:tr w:rsidR="00DE2128" w:rsidRPr="00287E51" w:rsidTr="009F5199">
        <w:trPr>
          <w:cantSplit/>
          <w:trHeight w:val="357"/>
        </w:trPr>
        <w:tc>
          <w:tcPr>
            <w:tcW w:w="1617" w:type="dxa"/>
          </w:tcPr>
          <w:p w:rsidR="00DE2128" w:rsidRPr="00287E51" w:rsidRDefault="00DE2128" w:rsidP="009F5199">
            <w:pPr>
              <w:rPr>
                <w:b/>
                <w:bCs/>
              </w:rPr>
            </w:pPr>
            <w:r w:rsidRPr="00287E51">
              <w:rPr>
                <w:b/>
                <w:bCs/>
              </w:rPr>
              <w:t>Question(s):</w:t>
            </w:r>
          </w:p>
        </w:tc>
        <w:tc>
          <w:tcPr>
            <w:tcW w:w="3030" w:type="dxa"/>
          </w:tcPr>
          <w:p w:rsidR="00DE2128" w:rsidRPr="00287E51" w:rsidRDefault="00DE2128" w:rsidP="009F5199">
            <w:r w:rsidRPr="00287E51">
              <w:t>3</w:t>
            </w:r>
          </w:p>
        </w:tc>
        <w:tc>
          <w:tcPr>
            <w:tcW w:w="5276" w:type="dxa"/>
            <w:gridSpan w:val="3"/>
          </w:tcPr>
          <w:p w:rsidR="00DE2128" w:rsidRPr="00287E51" w:rsidRDefault="005C0E7B" w:rsidP="008B3A0B">
            <w:pPr>
              <w:wordWrap w:val="0"/>
              <w:jc w:val="right"/>
              <w:rPr>
                <w:szCs w:val="24"/>
              </w:rPr>
            </w:pPr>
            <w:r w:rsidRPr="00287E51">
              <w:rPr>
                <w:rFonts w:eastAsia="Malgun Gothic"/>
                <w:szCs w:val="24"/>
                <w:lang w:eastAsia="ko-KR"/>
              </w:rPr>
              <w:t>Chengdu</w:t>
            </w:r>
            <w:r w:rsidR="00B05B56" w:rsidRPr="00287E51">
              <w:rPr>
                <w:rFonts w:eastAsia="Malgun Gothic"/>
                <w:szCs w:val="24"/>
                <w:lang w:eastAsia="ko-KR"/>
              </w:rPr>
              <w:t xml:space="preserve"> (China), 8 - 12 June 2015</w:t>
            </w:r>
          </w:p>
        </w:tc>
      </w:tr>
      <w:tr w:rsidR="00DE2128" w:rsidRPr="00287E51" w:rsidTr="009F5199">
        <w:trPr>
          <w:cantSplit/>
          <w:trHeight w:val="357"/>
        </w:trPr>
        <w:tc>
          <w:tcPr>
            <w:tcW w:w="9923" w:type="dxa"/>
            <w:gridSpan w:val="5"/>
          </w:tcPr>
          <w:p w:rsidR="00DE2128" w:rsidRPr="00287E51" w:rsidRDefault="00DE2128" w:rsidP="009F5199">
            <w:pPr>
              <w:jc w:val="center"/>
              <w:rPr>
                <w:b/>
                <w:bCs/>
              </w:rPr>
            </w:pPr>
            <w:r w:rsidRPr="00287E51">
              <w:rPr>
                <w:b/>
                <w:bCs/>
              </w:rPr>
              <w:t>RAPPORTEUR MEETING DOCUMENT</w:t>
            </w:r>
          </w:p>
        </w:tc>
      </w:tr>
      <w:tr w:rsidR="00DE2128" w:rsidRPr="00287E51" w:rsidTr="009F5199">
        <w:trPr>
          <w:cantSplit/>
          <w:trHeight w:val="357"/>
        </w:trPr>
        <w:tc>
          <w:tcPr>
            <w:tcW w:w="1617" w:type="dxa"/>
          </w:tcPr>
          <w:p w:rsidR="00DE2128" w:rsidRPr="00287E51" w:rsidRDefault="00DE2128" w:rsidP="009F5199">
            <w:pPr>
              <w:rPr>
                <w:b/>
                <w:bCs/>
              </w:rPr>
            </w:pPr>
            <w:r w:rsidRPr="00287E51">
              <w:rPr>
                <w:b/>
                <w:bCs/>
              </w:rPr>
              <w:t>Source:</w:t>
            </w:r>
          </w:p>
        </w:tc>
        <w:tc>
          <w:tcPr>
            <w:tcW w:w="8306" w:type="dxa"/>
            <w:gridSpan w:val="4"/>
          </w:tcPr>
          <w:p w:rsidR="00DE2128" w:rsidRPr="00287E51" w:rsidRDefault="00DE2128" w:rsidP="009F5199">
            <w:r w:rsidRPr="00287E51">
              <w:t>ALCATEL-LUCENT</w:t>
            </w:r>
          </w:p>
        </w:tc>
      </w:tr>
      <w:tr w:rsidR="00DE2128" w:rsidRPr="00287E51" w:rsidTr="009F5199">
        <w:trPr>
          <w:cantSplit/>
          <w:trHeight w:val="357"/>
        </w:trPr>
        <w:tc>
          <w:tcPr>
            <w:tcW w:w="1617" w:type="dxa"/>
          </w:tcPr>
          <w:p w:rsidR="00DE2128" w:rsidRPr="00287E51" w:rsidRDefault="00DE2128" w:rsidP="009F5199">
            <w:pPr>
              <w:spacing w:after="120"/>
            </w:pPr>
            <w:r w:rsidRPr="00287E51">
              <w:rPr>
                <w:b/>
                <w:bCs/>
              </w:rPr>
              <w:t>Title:</w:t>
            </w:r>
          </w:p>
        </w:tc>
        <w:tc>
          <w:tcPr>
            <w:tcW w:w="8306" w:type="dxa"/>
            <w:gridSpan w:val="4"/>
          </w:tcPr>
          <w:p w:rsidR="00DE2128" w:rsidRPr="00287E51" w:rsidRDefault="00DE2128" w:rsidP="00463385">
            <w:pPr>
              <w:spacing w:after="120"/>
            </w:pPr>
            <w:r w:rsidRPr="00287E51">
              <w:t>H.248.</w:t>
            </w:r>
            <w:r w:rsidR="00463385" w:rsidRPr="00287E51">
              <w:t>RTPMUX</w:t>
            </w:r>
            <w:r w:rsidR="004F3600" w:rsidRPr="00287E51">
              <w:t xml:space="preserve">: </w:t>
            </w:r>
            <w:r w:rsidR="00F1345D" w:rsidRPr="00287E51">
              <w:rPr>
                <w:color w:val="000000"/>
              </w:rPr>
              <w:t>update proposals to clauses 6 to 9</w:t>
            </w:r>
          </w:p>
        </w:tc>
      </w:tr>
      <w:tr w:rsidR="00DE2128" w:rsidRPr="00287E51" w:rsidTr="009F5199">
        <w:trPr>
          <w:cantSplit/>
          <w:trHeight w:val="357"/>
        </w:trPr>
        <w:tc>
          <w:tcPr>
            <w:tcW w:w="1617" w:type="dxa"/>
            <w:tcBorders>
              <w:bottom w:val="single" w:sz="12" w:space="0" w:color="auto"/>
            </w:tcBorders>
          </w:tcPr>
          <w:p w:rsidR="00DE2128" w:rsidRPr="00287E51" w:rsidRDefault="00DE2128" w:rsidP="009F5199">
            <w:pPr>
              <w:spacing w:after="120"/>
            </w:pPr>
            <w:r w:rsidRPr="00287E51">
              <w:rPr>
                <w:b/>
                <w:bCs/>
              </w:rPr>
              <w:t>Purpose:</w:t>
            </w:r>
          </w:p>
        </w:tc>
        <w:tc>
          <w:tcPr>
            <w:tcW w:w="8306" w:type="dxa"/>
            <w:gridSpan w:val="4"/>
            <w:tcBorders>
              <w:bottom w:val="single" w:sz="12" w:space="0" w:color="auto"/>
            </w:tcBorders>
          </w:tcPr>
          <w:p w:rsidR="00DE2128" w:rsidRPr="00287E51" w:rsidRDefault="00DE2128" w:rsidP="00463385">
            <w:pPr>
              <w:spacing w:after="120"/>
            </w:pPr>
            <w:r w:rsidRPr="00287E51">
              <w:t>Proposal</w:t>
            </w:r>
          </w:p>
        </w:tc>
      </w:tr>
    </w:tbl>
    <w:p w:rsidR="00DE2128" w:rsidRPr="00287E51" w:rsidRDefault="00DE2128" w:rsidP="006C499C"/>
    <w:p w:rsidR="00FE1DA9" w:rsidRPr="00287E51" w:rsidRDefault="00FE1DA9" w:rsidP="00FE1DA9">
      <w:pPr>
        <w:pStyle w:val="Headingb"/>
      </w:pPr>
      <w:r w:rsidRPr="00287E51">
        <w:t>Summary</w:t>
      </w:r>
    </w:p>
    <w:p w:rsidR="00FE1DA9" w:rsidRPr="00287E51" w:rsidRDefault="000E33BC" w:rsidP="00FE1DA9">
      <w:r w:rsidRPr="00287E51">
        <w:t>This contr</w:t>
      </w:r>
      <w:r w:rsidR="00FC66F6" w:rsidRPr="00287E51">
        <w:t xml:space="preserve">ibution </w:t>
      </w:r>
      <w:r w:rsidR="00073BC8" w:rsidRPr="00287E51">
        <w:t>provides some editorial update proposals for the main body of draft H.248.RTPMUX.</w:t>
      </w:r>
      <w:r w:rsidR="00FC66F6" w:rsidRPr="00287E51">
        <w:t xml:space="preserve"> </w:t>
      </w:r>
    </w:p>
    <w:p w:rsidR="00FE1DA9" w:rsidRPr="00287E51" w:rsidRDefault="00FE1DA9" w:rsidP="00FE1DA9">
      <w:pPr>
        <w:rPr>
          <w:b/>
          <w:lang w:eastAsia="ja-JP"/>
        </w:rPr>
      </w:pPr>
    </w:p>
    <w:p w:rsidR="00AC2CAE" w:rsidRPr="00287E51" w:rsidRDefault="00FE1DA9" w:rsidP="00B03645">
      <w:pPr>
        <w:pStyle w:val="Heading1"/>
        <w:rPr>
          <w:lang w:eastAsia="ja-JP"/>
        </w:rPr>
      </w:pPr>
      <w:r w:rsidRPr="00287E51">
        <w:rPr>
          <w:lang w:eastAsia="ja-JP"/>
        </w:rPr>
        <w:t>Proposal</w:t>
      </w:r>
    </w:p>
    <w:p w:rsidR="006C499C" w:rsidRPr="00287E51" w:rsidRDefault="00C049A9">
      <w:r w:rsidRPr="00287E51">
        <w:t xml:space="preserve">It is proposed to accept the marked up changes below. Changes are marked up against </w:t>
      </w:r>
      <w:r w:rsidR="00321B6D" w:rsidRPr="00287E51">
        <w:rPr>
          <w:b/>
        </w:rPr>
        <w:t>AVD 4679</w:t>
      </w:r>
      <w:r w:rsidRPr="00287E51">
        <w:t xml:space="preserve"> </w:t>
      </w:r>
      <w:r w:rsidR="00321B6D" w:rsidRPr="00287E51">
        <w:t>as input draft for this</w:t>
      </w:r>
      <w:r w:rsidRPr="00287E51">
        <w:t xml:space="preserve"> Q.3/16 meeting.</w:t>
      </w:r>
    </w:p>
    <w:p w:rsidR="00284A0E" w:rsidRPr="00287E51" w:rsidRDefault="00284A0E" w:rsidP="00284A0E"/>
    <w:p w:rsidR="00284A0E" w:rsidRPr="00287E51" w:rsidRDefault="00284A0E" w:rsidP="00284A0E">
      <w:r w:rsidRPr="00287E51">
        <w:rPr>
          <w:highlight w:val="green"/>
        </w:rPr>
        <w:t>Change proposal #</w:t>
      </w:r>
      <w:r w:rsidR="00073BC8" w:rsidRPr="00287E51">
        <w:rPr>
          <w:highlight w:val="green"/>
        </w:rPr>
        <w:t>1</w:t>
      </w:r>
      <w:r w:rsidRPr="00287E51">
        <w:rPr>
          <w:highlight w:val="green"/>
        </w:rPr>
        <w:t>:</w:t>
      </w:r>
    </w:p>
    <w:p w:rsidR="00284A0E" w:rsidRPr="00287E51" w:rsidRDefault="00284A0E" w:rsidP="00284A0E">
      <w:pPr>
        <w:pStyle w:val="CorrectionSeparatorBegin"/>
        <w:rPr>
          <w:lang w:val="en-GB"/>
        </w:rPr>
      </w:pPr>
      <w:r w:rsidRPr="00287E51">
        <w:rPr>
          <w:lang w:val="en-GB"/>
        </w:rPr>
        <w:lastRenderedPageBreak/>
        <w:t>[Begin Proposed Correction]</w:t>
      </w:r>
    </w:p>
    <w:p w:rsidR="00463385" w:rsidRPr="00287E51" w:rsidRDefault="00463385" w:rsidP="00463385">
      <w:pPr>
        <w:pStyle w:val="Heading1"/>
      </w:pPr>
      <w:bookmarkStart w:id="6" w:name="_Toc346221242"/>
      <w:bookmarkStart w:id="7" w:name="_Toc346550334"/>
      <w:bookmarkStart w:id="8" w:name="_Toc371345854"/>
      <w:bookmarkStart w:id="9" w:name="_Toc410740742"/>
      <w:r w:rsidRPr="00287E51">
        <w:t>6</w:t>
      </w:r>
      <w:r w:rsidRPr="00287E51">
        <w:tab/>
        <w:t>Overview of RTP multiplexing</w:t>
      </w:r>
      <w:bookmarkEnd w:id="6"/>
      <w:bookmarkEnd w:id="7"/>
      <w:bookmarkEnd w:id="8"/>
      <w:bookmarkEnd w:id="9"/>
    </w:p>
    <w:p w:rsidR="00463385" w:rsidRPr="00287E51" w:rsidRDefault="00463385" w:rsidP="00463385">
      <w:pPr>
        <w:pStyle w:val="Heading2"/>
      </w:pPr>
      <w:bookmarkStart w:id="10" w:name="_Toc371345855"/>
      <w:bookmarkStart w:id="11" w:name="_Toc410740743"/>
      <w:r w:rsidRPr="00287E51">
        <w:t>6.1</w:t>
      </w:r>
      <w:r w:rsidRPr="00287E51">
        <w:tab/>
        <w:t>Introduction</w:t>
      </w:r>
      <w:bookmarkEnd w:id="10"/>
      <w:bookmarkEnd w:id="11"/>
    </w:p>
    <w:p w:rsidR="00463385" w:rsidRPr="00287E51" w:rsidRDefault="00463385" w:rsidP="00463385">
      <w:r w:rsidRPr="00287E51">
        <w:t xml:space="preserve">Multiple, RTP-based traffic flow components may be multiplexed at multiple, different levels (from the perspective of a layered protocol architecture). </w:t>
      </w:r>
    </w:p>
    <w:p w:rsidR="00463385" w:rsidRPr="00287E51" w:rsidRDefault="00463385" w:rsidP="00463385">
      <w:r w:rsidRPr="00287E51">
        <w:t>A RTP-based traffic flow is given by a packet flow with a common identifier (also known as flow identifier or traffic descriptor). A particular multiplexing method uses specific information elements of such a traffic descriptor, which are mandatory for de-multiplexing again. Figure 1 summarizes the three major multiplexing techniques for RTP traffic, as well as the used header elements.</w:t>
      </w:r>
    </w:p>
    <w:p w:rsidR="00463385" w:rsidRPr="00287E51" w:rsidRDefault="00463385" w:rsidP="00463385">
      <w:pPr>
        <w:pStyle w:val="Figure"/>
      </w:pPr>
      <w:r w:rsidRPr="00287E51">
        <w:object w:dxaOrig="14357" w:dyaOrig="76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27.2pt" o:ole="">
            <v:imagedata r:id="rId7" o:title=""/>
          </v:shape>
          <o:OLEObject Type="Embed" ProgID="Visio.Drawing.11" ShapeID="_x0000_i1025" DrawAspect="Content" ObjectID="_1494518692" r:id="rId8"/>
        </w:object>
      </w:r>
    </w:p>
    <w:p w:rsidR="00463385" w:rsidRPr="00287E51" w:rsidRDefault="00463385" w:rsidP="00463385">
      <w:pPr>
        <w:pStyle w:val="FigureNotitle"/>
      </w:pPr>
      <w:bookmarkStart w:id="12" w:name="_Toc371345750"/>
      <w:bookmarkStart w:id="13" w:name="_Toc410740769"/>
      <w:r w:rsidRPr="00287E51">
        <w:t xml:space="preserve">Figure 2 – Different multiplexing methods for RTP traffic </w:t>
      </w:r>
      <w:r w:rsidRPr="00287E51">
        <w:br/>
        <w:t>and their used RTP header fields</w:t>
      </w:r>
      <w:bookmarkEnd w:id="12"/>
      <w:bookmarkEnd w:id="13"/>
    </w:p>
    <w:p w:rsidR="00463385" w:rsidRPr="00287E51" w:rsidRDefault="00463385" w:rsidP="00463385">
      <w:r w:rsidRPr="00287E51">
        <w:t>In more detail:</w:t>
      </w:r>
    </w:p>
    <w:p w:rsidR="00463385" w:rsidRPr="00287E51" w:rsidRDefault="00463385" w:rsidP="00463385">
      <w:pPr>
        <w:numPr>
          <w:ilvl w:val="0"/>
          <w:numId w:val="12"/>
        </w:numPr>
        <w:tabs>
          <w:tab w:val="clear" w:pos="794"/>
          <w:tab w:val="clear" w:pos="1191"/>
          <w:tab w:val="clear" w:pos="1588"/>
          <w:tab w:val="clear" w:pos="1985"/>
        </w:tabs>
        <w:overflowPunct/>
        <w:autoSpaceDE/>
        <w:autoSpaceDN/>
        <w:adjustRightInd/>
        <w:ind w:left="567" w:hanging="567"/>
        <w:textAlignment w:val="auto"/>
      </w:pPr>
      <w:r w:rsidRPr="00287E51">
        <w:rPr>
          <w:b/>
          <w:bCs/>
        </w:rPr>
        <w:t>RTP transport multiplexing</w:t>
      </w:r>
      <w:r w:rsidRPr="00287E51">
        <w:t xml:space="preserve"> (see clause 6.3) uses the 8-bit field of Marker bit (M) and 7-bit Payload Type (PT), which together comprise the 8-bit Packet Type (PT);</w:t>
      </w:r>
    </w:p>
    <w:p w:rsidR="00463385" w:rsidRPr="00287E51" w:rsidRDefault="00463385" w:rsidP="00463385">
      <w:pPr>
        <w:numPr>
          <w:ilvl w:val="0"/>
          <w:numId w:val="12"/>
        </w:numPr>
        <w:tabs>
          <w:tab w:val="clear" w:pos="794"/>
          <w:tab w:val="clear" w:pos="1191"/>
          <w:tab w:val="clear" w:pos="1588"/>
          <w:tab w:val="clear" w:pos="1985"/>
        </w:tabs>
        <w:overflowPunct/>
        <w:autoSpaceDE/>
        <w:autoSpaceDN/>
        <w:adjustRightInd/>
        <w:ind w:left="567" w:hanging="567"/>
        <w:textAlignment w:val="auto"/>
      </w:pPr>
      <w:r w:rsidRPr="00287E51">
        <w:rPr>
          <w:b/>
          <w:bCs/>
        </w:rPr>
        <w:t>RTP media multiplexing</w:t>
      </w:r>
      <w:r w:rsidRPr="00287E51">
        <w:t xml:space="preserve"> (see clause 6.4) uses the 32-bit SSRC (hence, also known as SSRC multiplexing);</w:t>
      </w:r>
    </w:p>
    <w:p w:rsidR="00463385" w:rsidRPr="00287E51" w:rsidRDefault="00463385" w:rsidP="00463385">
      <w:pPr>
        <w:numPr>
          <w:ilvl w:val="0"/>
          <w:numId w:val="12"/>
        </w:numPr>
        <w:tabs>
          <w:tab w:val="clear" w:pos="794"/>
          <w:tab w:val="clear" w:pos="1191"/>
          <w:tab w:val="clear" w:pos="1588"/>
          <w:tab w:val="clear" w:pos="1985"/>
        </w:tabs>
        <w:overflowPunct/>
        <w:autoSpaceDE/>
        <w:autoSpaceDN/>
        <w:adjustRightInd/>
        <w:ind w:left="567" w:hanging="567"/>
        <w:textAlignment w:val="auto"/>
      </w:pPr>
      <w:r w:rsidRPr="00287E51">
        <w:rPr>
          <w:b/>
          <w:bCs/>
        </w:rPr>
        <w:t>UDP payload multiplexing</w:t>
      </w:r>
      <w:r w:rsidRPr="00287E51">
        <w:t xml:space="preserve"> (see clause 6.5) is based on the first octet of the UDP payload, which relates to the RTP header field indicated in Figure 2.</w:t>
      </w:r>
    </w:p>
    <w:p w:rsidR="00463385" w:rsidRPr="00287E51" w:rsidRDefault="00463385" w:rsidP="00463385">
      <w:pPr>
        <w:pStyle w:val="Heading2"/>
      </w:pPr>
      <w:bookmarkStart w:id="14" w:name="_Toc371345856"/>
      <w:bookmarkStart w:id="15" w:name="_Toc410740744"/>
      <w:bookmarkStart w:id="16" w:name="_Toc359446055"/>
      <w:r w:rsidRPr="00287E51">
        <w:t>6.2</w:t>
      </w:r>
      <w:r w:rsidRPr="00287E51">
        <w:tab/>
        <w:t>Protocol history: multiplexing framework defined for original RTP</w:t>
      </w:r>
      <w:bookmarkEnd w:id="14"/>
      <w:bookmarkEnd w:id="15"/>
    </w:p>
    <w:p w:rsidR="00463385" w:rsidRPr="00287E51" w:rsidRDefault="00463385" w:rsidP="00463385">
      <w:r w:rsidRPr="00287E51">
        <w:t>Clause 5.2/[IETF RFC 3550] "</w:t>
      </w:r>
      <w:r w:rsidRPr="00287E51">
        <w:rPr>
          <w:i/>
        </w:rPr>
        <w:t>Multiplexing RTP Sessions</w:t>
      </w:r>
      <w:r w:rsidRPr="00287E51">
        <w:t>" describes the general multiplexing principles for RTP.</w:t>
      </w:r>
    </w:p>
    <w:p w:rsidR="00463385" w:rsidRPr="00287E51" w:rsidRDefault="00463385" w:rsidP="00463385">
      <w:pPr>
        <w:pStyle w:val="Heading2"/>
      </w:pPr>
      <w:bookmarkStart w:id="17" w:name="_Toc371345857"/>
      <w:bookmarkStart w:id="18" w:name="_Toc410740745"/>
      <w:r w:rsidRPr="00287E51">
        <w:t>6.3</w:t>
      </w:r>
      <w:r w:rsidRPr="00287E51">
        <w:tab/>
      </w:r>
      <w:bookmarkEnd w:id="16"/>
      <w:r w:rsidRPr="00287E51">
        <w:t>RTP transport multiplexing</w:t>
      </w:r>
      <w:bookmarkEnd w:id="17"/>
      <w:bookmarkEnd w:id="18"/>
    </w:p>
    <w:p w:rsidR="00463385" w:rsidRPr="00287E51" w:rsidRDefault="00463385" w:rsidP="00463385">
      <w:r w:rsidRPr="00287E51">
        <w:t xml:space="preserve">RTP transport multiplexing represents the case when a RTP media flow and its associated RTCP control flow share a common IP transport address endpoint. In a normal, non-multiplexed scenario, </w:t>
      </w:r>
      <w:r w:rsidRPr="00287E51">
        <w:lastRenderedPageBreak/>
        <w:t xml:space="preserve">RTP and RTCP use different endpoint identifiers on layer 4 (e.g., UDP ports in case of RTP-over-UDP transport). </w:t>
      </w:r>
    </w:p>
    <w:p w:rsidR="00463385" w:rsidRPr="00287E51" w:rsidRDefault="00463385" w:rsidP="00463385">
      <w:r w:rsidRPr="00287E51">
        <w:t>Enabling of RTP transport multiplexing is achieved by the allocation of the same L4 port for RTCP as allocated for RTP.</w:t>
      </w:r>
    </w:p>
    <w:p w:rsidR="00463385" w:rsidRPr="00287E51" w:rsidRDefault="00463385" w:rsidP="00463385">
      <w:r w:rsidRPr="00287E51">
        <w:t>Port allocation rules for RTCP at H.248 interfaces are subject of [ITU-T H.248.57]</w:t>
      </w:r>
      <w:ins w:id="19" w:author="ALU" w:date="2015-05-19T18:32:00Z">
        <w:r w:rsidR="00073BC8" w:rsidRPr="00287E51">
          <w:t>, which covers both, the transport unmultiplexed and multiplexed cases</w:t>
        </w:r>
      </w:ins>
      <w:r w:rsidRPr="00287E51">
        <w:t xml:space="preserve">. </w:t>
      </w:r>
      <w:del w:id="20" w:author="ALU" w:date="2015-05-19T18:32:00Z">
        <w:r w:rsidRPr="00287E51" w:rsidDel="00073BC8">
          <w:delText>It has to be noted that the 03/2013 edition of [ITU-T H.248.57] only considers non-multiplexed use cases.</w:delText>
        </w:r>
        <w:r w:rsidRPr="00287E51" w:rsidDel="00073BC8">
          <w:rPr>
            <w:position w:val="6"/>
            <w:sz w:val="18"/>
          </w:rPr>
          <w:footnoteReference w:id="1"/>
        </w:r>
      </w:del>
    </w:p>
    <w:p w:rsidR="00463385" w:rsidRPr="00287E51" w:rsidRDefault="00463385" w:rsidP="00463385">
      <w:r w:rsidRPr="00287E51">
        <w:t>RTP transport multiplexing is an extension to [IETF RFC 3550], motivated and defined by [IETF RFC 5761].</w:t>
      </w:r>
    </w:p>
    <w:p w:rsidR="00463385" w:rsidRPr="00287E51" w:rsidRDefault="00463385" w:rsidP="00463385">
      <w:pPr>
        <w:pStyle w:val="Heading3"/>
      </w:pPr>
      <w:bookmarkStart w:id="23" w:name="_Toc371345858"/>
      <w:bookmarkStart w:id="24" w:name="_Toc410740746"/>
      <w:r w:rsidRPr="00287E51">
        <w:t>6.3.1</w:t>
      </w:r>
      <w:r w:rsidRPr="00287E51">
        <w:tab/>
        <w:t>Limitations of RTP transport multiplexing</w:t>
      </w:r>
      <w:bookmarkEnd w:id="23"/>
      <w:bookmarkEnd w:id="24"/>
    </w:p>
    <w:p w:rsidR="00463385" w:rsidRPr="00287E51" w:rsidRDefault="00463385" w:rsidP="00463385">
      <w:r w:rsidRPr="00287E51">
        <w:t>Clauses 4 and 5 in [IETF RFC 5761] describe a number of constraints, interactions and conditions to be considered when applying RTP transport multiplexing.</w:t>
      </w:r>
    </w:p>
    <w:p w:rsidR="00463385" w:rsidRPr="00287E51" w:rsidRDefault="00463385" w:rsidP="00463385">
      <w:pPr>
        <w:pStyle w:val="Heading3"/>
      </w:pPr>
      <w:bookmarkStart w:id="25" w:name="_Toc371345859"/>
      <w:bookmarkStart w:id="26" w:name="_Toc410740747"/>
      <w:r w:rsidRPr="00287E51">
        <w:t>6.3.2</w:t>
      </w:r>
      <w:r w:rsidRPr="00287E51">
        <w:tab/>
        <w:t>Control of RTP transport multiplexing</w:t>
      </w:r>
      <w:bookmarkEnd w:id="25"/>
      <w:bookmarkEnd w:id="26"/>
    </w:p>
    <w:p w:rsidR="00463385" w:rsidRPr="00287E51" w:rsidRDefault="00463385" w:rsidP="00463385">
      <w:r w:rsidRPr="00287E51">
        <w:t>Control of RTP transport multiplexing:</w:t>
      </w:r>
    </w:p>
    <w:p w:rsidR="00463385" w:rsidRPr="00287E51" w:rsidRDefault="00463385" w:rsidP="00463385">
      <w:pPr>
        <w:numPr>
          <w:ilvl w:val="0"/>
          <w:numId w:val="11"/>
        </w:numPr>
        <w:tabs>
          <w:tab w:val="clear" w:pos="794"/>
          <w:tab w:val="clear" w:pos="1191"/>
          <w:tab w:val="clear" w:pos="1588"/>
          <w:tab w:val="clear" w:pos="1985"/>
        </w:tabs>
        <w:overflowPunct/>
        <w:autoSpaceDE/>
        <w:autoSpaceDN/>
        <w:adjustRightInd/>
        <w:ind w:left="567" w:hanging="567"/>
        <w:textAlignment w:val="auto"/>
      </w:pPr>
      <w:r w:rsidRPr="00287E51">
        <w:t>Using SDP: via SDP attribute "a=rtcp-mux" (</w:t>
      </w:r>
      <w:del w:id="27" w:author="ALU" w:date="2015-05-19T18:34:00Z">
        <w:r w:rsidRPr="00287E51" w:rsidDel="00073BC8">
          <w:delText>according to</w:delText>
        </w:r>
      </w:del>
      <w:ins w:id="28" w:author="ALU" w:date="2015-05-19T18:34:00Z">
        <w:r w:rsidR="00073BC8" w:rsidRPr="00287E51">
          <w:t>see</w:t>
        </w:r>
      </w:ins>
      <w:r w:rsidRPr="00287E51">
        <w:t xml:space="preserve"> clause 8/[IETF RFC 5761]).</w:t>
      </w:r>
      <w:ins w:id="29" w:author="ALU" w:date="2015-05-19T18:34:00Z">
        <w:r w:rsidR="00073BC8" w:rsidRPr="00287E51">
          <w:t xml:space="preserve"> The usage of this SDP element at H.248 interfaces is defined by [ITU-T H.248.57].</w:t>
        </w:r>
      </w:ins>
    </w:p>
    <w:p w:rsidR="00463385" w:rsidRPr="00287E51" w:rsidDel="00073BC8" w:rsidRDefault="00463385" w:rsidP="00463385">
      <w:pPr>
        <w:numPr>
          <w:ilvl w:val="0"/>
          <w:numId w:val="11"/>
        </w:numPr>
        <w:tabs>
          <w:tab w:val="clear" w:pos="794"/>
          <w:tab w:val="clear" w:pos="1191"/>
          <w:tab w:val="clear" w:pos="1588"/>
          <w:tab w:val="clear" w:pos="1985"/>
        </w:tabs>
        <w:overflowPunct/>
        <w:autoSpaceDE/>
        <w:autoSpaceDN/>
        <w:adjustRightInd/>
        <w:ind w:left="567" w:hanging="567"/>
        <w:textAlignment w:val="auto"/>
        <w:rPr>
          <w:del w:id="30" w:author="ALU" w:date="2015-05-19T18:33:00Z"/>
        </w:rPr>
      </w:pPr>
      <w:del w:id="31" w:author="ALU" w:date="2015-05-19T18:33:00Z">
        <w:r w:rsidRPr="00287E51" w:rsidDel="00073BC8">
          <w:delText>Others</w:delText>
        </w:r>
        <w:r w:rsidRPr="00287E51" w:rsidDel="00073BC8">
          <w:rPr>
            <w:highlight w:val="yellow"/>
          </w:rPr>
          <w:delText>???</w:delText>
        </w:r>
      </w:del>
    </w:p>
    <w:p w:rsidR="00463385" w:rsidRPr="00287E51" w:rsidRDefault="00463385" w:rsidP="00463385">
      <w:pPr>
        <w:pStyle w:val="Heading3"/>
      </w:pPr>
      <w:bookmarkStart w:id="32" w:name="_Toc371345860"/>
      <w:bookmarkStart w:id="33" w:name="_Toc410740748"/>
      <w:r w:rsidRPr="00287E51">
        <w:t>6.3.3</w:t>
      </w:r>
      <w:r w:rsidRPr="00287E51">
        <w:tab/>
        <w:t>Relation to (RTP, non-RTP media) multiplexing in general</w:t>
      </w:r>
      <w:bookmarkEnd w:id="32"/>
      <w:bookmarkEnd w:id="33"/>
    </w:p>
    <w:p w:rsidR="00463385" w:rsidRPr="00287E51" w:rsidRDefault="00463385" w:rsidP="00463385">
      <w:r w:rsidRPr="00287E51">
        <w:t>RTP transport multiplexing is orthogonal to other kinds of multiplexing mechanisms (such as application-specific media level multiplexing options).</w:t>
      </w:r>
    </w:p>
    <w:p w:rsidR="00463385" w:rsidRPr="00287E51" w:rsidRDefault="00463385" w:rsidP="00463385">
      <w:r w:rsidRPr="00287E51">
        <w:t>RTP transport multiplexing is basically (RTP) application agnostic, only driven by NAT traversal aspects.</w:t>
      </w:r>
    </w:p>
    <w:p w:rsidR="00463385" w:rsidRPr="00287E51" w:rsidRDefault="00463385" w:rsidP="00463385">
      <w:pPr>
        <w:pStyle w:val="Heading2"/>
      </w:pPr>
      <w:bookmarkStart w:id="34" w:name="_Toc371345861"/>
      <w:bookmarkStart w:id="35" w:name="_Toc410740749"/>
      <w:r w:rsidRPr="00287E51">
        <w:t>6.4</w:t>
      </w:r>
      <w:r w:rsidRPr="00287E51">
        <w:tab/>
        <w:t>RTP media multiplexing</w:t>
      </w:r>
      <w:bookmarkEnd w:id="34"/>
      <w:bookmarkEnd w:id="35"/>
    </w:p>
    <w:p w:rsidR="00EC04FE" w:rsidRPr="00287E51" w:rsidRDefault="00EC04FE" w:rsidP="00EC04FE">
      <w:pPr>
        <w:rPr>
          <w:ins w:id="36" w:author="ALU" w:date="2015-05-19T18:43:00Z"/>
        </w:rPr>
      </w:pPr>
      <w:ins w:id="37" w:author="ALU" w:date="2015-05-19T18:43:00Z">
        <w:r w:rsidRPr="00287E51">
          <w:t xml:space="preserve">RTP </w:t>
        </w:r>
      </w:ins>
      <w:ins w:id="38" w:author="ALU" w:date="2015-05-19T18:44:00Z">
        <w:r w:rsidRPr="00287E51">
          <w:t>media</w:t>
        </w:r>
      </w:ins>
      <w:ins w:id="39" w:author="ALU" w:date="2015-05-19T18:43:00Z">
        <w:r w:rsidRPr="00287E51">
          <w:t xml:space="preserve"> multiplexing represents the case when </w:t>
        </w:r>
      </w:ins>
      <w:ins w:id="40" w:author="ALU" w:date="2015-05-19T18:53:00Z">
        <w:r w:rsidR="00D82BFE" w:rsidRPr="00287E51">
          <w:t xml:space="preserve">multiple </w:t>
        </w:r>
        <w:r w:rsidR="00D82BFE" w:rsidRPr="00287E51">
          <w:rPr>
            <w:i/>
            <w:rPrChange w:id="41" w:author="ALU" w:date="2015-05-19T18:53:00Z">
              <w:rPr/>
            </w:rPrChange>
          </w:rPr>
          <w:t>RTP streams</w:t>
        </w:r>
        <w:r w:rsidR="00D82BFE" w:rsidRPr="00287E51">
          <w:t xml:space="preserve"> of different </w:t>
        </w:r>
        <w:r w:rsidR="00D82BFE" w:rsidRPr="00287E51">
          <w:rPr>
            <w:i/>
            <w:rPrChange w:id="42" w:author="ALU" w:date="2015-05-19T18:53:00Z">
              <w:rPr/>
            </w:rPrChange>
          </w:rPr>
          <w:t>RTP sources</w:t>
        </w:r>
        <w:r w:rsidR="00D82BFE" w:rsidRPr="00287E51">
          <w:t xml:space="preserve"> </w:t>
        </w:r>
      </w:ins>
      <w:ins w:id="43" w:author="ALU" w:date="2015-05-19T18:43:00Z">
        <w:r w:rsidRPr="00287E51">
          <w:t>share a common IP transport address endpoint.</w:t>
        </w:r>
      </w:ins>
      <w:ins w:id="44" w:author="ALU" w:date="2015-05-19T18:54:00Z">
        <w:r w:rsidR="00D82BFE" w:rsidRPr="00287E51">
          <w:t xml:space="preserve"> RTP media multiplexi</w:t>
        </w:r>
      </w:ins>
      <w:ins w:id="45" w:author="ALU" w:date="2015-05-19T18:55:00Z">
        <w:r w:rsidR="00D82BFE" w:rsidRPr="00287E51">
          <w:t xml:space="preserve">ng is also known </w:t>
        </w:r>
        <w:r w:rsidR="00D82BFE" w:rsidRPr="00287E51">
          <w:rPr>
            <w:i/>
            <w:rPrChange w:id="46" w:author="ALU" w:date="2015-05-19T18:55:00Z">
              <w:rPr/>
            </w:rPrChange>
          </w:rPr>
          <w:t>as SSRC multiplexing</w:t>
        </w:r>
        <w:r w:rsidR="00D82BFE" w:rsidRPr="00287E51">
          <w:t xml:space="preserve"> because the different RTP sources could be separated on SSRC basis.</w:t>
        </w:r>
      </w:ins>
      <w:ins w:id="47" w:author="ALU" w:date="2015-05-19T18:43:00Z">
        <w:r w:rsidRPr="00287E51">
          <w:t xml:space="preserve"> In a normal, non-multiplexed scenario, </w:t>
        </w:r>
      </w:ins>
      <w:ins w:id="48" w:author="ALU" w:date="2015-05-19T18:54:00Z">
        <w:r w:rsidR="00D82BFE" w:rsidRPr="00287E51">
          <w:t>individual RTP sources use</w:t>
        </w:r>
      </w:ins>
      <w:ins w:id="49" w:author="ALU" w:date="2015-05-19T18:43:00Z">
        <w:r w:rsidRPr="00287E51">
          <w:t xml:space="preserve"> different endpoint identifiers on layer 4 (e.g., UDP ports in case of RTP-over-UDP transport). </w:t>
        </w:r>
      </w:ins>
    </w:p>
    <w:p w:rsidR="00EC04FE" w:rsidRPr="00287E51" w:rsidRDefault="00EC04FE" w:rsidP="00EC04FE">
      <w:pPr>
        <w:rPr>
          <w:ins w:id="50" w:author="ALU" w:date="2015-05-19T18:43:00Z"/>
        </w:rPr>
      </w:pPr>
      <w:ins w:id="51" w:author="ALU" w:date="2015-05-19T18:43:00Z">
        <w:r w:rsidRPr="00287E51">
          <w:t xml:space="preserve">Enabling of RTP </w:t>
        </w:r>
      </w:ins>
      <w:ins w:id="52" w:author="ALU" w:date="2015-05-19T18:56:00Z">
        <w:r w:rsidR="008F645C" w:rsidRPr="00287E51">
          <w:t>medi</w:t>
        </w:r>
      </w:ins>
      <w:ins w:id="53" w:author="ALU" w:date="2015-05-19T19:08:00Z">
        <w:r w:rsidR="008F645C" w:rsidRPr="00287E51">
          <w:t>a</w:t>
        </w:r>
      </w:ins>
      <w:ins w:id="54" w:author="ALU" w:date="2015-05-19T18:43:00Z">
        <w:r w:rsidR="00D82BFE" w:rsidRPr="00287E51">
          <w:t xml:space="preserve"> multiplexing is achieved </w:t>
        </w:r>
      </w:ins>
      <w:ins w:id="55" w:author="ALU" w:date="2015-05-19T18:56:00Z">
        <w:r w:rsidR="00D82BFE" w:rsidRPr="00287E51">
          <w:t>at SIP-based call control level via the SDP method "bundling" (see [</w:t>
        </w:r>
        <w:r w:rsidR="00D82BFE" w:rsidRPr="00287E51">
          <w:rPr>
            <w:highlight w:val="yellow"/>
            <w:rPrChange w:id="56" w:author="ALU" w:date="2015-05-19T18:57:00Z">
              <w:rPr/>
            </w:rPrChange>
          </w:rPr>
          <w:t>###</w:t>
        </w:r>
        <w:r w:rsidR="00D82BFE" w:rsidRPr="00287E51">
          <w:t>])</w:t>
        </w:r>
      </w:ins>
      <w:ins w:id="57" w:author="ALU" w:date="2015-05-19T18:43:00Z">
        <w:r w:rsidRPr="00287E51">
          <w:t>.</w:t>
        </w:r>
      </w:ins>
      <w:ins w:id="58" w:author="ALU" w:date="2015-05-19T18:57:00Z">
        <w:r w:rsidR="00D82BFE" w:rsidRPr="00287E51">
          <w:t xml:space="preserve"> Bundling again transformed in H.248 stream grouping for H.248 signalling.</w:t>
        </w:r>
      </w:ins>
    </w:p>
    <w:p w:rsidR="00463385" w:rsidRPr="00287E51" w:rsidDel="00EC04FE" w:rsidRDefault="00463385" w:rsidP="00463385">
      <w:pPr>
        <w:rPr>
          <w:del w:id="59" w:author="ALU" w:date="2015-05-19T18:43:00Z"/>
          <w:i/>
        </w:rPr>
      </w:pPr>
      <w:del w:id="60" w:author="ALU" w:date="2015-05-19T18:43:00Z">
        <w:r w:rsidRPr="00287E51" w:rsidDel="00EC04FE">
          <w:rPr>
            <w:i/>
            <w:highlight w:val="yellow"/>
          </w:rPr>
          <w:delText>FIXTHIS</w:delText>
        </w:r>
      </w:del>
    </w:p>
    <w:p w:rsidR="00463385" w:rsidRPr="00287E51" w:rsidRDefault="00463385" w:rsidP="00463385">
      <w:pPr>
        <w:pStyle w:val="Heading2"/>
      </w:pPr>
      <w:bookmarkStart w:id="61" w:name="_Toc371345862"/>
      <w:bookmarkStart w:id="62" w:name="_Toc410740750"/>
      <w:r w:rsidRPr="00287E51">
        <w:t>6.5</w:t>
      </w:r>
      <w:r w:rsidRPr="00287E51">
        <w:tab/>
        <w:t>UDP payload multiplexing</w:t>
      </w:r>
      <w:bookmarkEnd w:id="61"/>
      <w:bookmarkEnd w:id="62"/>
    </w:p>
    <w:p w:rsidR="00463385" w:rsidRPr="00287E51" w:rsidDel="00D82BFE" w:rsidRDefault="00463385" w:rsidP="00463385">
      <w:pPr>
        <w:rPr>
          <w:del w:id="63" w:author="ALU" w:date="2015-05-19T18:59:00Z"/>
          <w:i/>
        </w:rPr>
      </w:pPr>
      <w:del w:id="64" w:author="ALU" w:date="2015-05-19T18:59:00Z">
        <w:r w:rsidRPr="00287E51" w:rsidDel="00D82BFE">
          <w:rPr>
            <w:i/>
            <w:highlight w:val="yellow"/>
          </w:rPr>
          <w:delText>FIXTHIS (…RFC 5764: UDP payload load types "RTP", "STUN" &amp; "DTLS" are multiplexed)</w:delText>
        </w:r>
      </w:del>
    </w:p>
    <w:p w:rsidR="00284A0E" w:rsidRPr="00287E51" w:rsidRDefault="00D82BFE" w:rsidP="00284A0E">
      <w:pPr>
        <w:jc w:val="both"/>
        <w:rPr>
          <w:ins w:id="65" w:author="ALU" w:date="2015-05-19T18:59:00Z"/>
          <w:rFonts w:eastAsia="SimSun"/>
        </w:rPr>
      </w:pPr>
      <w:ins w:id="66" w:author="ALU" w:date="2015-05-19T18:59:00Z">
        <w:r w:rsidRPr="00287E51">
          <w:rPr>
            <w:rFonts w:eastAsia="SimSun"/>
          </w:rPr>
          <w:t>UDP payload multiplexing represents the case of the specific combination of</w:t>
        </w:r>
      </w:ins>
    </w:p>
    <w:p w:rsidR="008F645C" w:rsidRPr="00287E51" w:rsidRDefault="008F645C">
      <w:pPr>
        <w:pStyle w:val="ListParagraph"/>
        <w:numPr>
          <w:ilvl w:val="0"/>
          <w:numId w:val="18"/>
        </w:numPr>
        <w:jc w:val="both"/>
        <w:rPr>
          <w:ins w:id="67" w:author="ALU" w:date="2015-05-19T19:02:00Z"/>
          <w:rFonts w:eastAsia="SimSun"/>
        </w:rPr>
        <w:pPrChange w:id="68" w:author="ALU" w:date="2015-05-19T19:00:00Z">
          <w:pPr>
            <w:jc w:val="both"/>
          </w:pPr>
        </w:pPrChange>
      </w:pPr>
      <w:ins w:id="69" w:author="ALU" w:date="2015-05-19T19:02:00Z">
        <w:r w:rsidRPr="00287E51">
          <w:rPr>
            <w:rFonts w:eastAsia="SimSun"/>
          </w:rPr>
          <w:t>UDP as transport protocol for RTP and RTCP plus</w:t>
        </w:r>
      </w:ins>
    </w:p>
    <w:p w:rsidR="00D82BFE" w:rsidRPr="00287E51" w:rsidRDefault="008F645C">
      <w:pPr>
        <w:pStyle w:val="ListParagraph"/>
        <w:numPr>
          <w:ilvl w:val="0"/>
          <w:numId w:val="18"/>
        </w:numPr>
        <w:jc w:val="both"/>
        <w:rPr>
          <w:ins w:id="70" w:author="ALU" w:date="2015-05-19T19:00:00Z"/>
          <w:rFonts w:eastAsia="SimSun"/>
        </w:rPr>
        <w:pPrChange w:id="71" w:author="ALU" w:date="2015-05-19T19:00:00Z">
          <w:pPr>
            <w:jc w:val="both"/>
          </w:pPr>
        </w:pPrChange>
      </w:pPr>
      <w:ins w:id="72" w:author="ALU" w:date="2015-05-19T19:02:00Z">
        <w:r w:rsidRPr="00287E51">
          <w:rPr>
            <w:rFonts w:eastAsia="SimSun"/>
          </w:rPr>
          <w:t>s</w:t>
        </w:r>
      </w:ins>
      <w:ins w:id="73" w:author="ALU" w:date="2015-05-19T19:00:00Z">
        <w:r w:rsidR="00D82BFE" w:rsidRPr="00287E51">
          <w:rPr>
            <w:rFonts w:eastAsia="SimSun"/>
          </w:rPr>
          <w:t>ecure RTP (SRTP</w:t>
        </w:r>
      </w:ins>
      <w:ins w:id="74" w:author="ALU" w:date="2015-05-19T19:02:00Z">
        <w:r w:rsidRPr="00287E51">
          <w:rPr>
            <w:rFonts w:eastAsia="SimSun"/>
          </w:rPr>
          <w:t xml:space="preserve"> and SRTCP</w:t>
        </w:r>
      </w:ins>
      <w:ins w:id="75" w:author="ALU" w:date="2015-05-19T19:00:00Z">
        <w:r w:rsidR="00D82BFE" w:rsidRPr="00287E51">
          <w:rPr>
            <w:rFonts w:eastAsia="SimSun"/>
          </w:rPr>
          <w:t>) plus</w:t>
        </w:r>
      </w:ins>
    </w:p>
    <w:p w:rsidR="008F645C" w:rsidRPr="00287E51" w:rsidRDefault="00D82BFE">
      <w:pPr>
        <w:pStyle w:val="ListParagraph"/>
        <w:numPr>
          <w:ilvl w:val="0"/>
          <w:numId w:val="18"/>
        </w:numPr>
        <w:jc w:val="both"/>
        <w:rPr>
          <w:ins w:id="76" w:author="ALU" w:date="2015-05-19T19:01:00Z"/>
          <w:rFonts w:eastAsia="SimSun"/>
        </w:rPr>
        <w:pPrChange w:id="77" w:author="ALU" w:date="2015-05-19T19:00:00Z">
          <w:pPr>
            <w:jc w:val="both"/>
          </w:pPr>
        </w:pPrChange>
      </w:pPr>
      <w:ins w:id="78" w:author="ALU" w:date="2015-05-19T19:00:00Z">
        <w:r w:rsidRPr="00287E51">
          <w:rPr>
            <w:rFonts w:eastAsia="SimSun"/>
          </w:rPr>
          <w:t xml:space="preserve">DTLS-based SRTP key </w:t>
        </w:r>
      </w:ins>
      <w:ins w:id="79" w:author="ALU" w:date="2015-05-19T19:01:00Z">
        <w:r w:rsidRPr="00287E51">
          <w:rPr>
            <w:rFonts w:eastAsia="SimSun"/>
          </w:rPr>
          <w:t>exchange</w:t>
        </w:r>
        <w:r w:rsidR="008F645C" w:rsidRPr="00287E51">
          <w:rPr>
            <w:rFonts w:eastAsia="SimSun"/>
          </w:rPr>
          <w:t xml:space="preserve"> between the SRTP endpoints plus</w:t>
        </w:r>
      </w:ins>
    </w:p>
    <w:p w:rsidR="00D82BFE" w:rsidRPr="00287E51" w:rsidRDefault="008F645C">
      <w:pPr>
        <w:pStyle w:val="ListParagraph"/>
        <w:numPr>
          <w:ilvl w:val="0"/>
          <w:numId w:val="18"/>
        </w:numPr>
        <w:jc w:val="both"/>
        <w:rPr>
          <w:rFonts w:eastAsia="SimSun"/>
          <w:rPrChange w:id="80" w:author="ALU" w:date="2015-05-19T19:00:00Z">
            <w:rPr/>
          </w:rPrChange>
        </w:rPr>
        <w:pPrChange w:id="81" w:author="ALU" w:date="2015-05-19T19:00:00Z">
          <w:pPr>
            <w:jc w:val="both"/>
          </w:pPr>
        </w:pPrChange>
      </w:pPr>
      <w:ins w:id="82" w:author="ALU" w:date="2015-05-19T19:02:00Z">
        <w:r w:rsidRPr="00287E51">
          <w:rPr>
            <w:rFonts w:eastAsia="SimSun"/>
          </w:rPr>
          <w:lastRenderedPageBreak/>
          <w:t>ICE/STUN</w:t>
        </w:r>
      </w:ins>
      <w:ins w:id="83" w:author="ALU" w:date="2015-05-19T19:00:00Z">
        <w:r w:rsidR="00D82BFE" w:rsidRPr="00287E51">
          <w:rPr>
            <w:rFonts w:eastAsia="SimSun"/>
          </w:rPr>
          <w:t xml:space="preserve"> </w:t>
        </w:r>
      </w:ins>
      <w:ins w:id="84" w:author="ALU" w:date="2015-05-19T19:02:00Z">
        <w:r w:rsidRPr="00287E51">
          <w:rPr>
            <w:rFonts w:eastAsia="SimSun"/>
          </w:rPr>
          <w:t>–based NAT traversal support for the UDP connection.</w:t>
        </w:r>
      </w:ins>
    </w:p>
    <w:p w:rsidR="00284A0E" w:rsidRPr="00287E51" w:rsidRDefault="008F645C" w:rsidP="00284A0E">
      <w:pPr>
        <w:jc w:val="both"/>
        <w:rPr>
          <w:ins w:id="85" w:author="ALU" w:date="2015-05-19T19:07:00Z"/>
          <w:rFonts w:eastAsia="SimSun"/>
        </w:rPr>
      </w:pPr>
      <w:ins w:id="86" w:author="ALU" w:date="2015-05-19T19:03:00Z">
        <w:r w:rsidRPr="00287E51">
          <w:rPr>
            <w:rFonts w:eastAsia="SimSun"/>
          </w:rPr>
          <w:t>This case refers as "DTLS-SRTP" and is defined by [IETF RFC 5764]. A</w:t>
        </w:r>
      </w:ins>
      <w:ins w:id="87" w:author="ALU" w:date="2015-05-19T19:04:00Z">
        <w:r w:rsidRPr="00287E51">
          <w:rPr>
            <w:rFonts w:eastAsia="SimSun"/>
          </w:rPr>
          <w:t xml:space="preserve"> single UDP connection is then used as multiplexing structure for the three traffic flow components related to L4+ protocols SRTP, DTLS and STUN</w:t>
        </w:r>
      </w:ins>
      <w:ins w:id="88" w:author="ALU" w:date="2015-05-19T19:05:00Z">
        <w:r w:rsidRPr="00287E51">
          <w:rPr>
            <w:rFonts w:eastAsia="SimSun"/>
          </w:rPr>
          <w:t xml:space="preserve">. The demultiplexing method is defined in clause 5.1.2 of </w:t>
        </w:r>
      </w:ins>
      <w:ins w:id="89" w:author="ALU" w:date="2015-05-19T19:06:00Z">
        <w:r w:rsidRPr="00287E51">
          <w:rPr>
            <w:rFonts w:eastAsia="SimSun"/>
          </w:rPr>
          <w:t>[IETF RFC 5764], using the leading byte of the UDP packet</w:t>
        </w:r>
      </w:ins>
      <w:ins w:id="90" w:author="ALU" w:date="2015-05-19T19:07:00Z">
        <w:r w:rsidRPr="00287E51">
          <w:rPr>
            <w:rFonts w:eastAsia="SimSun"/>
          </w:rPr>
          <w:t xml:space="preserve"> payload</w:t>
        </w:r>
      </w:ins>
      <w:ins w:id="91" w:author="ALU" w:date="2015-05-19T19:05:00Z">
        <w:r w:rsidRPr="00287E51">
          <w:rPr>
            <w:rFonts w:eastAsia="SimSun"/>
          </w:rPr>
          <w:t>.</w:t>
        </w:r>
      </w:ins>
      <w:del w:id="92" w:author="ALU" w:date="2015-05-19T19:03:00Z">
        <w:r w:rsidR="00284A0E" w:rsidRPr="00287E51" w:rsidDel="008F645C">
          <w:rPr>
            <w:rFonts w:eastAsia="SimSun"/>
          </w:rPr>
          <w:delText>...</w:delText>
        </w:r>
      </w:del>
    </w:p>
    <w:p w:rsidR="008F645C" w:rsidRPr="00287E51" w:rsidRDefault="008F645C">
      <w:pPr>
        <w:rPr>
          <w:rFonts w:eastAsia="SimSun"/>
        </w:rPr>
        <w:pPrChange w:id="93" w:author="ALU" w:date="2015-05-19T19:13:00Z">
          <w:pPr>
            <w:jc w:val="both"/>
          </w:pPr>
        </w:pPrChange>
      </w:pPr>
      <w:ins w:id="94" w:author="ALU" w:date="2015-05-19T19:08:00Z">
        <w:r w:rsidRPr="00287E51">
          <w:t>Enabling of UDP payload multiplexing is achieved at SIP-based call control level via the indication of "DTLS-SRTP" in RTP related SDP media descriptions</w:t>
        </w:r>
      </w:ins>
      <w:ins w:id="95" w:author="ALU" w:date="2015-05-19T19:09:00Z">
        <w:r w:rsidRPr="00287E51">
          <w:t xml:space="preserve"> (</w:t>
        </w:r>
      </w:ins>
      <w:ins w:id="96" w:author="ALU" w:date="2015-05-19T19:08:00Z">
        <w:r w:rsidRPr="00287E51">
          <w:t>see [</w:t>
        </w:r>
        <w:r w:rsidRPr="00287E51">
          <w:rPr>
            <w:highlight w:val="yellow"/>
          </w:rPr>
          <w:t>###</w:t>
        </w:r>
        <w:r w:rsidRPr="00287E51">
          <w:t>]).</w:t>
        </w:r>
      </w:ins>
      <w:ins w:id="97" w:author="ALU" w:date="2015-05-19T19:10:00Z">
        <w:r w:rsidRPr="00287E51">
          <w:t xml:space="preserve"> H.248 gateway control signaling</w:t>
        </w:r>
      </w:ins>
      <w:ins w:id="98" w:author="ALU" w:date="2015-05-19T19:11:00Z">
        <w:r w:rsidR="00975963" w:rsidRPr="00287E51">
          <w:t xml:space="preserve"> indicates the application of UDP payload multiplexing at a particular H.248 termination/stream implicitly</w:t>
        </w:r>
      </w:ins>
      <w:ins w:id="99" w:author="ALU" w:date="2015-05-19T19:12:00Z">
        <w:r w:rsidR="00975963" w:rsidRPr="00287E51">
          <w:t>, via the signalling of the SRTP key management scheme [ITU-T H.248.77], usage of ICE/STUN [</w:t>
        </w:r>
      </w:ins>
      <w:ins w:id="100" w:author="ALU" w:date="2015-05-19T19:13:00Z">
        <w:r w:rsidR="00975963" w:rsidRPr="00287E51">
          <w:t>ITU-T H.248.50</w:t>
        </w:r>
      </w:ins>
      <w:ins w:id="101" w:author="ALU" w:date="2015-05-19T19:12:00Z">
        <w:r w:rsidR="00975963" w:rsidRPr="00287E51">
          <w:t>]</w:t>
        </w:r>
      </w:ins>
      <w:ins w:id="102" w:author="ALU" w:date="2015-05-19T19:13:00Z">
        <w:r w:rsidR="00975963" w:rsidRPr="00287E51">
          <w:t xml:space="preserve"> and DTLS related bearer control [ITU-T H.248.93]</w:t>
        </w:r>
      </w:ins>
      <w:ins w:id="103" w:author="ALU" w:date="2015-05-19T19:08:00Z">
        <w:r w:rsidRPr="00287E51">
          <w:t>.</w:t>
        </w:r>
      </w:ins>
    </w:p>
    <w:p w:rsidR="00284A0E" w:rsidRPr="00287E51" w:rsidRDefault="00284A0E" w:rsidP="00284A0E">
      <w:pPr>
        <w:pStyle w:val="Correctionend"/>
        <w:rPr>
          <w:lang w:val="en-GB"/>
        </w:rPr>
      </w:pPr>
      <w:r w:rsidRPr="00287E51">
        <w:rPr>
          <w:lang w:val="en-GB"/>
        </w:rPr>
        <w:t xml:space="preserve"> [End Proposed Correction]</w:t>
      </w:r>
    </w:p>
    <w:p w:rsidR="00284A0E" w:rsidRPr="00287E51" w:rsidRDefault="00284A0E" w:rsidP="00284A0E"/>
    <w:p w:rsidR="00284A0E" w:rsidRPr="00287E51" w:rsidRDefault="00284A0E" w:rsidP="00284A0E">
      <w:r w:rsidRPr="00287E51">
        <w:rPr>
          <w:highlight w:val="green"/>
        </w:rPr>
        <w:t>Change proposal #</w:t>
      </w:r>
      <w:r w:rsidR="00073BC8" w:rsidRPr="00287E51">
        <w:rPr>
          <w:highlight w:val="green"/>
        </w:rPr>
        <w:t>2</w:t>
      </w:r>
      <w:r w:rsidRPr="00287E51">
        <w:rPr>
          <w:highlight w:val="green"/>
        </w:rPr>
        <w:t>:</w:t>
      </w:r>
    </w:p>
    <w:p w:rsidR="00284A0E" w:rsidRPr="00287E51" w:rsidRDefault="00284A0E" w:rsidP="00284A0E">
      <w:pPr>
        <w:pStyle w:val="CorrectionSeparatorBegin"/>
        <w:rPr>
          <w:lang w:val="en-GB"/>
        </w:rPr>
      </w:pPr>
      <w:r w:rsidRPr="00287E51">
        <w:rPr>
          <w:lang w:val="en-GB"/>
        </w:rPr>
        <w:t>[Begin Proposed Correction]</w:t>
      </w:r>
    </w:p>
    <w:p w:rsidR="00463385" w:rsidRPr="00287E51" w:rsidRDefault="00463385" w:rsidP="00463385">
      <w:pPr>
        <w:pStyle w:val="Heading1"/>
      </w:pPr>
      <w:bookmarkStart w:id="104" w:name="_Toc346221243"/>
      <w:bookmarkStart w:id="105" w:name="_Toc346550335"/>
      <w:bookmarkStart w:id="106" w:name="_Toc371345863"/>
      <w:bookmarkStart w:id="107" w:name="_Toc410740751"/>
      <w:r w:rsidRPr="00287E51">
        <w:t>7</w:t>
      </w:r>
      <w:r w:rsidRPr="00287E51">
        <w:tab/>
        <w:t>Use cases with RTP multiplexing</w:t>
      </w:r>
      <w:bookmarkEnd w:id="104"/>
      <w:bookmarkEnd w:id="105"/>
      <w:bookmarkEnd w:id="106"/>
      <w:bookmarkEnd w:id="107"/>
    </w:p>
    <w:p w:rsidR="006C61D0" w:rsidRPr="00287E51" w:rsidRDefault="006C61D0" w:rsidP="006C61D0">
      <w:pPr>
        <w:pStyle w:val="Heading2"/>
        <w:rPr>
          <w:ins w:id="108" w:author="ALU" w:date="2015-05-19T19:22:00Z"/>
        </w:rPr>
      </w:pPr>
      <w:ins w:id="109" w:author="ALU" w:date="2015-05-19T19:22:00Z">
        <w:r w:rsidRPr="00287E51">
          <w:t>7.1</w:t>
        </w:r>
        <w:r w:rsidRPr="00287E51">
          <w:tab/>
          <w:t>General note</w:t>
        </w:r>
      </w:ins>
    </w:p>
    <w:p w:rsidR="00463385" w:rsidRPr="00287E51" w:rsidRDefault="00463385" w:rsidP="00463385">
      <w:pPr>
        <w:rPr>
          <w:ins w:id="110" w:author="ALU" w:date="2015-05-19T19:22:00Z"/>
        </w:rPr>
      </w:pPr>
      <w:del w:id="111" w:author="ALU" w:date="2015-05-19T19:21:00Z">
        <w:r w:rsidRPr="00287E51" w:rsidDel="00FA6393">
          <w:rPr>
            <w:i/>
            <w:highlight w:val="yellow"/>
          </w:rPr>
          <w:delText>FIXTHIS</w:delText>
        </w:r>
      </w:del>
      <w:ins w:id="112" w:author="ALU" w:date="2015-05-19T19:21:00Z">
        <w:r w:rsidR="006C61D0" w:rsidRPr="00287E51">
          <w:rPr>
            <w:rPrChange w:id="113" w:author="ALU" w:date="2015-05-19T19:21:00Z">
              <w:rPr>
                <w:i/>
              </w:rPr>
            </w:rPrChange>
          </w:rPr>
          <w:t>The</w:t>
        </w:r>
      </w:ins>
      <w:ins w:id="114" w:author="ALU" w:date="2015-05-19T19:22:00Z">
        <w:r w:rsidR="006C61D0" w:rsidRPr="00287E51">
          <w:t>re are theoretically</w:t>
        </w:r>
      </w:ins>
      <w:ins w:id="115" w:author="ALU" w:date="2015-05-19T19:32:00Z">
        <w:r w:rsidR="00F77E06" w:rsidRPr="00287E51">
          <w:t xml:space="preserve"> at least</w:t>
        </w:r>
      </w:ins>
      <w:ins w:id="116" w:author="ALU" w:date="2015-05-19T19:22:00Z">
        <w:r w:rsidR="006C61D0" w:rsidRPr="00287E51">
          <w:t xml:space="preserve"> </w:t>
        </w:r>
      </w:ins>
      <w:ins w:id="117" w:author="ALU" w:date="2015-05-19T19:26:00Z">
        <w:r w:rsidR="006C61D0" w:rsidRPr="00287E51">
          <w:t>following</w:t>
        </w:r>
      </w:ins>
      <w:ins w:id="118" w:author="ALU" w:date="2015-05-19T19:22:00Z">
        <w:r w:rsidR="006C61D0" w:rsidRPr="00287E51">
          <w:t xml:space="preserve"> reasons for the application of RTP multiplexing:</w:t>
        </w:r>
      </w:ins>
    </w:p>
    <w:p w:rsidR="006C61D0" w:rsidRPr="00287E51" w:rsidRDefault="006C61D0">
      <w:pPr>
        <w:pStyle w:val="ListParagraph"/>
        <w:numPr>
          <w:ilvl w:val="0"/>
          <w:numId w:val="19"/>
        </w:numPr>
        <w:rPr>
          <w:ins w:id="119" w:author="ALU" w:date="2015-05-19T19:24:00Z"/>
        </w:rPr>
        <w:pPrChange w:id="120" w:author="ALU" w:date="2015-05-19T19:23:00Z">
          <w:pPr/>
        </w:pPrChange>
      </w:pPr>
      <w:ins w:id="121" w:author="ALU" w:date="2015-05-19T19:24:00Z">
        <w:r w:rsidRPr="00287E51">
          <w:t>m</w:t>
        </w:r>
      </w:ins>
      <w:ins w:id="122" w:author="ALU" w:date="2015-05-19T19:23:00Z">
        <w:r w:rsidRPr="00287E51">
          <w:t>aximize the IP transport capacity efficiency (colloquially also known as "bandwith efficiency")</w:t>
        </w:r>
      </w:ins>
      <w:ins w:id="123" w:author="ALU" w:date="2015-05-19T19:24:00Z">
        <w:r w:rsidRPr="00287E51">
          <w:t xml:space="preserve">; </w:t>
        </w:r>
      </w:ins>
    </w:p>
    <w:p w:rsidR="006C61D0" w:rsidRPr="00287E51" w:rsidRDefault="006C61D0">
      <w:pPr>
        <w:pStyle w:val="ListParagraph"/>
        <w:numPr>
          <w:ilvl w:val="0"/>
          <w:numId w:val="19"/>
        </w:numPr>
        <w:rPr>
          <w:ins w:id="124" w:author="ALU" w:date="2015-05-19T19:26:00Z"/>
        </w:rPr>
        <w:pPrChange w:id="125" w:author="ALU" w:date="2015-05-19T19:23:00Z">
          <w:pPr/>
        </w:pPrChange>
      </w:pPr>
      <w:ins w:id="126" w:author="ALU" w:date="2015-05-19T19:24:00Z">
        <w:r w:rsidRPr="00287E51">
          <w:t>maximize the likelihood of</w:t>
        </w:r>
      </w:ins>
      <w:ins w:id="127" w:author="ALU" w:date="2015-05-19T19:25:00Z">
        <w:r w:rsidRPr="00287E51">
          <w:t xml:space="preserve"> successful </w:t>
        </w:r>
      </w:ins>
      <w:ins w:id="128" w:author="ALU" w:date="2015-05-19T19:24:00Z">
        <w:r w:rsidRPr="00287E51">
          <w:t xml:space="preserve"> NAT traversal</w:t>
        </w:r>
      </w:ins>
      <w:ins w:id="129" w:author="ALU" w:date="2015-05-19T19:25:00Z">
        <w:r w:rsidRPr="00287E51">
          <w:t xml:space="preserve"> by minimizing the number of "pinholes" (i.e., number of IP transport connections)</w:t>
        </w:r>
      </w:ins>
      <w:ins w:id="130" w:author="ALU" w:date="2015-05-19T19:26:00Z">
        <w:r w:rsidRPr="00287E51">
          <w:t>;</w:t>
        </w:r>
      </w:ins>
    </w:p>
    <w:p w:rsidR="006C61D0" w:rsidRPr="00287E51" w:rsidRDefault="006C61D0">
      <w:pPr>
        <w:pStyle w:val="ListParagraph"/>
        <w:numPr>
          <w:ilvl w:val="0"/>
          <w:numId w:val="19"/>
        </w:numPr>
        <w:rPr>
          <w:ins w:id="131" w:author="ALU" w:date="2015-05-19T19:29:00Z"/>
        </w:rPr>
        <w:pPrChange w:id="132" w:author="ALU" w:date="2015-05-19T19:23:00Z">
          <w:pPr/>
        </w:pPrChange>
      </w:pPr>
      <w:ins w:id="133" w:author="ALU" w:date="2015-05-19T19:26:00Z">
        <w:r w:rsidRPr="00287E51">
          <w:t>minimize the call establishment delay in case of ICE-based NAT traversal procedures by minimizing the number of IP transpor</w:t>
        </w:r>
      </w:ins>
      <w:ins w:id="134" w:author="ALU" w:date="2015-05-19T19:27:00Z">
        <w:r w:rsidRPr="00287E51">
          <w:t>t connections, because every candidate IP transport connection must be firstly tested for end-to-end connectivity before;</w:t>
        </w:r>
      </w:ins>
      <w:ins w:id="135" w:author="ALU" w:date="2015-05-19T19:29:00Z">
        <w:r w:rsidR="00065D7D" w:rsidRPr="00287E51">
          <w:t xml:space="preserve"> or/and</w:t>
        </w:r>
      </w:ins>
    </w:p>
    <w:p w:rsidR="00065D7D" w:rsidRPr="00287E51" w:rsidRDefault="00065D7D">
      <w:pPr>
        <w:pStyle w:val="ListParagraph"/>
        <w:numPr>
          <w:ilvl w:val="0"/>
          <w:numId w:val="19"/>
        </w:numPr>
        <w:rPr>
          <w:ins w:id="136" w:author="ALU" w:date="2015-05-19T19:23:00Z"/>
        </w:rPr>
        <w:pPrChange w:id="137" w:author="ALU" w:date="2015-05-19T19:23:00Z">
          <w:pPr/>
        </w:pPrChange>
      </w:pPr>
      <w:ins w:id="138" w:author="ALU" w:date="2015-05-19T19:29:00Z">
        <w:r w:rsidRPr="00287E51">
          <w:t>"piggy back" the DTLS and STUN packet flows on the same RTP-over-UDP connection in case of DTLS-SRTP.</w:t>
        </w:r>
      </w:ins>
    </w:p>
    <w:p w:rsidR="006C61D0" w:rsidRPr="00287E51" w:rsidRDefault="00F77E06" w:rsidP="00463385">
      <w:pPr>
        <w:rPr>
          <w:ins w:id="139" w:author="ALU" w:date="2015-05-19T19:32:00Z"/>
        </w:rPr>
      </w:pPr>
      <w:ins w:id="140" w:author="ALU" w:date="2015-05-19T19:32:00Z">
        <w:r w:rsidRPr="00287E51">
          <w:t>Scenario (4) is already applicable for a single RTP stream</w:t>
        </w:r>
      </w:ins>
      <w:ins w:id="141" w:author="ALU" w:date="2015-05-19T19:34:00Z">
        <w:r w:rsidRPr="00287E51">
          <w:t xml:space="preserve"> ("monomedia call")</w:t>
        </w:r>
      </w:ins>
      <w:ins w:id="142" w:author="ALU" w:date="2015-05-19T19:32:00Z">
        <w:r w:rsidRPr="00287E51">
          <w:t>, but all other multiplexing schemes take only effect for communication services with multiple RTP streams</w:t>
        </w:r>
      </w:ins>
      <w:ins w:id="143" w:author="ALU" w:date="2015-05-19T19:34:00Z">
        <w:r w:rsidRPr="00287E51">
          <w:t xml:space="preserve"> ("multimedia call")</w:t>
        </w:r>
      </w:ins>
      <w:ins w:id="144" w:author="ALU" w:date="2015-05-19T19:32:00Z">
        <w:r w:rsidRPr="00287E51">
          <w:t>.</w:t>
        </w:r>
      </w:ins>
    </w:p>
    <w:p w:rsidR="00F77E06" w:rsidRPr="00287E51" w:rsidRDefault="00F77E06" w:rsidP="00463385">
      <w:pPr>
        <w:rPr>
          <w:rPrChange w:id="145" w:author="ALU" w:date="2015-05-19T19:21:00Z">
            <w:rPr>
              <w:i/>
            </w:rPr>
          </w:rPrChange>
        </w:rPr>
      </w:pPr>
      <w:ins w:id="146" w:author="ALU" w:date="2015-05-19T19:33:00Z">
        <w:r w:rsidRPr="00287E51">
          <w:t xml:space="preserve">The dominant use cases are </w:t>
        </w:r>
      </w:ins>
      <w:ins w:id="147" w:author="ALU" w:date="2015-05-19T19:34:00Z">
        <w:r w:rsidRPr="00287E51">
          <w:t xml:space="preserve">driven by NAT traversal (2, 3) for multimedia communication services. </w:t>
        </w:r>
      </w:ins>
      <w:ins w:id="148" w:author="ALU" w:date="2015-05-19T19:35:00Z">
        <w:r w:rsidRPr="00287E51">
          <w:t>This clause focuses on such scenarios.</w:t>
        </w:r>
      </w:ins>
    </w:p>
    <w:p w:rsidR="00FA6393" w:rsidRPr="00287E51" w:rsidRDefault="00FA6393" w:rsidP="00FA6393">
      <w:pPr>
        <w:pStyle w:val="Heading2"/>
        <w:rPr>
          <w:ins w:id="149" w:author="ALU" w:date="2015-05-19T19:21:00Z"/>
        </w:rPr>
      </w:pPr>
      <w:ins w:id="150" w:author="ALU" w:date="2015-05-19T19:21:00Z">
        <w:r w:rsidRPr="00287E51">
          <w:t>7.</w:t>
        </w:r>
      </w:ins>
      <w:ins w:id="151" w:author="ALU" w:date="2015-05-19T19:35:00Z">
        <w:r w:rsidR="00F77E06" w:rsidRPr="00287E51">
          <w:t>2</w:t>
        </w:r>
      </w:ins>
      <w:ins w:id="152" w:author="ALU" w:date="2015-05-19T19:21:00Z">
        <w:r w:rsidRPr="00287E51">
          <w:tab/>
        </w:r>
      </w:ins>
      <w:ins w:id="153" w:author="ALU" w:date="2015-05-19T19:35:00Z">
        <w:r w:rsidR="00F77E06" w:rsidRPr="00287E51">
          <w:t>Use case "multimedia call</w:t>
        </w:r>
      </w:ins>
      <w:ins w:id="154" w:author="ALU" w:date="2015-05-19T19:38:00Z">
        <w:r w:rsidR="00F77E06" w:rsidRPr="00287E51">
          <w:t xml:space="preserve"> in NGN/IMS</w:t>
        </w:r>
      </w:ins>
      <w:ins w:id="155" w:author="ALU" w:date="2015-05-19T19:35:00Z">
        <w:r w:rsidR="00F77E06" w:rsidRPr="00287E51">
          <w:t>"</w:t>
        </w:r>
      </w:ins>
    </w:p>
    <w:p w:rsidR="00284A0E" w:rsidRPr="00287E51" w:rsidRDefault="00F77E06" w:rsidP="00284A0E">
      <w:pPr>
        <w:jc w:val="both"/>
        <w:rPr>
          <w:ins w:id="156" w:author="ALU" w:date="2015-05-19T19:36:00Z"/>
          <w:rFonts w:eastAsia="SimSun"/>
        </w:rPr>
      </w:pPr>
      <w:ins w:id="157" w:author="ALU" w:date="2015-05-19T19:43:00Z">
        <w:r w:rsidRPr="00287E51">
          <w:rPr>
            <w:rFonts w:eastAsia="SimSun"/>
            <w:highlight w:val="yellow"/>
            <w:rPrChange w:id="158" w:author="ALU" w:date="2015-05-19T19:43:00Z">
              <w:rPr>
                <w:rFonts w:eastAsia="SimSun"/>
              </w:rPr>
            </w:rPrChange>
          </w:rPr>
          <w:t>FIXTHIS</w:t>
        </w:r>
      </w:ins>
    </w:p>
    <w:p w:rsidR="00F77E06" w:rsidRPr="00287E51" w:rsidRDefault="00F77E06" w:rsidP="00F77E06">
      <w:pPr>
        <w:pStyle w:val="Heading2"/>
        <w:rPr>
          <w:ins w:id="159" w:author="ALU" w:date="2015-05-19T19:36:00Z"/>
        </w:rPr>
      </w:pPr>
      <w:ins w:id="160" w:author="ALU" w:date="2015-05-19T19:36:00Z">
        <w:r w:rsidRPr="00287E51">
          <w:t>7.3</w:t>
        </w:r>
        <w:r w:rsidRPr="00287E51">
          <w:tab/>
          <w:t>Use case "</w:t>
        </w:r>
      </w:ins>
      <w:ins w:id="161" w:author="ALU" w:date="2015-05-19T19:38:00Z">
        <w:r w:rsidRPr="00287E51">
          <w:t>Web Real-Time Communication</w:t>
        </w:r>
      </w:ins>
      <w:ins w:id="162" w:author="ALU" w:date="2015-05-19T19:36:00Z">
        <w:r w:rsidRPr="00287E51">
          <w:t>"</w:t>
        </w:r>
      </w:ins>
    </w:p>
    <w:p w:rsidR="00F77E06" w:rsidRPr="00287E51" w:rsidRDefault="00F77E06" w:rsidP="00284A0E">
      <w:pPr>
        <w:jc w:val="both"/>
        <w:rPr>
          <w:rFonts w:eastAsia="SimSun"/>
        </w:rPr>
      </w:pPr>
      <w:ins w:id="163" w:author="ALU" w:date="2015-05-19T19:39:00Z">
        <w:r w:rsidRPr="00287E51">
          <w:rPr>
            <w:rFonts w:eastAsia="SimSun"/>
          </w:rPr>
          <w:t>[b-ITU-T H.248.WEBRTC] defines an H.248 WebRTC gateway, which is required to support RTP multiplexing an inherent defined</w:t>
        </w:r>
      </w:ins>
      <w:ins w:id="164" w:author="ALU" w:date="2015-05-19T19:41:00Z">
        <w:r w:rsidRPr="00287E51">
          <w:rPr>
            <w:rFonts w:eastAsia="SimSun"/>
          </w:rPr>
          <w:t xml:space="preserve"> capability of this service. See [b-ITU-T H.248.WEBRTC], e.g. clause </w:t>
        </w:r>
      </w:ins>
      <w:ins w:id="165" w:author="ALU" w:date="2015-05-19T19:42:00Z">
        <w:r w:rsidRPr="00287E51">
          <w:rPr>
            <w:rFonts w:eastAsia="SimSun"/>
          </w:rPr>
          <w:t>6</w:t>
        </w:r>
      </w:ins>
      <w:ins w:id="166" w:author="ALU" w:date="2015-05-19T19:41:00Z">
        <w:r w:rsidRPr="00287E51">
          <w:rPr>
            <w:rFonts w:eastAsia="SimSun"/>
          </w:rPr>
          <w:t>.3 ("WebRTC</w:t>
        </w:r>
      </w:ins>
      <w:ins w:id="167" w:author="ALU" w:date="2015-05-19T19:42:00Z">
        <w:r w:rsidRPr="00287E51">
          <w:rPr>
            <w:rFonts w:eastAsia="SimSun"/>
          </w:rPr>
          <w:t xml:space="preserve"> protocol stacks inclusive multiplexing usage</w:t>
        </w:r>
      </w:ins>
      <w:ins w:id="168" w:author="ALU" w:date="2015-05-19T19:41:00Z">
        <w:r w:rsidRPr="00287E51">
          <w:rPr>
            <w:rFonts w:eastAsia="SimSun"/>
          </w:rPr>
          <w:t xml:space="preserve">") </w:t>
        </w:r>
      </w:ins>
      <w:ins w:id="169" w:author="ALU" w:date="2015-05-19T19:42:00Z">
        <w:r w:rsidRPr="00287E51">
          <w:rPr>
            <w:rFonts w:eastAsia="SimSun"/>
          </w:rPr>
          <w:t>and clause 8.4.3 ("RTP multi</w:t>
        </w:r>
        <w:r w:rsidRPr="00287E51">
          <w:rPr>
            <w:rFonts w:eastAsia="SimSun"/>
          </w:rPr>
          <w:softHyphen/>
          <w:t>plexing requirements for WebRTC").</w:t>
        </w:r>
      </w:ins>
    </w:p>
    <w:p w:rsidR="00284A0E" w:rsidRPr="00287E51" w:rsidRDefault="00284A0E" w:rsidP="00284A0E">
      <w:pPr>
        <w:pStyle w:val="Correctionend"/>
        <w:rPr>
          <w:lang w:val="en-GB"/>
        </w:rPr>
      </w:pPr>
      <w:r w:rsidRPr="00287E51">
        <w:rPr>
          <w:lang w:val="en-GB"/>
        </w:rPr>
        <w:lastRenderedPageBreak/>
        <w:t>[End Proposed Correction]</w:t>
      </w:r>
    </w:p>
    <w:p w:rsidR="00284A0E" w:rsidRPr="00287E51" w:rsidRDefault="00284A0E" w:rsidP="00284A0E"/>
    <w:p w:rsidR="00284A0E" w:rsidRPr="00287E51" w:rsidRDefault="00073BC8" w:rsidP="00284A0E">
      <w:r w:rsidRPr="00287E51">
        <w:rPr>
          <w:highlight w:val="green"/>
        </w:rPr>
        <w:t>Change proposal #3</w:t>
      </w:r>
      <w:r w:rsidR="00284A0E" w:rsidRPr="00287E51">
        <w:rPr>
          <w:highlight w:val="green"/>
        </w:rPr>
        <w:t>:</w:t>
      </w:r>
    </w:p>
    <w:p w:rsidR="00284A0E" w:rsidRPr="00287E51" w:rsidRDefault="00284A0E" w:rsidP="00284A0E">
      <w:pPr>
        <w:pStyle w:val="CorrectionSeparatorBegin"/>
        <w:rPr>
          <w:lang w:val="en-GB"/>
        </w:rPr>
      </w:pPr>
      <w:r w:rsidRPr="00287E51">
        <w:rPr>
          <w:lang w:val="en-GB"/>
        </w:rPr>
        <w:t>[Begin Proposed Correction]</w:t>
      </w:r>
    </w:p>
    <w:p w:rsidR="00463385" w:rsidRPr="00287E51" w:rsidRDefault="00463385" w:rsidP="00463385">
      <w:pPr>
        <w:pStyle w:val="Heading1"/>
      </w:pPr>
      <w:bookmarkStart w:id="170" w:name="_Toc346221244"/>
      <w:bookmarkStart w:id="171" w:name="_Toc346550336"/>
      <w:bookmarkStart w:id="172" w:name="_Toc371345864"/>
      <w:bookmarkStart w:id="173" w:name="_Toc410740752"/>
      <w:r w:rsidRPr="00287E51">
        <w:t>8</w:t>
      </w:r>
      <w:r w:rsidRPr="00287E51">
        <w:tab/>
        <w:t>H.248 control of RTP multiplexing</w:t>
      </w:r>
      <w:bookmarkEnd w:id="170"/>
      <w:bookmarkEnd w:id="171"/>
      <w:bookmarkEnd w:id="172"/>
      <w:bookmarkEnd w:id="173"/>
    </w:p>
    <w:p w:rsidR="00FA6393" w:rsidRPr="00287E51" w:rsidRDefault="00FA6393" w:rsidP="00FA6393">
      <w:pPr>
        <w:pStyle w:val="Heading2"/>
        <w:rPr>
          <w:ins w:id="174" w:author="ALU" w:date="2015-05-19T19:14:00Z"/>
        </w:rPr>
      </w:pPr>
      <w:bookmarkStart w:id="175" w:name="_Toc346221247"/>
      <w:bookmarkStart w:id="176" w:name="_Toc346550339"/>
      <w:ins w:id="177" w:author="ALU" w:date="2015-05-19T19:14:00Z">
        <w:r w:rsidRPr="00287E51">
          <w:t>8.1</w:t>
        </w:r>
        <w:r w:rsidRPr="00287E51">
          <w:tab/>
          <w:t>General principle</w:t>
        </w:r>
      </w:ins>
    </w:p>
    <w:p w:rsidR="00463385" w:rsidRPr="00287E51" w:rsidRDefault="00463385" w:rsidP="00463385">
      <w:r w:rsidRPr="00287E51">
        <w:t>Multiplexing of multiple H.248 Streams onto one multiplexed Stream is primarily indicated by setting the same address/port information on the applicable H.248 Streams.</w:t>
      </w:r>
    </w:p>
    <w:p w:rsidR="00FA6393" w:rsidRPr="00287E51" w:rsidRDefault="00FA6393" w:rsidP="00FA6393">
      <w:pPr>
        <w:pStyle w:val="Heading2"/>
        <w:rPr>
          <w:ins w:id="178" w:author="ALU" w:date="2015-05-19T19:15:00Z"/>
        </w:rPr>
      </w:pPr>
      <w:ins w:id="179" w:author="ALU" w:date="2015-05-19T19:15:00Z">
        <w:r w:rsidRPr="00287E51">
          <w:t>8.2</w:t>
        </w:r>
        <w:r w:rsidRPr="00287E51">
          <w:tab/>
          <w:t>RTP media multiplexing</w:t>
        </w:r>
      </w:ins>
    </w:p>
    <w:p w:rsidR="00463385" w:rsidRPr="00287E51" w:rsidRDefault="00463385" w:rsidP="00463385">
      <w:r w:rsidRPr="00287E51">
        <w:t>Additionally the MGC may set the “association” (</w:t>
      </w:r>
      <w:r w:rsidRPr="00287E51">
        <w:rPr>
          <w:i/>
        </w:rPr>
        <w:t>m</w:t>
      </w:r>
      <w:r w:rsidRPr="00287E51">
        <w:rPr>
          <w:i/>
          <w:lang w:eastAsia="zh-CN"/>
        </w:rPr>
        <w:t>group</w:t>
      </w:r>
      <w:r w:rsidRPr="00287E51">
        <w:rPr>
          <w:i/>
        </w:rPr>
        <w:t>/</w:t>
      </w:r>
      <w:r w:rsidRPr="00287E51">
        <w:rPr>
          <w:i/>
          <w:lang w:eastAsia="zh-CN"/>
        </w:rPr>
        <w:t>groupse</w:t>
      </w:r>
      <w:r w:rsidRPr="00287E51">
        <w:t>) property indicating which H.248 Streams on a Termination are associated together for the purposes of multiplexing</w:t>
      </w:r>
      <w:r w:rsidRPr="00287E51">
        <w:rPr>
          <w:lang w:eastAsia="zh-CN"/>
        </w:rPr>
        <w:t>, with the grouping type of “BUNDLE”</w:t>
      </w:r>
      <w:r w:rsidRPr="00287E51">
        <w:t xml:space="preserve">. </w:t>
      </w:r>
    </w:p>
    <w:p w:rsidR="00463385" w:rsidRPr="00287E51" w:rsidRDefault="00463385" w:rsidP="00463385">
      <w:pPr>
        <w:rPr>
          <w:lang w:eastAsia="zh-CN"/>
        </w:rPr>
      </w:pPr>
      <w:r w:rsidRPr="00287E51">
        <w:rPr>
          <w:lang w:eastAsia="zh-CN"/>
        </w:rPr>
        <w:t>[ITU-T H.248.STGROUP] describes these methods.</w:t>
      </w:r>
    </w:p>
    <w:bookmarkEnd w:id="175"/>
    <w:bookmarkEnd w:id="176"/>
    <w:p w:rsidR="00FA6393" w:rsidRPr="00287E51" w:rsidRDefault="00FA6393" w:rsidP="00FA6393">
      <w:pPr>
        <w:pStyle w:val="Heading2"/>
        <w:rPr>
          <w:ins w:id="180" w:author="ALU" w:date="2015-05-19T19:15:00Z"/>
        </w:rPr>
      </w:pPr>
      <w:ins w:id="181" w:author="ALU" w:date="2015-05-19T19:15:00Z">
        <w:r w:rsidRPr="00287E51">
          <w:t>8.3</w:t>
        </w:r>
        <w:r w:rsidRPr="00287E51">
          <w:tab/>
          <w:t>RTP transport multiplexing</w:t>
        </w:r>
      </w:ins>
    </w:p>
    <w:p w:rsidR="00284A0E" w:rsidRPr="00287E51" w:rsidRDefault="00FA6393" w:rsidP="00284A0E">
      <w:pPr>
        <w:jc w:val="both"/>
        <w:rPr>
          <w:rFonts w:eastAsia="SimSun"/>
        </w:rPr>
      </w:pPr>
      <w:ins w:id="182" w:author="ALU" w:date="2015-05-19T19:16:00Z">
        <w:r w:rsidRPr="00287E51">
          <w:rPr>
            <w:rFonts w:eastAsia="SimSun"/>
          </w:rPr>
          <w:t xml:space="preserve">Solely controlled via </w:t>
        </w:r>
      </w:ins>
      <w:ins w:id="183" w:author="ALU" w:date="2015-05-19T19:15:00Z">
        <w:r w:rsidRPr="00287E51">
          <w:rPr>
            <w:rFonts w:eastAsia="SimSun"/>
          </w:rPr>
          <w:t>[</w:t>
        </w:r>
      </w:ins>
      <w:ins w:id="184" w:author="ALU" w:date="2015-05-19T19:16:00Z">
        <w:r w:rsidRPr="00287E51">
          <w:rPr>
            <w:rFonts w:eastAsia="SimSun"/>
          </w:rPr>
          <w:t>ITU-T H.248.57</w:t>
        </w:r>
      </w:ins>
      <w:ins w:id="185" w:author="ALU" w:date="2015-05-19T19:15:00Z">
        <w:r w:rsidRPr="00287E51">
          <w:rPr>
            <w:rFonts w:eastAsia="SimSun"/>
          </w:rPr>
          <w:t>]</w:t>
        </w:r>
      </w:ins>
      <w:ins w:id="186" w:author="ALU" w:date="2015-05-19T19:16:00Z">
        <w:r w:rsidRPr="00287E51">
          <w:rPr>
            <w:rFonts w:eastAsia="SimSun"/>
          </w:rPr>
          <w:t xml:space="preserve">, any kind of H.248 stream grouping </w:t>
        </w:r>
        <w:r w:rsidRPr="00287E51">
          <w:rPr>
            <w:lang w:eastAsia="zh-CN"/>
          </w:rPr>
          <w:t xml:space="preserve">[ITU-T H.248.STGROUP] </w:t>
        </w:r>
        <w:r w:rsidRPr="00287E51">
          <w:rPr>
            <w:rFonts w:eastAsia="SimSun"/>
          </w:rPr>
          <w:t>is not required, even not applicable</w:t>
        </w:r>
      </w:ins>
      <w:ins w:id="187" w:author="ALU" w:date="2015-05-19T19:17:00Z">
        <w:r w:rsidRPr="00287E51">
          <w:rPr>
            <w:rFonts w:eastAsia="SimSun"/>
          </w:rPr>
          <w:t xml:space="preserve"> (due to the lack of a correspondent grouping semantic).</w:t>
        </w:r>
      </w:ins>
    </w:p>
    <w:p w:rsidR="00284A0E" w:rsidRPr="00287E51" w:rsidRDefault="00284A0E" w:rsidP="00284A0E">
      <w:pPr>
        <w:pStyle w:val="Correctionend"/>
        <w:rPr>
          <w:lang w:val="en-GB"/>
        </w:rPr>
      </w:pPr>
      <w:r w:rsidRPr="00287E51">
        <w:rPr>
          <w:lang w:val="en-GB"/>
        </w:rPr>
        <w:t>[End Proposed Correction]</w:t>
      </w:r>
    </w:p>
    <w:p w:rsidR="00463385" w:rsidRPr="00287E51" w:rsidRDefault="00463385" w:rsidP="00463385"/>
    <w:p w:rsidR="00463385" w:rsidRPr="00287E51" w:rsidRDefault="00073BC8" w:rsidP="00463385">
      <w:r w:rsidRPr="00287E51">
        <w:rPr>
          <w:highlight w:val="green"/>
        </w:rPr>
        <w:t>Change proposal #4</w:t>
      </w:r>
      <w:r w:rsidR="00463385" w:rsidRPr="00287E51">
        <w:rPr>
          <w:highlight w:val="green"/>
        </w:rPr>
        <w:t>:</w:t>
      </w:r>
    </w:p>
    <w:p w:rsidR="00463385" w:rsidRPr="00287E51" w:rsidRDefault="00463385" w:rsidP="00463385">
      <w:pPr>
        <w:pStyle w:val="CorrectionSeparatorBegin"/>
        <w:rPr>
          <w:lang w:val="en-GB"/>
        </w:rPr>
      </w:pPr>
      <w:r w:rsidRPr="00287E51">
        <w:rPr>
          <w:lang w:val="en-GB"/>
        </w:rPr>
        <w:t>[Begin Proposed Correction]</w:t>
      </w:r>
    </w:p>
    <w:p w:rsidR="00463385" w:rsidRPr="00287E51" w:rsidRDefault="00463385" w:rsidP="00463385">
      <w:pPr>
        <w:pStyle w:val="Heading1"/>
      </w:pPr>
      <w:bookmarkStart w:id="188" w:name="_Toc371345885"/>
      <w:bookmarkStart w:id="189" w:name="_Toc410740753"/>
      <w:bookmarkStart w:id="190" w:name="_Toc323896433"/>
      <w:bookmarkStart w:id="191" w:name="_Toc327950201"/>
      <w:r w:rsidRPr="00287E51">
        <w:t>9</w:t>
      </w:r>
      <w:r w:rsidRPr="00287E51">
        <w:tab/>
        <w:t xml:space="preserve">RTP </w:t>
      </w:r>
      <w:ins w:id="192" w:author="ALU" w:date="2015-05-19T18:35:00Z">
        <w:r w:rsidR="00073BC8" w:rsidRPr="00287E51">
          <w:t>m</w:t>
        </w:r>
      </w:ins>
      <w:del w:id="193" w:author="ALU" w:date="2015-05-19T18:35:00Z">
        <w:r w:rsidRPr="00287E51" w:rsidDel="00073BC8">
          <w:delText>M</w:delText>
        </w:r>
      </w:del>
      <w:r w:rsidRPr="00287E51">
        <w:t>ultiplexing</w:t>
      </w:r>
      <w:bookmarkEnd w:id="188"/>
      <w:r w:rsidRPr="00287E51">
        <w:t xml:space="preserve"> examples</w:t>
      </w:r>
      <w:bookmarkEnd w:id="189"/>
    </w:p>
    <w:bookmarkEnd w:id="190"/>
    <w:bookmarkEnd w:id="191"/>
    <w:p w:rsidR="00463385" w:rsidRPr="00287E51" w:rsidRDefault="00463385" w:rsidP="00463385">
      <w:pPr>
        <w:rPr>
          <w:i/>
        </w:rPr>
      </w:pPr>
      <w:r w:rsidRPr="00287E51">
        <w:rPr>
          <w:i/>
          <w:highlight w:val="yellow"/>
        </w:rPr>
        <w:t>{Editor’s note: The scope of the examples need further consideration. The examples below show the use of grouping i.e. the use of the bundle semantic and H.248.STGROUP. It needs to be considered whether the description of RTP multiplexing should focus on the mechanism defined in H.248.STGROUP.}</w:t>
      </w:r>
    </w:p>
    <w:p w:rsidR="00463385" w:rsidRPr="00287E51" w:rsidRDefault="00463385" w:rsidP="00463385">
      <w:r w:rsidRPr="00287E51">
        <w:t>This clause provides example use cases of RTP multiplexing. In each of the examples</w:t>
      </w:r>
      <w:ins w:id="194" w:author="ALU" w:date="2015-05-19T18:35:00Z">
        <w:r w:rsidR="00073BC8" w:rsidRPr="00287E51">
          <w:t>,</w:t>
        </w:r>
      </w:ins>
      <w:del w:id="195" w:author="ALU" w:date="2015-05-19T18:35:00Z">
        <w:r w:rsidRPr="00287E51" w:rsidDel="00073BC8">
          <w:delText>.</w:delText>
        </w:r>
      </w:del>
      <w:r w:rsidRPr="00287E51">
        <w:t xml:space="preserve"> Terminations (T1) and (T2) have five Streams. StreamIDs (1) and (2) are audio streams. StreamIDs (3), (4) and (5) are video streams. These </w:t>
      </w:r>
      <w:ins w:id="196" w:author="ALU" w:date="2015-05-19T18:36:00Z">
        <w:r w:rsidR="00073BC8" w:rsidRPr="00287E51">
          <w:t xml:space="preserve">RTP and H.248 </w:t>
        </w:r>
      </w:ins>
      <w:r w:rsidRPr="00287E51">
        <w:t>streams are bi-directional. The MGC indicates Stream multiplexing by setting the same address/port information on the streams to be multiplexed and by setting the “BUNDLE” grouping semantic tying the Streams together.</w:t>
      </w:r>
    </w:p>
    <w:p w:rsidR="00463385" w:rsidRPr="00287E51" w:rsidRDefault="00463385" w:rsidP="00463385">
      <w:r w:rsidRPr="00287E51">
        <w:t>There are two basic RTP multiplexing methods, -</w:t>
      </w:r>
    </w:p>
    <w:p w:rsidR="00463385" w:rsidRPr="00287E51" w:rsidRDefault="00463385" w:rsidP="00463385">
      <w:pPr>
        <w:numPr>
          <w:ilvl w:val="0"/>
          <w:numId w:val="13"/>
        </w:numPr>
        <w:tabs>
          <w:tab w:val="clear" w:pos="794"/>
          <w:tab w:val="clear" w:pos="1191"/>
          <w:tab w:val="clear" w:pos="1588"/>
          <w:tab w:val="clear" w:pos="1985"/>
        </w:tabs>
        <w:ind w:left="567" w:hanging="567"/>
      </w:pPr>
      <w:r w:rsidRPr="00287E51">
        <w:t xml:space="preserve">RTP/RTCP transport multiplexing (see </w:t>
      </w:r>
      <w:del w:id="197" w:author="ALU" w:date="2015-05-19T19:18:00Z">
        <w:r w:rsidRPr="00287E51" w:rsidDel="00FA6393">
          <w:delText>also [ITU-T H.248.57]</w:delText>
        </w:r>
      </w:del>
      <w:ins w:id="198" w:author="ALU" w:date="2015-05-19T19:18:00Z">
        <w:r w:rsidR="00FA6393" w:rsidRPr="00287E51">
          <w:t>clause 6.3</w:t>
        </w:r>
      </w:ins>
      <w:r w:rsidRPr="00287E51">
        <w:t>) and</w:t>
      </w:r>
    </w:p>
    <w:p w:rsidR="00463385" w:rsidRPr="00287E51" w:rsidRDefault="00463385" w:rsidP="00463385">
      <w:pPr>
        <w:numPr>
          <w:ilvl w:val="0"/>
          <w:numId w:val="13"/>
        </w:numPr>
        <w:tabs>
          <w:tab w:val="clear" w:pos="794"/>
          <w:tab w:val="clear" w:pos="1191"/>
          <w:tab w:val="clear" w:pos="1588"/>
          <w:tab w:val="clear" w:pos="1985"/>
        </w:tabs>
        <w:ind w:left="567" w:hanging="567"/>
      </w:pPr>
      <w:r w:rsidRPr="00287E51">
        <w:t>RTP media multiplexing ("SSRC multiplexing")</w:t>
      </w:r>
      <w:ins w:id="199" w:author="ALU" w:date="2015-05-19T19:18:00Z">
        <w:r w:rsidR="00FA6393" w:rsidRPr="00287E51">
          <w:t xml:space="preserve"> (see clause 6.4)</w:t>
        </w:r>
      </w:ins>
      <w:r w:rsidRPr="00287E51">
        <w:t>.</w:t>
      </w:r>
    </w:p>
    <w:p w:rsidR="00463385" w:rsidRPr="00287E51" w:rsidRDefault="00463385" w:rsidP="00463385">
      <w:r w:rsidRPr="00287E51">
        <w:t>The examples in clauses 9.1 and 9.2 show RTP media multiplexing.</w:t>
      </w:r>
    </w:p>
    <w:p w:rsidR="00463385" w:rsidRPr="00287E51" w:rsidRDefault="00463385" w:rsidP="00463385">
      <w:pPr>
        <w:pStyle w:val="Heading2"/>
      </w:pPr>
      <w:bookmarkStart w:id="200" w:name="_Toc410740754"/>
      <w:r w:rsidRPr="00287E51">
        <w:lastRenderedPageBreak/>
        <w:t xml:space="preserve">9.1 Video </w:t>
      </w:r>
      <w:ins w:id="201" w:author="ALU" w:date="2015-05-19T18:42:00Z">
        <w:r w:rsidR="00EC04FE" w:rsidRPr="00287E51">
          <w:t>s</w:t>
        </w:r>
      </w:ins>
      <w:del w:id="202" w:author="ALU" w:date="2015-05-19T18:42:00Z">
        <w:r w:rsidRPr="00287E51" w:rsidDel="00EC04FE">
          <w:delText>S</w:delText>
        </w:r>
      </w:del>
      <w:r w:rsidRPr="00287E51">
        <w:t xml:space="preserve">tream </w:t>
      </w:r>
      <w:ins w:id="203" w:author="ALU" w:date="2015-05-19T18:42:00Z">
        <w:r w:rsidR="00EC04FE" w:rsidRPr="00287E51">
          <w:t>m</w:t>
        </w:r>
      </w:ins>
      <w:del w:id="204" w:author="ALU" w:date="2015-05-19T18:42:00Z">
        <w:r w:rsidRPr="00287E51" w:rsidDel="00EC04FE">
          <w:delText>M</w:delText>
        </w:r>
      </w:del>
      <w:r w:rsidRPr="00287E51">
        <w:t>ultiplexing</w:t>
      </w:r>
      <w:bookmarkEnd w:id="200"/>
    </w:p>
    <w:p w:rsidR="00463385" w:rsidRPr="00287E51" w:rsidRDefault="00463385" w:rsidP="00463385">
      <w:r w:rsidRPr="00287E51">
        <w:t>In this example the video streams are multiplexed together on Termination (T1) using the “BUNDLE” grouping semantic. The scenario is illustrated in Figure 3.</w:t>
      </w:r>
    </w:p>
    <w:p w:rsidR="00463385" w:rsidRPr="00287E51" w:rsidRDefault="00463385" w:rsidP="00463385">
      <w:pPr>
        <w:pStyle w:val="Figure"/>
      </w:pPr>
      <w:r w:rsidRPr="00287E51">
        <w:rPr>
          <w:noProof/>
        </w:rPr>
        <w:drawing>
          <wp:inline distT="0" distB="0" distL="0" distR="0">
            <wp:extent cx="4825388" cy="3210175"/>
            <wp:effectExtent l="0" t="0" r="0" b="9525"/>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25254" cy="3210086"/>
                    </a:xfrm>
                    <a:prstGeom prst="rect">
                      <a:avLst/>
                    </a:prstGeom>
                    <a:noFill/>
                  </pic:spPr>
                </pic:pic>
              </a:graphicData>
            </a:graphic>
          </wp:inline>
        </w:drawing>
      </w:r>
    </w:p>
    <w:p w:rsidR="00463385" w:rsidRPr="00287E51" w:rsidRDefault="00463385" w:rsidP="00463385">
      <w:pPr>
        <w:pStyle w:val="FigureNotitle"/>
      </w:pPr>
      <w:bookmarkStart w:id="205" w:name="_Toc410740770"/>
      <w:r w:rsidRPr="00287E51">
        <w:t>Figure 3 – Example: Video Stream Multiplexing connection model</w:t>
      </w:r>
      <w:bookmarkEnd w:id="205"/>
    </w:p>
    <w:p w:rsidR="00463385" w:rsidRPr="00287E51" w:rsidRDefault="00463385" w:rsidP="00463385">
      <w:r w:rsidRPr="00287E51">
        <w:t>Tables 2 and 3 provide an example H.248 command request and response establishing the connection on Termination T1 illustrated in Figure 3.</w:t>
      </w:r>
    </w:p>
    <w:p w:rsidR="00463385" w:rsidRPr="00287E51" w:rsidRDefault="00463385" w:rsidP="00463385">
      <w:bookmarkStart w:id="206" w:name="_Toc371345744"/>
      <w:r w:rsidRPr="00287E51">
        <w:t xml:space="preserve">The MG reply </w:t>
      </w:r>
      <w:r w:rsidRPr="00287E51">
        <w:rPr>
          <w:highlight w:val="cyan"/>
        </w:rPr>
        <w:t xml:space="preserve">to the command request for multiplexed streams in Table 2 </w:t>
      </w:r>
      <w:r w:rsidRPr="00287E51">
        <w:t>is shown in Table 3.</w:t>
      </w:r>
    </w:p>
    <w:p w:rsidR="00463385" w:rsidRPr="00287E51" w:rsidRDefault="00463385" w:rsidP="00463385">
      <w:pPr>
        <w:pStyle w:val="TableNotitle"/>
        <w:rPr>
          <w:lang w:eastAsia="zh-CN"/>
        </w:rPr>
      </w:pPr>
      <w:bookmarkStart w:id="207" w:name="_Toc410740764"/>
      <w:r w:rsidRPr="00287E51">
        <w:t>Table 2 – Example H.248 command request for multiplexed streams</w:t>
      </w:r>
      <w:bookmarkEnd w:id="206"/>
      <w:bookmarkEnd w:id="207"/>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463385" w:rsidRPr="00287E51" w:rsidTr="005C0E7B">
        <w:trPr>
          <w:jc w:val="center"/>
        </w:trPr>
        <w:tc>
          <w:tcPr>
            <w:tcW w:w="6363" w:type="dxa"/>
            <w:shd w:val="clear" w:color="auto" w:fill="E0E0E0"/>
            <w:vAlign w:val="center"/>
          </w:tcPr>
          <w:p w:rsidR="00463385" w:rsidRPr="00287E51" w:rsidRDefault="00463385" w:rsidP="005C0E7B">
            <w:pPr>
              <w:pStyle w:val="Tablehead"/>
            </w:pPr>
            <w:r w:rsidRPr="00287E51">
              <w:t>H.248 encoding</w:t>
            </w:r>
          </w:p>
        </w:tc>
        <w:tc>
          <w:tcPr>
            <w:tcW w:w="3276" w:type="dxa"/>
            <w:shd w:val="clear" w:color="auto" w:fill="E0E0E0"/>
            <w:vAlign w:val="center"/>
          </w:tcPr>
          <w:p w:rsidR="00463385" w:rsidRPr="00287E51" w:rsidRDefault="00463385" w:rsidP="005C0E7B">
            <w:pPr>
              <w:pStyle w:val="Tablehead"/>
            </w:pPr>
            <w:r w:rsidRPr="00287E51">
              <w:t>Comments</w:t>
            </w:r>
          </w:p>
        </w:tc>
      </w:tr>
      <w:tr w:rsidR="00463385" w:rsidRPr="00287E51" w:rsidTr="005C0E7B">
        <w:trPr>
          <w:jc w:val="center"/>
        </w:trPr>
        <w:tc>
          <w:tcPr>
            <w:tcW w:w="6363" w:type="dxa"/>
          </w:tcPr>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MEGACO/3 [123.123.123.4]:55555</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Transaction = 10004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 xml:space="preserve">    Context = 1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 xml:space="preserve">       Add = T1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t xml:space="preserve"> Media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 xml:space="preserve">             TermationState { mgroup/groupse = [“BUNDLE 3 4 5”]},</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 xml:space="preserve">             Stream = 1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 xml:space="preserve">                Local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v=0</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c=IN IP4 $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m=audio $ RTP/AVP 32</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 xml:space="preserve">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 xml:space="preserve">  Remote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v=0</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c=IN IP4 193.193.193.193</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m=audio 30000 RTP/AVP 32</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 xml:space="preserve">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 xml:space="preserve">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t xml:space="preserve">    Stream = 2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 xml:space="preserve">                Local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lastRenderedPageBreak/>
              <w:tab/>
            </w: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v=0</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c=IN IP4 $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m=audio $ RTP/AVP 8</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 xml:space="preserve">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 xml:space="preserve">  Remote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v=0</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c=IN IP4 193.193.193.193</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m=audio 30002 RTP/AVP 8</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 xml:space="preserve">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 xml:space="preserve">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t xml:space="preserve">    Stream = 3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 xml:space="preserve">                Local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v=0</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c=IN IP4 $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m=video $ RTP/AVP 32</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 xml:space="preserve">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 xml:space="preserve">  Remote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v=0</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c=IN IP4 193.193.193.193</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m=video 30004 RTP/AVP 32</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 xml:space="preserve">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 xml:space="preserve">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t xml:space="preserve">    Stream = 4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 xml:space="preserve">                Local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v=0</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c=IN IP4 $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m=video $ RTP/AVP 33</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 xml:space="preserve">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 xml:space="preserve">  Remote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v=0</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c=IN IP4 193.193.193.193</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m=video 30004 RTP/AVP 33</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 xml:space="preserve">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 xml:space="preserve">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 xml:space="preserve">             Stream = 5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 xml:space="preserve">                Local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v=0</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c=IN IP4 $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m=video $ RTP/AVP 34</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 xml:space="preserve">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 xml:space="preserve">  Remote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v=0</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c=IN IP4 193.193.193.193</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m=video 30004  RTP/AVP 34</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 xml:space="preserve">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 xml:space="preserve">             }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 xml:space="preserve">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 xml:space="preserve">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p>
        </w:tc>
        <w:tc>
          <w:tcPr>
            <w:tcW w:w="3276" w:type="dxa"/>
          </w:tcPr>
          <w:p w:rsidR="00463385" w:rsidRPr="00287E51" w:rsidRDefault="00463385" w:rsidP="005C0E7B">
            <w:pPr>
              <w:pStyle w:val="Tabletext"/>
            </w:pPr>
            <w:r w:rsidRPr="00287E51">
              <w:lastRenderedPageBreak/>
              <w:t>Termination (T1) is added with the two audio streams and three video streams. The “BUNDLE” grouping semantic is used to indicate that Streams 3, 4 and 5 are multiplexed together.</w:t>
            </w:r>
          </w:p>
        </w:tc>
      </w:tr>
    </w:tbl>
    <w:p w:rsidR="00463385" w:rsidRPr="00287E51" w:rsidRDefault="00463385" w:rsidP="00463385">
      <w:pPr>
        <w:pStyle w:val="TableNotitle"/>
        <w:rPr>
          <w:lang w:eastAsia="zh-CN"/>
        </w:rPr>
      </w:pPr>
      <w:bookmarkStart w:id="208" w:name="_Toc371345745"/>
      <w:bookmarkStart w:id="209" w:name="_Toc410740765"/>
      <w:r w:rsidRPr="00287E51">
        <w:lastRenderedPageBreak/>
        <w:t>Table 3 – Example reply to a H.248 command request for multiplexed streams</w:t>
      </w:r>
      <w:bookmarkEnd w:id="208"/>
      <w:bookmarkEnd w:id="209"/>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463385" w:rsidRPr="00287E51" w:rsidTr="005C0E7B">
        <w:trPr>
          <w:jc w:val="center"/>
        </w:trPr>
        <w:tc>
          <w:tcPr>
            <w:tcW w:w="6363" w:type="dxa"/>
            <w:shd w:val="clear" w:color="auto" w:fill="E0E0E0"/>
            <w:vAlign w:val="center"/>
          </w:tcPr>
          <w:p w:rsidR="00463385" w:rsidRPr="00287E51" w:rsidRDefault="00463385" w:rsidP="005C0E7B">
            <w:pPr>
              <w:pStyle w:val="Tablehead"/>
            </w:pPr>
            <w:r w:rsidRPr="00287E51">
              <w:t>H.248 encoding</w:t>
            </w:r>
          </w:p>
        </w:tc>
        <w:tc>
          <w:tcPr>
            <w:tcW w:w="3276" w:type="dxa"/>
            <w:shd w:val="clear" w:color="auto" w:fill="E0E0E0"/>
            <w:vAlign w:val="center"/>
          </w:tcPr>
          <w:p w:rsidR="00463385" w:rsidRPr="00287E51" w:rsidRDefault="00463385" w:rsidP="005C0E7B">
            <w:pPr>
              <w:pStyle w:val="Tablehead"/>
            </w:pPr>
            <w:r w:rsidRPr="00287E51">
              <w:t>Comments</w:t>
            </w:r>
          </w:p>
        </w:tc>
      </w:tr>
      <w:tr w:rsidR="00463385" w:rsidRPr="00287E51" w:rsidTr="005C0E7B">
        <w:trPr>
          <w:jc w:val="center"/>
        </w:trPr>
        <w:tc>
          <w:tcPr>
            <w:tcW w:w="6363" w:type="dxa"/>
          </w:tcPr>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MEGACO/3 [124.124.124.222]:55555</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Reply = 10004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 xml:space="preserve">   Context = 1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 xml:space="preserve">      Add=T1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 xml:space="preserve">         Media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 xml:space="preserve">            Stream = 1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lastRenderedPageBreak/>
              <w:t xml:space="preserve">                Local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v=0</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c=IN IP4 200.200.200.200</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m=audio 50000 RTP/AVP 32</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 xml:space="preserve">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 xml:space="preserve">  Remote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v=0</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c=IN IP4 193.193.193.193</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m=audio 30000 RTP/AVP 32</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 xml:space="preserve">  }</w:t>
            </w:r>
          </w:p>
          <w:p w:rsidR="00463385" w:rsidRPr="00287E51" w:rsidRDefault="00463385" w:rsidP="005C0E7B">
            <w:pPr>
              <w:tabs>
                <w:tab w:val="left" w:pos="567"/>
                <w:tab w:val="left" w:pos="1134"/>
                <w:tab w:val="left" w:pos="1701"/>
              </w:tabs>
              <w:spacing w:before="0"/>
              <w:rPr>
                <w:rFonts w:ascii="Courier New" w:eastAsia="SimSun" w:hAnsi="Courier New"/>
                <w:noProof/>
                <w:sz w:val="20"/>
              </w:rPr>
            </w:pPr>
            <w:r w:rsidRPr="00287E51">
              <w:rPr>
                <w:rFonts w:ascii="Courier New" w:eastAsia="SimSun" w:hAnsi="Courier New"/>
                <w:noProof/>
                <w:sz w:val="20"/>
              </w:rPr>
              <w:t xml:space="preserve">             }</w:t>
            </w:r>
            <w:r w:rsidRPr="00287E51">
              <w:rPr>
                <w:rFonts w:ascii="Courier New" w:eastAsia="SimSun" w:hAnsi="Courier New"/>
                <w:noProof/>
                <w:sz w:val="20"/>
              </w:rPr>
              <w:tab/>
            </w:r>
            <w:r w:rsidRPr="00287E51">
              <w:rPr>
                <w:rFonts w:ascii="Courier New" w:eastAsia="SimSun" w:hAnsi="Courier New"/>
                <w:noProof/>
                <w:sz w:val="20"/>
              </w:rPr>
              <w:tab/>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t xml:space="preserve">    Stream = 2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 xml:space="preserve">                Local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v=0</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c=IN IP4 200.200.200.200</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m=audio 50002 RTP/AVP 8</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 xml:space="preserve">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 xml:space="preserve">  Remote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v=0</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c=IN IP4 193.193.193.193</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m=audio 30002 RTP/AVP 8</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 xml:space="preserve">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 xml:space="preserve">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t xml:space="preserve">    Stream = 3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 xml:space="preserve">                Local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v=0</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c=IN IP4 200.200.200.200</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m=video 50004 RTP/AVP 32</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 xml:space="preserve">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 xml:space="preserve">  Remote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v=0</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c=IN IP4 193.193.193.193</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m=video 30004 RTP/AVP 32</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 xml:space="preserve">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 xml:space="preserve">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t xml:space="preserve">    Stream = 4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 xml:space="preserve">                Local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v=0</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c=IN IP4 200.200.200.200</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m=video 50004 RTP/AVP 33</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 xml:space="preserve">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 xml:space="preserve">  Remote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v=0</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c=IN IP4 193.193.193.193</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m=video 30004 RTP/AVP 33</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 xml:space="preserve">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 xml:space="preserve">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 xml:space="preserve">             Stream = 5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 xml:space="preserve">                Local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v=0</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c=IN IP4 200.200.200.200</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m=video 50004 RTP/AVP 34</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 xml:space="preserve">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 xml:space="preserve">  Remote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v=0</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c=IN IP4 193.193.193.193</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m=video 30004 RTP/AVP 34</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 xml:space="preserve">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 xml:space="preserve">             }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 xml:space="preserve">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 xml:space="preserve">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lastRenderedPageBreak/>
              <w:t>}</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p>
        </w:tc>
        <w:tc>
          <w:tcPr>
            <w:tcW w:w="3276" w:type="dxa"/>
          </w:tcPr>
          <w:p w:rsidR="00463385" w:rsidRPr="00287E51" w:rsidRDefault="00463385" w:rsidP="005C0E7B">
            <w:pPr>
              <w:pStyle w:val="Tabletext"/>
            </w:pPr>
          </w:p>
        </w:tc>
      </w:tr>
    </w:tbl>
    <w:p w:rsidR="00463385" w:rsidRPr="00287E51" w:rsidRDefault="00463385" w:rsidP="00463385">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p>
    <w:p w:rsidR="00463385" w:rsidRPr="00287E51" w:rsidRDefault="00463385" w:rsidP="00463385">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p>
    <w:p w:rsidR="00463385" w:rsidRPr="00287E51" w:rsidRDefault="00463385" w:rsidP="00463385">
      <w:pPr>
        <w:pStyle w:val="Heading2"/>
      </w:pPr>
      <w:bookmarkStart w:id="210" w:name="_Toc410740755"/>
      <w:r w:rsidRPr="00287E51">
        <w:t>9.2 Audio and Video Stream in separate multiplexes</w:t>
      </w:r>
      <w:bookmarkEnd w:id="210"/>
    </w:p>
    <w:p w:rsidR="00463385" w:rsidRPr="00287E51" w:rsidRDefault="00463385" w:rsidP="00463385">
      <w:r w:rsidRPr="00287E51">
        <w:t>In this example video streams are multiplexed over a transport connection and the audio streams are multiplexed over a separate transport connection on Termination (T1) using the “BUNDLE” grouping semantic. The scenario is illustrated in figure 4.</w:t>
      </w:r>
    </w:p>
    <w:p w:rsidR="00463385" w:rsidRPr="00287E51" w:rsidRDefault="00463385" w:rsidP="00463385">
      <w:pPr>
        <w:pStyle w:val="Figure"/>
      </w:pPr>
      <w:r w:rsidRPr="00287E51">
        <w:rPr>
          <w:noProof/>
        </w:rPr>
        <w:drawing>
          <wp:inline distT="0" distB="0" distL="0" distR="0">
            <wp:extent cx="5612478" cy="3733800"/>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614883" cy="3735400"/>
                    </a:xfrm>
                    <a:prstGeom prst="rect">
                      <a:avLst/>
                    </a:prstGeom>
                    <a:noFill/>
                  </pic:spPr>
                </pic:pic>
              </a:graphicData>
            </a:graphic>
          </wp:inline>
        </w:drawing>
      </w:r>
    </w:p>
    <w:p w:rsidR="00463385" w:rsidRPr="00287E51" w:rsidRDefault="00463385" w:rsidP="00463385">
      <w:pPr>
        <w:pStyle w:val="FigureNotitle"/>
      </w:pPr>
      <w:bookmarkStart w:id="211" w:name="_Toc410740771"/>
      <w:r w:rsidRPr="00287E51">
        <w:t>Figure 4 – Example: Video Stream Multiplexing connection model</w:t>
      </w:r>
      <w:bookmarkEnd w:id="211"/>
    </w:p>
    <w:p w:rsidR="00463385" w:rsidRPr="00287E51" w:rsidRDefault="00463385" w:rsidP="00463385">
      <w:r w:rsidRPr="00287E51">
        <w:t>Tables 4 and 5 provide an example H.248 command request and response establishing the connection illustrated in Figure 4. The MG reply is described in Table 5.</w:t>
      </w:r>
    </w:p>
    <w:p w:rsidR="00463385" w:rsidRPr="00287E51" w:rsidRDefault="00463385" w:rsidP="00463385">
      <w:pPr>
        <w:pStyle w:val="TableNotitle"/>
        <w:rPr>
          <w:lang w:eastAsia="zh-CN"/>
        </w:rPr>
      </w:pPr>
      <w:bookmarkStart w:id="212" w:name="_Toc371345746"/>
      <w:bookmarkStart w:id="213" w:name="_Toc410740766"/>
      <w:r w:rsidRPr="00287E51">
        <w:t>Table 4 – Example H.248 command request for multiple multiplexed streams</w:t>
      </w:r>
      <w:bookmarkEnd w:id="212"/>
      <w:bookmarkEnd w:id="213"/>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463385" w:rsidRPr="00287E51" w:rsidTr="005C0E7B">
        <w:trPr>
          <w:jc w:val="center"/>
        </w:trPr>
        <w:tc>
          <w:tcPr>
            <w:tcW w:w="6363" w:type="dxa"/>
            <w:shd w:val="clear" w:color="auto" w:fill="E0E0E0"/>
            <w:vAlign w:val="center"/>
          </w:tcPr>
          <w:p w:rsidR="00463385" w:rsidRPr="00287E51" w:rsidRDefault="00463385" w:rsidP="005C0E7B">
            <w:pPr>
              <w:pStyle w:val="Tablehead"/>
            </w:pPr>
            <w:r w:rsidRPr="00287E51">
              <w:t>H.248 encoding</w:t>
            </w:r>
          </w:p>
        </w:tc>
        <w:tc>
          <w:tcPr>
            <w:tcW w:w="3276" w:type="dxa"/>
            <w:shd w:val="clear" w:color="auto" w:fill="E0E0E0"/>
            <w:vAlign w:val="center"/>
          </w:tcPr>
          <w:p w:rsidR="00463385" w:rsidRPr="00287E51" w:rsidRDefault="00463385" w:rsidP="005C0E7B">
            <w:pPr>
              <w:pStyle w:val="Tablehead"/>
            </w:pPr>
            <w:r w:rsidRPr="00287E51">
              <w:t>Comments</w:t>
            </w:r>
          </w:p>
        </w:tc>
      </w:tr>
      <w:tr w:rsidR="00463385" w:rsidRPr="00287E51" w:rsidTr="005C0E7B">
        <w:trPr>
          <w:jc w:val="center"/>
        </w:trPr>
        <w:tc>
          <w:tcPr>
            <w:tcW w:w="6363" w:type="dxa"/>
          </w:tcPr>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MEGACO/3 [123.123.123.4]:55555</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Transaction = 10004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 xml:space="preserve">    Context = 1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 xml:space="preserve">       Add = T1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t xml:space="preserve"> Media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 xml:space="preserve">             TermationState { mgroup/groupse = [“BUNDLE 1 2”, “BUNDLE 3 4 5”]},</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 xml:space="preserve">             Stream = 1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 xml:space="preserve">                Local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v=0</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c=IN IP4 $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m=audio $ RTP/AVP 32</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 xml:space="preserve">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lastRenderedPageBreak/>
              <w:tab/>
            </w:r>
            <w:r w:rsidRPr="00287E51">
              <w:rPr>
                <w:rFonts w:ascii="Courier New" w:eastAsia="SimSun" w:hAnsi="Courier New"/>
                <w:noProof/>
                <w:sz w:val="20"/>
              </w:rPr>
              <w:tab/>
            </w:r>
            <w:r w:rsidRPr="00287E51">
              <w:rPr>
                <w:rFonts w:ascii="Courier New" w:eastAsia="SimSun" w:hAnsi="Courier New"/>
                <w:noProof/>
                <w:sz w:val="20"/>
              </w:rPr>
              <w:tab/>
              <w:t xml:space="preserve">  Remote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v=0</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c=IN IP4 193.193.193.193</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m=audio 30000 RTP/AVP 32</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 xml:space="preserve">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 xml:space="preserve">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t xml:space="preserve">    Stream = 2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 xml:space="preserve">                Local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v=0</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c=IN IP4 $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m=audio $ RTP/AVP 8</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 xml:space="preserve">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 xml:space="preserve">  Remote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v=0</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c=IN IP4 193.193.193.193</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m=audio 30000 RTP/AVP 8</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 xml:space="preserve">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 xml:space="preserve">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t xml:space="preserve">    Stream = 3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 xml:space="preserve">                Local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v=0</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c=IN IP4 $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m=video $ RTP/AVP 32</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 xml:space="preserve">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 xml:space="preserve">  Remote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v=0</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c=IN IP4 193.193.193.193</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m=video 30002 RTP/AVP 32</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 xml:space="preserve">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 xml:space="preserve">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t xml:space="preserve">    Stream = 4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 xml:space="preserve">                Local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v=0</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c=IN IP4 $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m=video $ RTP/AVP 33</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 xml:space="preserve">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 xml:space="preserve">  Remote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v=0</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c=IN IP4 193.193.193.193</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m=video 30002 RTP/AVP 33</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 xml:space="preserve">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 xml:space="preserve">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 xml:space="preserve">             Stream = 5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 xml:space="preserve">                Local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v=0</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c=IN IP4 $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m=video $ RTP/AVP 34</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 xml:space="preserve">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 xml:space="preserve">  Remote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v=0</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c=IN IP4 193.193.193.193</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m=video 30002 RTP/AVP 34</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 xml:space="preserve">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 xml:space="preserve">             }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 xml:space="preserve">       }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p>
        </w:tc>
        <w:tc>
          <w:tcPr>
            <w:tcW w:w="3276" w:type="dxa"/>
          </w:tcPr>
          <w:p w:rsidR="00463385" w:rsidRPr="00287E51" w:rsidRDefault="00463385" w:rsidP="005C0E7B">
            <w:pPr>
              <w:pStyle w:val="Tabletext"/>
            </w:pPr>
            <w:r w:rsidRPr="00287E51">
              <w:lastRenderedPageBreak/>
              <w:t>Termination (T1) is added with the two audio streams and three video streams. The “BUNDLE” grouping semantic is used to indicate that Streams 3, 4 and 5 are multiplexed together and that Streams 2 and 3 are multiplexed together.</w:t>
            </w:r>
          </w:p>
        </w:tc>
      </w:tr>
    </w:tbl>
    <w:p w:rsidR="00463385" w:rsidRPr="00287E51" w:rsidRDefault="00463385" w:rsidP="00463385">
      <w:pPr>
        <w:pStyle w:val="TableNotitle"/>
        <w:rPr>
          <w:lang w:eastAsia="zh-CN"/>
        </w:rPr>
      </w:pPr>
      <w:bookmarkStart w:id="214" w:name="_Toc371345747"/>
      <w:bookmarkStart w:id="215" w:name="_Toc410740767"/>
      <w:r w:rsidRPr="00287E51">
        <w:lastRenderedPageBreak/>
        <w:t>Table 5 – Example reply to a H.248 command request for multiple multiplexed streams</w:t>
      </w:r>
      <w:bookmarkEnd w:id="214"/>
      <w:bookmarkEnd w:id="215"/>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463385" w:rsidRPr="00287E51" w:rsidTr="005C0E7B">
        <w:trPr>
          <w:jc w:val="center"/>
        </w:trPr>
        <w:tc>
          <w:tcPr>
            <w:tcW w:w="6363" w:type="dxa"/>
            <w:shd w:val="clear" w:color="auto" w:fill="E0E0E0"/>
            <w:vAlign w:val="center"/>
          </w:tcPr>
          <w:p w:rsidR="00463385" w:rsidRPr="00287E51" w:rsidRDefault="00463385" w:rsidP="005C0E7B">
            <w:pPr>
              <w:pStyle w:val="Tablehead"/>
            </w:pPr>
            <w:r w:rsidRPr="00287E51">
              <w:t>H.248 encoding</w:t>
            </w:r>
          </w:p>
        </w:tc>
        <w:tc>
          <w:tcPr>
            <w:tcW w:w="3276" w:type="dxa"/>
            <w:shd w:val="clear" w:color="auto" w:fill="E0E0E0"/>
            <w:vAlign w:val="center"/>
          </w:tcPr>
          <w:p w:rsidR="00463385" w:rsidRPr="00287E51" w:rsidRDefault="00463385" w:rsidP="005C0E7B">
            <w:pPr>
              <w:pStyle w:val="Tablehead"/>
            </w:pPr>
            <w:r w:rsidRPr="00287E51">
              <w:t>Comments</w:t>
            </w:r>
          </w:p>
        </w:tc>
      </w:tr>
      <w:tr w:rsidR="00463385" w:rsidRPr="00287E51" w:rsidTr="005C0E7B">
        <w:trPr>
          <w:jc w:val="center"/>
        </w:trPr>
        <w:tc>
          <w:tcPr>
            <w:tcW w:w="6363" w:type="dxa"/>
          </w:tcPr>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MEGACO/3 [124.124.124.222]:55555</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Reply = 10004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 xml:space="preserve">   Context = 1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 xml:space="preserve">      Add=T1{</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 xml:space="preserve">         Media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 xml:space="preserve">            Stream = 1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 xml:space="preserve">                Local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v=0</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c=IN IP4 200.200.200.200</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m=audio 50000 RTP/AVP 32</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 xml:space="preserve">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 xml:space="preserve">  Remote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v=0</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c=IN IP4 193.193.193.193</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m=audio 30000 RTP/AVP 32</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 xml:space="preserve">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 xml:space="preserve">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t xml:space="preserve">    Stream = 2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 xml:space="preserve">                Local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v=0</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c=IN IP4 200.200.200.200</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m=audio 50000 RTP/AVP 8</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 xml:space="preserve">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 xml:space="preserve">  Remote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v=0</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c=IN IP4 193.193.193.193</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m=audio 30000 RTP/AVP 8</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 xml:space="preserve">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 xml:space="preserve">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t xml:space="preserve">    Stream = 3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 xml:space="preserve">                Local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v=0</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c=IN IP4 200.200.200.200</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m=video 50002 RTP/AVP 32</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 xml:space="preserve">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 xml:space="preserve">  Remote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v=0</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c=IN IP4 193.193.193.193</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m=video 30002 RTP/AVP 32</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 xml:space="preserve">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 xml:space="preserve">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t xml:space="preserve">    Stream = 4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 xml:space="preserve">                Local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v=0</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c=IN IP4 200.200.200.200</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m=video 50002 RTP/AVP 33</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 xml:space="preserve">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 xml:space="preserve">  Remote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v=0</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c=IN IP4 193.193.193.193</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m=video 30002 RTP/AVP 33</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 xml:space="preserve">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 xml:space="preserve">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 xml:space="preserve">             Stream = 5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 xml:space="preserve">                Local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v=0</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c=IN IP4 200.200.200.200</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m=video 50002 RTP/AVP 34</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lastRenderedPageBreak/>
              <w:t xml:space="preserve">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 xml:space="preserve">  Remote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v=0</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c=IN IP4 193.193.193.193</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m=video 30002 RTP/AVP 34</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ab/>
            </w:r>
            <w:r w:rsidRPr="00287E51">
              <w:rPr>
                <w:rFonts w:ascii="Courier New" w:eastAsia="SimSun" w:hAnsi="Courier New"/>
                <w:noProof/>
                <w:sz w:val="20"/>
              </w:rPr>
              <w:tab/>
            </w:r>
            <w:r w:rsidRPr="00287E51">
              <w:rPr>
                <w:rFonts w:ascii="Courier New" w:eastAsia="SimSun" w:hAnsi="Courier New"/>
                <w:noProof/>
                <w:sz w:val="20"/>
              </w:rPr>
              <w:tab/>
              <w:t xml:space="preserve">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 xml:space="preserve">             }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 xml:space="preserve">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 xml:space="preserve">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 xml:space="preserve">   }</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287E51">
              <w:rPr>
                <w:rFonts w:ascii="Courier New" w:eastAsia="SimSun" w:hAnsi="Courier New"/>
                <w:noProof/>
                <w:sz w:val="20"/>
              </w:rPr>
              <w:t>}</w:t>
            </w:r>
          </w:p>
          <w:p w:rsidR="00463385" w:rsidRPr="00287E51" w:rsidRDefault="00463385" w:rsidP="005C0E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p>
        </w:tc>
        <w:tc>
          <w:tcPr>
            <w:tcW w:w="3276" w:type="dxa"/>
          </w:tcPr>
          <w:p w:rsidR="00463385" w:rsidRPr="00287E51" w:rsidRDefault="00463385" w:rsidP="005C0E7B">
            <w:pPr>
              <w:pStyle w:val="Tabletext"/>
            </w:pPr>
          </w:p>
        </w:tc>
      </w:tr>
    </w:tbl>
    <w:p w:rsidR="00463385" w:rsidRPr="00287E51" w:rsidRDefault="00463385" w:rsidP="00463385"/>
    <w:p w:rsidR="00463385" w:rsidRPr="00287E51" w:rsidRDefault="00463385" w:rsidP="00463385">
      <w:pPr>
        <w:pStyle w:val="Correctionend"/>
        <w:rPr>
          <w:lang w:val="en-GB"/>
        </w:rPr>
      </w:pPr>
      <w:r w:rsidRPr="00287E51">
        <w:rPr>
          <w:lang w:val="en-GB"/>
        </w:rPr>
        <w:t>[End Proposed Correction]</w:t>
      </w:r>
    </w:p>
    <w:p w:rsidR="00C049A9" w:rsidRPr="00287E51" w:rsidRDefault="00C049A9" w:rsidP="00C049A9">
      <w:pPr>
        <w:jc w:val="center"/>
      </w:pPr>
      <w:r w:rsidRPr="00287E51">
        <w:t>____________________</w:t>
      </w:r>
    </w:p>
    <w:sectPr w:rsidR="00C049A9" w:rsidRPr="00287E51" w:rsidSect="006C499C">
      <w:headerReference w:type="default" r:id="rId11"/>
      <w:footerReference w:type="first" r:id="rId12"/>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1E19" w:rsidRDefault="00B51E19">
      <w:r>
        <w:separator/>
      </w:r>
    </w:p>
  </w:endnote>
  <w:endnote w:type="continuationSeparator" w:id="0">
    <w:p w:rsidR="00B51E19" w:rsidRDefault="00B51E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NewRoman">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F77E06" w:rsidRPr="007D5DAA" w:rsidTr="00A23348">
      <w:trPr>
        <w:cantSplit/>
        <w:trHeight w:val="204"/>
      </w:trPr>
      <w:tc>
        <w:tcPr>
          <w:tcW w:w="1617" w:type="dxa"/>
          <w:tcBorders>
            <w:top w:val="single" w:sz="12" w:space="0" w:color="auto"/>
          </w:tcBorders>
        </w:tcPr>
        <w:p w:rsidR="00F77E06" w:rsidRPr="007D5DAA" w:rsidRDefault="00F77E06" w:rsidP="00A23348">
          <w:pPr>
            <w:rPr>
              <w:b/>
              <w:bCs/>
              <w:sz w:val="20"/>
              <w:lang w:val="de-DE"/>
            </w:rPr>
          </w:pPr>
          <w:r w:rsidRPr="007D5DAA">
            <w:rPr>
              <w:b/>
              <w:bCs/>
              <w:sz w:val="20"/>
              <w:lang w:val="de-DE"/>
            </w:rPr>
            <w:t>Contact:</w:t>
          </w:r>
        </w:p>
      </w:tc>
      <w:tc>
        <w:tcPr>
          <w:tcW w:w="4394" w:type="dxa"/>
          <w:tcBorders>
            <w:top w:val="single" w:sz="12" w:space="0" w:color="auto"/>
          </w:tcBorders>
        </w:tcPr>
        <w:p w:rsidR="00F77E06" w:rsidRPr="007D5DAA" w:rsidRDefault="00F77E06" w:rsidP="00A23348">
          <w:pPr>
            <w:pStyle w:val="Headingb"/>
            <w:spacing w:before="120"/>
            <w:rPr>
              <w:bCs/>
              <w:smallCaps/>
              <w:sz w:val="20"/>
              <w:lang w:val="de-DE"/>
            </w:rPr>
          </w:pPr>
          <w:r>
            <w:rPr>
              <w:bCs/>
              <w:smallCaps/>
              <w:sz w:val="20"/>
              <w:lang w:val="de-DE"/>
            </w:rPr>
            <w:t xml:space="preserve">Dr. </w:t>
          </w:r>
          <w:r w:rsidRPr="007D5DAA">
            <w:rPr>
              <w:bCs/>
              <w:smallCaps/>
              <w:sz w:val="20"/>
              <w:lang w:val="de-DE"/>
            </w:rPr>
            <w:t>Albrecht Schwarz</w:t>
          </w:r>
        </w:p>
        <w:p w:rsidR="00F77E06" w:rsidRPr="007D5DAA" w:rsidRDefault="00F77E06" w:rsidP="00A23348">
          <w:pPr>
            <w:spacing w:before="0"/>
            <w:rPr>
              <w:sz w:val="20"/>
              <w:lang w:val="de-DE"/>
            </w:rPr>
          </w:pPr>
          <w:r w:rsidRPr="007D5DAA">
            <w:rPr>
              <w:sz w:val="20"/>
              <w:lang w:val="de-DE"/>
            </w:rPr>
            <w:t>ALCATEL-LUCENT</w:t>
          </w:r>
        </w:p>
        <w:p w:rsidR="00F77E06" w:rsidRPr="007D5DAA" w:rsidRDefault="00F77E06" w:rsidP="00A23348">
          <w:pPr>
            <w:spacing w:before="0"/>
            <w:rPr>
              <w:sz w:val="20"/>
              <w:lang w:val="de-DE"/>
            </w:rPr>
          </w:pPr>
          <w:r>
            <w:rPr>
              <w:sz w:val="20"/>
              <w:lang w:val="de-DE"/>
            </w:rPr>
            <w:t>France</w:t>
          </w:r>
        </w:p>
      </w:tc>
      <w:tc>
        <w:tcPr>
          <w:tcW w:w="3912" w:type="dxa"/>
          <w:tcBorders>
            <w:top w:val="single" w:sz="12" w:space="0" w:color="auto"/>
          </w:tcBorders>
        </w:tcPr>
        <w:p w:rsidR="00F77E06" w:rsidRPr="007D5DAA" w:rsidRDefault="00F77E06" w:rsidP="00A23348">
          <w:pPr>
            <w:rPr>
              <w:sz w:val="20"/>
              <w:lang w:val="fr-FR"/>
            </w:rPr>
          </w:pPr>
          <w:r w:rsidRPr="007D5DAA">
            <w:rPr>
              <w:sz w:val="20"/>
              <w:lang w:val="fr-FR"/>
            </w:rPr>
            <w:t xml:space="preserve">Tel: </w:t>
          </w:r>
          <w:r w:rsidRPr="007D5DAA">
            <w:rPr>
              <w:sz w:val="20"/>
              <w:lang w:val="fr-FR"/>
            </w:rPr>
            <w:tab/>
            <w:t>+49-711-821-41425</w:t>
          </w:r>
        </w:p>
        <w:p w:rsidR="00F77E06" w:rsidRPr="007D5DAA" w:rsidRDefault="00F77E06" w:rsidP="00A23348">
          <w:pPr>
            <w:spacing w:before="0"/>
            <w:rPr>
              <w:sz w:val="20"/>
              <w:lang w:val="fr-FR"/>
            </w:rPr>
          </w:pPr>
          <w:r w:rsidRPr="007D5DAA">
            <w:rPr>
              <w:sz w:val="20"/>
              <w:lang w:val="fr-FR"/>
            </w:rPr>
            <w:t xml:space="preserve">Fax: </w:t>
          </w:r>
          <w:r w:rsidRPr="007D5DAA">
            <w:rPr>
              <w:sz w:val="20"/>
              <w:lang w:val="fr-FR"/>
            </w:rPr>
            <w:tab/>
            <w:t>+49-711-821-40017</w:t>
          </w:r>
        </w:p>
        <w:p w:rsidR="00F77E06" w:rsidRPr="007D5DAA" w:rsidRDefault="00F77E06" w:rsidP="00A23348">
          <w:pPr>
            <w:spacing w:before="0"/>
            <w:rPr>
              <w:sz w:val="20"/>
              <w:lang w:val="fr-FR"/>
            </w:rPr>
          </w:pPr>
          <w:r w:rsidRPr="007D5DAA">
            <w:rPr>
              <w:sz w:val="20"/>
              <w:lang w:val="fr-FR"/>
            </w:rPr>
            <w:t xml:space="preserve">Email: </w:t>
          </w:r>
          <w:hyperlink r:id="rId1" w:history="1">
            <w:r w:rsidRPr="00900021">
              <w:rPr>
                <w:rStyle w:val="Hyperlink"/>
                <w:sz w:val="20"/>
                <w:lang w:val="fr-FR"/>
              </w:rPr>
              <w:t>Albrecht.Schwarz@alcatel-lucent.com</w:t>
            </w:r>
          </w:hyperlink>
          <w:r w:rsidRPr="007D5DAA">
            <w:rPr>
              <w:sz w:val="20"/>
              <w:lang w:val="fr-FR"/>
            </w:rPr>
            <w:t xml:space="preserve"> </w:t>
          </w:r>
        </w:p>
      </w:tc>
    </w:tr>
    <w:tr w:rsidR="00F77E06" w:rsidRPr="007D5DAA" w:rsidTr="00A23348">
      <w:trPr>
        <w:cantSplit/>
        <w:trHeight w:val="204"/>
      </w:trPr>
      <w:tc>
        <w:tcPr>
          <w:tcW w:w="1617" w:type="dxa"/>
          <w:tcBorders>
            <w:top w:val="single" w:sz="12" w:space="0" w:color="auto"/>
          </w:tcBorders>
        </w:tcPr>
        <w:p w:rsidR="00F77E06" w:rsidRPr="007D5DAA" w:rsidRDefault="00F77E06" w:rsidP="00A23348">
          <w:pPr>
            <w:rPr>
              <w:b/>
              <w:bCs/>
              <w:sz w:val="20"/>
              <w:lang w:val="fr-FR"/>
            </w:rPr>
          </w:pPr>
          <w:r w:rsidRPr="007D5DAA">
            <w:rPr>
              <w:b/>
              <w:bCs/>
              <w:sz w:val="20"/>
              <w:lang w:val="fr-FR"/>
            </w:rPr>
            <w:t>Contact:</w:t>
          </w:r>
        </w:p>
      </w:tc>
      <w:tc>
        <w:tcPr>
          <w:tcW w:w="4394" w:type="dxa"/>
          <w:tcBorders>
            <w:top w:val="single" w:sz="12" w:space="0" w:color="auto"/>
          </w:tcBorders>
        </w:tcPr>
        <w:p w:rsidR="00F77E06" w:rsidRPr="007D5DAA" w:rsidRDefault="00F77E06" w:rsidP="00A23348">
          <w:pPr>
            <w:pStyle w:val="Headingb"/>
            <w:spacing w:before="120"/>
            <w:rPr>
              <w:bCs/>
              <w:smallCaps/>
              <w:sz w:val="20"/>
              <w:lang w:val="fr-FR"/>
            </w:rPr>
          </w:pPr>
          <w:r>
            <w:rPr>
              <w:bCs/>
              <w:smallCaps/>
              <w:sz w:val="20"/>
              <w:lang w:val="fr-FR"/>
            </w:rPr>
            <w:t xml:space="preserve">Dr. </w:t>
          </w:r>
          <w:r w:rsidRPr="007D5DAA">
            <w:rPr>
              <w:bCs/>
              <w:smallCaps/>
              <w:sz w:val="20"/>
              <w:lang w:val="fr-FR"/>
            </w:rPr>
            <w:t>Juergen Stoetzer-Bradler</w:t>
          </w:r>
        </w:p>
        <w:p w:rsidR="00F77E06" w:rsidRPr="007D5DAA" w:rsidRDefault="00F77E06" w:rsidP="00A23348">
          <w:pPr>
            <w:spacing w:before="0"/>
            <w:rPr>
              <w:sz w:val="20"/>
              <w:lang w:val="fr-FR"/>
            </w:rPr>
          </w:pPr>
          <w:r w:rsidRPr="007D5DAA">
            <w:rPr>
              <w:sz w:val="20"/>
              <w:lang w:val="fr-FR"/>
            </w:rPr>
            <w:t>ALCATEL-LUCENT</w:t>
          </w:r>
        </w:p>
        <w:p w:rsidR="00F77E06" w:rsidRPr="007D5DAA" w:rsidRDefault="00F77E06" w:rsidP="00A23348">
          <w:pPr>
            <w:spacing w:before="0"/>
            <w:rPr>
              <w:sz w:val="20"/>
              <w:lang w:val="fr-FR"/>
            </w:rPr>
          </w:pPr>
          <w:r>
            <w:rPr>
              <w:sz w:val="20"/>
              <w:lang w:val="fr-FR"/>
            </w:rPr>
            <w:t>France</w:t>
          </w:r>
        </w:p>
      </w:tc>
      <w:tc>
        <w:tcPr>
          <w:tcW w:w="3912" w:type="dxa"/>
          <w:tcBorders>
            <w:top w:val="single" w:sz="12" w:space="0" w:color="auto"/>
          </w:tcBorders>
        </w:tcPr>
        <w:p w:rsidR="00F77E06" w:rsidRPr="007D5DAA" w:rsidRDefault="00F77E06" w:rsidP="00A23348">
          <w:pPr>
            <w:rPr>
              <w:sz w:val="20"/>
              <w:lang w:val="fr-FR"/>
            </w:rPr>
          </w:pPr>
          <w:r w:rsidRPr="007D5DAA">
            <w:rPr>
              <w:sz w:val="20"/>
              <w:lang w:val="fr-FR"/>
            </w:rPr>
            <w:t xml:space="preserve">Tel: </w:t>
          </w:r>
          <w:r w:rsidRPr="007D5DAA">
            <w:rPr>
              <w:sz w:val="20"/>
              <w:lang w:val="fr-FR"/>
            </w:rPr>
            <w:tab/>
            <w:t>+49-711-821-45398</w:t>
          </w:r>
        </w:p>
        <w:p w:rsidR="00F77E06" w:rsidRPr="007D5DAA" w:rsidRDefault="00F77E06" w:rsidP="00A23348">
          <w:pPr>
            <w:spacing w:before="0"/>
            <w:rPr>
              <w:sz w:val="20"/>
              <w:lang w:val="fr-FR"/>
            </w:rPr>
          </w:pPr>
          <w:r w:rsidRPr="007D5DAA">
            <w:rPr>
              <w:sz w:val="20"/>
              <w:lang w:val="fr-FR"/>
            </w:rPr>
            <w:t xml:space="preserve">Fax: </w:t>
          </w:r>
          <w:r w:rsidRPr="007D5DAA">
            <w:rPr>
              <w:sz w:val="20"/>
              <w:lang w:val="fr-FR"/>
            </w:rPr>
            <w:tab/>
            <w:t>+49-711-821-40247</w:t>
          </w:r>
        </w:p>
        <w:p w:rsidR="00F77E06" w:rsidRPr="007D5DAA" w:rsidRDefault="00F77E06" w:rsidP="00A23348">
          <w:pPr>
            <w:spacing w:before="0"/>
            <w:rPr>
              <w:sz w:val="20"/>
              <w:lang w:val="fr-FR"/>
            </w:rPr>
          </w:pPr>
          <w:r w:rsidRPr="007D5DAA">
            <w:rPr>
              <w:sz w:val="20"/>
              <w:lang w:val="fr-FR"/>
            </w:rPr>
            <w:t xml:space="preserve">Email: </w:t>
          </w:r>
          <w:hyperlink r:id="rId2" w:history="1">
            <w:r w:rsidRPr="00900021">
              <w:rPr>
                <w:rStyle w:val="Hyperlink"/>
                <w:sz w:val="20"/>
                <w:lang w:val="fr-FR"/>
              </w:rPr>
              <w:t>Juergen.Stoetzer-Bradler@alcatel-lucent.com</w:t>
            </w:r>
          </w:hyperlink>
        </w:p>
      </w:tc>
    </w:tr>
    <w:tr w:rsidR="00F77E06" w:rsidRPr="007D5DAA" w:rsidTr="00A23348">
      <w:trPr>
        <w:cantSplit/>
        <w:trHeight w:val="204"/>
      </w:trPr>
      <w:tc>
        <w:tcPr>
          <w:tcW w:w="1617" w:type="dxa"/>
          <w:tcBorders>
            <w:top w:val="single" w:sz="12" w:space="0" w:color="auto"/>
          </w:tcBorders>
        </w:tcPr>
        <w:p w:rsidR="00F77E06" w:rsidRPr="007D5DAA" w:rsidRDefault="00F77E06" w:rsidP="00A23348">
          <w:pPr>
            <w:rPr>
              <w:b/>
              <w:bCs/>
              <w:sz w:val="20"/>
              <w:lang w:val="en-US"/>
            </w:rPr>
          </w:pPr>
          <w:r w:rsidRPr="007D5DAA">
            <w:rPr>
              <w:b/>
              <w:bCs/>
              <w:sz w:val="20"/>
              <w:lang w:val="en-US"/>
            </w:rPr>
            <w:t>Contact:</w:t>
          </w:r>
        </w:p>
      </w:tc>
      <w:tc>
        <w:tcPr>
          <w:tcW w:w="4394" w:type="dxa"/>
          <w:tcBorders>
            <w:top w:val="single" w:sz="12" w:space="0" w:color="auto"/>
          </w:tcBorders>
        </w:tcPr>
        <w:p w:rsidR="00F77E06" w:rsidRPr="007D5DAA" w:rsidRDefault="00F77E06" w:rsidP="00A23348">
          <w:pPr>
            <w:pStyle w:val="Headingb"/>
            <w:spacing w:before="120"/>
            <w:rPr>
              <w:bCs/>
              <w:smallCaps/>
              <w:sz w:val="20"/>
              <w:lang w:val="de-DE"/>
            </w:rPr>
          </w:pPr>
          <w:r w:rsidRPr="007D5DAA">
            <w:rPr>
              <w:bCs/>
              <w:smallCaps/>
              <w:sz w:val="20"/>
              <w:lang w:val="de-DE"/>
            </w:rPr>
            <w:t>Carsten Waitzmann</w:t>
          </w:r>
        </w:p>
        <w:p w:rsidR="00F77E06" w:rsidRPr="007D5DAA" w:rsidRDefault="00F77E06" w:rsidP="00A23348">
          <w:pPr>
            <w:spacing w:before="0"/>
            <w:rPr>
              <w:sz w:val="20"/>
              <w:lang w:val="de-DE"/>
            </w:rPr>
          </w:pPr>
          <w:r w:rsidRPr="007D5DAA">
            <w:rPr>
              <w:sz w:val="20"/>
              <w:lang w:val="de-DE"/>
            </w:rPr>
            <w:t>ALCATEL-LUCENT</w:t>
          </w:r>
        </w:p>
        <w:p w:rsidR="00F77E06" w:rsidRPr="007D5DAA" w:rsidRDefault="00F77E06" w:rsidP="00A23348">
          <w:pPr>
            <w:spacing w:before="0"/>
            <w:rPr>
              <w:sz w:val="20"/>
              <w:lang w:val="de-DE"/>
            </w:rPr>
          </w:pPr>
          <w:r>
            <w:rPr>
              <w:sz w:val="20"/>
              <w:lang w:val="de-DE"/>
            </w:rPr>
            <w:t>France</w:t>
          </w:r>
        </w:p>
      </w:tc>
      <w:tc>
        <w:tcPr>
          <w:tcW w:w="3912" w:type="dxa"/>
          <w:tcBorders>
            <w:top w:val="single" w:sz="12" w:space="0" w:color="auto"/>
          </w:tcBorders>
        </w:tcPr>
        <w:p w:rsidR="00F77E06" w:rsidRPr="007D5DAA" w:rsidRDefault="00F77E06" w:rsidP="00A23348">
          <w:pPr>
            <w:rPr>
              <w:sz w:val="20"/>
              <w:lang w:val="fr-FR"/>
            </w:rPr>
          </w:pPr>
          <w:r w:rsidRPr="007D5DAA">
            <w:rPr>
              <w:sz w:val="20"/>
              <w:lang w:val="fr-FR"/>
            </w:rPr>
            <w:t xml:space="preserve">Tel: </w:t>
          </w:r>
          <w:r w:rsidRPr="007D5DAA">
            <w:rPr>
              <w:sz w:val="20"/>
              <w:lang w:val="fr-FR"/>
            </w:rPr>
            <w:tab/>
            <w:t>+49-711-821-40406</w:t>
          </w:r>
        </w:p>
        <w:p w:rsidR="00F77E06" w:rsidRPr="007D5DAA" w:rsidRDefault="00F77E06" w:rsidP="00A23348">
          <w:pPr>
            <w:spacing w:before="0"/>
            <w:rPr>
              <w:sz w:val="20"/>
              <w:lang w:val="fr-FR"/>
            </w:rPr>
          </w:pPr>
          <w:r w:rsidRPr="007D5DAA">
            <w:rPr>
              <w:sz w:val="20"/>
              <w:lang w:val="fr-FR"/>
            </w:rPr>
            <w:t xml:space="preserve">Fax: </w:t>
          </w:r>
          <w:r w:rsidRPr="007D5DAA">
            <w:rPr>
              <w:sz w:val="20"/>
              <w:lang w:val="fr-FR"/>
            </w:rPr>
            <w:tab/>
            <w:t>+49-711-821-40247</w:t>
          </w:r>
        </w:p>
        <w:p w:rsidR="00F77E06" w:rsidRPr="007D5DAA" w:rsidRDefault="00F77E06" w:rsidP="00A23348">
          <w:pPr>
            <w:spacing w:before="0"/>
            <w:rPr>
              <w:sz w:val="20"/>
              <w:lang w:val="fr-FR"/>
            </w:rPr>
          </w:pPr>
          <w:r w:rsidRPr="007D5DAA">
            <w:rPr>
              <w:sz w:val="20"/>
              <w:lang w:val="fr-FR"/>
            </w:rPr>
            <w:t xml:space="preserve">Email: </w:t>
          </w:r>
          <w:hyperlink r:id="rId3" w:history="1">
            <w:r w:rsidRPr="00900021">
              <w:rPr>
                <w:rStyle w:val="Hyperlink"/>
                <w:sz w:val="20"/>
                <w:lang w:val="fr-FR"/>
              </w:rPr>
              <w:t>Carsten.Waitzmann@alcatel-lucent.com</w:t>
            </w:r>
          </w:hyperlink>
        </w:p>
      </w:tc>
    </w:tr>
    <w:tr w:rsidR="00F77E06" w:rsidRPr="007D5DAA" w:rsidTr="00A23348">
      <w:trPr>
        <w:cantSplit/>
        <w:trHeight w:val="204"/>
      </w:trPr>
      <w:tc>
        <w:tcPr>
          <w:tcW w:w="1617" w:type="dxa"/>
          <w:tcBorders>
            <w:top w:val="single" w:sz="12" w:space="0" w:color="auto"/>
          </w:tcBorders>
        </w:tcPr>
        <w:p w:rsidR="00F77E06" w:rsidRPr="007D5DAA" w:rsidRDefault="00F77E06" w:rsidP="00A23348">
          <w:pPr>
            <w:rPr>
              <w:b/>
              <w:bCs/>
              <w:sz w:val="20"/>
              <w:lang w:val="en-US"/>
            </w:rPr>
          </w:pPr>
          <w:r w:rsidRPr="007D5DAA">
            <w:rPr>
              <w:b/>
              <w:bCs/>
              <w:sz w:val="20"/>
              <w:lang w:val="en-US"/>
            </w:rPr>
            <w:t>Contact:</w:t>
          </w:r>
        </w:p>
      </w:tc>
      <w:tc>
        <w:tcPr>
          <w:tcW w:w="4394" w:type="dxa"/>
          <w:tcBorders>
            <w:top w:val="single" w:sz="12" w:space="0" w:color="auto"/>
          </w:tcBorders>
        </w:tcPr>
        <w:p w:rsidR="00F77E06" w:rsidRPr="007D5DAA" w:rsidRDefault="00F77E06" w:rsidP="00A23348">
          <w:pPr>
            <w:pStyle w:val="Headingb"/>
            <w:spacing w:before="120"/>
            <w:rPr>
              <w:bCs/>
              <w:smallCaps/>
              <w:sz w:val="20"/>
              <w:lang w:val="en-US"/>
            </w:rPr>
          </w:pPr>
          <w:r>
            <w:rPr>
              <w:bCs/>
              <w:smallCaps/>
              <w:sz w:val="20"/>
              <w:lang w:val="en-US"/>
            </w:rPr>
            <w:t xml:space="preserve">Dr. </w:t>
          </w:r>
          <w:r w:rsidRPr="007D5DAA">
            <w:rPr>
              <w:bCs/>
              <w:smallCaps/>
              <w:sz w:val="20"/>
              <w:lang w:val="en-US"/>
            </w:rPr>
            <w:t>He Bing</w:t>
          </w:r>
        </w:p>
        <w:p w:rsidR="00F77E06" w:rsidRPr="007D5DAA" w:rsidRDefault="00F77E06" w:rsidP="00A23348">
          <w:pPr>
            <w:spacing w:before="0"/>
            <w:rPr>
              <w:sz w:val="20"/>
              <w:lang w:val="en-US"/>
            </w:rPr>
          </w:pPr>
          <w:r w:rsidRPr="007D5DAA">
            <w:rPr>
              <w:sz w:val="20"/>
              <w:lang w:val="en-US"/>
            </w:rPr>
            <w:t>ALCATEL</w:t>
          </w:r>
          <w:r>
            <w:rPr>
              <w:sz w:val="20"/>
              <w:lang w:val="en-US"/>
            </w:rPr>
            <w:t>-</w:t>
          </w:r>
          <w:r w:rsidRPr="00203CC6">
            <w:rPr>
              <w:sz w:val="20"/>
            </w:rPr>
            <w:t>LUCENT</w:t>
          </w:r>
          <w:r w:rsidRPr="007D5DAA">
            <w:rPr>
              <w:sz w:val="20"/>
              <w:lang w:val="en-US"/>
            </w:rPr>
            <w:t xml:space="preserve"> SHANGHAI BELL</w:t>
          </w:r>
        </w:p>
        <w:p w:rsidR="00F77E06" w:rsidRPr="007D5DAA" w:rsidRDefault="00F77E06" w:rsidP="00A23348">
          <w:pPr>
            <w:spacing w:before="0"/>
            <w:rPr>
              <w:sz w:val="20"/>
            </w:rPr>
          </w:pPr>
          <w:r w:rsidRPr="007D5DAA">
            <w:rPr>
              <w:sz w:val="20"/>
            </w:rPr>
            <w:t>China</w:t>
          </w:r>
        </w:p>
      </w:tc>
      <w:tc>
        <w:tcPr>
          <w:tcW w:w="3912" w:type="dxa"/>
          <w:tcBorders>
            <w:top w:val="single" w:sz="12" w:space="0" w:color="auto"/>
          </w:tcBorders>
        </w:tcPr>
        <w:p w:rsidR="00F77E06" w:rsidRPr="007D5DAA" w:rsidRDefault="00F77E06" w:rsidP="00A23348">
          <w:pPr>
            <w:rPr>
              <w:sz w:val="20"/>
              <w:lang w:val="fr-FR"/>
            </w:rPr>
          </w:pPr>
          <w:r w:rsidRPr="007D5DAA">
            <w:rPr>
              <w:sz w:val="20"/>
              <w:lang w:val="fr-FR"/>
            </w:rPr>
            <w:t xml:space="preserve">Tel: </w:t>
          </w:r>
          <w:r w:rsidRPr="007D5DAA">
            <w:rPr>
              <w:sz w:val="20"/>
              <w:lang w:val="fr-FR"/>
            </w:rPr>
            <w:tab/>
            <w:t>+86 21 50554550 3619</w:t>
          </w:r>
        </w:p>
        <w:p w:rsidR="00F77E06" w:rsidRPr="007D5DAA" w:rsidRDefault="00F77E06" w:rsidP="00A23348">
          <w:pPr>
            <w:spacing w:before="0"/>
            <w:rPr>
              <w:sz w:val="20"/>
              <w:lang w:val="fr-FR"/>
            </w:rPr>
          </w:pPr>
          <w:r w:rsidRPr="007D5DAA">
            <w:rPr>
              <w:sz w:val="20"/>
              <w:lang w:val="fr-FR"/>
            </w:rPr>
            <w:t xml:space="preserve">Fax: </w:t>
          </w:r>
          <w:r w:rsidRPr="007D5DAA">
            <w:rPr>
              <w:sz w:val="20"/>
              <w:lang w:val="fr-FR"/>
            </w:rPr>
            <w:tab/>
            <w:t>+86 21 58541240 7193</w:t>
          </w:r>
        </w:p>
        <w:p w:rsidR="00F77E06" w:rsidRPr="00C94986" w:rsidRDefault="00F77E06" w:rsidP="00A23348">
          <w:pPr>
            <w:spacing w:before="0"/>
            <w:rPr>
              <w:sz w:val="20"/>
              <w:lang w:val="fr-FR"/>
            </w:rPr>
          </w:pPr>
          <w:r w:rsidRPr="007D5DAA">
            <w:rPr>
              <w:sz w:val="20"/>
              <w:lang w:val="fr-FR"/>
            </w:rPr>
            <w:t xml:space="preserve">Email: </w:t>
          </w:r>
          <w:hyperlink r:id="rId4" w:history="1">
            <w:r w:rsidRPr="00900021">
              <w:rPr>
                <w:rStyle w:val="Hyperlink"/>
                <w:sz w:val="20"/>
                <w:lang w:val="fr-FR"/>
              </w:rPr>
              <w:t>bing.he@alcatel-sbell.com.cn</w:t>
            </w:r>
          </w:hyperlink>
          <w:r>
            <w:rPr>
              <w:sz w:val="20"/>
              <w:lang w:val="fr-FR"/>
            </w:rPr>
            <w:t xml:space="preserve"> </w:t>
          </w:r>
        </w:p>
      </w:tc>
    </w:tr>
    <w:tr w:rsidR="00F77E06" w:rsidRPr="007D5DAA" w:rsidTr="00A23348">
      <w:trPr>
        <w:cantSplit/>
        <w:trHeight w:val="204"/>
      </w:trPr>
      <w:tc>
        <w:tcPr>
          <w:tcW w:w="1617" w:type="dxa"/>
          <w:tcBorders>
            <w:top w:val="single" w:sz="12" w:space="0" w:color="auto"/>
          </w:tcBorders>
        </w:tcPr>
        <w:p w:rsidR="00F77E06" w:rsidRPr="007D5DAA" w:rsidRDefault="00F77E06" w:rsidP="00A23348">
          <w:pPr>
            <w:rPr>
              <w:b/>
              <w:bCs/>
              <w:sz w:val="20"/>
              <w:lang w:val="en-US"/>
            </w:rPr>
          </w:pPr>
          <w:r w:rsidRPr="007D5DAA">
            <w:rPr>
              <w:b/>
              <w:bCs/>
              <w:sz w:val="20"/>
              <w:lang w:val="en-US"/>
            </w:rPr>
            <w:t>Contact:</w:t>
          </w:r>
        </w:p>
      </w:tc>
      <w:tc>
        <w:tcPr>
          <w:tcW w:w="4394" w:type="dxa"/>
          <w:tcBorders>
            <w:top w:val="single" w:sz="12" w:space="0" w:color="auto"/>
          </w:tcBorders>
        </w:tcPr>
        <w:p w:rsidR="00F77E06" w:rsidRPr="007D5DAA" w:rsidRDefault="00F77E06" w:rsidP="00A23348">
          <w:pPr>
            <w:pStyle w:val="Headingb"/>
            <w:spacing w:before="120"/>
            <w:rPr>
              <w:bCs/>
              <w:smallCaps/>
              <w:sz w:val="20"/>
              <w:lang w:val="it-IT"/>
            </w:rPr>
          </w:pPr>
          <w:r w:rsidRPr="007D5DAA">
            <w:rPr>
              <w:bCs/>
              <w:smallCaps/>
              <w:sz w:val="20"/>
              <w:lang w:val="it-IT"/>
            </w:rPr>
            <w:t>Fei A C</w:t>
          </w:r>
          <w:r>
            <w:rPr>
              <w:bCs/>
              <w:smallCaps/>
              <w:sz w:val="20"/>
              <w:lang w:val="it-IT"/>
            </w:rPr>
            <w:t>hen</w:t>
          </w:r>
        </w:p>
        <w:p w:rsidR="00F77E06" w:rsidRPr="007D5DAA" w:rsidRDefault="00F77E06" w:rsidP="00A23348">
          <w:pPr>
            <w:spacing w:before="0"/>
            <w:rPr>
              <w:sz w:val="20"/>
              <w:lang w:val="it-IT"/>
            </w:rPr>
          </w:pPr>
          <w:r w:rsidRPr="007D5DAA">
            <w:rPr>
              <w:sz w:val="20"/>
              <w:lang w:val="it-IT"/>
            </w:rPr>
            <w:t xml:space="preserve">ALCATEL-LUCENT </w:t>
          </w:r>
          <w:r w:rsidRPr="007D5DAA">
            <w:rPr>
              <w:sz w:val="20"/>
              <w:lang w:val="en-US"/>
            </w:rPr>
            <w:t xml:space="preserve">SHANGHAI </w:t>
          </w:r>
          <w:r w:rsidRPr="007D5DAA">
            <w:rPr>
              <w:sz w:val="20"/>
              <w:lang w:val="it-IT"/>
            </w:rPr>
            <w:t>BELL</w:t>
          </w:r>
        </w:p>
        <w:p w:rsidR="00F77E06" w:rsidRPr="007D5DAA" w:rsidRDefault="00F77E06" w:rsidP="00A23348">
          <w:pPr>
            <w:spacing w:before="0"/>
            <w:rPr>
              <w:sz w:val="20"/>
              <w:lang w:val="it-IT"/>
            </w:rPr>
          </w:pPr>
          <w:r w:rsidRPr="007D5DAA">
            <w:rPr>
              <w:sz w:val="20"/>
              <w:lang w:val="it-IT"/>
            </w:rPr>
            <w:t>China</w:t>
          </w:r>
        </w:p>
      </w:tc>
      <w:tc>
        <w:tcPr>
          <w:tcW w:w="3912" w:type="dxa"/>
          <w:tcBorders>
            <w:top w:val="single" w:sz="12" w:space="0" w:color="auto"/>
          </w:tcBorders>
        </w:tcPr>
        <w:p w:rsidR="00F77E06" w:rsidRPr="007D5DAA" w:rsidRDefault="00F77E06" w:rsidP="00A23348">
          <w:pPr>
            <w:rPr>
              <w:sz w:val="20"/>
              <w:lang w:val="fr-FR"/>
            </w:rPr>
          </w:pPr>
          <w:r w:rsidRPr="007D5DAA">
            <w:rPr>
              <w:sz w:val="20"/>
              <w:lang w:val="fr-FR"/>
            </w:rPr>
            <w:t xml:space="preserve">Tel: </w:t>
          </w:r>
          <w:r w:rsidRPr="007D5DAA">
            <w:rPr>
              <w:sz w:val="20"/>
              <w:lang w:val="fr-FR"/>
            </w:rPr>
            <w:tab/>
            <w:t xml:space="preserve">+86 21 50554550 </w:t>
          </w:r>
          <w:r>
            <w:rPr>
              <w:sz w:val="20"/>
              <w:lang w:val="fr-FR"/>
            </w:rPr>
            <w:t>7548</w:t>
          </w:r>
        </w:p>
        <w:p w:rsidR="00F77E06" w:rsidRPr="007D5DAA" w:rsidRDefault="00F77E06" w:rsidP="00A23348">
          <w:pPr>
            <w:spacing w:before="0"/>
            <w:rPr>
              <w:sz w:val="20"/>
              <w:lang w:val="fr-FR"/>
            </w:rPr>
          </w:pPr>
          <w:r w:rsidRPr="007D5DAA">
            <w:rPr>
              <w:sz w:val="20"/>
              <w:lang w:val="fr-FR"/>
            </w:rPr>
            <w:t xml:space="preserve">Fax: </w:t>
          </w:r>
          <w:r w:rsidRPr="007D5DAA">
            <w:rPr>
              <w:sz w:val="20"/>
              <w:lang w:val="fr-FR"/>
            </w:rPr>
            <w:tab/>
            <w:t>+86 21 58541240 8474</w:t>
          </w:r>
        </w:p>
        <w:p w:rsidR="00F77E06" w:rsidRPr="00C94986" w:rsidRDefault="00F77E06" w:rsidP="00A23348">
          <w:pPr>
            <w:spacing w:before="0"/>
            <w:rPr>
              <w:sz w:val="20"/>
              <w:lang w:val="fr-FR"/>
            </w:rPr>
          </w:pPr>
          <w:r w:rsidRPr="007D5DAA">
            <w:rPr>
              <w:sz w:val="20"/>
              <w:lang w:val="fr-FR"/>
            </w:rPr>
            <w:t xml:space="preserve">Email: </w:t>
          </w:r>
          <w:hyperlink r:id="rId5" w:history="1">
            <w:r w:rsidRPr="00900021">
              <w:rPr>
                <w:rStyle w:val="Hyperlink"/>
                <w:sz w:val="20"/>
                <w:lang w:val="fr-FR"/>
              </w:rPr>
              <w:t>fei.a.chen@alcatel-sbell.com.cn</w:t>
            </w:r>
          </w:hyperlink>
          <w:r>
            <w:rPr>
              <w:sz w:val="20"/>
              <w:lang w:val="fr-FR"/>
            </w:rPr>
            <w:t xml:space="preserve"> </w:t>
          </w:r>
        </w:p>
      </w:tc>
    </w:tr>
  </w:tbl>
  <w:p w:rsidR="00F77E06" w:rsidRPr="00981DCE" w:rsidRDefault="00F77E06"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1E19" w:rsidRDefault="00B51E19">
      <w:r>
        <w:separator/>
      </w:r>
    </w:p>
  </w:footnote>
  <w:footnote w:type="continuationSeparator" w:id="0">
    <w:p w:rsidR="00B51E19" w:rsidRDefault="00B51E19">
      <w:r>
        <w:continuationSeparator/>
      </w:r>
    </w:p>
  </w:footnote>
  <w:footnote w:id="1">
    <w:p w:rsidR="00F77E06" w:rsidRPr="00FD05AD" w:rsidDel="00073BC8" w:rsidRDefault="00F77E06" w:rsidP="00463385">
      <w:pPr>
        <w:pStyle w:val="FootnoteText"/>
        <w:rPr>
          <w:del w:id="21" w:author="ALU" w:date="2015-05-19T18:32:00Z"/>
        </w:rPr>
      </w:pPr>
      <w:del w:id="22" w:author="ALU" w:date="2015-05-19T18:32:00Z">
        <w:r w:rsidDel="00073BC8">
          <w:rPr>
            <w:rStyle w:val="FootnoteReference"/>
          </w:rPr>
          <w:footnoteRef/>
        </w:r>
        <w:r w:rsidDel="00073BC8">
          <w:delText xml:space="preserve"> </w:delText>
        </w:r>
        <w:r w:rsidRPr="00A67617" w:rsidDel="00073BC8">
          <w:tab/>
        </w:r>
        <w:r w:rsidRPr="00A67617" w:rsidDel="00073BC8">
          <w:rPr>
            <w:sz w:val="20"/>
          </w:rPr>
          <w:delText xml:space="preserve">Reason: </w:delText>
        </w:r>
        <w:r w:rsidDel="00073BC8">
          <w:rPr>
            <w:sz w:val="20"/>
          </w:rPr>
          <w:delText xml:space="preserve">While </w:delText>
        </w:r>
        <w:r w:rsidRPr="00A67617" w:rsidDel="00073BC8">
          <w:rPr>
            <w:sz w:val="20"/>
          </w:rPr>
          <w:delText xml:space="preserve">[ITU-T H.248.57] was developed in 2008, the option of RTP transport multiplexing was introduced </w:delText>
        </w:r>
        <w:r w:rsidDel="00073BC8">
          <w:rPr>
            <w:sz w:val="20"/>
          </w:rPr>
          <w:delText xml:space="preserve">only </w:delText>
        </w:r>
        <w:r w:rsidRPr="00A67617" w:rsidDel="00073BC8">
          <w:rPr>
            <w:sz w:val="20"/>
          </w:rPr>
          <w:delText xml:space="preserve">in 2010 (by [IETF </w:delText>
        </w:r>
        <w:r w:rsidDel="00073BC8">
          <w:rPr>
            <w:sz w:val="20"/>
          </w:rPr>
          <w:delText>RFC </w:delText>
        </w:r>
        <w:r w:rsidRPr="00A67617" w:rsidDel="00073BC8">
          <w:rPr>
            <w:sz w:val="20"/>
          </w:rPr>
          <w:delText>5761]).</w:delText>
        </w:r>
      </w:del>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7E06" w:rsidRPr="00287E51" w:rsidRDefault="00F77E06" w:rsidP="006C499C">
    <w:pPr>
      <w:pStyle w:val="Header"/>
    </w:pPr>
    <w:r w:rsidRPr="00287E51">
      <w:t xml:space="preserve">- </w:t>
    </w:r>
    <w:r w:rsidR="00B51E19" w:rsidRPr="00287E51">
      <w:fldChar w:fldCharType="begin"/>
    </w:r>
    <w:r w:rsidR="00B51E19" w:rsidRPr="00287E51">
      <w:instrText xml:space="preserve"> PAGE  \* MERGEFORMAT </w:instrText>
    </w:r>
    <w:r w:rsidR="00B51E19" w:rsidRPr="00287E51">
      <w:fldChar w:fldCharType="separate"/>
    </w:r>
    <w:r w:rsidR="00287E51">
      <w:rPr>
        <w:noProof/>
      </w:rPr>
      <w:t>2</w:t>
    </w:r>
    <w:r w:rsidR="00B51E19" w:rsidRPr="00287E51">
      <w:rPr>
        <w:noProof/>
      </w:rPr>
      <w:fldChar w:fldCharType="end"/>
    </w:r>
    <w:r w:rsidRPr="00287E51">
      <w:t xml:space="preserve"> -</w:t>
    </w:r>
  </w:p>
  <w:p w:rsidR="00F77E06" w:rsidRPr="005C0E7B" w:rsidRDefault="00F77E06" w:rsidP="006C499C">
    <w:pPr>
      <w:pStyle w:val="Header"/>
      <w:rPr>
        <w:szCs w:val="18"/>
      </w:rPr>
    </w:pPr>
    <w:r w:rsidRPr="00287E51">
      <w:rPr>
        <w:szCs w:val="18"/>
      </w:rPr>
      <w:fldChar w:fldCharType="begin"/>
    </w:r>
    <w:r w:rsidRPr="00287E51">
      <w:rPr>
        <w:szCs w:val="18"/>
      </w:rPr>
      <w:instrText xml:space="preserve"> REF docnumber \h  \* MERGEFORMAT </w:instrText>
    </w:r>
    <w:r w:rsidRPr="00287E51">
      <w:rPr>
        <w:szCs w:val="18"/>
      </w:rPr>
    </w:r>
    <w:r w:rsidRPr="00287E51">
      <w:rPr>
        <w:szCs w:val="18"/>
      </w:rPr>
      <w:fldChar w:fldCharType="separate"/>
    </w:r>
    <w:r w:rsidRPr="00287E51">
      <w:rPr>
        <w:szCs w:val="18"/>
      </w:rPr>
      <w:t>AVD-4685</w:t>
    </w:r>
    <w:r w:rsidRPr="00287E51">
      <w:rPr>
        <w:szCs w:val="1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15:restartNumberingAfterBreak="0">
    <w:nsid w:val="1B2A3FD9"/>
    <w:multiLevelType w:val="hybridMultilevel"/>
    <w:tmpl w:val="2D88158E"/>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 w15:restartNumberingAfterBreak="0">
    <w:nsid w:val="249E67A2"/>
    <w:multiLevelType w:val="hybridMultilevel"/>
    <w:tmpl w:val="03982D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4053FC"/>
    <w:multiLevelType w:val="hybridMultilevel"/>
    <w:tmpl w:val="5170A3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EE47CAD"/>
    <w:multiLevelType w:val="hybridMultilevel"/>
    <w:tmpl w:val="A952536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77F23DA"/>
    <w:multiLevelType w:val="hybridMultilevel"/>
    <w:tmpl w:val="9F7CCBD6"/>
    <w:lvl w:ilvl="0" w:tplc="0AF220CE">
      <w:start w:val="1"/>
      <w:numFmt w:val="decimal"/>
      <w:lvlText w:val="%1."/>
      <w:lvlJc w:val="left"/>
      <w:pPr>
        <w:tabs>
          <w:tab w:val="num" w:pos="930"/>
        </w:tabs>
        <w:ind w:left="930" w:hanging="570"/>
      </w:pPr>
      <w:rPr>
        <w:rFonts w:ascii="TimesNewRoman" w:hAnsi="TimesNewRoman" w:cs="TimesNewRoman" w:hint="default"/>
      </w:rPr>
    </w:lvl>
    <w:lvl w:ilvl="1" w:tplc="F5706966">
      <w:numFmt w:val="none"/>
      <w:lvlText w:val=""/>
      <w:lvlJc w:val="left"/>
      <w:pPr>
        <w:tabs>
          <w:tab w:val="num" w:pos="360"/>
        </w:tabs>
      </w:pPr>
    </w:lvl>
    <w:lvl w:ilvl="2" w:tplc="077C72D6">
      <w:numFmt w:val="none"/>
      <w:lvlText w:val=""/>
      <w:lvlJc w:val="left"/>
      <w:pPr>
        <w:tabs>
          <w:tab w:val="num" w:pos="360"/>
        </w:tabs>
      </w:pPr>
    </w:lvl>
    <w:lvl w:ilvl="3" w:tplc="0B10DE1C">
      <w:numFmt w:val="none"/>
      <w:lvlText w:val=""/>
      <w:lvlJc w:val="left"/>
      <w:pPr>
        <w:tabs>
          <w:tab w:val="num" w:pos="360"/>
        </w:tabs>
      </w:pPr>
    </w:lvl>
    <w:lvl w:ilvl="4" w:tplc="802C7F2C">
      <w:numFmt w:val="none"/>
      <w:lvlText w:val=""/>
      <w:lvlJc w:val="left"/>
      <w:pPr>
        <w:tabs>
          <w:tab w:val="num" w:pos="360"/>
        </w:tabs>
      </w:pPr>
    </w:lvl>
    <w:lvl w:ilvl="5" w:tplc="4EEC15D2">
      <w:numFmt w:val="none"/>
      <w:lvlText w:val=""/>
      <w:lvlJc w:val="left"/>
      <w:pPr>
        <w:tabs>
          <w:tab w:val="num" w:pos="360"/>
        </w:tabs>
      </w:pPr>
    </w:lvl>
    <w:lvl w:ilvl="6" w:tplc="8E3051A8">
      <w:numFmt w:val="none"/>
      <w:lvlText w:val=""/>
      <w:lvlJc w:val="left"/>
      <w:pPr>
        <w:tabs>
          <w:tab w:val="num" w:pos="360"/>
        </w:tabs>
      </w:pPr>
    </w:lvl>
    <w:lvl w:ilvl="7" w:tplc="2050213A">
      <w:numFmt w:val="none"/>
      <w:lvlText w:val=""/>
      <w:lvlJc w:val="left"/>
      <w:pPr>
        <w:tabs>
          <w:tab w:val="num" w:pos="360"/>
        </w:tabs>
      </w:pPr>
    </w:lvl>
    <w:lvl w:ilvl="8" w:tplc="11949FEA">
      <w:numFmt w:val="none"/>
      <w:lvlText w:val=""/>
      <w:lvlJc w:val="left"/>
      <w:pPr>
        <w:tabs>
          <w:tab w:val="num" w:pos="360"/>
        </w:tabs>
      </w:pPr>
    </w:lvl>
  </w:abstractNum>
  <w:abstractNum w:abstractNumId="7" w15:restartNumberingAfterBreak="0">
    <w:nsid w:val="4D370DC2"/>
    <w:multiLevelType w:val="hybridMultilevel"/>
    <w:tmpl w:val="FD0070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0127DE3"/>
    <w:multiLevelType w:val="hybridMultilevel"/>
    <w:tmpl w:val="5F9A0BA6"/>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9" w15:restartNumberingAfterBreak="0">
    <w:nsid w:val="581E3BFF"/>
    <w:multiLevelType w:val="hybridMultilevel"/>
    <w:tmpl w:val="D2B27CEC"/>
    <w:lvl w:ilvl="0" w:tplc="63EE0C18">
      <w:start w:val="1"/>
      <w:numFmt w:val="bullet"/>
      <w:lvlText w:val=""/>
      <w:lvlJc w:val="left"/>
      <w:pPr>
        <w:tabs>
          <w:tab w:val="num" w:pos="360"/>
        </w:tabs>
        <w:ind w:left="360" w:hanging="360"/>
      </w:pPr>
      <w:rPr>
        <w:rFonts w:ascii="Symbol" w:hAnsi="Symbol" w:hint="default"/>
      </w:rPr>
    </w:lvl>
    <w:lvl w:ilvl="1" w:tplc="7376E65C" w:tentative="1">
      <w:start w:val="1"/>
      <w:numFmt w:val="bullet"/>
      <w:lvlText w:val="o"/>
      <w:lvlJc w:val="left"/>
      <w:pPr>
        <w:tabs>
          <w:tab w:val="num" w:pos="1440"/>
        </w:tabs>
        <w:ind w:left="1440" w:hanging="360"/>
      </w:pPr>
      <w:rPr>
        <w:rFonts w:ascii="Courier New" w:hAnsi="Courier New" w:cs="Courier New" w:hint="default"/>
      </w:rPr>
    </w:lvl>
    <w:lvl w:ilvl="2" w:tplc="0034064A" w:tentative="1">
      <w:start w:val="1"/>
      <w:numFmt w:val="bullet"/>
      <w:lvlText w:val=""/>
      <w:lvlJc w:val="left"/>
      <w:pPr>
        <w:tabs>
          <w:tab w:val="num" w:pos="2160"/>
        </w:tabs>
        <w:ind w:left="2160" w:hanging="360"/>
      </w:pPr>
      <w:rPr>
        <w:rFonts w:ascii="Wingdings" w:hAnsi="Wingdings" w:hint="default"/>
      </w:rPr>
    </w:lvl>
    <w:lvl w:ilvl="3" w:tplc="BCDAAC5A" w:tentative="1">
      <w:start w:val="1"/>
      <w:numFmt w:val="bullet"/>
      <w:lvlText w:val=""/>
      <w:lvlJc w:val="left"/>
      <w:pPr>
        <w:tabs>
          <w:tab w:val="num" w:pos="2880"/>
        </w:tabs>
        <w:ind w:left="2880" w:hanging="360"/>
      </w:pPr>
      <w:rPr>
        <w:rFonts w:ascii="Symbol" w:hAnsi="Symbol" w:hint="default"/>
      </w:rPr>
    </w:lvl>
    <w:lvl w:ilvl="4" w:tplc="94006F18" w:tentative="1">
      <w:start w:val="1"/>
      <w:numFmt w:val="bullet"/>
      <w:lvlText w:val="o"/>
      <w:lvlJc w:val="left"/>
      <w:pPr>
        <w:tabs>
          <w:tab w:val="num" w:pos="3600"/>
        </w:tabs>
        <w:ind w:left="3600" w:hanging="360"/>
      </w:pPr>
      <w:rPr>
        <w:rFonts w:ascii="Courier New" w:hAnsi="Courier New" w:cs="Courier New" w:hint="default"/>
      </w:rPr>
    </w:lvl>
    <w:lvl w:ilvl="5" w:tplc="43660C0E" w:tentative="1">
      <w:start w:val="1"/>
      <w:numFmt w:val="bullet"/>
      <w:lvlText w:val=""/>
      <w:lvlJc w:val="left"/>
      <w:pPr>
        <w:tabs>
          <w:tab w:val="num" w:pos="4320"/>
        </w:tabs>
        <w:ind w:left="4320" w:hanging="360"/>
      </w:pPr>
      <w:rPr>
        <w:rFonts w:ascii="Wingdings" w:hAnsi="Wingdings" w:hint="default"/>
      </w:rPr>
    </w:lvl>
    <w:lvl w:ilvl="6" w:tplc="EA48495C" w:tentative="1">
      <w:start w:val="1"/>
      <w:numFmt w:val="bullet"/>
      <w:lvlText w:val=""/>
      <w:lvlJc w:val="left"/>
      <w:pPr>
        <w:tabs>
          <w:tab w:val="num" w:pos="5040"/>
        </w:tabs>
        <w:ind w:left="5040" w:hanging="360"/>
      </w:pPr>
      <w:rPr>
        <w:rFonts w:ascii="Symbol" w:hAnsi="Symbol" w:hint="default"/>
      </w:rPr>
    </w:lvl>
    <w:lvl w:ilvl="7" w:tplc="A14EA164" w:tentative="1">
      <w:start w:val="1"/>
      <w:numFmt w:val="bullet"/>
      <w:lvlText w:val="o"/>
      <w:lvlJc w:val="left"/>
      <w:pPr>
        <w:tabs>
          <w:tab w:val="num" w:pos="5760"/>
        </w:tabs>
        <w:ind w:left="5760" w:hanging="360"/>
      </w:pPr>
      <w:rPr>
        <w:rFonts w:ascii="Courier New" w:hAnsi="Courier New" w:cs="Courier New" w:hint="default"/>
      </w:rPr>
    </w:lvl>
    <w:lvl w:ilvl="8" w:tplc="E17A85C4"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86F6EA5"/>
    <w:multiLevelType w:val="hybridMultilevel"/>
    <w:tmpl w:val="09546066"/>
    <w:lvl w:ilvl="0" w:tplc="89DE796C">
      <w:start w:val="1"/>
      <w:numFmt w:val="decimal"/>
      <w:lvlText w:val="%1."/>
      <w:lvlJc w:val="left"/>
      <w:pPr>
        <w:ind w:left="720" w:hanging="360"/>
      </w:pPr>
      <w:rPr>
        <w:rFonts w:ascii="TimesNewRoman" w:hAnsi="TimesNewRoman" w:cs="TimesNewRoman" w:hint="default"/>
        <w:b/>
      </w:rPr>
    </w:lvl>
    <w:lvl w:ilvl="1" w:tplc="04070003" w:tentative="1">
      <w:start w:val="1"/>
      <w:numFmt w:val="lowerLetter"/>
      <w:lvlText w:val="%2."/>
      <w:lvlJc w:val="left"/>
      <w:pPr>
        <w:ind w:left="1440" w:hanging="360"/>
      </w:pPr>
    </w:lvl>
    <w:lvl w:ilvl="2" w:tplc="04070005" w:tentative="1">
      <w:start w:val="1"/>
      <w:numFmt w:val="lowerRoman"/>
      <w:lvlText w:val="%3."/>
      <w:lvlJc w:val="right"/>
      <w:pPr>
        <w:ind w:left="2160" w:hanging="180"/>
      </w:pPr>
    </w:lvl>
    <w:lvl w:ilvl="3" w:tplc="04070001" w:tentative="1">
      <w:start w:val="1"/>
      <w:numFmt w:val="decimal"/>
      <w:lvlText w:val="%4."/>
      <w:lvlJc w:val="left"/>
      <w:pPr>
        <w:ind w:left="2880" w:hanging="360"/>
      </w:pPr>
    </w:lvl>
    <w:lvl w:ilvl="4" w:tplc="04070003" w:tentative="1">
      <w:start w:val="1"/>
      <w:numFmt w:val="lowerLetter"/>
      <w:lvlText w:val="%5."/>
      <w:lvlJc w:val="left"/>
      <w:pPr>
        <w:ind w:left="3600" w:hanging="360"/>
      </w:pPr>
    </w:lvl>
    <w:lvl w:ilvl="5" w:tplc="04070005" w:tentative="1">
      <w:start w:val="1"/>
      <w:numFmt w:val="lowerRoman"/>
      <w:lvlText w:val="%6."/>
      <w:lvlJc w:val="right"/>
      <w:pPr>
        <w:ind w:left="4320" w:hanging="180"/>
      </w:pPr>
    </w:lvl>
    <w:lvl w:ilvl="6" w:tplc="04070001" w:tentative="1">
      <w:start w:val="1"/>
      <w:numFmt w:val="decimal"/>
      <w:lvlText w:val="%7."/>
      <w:lvlJc w:val="left"/>
      <w:pPr>
        <w:ind w:left="5040" w:hanging="360"/>
      </w:pPr>
    </w:lvl>
    <w:lvl w:ilvl="7" w:tplc="04070003" w:tentative="1">
      <w:start w:val="1"/>
      <w:numFmt w:val="lowerLetter"/>
      <w:lvlText w:val="%8."/>
      <w:lvlJc w:val="left"/>
      <w:pPr>
        <w:ind w:left="5760" w:hanging="360"/>
      </w:pPr>
    </w:lvl>
    <w:lvl w:ilvl="8" w:tplc="04070005" w:tentative="1">
      <w:start w:val="1"/>
      <w:numFmt w:val="lowerRoman"/>
      <w:lvlText w:val="%9."/>
      <w:lvlJc w:val="right"/>
      <w:pPr>
        <w:ind w:left="6480" w:hanging="180"/>
      </w:pPr>
    </w:lvl>
  </w:abstractNum>
  <w:abstractNum w:abstractNumId="11" w15:restartNumberingAfterBreak="0">
    <w:nsid w:val="675458D8"/>
    <w:multiLevelType w:val="hybridMultilevel"/>
    <w:tmpl w:val="3904B232"/>
    <w:lvl w:ilvl="0" w:tplc="D2164A2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 w15:restartNumberingAfterBreak="0">
    <w:nsid w:val="6CB07B1E"/>
    <w:multiLevelType w:val="hybridMultilevel"/>
    <w:tmpl w:val="13449A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F530BE7"/>
    <w:multiLevelType w:val="hybridMultilevel"/>
    <w:tmpl w:val="B8B8DE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360689F"/>
    <w:multiLevelType w:val="hybridMultilevel"/>
    <w:tmpl w:val="B276F23E"/>
    <w:lvl w:ilvl="0" w:tplc="B0A8B9D0">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10"/>
  </w:num>
  <w:num w:numId="8">
    <w:abstractNumId w:val="6"/>
  </w:num>
  <w:num w:numId="9">
    <w:abstractNumId w:val="9"/>
  </w:num>
  <w:num w:numId="10">
    <w:abstractNumId w:val="14"/>
  </w:num>
  <w:num w:numId="11">
    <w:abstractNumId w:val="7"/>
  </w:num>
  <w:num w:numId="12">
    <w:abstractNumId w:val="3"/>
  </w:num>
  <w:num w:numId="13">
    <w:abstractNumId w:val="4"/>
  </w:num>
  <w:num w:numId="14">
    <w:abstractNumId w:val="2"/>
  </w:num>
  <w:num w:numId="15">
    <w:abstractNumId w:val="8"/>
  </w:num>
  <w:num w:numId="16">
    <w:abstractNumId w:val="11"/>
  </w:num>
  <w:num w:numId="17">
    <w:abstractNumId w:val="13"/>
  </w:num>
  <w:num w:numId="18">
    <w:abstractNumId w:val="12"/>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7"/>
  <w:printFractionalCharacterWidth/>
  <w:embedSystemFonts/>
  <w:activeWritingStyle w:appName="MSWord" w:lang="de-DE" w:vendorID="9" w:dllVersion="512" w:checkStyle="0"/>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62E0E"/>
    <w:rsid w:val="00056DAD"/>
    <w:rsid w:val="000628A1"/>
    <w:rsid w:val="00065D7D"/>
    <w:rsid w:val="00073BC8"/>
    <w:rsid w:val="000939EC"/>
    <w:rsid w:val="000B4F47"/>
    <w:rsid w:val="000B77CF"/>
    <w:rsid w:val="000C2DA9"/>
    <w:rsid w:val="000E33BC"/>
    <w:rsid w:val="000F4172"/>
    <w:rsid w:val="000F7D27"/>
    <w:rsid w:val="00121B82"/>
    <w:rsid w:val="00132DE2"/>
    <w:rsid w:val="001C72EC"/>
    <w:rsid w:val="001E3845"/>
    <w:rsid w:val="001E3E74"/>
    <w:rsid w:val="001F516C"/>
    <w:rsid w:val="001F5648"/>
    <w:rsid w:val="00203CC6"/>
    <w:rsid w:val="00205A28"/>
    <w:rsid w:val="00226C7B"/>
    <w:rsid w:val="00244D70"/>
    <w:rsid w:val="00255844"/>
    <w:rsid w:val="00276AE7"/>
    <w:rsid w:val="00284A0E"/>
    <w:rsid w:val="00287E51"/>
    <w:rsid w:val="002D15E7"/>
    <w:rsid w:val="002D2C5E"/>
    <w:rsid w:val="002D6B6E"/>
    <w:rsid w:val="002E0762"/>
    <w:rsid w:val="002F7B15"/>
    <w:rsid w:val="0030108C"/>
    <w:rsid w:val="00301D02"/>
    <w:rsid w:val="00314ED9"/>
    <w:rsid w:val="00321B6D"/>
    <w:rsid w:val="0034157B"/>
    <w:rsid w:val="00342711"/>
    <w:rsid w:val="00342FDD"/>
    <w:rsid w:val="00345D8B"/>
    <w:rsid w:val="00381CDF"/>
    <w:rsid w:val="0038432F"/>
    <w:rsid w:val="003A113F"/>
    <w:rsid w:val="003C0DB5"/>
    <w:rsid w:val="003E5802"/>
    <w:rsid w:val="003F3C15"/>
    <w:rsid w:val="00406BC2"/>
    <w:rsid w:val="004209C0"/>
    <w:rsid w:val="00445C37"/>
    <w:rsid w:val="00463385"/>
    <w:rsid w:val="00481990"/>
    <w:rsid w:val="0049269B"/>
    <w:rsid w:val="004C167A"/>
    <w:rsid w:val="004E300A"/>
    <w:rsid w:val="004E7BEE"/>
    <w:rsid w:val="004F3600"/>
    <w:rsid w:val="005066C3"/>
    <w:rsid w:val="00510C0D"/>
    <w:rsid w:val="00521908"/>
    <w:rsid w:val="00546304"/>
    <w:rsid w:val="00546CB1"/>
    <w:rsid w:val="0055628C"/>
    <w:rsid w:val="0057475A"/>
    <w:rsid w:val="0057788E"/>
    <w:rsid w:val="005B1896"/>
    <w:rsid w:val="005C0E7B"/>
    <w:rsid w:val="005D5E7B"/>
    <w:rsid w:val="005E52A7"/>
    <w:rsid w:val="005E596E"/>
    <w:rsid w:val="00610C71"/>
    <w:rsid w:val="00627E88"/>
    <w:rsid w:val="00633E9F"/>
    <w:rsid w:val="00634E9C"/>
    <w:rsid w:val="00652FC6"/>
    <w:rsid w:val="00657EDF"/>
    <w:rsid w:val="00676938"/>
    <w:rsid w:val="006B0F27"/>
    <w:rsid w:val="006C2928"/>
    <w:rsid w:val="006C499C"/>
    <w:rsid w:val="006C61D0"/>
    <w:rsid w:val="006D718E"/>
    <w:rsid w:val="006E0CF6"/>
    <w:rsid w:val="006F5CBB"/>
    <w:rsid w:val="00717EE0"/>
    <w:rsid w:val="00721873"/>
    <w:rsid w:val="007530B8"/>
    <w:rsid w:val="00762E0E"/>
    <w:rsid w:val="00767042"/>
    <w:rsid w:val="00767787"/>
    <w:rsid w:val="00792B1E"/>
    <w:rsid w:val="007C0997"/>
    <w:rsid w:val="007C6D6B"/>
    <w:rsid w:val="007D5DAA"/>
    <w:rsid w:val="00836610"/>
    <w:rsid w:val="0086014B"/>
    <w:rsid w:val="0086588C"/>
    <w:rsid w:val="008829B7"/>
    <w:rsid w:val="00893CC6"/>
    <w:rsid w:val="008B3A0B"/>
    <w:rsid w:val="008C337E"/>
    <w:rsid w:val="008E6A0C"/>
    <w:rsid w:val="008F645C"/>
    <w:rsid w:val="00971B4B"/>
    <w:rsid w:val="00975963"/>
    <w:rsid w:val="00990883"/>
    <w:rsid w:val="009C2A71"/>
    <w:rsid w:val="009D60EB"/>
    <w:rsid w:val="009F5199"/>
    <w:rsid w:val="00A05C59"/>
    <w:rsid w:val="00A173A8"/>
    <w:rsid w:val="00A23348"/>
    <w:rsid w:val="00A30604"/>
    <w:rsid w:val="00A336A6"/>
    <w:rsid w:val="00A55B3D"/>
    <w:rsid w:val="00A6648F"/>
    <w:rsid w:val="00A67AF2"/>
    <w:rsid w:val="00A86EDA"/>
    <w:rsid w:val="00AB00A6"/>
    <w:rsid w:val="00AC2CAE"/>
    <w:rsid w:val="00AD2D8B"/>
    <w:rsid w:val="00AD412C"/>
    <w:rsid w:val="00AF346D"/>
    <w:rsid w:val="00B03645"/>
    <w:rsid w:val="00B05B56"/>
    <w:rsid w:val="00B40129"/>
    <w:rsid w:val="00B51E19"/>
    <w:rsid w:val="00B775D8"/>
    <w:rsid w:val="00BB0FFF"/>
    <w:rsid w:val="00BD5B78"/>
    <w:rsid w:val="00C049A9"/>
    <w:rsid w:val="00C158C3"/>
    <w:rsid w:val="00C54997"/>
    <w:rsid w:val="00C7005C"/>
    <w:rsid w:val="00C82327"/>
    <w:rsid w:val="00C94986"/>
    <w:rsid w:val="00CF1981"/>
    <w:rsid w:val="00D81498"/>
    <w:rsid w:val="00D82BFE"/>
    <w:rsid w:val="00D93393"/>
    <w:rsid w:val="00D9469C"/>
    <w:rsid w:val="00D95DAE"/>
    <w:rsid w:val="00DA0BE9"/>
    <w:rsid w:val="00DB31D1"/>
    <w:rsid w:val="00DE2128"/>
    <w:rsid w:val="00DE3CB3"/>
    <w:rsid w:val="00E17EF9"/>
    <w:rsid w:val="00E470C3"/>
    <w:rsid w:val="00E6522C"/>
    <w:rsid w:val="00EB6B91"/>
    <w:rsid w:val="00EB771E"/>
    <w:rsid w:val="00EC04FE"/>
    <w:rsid w:val="00EE7CB0"/>
    <w:rsid w:val="00F1345D"/>
    <w:rsid w:val="00F2250F"/>
    <w:rsid w:val="00F40BA8"/>
    <w:rsid w:val="00F432D8"/>
    <w:rsid w:val="00F43BF4"/>
    <w:rsid w:val="00F64F35"/>
    <w:rsid w:val="00F77E06"/>
    <w:rsid w:val="00F85FD0"/>
    <w:rsid w:val="00F9408A"/>
    <w:rsid w:val="00F948D7"/>
    <w:rsid w:val="00FA3684"/>
    <w:rsid w:val="00FA6393"/>
    <w:rsid w:val="00FB477A"/>
    <w:rsid w:val="00FC22EF"/>
    <w:rsid w:val="00FC66F6"/>
    <w:rsid w:val="00FD0239"/>
    <w:rsid w:val="00FE1DA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60C1CD0-097B-4285-AD03-B0E55C320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5A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l1,h1,l11,h11,1st level,l12,h12,l111,h111,toc1,I1,1,Überschrift 1 Char,h1 Char,H1 Char,l1 Char,título 1,t¨ªtulo 1"/>
    <w:basedOn w:val="Normal"/>
    <w:next w:val="Normal"/>
    <w:link w:val="Heading1Char"/>
    <w:qFormat/>
    <w:rsid w:val="00205A28"/>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rsid w:val="00205A28"/>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205A28"/>
    <w:pPr>
      <w:spacing w:before="160"/>
      <w:outlineLvl w:val="2"/>
    </w:pPr>
  </w:style>
  <w:style w:type="paragraph" w:styleId="Heading4">
    <w:name w:val="heading 4"/>
    <w:aliases w:val="h4,heading 4,l4,4,4heading,Heading4,H4-Heading 4,a.,H4,Head 4,Dead4,Heading 4 (H4),l4+toc4,I4,H1"/>
    <w:basedOn w:val="Heading3"/>
    <w:next w:val="Normal"/>
    <w:qFormat/>
    <w:rsid w:val="00205A28"/>
    <w:pPr>
      <w:tabs>
        <w:tab w:val="clear" w:pos="794"/>
        <w:tab w:val="left" w:pos="1021"/>
      </w:tabs>
      <w:ind w:left="1021" w:hanging="1021"/>
      <w:outlineLvl w:val="3"/>
    </w:pPr>
  </w:style>
  <w:style w:type="paragraph" w:styleId="Heading5">
    <w:name w:val="heading 5"/>
    <w:basedOn w:val="Heading4"/>
    <w:next w:val="Normal"/>
    <w:qFormat/>
    <w:rsid w:val="00205A28"/>
    <w:pPr>
      <w:outlineLvl w:val="4"/>
    </w:pPr>
  </w:style>
  <w:style w:type="paragraph" w:styleId="Heading6">
    <w:name w:val="heading 6"/>
    <w:basedOn w:val="Heading4"/>
    <w:next w:val="Normal"/>
    <w:qFormat/>
    <w:rsid w:val="00205A28"/>
    <w:pPr>
      <w:tabs>
        <w:tab w:val="clear" w:pos="1021"/>
        <w:tab w:val="clear" w:pos="1191"/>
      </w:tabs>
      <w:ind w:left="1588" w:hanging="1588"/>
      <w:outlineLvl w:val="5"/>
    </w:pPr>
  </w:style>
  <w:style w:type="paragraph" w:styleId="Heading7">
    <w:name w:val="heading 7"/>
    <w:basedOn w:val="Heading6"/>
    <w:next w:val="Normal"/>
    <w:qFormat/>
    <w:rsid w:val="00205A28"/>
    <w:pPr>
      <w:outlineLvl w:val="6"/>
    </w:pPr>
  </w:style>
  <w:style w:type="paragraph" w:styleId="Heading8">
    <w:name w:val="heading 8"/>
    <w:basedOn w:val="Heading6"/>
    <w:next w:val="Normal"/>
    <w:qFormat/>
    <w:rsid w:val="00205A28"/>
    <w:pPr>
      <w:outlineLvl w:val="7"/>
    </w:pPr>
  </w:style>
  <w:style w:type="paragraph" w:styleId="Heading9">
    <w:name w:val="heading 9"/>
    <w:basedOn w:val="Heading6"/>
    <w:next w:val="Normal"/>
    <w:qFormat/>
    <w:rsid w:val="00205A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205A28"/>
    <w:pPr>
      <w:keepNext/>
      <w:keepLines/>
      <w:spacing w:before="480"/>
      <w:jc w:val="center"/>
    </w:pPr>
    <w:rPr>
      <w:b/>
      <w:sz w:val="28"/>
    </w:rPr>
  </w:style>
  <w:style w:type="paragraph" w:customStyle="1" w:styleId="AppendixNotitle">
    <w:name w:val="Appendix_No &amp; title"/>
    <w:basedOn w:val="AnnexNotitle"/>
    <w:next w:val="Normal"/>
    <w:link w:val="AppendixNotitleChar"/>
    <w:rsid w:val="00205A28"/>
  </w:style>
  <w:style w:type="paragraph" w:customStyle="1" w:styleId="ASN1">
    <w:name w:val="ASN.1"/>
    <w:basedOn w:val="Normal"/>
    <w:rsid w:val="00205A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205A28"/>
    <w:pPr>
      <w:spacing w:before="80"/>
      <w:ind w:left="794" w:hanging="794"/>
    </w:pPr>
  </w:style>
  <w:style w:type="paragraph" w:customStyle="1" w:styleId="enumlev2">
    <w:name w:val="enumlev2"/>
    <w:basedOn w:val="enumlev1"/>
    <w:rsid w:val="00205A28"/>
    <w:pPr>
      <w:ind w:left="1191" w:hanging="397"/>
    </w:pPr>
  </w:style>
  <w:style w:type="paragraph" w:customStyle="1" w:styleId="enumlev3">
    <w:name w:val="enumlev3"/>
    <w:basedOn w:val="enumlev2"/>
    <w:rsid w:val="00205A28"/>
    <w:pPr>
      <w:ind w:left="1588"/>
    </w:pPr>
  </w:style>
  <w:style w:type="paragraph" w:customStyle="1" w:styleId="FigureNotitle">
    <w:name w:val="Figure_No &amp; title"/>
    <w:basedOn w:val="Normal"/>
    <w:next w:val="Normal"/>
    <w:qFormat/>
    <w:rsid w:val="00205A28"/>
    <w:pPr>
      <w:keepLines/>
      <w:spacing w:before="240" w:after="120"/>
      <w:jc w:val="center"/>
    </w:pPr>
    <w:rPr>
      <w:b/>
    </w:rPr>
  </w:style>
  <w:style w:type="paragraph" w:styleId="Footer">
    <w:name w:val="footer"/>
    <w:basedOn w:val="Normal"/>
    <w:rsid w:val="00205A28"/>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basedOn w:val="DefaultParagraphFont"/>
    <w:semiHidden/>
    <w:rsid w:val="00205A28"/>
    <w:rPr>
      <w:position w:val="6"/>
      <w:sz w:val="18"/>
    </w:rPr>
  </w:style>
  <w:style w:type="paragraph" w:customStyle="1" w:styleId="Note">
    <w:name w:val="Note"/>
    <w:basedOn w:val="Normal"/>
    <w:link w:val="NoteChar"/>
    <w:rsid w:val="00205A28"/>
    <w:pPr>
      <w:spacing w:before="80"/>
    </w:pPr>
  </w:style>
  <w:style w:type="paragraph" w:styleId="FootnoteText">
    <w:name w:val="footnote text"/>
    <w:basedOn w:val="Note"/>
    <w:link w:val="FootnoteTextChar"/>
    <w:semiHidden/>
    <w:rsid w:val="00205A28"/>
    <w:pPr>
      <w:keepLines/>
      <w:tabs>
        <w:tab w:val="left" w:pos="255"/>
      </w:tabs>
      <w:ind w:left="255" w:hanging="255"/>
    </w:pPr>
  </w:style>
  <w:style w:type="paragraph" w:customStyle="1" w:styleId="Formal">
    <w:name w:val="Formal"/>
    <w:basedOn w:val="ASN1"/>
    <w:rsid w:val="00205A28"/>
    <w:rPr>
      <w:b w:val="0"/>
    </w:rPr>
  </w:style>
  <w:style w:type="paragraph" w:styleId="Header">
    <w:name w:val="header"/>
    <w:basedOn w:val="Normal"/>
    <w:rsid w:val="00205A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qFormat/>
    <w:rsid w:val="00205A28"/>
    <w:pPr>
      <w:keepNext/>
      <w:spacing w:before="160"/>
    </w:pPr>
    <w:rPr>
      <w:b/>
    </w:rPr>
  </w:style>
  <w:style w:type="paragraph" w:customStyle="1" w:styleId="Headingi">
    <w:name w:val="Heading_i"/>
    <w:basedOn w:val="Normal"/>
    <w:next w:val="Normal"/>
    <w:rsid w:val="00205A28"/>
    <w:pPr>
      <w:keepNext/>
      <w:spacing w:before="160"/>
    </w:pPr>
    <w:rPr>
      <w:i/>
    </w:rPr>
  </w:style>
  <w:style w:type="paragraph" w:customStyle="1" w:styleId="Normalaftertitle">
    <w:name w:val="Normal_after_title"/>
    <w:basedOn w:val="Normal"/>
    <w:next w:val="Normal"/>
    <w:rsid w:val="00205A28"/>
    <w:pPr>
      <w:spacing w:before="360"/>
    </w:pPr>
  </w:style>
  <w:style w:type="character" w:styleId="PageNumber">
    <w:name w:val="page number"/>
    <w:basedOn w:val="DefaultParagraphFont"/>
    <w:rsid w:val="00205A28"/>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text">
    <w:name w:val="Ref_text"/>
    <w:basedOn w:val="Normal"/>
    <w:rsid w:val="00205A28"/>
    <w:pPr>
      <w:ind w:left="794" w:hanging="794"/>
    </w:pPr>
  </w:style>
  <w:style w:type="paragraph" w:customStyle="1" w:styleId="Reftitle">
    <w:name w:val="Ref_title"/>
    <w:basedOn w:val="Normal"/>
    <w:next w:val="Reftext"/>
    <w:rsid w:val="00205A28"/>
    <w:pPr>
      <w:spacing w:before="480"/>
      <w:jc w:val="center"/>
    </w:pPr>
    <w:rPr>
      <w:b/>
    </w:rPr>
  </w:style>
  <w:style w:type="paragraph" w:customStyle="1" w:styleId="Source">
    <w:name w:val="Source"/>
    <w:basedOn w:val="Normal"/>
    <w:next w:val="Normalaftertitle"/>
    <w:rsid w:val="00205A28"/>
    <w:pPr>
      <w:spacing w:before="840" w:after="200"/>
      <w:jc w:val="center"/>
    </w:pPr>
    <w:rPr>
      <w:b/>
      <w:sz w:val="28"/>
    </w:rPr>
  </w:style>
  <w:style w:type="paragraph" w:customStyle="1" w:styleId="SpecialFooter">
    <w:name w:val="Special Footer"/>
    <w:basedOn w:val="Footer"/>
    <w:rsid w:val="00205A28"/>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205A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qFormat/>
    <w:rsid w:val="00205A28"/>
    <w:pPr>
      <w:keepNext/>
      <w:keepLines/>
      <w:spacing w:before="360" w:after="120"/>
      <w:jc w:val="center"/>
    </w:pPr>
    <w:rPr>
      <w:b/>
    </w:rPr>
  </w:style>
  <w:style w:type="paragraph" w:customStyle="1" w:styleId="Tabletext">
    <w:name w:val="Table_text"/>
    <w:basedOn w:val="Normal"/>
    <w:link w:val="TabletextChar"/>
    <w:rsid w:val="00205A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205A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205A28"/>
  </w:style>
  <w:style w:type="paragraph" w:customStyle="1" w:styleId="Title3">
    <w:name w:val="Title 3"/>
    <w:basedOn w:val="Title2"/>
    <w:next w:val="Normal"/>
    <w:rsid w:val="00205A28"/>
    <w:rPr>
      <w:caps w:val="0"/>
    </w:rPr>
  </w:style>
  <w:style w:type="paragraph" w:customStyle="1" w:styleId="Title4">
    <w:name w:val="Title 4"/>
    <w:basedOn w:val="Title3"/>
    <w:next w:val="Heading1"/>
    <w:rsid w:val="00205A28"/>
    <w:rPr>
      <w:b/>
    </w:rPr>
  </w:style>
  <w:style w:type="paragraph" w:styleId="TOC1">
    <w:name w:val="toc 1"/>
    <w:basedOn w:val="Normal"/>
    <w:semiHidden/>
    <w:rsid w:val="00205A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205A28"/>
    <w:pPr>
      <w:spacing w:before="80"/>
      <w:ind w:left="1531" w:hanging="851"/>
    </w:pPr>
  </w:style>
  <w:style w:type="paragraph" w:styleId="TOC3">
    <w:name w:val="toc 3"/>
    <w:basedOn w:val="TOC2"/>
    <w:semiHidden/>
    <w:rsid w:val="00205A28"/>
  </w:style>
  <w:style w:type="paragraph" w:styleId="TOC4">
    <w:name w:val="toc 4"/>
    <w:basedOn w:val="TOC3"/>
    <w:semiHidden/>
    <w:rsid w:val="00205A28"/>
  </w:style>
  <w:style w:type="paragraph" w:styleId="TOC5">
    <w:name w:val="toc 5"/>
    <w:basedOn w:val="TOC4"/>
    <w:semiHidden/>
    <w:rsid w:val="00205A28"/>
  </w:style>
  <w:style w:type="paragraph" w:styleId="TOC6">
    <w:name w:val="toc 6"/>
    <w:basedOn w:val="TOC4"/>
    <w:semiHidden/>
    <w:rsid w:val="00205A28"/>
  </w:style>
  <w:style w:type="paragraph" w:styleId="TOC7">
    <w:name w:val="toc 7"/>
    <w:basedOn w:val="TOC4"/>
    <w:semiHidden/>
    <w:rsid w:val="00205A28"/>
  </w:style>
  <w:style w:type="paragraph" w:styleId="TOC8">
    <w:name w:val="toc 8"/>
    <w:basedOn w:val="TOC4"/>
    <w:semiHidden/>
    <w:rsid w:val="00205A28"/>
  </w:style>
  <w:style w:type="character" w:customStyle="1" w:styleId="Heading1Char">
    <w:name w:val="Heading 1 Char"/>
    <w:aliases w:val="l1 Char1,h1 Char1,l11 Char,h11 Char,1st level Char,l12 Char,h12 Char,l111 Char,h111 Char,toc1 Char,I1 Char,1 Char,Überschrift 1 Char Char,h1 Char Char,H1 Char Char,l1 Char Char,título 1 Char,t¨ªtulo 1 Char"/>
    <w:basedOn w:val="DefaultParagraphFont"/>
    <w:link w:val="Heading1"/>
    <w:rsid w:val="00FE1DA9"/>
    <w:rPr>
      <w:b/>
      <w:sz w:val="24"/>
      <w:lang w:val="en-GB" w:eastAsia="en-US"/>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basedOn w:val="DefaultParagraphFont"/>
    <w:link w:val="Heading2"/>
    <w:rsid w:val="00FE1DA9"/>
    <w:rPr>
      <w:b/>
      <w:sz w:val="24"/>
      <w:lang w:val="en-GB" w:eastAsia="en-US"/>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basedOn w:val="DefaultParagraphFont"/>
    <w:link w:val="Heading3"/>
    <w:rsid w:val="00FE1DA9"/>
    <w:rPr>
      <w:b/>
      <w:sz w:val="24"/>
      <w:lang w:val="en-GB" w:eastAsia="en-US"/>
    </w:rPr>
  </w:style>
  <w:style w:type="paragraph" w:customStyle="1" w:styleId="H248-Indent">
    <w:name w:val="H248-Indent"/>
    <w:basedOn w:val="Normal"/>
    <w:rsid w:val="007C6D6B"/>
    <w:pPr>
      <w:ind w:left="1701" w:hanging="1701"/>
    </w:pPr>
    <w:rPr>
      <w:rFonts w:eastAsia="SimSun"/>
    </w:rPr>
  </w:style>
  <w:style w:type="paragraph" w:customStyle="1" w:styleId="RecNo">
    <w:name w:val="Rec_No"/>
    <w:basedOn w:val="Normal"/>
    <w:next w:val="Rectitle"/>
    <w:rsid w:val="00C049A9"/>
    <w:pPr>
      <w:keepNext/>
      <w:keepLines/>
      <w:spacing w:before="0"/>
    </w:pPr>
    <w:rPr>
      <w:rFonts w:eastAsia="Times New Roman"/>
      <w:b/>
      <w:sz w:val="28"/>
    </w:rPr>
  </w:style>
  <w:style w:type="paragraph" w:customStyle="1" w:styleId="Rectitle">
    <w:name w:val="Rec_title"/>
    <w:basedOn w:val="Normal"/>
    <w:next w:val="Normalaftertitle"/>
    <w:rsid w:val="00C049A9"/>
    <w:pPr>
      <w:keepNext/>
      <w:keepLines/>
      <w:spacing w:before="360"/>
      <w:jc w:val="center"/>
    </w:pPr>
    <w:rPr>
      <w:rFonts w:eastAsia="Times New Roman"/>
      <w:b/>
      <w:sz w:val="28"/>
    </w:rPr>
  </w:style>
  <w:style w:type="character" w:customStyle="1" w:styleId="AppendixNotitleChar">
    <w:name w:val="Appendix_No &amp; title Char"/>
    <w:basedOn w:val="DefaultParagraphFont"/>
    <w:link w:val="AppendixNotitle"/>
    <w:rsid w:val="00C049A9"/>
    <w:rPr>
      <w:b/>
      <w:sz w:val="28"/>
      <w:lang w:val="en-GB" w:eastAsia="en-US"/>
    </w:rPr>
  </w:style>
  <w:style w:type="paragraph" w:styleId="BalloonText">
    <w:name w:val="Balloon Text"/>
    <w:basedOn w:val="Normal"/>
    <w:link w:val="BalloonTextChar"/>
    <w:rsid w:val="00633E9F"/>
    <w:pPr>
      <w:spacing w:before="0"/>
    </w:pPr>
    <w:rPr>
      <w:rFonts w:ascii="Tahoma" w:hAnsi="Tahoma" w:cs="Tahoma"/>
      <w:sz w:val="16"/>
      <w:szCs w:val="16"/>
    </w:rPr>
  </w:style>
  <w:style w:type="character" w:customStyle="1" w:styleId="BalloonTextChar">
    <w:name w:val="Balloon Text Char"/>
    <w:basedOn w:val="DefaultParagraphFont"/>
    <w:link w:val="BalloonText"/>
    <w:rsid w:val="00633E9F"/>
    <w:rPr>
      <w:rFonts w:ascii="Tahoma" w:hAnsi="Tahoma" w:cs="Tahoma"/>
      <w:sz w:val="16"/>
      <w:szCs w:val="16"/>
      <w:lang w:val="en-GB" w:eastAsia="en-US"/>
    </w:rPr>
  </w:style>
  <w:style w:type="character" w:styleId="CommentReference">
    <w:name w:val="annotation reference"/>
    <w:basedOn w:val="DefaultParagraphFont"/>
    <w:rsid w:val="00633E9F"/>
    <w:rPr>
      <w:sz w:val="21"/>
      <w:szCs w:val="21"/>
    </w:rPr>
  </w:style>
  <w:style w:type="paragraph" w:styleId="CommentText">
    <w:name w:val="annotation text"/>
    <w:basedOn w:val="Normal"/>
    <w:link w:val="CommentTextChar"/>
    <w:rsid w:val="00633E9F"/>
  </w:style>
  <w:style w:type="character" w:customStyle="1" w:styleId="CommentTextChar">
    <w:name w:val="Comment Text Char"/>
    <w:basedOn w:val="DefaultParagraphFont"/>
    <w:link w:val="CommentText"/>
    <w:rsid w:val="00633E9F"/>
    <w:rPr>
      <w:sz w:val="24"/>
      <w:lang w:val="en-GB" w:eastAsia="en-US"/>
    </w:rPr>
  </w:style>
  <w:style w:type="character" w:styleId="Hyperlink">
    <w:name w:val="Hyperlink"/>
    <w:basedOn w:val="DefaultParagraphFont"/>
    <w:rsid w:val="00792B1E"/>
    <w:rPr>
      <w:color w:val="0000FF"/>
      <w:u w:val="single"/>
    </w:rPr>
  </w:style>
  <w:style w:type="paragraph" w:customStyle="1" w:styleId="Tabletitle">
    <w:name w:val="Table_title"/>
    <w:basedOn w:val="Normal"/>
    <w:next w:val="Normal"/>
    <w:rsid w:val="00226C7B"/>
    <w:pPr>
      <w:spacing w:before="0" w:after="120"/>
      <w:jc w:val="center"/>
    </w:pPr>
    <w:rPr>
      <w:rFonts w:ascii="Times New Roman Bold" w:eastAsia="Times New Roman" w:hAnsi="Times New Roman Bold"/>
      <w:b/>
    </w:rPr>
  </w:style>
  <w:style w:type="paragraph" w:customStyle="1" w:styleId="TBC">
    <w:name w:val="TBC"/>
    <w:basedOn w:val="Normal"/>
    <w:rsid w:val="00226C7B"/>
    <w:pPr>
      <w:tabs>
        <w:tab w:val="clear" w:pos="794"/>
        <w:tab w:val="clear" w:pos="1191"/>
        <w:tab w:val="clear" w:pos="1588"/>
        <w:tab w:val="clear" w:pos="1985"/>
      </w:tabs>
      <w:spacing w:before="0" w:after="80" w:line="240" w:lineRule="atLeast"/>
      <w:jc w:val="center"/>
    </w:pPr>
    <w:rPr>
      <w:rFonts w:eastAsia="Times New Roman"/>
      <w:sz w:val="20"/>
      <w:lang w:val="en-AU"/>
    </w:rPr>
  </w:style>
  <w:style w:type="paragraph" w:styleId="BodyTextIndent">
    <w:name w:val="Body Text Indent"/>
    <w:basedOn w:val="Normal"/>
    <w:link w:val="BodyTextIndentChar"/>
    <w:rsid w:val="00226C7B"/>
    <w:pPr>
      <w:tabs>
        <w:tab w:val="clear" w:pos="794"/>
        <w:tab w:val="clear" w:pos="1191"/>
        <w:tab w:val="clear" w:pos="1588"/>
        <w:tab w:val="clear" w:pos="1985"/>
      </w:tabs>
      <w:overflowPunct/>
      <w:autoSpaceDE/>
      <w:autoSpaceDN/>
      <w:adjustRightInd/>
      <w:spacing w:before="0" w:after="120"/>
      <w:ind w:left="283"/>
      <w:textAlignment w:val="auto"/>
    </w:pPr>
    <w:rPr>
      <w:rFonts w:eastAsia="Times New Roman"/>
      <w:sz w:val="20"/>
      <w:lang w:val="en-AU"/>
    </w:rPr>
  </w:style>
  <w:style w:type="character" w:customStyle="1" w:styleId="BodyTextIndentChar">
    <w:name w:val="Body Text Indent Char"/>
    <w:basedOn w:val="DefaultParagraphFont"/>
    <w:link w:val="BodyTextIndent"/>
    <w:rsid w:val="00226C7B"/>
    <w:rPr>
      <w:rFonts w:eastAsia="Times New Roman"/>
      <w:lang w:eastAsia="en-US"/>
    </w:rPr>
  </w:style>
  <w:style w:type="character" w:styleId="HTMLTypewriter">
    <w:name w:val="HTML Typewriter"/>
    <w:basedOn w:val="DefaultParagraphFont"/>
    <w:rsid w:val="007D5DAA"/>
    <w:rPr>
      <w:rFonts w:ascii="Arial Unicode MS" w:eastAsia="Arial Unicode MS" w:hAnsi="Arial Unicode MS" w:cs="Arial Unicode MS"/>
      <w:sz w:val="20"/>
      <w:szCs w:val="20"/>
    </w:rPr>
  </w:style>
  <w:style w:type="paragraph" w:customStyle="1" w:styleId="endash">
    <w:name w:val="endash"/>
    <w:rsid w:val="007D5DA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7D5DAA"/>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Correctionend">
    <w:name w:val="Correction end"/>
    <w:basedOn w:val="Normal"/>
    <w:rsid w:val="007D5DAA"/>
    <w:pPr>
      <w:pBdr>
        <w:top w:val="single" w:sz="12" w:space="1" w:color="auto"/>
      </w:pBdr>
      <w:overflowPunct/>
      <w:autoSpaceDE/>
      <w:autoSpaceDN/>
      <w:adjustRightInd/>
      <w:spacing w:before="360"/>
      <w:ind w:left="1440" w:right="1469"/>
      <w:jc w:val="center"/>
      <w:textAlignment w:val="auto"/>
    </w:pPr>
    <w:rPr>
      <w:rFonts w:eastAsia="Times New Roman"/>
      <w:b/>
      <w:i/>
      <w:color w:val="000000"/>
      <w:sz w:val="20"/>
      <w:lang w:val="en-US"/>
    </w:rPr>
  </w:style>
  <w:style w:type="paragraph" w:customStyle="1" w:styleId="TAL">
    <w:name w:val="TAL"/>
    <w:basedOn w:val="Normal"/>
    <w:link w:val="TALChar"/>
    <w:rsid w:val="00D9469C"/>
    <w:pPr>
      <w:keepNext/>
      <w:keepLines/>
      <w:tabs>
        <w:tab w:val="clear" w:pos="794"/>
        <w:tab w:val="clear" w:pos="1191"/>
        <w:tab w:val="clear" w:pos="1588"/>
        <w:tab w:val="clear" w:pos="1985"/>
      </w:tabs>
      <w:spacing w:before="0"/>
    </w:pPr>
    <w:rPr>
      <w:rFonts w:ascii="Arial" w:eastAsia="Times New Roman" w:hAnsi="Arial"/>
      <w:sz w:val="18"/>
      <w:lang w:eastAsia="en-GB"/>
    </w:rPr>
  </w:style>
  <w:style w:type="character" w:customStyle="1" w:styleId="TALChar">
    <w:name w:val="TAL Char"/>
    <w:basedOn w:val="DefaultParagraphFont"/>
    <w:link w:val="TAL"/>
    <w:rsid w:val="00D9469C"/>
    <w:rPr>
      <w:rFonts w:ascii="Arial" w:hAnsi="Arial"/>
      <w:sz w:val="18"/>
      <w:lang w:val="en-GB" w:eastAsia="en-GB" w:bidi="ar-SA"/>
    </w:rPr>
  </w:style>
  <w:style w:type="paragraph" w:customStyle="1" w:styleId="TAH">
    <w:name w:val="TAH"/>
    <w:basedOn w:val="Normal"/>
    <w:link w:val="TAHChar"/>
    <w:rsid w:val="00D9469C"/>
    <w:pPr>
      <w:keepNext/>
      <w:keepLines/>
      <w:tabs>
        <w:tab w:val="clear" w:pos="794"/>
        <w:tab w:val="clear" w:pos="1191"/>
        <w:tab w:val="clear" w:pos="1588"/>
        <w:tab w:val="clear" w:pos="1985"/>
      </w:tabs>
      <w:spacing w:before="0"/>
      <w:jc w:val="center"/>
    </w:pPr>
    <w:rPr>
      <w:rFonts w:ascii="Arial" w:eastAsia="Times New Roman" w:hAnsi="Arial"/>
      <w:b/>
      <w:sz w:val="18"/>
      <w:lang w:eastAsia="en-GB"/>
    </w:rPr>
  </w:style>
  <w:style w:type="character" w:customStyle="1" w:styleId="TAHChar">
    <w:name w:val="TAH Char"/>
    <w:basedOn w:val="DefaultParagraphFont"/>
    <w:link w:val="TAH"/>
    <w:rsid w:val="00D9469C"/>
    <w:rPr>
      <w:rFonts w:ascii="Arial" w:hAnsi="Arial"/>
      <w:b/>
      <w:sz w:val="18"/>
      <w:lang w:val="en-GB" w:eastAsia="en-GB" w:bidi="ar-SA"/>
    </w:rPr>
  </w:style>
  <w:style w:type="paragraph" w:customStyle="1" w:styleId="TH">
    <w:name w:val="TH"/>
    <w:basedOn w:val="Normal"/>
    <w:link w:val="THChar"/>
    <w:rsid w:val="00D9469C"/>
    <w:pPr>
      <w:keepNext/>
      <w:keepLines/>
      <w:tabs>
        <w:tab w:val="clear" w:pos="794"/>
        <w:tab w:val="clear" w:pos="1191"/>
        <w:tab w:val="clear" w:pos="1588"/>
        <w:tab w:val="clear" w:pos="1985"/>
      </w:tabs>
      <w:spacing w:before="60" w:after="180"/>
      <w:jc w:val="center"/>
    </w:pPr>
    <w:rPr>
      <w:rFonts w:ascii="Arial" w:eastAsia="Times New Roman" w:hAnsi="Arial"/>
      <w:b/>
      <w:sz w:val="20"/>
      <w:lang w:eastAsia="en-GB"/>
    </w:rPr>
  </w:style>
  <w:style w:type="character" w:customStyle="1" w:styleId="THChar">
    <w:name w:val="TH Char"/>
    <w:basedOn w:val="DefaultParagraphFont"/>
    <w:link w:val="TH"/>
    <w:rsid w:val="00D9469C"/>
    <w:rPr>
      <w:rFonts w:ascii="Arial" w:hAnsi="Arial"/>
      <w:b/>
      <w:lang w:val="en-GB" w:eastAsia="en-GB" w:bidi="ar-SA"/>
    </w:rPr>
  </w:style>
  <w:style w:type="paragraph" w:customStyle="1" w:styleId="Figure">
    <w:name w:val="Figure"/>
    <w:basedOn w:val="Normal"/>
    <w:next w:val="Normal"/>
    <w:rsid w:val="00463385"/>
    <w:pPr>
      <w:keepNext/>
      <w:keepLines/>
      <w:spacing w:before="240" w:after="120"/>
      <w:jc w:val="center"/>
    </w:pPr>
    <w:rPr>
      <w:rFonts w:eastAsia="Times New Roman"/>
    </w:rPr>
  </w:style>
  <w:style w:type="character" w:customStyle="1" w:styleId="TabletextChar">
    <w:name w:val="Table_text Char"/>
    <w:link w:val="Tabletext"/>
    <w:locked/>
    <w:rsid w:val="00463385"/>
    <w:rPr>
      <w:sz w:val="22"/>
      <w:lang w:val="en-GB" w:eastAsia="en-US"/>
    </w:rPr>
  </w:style>
  <w:style w:type="character" w:customStyle="1" w:styleId="NoteChar">
    <w:name w:val="Note Char"/>
    <w:link w:val="Note"/>
    <w:rsid w:val="00463385"/>
    <w:rPr>
      <w:sz w:val="24"/>
      <w:lang w:val="en-GB" w:eastAsia="en-US"/>
    </w:rPr>
  </w:style>
  <w:style w:type="table" w:customStyle="1" w:styleId="TableGrid1">
    <w:name w:val="Table Grid1"/>
    <w:basedOn w:val="TableNormal"/>
    <w:next w:val="TableGrid"/>
    <w:rsid w:val="00463385"/>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basedOn w:val="DefaultParagraphFont"/>
    <w:link w:val="FootnoteText"/>
    <w:semiHidden/>
    <w:rsid w:val="00463385"/>
    <w:rPr>
      <w:sz w:val="24"/>
      <w:lang w:val="en-GB" w:eastAsia="en-US"/>
    </w:rPr>
  </w:style>
  <w:style w:type="paragraph" w:styleId="ListParagraph">
    <w:name w:val="List Paragraph"/>
    <w:basedOn w:val="Normal"/>
    <w:uiPriority w:val="34"/>
    <w:qFormat/>
    <w:rsid w:val="00132DE2"/>
    <w:pPr>
      <w:ind w:left="720"/>
      <w:contextualSpacing/>
    </w:pPr>
  </w:style>
  <w:style w:type="paragraph" w:styleId="HTMLPreformatted">
    <w:name w:val="HTML Preformatted"/>
    <w:basedOn w:val="Normal"/>
    <w:link w:val="HTMLPreformattedChar"/>
    <w:uiPriority w:val="99"/>
    <w:unhideWhenUsed/>
    <w:rsid w:val="006E0CF6"/>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eastAsia="Times New Roman" w:hAnsi="Courier New" w:cs="Courier New"/>
      <w:sz w:val="20"/>
      <w:lang w:eastAsia="en-GB"/>
    </w:rPr>
  </w:style>
  <w:style w:type="character" w:customStyle="1" w:styleId="HTMLPreformattedChar">
    <w:name w:val="HTML Preformatted Char"/>
    <w:basedOn w:val="DefaultParagraphFont"/>
    <w:link w:val="HTMLPreformatted"/>
    <w:uiPriority w:val="99"/>
    <w:rsid w:val="006E0CF6"/>
    <w:rPr>
      <w:rFonts w:ascii="Courier New" w:eastAsia="Times New Roman" w:hAnsi="Courier New" w:cs="Courier New"/>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23987206">
      <w:bodyDiv w:val="1"/>
      <w:marLeft w:val="0"/>
      <w:marRight w:val="0"/>
      <w:marTop w:val="0"/>
      <w:marBottom w:val="0"/>
      <w:divBdr>
        <w:top w:val="none" w:sz="0" w:space="0" w:color="auto"/>
        <w:left w:val="none" w:sz="0" w:space="0" w:color="auto"/>
        <w:bottom w:val="none" w:sz="0" w:space="0" w:color="auto"/>
        <w:right w:val="none" w:sz="0" w:space="0" w:color="auto"/>
      </w:divBdr>
    </w:div>
    <w:div w:id="611402607">
      <w:bodyDiv w:val="1"/>
      <w:marLeft w:val="0"/>
      <w:marRight w:val="0"/>
      <w:marTop w:val="0"/>
      <w:marBottom w:val="0"/>
      <w:divBdr>
        <w:top w:val="none" w:sz="0" w:space="0" w:color="auto"/>
        <w:left w:val="none" w:sz="0" w:space="0" w:color="auto"/>
        <w:bottom w:val="none" w:sz="0" w:space="0" w:color="auto"/>
        <w:right w:val="none" w:sz="0" w:space="0" w:color="auto"/>
      </w:divBdr>
    </w:div>
    <w:div w:id="768044744">
      <w:bodyDiv w:val="1"/>
      <w:marLeft w:val="0"/>
      <w:marRight w:val="0"/>
      <w:marTop w:val="0"/>
      <w:marBottom w:val="0"/>
      <w:divBdr>
        <w:top w:val="none" w:sz="0" w:space="0" w:color="auto"/>
        <w:left w:val="none" w:sz="0" w:space="0" w:color="auto"/>
        <w:bottom w:val="none" w:sz="0" w:space="0" w:color="auto"/>
        <w:right w:val="none" w:sz="0" w:space="0" w:color="auto"/>
      </w:divBdr>
    </w:div>
    <w:div w:id="1151629683">
      <w:bodyDiv w:val="1"/>
      <w:marLeft w:val="0"/>
      <w:marRight w:val="0"/>
      <w:marTop w:val="0"/>
      <w:marBottom w:val="0"/>
      <w:divBdr>
        <w:top w:val="none" w:sz="0" w:space="0" w:color="auto"/>
        <w:left w:val="none" w:sz="0" w:space="0" w:color="auto"/>
        <w:bottom w:val="none" w:sz="0" w:space="0" w:color="auto"/>
        <w:right w:val="none" w:sz="0" w:space="0" w:color="auto"/>
      </w:divBdr>
    </w:div>
    <w:div w:id="1294753684">
      <w:bodyDiv w:val="1"/>
      <w:marLeft w:val="0"/>
      <w:marRight w:val="0"/>
      <w:marTop w:val="0"/>
      <w:marBottom w:val="0"/>
      <w:divBdr>
        <w:top w:val="none" w:sz="0" w:space="0" w:color="auto"/>
        <w:left w:val="none" w:sz="0" w:space="0" w:color="auto"/>
        <w:bottom w:val="none" w:sz="0" w:space="0" w:color="auto"/>
        <w:right w:val="none" w:sz="0" w:space="0" w:color="auto"/>
      </w:divBdr>
    </w:div>
    <w:div w:id="1386299591">
      <w:bodyDiv w:val="1"/>
      <w:marLeft w:val="0"/>
      <w:marRight w:val="0"/>
      <w:marTop w:val="0"/>
      <w:marBottom w:val="0"/>
      <w:divBdr>
        <w:top w:val="none" w:sz="0" w:space="0" w:color="auto"/>
        <w:left w:val="none" w:sz="0" w:space="0" w:color="auto"/>
        <w:bottom w:val="none" w:sz="0" w:space="0" w:color="auto"/>
        <w:right w:val="none" w:sz="0" w:space="0" w:color="auto"/>
      </w:divBdr>
    </w:div>
    <w:div w:id="1645427590">
      <w:bodyDiv w:val="1"/>
      <w:marLeft w:val="0"/>
      <w:marRight w:val="0"/>
      <w:marTop w:val="0"/>
      <w:marBottom w:val="0"/>
      <w:divBdr>
        <w:top w:val="none" w:sz="0" w:space="0" w:color="auto"/>
        <w:left w:val="none" w:sz="0" w:space="0" w:color="auto"/>
        <w:bottom w:val="none" w:sz="0" w:space="0" w:color="auto"/>
        <w:right w:val="none" w:sz="0" w:space="0" w:color="auto"/>
      </w:divBdr>
    </w:div>
    <w:div w:id="1790850990">
      <w:bodyDiv w:val="1"/>
      <w:marLeft w:val="0"/>
      <w:marRight w:val="0"/>
      <w:marTop w:val="0"/>
      <w:marBottom w:val="0"/>
      <w:divBdr>
        <w:top w:val="none" w:sz="0" w:space="0" w:color="auto"/>
        <w:left w:val="none" w:sz="0" w:space="0" w:color="auto"/>
        <w:bottom w:val="none" w:sz="0" w:space="0" w:color="auto"/>
        <w:right w:val="none" w:sz="0" w:space="0" w:color="auto"/>
      </w:divBdr>
    </w:div>
    <w:div w:id="1873609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mailto:Carsten.Waitzmann@alcatel-lucent.com" TargetMode="External"/><Relationship Id="rId2" Type="http://schemas.openxmlformats.org/officeDocument/2006/relationships/hyperlink" Target="mailto:Juergen.Stoetzer-Bradler@alcatel-lucent.com" TargetMode="External"/><Relationship Id="rId1" Type="http://schemas.openxmlformats.org/officeDocument/2006/relationships/hyperlink" Target="mailto:Albrecht.Schwarz@alcatel-lucent.com" TargetMode="External"/><Relationship Id="rId5" Type="http://schemas.openxmlformats.org/officeDocument/2006/relationships/hyperlink" Target="mailto:fei.a.chen@alcatel-sbell.com.cn" TargetMode="External"/><Relationship Id="rId4" Type="http://schemas.openxmlformats.org/officeDocument/2006/relationships/hyperlink" Target="mailto:bing.he@alcatel-sbell.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ItutBasic-Template.dot</Template>
  <TotalTime>0</TotalTime>
  <Pages>12</Pages>
  <Words>2371</Words>
  <Characters>13518</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RAPPORTEUR MEETING OF QUESTION 12</vt:lpstr>
    </vt:vector>
  </TitlesOfParts>
  <Company>Alcatel-Lucent</Company>
  <LinksUpToDate>false</LinksUpToDate>
  <CharactersWithSpaces>15858</CharactersWithSpaces>
  <SharedDoc>false</SharedDoc>
  <HyperlinkBase/>
  <HLinks>
    <vt:vector size="30" baseType="variant">
      <vt:variant>
        <vt:i4>36</vt:i4>
      </vt:variant>
      <vt:variant>
        <vt:i4>18</vt:i4>
      </vt:variant>
      <vt:variant>
        <vt:i4>0</vt:i4>
      </vt:variant>
      <vt:variant>
        <vt:i4>5</vt:i4>
      </vt:variant>
      <vt:variant>
        <vt:lpwstr>mailto:fei.a.chen@alcatel-sbell.com.cn</vt:lpwstr>
      </vt:variant>
      <vt:variant>
        <vt:lpwstr/>
      </vt:variant>
      <vt:variant>
        <vt:i4>2621512</vt:i4>
      </vt:variant>
      <vt:variant>
        <vt:i4>15</vt:i4>
      </vt:variant>
      <vt:variant>
        <vt:i4>0</vt:i4>
      </vt:variant>
      <vt:variant>
        <vt:i4>5</vt:i4>
      </vt:variant>
      <vt:variant>
        <vt:lpwstr>mailto:bing.he@alcatel-sbell.com.cn</vt:lpwstr>
      </vt:variant>
      <vt:variant>
        <vt:lpwstr/>
      </vt:variant>
      <vt:variant>
        <vt:i4>3670023</vt:i4>
      </vt:variant>
      <vt:variant>
        <vt:i4>12</vt:i4>
      </vt:variant>
      <vt:variant>
        <vt:i4>0</vt:i4>
      </vt:variant>
      <vt:variant>
        <vt:i4>5</vt:i4>
      </vt:variant>
      <vt:variant>
        <vt:lpwstr>mailto:Carsten.Waitzmann@alcatel-lucent.com</vt:lpwstr>
      </vt:variant>
      <vt:variant>
        <vt:lpwstr/>
      </vt:variant>
      <vt:variant>
        <vt:i4>5767224</vt:i4>
      </vt:variant>
      <vt:variant>
        <vt:i4>9</vt:i4>
      </vt:variant>
      <vt:variant>
        <vt:i4>0</vt:i4>
      </vt:variant>
      <vt:variant>
        <vt:i4>5</vt:i4>
      </vt:variant>
      <vt:variant>
        <vt:lpwstr>mailto:Juergen.Stoetzer-Bradler@alcatel-lucent.com</vt:lpwstr>
      </vt:variant>
      <vt:variant>
        <vt:lpwstr/>
      </vt:variant>
      <vt:variant>
        <vt:i4>4915321</vt:i4>
      </vt:variant>
      <vt:variant>
        <vt:i4>6</vt:i4>
      </vt:variant>
      <vt:variant>
        <vt:i4>0</vt:i4>
      </vt:variant>
      <vt:variant>
        <vt:i4>5</vt:i4>
      </vt:variant>
      <vt:variant>
        <vt:lpwstr>mailto:Albrecht.Schwarz@alcatel-lucent.com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QUESTION 12</dc:title>
  <dc:creator>Paul E. Jones</dc:creator>
  <cp:lastModifiedBy>Paul E. Jones</cp:lastModifiedBy>
  <cp:revision>8</cp:revision>
  <cp:lastPrinted>2002-08-01T07:30:00Z</cp:lastPrinted>
  <dcterms:created xsi:type="dcterms:W3CDTF">2015-05-13T13:28:00Z</dcterms:created>
  <dcterms:modified xsi:type="dcterms:W3CDTF">2015-05-30T23:18:00Z</dcterms:modified>
</cp:coreProperties>
</file>