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0026CF" w:rsidRPr="0015320B" w:rsidTr="005063C6">
        <w:trPr>
          <w:cantSplit/>
        </w:trPr>
        <w:tc>
          <w:tcPr>
            <w:tcW w:w="4859" w:type="dxa"/>
            <w:gridSpan w:val="2"/>
            <w:hideMark/>
          </w:tcPr>
          <w:p w:rsidR="000026CF" w:rsidRPr="0015320B" w:rsidRDefault="000026CF" w:rsidP="005063C6">
            <w:pPr>
              <w:tabs>
                <w:tab w:val="left" w:pos="794"/>
                <w:tab w:val="left" w:pos="1191"/>
                <w:tab w:val="left" w:pos="1588"/>
                <w:tab w:val="left" w:pos="1985"/>
              </w:tabs>
              <w:overflowPunct w:val="0"/>
              <w:autoSpaceDE w:val="0"/>
              <w:autoSpaceDN w:val="0"/>
              <w:adjustRightInd w:val="0"/>
              <w:rPr>
                <w:rFonts w:eastAsia="MS Mincho"/>
                <w:sz w:val="20"/>
                <w:lang w:eastAsia="en-US"/>
              </w:rPr>
            </w:pPr>
            <w:bookmarkStart w:id="0" w:name="InsertLogo"/>
            <w:bookmarkStart w:id="1" w:name="dtableau"/>
            <w:bookmarkStart w:id="2" w:name="dsg" w:colFirst="1" w:colLast="1"/>
            <w:bookmarkEnd w:id="0"/>
            <w:r w:rsidRPr="0015320B">
              <w:rPr>
                <w:rFonts w:eastAsia="MS Mincho"/>
                <w:sz w:val="20"/>
              </w:rPr>
              <w:t>INTERNATIONAL TELECOMMUNICATION UNION</w:t>
            </w:r>
          </w:p>
        </w:tc>
        <w:tc>
          <w:tcPr>
            <w:tcW w:w="5071" w:type="dxa"/>
            <w:gridSpan w:val="2"/>
            <w:hideMark/>
          </w:tcPr>
          <w:p w:rsidR="000026CF" w:rsidRPr="0015320B" w:rsidRDefault="000026CF" w:rsidP="005063C6">
            <w:pPr>
              <w:tabs>
                <w:tab w:val="left" w:pos="794"/>
                <w:tab w:val="left" w:pos="1191"/>
                <w:tab w:val="left" w:pos="1588"/>
                <w:tab w:val="left" w:pos="1985"/>
              </w:tabs>
              <w:overflowPunct w:val="0"/>
              <w:autoSpaceDE w:val="0"/>
              <w:autoSpaceDN w:val="0"/>
              <w:adjustRightInd w:val="0"/>
              <w:jc w:val="right"/>
              <w:rPr>
                <w:rFonts w:eastAsia="MS Mincho"/>
                <w:b/>
                <w:bCs/>
                <w:smallCaps/>
                <w:sz w:val="32"/>
                <w:lang w:eastAsia="en-US"/>
              </w:rPr>
            </w:pPr>
            <w:r w:rsidRPr="0015320B">
              <w:rPr>
                <w:rFonts w:eastAsia="MS Mincho"/>
                <w:b/>
                <w:bCs/>
                <w:smallCaps/>
                <w:sz w:val="32"/>
              </w:rPr>
              <w:t>STUDY GROUP 16</w:t>
            </w:r>
          </w:p>
        </w:tc>
      </w:tr>
      <w:tr w:rsidR="000026CF" w:rsidRPr="0015320B" w:rsidTr="005063C6">
        <w:trPr>
          <w:cantSplit/>
          <w:trHeight w:val="461"/>
        </w:trPr>
        <w:tc>
          <w:tcPr>
            <w:tcW w:w="4859" w:type="dxa"/>
            <w:gridSpan w:val="2"/>
            <w:vMerge w:val="restart"/>
            <w:tcBorders>
              <w:top w:val="nil"/>
              <w:left w:val="nil"/>
              <w:bottom w:val="single" w:sz="12" w:space="0" w:color="auto"/>
              <w:right w:val="nil"/>
            </w:tcBorders>
            <w:hideMark/>
          </w:tcPr>
          <w:p w:rsidR="000026CF" w:rsidRPr="0015320B" w:rsidRDefault="000026CF" w:rsidP="005063C6">
            <w:pPr>
              <w:rPr>
                <w:rFonts w:eastAsia="MS Mincho"/>
                <w:b/>
                <w:bCs/>
                <w:sz w:val="26"/>
                <w:szCs w:val="20"/>
                <w:lang w:eastAsia="en-US"/>
              </w:rPr>
            </w:pPr>
            <w:bookmarkStart w:id="3" w:name="dnum" w:colFirst="1" w:colLast="1"/>
            <w:bookmarkEnd w:id="2"/>
            <w:r w:rsidRPr="0015320B">
              <w:rPr>
                <w:rFonts w:eastAsia="MS Mincho"/>
                <w:b/>
                <w:bCs/>
                <w:sz w:val="26"/>
              </w:rPr>
              <w:t>TELECOMMUNICATION</w:t>
            </w:r>
            <w:r w:rsidRPr="0015320B">
              <w:rPr>
                <w:rFonts w:eastAsia="MS Mincho"/>
                <w:b/>
                <w:bCs/>
                <w:sz w:val="26"/>
              </w:rPr>
              <w:br/>
              <w:t>STANDARDIZATION SECTOR</w:t>
            </w:r>
          </w:p>
          <w:p w:rsidR="000026CF" w:rsidRPr="0015320B" w:rsidRDefault="000026CF" w:rsidP="005063C6">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15320B">
              <w:rPr>
                <w:rFonts w:eastAsia="MS Mincho"/>
                <w:sz w:val="20"/>
              </w:rPr>
              <w:t>STUDY PERIOD 2013-2016</w:t>
            </w:r>
          </w:p>
        </w:tc>
        <w:tc>
          <w:tcPr>
            <w:tcW w:w="5071" w:type="dxa"/>
            <w:gridSpan w:val="2"/>
            <w:hideMark/>
          </w:tcPr>
          <w:p w:rsidR="000026CF" w:rsidRPr="0015320B" w:rsidRDefault="000026CF" w:rsidP="00876058">
            <w:pPr>
              <w:pStyle w:val="Docnumber"/>
              <w:rPr>
                <w:sz w:val="40"/>
                <w:szCs w:val="40"/>
                <w:lang w:eastAsia="en-US"/>
              </w:rPr>
            </w:pPr>
            <w:r w:rsidRPr="0015320B">
              <w:rPr>
                <w:sz w:val="40"/>
                <w:szCs w:val="40"/>
              </w:rPr>
              <w:t xml:space="preserve">TD </w:t>
            </w:r>
            <w:r w:rsidR="00876058" w:rsidRPr="0015320B">
              <w:rPr>
                <w:sz w:val="40"/>
                <w:szCs w:val="40"/>
              </w:rPr>
              <w:t>218</w:t>
            </w:r>
            <w:r w:rsidR="008F7A21" w:rsidRPr="0015320B">
              <w:rPr>
                <w:sz w:val="40"/>
                <w:szCs w:val="40"/>
              </w:rPr>
              <w:t xml:space="preserve"> </w:t>
            </w:r>
            <w:r w:rsidR="000874EF" w:rsidRPr="0015320B">
              <w:rPr>
                <w:sz w:val="40"/>
                <w:szCs w:val="40"/>
              </w:rPr>
              <w:t>R1</w:t>
            </w:r>
            <w:r w:rsidRPr="0015320B">
              <w:rPr>
                <w:sz w:val="40"/>
                <w:szCs w:val="40"/>
              </w:rPr>
              <w:t xml:space="preserve"> (WP 1/16)</w:t>
            </w:r>
          </w:p>
        </w:tc>
      </w:tr>
      <w:bookmarkEnd w:id="3"/>
      <w:tr w:rsidR="000026CF" w:rsidRPr="0015320B" w:rsidTr="005063C6">
        <w:trPr>
          <w:cantSplit/>
          <w:trHeight w:val="355"/>
        </w:trPr>
        <w:tc>
          <w:tcPr>
            <w:tcW w:w="4859" w:type="dxa"/>
            <w:gridSpan w:val="2"/>
            <w:vMerge/>
            <w:tcBorders>
              <w:top w:val="nil"/>
              <w:left w:val="nil"/>
              <w:bottom w:val="single" w:sz="12" w:space="0" w:color="auto"/>
              <w:right w:val="nil"/>
            </w:tcBorders>
            <w:vAlign w:val="center"/>
            <w:hideMark/>
          </w:tcPr>
          <w:p w:rsidR="000026CF" w:rsidRPr="0015320B" w:rsidRDefault="000026CF" w:rsidP="005063C6">
            <w:pPr>
              <w:spacing w:before="0"/>
              <w:rPr>
                <w:rFonts w:eastAsia="MS Mincho"/>
                <w:smallCaps/>
                <w:sz w:val="20"/>
                <w:lang w:eastAsia="en-US"/>
              </w:rPr>
            </w:pPr>
          </w:p>
        </w:tc>
        <w:tc>
          <w:tcPr>
            <w:tcW w:w="5071" w:type="dxa"/>
            <w:gridSpan w:val="2"/>
            <w:tcBorders>
              <w:top w:val="nil"/>
              <w:left w:val="nil"/>
              <w:bottom w:val="single" w:sz="12" w:space="0" w:color="auto"/>
              <w:right w:val="nil"/>
            </w:tcBorders>
            <w:hideMark/>
          </w:tcPr>
          <w:p w:rsidR="000026CF" w:rsidRPr="0015320B" w:rsidRDefault="000026CF" w:rsidP="005063C6">
            <w:pPr>
              <w:jc w:val="right"/>
              <w:rPr>
                <w:rFonts w:eastAsia="MS Mincho"/>
                <w:b/>
                <w:bCs/>
                <w:sz w:val="28"/>
                <w:szCs w:val="20"/>
                <w:lang w:eastAsia="en-US"/>
              </w:rPr>
            </w:pPr>
            <w:r w:rsidRPr="0015320B">
              <w:rPr>
                <w:rFonts w:eastAsia="MS Mincho"/>
                <w:b/>
                <w:bCs/>
                <w:sz w:val="28"/>
              </w:rPr>
              <w:t>English only</w:t>
            </w:r>
          </w:p>
          <w:p w:rsidR="000026CF" w:rsidRPr="0015320B" w:rsidRDefault="000026CF" w:rsidP="005063C6">
            <w:pPr>
              <w:tabs>
                <w:tab w:val="left" w:pos="794"/>
                <w:tab w:val="left" w:pos="1191"/>
                <w:tab w:val="left" w:pos="1588"/>
                <w:tab w:val="left" w:pos="1985"/>
              </w:tabs>
              <w:overflowPunct w:val="0"/>
              <w:autoSpaceDE w:val="0"/>
              <w:autoSpaceDN w:val="0"/>
              <w:adjustRightInd w:val="0"/>
              <w:jc w:val="right"/>
              <w:rPr>
                <w:rFonts w:eastAsia="MS Mincho"/>
                <w:b/>
                <w:bCs/>
                <w:sz w:val="28"/>
                <w:lang w:eastAsia="en-US"/>
              </w:rPr>
            </w:pPr>
            <w:r w:rsidRPr="0015320B">
              <w:rPr>
                <w:rFonts w:eastAsia="MS Mincho"/>
                <w:b/>
                <w:bCs/>
                <w:sz w:val="28"/>
              </w:rPr>
              <w:t>Original: English</w:t>
            </w:r>
          </w:p>
        </w:tc>
      </w:tr>
      <w:tr w:rsidR="000026CF" w:rsidRPr="0015320B" w:rsidTr="005063C6">
        <w:trPr>
          <w:gridAfter w:val="1"/>
          <w:wAfter w:w="7" w:type="dxa"/>
          <w:cantSplit/>
          <w:trHeight w:val="357"/>
        </w:trPr>
        <w:tc>
          <w:tcPr>
            <w:tcW w:w="1617" w:type="dxa"/>
            <w:hideMark/>
          </w:tcPr>
          <w:p w:rsidR="000026CF" w:rsidRPr="0015320B" w:rsidRDefault="000026CF" w:rsidP="005063C6">
            <w:pPr>
              <w:rPr>
                <w:b/>
                <w:bCs/>
              </w:rPr>
            </w:pPr>
            <w:bookmarkStart w:id="4" w:name="dbluepink" w:colFirst="1" w:colLast="1"/>
            <w:bookmarkStart w:id="5" w:name="dmeeting" w:colFirst="2" w:colLast="2"/>
            <w:r w:rsidRPr="0015320B">
              <w:rPr>
                <w:b/>
                <w:bCs/>
              </w:rPr>
              <w:t>Question(s):</w:t>
            </w:r>
          </w:p>
        </w:tc>
        <w:tc>
          <w:tcPr>
            <w:tcW w:w="3242" w:type="dxa"/>
            <w:hideMark/>
          </w:tcPr>
          <w:p w:rsidR="000026CF" w:rsidRPr="0015320B" w:rsidRDefault="000026CF" w:rsidP="005063C6">
            <w:r w:rsidRPr="0015320B">
              <w:t>3/16</w:t>
            </w:r>
          </w:p>
        </w:tc>
        <w:tc>
          <w:tcPr>
            <w:tcW w:w="5064" w:type="dxa"/>
            <w:hideMark/>
          </w:tcPr>
          <w:p w:rsidR="000026CF" w:rsidRPr="0015320B" w:rsidRDefault="000026CF" w:rsidP="005063C6">
            <w:pPr>
              <w:jc w:val="right"/>
            </w:pPr>
            <w:r w:rsidRPr="0015320B">
              <w:t>Geneva, 9 - 20 February 2015</w:t>
            </w:r>
          </w:p>
        </w:tc>
      </w:tr>
      <w:tr w:rsidR="000026CF" w:rsidRPr="0015320B" w:rsidTr="005063C6">
        <w:trPr>
          <w:gridAfter w:val="1"/>
          <w:wAfter w:w="7" w:type="dxa"/>
          <w:cantSplit/>
          <w:trHeight w:val="357"/>
        </w:trPr>
        <w:tc>
          <w:tcPr>
            <w:tcW w:w="9923" w:type="dxa"/>
            <w:gridSpan w:val="3"/>
            <w:hideMark/>
          </w:tcPr>
          <w:p w:rsidR="000026CF" w:rsidRPr="0015320B" w:rsidRDefault="000026CF" w:rsidP="005063C6">
            <w:pPr>
              <w:jc w:val="center"/>
              <w:rPr>
                <w:b/>
                <w:bCs/>
              </w:rPr>
            </w:pPr>
            <w:bookmarkStart w:id="6" w:name="dtitle" w:colFirst="0" w:colLast="0"/>
            <w:bookmarkEnd w:id="4"/>
            <w:bookmarkEnd w:id="5"/>
            <w:r w:rsidRPr="0015320B">
              <w:rPr>
                <w:b/>
                <w:bCs/>
              </w:rPr>
              <w:t>TD</w:t>
            </w:r>
          </w:p>
        </w:tc>
      </w:tr>
      <w:tr w:rsidR="000026CF" w:rsidRPr="0015320B" w:rsidTr="005063C6">
        <w:trPr>
          <w:gridAfter w:val="1"/>
          <w:wAfter w:w="7" w:type="dxa"/>
          <w:cantSplit/>
          <w:trHeight w:val="357"/>
        </w:trPr>
        <w:tc>
          <w:tcPr>
            <w:tcW w:w="1617" w:type="dxa"/>
            <w:hideMark/>
          </w:tcPr>
          <w:p w:rsidR="000026CF" w:rsidRPr="0015320B" w:rsidRDefault="000026CF" w:rsidP="005063C6">
            <w:pPr>
              <w:rPr>
                <w:b/>
                <w:bCs/>
              </w:rPr>
            </w:pPr>
            <w:bookmarkStart w:id="7" w:name="dsource" w:colFirst="1" w:colLast="1"/>
            <w:bookmarkEnd w:id="6"/>
            <w:r w:rsidRPr="0015320B">
              <w:rPr>
                <w:b/>
                <w:bCs/>
              </w:rPr>
              <w:t>Source:</w:t>
            </w:r>
          </w:p>
        </w:tc>
        <w:tc>
          <w:tcPr>
            <w:tcW w:w="8306" w:type="dxa"/>
            <w:gridSpan w:val="2"/>
            <w:hideMark/>
          </w:tcPr>
          <w:p w:rsidR="000026CF" w:rsidRPr="0015320B" w:rsidRDefault="000026CF" w:rsidP="005063C6">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15320B">
              <w:rPr>
                <w:rFonts w:eastAsia="MS Mincho"/>
                <w:szCs w:val="20"/>
                <w:lang w:eastAsia="en-US"/>
              </w:rPr>
              <w:t xml:space="preserve">Editor </w:t>
            </w:r>
            <w:r w:rsidRPr="0015320B">
              <w:t>H.248.SHAPER</w:t>
            </w:r>
          </w:p>
        </w:tc>
      </w:tr>
      <w:tr w:rsidR="000026CF" w:rsidRPr="0015320B" w:rsidTr="005063C6">
        <w:trPr>
          <w:gridAfter w:val="1"/>
          <w:wAfter w:w="7" w:type="dxa"/>
          <w:cantSplit/>
          <w:trHeight w:val="357"/>
        </w:trPr>
        <w:tc>
          <w:tcPr>
            <w:tcW w:w="1617" w:type="dxa"/>
            <w:tcBorders>
              <w:top w:val="nil"/>
              <w:left w:val="nil"/>
              <w:bottom w:val="single" w:sz="12" w:space="0" w:color="auto"/>
              <w:right w:val="nil"/>
            </w:tcBorders>
            <w:hideMark/>
          </w:tcPr>
          <w:p w:rsidR="000026CF" w:rsidRPr="0015320B" w:rsidRDefault="000026CF" w:rsidP="005063C6">
            <w:pPr>
              <w:spacing w:after="120"/>
            </w:pPr>
            <w:bookmarkStart w:id="8" w:name="dtitle1" w:colFirst="1" w:colLast="1"/>
            <w:bookmarkEnd w:id="7"/>
            <w:r w:rsidRPr="0015320B">
              <w:rPr>
                <w:b/>
                <w:bCs/>
              </w:rPr>
              <w:t>Title:</w:t>
            </w:r>
          </w:p>
        </w:tc>
        <w:tc>
          <w:tcPr>
            <w:tcW w:w="8306" w:type="dxa"/>
            <w:gridSpan w:val="2"/>
            <w:tcBorders>
              <w:top w:val="nil"/>
              <w:left w:val="nil"/>
              <w:bottom w:val="single" w:sz="12" w:space="0" w:color="auto"/>
              <w:right w:val="nil"/>
            </w:tcBorders>
            <w:hideMark/>
          </w:tcPr>
          <w:p w:rsidR="000026CF" w:rsidRPr="0015320B" w:rsidRDefault="000026CF" w:rsidP="000874E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15320B">
              <w:t xml:space="preserve">H.248.Shaper "Gateway control protocol: H.248 support for traffic shaping" (New): </w:t>
            </w:r>
            <w:r w:rsidR="000874EF" w:rsidRPr="0015320B">
              <w:t>Out</w:t>
            </w:r>
            <w:r w:rsidRPr="0015320B">
              <w:t>put draft Ed. 0.</w:t>
            </w:r>
            <w:r w:rsidR="000874EF" w:rsidRPr="0015320B">
              <w:t>5</w:t>
            </w:r>
            <w:r w:rsidR="008F7A21" w:rsidRPr="0015320B">
              <w:t xml:space="preserve"> (</w:t>
            </w:r>
            <w:r w:rsidR="008F7A21" w:rsidRPr="0015320B">
              <w:t>Geneva, 9 - 20 February 2015</w:t>
            </w:r>
            <w:r w:rsidR="008F7A21" w:rsidRPr="0015320B">
              <w:t>)</w:t>
            </w:r>
          </w:p>
        </w:tc>
      </w:tr>
    </w:tbl>
    <w:bookmarkEnd w:id="1"/>
    <w:bookmarkEnd w:id="8"/>
    <w:p w:rsidR="000026CF" w:rsidRPr="0015320B" w:rsidRDefault="000026CF" w:rsidP="00247F21">
      <w:pPr>
        <w:pStyle w:val="Headingb"/>
      </w:pPr>
      <w:r w:rsidRPr="0015320B">
        <w:t>1.</w:t>
      </w:r>
      <w:r w:rsidRPr="0015320B">
        <w:tab/>
        <w:t>Introduction</w:t>
      </w:r>
    </w:p>
    <w:p w:rsidR="008F7A21" w:rsidRPr="0015320B" w:rsidRDefault="000026CF" w:rsidP="008F7A21">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sidRPr="0015320B">
        <w:rPr>
          <w:rFonts w:eastAsia="MS Mincho"/>
          <w:szCs w:val="20"/>
          <w:lang w:eastAsia="zh-CN"/>
        </w:rPr>
        <w:t>This d</w:t>
      </w:r>
      <w:r w:rsidR="000874EF" w:rsidRPr="0015320B">
        <w:rPr>
          <w:rFonts w:eastAsia="MS Mincho"/>
          <w:szCs w:val="20"/>
          <w:lang w:eastAsia="zh-CN"/>
        </w:rPr>
        <w:t>ocument contains the editor's out</w:t>
      </w:r>
      <w:r w:rsidRPr="0015320B">
        <w:rPr>
          <w:rFonts w:eastAsia="MS Mincho"/>
          <w:szCs w:val="20"/>
          <w:lang w:eastAsia="zh-CN"/>
        </w:rPr>
        <w:t xml:space="preserve">put draft </w:t>
      </w:r>
      <w:r w:rsidRPr="0015320B">
        <w:rPr>
          <w:rFonts w:eastAsia="MS Mincho"/>
          <w:szCs w:val="20"/>
          <w:lang w:eastAsia="en-US"/>
        </w:rPr>
        <w:t>ed. 0.</w:t>
      </w:r>
      <w:r w:rsidR="000874EF" w:rsidRPr="0015320B">
        <w:rPr>
          <w:rFonts w:eastAsia="MS Mincho"/>
          <w:szCs w:val="20"/>
          <w:lang w:eastAsia="en-US"/>
        </w:rPr>
        <w:t>5</w:t>
      </w:r>
      <w:r w:rsidRPr="0015320B">
        <w:rPr>
          <w:rFonts w:eastAsia="MS Mincho"/>
          <w:szCs w:val="20"/>
          <w:lang w:eastAsia="en-US"/>
        </w:rPr>
        <w:t xml:space="preserve"> </w:t>
      </w:r>
      <w:r w:rsidRPr="0015320B">
        <w:rPr>
          <w:rFonts w:eastAsia="MS Mincho"/>
          <w:szCs w:val="20"/>
          <w:lang w:eastAsia="zh-CN"/>
        </w:rPr>
        <w:t xml:space="preserve">for draft new </w:t>
      </w:r>
      <w:r w:rsidRPr="0015320B">
        <w:t>H.248.Shaper "Gateway control protocol: H.248 support for traffic shaping" (New)</w:t>
      </w:r>
      <w:r w:rsidR="008F7A21" w:rsidRPr="0015320B">
        <w:rPr>
          <w:rFonts w:eastAsia="MS Mincho"/>
          <w:szCs w:val="20"/>
          <w:lang w:eastAsia="zh-CN"/>
        </w:rPr>
        <w:t xml:space="preserve"> </w:t>
      </w:r>
      <w:r w:rsidR="008F7A21" w:rsidRPr="0015320B">
        <w:rPr>
          <w:rFonts w:eastAsia="MS Mincho"/>
          <w:szCs w:val="20"/>
          <w:lang w:eastAsia="zh-CN"/>
        </w:rPr>
        <w:t>from the SG16 meeting in</w:t>
      </w:r>
      <w:r w:rsidR="008F7A21" w:rsidRPr="0015320B">
        <w:t xml:space="preserve"> Geneva, 9 - 20 February 2015.</w:t>
      </w:r>
    </w:p>
    <w:p w:rsidR="000026CF" w:rsidRPr="0015320B" w:rsidRDefault="000026CF" w:rsidP="009041EF"/>
    <w:p w:rsidR="00876058" w:rsidRPr="0015320B" w:rsidRDefault="0015320B" w:rsidP="009041EF">
      <w:pPr>
        <w:rPr>
          <w:highlight w:val="yellow"/>
        </w:rPr>
      </w:pPr>
      <w:r w:rsidRPr="0015320B">
        <w:rPr>
          <w:highlight w:val="yellow"/>
        </w:rPr>
        <w:t>NOTE from TSB – please replace equations 1, 2, 3 with their editable version.</w:t>
      </w:r>
    </w:p>
    <w:p w:rsidR="000026CF" w:rsidRPr="0015320B" w:rsidRDefault="000026CF" w:rsidP="009041EF"/>
    <w:p w:rsidR="000026CF" w:rsidRPr="0015320B" w:rsidRDefault="000026CF" w:rsidP="009041EF">
      <w:pPr>
        <w:sectPr w:rsidR="000026CF" w:rsidRPr="0015320B" w:rsidSect="000822BC">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p w:rsidR="007025F9" w:rsidRPr="0015320B" w:rsidRDefault="007025F9" w:rsidP="00FA3081"/>
    <w:p w:rsidR="00391FDA" w:rsidRPr="0015320B" w:rsidRDefault="00391FDA" w:rsidP="00391FDA">
      <w:pPr>
        <w:pStyle w:val="Headingb"/>
      </w:pPr>
      <w:bookmarkStart w:id="9" w:name="_Toc110697633"/>
      <w:bookmarkStart w:id="10" w:name="_Toc110768492"/>
      <w:bookmarkStart w:id="11" w:name="_Toc110778499"/>
      <w:bookmarkStart w:id="12" w:name="_Toc149874965"/>
      <w:r w:rsidRPr="0015320B">
        <w:t>Document History</w:t>
      </w:r>
      <w:bookmarkEnd w:id="9"/>
      <w:bookmarkEnd w:id="10"/>
      <w:bookmarkEnd w:id="11"/>
      <w:bookmarkEnd w:id="1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91FDA" w:rsidRPr="0015320B" w:rsidTr="000822BC">
        <w:trPr>
          <w:cantSplit/>
        </w:trPr>
        <w:tc>
          <w:tcPr>
            <w:tcW w:w="9889" w:type="dxa"/>
            <w:gridSpan w:val="2"/>
            <w:shd w:val="clear" w:color="auto" w:fill="EEECE1"/>
          </w:tcPr>
          <w:p w:rsidR="00391FDA" w:rsidRPr="0015320B" w:rsidRDefault="00391FDA" w:rsidP="000822BC">
            <w:pPr>
              <w:pStyle w:val="Tablehead"/>
              <w:rPr>
                <w:rFonts w:eastAsia="MS Mincho"/>
              </w:rPr>
            </w:pPr>
            <w:r w:rsidRPr="0015320B">
              <w:t>Document History</w:t>
            </w:r>
          </w:p>
        </w:tc>
      </w:tr>
      <w:tr w:rsidR="00391FDA" w:rsidRPr="0015320B" w:rsidTr="000822BC">
        <w:tc>
          <w:tcPr>
            <w:tcW w:w="2660" w:type="dxa"/>
            <w:shd w:val="clear" w:color="auto" w:fill="EEECE1"/>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Issue</w:t>
            </w:r>
          </w:p>
        </w:tc>
        <w:tc>
          <w:tcPr>
            <w:tcW w:w="7229" w:type="dxa"/>
            <w:shd w:val="clear" w:color="auto" w:fill="EEECE1"/>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Notes</w:t>
            </w: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w:t>
            </w:r>
          </w:p>
        </w:tc>
        <w:tc>
          <w:tcPr>
            <w:tcW w:w="7229" w:type="dxa"/>
          </w:tcPr>
          <w:p w:rsidR="00391FDA" w:rsidRPr="0015320B" w:rsidRDefault="00F9718A" w:rsidP="000822BC">
            <w:pPr>
              <w:pStyle w:val="Tabletext"/>
              <w:rPr>
                <w:rFonts w:asciiTheme="majorBidi" w:hAnsiTheme="majorBidi" w:cstheme="majorBidi"/>
                <w:szCs w:val="22"/>
              </w:rPr>
            </w:pPr>
            <w:r w:rsidRPr="0015320B">
              <w:rPr>
                <w:rFonts w:asciiTheme="majorBidi" w:hAnsiTheme="majorBidi" w:cstheme="majorBidi"/>
                <w:szCs w:val="22"/>
              </w:rPr>
              <w:t xml:space="preserve">(Motivation </w:t>
            </w:r>
            <w:r w:rsidRPr="0015320B">
              <w:rPr>
                <w:rFonts w:asciiTheme="majorBidi" w:hAnsiTheme="majorBidi" w:cstheme="majorBidi"/>
                <w:b/>
                <w:szCs w:val="22"/>
              </w:rPr>
              <w:t>C-473</w:t>
            </w:r>
            <w:r w:rsidRPr="0015320B">
              <w:rPr>
                <w:rFonts w:asciiTheme="majorBidi" w:hAnsiTheme="majorBidi" w:cstheme="majorBidi"/>
                <w:szCs w:val="22"/>
              </w:rPr>
              <w:t xml:space="preserve">) / </w:t>
            </w:r>
            <w:r w:rsidR="00391FDA" w:rsidRPr="0015320B">
              <w:rPr>
                <w:rFonts w:asciiTheme="majorBidi" w:hAnsiTheme="majorBidi" w:cstheme="majorBidi"/>
                <w:szCs w:val="22"/>
              </w:rPr>
              <w:t>Input (</w:t>
            </w:r>
            <w:r w:rsidR="00391FDA" w:rsidRPr="0015320B">
              <w:rPr>
                <w:rFonts w:asciiTheme="majorBidi" w:hAnsiTheme="majorBidi" w:cstheme="majorBidi"/>
                <w:b/>
                <w:bCs/>
                <w:szCs w:val="22"/>
              </w:rPr>
              <w:t>C-474</w:t>
            </w:r>
            <w:r w:rsidR="00391FDA" w:rsidRPr="0015320B">
              <w:rPr>
                <w:rFonts w:asciiTheme="majorBidi" w:hAnsiTheme="majorBidi" w:cstheme="majorBidi"/>
                <w:szCs w:val="22"/>
              </w:rPr>
              <w:t>) to SG16 Sapporo m</w:t>
            </w:r>
            <w:r w:rsidRPr="0015320B">
              <w:rPr>
                <w:rFonts w:asciiTheme="majorBidi" w:hAnsiTheme="majorBidi" w:cstheme="majorBidi"/>
                <w:szCs w:val="22"/>
              </w:rPr>
              <w:t>.</w:t>
            </w:r>
            <w:r w:rsidR="00391FDA" w:rsidRPr="0015320B">
              <w:rPr>
                <w:rFonts w:asciiTheme="majorBidi" w:hAnsiTheme="majorBidi" w:cstheme="majorBidi"/>
                <w:szCs w:val="22"/>
              </w:rPr>
              <w:t>, June/July 2013</w:t>
            </w:r>
          </w:p>
          <w:p w:rsidR="00391FDA" w:rsidRPr="0015320B" w:rsidRDefault="00391FDA" w:rsidP="00391FDA">
            <w:pPr>
              <w:pStyle w:val="Tabletext"/>
              <w:rPr>
                <w:rFonts w:ascii="Arial" w:hAnsi="Arial" w:cs="Arial"/>
                <w:sz w:val="18"/>
                <w:szCs w:val="18"/>
                <w:highlight w:val="yellow"/>
              </w:rPr>
            </w:pPr>
            <w:r w:rsidRPr="0015320B">
              <w:rPr>
                <w:rFonts w:ascii="Arial" w:hAnsi="Arial" w:cs="Arial"/>
                <w:sz w:val="18"/>
                <w:szCs w:val="18"/>
              </w:rPr>
              <w:t xml:space="preserve">Location: </w:t>
            </w:r>
            <w:hyperlink r:id="rId10" w:history="1">
              <w:r w:rsidR="00F9718A" w:rsidRPr="0015320B">
                <w:rPr>
                  <w:rStyle w:val="Hyperlink"/>
                  <w:rFonts w:ascii="Arial" w:hAnsi="Arial" w:cs="Arial"/>
                  <w:sz w:val="18"/>
                  <w:szCs w:val="18"/>
                </w:rPr>
                <w:t>http://www.itu.int/md/meetingdoc.asp?lang=en&amp;parent=T13-SG16-C-0474</w:t>
              </w:r>
            </w:hyperlink>
            <w:r w:rsidR="00F9718A" w:rsidRPr="0015320B">
              <w:rPr>
                <w:rFonts w:ascii="Arial" w:hAnsi="Arial" w:cs="Arial"/>
                <w:sz w:val="18"/>
                <w:szCs w:val="18"/>
              </w:rPr>
              <w:t xml:space="preserve"> </w:t>
            </w: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0.2</w:t>
            </w:r>
          </w:p>
        </w:tc>
        <w:tc>
          <w:tcPr>
            <w:tcW w:w="7229" w:type="dxa"/>
          </w:tcPr>
          <w:p w:rsidR="00391FDA" w:rsidRPr="0015320B" w:rsidRDefault="00391FDA" w:rsidP="00013A31">
            <w:pPr>
              <w:pStyle w:val="Tabletext"/>
              <w:rPr>
                <w:rFonts w:asciiTheme="majorBidi" w:hAnsiTheme="majorBidi" w:cstheme="majorBidi"/>
                <w:szCs w:val="22"/>
              </w:rPr>
            </w:pPr>
            <w:r w:rsidRPr="0015320B">
              <w:rPr>
                <w:rFonts w:asciiTheme="majorBidi" w:hAnsiTheme="majorBidi" w:cstheme="majorBidi"/>
                <w:szCs w:val="22"/>
              </w:rPr>
              <w:t>Output (</w:t>
            </w:r>
            <w:r w:rsidRPr="0015320B">
              <w:rPr>
                <w:rFonts w:asciiTheme="majorBidi" w:hAnsiTheme="majorBidi" w:cstheme="majorBidi"/>
                <w:b/>
                <w:bCs/>
                <w:szCs w:val="22"/>
              </w:rPr>
              <w:t xml:space="preserve">TD </w:t>
            </w:r>
            <w:r w:rsidR="00013A31" w:rsidRPr="0015320B">
              <w:rPr>
                <w:rFonts w:asciiTheme="majorBidi" w:hAnsiTheme="majorBidi" w:cstheme="majorBidi"/>
                <w:b/>
                <w:bCs/>
                <w:szCs w:val="22"/>
              </w:rPr>
              <w:t>182</w:t>
            </w:r>
            <w:r w:rsidRPr="0015320B">
              <w:rPr>
                <w:rFonts w:asciiTheme="majorBidi" w:hAnsiTheme="majorBidi" w:cstheme="majorBidi"/>
                <w:b/>
                <w:bCs/>
                <w:szCs w:val="22"/>
              </w:rPr>
              <w:t>/WP1</w:t>
            </w:r>
            <w:r w:rsidRPr="0015320B">
              <w:rPr>
                <w:rFonts w:asciiTheme="majorBidi" w:hAnsiTheme="majorBidi" w:cstheme="majorBidi"/>
                <w:szCs w:val="22"/>
              </w:rPr>
              <w:t>) from SG16 Sapporo meeting, June/July 2013</w:t>
            </w:r>
          </w:p>
          <w:p w:rsidR="00391FDA" w:rsidRPr="0015320B" w:rsidRDefault="00391FDA" w:rsidP="000822BC">
            <w:pPr>
              <w:pStyle w:val="Tabletext"/>
              <w:rPr>
                <w:rFonts w:ascii="Arial" w:hAnsi="Arial" w:cs="Arial"/>
                <w:sz w:val="16"/>
                <w:szCs w:val="16"/>
                <w:highlight w:val="yellow"/>
              </w:rPr>
            </w:pPr>
            <w:r w:rsidRPr="0015320B">
              <w:rPr>
                <w:rFonts w:ascii="Arial" w:hAnsi="Arial" w:cs="Arial"/>
                <w:sz w:val="16"/>
                <w:szCs w:val="16"/>
              </w:rPr>
              <w:t xml:space="preserve">Location: </w:t>
            </w:r>
            <w:hyperlink r:id="rId11" w:history="1">
              <w:r w:rsidR="00DB4C8D" w:rsidRPr="0015320B">
                <w:rPr>
                  <w:rStyle w:val="Hyperlink"/>
                  <w:rFonts w:ascii="Arial" w:hAnsi="Arial" w:cs="Arial"/>
                  <w:sz w:val="16"/>
                  <w:szCs w:val="16"/>
                </w:rPr>
                <w:t>http://www.itu.int/md/meetingdoc.asp?lang=en&amp;parent=T13-SG16-140630-TD-WP1-0182</w:t>
              </w:r>
            </w:hyperlink>
            <w:r w:rsidR="00DB4C8D" w:rsidRPr="0015320B">
              <w:rPr>
                <w:rFonts w:ascii="Arial" w:hAnsi="Arial" w:cs="Arial"/>
                <w:sz w:val="16"/>
                <w:szCs w:val="16"/>
              </w:rPr>
              <w:t xml:space="preserve"> </w:t>
            </w:r>
          </w:p>
        </w:tc>
      </w:tr>
      <w:tr w:rsidR="00DB4C8D" w:rsidRPr="0015320B" w:rsidTr="000822BC">
        <w:tc>
          <w:tcPr>
            <w:tcW w:w="2660" w:type="dxa"/>
          </w:tcPr>
          <w:p w:rsidR="00DB4C8D" w:rsidRPr="0015320B" w:rsidRDefault="00DB4C8D"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0.3</w:t>
            </w:r>
          </w:p>
        </w:tc>
        <w:tc>
          <w:tcPr>
            <w:tcW w:w="7229" w:type="dxa"/>
          </w:tcPr>
          <w:p w:rsidR="00DB4C8D" w:rsidRPr="0015320B" w:rsidRDefault="00DB4C8D" w:rsidP="00FB613C">
            <w:pPr>
              <w:pStyle w:val="Tabletext"/>
              <w:rPr>
                <w:sz w:val="20"/>
              </w:rPr>
            </w:pPr>
            <w:r w:rsidRPr="0015320B">
              <w:rPr>
                <w:sz w:val="20"/>
              </w:rPr>
              <w:t>Input (</w:t>
            </w:r>
            <w:r w:rsidRPr="0015320B">
              <w:rPr>
                <w:b/>
                <w:bCs/>
                <w:sz w:val="20"/>
              </w:rPr>
              <w:t>AVD-4596</w:t>
            </w:r>
            <w:r w:rsidRPr="0015320B">
              <w:rPr>
                <w:sz w:val="20"/>
              </w:rPr>
              <w:t>) to WP 1/16 South Korea meeting (2014-11)</w:t>
            </w:r>
          </w:p>
          <w:p w:rsidR="00DB4C8D" w:rsidRPr="0015320B" w:rsidRDefault="00DB4C8D" w:rsidP="00FB613C">
            <w:pPr>
              <w:pStyle w:val="Tabletext"/>
              <w:rPr>
                <w:sz w:val="20"/>
                <w:highlight w:val="yellow"/>
              </w:rPr>
            </w:pPr>
            <w:r w:rsidRPr="0015320B">
              <w:rPr>
                <w:sz w:val="20"/>
              </w:rPr>
              <w:t xml:space="preserve">Location: </w:t>
            </w:r>
          </w:p>
        </w:tc>
      </w:tr>
      <w:tr w:rsidR="00FD1877" w:rsidRPr="0015320B" w:rsidTr="000822BC">
        <w:tc>
          <w:tcPr>
            <w:tcW w:w="2660" w:type="dxa"/>
          </w:tcPr>
          <w:p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0.4</w:t>
            </w:r>
          </w:p>
        </w:tc>
        <w:tc>
          <w:tcPr>
            <w:tcW w:w="7229" w:type="dxa"/>
          </w:tcPr>
          <w:p w:rsidR="00FD1877" w:rsidRPr="0015320B"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Input (</w:t>
            </w:r>
            <w:r w:rsidRPr="0015320B">
              <w:rPr>
                <w:b/>
                <w:sz w:val="20"/>
                <w:szCs w:val="20"/>
              </w:rPr>
              <w:t xml:space="preserve">TD </w:t>
            </w:r>
            <w:r w:rsidR="00876058" w:rsidRPr="0015320B">
              <w:rPr>
                <w:b/>
                <w:sz w:val="20"/>
                <w:szCs w:val="20"/>
              </w:rPr>
              <w:t>218/</w:t>
            </w:r>
            <w:r w:rsidRPr="0015320B">
              <w:rPr>
                <w:b/>
                <w:sz w:val="20"/>
                <w:szCs w:val="20"/>
              </w:rPr>
              <w:t>WP1</w:t>
            </w:r>
            <w:r w:rsidRPr="0015320B">
              <w:rPr>
                <w:sz w:val="20"/>
                <w:szCs w:val="20"/>
              </w:rPr>
              <w:t>) to ITU-T SG16 Geneva meeting, Feb 2015</w:t>
            </w:r>
          </w:p>
          <w:p w:rsidR="00FD1877" w:rsidRPr="0015320B"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5320B">
              <w:rPr>
                <w:color w:val="000000"/>
                <w:sz w:val="20"/>
                <w:szCs w:val="20"/>
              </w:rPr>
              <w:t>Location:</w:t>
            </w:r>
            <w:r w:rsidRPr="0015320B">
              <w:t xml:space="preserve"> </w:t>
            </w:r>
            <w:hyperlink r:id="rId12" w:history="1">
              <w:r w:rsidR="00876058" w:rsidRPr="0015320B">
                <w:rPr>
                  <w:rStyle w:val="Hyperlink"/>
                  <w:sz w:val="18"/>
                  <w:szCs w:val="18"/>
                </w:rPr>
                <w:t>http://www.itu.int/md/T13-SG16-150209-TD-WP1-0218/en</w:t>
              </w:r>
            </w:hyperlink>
          </w:p>
        </w:tc>
      </w:tr>
      <w:tr w:rsidR="00FD1877" w:rsidRPr="0015320B" w:rsidTr="000822BC">
        <w:tc>
          <w:tcPr>
            <w:tcW w:w="2660" w:type="dxa"/>
          </w:tcPr>
          <w:p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0.5</w:t>
            </w:r>
          </w:p>
        </w:tc>
        <w:tc>
          <w:tcPr>
            <w:tcW w:w="7229" w:type="dxa"/>
          </w:tcPr>
          <w:p w:rsidR="00FD1877" w:rsidRPr="0015320B" w:rsidRDefault="00FD1877" w:rsidP="005063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Output (</w:t>
            </w:r>
            <w:r w:rsidRPr="0015320B">
              <w:rPr>
                <w:b/>
                <w:sz w:val="20"/>
                <w:szCs w:val="20"/>
              </w:rPr>
              <w:t xml:space="preserve">TD </w:t>
            </w:r>
            <w:r w:rsidR="000874EF" w:rsidRPr="0015320B">
              <w:rPr>
                <w:b/>
                <w:sz w:val="20"/>
                <w:szCs w:val="20"/>
              </w:rPr>
              <w:t>218R1</w:t>
            </w:r>
            <w:r w:rsidRPr="0015320B">
              <w:rPr>
                <w:b/>
                <w:sz w:val="20"/>
                <w:szCs w:val="20"/>
              </w:rPr>
              <w:t>/WP1</w:t>
            </w:r>
            <w:r w:rsidRPr="0015320B">
              <w:rPr>
                <w:sz w:val="20"/>
                <w:szCs w:val="20"/>
              </w:rPr>
              <w:t>) from ITU-T SG16 Geneva meeting, Feb 2015</w:t>
            </w:r>
          </w:p>
          <w:p w:rsidR="00FD1877" w:rsidRPr="0015320B" w:rsidRDefault="00FD1877" w:rsidP="00B00A6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5320B">
              <w:rPr>
                <w:color w:val="000000"/>
                <w:sz w:val="20"/>
                <w:szCs w:val="20"/>
              </w:rPr>
              <w:t>Location:</w:t>
            </w:r>
            <w:r w:rsidRPr="0015320B">
              <w:t xml:space="preserve"> </w:t>
            </w:r>
            <w:hyperlink r:id="rId13" w:history="1">
              <w:r w:rsidR="00B00A6A" w:rsidRPr="0015320B">
                <w:rPr>
                  <w:rStyle w:val="Hyperlink"/>
                  <w:sz w:val="18"/>
                  <w:szCs w:val="18"/>
                </w:rPr>
                <w:t>http://www.itu.int/md/T13-SG16-150209-TD-WP1-0218/en</w:t>
              </w:r>
            </w:hyperlink>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0.6</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0.7</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0.8</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0.9</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0.10</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0.11</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0.12</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0.13</w:t>
            </w: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391FDA" w:rsidRPr="0015320B" w:rsidRDefault="00391FDA" w:rsidP="00391FDA"/>
    <w:p w:rsidR="00391FDA" w:rsidRPr="0015320B" w:rsidRDefault="00391FDA" w:rsidP="00391FDA"/>
    <w:p w:rsidR="00391FDA" w:rsidRPr="0015320B" w:rsidRDefault="00391FDA" w:rsidP="00391FDA">
      <w:pPr>
        <w:sectPr w:rsidR="00391FDA" w:rsidRPr="0015320B" w:rsidSect="000822BC">
          <w:footerReference w:type="first" r:id="rId14"/>
          <w:pgSz w:w="11907" w:h="16840"/>
          <w:pgMar w:top="1417" w:right="1134" w:bottom="1417" w:left="1134" w:header="720" w:footer="720" w:gutter="0"/>
          <w:cols w:space="720"/>
          <w:docGrid w:linePitch="326"/>
        </w:sectPr>
      </w:pPr>
    </w:p>
    <w:p w:rsidR="00391FDA" w:rsidRPr="0015320B" w:rsidRDefault="00391FDA" w:rsidP="00391FDA">
      <w:pPr>
        <w:keepNext/>
        <w:jc w:val="center"/>
        <w:rPr>
          <w:b/>
          <w:bCs/>
        </w:rPr>
      </w:pPr>
      <w:r w:rsidRPr="0015320B">
        <w:rPr>
          <w:b/>
          <w:bCs/>
        </w:rPr>
        <w:lastRenderedPageBreak/>
        <w:t>CONTENTS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pPr>
            <w:r w:rsidRPr="0015320B">
              <w:tab/>
              <w:t>Page</w:t>
            </w:r>
          </w:p>
        </w:tc>
      </w:tr>
      <w:tr w:rsidR="00391FDA" w:rsidRPr="0015320B" w:rsidTr="000822BC">
        <w:tc>
          <w:tcPr>
            <w:tcW w:w="9889" w:type="dxa"/>
          </w:tcPr>
          <w:p w:rsidR="0015320B" w:rsidRDefault="006D1FE8">
            <w:pPr>
              <w:pStyle w:val="TOC1"/>
              <w:rPr>
                <w:rFonts w:asciiTheme="minorHAnsi" w:eastAsiaTheme="minorEastAsia" w:hAnsiTheme="minorHAnsi" w:cstheme="minorBidi"/>
                <w:sz w:val="22"/>
                <w:szCs w:val="22"/>
                <w:lang w:val="en-US" w:eastAsia="zh-CN"/>
              </w:rPr>
            </w:pPr>
            <w:r w:rsidRPr="0015320B">
              <w:rPr>
                <w:rFonts w:eastAsia="Times New Roman"/>
                <w:noProof w:val="0"/>
              </w:rPr>
              <w:fldChar w:fldCharType="begin"/>
            </w:r>
            <w:r w:rsidR="00391FDA" w:rsidRPr="0015320B">
              <w:instrText xml:space="preserve"> TOC \o "1-3" \h \z \t "Annex_No &amp; title;1;Appendix_No &amp; title;1" </w:instrText>
            </w:r>
            <w:r w:rsidRPr="0015320B">
              <w:rPr>
                <w:rFonts w:eastAsia="Times New Roman"/>
                <w:noProof w:val="0"/>
              </w:rPr>
              <w:fldChar w:fldCharType="separate"/>
            </w:r>
            <w:hyperlink w:anchor="_Toc411955328" w:history="1">
              <w:r w:rsidR="0015320B" w:rsidRPr="00D6569A">
                <w:rPr>
                  <w:rStyle w:val="Hyperlink"/>
                </w:rPr>
                <w:t>1</w:t>
              </w:r>
              <w:r w:rsidR="0015320B">
                <w:rPr>
                  <w:rFonts w:asciiTheme="minorHAnsi" w:eastAsiaTheme="minorEastAsia" w:hAnsiTheme="minorHAnsi" w:cstheme="minorBidi"/>
                  <w:sz w:val="22"/>
                  <w:szCs w:val="22"/>
                  <w:lang w:val="en-US" w:eastAsia="zh-CN"/>
                </w:rPr>
                <w:tab/>
              </w:r>
              <w:r w:rsidR="0015320B" w:rsidRPr="00D6569A">
                <w:rPr>
                  <w:rStyle w:val="Hyperlink"/>
                </w:rPr>
                <w:t>Scope</w:t>
              </w:r>
              <w:r w:rsidR="0015320B">
                <w:rPr>
                  <w:webHidden/>
                </w:rPr>
                <w:tab/>
              </w:r>
              <w:r w:rsidR="0015320B">
                <w:rPr>
                  <w:webHidden/>
                </w:rPr>
                <w:fldChar w:fldCharType="begin"/>
              </w:r>
              <w:r w:rsidR="0015320B">
                <w:rPr>
                  <w:webHidden/>
                </w:rPr>
                <w:instrText xml:space="preserve"> PAGEREF _Toc411955328 \h </w:instrText>
              </w:r>
              <w:r w:rsidR="0015320B">
                <w:rPr>
                  <w:webHidden/>
                </w:rPr>
              </w:r>
              <w:r w:rsidR="0015320B">
                <w:rPr>
                  <w:webHidden/>
                </w:rPr>
                <w:fldChar w:fldCharType="separate"/>
              </w:r>
              <w:r w:rsidR="0015320B">
                <w:rPr>
                  <w:webHidden/>
                </w:rPr>
                <w:t>5</w:t>
              </w:r>
              <w:r w:rsidR="0015320B">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29" w:history="1">
              <w:r w:rsidRPr="00D6569A">
                <w:rPr>
                  <w:rStyle w:val="Hyperlink"/>
                </w:rPr>
                <w:t>2</w:t>
              </w:r>
              <w:r>
                <w:rPr>
                  <w:rFonts w:asciiTheme="minorHAnsi" w:eastAsiaTheme="minorEastAsia" w:hAnsiTheme="minorHAnsi" w:cstheme="minorBidi"/>
                  <w:sz w:val="22"/>
                  <w:szCs w:val="22"/>
                  <w:lang w:val="en-US" w:eastAsia="zh-CN"/>
                </w:rPr>
                <w:tab/>
              </w:r>
              <w:r w:rsidRPr="00D6569A">
                <w:rPr>
                  <w:rStyle w:val="Hyperlink"/>
                </w:rPr>
                <w:t>References</w:t>
              </w:r>
              <w:r>
                <w:rPr>
                  <w:webHidden/>
                </w:rPr>
                <w:tab/>
              </w:r>
              <w:r>
                <w:rPr>
                  <w:webHidden/>
                </w:rPr>
                <w:fldChar w:fldCharType="begin"/>
              </w:r>
              <w:r>
                <w:rPr>
                  <w:webHidden/>
                </w:rPr>
                <w:instrText xml:space="preserve"> PAGEREF _Toc411955329 \h </w:instrText>
              </w:r>
              <w:r>
                <w:rPr>
                  <w:webHidden/>
                </w:rPr>
              </w:r>
              <w:r>
                <w:rPr>
                  <w:webHidden/>
                </w:rPr>
                <w:fldChar w:fldCharType="separate"/>
              </w:r>
              <w:r>
                <w:rPr>
                  <w:webHidden/>
                </w:rPr>
                <w:t>5</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30" w:history="1">
              <w:r w:rsidRPr="00D6569A">
                <w:rPr>
                  <w:rStyle w:val="Hyperlink"/>
                </w:rPr>
                <w:t>3</w:t>
              </w:r>
              <w:r>
                <w:rPr>
                  <w:rFonts w:asciiTheme="minorHAnsi" w:eastAsiaTheme="minorEastAsia" w:hAnsiTheme="minorHAnsi" w:cstheme="minorBidi"/>
                  <w:sz w:val="22"/>
                  <w:szCs w:val="22"/>
                  <w:lang w:val="en-US" w:eastAsia="zh-CN"/>
                </w:rPr>
                <w:tab/>
              </w:r>
              <w:r w:rsidRPr="00D6569A">
                <w:rPr>
                  <w:rStyle w:val="Hyperlink"/>
                </w:rPr>
                <w:t>Definitions</w:t>
              </w:r>
              <w:r>
                <w:rPr>
                  <w:webHidden/>
                </w:rPr>
                <w:tab/>
              </w:r>
              <w:r>
                <w:rPr>
                  <w:webHidden/>
                </w:rPr>
                <w:fldChar w:fldCharType="begin"/>
              </w:r>
              <w:r>
                <w:rPr>
                  <w:webHidden/>
                </w:rPr>
                <w:instrText xml:space="preserve"> PAGEREF _Toc411955330 \h </w:instrText>
              </w:r>
              <w:r>
                <w:rPr>
                  <w:webHidden/>
                </w:rPr>
              </w:r>
              <w:r>
                <w:rPr>
                  <w:webHidden/>
                </w:rPr>
                <w:fldChar w:fldCharType="separate"/>
              </w:r>
              <w:r>
                <w:rPr>
                  <w:webHidden/>
                </w:rPr>
                <w:t>6</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1" w:history="1">
              <w:r w:rsidRPr="00D6569A">
                <w:rPr>
                  <w:rStyle w:val="Hyperlink"/>
                </w:rPr>
                <w:t>3.1</w:t>
              </w:r>
              <w:r>
                <w:rPr>
                  <w:rFonts w:asciiTheme="minorHAnsi" w:eastAsiaTheme="minorEastAsia" w:hAnsiTheme="minorHAnsi" w:cstheme="minorBidi"/>
                  <w:sz w:val="22"/>
                  <w:szCs w:val="22"/>
                  <w:lang w:val="en-US" w:eastAsia="zh-CN"/>
                </w:rPr>
                <w:tab/>
              </w:r>
              <w:r w:rsidRPr="00D6569A">
                <w:rPr>
                  <w:rStyle w:val="Hyperlink"/>
                </w:rPr>
                <w:t>Terms defined elsewhere</w:t>
              </w:r>
              <w:r>
                <w:rPr>
                  <w:webHidden/>
                </w:rPr>
                <w:tab/>
              </w:r>
              <w:r>
                <w:rPr>
                  <w:webHidden/>
                </w:rPr>
                <w:fldChar w:fldCharType="begin"/>
              </w:r>
              <w:r>
                <w:rPr>
                  <w:webHidden/>
                </w:rPr>
                <w:instrText xml:space="preserve"> PAGEREF _Toc411955331 \h </w:instrText>
              </w:r>
              <w:r>
                <w:rPr>
                  <w:webHidden/>
                </w:rPr>
              </w:r>
              <w:r>
                <w:rPr>
                  <w:webHidden/>
                </w:rPr>
                <w:fldChar w:fldCharType="separate"/>
              </w:r>
              <w:r>
                <w:rPr>
                  <w:webHidden/>
                </w:rPr>
                <w:t>6</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2" w:history="1">
              <w:r w:rsidRPr="00D6569A">
                <w:rPr>
                  <w:rStyle w:val="Hyperlink"/>
                </w:rPr>
                <w:t>3.2</w:t>
              </w:r>
              <w:r>
                <w:rPr>
                  <w:rFonts w:asciiTheme="minorHAnsi" w:eastAsiaTheme="minorEastAsia" w:hAnsiTheme="minorHAnsi" w:cstheme="minorBidi"/>
                  <w:sz w:val="22"/>
                  <w:szCs w:val="22"/>
                  <w:lang w:val="en-US" w:eastAsia="zh-CN"/>
                </w:rPr>
                <w:tab/>
              </w:r>
              <w:r w:rsidRPr="00D6569A">
                <w:rPr>
                  <w:rStyle w:val="Hyperlink"/>
                </w:rPr>
                <w:t>Terms defined in this Recommendation</w:t>
              </w:r>
              <w:r>
                <w:rPr>
                  <w:webHidden/>
                </w:rPr>
                <w:tab/>
              </w:r>
              <w:r>
                <w:rPr>
                  <w:webHidden/>
                </w:rPr>
                <w:fldChar w:fldCharType="begin"/>
              </w:r>
              <w:r>
                <w:rPr>
                  <w:webHidden/>
                </w:rPr>
                <w:instrText xml:space="preserve"> PAGEREF _Toc411955332 \h </w:instrText>
              </w:r>
              <w:r>
                <w:rPr>
                  <w:webHidden/>
                </w:rPr>
              </w:r>
              <w:r>
                <w:rPr>
                  <w:webHidden/>
                </w:rPr>
                <w:fldChar w:fldCharType="separate"/>
              </w:r>
              <w:r>
                <w:rPr>
                  <w:webHidden/>
                </w:rPr>
                <w:t>7</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33" w:history="1">
              <w:r w:rsidRPr="00D6569A">
                <w:rPr>
                  <w:rStyle w:val="Hyperlink"/>
                </w:rPr>
                <w:t>4</w:t>
              </w:r>
              <w:r>
                <w:rPr>
                  <w:rFonts w:asciiTheme="minorHAnsi" w:eastAsiaTheme="minorEastAsia" w:hAnsiTheme="minorHAnsi" w:cstheme="minorBidi"/>
                  <w:sz w:val="22"/>
                  <w:szCs w:val="22"/>
                  <w:lang w:val="en-US" w:eastAsia="zh-CN"/>
                </w:rPr>
                <w:tab/>
              </w:r>
              <w:r w:rsidRPr="00D6569A">
                <w:rPr>
                  <w:rStyle w:val="Hyperlink"/>
                </w:rPr>
                <w:t>Abbreviations and acronyms</w:t>
              </w:r>
              <w:r>
                <w:rPr>
                  <w:webHidden/>
                </w:rPr>
                <w:tab/>
              </w:r>
              <w:r>
                <w:rPr>
                  <w:webHidden/>
                </w:rPr>
                <w:fldChar w:fldCharType="begin"/>
              </w:r>
              <w:r>
                <w:rPr>
                  <w:webHidden/>
                </w:rPr>
                <w:instrText xml:space="preserve"> PAGEREF _Toc411955333 \h </w:instrText>
              </w:r>
              <w:r>
                <w:rPr>
                  <w:webHidden/>
                </w:rPr>
              </w:r>
              <w:r>
                <w:rPr>
                  <w:webHidden/>
                </w:rPr>
                <w:fldChar w:fldCharType="separate"/>
              </w:r>
              <w:r>
                <w:rPr>
                  <w:webHidden/>
                </w:rPr>
                <w:t>7</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34" w:history="1">
              <w:r w:rsidRPr="00D6569A">
                <w:rPr>
                  <w:rStyle w:val="Hyperlink"/>
                </w:rPr>
                <w:t>5</w:t>
              </w:r>
              <w:r>
                <w:rPr>
                  <w:rFonts w:asciiTheme="minorHAnsi" w:eastAsiaTheme="minorEastAsia" w:hAnsiTheme="minorHAnsi" w:cstheme="minorBidi"/>
                  <w:sz w:val="22"/>
                  <w:szCs w:val="22"/>
                  <w:lang w:val="en-US" w:eastAsia="zh-CN"/>
                </w:rPr>
                <w:tab/>
              </w:r>
              <w:r w:rsidRPr="00D6569A">
                <w:rPr>
                  <w:rStyle w:val="Hyperlink"/>
                </w:rPr>
                <w:t>Conventions</w:t>
              </w:r>
              <w:r>
                <w:rPr>
                  <w:webHidden/>
                </w:rPr>
                <w:tab/>
              </w:r>
              <w:r>
                <w:rPr>
                  <w:webHidden/>
                </w:rPr>
                <w:fldChar w:fldCharType="begin"/>
              </w:r>
              <w:r>
                <w:rPr>
                  <w:webHidden/>
                </w:rPr>
                <w:instrText xml:space="preserve"> PAGEREF _Toc411955334 \h </w:instrText>
              </w:r>
              <w:r>
                <w:rPr>
                  <w:webHidden/>
                </w:rPr>
              </w:r>
              <w:r>
                <w:rPr>
                  <w:webHidden/>
                </w:rPr>
                <w:fldChar w:fldCharType="separate"/>
              </w:r>
              <w:r>
                <w:rPr>
                  <w:webHidden/>
                </w:rPr>
                <w:t>8</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35" w:history="1">
              <w:r w:rsidRPr="00D6569A">
                <w:rPr>
                  <w:rStyle w:val="Hyperlink"/>
                </w:rPr>
                <w:t>6</w:t>
              </w:r>
              <w:r>
                <w:rPr>
                  <w:rFonts w:asciiTheme="minorHAnsi" w:eastAsiaTheme="minorEastAsia" w:hAnsiTheme="minorHAnsi" w:cstheme="minorBidi"/>
                  <w:sz w:val="22"/>
                  <w:szCs w:val="22"/>
                  <w:lang w:val="en-US" w:eastAsia="zh-CN"/>
                </w:rPr>
                <w:tab/>
              </w:r>
              <w:r w:rsidRPr="00D6569A">
                <w:rPr>
                  <w:rStyle w:val="Hyperlink"/>
                </w:rPr>
                <w:t>Motivation</w:t>
              </w:r>
              <w:r>
                <w:rPr>
                  <w:webHidden/>
                </w:rPr>
                <w:tab/>
              </w:r>
              <w:r>
                <w:rPr>
                  <w:webHidden/>
                </w:rPr>
                <w:fldChar w:fldCharType="begin"/>
              </w:r>
              <w:r>
                <w:rPr>
                  <w:webHidden/>
                </w:rPr>
                <w:instrText xml:space="preserve"> PAGEREF _Toc411955335 \h </w:instrText>
              </w:r>
              <w:r>
                <w:rPr>
                  <w:webHidden/>
                </w:rPr>
              </w:r>
              <w:r>
                <w:rPr>
                  <w:webHidden/>
                </w:rPr>
                <w:fldChar w:fldCharType="separate"/>
              </w:r>
              <w:r>
                <w:rPr>
                  <w:webHidden/>
                </w:rPr>
                <w:t>8</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6" w:history="1">
              <w:r w:rsidRPr="00D6569A">
                <w:rPr>
                  <w:rStyle w:val="Hyperlink"/>
                </w:rPr>
                <w:t>6.1</w:t>
              </w:r>
              <w:r>
                <w:rPr>
                  <w:rFonts w:asciiTheme="minorHAnsi" w:eastAsiaTheme="minorEastAsia" w:hAnsiTheme="minorHAnsi" w:cstheme="minorBidi"/>
                  <w:sz w:val="22"/>
                  <w:szCs w:val="22"/>
                  <w:lang w:val="en-US" w:eastAsia="zh-CN"/>
                </w:rPr>
                <w:tab/>
              </w:r>
              <w:r w:rsidRPr="00D6569A">
                <w:rPr>
                  <w:rStyle w:val="Hyperlink"/>
                </w:rPr>
                <w:t>Background: QoS building blocks in packet networks</w:t>
              </w:r>
              <w:r>
                <w:rPr>
                  <w:webHidden/>
                </w:rPr>
                <w:tab/>
              </w:r>
              <w:r>
                <w:rPr>
                  <w:webHidden/>
                </w:rPr>
                <w:fldChar w:fldCharType="begin"/>
              </w:r>
              <w:r>
                <w:rPr>
                  <w:webHidden/>
                </w:rPr>
                <w:instrText xml:space="preserve"> PAGEREF _Toc411955336 \h </w:instrText>
              </w:r>
              <w:r>
                <w:rPr>
                  <w:webHidden/>
                </w:rPr>
              </w:r>
              <w:r>
                <w:rPr>
                  <w:webHidden/>
                </w:rPr>
                <w:fldChar w:fldCharType="separate"/>
              </w:r>
              <w:r>
                <w:rPr>
                  <w:webHidden/>
                </w:rPr>
                <w:t>8</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7" w:history="1">
              <w:r w:rsidRPr="00D6569A">
                <w:rPr>
                  <w:rStyle w:val="Hyperlink"/>
                </w:rPr>
                <w:t>6.2</w:t>
              </w:r>
              <w:r>
                <w:rPr>
                  <w:rFonts w:asciiTheme="minorHAnsi" w:eastAsiaTheme="minorEastAsia" w:hAnsiTheme="minorHAnsi" w:cstheme="minorBidi"/>
                  <w:sz w:val="22"/>
                  <w:szCs w:val="22"/>
                  <w:lang w:val="en-US" w:eastAsia="zh-CN"/>
                </w:rPr>
                <w:tab/>
              </w:r>
              <w:r w:rsidRPr="00D6569A">
                <w:rPr>
                  <w:rStyle w:val="Hyperlink"/>
                </w:rPr>
                <w:t>History I: B-ISDN (ATM) in the 1990 decade</w:t>
              </w:r>
              <w:r>
                <w:rPr>
                  <w:webHidden/>
                </w:rPr>
                <w:tab/>
              </w:r>
              <w:r>
                <w:rPr>
                  <w:webHidden/>
                </w:rPr>
                <w:fldChar w:fldCharType="begin"/>
              </w:r>
              <w:r>
                <w:rPr>
                  <w:webHidden/>
                </w:rPr>
                <w:instrText xml:space="preserve"> PAGEREF _Toc411955337 \h </w:instrText>
              </w:r>
              <w:r>
                <w:rPr>
                  <w:webHidden/>
                </w:rPr>
              </w:r>
              <w:r>
                <w:rPr>
                  <w:webHidden/>
                </w:rPr>
                <w:fldChar w:fldCharType="separate"/>
              </w:r>
              <w:r>
                <w:rPr>
                  <w:webHidden/>
                </w:rPr>
                <w:t>10</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8" w:history="1">
              <w:r w:rsidRPr="00D6569A">
                <w:rPr>
                  <w:rStyle w:val="Hyperlink"/>
                </w:rPr>
                <w:t>6.3</w:t>
              </w:r>
              <w:r>
                <w:rPr>
                  <w:rFonts w:asciiTheme="minorHAnsi" w:eastAsiaTheme="minorEastAsia" w:hAnsiTheme="minorHAnsi" w:cstheme="minorBidi"/>
                  <w:sz w:val="22"/>
                  <w:szCs w:val="22"/>
                  <w:lang w:val="en-US" w:eastAsia="zh-CN"/>
                </w:rPr>
                <w:tab/>
              </w:r>
              <w:r w:rsidRPr="00D6569A">
                <w:rPr>
                  <w:rStyle w:val="Hyperlink"/>
                </w:rPr>
                <w:t>History II: Legacy border (H.248 IP-to-IP) gateways in Next-Generation Networks</w:t>
              </w:r>
              <w:r>
                <w:rPr>
                  <w:webHidden/>
                </w:rPr>
                <w:tab/>
              </w:r>
              <w:r>
                <w:rPr>
                  <w:webHidden/>
                </w:rPr>
                <w:fldChar w:fldCharType="begin"/>
              </w:r>
              <w:r>
                <w:rPr>
                  <w:webHidden/>
                </w:rPr>
                <w:instrText xml:space="preserve"> PAGEREF _Toc411955338 \h </w:instrText>
              </w:r>
              <w:r>
                <w:rPr>
                  <w:webHidden/>
                </w:rPr>
              </w:r>
              <w:r>
                <w:rPr>
                  <w:webHidden/>
                </w:rPr>
                <w:fldChar w:fldCharType="separate"/>
              </w:r>
              <w:r>
                <w:rPr>
                  <w:webHidden/>
                </w:rPr>
                <w:t>10</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39" w:history="1">
              <w:r w:rsidRPr="00D6569A">
                <w:rPr>
                  <w:rStyle w:val="Hyperlink"/>
                </w:rPr>
                <w:t>6.4</w:t>
              </w:r>
              <w:r>
                <w:rPr>
                  <w:rFonts w:asciiTheme="minorHAnsi" w:eastAsiaTheme="minorEastAsia" w:hAnsiTheme="minorHAnsi" w:cstheme="minorBidi"/>
                  <w:sz w:val="22"/>
                  <w:szCs w:val="22"/>
                  <w:lang w:val="en-US" w:eastAsia="zh-CN"/>
                </w:rPr>
                <w:tab/>
              </w:r>
              <w:r w:rsidRPr="00D6569A">
                <w:rPr>
                  <w:rStyle w:val="Hyperlink"/>
                </w:rPr>
                <w:t>Evolving IP infrastructures</w:t>
              </w:r>
              <w:r>
                <w:rPr>
                  <w:webHidden/>
                </w:rPr>
                <w:tab/>
              </w:r>
              <w:r>
                <w:rPr>
                  <w:webHidden/>
                </w:rPr>
                <w:fldChar w:fldCharType="begin"/>
              </w:r>
              <w:r>
                <w:rPr>
                  <w:webHidden/>
                </w:rPr>
                <w:instrText xml:space="preserve"> PAGEREF _Toc411955339 \h </w:instrText>
              </w:r>
              <w:r>
                <w:rPr>
                  <w:webHidden/>
                </w:rPr>
              </w:r>
              <w:r>
                <w:rPr>
                  <w:webHidden/>
                </w:rPr>
                <w:fldChar w:fldCharType="separate"/>
              </w:r>
              <w:r>
                <w:rPr>
                  <w:webHidden/>
                </w:rPr>
                <w:t>12</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40" w:history="1">
              <w:r w:rsidRPr="00D6569A">
                <w:rPr>
                  <w:rStyle w:val="Hyperlink"/>
                </w:rPr>
                <w:t>7</w:t>
              </w:r>
              <w:r>
                <w:rPr>
                  <w:rFonts w:asciiTheme="minorHAnsi" w:eastAsiaTheme="minorEastAsia" w:hAnsiTheme="minorHAnsi" w:cstheme="minorBidi"/>
                  <w:sz w:val="22"/>
                  <w:szCs w:val="22"/>
                  <w:lang w:val="en-US" w:eastAsia="zh-CN"/>
                </w:rPr>
                <w:tab/>
              </w:r>
              <w:r w:rsidRPr="00D6569A">
                <w:rPr>
                  <w:rStyle w:val="Hyperlink"/>
                </w:rPr>
                <w:t>Use cases and models</w:t>
              </w:r>
              <w:r>
                <w:rPr>
                  <w:webHidden/>
                </w:rPr>
                <w:tab/>
              </w:r>
              <w:r>
                <w:rPr>
                  <w:webHidden/>
                </w:rPr>
                <w:fldChar w:fldCharType="begin"/>
              </w:r>
              <w:r>
                <w:rPr>
                  <w:webHidden/>
                </w:rPr>
                <w:instrText xml:space="preserve"> PAGEREF _Toc411955340 \h </w:instrText>
              </w:r>
              <w:r>
                <w:rPr>
                  <w:webHidden/>
                </w:rPr>
              </w:r>
              <w:r>
                <w:rPr>
                  <w:webHidden/>
                </w:rPr>
                <w:fldChar w:fldCharType="separate"/>
              </w:r>
              <w:r>
                <w:rPr>
                  <w:webHidden/>
                </w:rPr>
                <w:t>12</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1" w:history="1">
              <w:r w:rsidRPr="00D6569A">
                <w:rPr>
                  <w:rStyle w:val="Hyperlink"/>
                </w:rPr>
                <w:t>7.1</w:t>
              </w:r>
              <w:r>
                <w:rPr>
                  <w:rFonts w:asciiTheme="minorHAnsi" w:eastAsiaTheme="minorEastAsia" w:hAnsiTheme="minorHAnsi" w:cstheme="minorBidi"/>
                  <w:sz w:val="22"/>
                  <w:szCs w:val="22"/>
                  <w:lang w:val="en-US" w:eastAsia="zh-CN"/>
                </w:rPr>
                <w:tab/>
              </w:r>
              <w:r w:rsidRPr="00D6569A">
                <w:rPr>
                  <w:rStyle w:val="Hyperlink"/>
                </w:rPr>
                <w:t>Use case #1: Jitter reduction in network peering cases</w:t>
              </w:r>
              <w:r>
                <w:rPr>
                  <w:webHidden/>
                </w:rPr>
                <w:tab/>
              </w:r>
              <w:r>
                <w:rPr>
                  <w:webHidden/>
                </w:rPr>
                <w:fldChar w:fldCharType="begin"/>
              </w:r>
              <w:r>
                <w:rPr>
                  <w:webHidden/>
                </w:rPr>
                <w:instrText xml:space="preserve"> PAGEREF _Toc411955341 \h </w:instrText>
              </w:r>
              <w:r>
                <w:rPr>
                  <w:webHidden/>
                </w:rPr>
              </w:r>
              <w:r>
                <w:rPr>
                  <w:webHidden/>
                </w:rPr>
                <w:fldChar w:fldCharType="separate"/>
              </w:r>
              <w:r>
                <w:rPr>
                  <w:webHidden/>
                </w:rPr>
                <w:t>12</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2" w:history="1">
              <w:r w:rsidRPr="00D6569A">
                <w:rPr>
                  <w:rStyle w:val="Hyperlink"/>
                </w:rPr>
                <w:t>7.2</w:t>
              </w:r>
              <w:r>
                <w:rPr>
                  <w:rFonts w:asciiTheme="minorHAnsi" w:eastAsiaTheme="minorEastAsia" w:hAnsiTheme="minorHAnsi" w:cstheme="minorBidi"/>
                  <w:sz w:val="22"/>
                  <w:szCs w:val="22"/>
                  <w:lang w:val="en-US" w:eastAsia="zh-CN"/>
                </w:rPr>
                <w:tab/>
              </w:r>
              <w:r w:rsidRPr="00D6569A">
                <w:rPr>
                  <w:rStyle w:val="Hyperlink"/>
                </w:rPr>
                <w:t>Use case #2: Multiplexing</w:t>
              </w:r>
              <w:r>
                <w:rPr>
                  <w:webHidden/>
                </w:rPr>
                <w:tab/>
              </w:r>
              <w:r>
                <w:rPr>
                  <w:webHidden/>
                </w:rPr>
                <w:fldChar w:fldCharType="begin"/>
              </w:r>
              <w:r>
                <w:rPr>
                  <w:webHidden/>
                </w:rPr>
                <w:instrText xml:space="preserve"> PAGEREF _Toc411955342 \h </w:instrText>
              </w:r>
              <w:r>
                <w:rPr>
                  <w:webHidden/>
                </w:rPr>
              </w:r>
              <w:r>
                <w:rPr>
                  <w:webHidden/>
                </w:rPr>
                <w:fldChar w:fldCharType="separate"/>
              </w:r>
              <w:r>
                <w:rPr>
                  <w:webHidden/>
                </w:rPr>
                <w:t>12</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3" w:history="1">
              <w:r w:rsidRPr="00D6569A">
                <w:rPr>
                  <w:rStyle w:val="Hyperlink"/>
                </w:rPr>
                <w:t>7.3</w:t>
              </w:r>
              <w:r>
                <w:rPr>
                  <w:rFonts w:asciiTheme="minorHAnsi" w:eastAsiaTheme="minorEastAsia" w:hAnsiTheme="minorHAnsi" w:cstheme="minorBidi"/>
                  <w:sz w:val="22"/>
                  <w:szCs w:val="22"/>
                  <w:lang w:val="en-US" w:eastAsia="zh-CN"/>
                </w:rPr>
                <w:tab/>
              </w:r>
              <w:r w:rsidRPr="00D6569A">
                <w:rPr>
                  <w:rStyle w:val="Hyperlink"/>
                </w:rPr>
                <w:t>Use case #3: Different traffic levels of policing and shaping</w:t>
              </w:r>
              <w:r>
                <w:rPr>
                  <w:webHidden/>
                </w:rPr>
                <w:tab/>
              </w:r>
              <w:r>
                <w:rPr>
                  <w:webHidden/>
                </w:rPr>
                <w:fldChar w:fldCharType="begin"/>
              </w:r>
              <w:r>
                <w:rPr>
                  <w:webHidden/>
                </w:rPr>
                <w:instrText xml:space="preserve"> PAGEREF _Toc411955343 \h </w:instrText>
              </w:r>
              <w:r>
                <w:rPr>
                  <w:webHidden/>
                </w:rPr>
              </w:r>
              <w:r>
                <w:rPr>
                  <w:webHidden/>
                </w:rPr>
                <w:fldChar w:fldCharType="separate"/>
              </w:r>
              <w:r>
                <w:rPr>
                  <w:webHidden/>
                </w:rPr>
                <w:t>13</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4" w:history="1">
              <w:r w:rsidRPr="00D6569A">
                <w:rPr>
                  <w:rStyle w:val="Hyperlink"/>
                </w:rPr>
                <w:t>7.4</w:t>
              </w:r>
              <w:r>
                <w:rPr>
                  <w:rFonts w:asciiTheme="minorHAnsi" w:eastAsiaTheme="minorEastAsia" w:hAnsiTheme="minorHAnsi" w:cstheme="minorBidi"/>
                  <w:sz w:val="22"/>
                  <w:szCs w:val="22"/>
                  <w:lang w:val="en-US" w:eastAsia="zh-CN"/>
                </w:rPr>
                <w:tab/>
              </w:r>
              <w:r w:rsidRPr="00D6569A">
                <w:rPr>
                  <w:rStyle w:val="Hyperlink"/>
                </w:rPr>
                <w:t>Use case #4: Layered protocol architectures with hierarchical or/and tunneled stacks</w:t>
              </w:r>
              <w:r>
                <w:rPr>
                  <w:webHidden/>
                </w:rPr>
                <w:tab/>
              </w:r>
              <w:r>
                <w:rPr>
                  <w:webHidden/>
                </w:rPr>
                <w:fldChar w:fldCharType="begin"/>
              </w:r>
              <w:r>
                <w:rPr>
                  <w:webHidden/>
                </w:rPr>
                <w:instrText xml:space="preserve"> PAGEREF _Toc411955344 \h </w:instrText>
              </w:r>
              <w:r>
                <w:rPr>
                  <w:webHidden/>
                </w:rPr>
              </w:r>
              <w:r>
                <w:rPr>
                  <w:webHidden/>
                </w:rPr>
                <w:fldChar w:fldCharType="separate"/>
              </w:r>
              <w:r>
                <w:rPr>
                  <w:webHidden/>
                </w:rPr>
                <w:t>14</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5" w:history="1">
              <w:r w:rsidRPr="00D6569A">
                <w:rPr>
                  <w:rStyle w:val="Hyperlink"/>
                </w:rPr>
                <w:t>7.5</w:t>
              </w:r>
              <w:r>
                <w:rPr>
                  <w:rFonts w:asciiTheme="minorHAnsi" w:eastAsiaTheme="minorEastAsia" w:hAnsiTheme="minorHAnsi" w:cstheme="minorBidi"/>
                  <w:sz w:val="22"/>
                  <w:szCs w:val="22"/>
                  <w:lang w:val="en-US" w:eastAsia="zh-CN"/>
                </w:rPr>
                <w:tab/>
              </w:r>
              <w:r w:rsidRPr="00D6569A">
                <w:rPr>
                  <w:rStyle w:val="Hyperlink"/>
                </w:rPr>
                <w:t>Use case #5: "unknown" or/and "difficult" traffic characteristics</w:t>
              </w:r>
              <w:r>
                <w:rPr>
                  <w:webHidden/>
                </w:rPr>
                <w:tab/>
              </w:r>
              <w:r>
                <w:rPr>
                  <w:webHidden/>
                </w:rPr>
                <w:fldChar w:fldCharType="begin"/>
              </w:r>
              <w:r>
                <w:rPr>
                  <w:webHidden/>
                </w:rPr>
                <w:instrText xml:space="preserve"> PAGEREF _Toc411955345 \h </w:instrText>
              </w:r>
              <w:r>
                <w:rPr>
                  <w:webHidden/>
                </w:rPr>
              </w:r>
              <w:r>
                <w:rPr>
                  <w:webHidden/>
                </w:rPr>
                <w:fldChar w:fldCharType="separate"/>
              </w:r>
              <w:r>
                <w:rPr>
                  <w:webHidden/>
                </w:rPr>
                <w:t>14</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6" w:history="1">
              <w:r w:rsidRPr="00D6569A">
                <w:rPr>
                  <w:rStyle w:val="Hyperlink"/>
                </w:rPr>
                <w:t>7.6</w:t>
              </w:r>
              <w:r>
                <w:rPr>
                  <w:rFonts w:asciiTheme="minorHAnsi" w:eastAsiaTheme="minorEastAsia" w:hAnsiTheme="minorHAnsi" w:cstheme="minorBidi"/>
                  <w:sz w:val="22"/>
                  <w:szCs w:val="22"/>
                  <w:lang w:val="en-US" w:eastAsia="zh-CN"/>
                </w:rPr>
                <w:tab/>
              </w:r>
              <w:r w:rsidRPr="00D6569A">
                <w:rPr>
                  <w:rStyle w:val="Hyperlink"/>
                </w:rPr>
                <w:t>Use case #6: "non-supportive" user equipment</w:t>
              </w:r>
              <w:r>
                <w:rPr>
                  <w:webHidden/>
                </w:rPr>
                <w:tab/>
              </w:r>
              <w:r>
                <w:rPr>
                  <w:webHidden/>
                </w:rPr>
                <w:fldChar w:fldCharType="begin"/>
              </w:r>
              <w:r>
                <w:rPr>
                  <w:webHidden/>
                </w:rPr>
                <w:instrText xml:space="preserve"> PAGEREF _Toc411955346 \h </w:instrText>
              </w:r>
              <w:r>
                <w:rPr>
                  <w:webHidden/>
                </w:rPr>
              </w:r>
              <w:r>
                <w:rPr>
                  <w:webHidden/>
                </w:rPr>
                <w:fldChar w:fldCharType="separate"/>
              </w:r>
              <w:r>
                <w:rPr>
                  <w:webHidden/>
                </w:rPr>
                <w:t>14</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47" w:history="1">
              <w:r w:rsidRPr="00D6569A">
                <w:rPr>
                  <w:rStyle w:val="Hyperlink"/>
                </w:rPr>
                <w:t>8</w:t>
              </w:r>
              <w:r>
                <w:rPr>
                  <w:rFonts w:asciiTheme="minorHAnsi" w:eastAsiaTheme="minorEastAsia" w:hAnsiTheme="minorHAnsi" w:cstheme="minorBidi"/>
                  <w:sz w:val="22"/>
                  <w:szCs w:val="22"/>
                  <w:lang w:val="en-US" w:eastAsia="zh-CN"/>
                </w:rPr>
                <w:tab/>
              </w:r>
              <w:r w:rsidRPr="00D6569A">
                <w:rPr>
                  <w:rStyle w:val="Hyperlink"/>
                </w:rPr>
                <w:t>Models</w:t>
              </w:r>
              <w:r>
                <w:rPr>
                  <w:webHidden/>
                </w:rPr>
                <w:tab/>
              </w:r>
              <w:r>
                <w:rPr>
                  <w:webHidden/>
                </w:rPr>
                <w:fldChar w:fldCharType="begin"/>
              </w:r>
              <w:r>
                <w:rPr>
                  <w:webHidden/>
                </w:rPr>
                <w:instrText xml:space="preserve"> PAGEREF _Toc411955347 \h </w:instrText>
              </w:r>
              <w:r>
                <w:rPr>
                  <w:webHidden/>
                </w:rPr>
              </w:r>
              <w:r>
                <w:rPr>
                  <w:webHidden/>
                </w:rPr>
                <w:fldChar w:fldCharType="separate"/>
              </w:r>
              <w:r>
                <w:rPr>
                  <w:webHidden/>
                </w:rPr>
                <w:t>14</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8" w:history="1">
              <w:r w:rsidRPr="00D6569A">
                <w:rPr>
                  <w:rStyle w:val="Hyperlink"/>
                </w:rPr>
                <w:t>8.1</w:t>
              </w:r>
              <w:r>
                <w:rPr>
                  <w:rFonts w:asciiTheme="minorHAnsi" w:eastAsiaTheme="minorEastAsia" w:hAnsiTheme="minorHAnsi" w:cstheme="minorBidi"/>
                  <w:sz w:val="22"/>
                  <w:szCs w:val="22"/>
                  <w:lang w:val="en-US" w:eastAsia="zh-CN"/>
                </w:rPr>
                <w:tab/>
              </w:r>
              <w:r w:rsidRPr="00D6569A">
                <w:rPr>
                  <w:rStyle w:val="Hyperlink"/>
                </w:rPr>
                <w:t>Principle order of policer and shaper stages in the packet forwarding path</w:t>
              </w:r>
              <w:r>
                <w:rPr>
                  <w:webHidden/>
                </w:rPr>
                <w:tab/>
              </w:r>
              <w:r>
                <w:rPr>
                  <w:webHidden/>
                </w:rPr>
                <w:fldChar w:fldCharType="begin"/>
              </w:r>
              <w:r>
                <w:rPr>
                  <w:webHidden/>
                </w:rPr>
                <w:instrText xml:space="preserve"> PAGEREF _Toc411955348 \h </w:instrText>
              </w:r>
              <w:r>
                <w:rPr>
                  <w:webHidden/>
                </w:rPr>
              </w:r>
              <w:r>
                <w:rPr>
                  <w:webHidden/>
                </w:rPr>
                <w:fldChar w:fldCharType="separate"/>
              </w:r>
              <w:r>
                <w:rPr>
                  <w:webHidden/>
                </w:rPr>
                <w:t>14</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49" w:history="1">
              <w:r w:rsidRPr="00D6569A">
                <w:rPr>
                  <w:rStyle w:val="Hyperlink"/>
                </w:rPr>
                <w:t>8.2</w:t>
              </w:r>
              <w:r>
                <w:rPr>
                  <w:rFonts w:asciiTheme="minorHAnsi" w:eastAsiaTheme="minorEastAsia" w:hAnsiTheme="minorHAnsi" w:cstheme="minorBidi"/>
                  <w:sz w:val="22"/>
                  <w:szCs w:val="22"/>
                  <w:lang w:val="en-US" w:eastAsia="zh-CN"/>
                </w:rPr>
                <w:tab/>
              </w:r>
              <w:r w:rsidRPr="00D6569A">
                <w:rPr>
                  <w:rStyle w:val="Hyperlink"/>
                </w:rPr>
                <w:t>Simple queueing model</w:t>
              </w:r>
              <w:r>
                <w:rPr>
                  <w:webHidden/>
                </w:rPr>
                <w:tab/>
              </w:r>
              <w:r>
                <w:rPr>
                  <w:webHidden/>
                </w:rPr>
                <w:fldChar w:fldCharType="begin"/>
              </w:r>
              <w:r>
                <w:rPr>
                  <w:webHidden/>
                </w:rPr>
                <w:instrText xml:space="preserve"> PAGEREF _Toc411955349 \h </w:instrText>
              </w:r>
              <w:r>
                <w:rPr>
                  <w:webHidden/>
                </w:rPr>
              </w:r>
              <w:r>
                <w:rPr>
                  <w:webHidden/>
                </w:rPr>
                <w:fldChar w:fldCharType="separate"/>
              </w:r>
              <w:r>
                <w:rPr>
                  <w:webHidden/>
                </w:rPr>
                <w:t>15</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50" w:history="1">
              <w:r w:rsidRPr="00D6569A">
                <w:rPr>
                  <w:rStyle w:val="Hyperlink"/>
                </w:rPr>
                <w:t>9</w:t>
              </w:r>
              <w:r>
                <w:rPr>
                  <w:rFonts w:asciiTheme="minorHAnsi" w:eastAsiaTheme="minorEastAsia" w:hAnsiTheme="minorHAnsi" w:cstheme="minorBidi"/>
                  <w:sz w:val="22"/>
                  <w:szCs w:val="22"/>
                  <w:lang w:val="en-US" w:eastAsia="zh-CN"/>
                </w:rPr>
                <w:tab/>
              </w:r>
              <w:r w:rsidRPr="00D6569A">
                <w:rPr>
                  <w:rStyle w:val="Hyperlink"/>
                </w:rPr>
                <w:t>Traffic shaping package</w:t>
              </w:r>
              <w:r>
                <w:rPr>
                  <w:webHidden/>
                </w:rPr>
                <w:tab/>
              </w:r>
              <w:r>
                <w:rPr>
                  <w:webHidden/>
                </w:rPr>
                <w:fldChar w:fldCharType="begin"/>
              </w:r>
              <w:r>
                <w:rPr>
                  <w:webHidden/>
                </w:rPr>
                <w:instrText xml:space="preserve"> PAGEREF _Toc411955350 \h </w:instrText>
              </w:r>
              <w:r>
                <w:rPr>
                  <w:webHidden/>
                </w:rPr>
              </w:r>
              <w:r>
                <w:rPr>
                  <w:webHidden/>
                </w:rPr>
                <w:fldChar w:fldCharType="separate"/>
              </w:r>
              <w:r>
                <w:rPr>
                  <w:webHidden/>
                </w:rPr>
                <w:t>17</w:t>
              </w:r>
              <w:r>
                <w:rPr>
                  <w:webHidden/>
                </w:rPr>
                <w:fldChar w:fldCharType="end"/>
              </w:r>
            </w:hyperlink>
          </w:p>
          <w:p w:rsidR="0015320B" w:rsidRDefault="0015320B">
            <w:pPr>
              <w:pStyle w:val="TOC1"/>
              <w:rPr>
                <w:rFonts w:asciiTheme="minorHAnsi" w:eastAsiaTheme="minorEastAsia" w:hAnsiTheme="minorHAnsi" w:cstheme="minorBidi"/>
                <w:sz w:val="22"/>
                <w:szCs w:val="22"/>
                <w:lang w:val="en-US" w:eastAsia="zh-CN"/>
              </w:rPr>
            </w:pPr>
            <w:hyperlink w:anchor="_Toc411955351" w:history="1">
              <w:r w:rsidRPr="00D6569A">
                <w:rPr>
                  <w:rStyle w:val="Hyperlink"/>
                </w:rPr>
                <w:t>10</w:t>
              </w:r>
              <w:r>
                <w:rPr>
                  <w:rFonts w:asciiTheme="minorHAnsi" w:eastAsiaTheme="minorEastAsia" w:hAnsiTheme="minorHAnsi" w:cstheme="minorBidi"/>
                  <w:sz w:val="22"/>
                  <w:szCs w:val="22"/>
                  <w:lang w:val="en-US" w:eastAsia="zh-CN"/>
                </w:rPr>
                <w:tab/>
              </w:r>
              <w:r w:rsidRPr="00D6569A">
                <w:rPr>
                  <w:rStyle w:val="Hyperlink"/>
                </w:rPr>
                <w:t>Profile guidelines</w:t>
              </w:r>
              <w:r>
                <w:rPr>
                  <w:webHidden/>
                </w:rPr>
                <w:tab/>
              </w:r>
              <w:r>
                <w:rPr>
                  <w:webHidden/>
                </w:rPr>
                <w:fldChar w:fldCharType="begin"/>
              </w:r>
              <w:r>
                <w:rPr>
                  <w:webHidden/>
                </w:rPr>
                <w:instrText xml:space="preserve"> PAGEREF _Toc411955351 \h </w:instrText>
              </w:r>
              <w:r>
                <w:rPr>
                  <w:webHidden/>
                </w:rPr>
              </w:r>
              <w:r>
                <w:rPr>
                  <w:webHidden/>
                </w:rPr>
                <w:fldChar w:fldCharType="separate"/>
              </w:r>
              <w:r>
                <w:rPr>
                  <w:webHidden/>
                </w:rPr>
                <w:t>17</w:t>
              </w:r>
              <w:r>
                <w:rPr>
                  <w:webHidden/>
                </w:rPr>
                <w:fldChar w:fldCharType="end"/>
              </w:r>
            </w:hyperlink>
          </w:p>
          <w:p w:rsidR="0015320B" w:rsidRDefault="0015320B">
            <w:pPr>
              <w:pStyle w:val="TOC2"/>
              <w:rPr>
                <w:rFonts w:asciiTheme="minorHAnsi" w:eastAsiaTheme="minorEastAsia" w:hAnsiTheme="minorHAnsi" w:cstheme="minorBidi"/>
                <w:sz w:val="22"/>
                <w:szCs w:val="22"/>
                <w:lang w:val="en-US" w:eastAsia="zh-CN"/>
              </w:rPr>
            </w:pPr>
            <w:hyperlink w:anchor="_Toc411955352" w:history="1">
              <w:r w:rsidRPr="00D6569A">
                <w:rPr>
                  <w:rStyle w:val="Hyperlink"/>
                </w:rPr>
                <w:t>10.1</w:t>
              </w:r>
              <w:r>
                <w:rPr>
                  <w:rFonts w:asciiTheme="minorHAnsi" w:eastAsiaTheme="minorEastAsia" w:hAnsiTheme="minorHAnsi" w:cstheme="minorBidi"/>
                  <w:sz w:val="22"/>
                  <w:szCs w:val="22"/>
                  <w:lang w:val="en-US" w:eastAsia="zh-CN"/>
                </w:rPr>
                <w:tab/>
              </w:r>
              <w:r w:rsidRPr="00D6569A">
                <w:rPr>
                  <w:rStyle w:val="Hyperlink"/>
                </w:rPr>
                <w:t>Use of traffic policing for emulating traffic shaping</w:t>
              </w:r>
              <w:r>
                <w:rPr>
                  <w:webHidden/>
                </w:rPr>
                <w:tab/>
              </w:r>
              <w:r>
                <w:rPr>
                  <w:webHidden/>
                </w:rPr>
                <w:fldChar w:fldCharType="begin"/>
              </w:r>
              <w:r>
                <w:rPr>
                  <w:webHidden/>
                </w:rPr>
                <w:instrText xml:space="preserve"> PAGEREF _Toc411955352 \h </w:instrText>
              </w:r>
              <w:r>
                <w:rPr>
                  <w:webHidden/>
                </w:rPr>
              </w:r>
              <w:r>
                <w:rPr>
                  <w:webHidden/>
                </w:rPr>
                <w:fldChar w:fldCharType="separate"/>
              </w:r>
              <w:r>
                <w:rPr>
                  <w:webHidden/>
                </w:rPr>
                <w:t>17</w:t>
              </w:r>
              <w:r>
                <w:rPr>
                  <w:webHidden/>
                </w:rPr>
                <w:fldChar w:fldCharType="end"/>
              </w:r>
            </w:hyperlink>
          </w:p>
          <w:p w:rsidR="00391FDA" w:rsidRPr="0015320B" w:rsidRDefault="006D1FE8" w:rsidP="00145F39">
            <w:pPr>
              <w:pStyle w:val="TableofFigures"/>
              <w:tabs>
                <w:tab w:val="left" w:pos="8505"/>
                <w:tab w:val="left" w:leader="dot" w:pos="9356"/>
              </w:tabs>
              <w:rPr>
                <w:rFonts w:eastAsia="Times New Roman"/>
              </w:rPr>
            </w:pPr>
            <w:r w:rsidRPr="0015320B">
              <w:rPr>
                <w:rFonts w:eastAsia="Batang"/>
                <w:noProof/>
                <w:szCs w:val="20"/>
                <w:lang w:eastAsia="en-US"/>
              </w:rPr>
              <w:fldChar w:fldCharType="end"/>
            </w:r>
          </w:p>
        </w:tc>
      </w:tr>
    </w:tbl>
    <w:p w:rsidR="00391FDA" w:rsidRPr="0015320B" w:rsidRDefault="00391FDA" w:rsidP="00391FDA"/>
    <w:p w:rsidR="00391FDA" w:rsidRPr="0015320B" w:rsidRDefault="00391FDA" w:rsidP="00391FDA">
      <w:pPr>
        <w:keepNext/>
        <w:jc w:val="center"/>
        <w:rPr>
          <w:b/>
          <w:bCs/>
        </w:rPr>
      </w:pPr>
      <w:r w:rsidRPr="0015320B">
        <w:rPr>
          <w:b/>
          <w:bCs/>
        </w:rPr>
        <w:t>List of Tables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keepNext/>
            </w:pPr>
            <w:r w:rsidRPr="0015320B">
              <w:tab/>
              <w:t>Page</w:t>
            </w:r>
          </w:p>
        </w:tc>
      </w:tr>
      <w:tr w:rsidR="00391FDA" w:rsidRPr="0015320B" w:rsidTr="000822BC">
        <w:tc>
          <w:tcPr>
            <w:tcW w:w="9889" w:type="dxa"/>
          </w:tcPr>
          <w:p w:rsidR="00391FDA" w:rsidRPr="0015320B" w:rsidRDefault="006D1FE8" w:rsidP="000822BC">
            <w:pPr>
              <w:pStyle w:val="TableofFigures"/>
              <w:rPr>
                <w:rFonts w:eastAsia="Times New Roman"/>
              </w:rPr>
            </w:pPr>
            <w:r w:rsidRPr="0015320B">
              <w:rPr>
                <w:rFonts w:eastAsia="Times New Roman"/>
              </w:rPr>
              <w:fldChar w:fldCharType="begin"/>
            </w:r>
            <w:r w:rsidR="00391FDA" w:rsidRPr="0015320B">
              <w:rPr>
                <w:rFonts w:eastAsia="Times New Roman"/>
              </w:rPr>
              <w:instrText xml:space="preserve"> TOC \h \z \t "Table_No &amp; title" \c </w:instrText>
            </w:r>
            <w:r w:rsidRPr="0015320B">
              <w:rPr>
                <w:rFonts w:eastAsia="Times New Roman"/>
              </w:rPr>
              <w:fldChar w:fldCharType="separate"/>
            </w:r>
            <w:r w:rsidR="0015320B">
              <w:rPr>
                <w:rFonts w:eastAsia="Times New Roman"/>
                <w:b/>
                <w:bCs/>
                <w:noProof/>
                <w:lang w:val="en-US"/>
              </w:rPr>
              <w:t>No table of figures entries found.</w:t>
            </w:r>
            <w:r w:rsidRPr="0015320B">
              <w:rPr>
                <w:rFonts w:eastAsia="Times New Roman"/>
              </w:rPr>
              <w:fldChar w:fldCharType="end"/>
            </w:r>
          </w:p>
        </w:tc>
      </w:tr>
    </w:tbl>
    <w:p w:rsidR="00391FDA" w:rsidRPr="0015320B" w:rsidRDefault="00391FDA" w:rsidP="00391FDA"/>
    <w:p w:rsidR="00391FDA" w:rsidRPr="0015320B" w:rsidRDefault="00391FDA" w:rsidP="00391FDA">
      <w:pPr>
        <w:keepNext/>
        <w:jc w:val="center"/>
        <w:rPr>
          <w:b/>
          <w:bCs/>
        </w:rPr>
      </w:pPr>
      <w:r w:rsidRPr="0015320B">
        <w:rPr>
          <w:b/>
          <w:bCs/>
        </w:rPr>
        <w:lastRenderedPageBreak/>
        <w:t>List of Figures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keepNext/>
            </w:pPr>
            <w:r w:rsidRPr="0015320B">
              <w:tab/>
              <w:t>Page</w:t>
            </w:r>
          </w:p>
        </w:tc>
      </w:tr>
      <w:tr w:rsidR="00391FDA" w:rsidRPr="0015320B" w:rsidTr="000822BC">
        <w:tc>
          <w:tcPr>
            <w:tcW w:w="9889" w:type="dxa"/>
          </w:tcPr>
          <w:p w:rsidR="0015320B" w:rsidRDefault="006D1FE8">
            <w:pPr>
              <w:pStyle w:val="TableofFigures"/>
              <w:rPr>
                <w:rFonts w:asciiTheme="minorHAnsi" w:eastAsiaTheme="minorEastAsia" w:hAnsiTheme="minorHAnsi" w:cstheme="minorBidi"/>
                <w:noProof/>
                <w:sz w:val="22"/>
                <w:szCs w:val="22"/>
                <w:lang w:val="en-US" w:eastAsia="zh-CN"/>
              </w:rPr>
            </w:pPr>
            <w:r w:rsidRPr="0015320B">
              <w:rPr>
                <w:rFonts w:eastAsia="Times New Roman"/>
              </w:rPr>
              <w:fldChar w:fldCharType="begin"/>
            </w:r>
            <w:r w:rsidR="00391FDA" w:rsidRPr="0015320B">
              <w:rPr>
                <w:rFonts w:eastAsia="Times New Roman"/>
              </w:rPr>
              <w:instrText xml:space="preserve"> TOC \h \z \t "Figure_No &amp; title" \c </w:instrText>
            </w:r>
            <w:r w:rsidRPr="0015320B">
              <w:rPr>
                <w:rFonts w:eastAsia="Times New Roman"/>
              </w:rPr>
              <w:fldChar w:fldCharType="separate"/>
            </w:r>
            <w:hyperlink w:anchor="_Toc411955353" w:history="1">
              <w:r w:rsidR="0015320B" w:rsidRPr="00D73F08">
                <w:rPr>
                  <w:rStyle w:val="Hyperlink"/>
                  <w:noProof/>
                </w:rPr>
                <w:t>Figure 1 – See Figure 1/Y.1291 – Architectural framework for QoS support</w:t>
              </w:r>
              <w:r w:rsidR="0015320B">
                <w:rPr>
                  <w:noProof/>
                  <w:webHidden/>
                </w:rPr>
                <w:tab/>
              </w:r>
              <w:r w:rsidR="0015320B">
                <w:rPr>
                  <w:noProof/>
                  <w:webHidden/>
                </w:rPr>
                <w:fldChar w:fldCharType="begin"/>
              </w:r>
              <w:r w:rsidR="0015320B">
                <w:rPr>
                  <w:noProof/>
                  <w:webHidden/>
                </w:rPr>
                <w:instrText xml:space="preserve"> PAGEREF _Toc411955353 \h </w:instrText>
              </w:r>
              <w:r w:rsidR="0015320B">
                <w:rPr>
                  <w:noProof/>
                  <w:webHidden/>
                </w:rPr>
              </w:r>
              <w:r w:rsidR="0015320B">
                <w:rPr>
                  <w:noProof/>
                  <w:webHidden/>
                </w:rPr>
                <w:fldChar w:fldCharType="separate"/>
              </w:r>
              <w:r w:rsidR="0015320B">
                <w:rPr>
                  <w:noProof/>
                  <w:webHidden/>
                </w:rPr>
                <w:t>9</w:t>
              </w:r>
              <w:r w:rsidR="0015320B">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4" w:history="1">
              <w:r w:rsidRPr="00D73F08">
                <w:rPr>
                  <w:rStyle w:val="Hyperlink"/>
                  <w:noProof/>
                </w:rPr>
                <w:t>Figure 2 – Traffic &amp; QoS models with different granularity</w:t>
              </w:r>
              <w:r>
                <w:rPr>
                  <w:noProof/>
                  <w:webHidden/>
                </w:rPr>
                <w:tab/>
              </w:r>
              <w:r>
                <w:rPr>
                  <w:noProof/>
                  <w:webHidden/>
                </w:rPr>
                <w:fldChar w:fldCharType="begin"/>
              </w:r>
              <w:r>
                <w:rPr>
                  <w:noProof/>
                  <w:webHidden/>
                </w:rPr>
                <w:instrText xml:space="preserve"> PAGEREF _Toc411955354 \h </w:instrText>
              </w:r>
              <w:r>
                <w:rPr>
                  <w:noProof/>
                  <w:webHidden/>
                </w:rPr>
              </w:r>
              <w:r>
                <w:rPr>
                  <w:noProof/>
                  <w:webHidden/>
                </w:rPr>
                <w:fldChar w:fldCharType="separate"/>
              </w:r>
              <w:r>
                <w:rPr>
                  <w:noProof/>
                  <w:webHidden/>
                </w:rPr>
                <w:t>11</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5" w:history="1">
              <w:r w:rsidRPr="00D73F08">
                <w:rPr>
                  <w:rStyle w:val="Hyperlink"/>
                  <w:noProof/>
                </w:rPr>
                <w:t>Figure 3 – Use case "reduction of packet delay variation" (at network peering level)</w:t>
              </w:r>
              <w:r>
                <w:rPr>
                  <w:noProof/>
                  <w:webHidden/>
                </w:rPr>
                <w:tab/>
              </w:r>
              <w:r>
                <w:rPr>
                  <w:noProof/>
                  <w:webHidden/>
                </w:rPr>
                <w:fldChar w:fldCharType="begin"/>
              </w:r>
              <w:r>
                <w:rPr>
                  <w:noProof/>
                  <w:webHidden/>
                </w:rPr>
                <w:instrText xml:space="preserve"> PAGEREF _Toc411955355 \h </w:instrText>
              </w:r>
              <w:r>
                <w:rPr>
                  <w:noProof/>
                  <w:webHidden/>
                </w:rPr>
              </w:r>
              <w:r>
                <w:rPr>
                  <w:noProof/>
                  <w:webHidden/>
                </w:rPr>
                <w:fldChar w:fldCharType="separate"/>
              </w:r>
              <w:r>
                <w:rPr>
                  <w:noProof/>
                  <w:webHidden/>
                </w:rPr>
                <w:t>12</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6" w:history="1">
              <w:r w:rsidRPr="00D73F08">
                <w:rPr>
                  <w:rStyle w:val="Hyperlink"/>
                  <w:noProof/>
                </w:rPr>
                <w:t>Figure 4 – Use case "Multiplexing" (multi-termination context)</w:t>
              </w:r>
              <w:r>
                <w:rPr>
                  <w:noProof/>
                  <w:webHidden/>
                </w:rPr>
                <w:tab/>
              </w:r>
              <w:r>
                <w:rPr>
                  <w:noProof/>
                  <w:webHidden/>
                </w:rPr>
                <w:fldChar w:fldCharType="begin"/>
              </w:r>
              <w:r>
                <w:rPr>
                  <w:noProof/>
                  <w:webHidden/>
                </w:rPr>
                <w:instrText xml:space="preserve"> PAGEREF _Toc411955356 \h </w:instrText>
              </w:r>
              <w:r>
                <w:rPr>
                  <w:noProof/>
                  <w:webHidden/>
                </w:rPr>
              </w:r>
              <w:r>
                <w:rPr>
                  <w:noProof/>
                  <w:webHidden/>
                </w:rPr>
                <w:fldChar w:fldCharType="separate"/>
              </w:r>
              <w:r>
                <w:rPr>
                  <w:noProof/>
                  <w:webHidden/>
                </w:rPr>
                <w:t>13</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7" w:history="1">
              <w:r w:rsidRPr="00D73F08">
                <w:rPr>
                  <w:rStyle w:val="Hyperlink"/>
                  <w:noProof/>
                </w:rPr>
                <w:t>Figure 5 – Use case "different traffic levels of policing and shaping" (dual-termination context, multi-stream-per-termination structures)</w:t>
              </w:r>
              <w:r>
                <w:rPr>
                  <w:noProof/>
                  <w:webHidden/>
                </w:rPr>
                <w:tab/>
              </w:r>
              <w:r>
                <w:rPr>
                  <w:noProof/>
                  <w:webHidden/>
                </w:rPr>
                <w:fldChar w:fldCharType="begin"/>
              </w:r>
              <w:r>
                <w:rPr>
                  <w:noProof/>
                  <w:webHidden/>
                </w:rPr>
                <w:instrText xml:space="preserve"> PAGEREF _Toc411955357 \h </w:instrText>
              </w:r>
              <w:r>
                <w:rPr>
                  <w:noProof/>
                  <w:webHidden/>
                </w:rPr>
              </w:r>
              <w:r>
                <w:rPr>
                  <w:noProof/>
                  <w:webHidden/>
                </w:rPr>
                <w:fldChar w:fldCharType="separate"/>
              </w:r>
              <w:r>
                <w:rPr>
                  <w:noProof/>
                  <w:webHidden/>
                </w:rPr>
                <w:t>13</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8" w:history="1">
              <w:r w:rsidRPr="00D73F08">
                <w:rPr>
                  <w:rStyle w:val="Hyperlink"/>
                  <w:i/>
                  <w:noProof/>
                  <w:highlight w:val="yellow"/>
                </w:rPr>
                <w:t xml:space="preserve">Figure 6 –  ### provide an example traffic </w:t>
              </w:r>
              <w:r w:rsidRPr="00D73F08">
                <w:rPr>
                  <w:rStyle w:val="Hyperlink"/>
                  <w:i/>
                  <w:noProof/>
                  <w:highlight w:val="yellow"/>
                </w:rPr>
                <w:t>p</w:t>
              </w:r>
              <w:r w:rsidRPr="00D73F08">
                <w:rPr>
                  <w:rStyle w:val="Hyperlink"/>
                  <w:i/>
                  <w:noProof/>
                  <w:highlight w:val="yellow"/>
                </w:rPr>
                <w:t>rofile ###</w:t>
              </w:r>
              <w:r>
                <w:rPr>
                  <w:noProof/>
                  <w:webHidden/>
                </w:rPr>
                <w:tab/>
              </w:r>
              <w:r>
                <w:rPr>
                  <w:noProof/>
                  <w:webHidden/>
                </w:rPr>
                <w:fldChar w:fldCharType="begin"/>
              </w:r>
              <w:r>
                <w:rPr>
                  <w:noProof/>
                  <w:webHidden/>
                </w:rPr>
                <w:instrText xml:space="preserve"> PAGEREF _Toc411955358 \h </w:instrText>
              </w:r>
              <w:r>
                <w:rPr>
                  <w:noProof/>
                  <w:webHidden/>
                </w:rPr>
              </w:r>
              <w:r>
                <w:rPr>
                  <w:noProof/>
                  <w:webHidden/>
                </w:rPr>
                <w:fldChar w:fldCharType="separate"/>
              </w:r>
              <w:r>
                <w:rPr>
                  <w:noProof/>
                  <w:webHidden/>
                </w:rPr>
                <w:t>14</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59" w:history="1">
              <w:r w:rsidRPr="00D73F08">
                <w:rPr>
                  <w:rStyle w:val="Hyperlink"/>
                  <w:i/>
                  <w:noProof/>
                  <w:highlight w:val="yellow"/>
                </w:rPr>
                <w:t>Figure 7 –  ### provide a network model ###</w:t>
              </w:r>
              <w:r>
                <w:rPr>
                  <w:noProof/>
                  <w:webHidden/>
                </w:rPr>
                <w:tab/>
              </w:r>
              <w:r>
                <w:rPr>
                  <w:noProof/>
                  <w:webHidden/>
                </w:rPr>
                <w:fldChar w:fldCharType="begin"/>
              </w:r>
              <w:r>
                <w:rPr>
                  <w:noProof/>
                  <w:webHidden/>
                </w:rPr>
                <w:instrText xml:space="preserve"> PAGEREF _Toc411955359 \h </w:instrText>
              </w:r>
              <w:r>
                <w:rPr>
                  <w:noProof/>
                  <w:webHidden/>
                </w:rPr>
              </w:r>
              <w:r>
                <w:rPr>
                  <w:noProof/>
                  <w:webHidden/>
                </w:rPr>
                <w:fldChar w:fldCharType="separate"/>
              </w:r>
              <w:r>
                <w:rPr>
                  <w:noProof/>
                  <w:webHidden/>
                </w:rPr>
                <w:t>14</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60" w:history="1">
              <w:r w:rsidRPr="00D73F08">
                <w:rPr>
                  <w:rStyle w:val="Hyperlink"/>
                  <w:noProof/>
                </w:rPr>
                <w:t>Figure 8 – Unidirectional packet processing pipeline – Staged policer (I) and shaper (II)</w:t>
              </w:r>
              <w:r>
                <w:rPr>
                  <w:noProof/>
                  <w:webHidden/>
                </w:rPr>
                <w:tab/>
              </w:r>
              <w:r>
                <w:rPr>
                  <w:noProof/>
                  <w:webHidden/>
                </w:rPr>
                <w:fldChar w:fldCharType="begin"/>
              </w:r>
              <w:r>
                <w:rPr>
                  <w:noProof/>
                  <w:webHidden/>
                </w:rPr>
                <w:instrText xml:space="preserve"> PAGEREF _Toc411955360 \h </w:instrText>
              </w:r>
              <w:r>
                <w:rPr>
                  <w:noProof/>
                  <w:webHidden/>
                </w:rPr>
              </w:r>
              <w:r>
                <w:rPr>
                  <w:noProof/>
                  <w:webHidden/>
                </w:rPr>
                <w:fldChar w:fldCharType="separate"/>
              </w:r>
              <w:r>
                <w:rPr>
                  <w:noProof/>
                  <w:webHidden/>
                </w:rPr>
                <w:t>15</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61" w:history="1">
              <w:r w:rsidRPr="00D73F08">
                <w:rPr>
                  <w:rStyle w:val="Hyperlink"/>
                  <w:noProof/>
                </w:rPr>
                <w:t>Figure 9 – Two-stage traffic handling based on (I) traffic policer and (II) traffic shaper (without consideration of possible, additional traffic filter stages at ingress &amp; egress interfaces)</w:t>
              </w:r>
              <w:r>
                <w:rPr>
                  <w:noProof/>
                  <w:webHidden/>
                </w:rPr>
                <w:tab/>
              </w:r>
              <w:r>
                <w:rPr>
                  <w:noProof/>
                  <w:webHidden/>
                </w:rPr>
                <w:fldChar w:fldCharType="begin"/>
              </w:r>
              <w:r>
                <w:rPr>
                  <w:noProof/>
                  <w:webHidden/>
                </w:rPr>
                <w:instrText xml:space="preserve"> PAGEREF _Toc411955361 \h </w:instrText>
              </w:r>
              <w:r>
                <w:rPr>
                  <w:noProof/>
                  <w:webHidden/>
                </w:rPr>
              </w:r>
              <w:r>
                <w:rPr>
                  <w:noProof/>
                  <w:webHidden/>
                </w:rPr>
                <w:fldChar w:fldCharType="separate"/>
              </w:r>
              <w:r>
                <w:rPr>
                  <w:noProof/>
                  <w:webHidden/>
                </w:rPr>
                <w:t>16</w:t>
              </w:r>
              <w:r>
                <w:rPr>
                  <w:noProof/>
                  <w:webHidden/>
                </w:rPr>
                <w:fldChar w:fldCharType="end"/>
              </w:r>
            </w:hyperlink>
          </w:p>
          <w:p w:rsidR="0015320B" w:rsidRDefault="0015320B">
            <w:pPr>
              <w:pStyle w:val="TableofFigures"/>
              <w:rPr>
                <w:rFonts w:asciiTheme="minorHAnsi" w:eastAsiaTheme="minorEastAsia" w:hAnsiTheme="minorHAnsi" w:cstheme="minorBidi"/>
                <w:noProof/>
                <w:sz w:val="22"/>
                <w:szCs w:val="22"/>
                <w:lang w:val="en-US" w:eastAsia="zh-CN"/>
              </w:rPr>
            </w:pPr>
            <w:hyperlink w:anchor="_Toc411955362" w:history="1">
              <w:r w:rsidRPr="00D73F08">
                <w:rPr>
                  <w:rStyle w:val="Hyperlink"/>
                  <w:noProof/>
                </w:rPr>
                <w:t>Figure 10 – Queuing model of two-stage policer / shaper mapped on H.248 Context model</w:t>
              </w:r>
              <w:r>
                <w:rPr>
                  <w:noProof/>
                  <w:webHidden/>
                </w:rPr>
                <w:tab/>
              </w:r>
              <w:r>
                <w:rPr>
                  <w:noProof/>
                  <w:webHidden/>
                </w:rPr>
                <w:fldChar w:fldCharType="begin"/>
              </w:r>
              <w:r>
                <w:rPr>
                  <w:noProof/>
                  <w:webHidden/>
                </w:rPr>
                <w:instrText xml:space="preserve"> PAGEREF _Toc411955362 \h </w:instrText>
              </w:r>
              <w:r>
                <w:rPr>
                  <w:noProof/>
                  <w:webHidden/>
                </w:rPr>
              </w:r>
              <w:r>
                <w:rPr>
                  <w:noProof/>
                  <w:webHidden/>
                </w:rPr>
                <w:fldChar w:fldCharType="separate"/>
              </w:r>
              <w:r>
                <w:rPr>
                  <w:noProof/>
                  <w:webHidden/>
                </w:rPr>
                <w:t>17</w:t>
              </w:r>
              <w:r>
                <w:rPr>
                  <w:noProof/>
                  <w:webHidden/>
                </w:rPr>
                <w:fldChar w:fldCharType="end"/>
              </w:r>
            </w:hyperlink>
          </w:p>
          <w:p w:rsidR="00391FDA" w:rsidRPr="0015320B" w:rsidRDefault="006D1FE8" w:rsidP="000822BC">
            <w:pPr>
              <w:pStyle w:val="TableofFigures"/>
              <w:rPr>
                <w:rFonts w:eastAsia="Times New Roman"/>
              </w:rPr>
            </w:pPr>
            <w:r w:rsidRPr="0015320B">
              <w:rPr>
                <w:rFonts w:eastAsia="Times New Roman"/>
              </w:rPr>
              <w:fldChar w:fldCharType="end"/>
            </w:r>
          </w:p>
        </w:tc>
      </w:tr>
    </w:tbl>
    <w:p w:rsidR="00391FDA" w:rsidRPr="0015320B" w:rsidRDefault="00391FDA" w:rsidP="00391FDA"/>
    <w:p w:rsidR="00484770" w:rsidRPr="0015320B" w:rsidRDefault="00484770" w:rsidP="00391FDA">
      <w:pPr>
        <w:keepNext/>
        <w:keepLines/>
        <w:pageBreakBefore/>
        <w:spacing w:before="0"/>
        <w:rPr>
          <w:b/>
          <w:sz w:val="28"/>
        </w:rPr>
      </w:pPr>
      <w:r w:rsidRPr="0015320B">
        <w:rPr>
          <w:b/>
          <w:sz w:val="28"/>
        </w:rPr>
        <w:lastRenderedPageBreak/>
        <w:t>Draft new Recommendation ITU-T H.248.</w:t>
      </w:r>
      <w:r w:rsidRPr="0015320B">
        <w:rPr>
          <w:b/>
          <w:sz w:val="28"/>
          <w:highlight w:val="yellow"/>
        </w:rPr>
        <w:t xml:space="preserve">xx </w:t>
      </w:r>
      <w:r w:rsidRPr="0015320B">
        <w:rPr>
          <w:b/>
          <w:sz w:val="28"/>
        </w:rPr>
        <w:t>(ex H.248.Shaper)</w:t>
      </w:r>
    </w:p>
    <w:p w:rsidR="00484770" w:rsidRPr="0015320B" w:rsidRDefault="00484770" w:rsidP="00484770">
      <w:pPr>
        <w:keepNext/>
        <w:keepLines/>
        <w:spacing w:before="360"/>
        <w:jc w:val="center"/>
        <w:rPr>
          <w:rFonts w:eastAsia="MS Mincho"/>
          <w:b/>
          <w:sz w:val="28"/>
        </w:rPr>
      </w:pPr>
      <w:r w:rsidRPr="0015320B">
        <w:rPr>
          <w:b/>
          <w:sz w:val="28"/>
        </w:rPr>
        <w:t>Gateway Control Protocol</w:t>
      </w:r>
      <w:proofErr w:type="gramStart"/>
      <w:r w:rsidRPr="0015320B">
        <w:rPr>
          <w:b/>
          <w:sz w:val="28"/>
        </w:rPr>
        <w:t>:</w:t>
      </w:r>
      <w:proofErr w:type="gramEnd"/>
      <w:r w:rsidRPr="0015320B">
        <w:rPr>
          <w:b/>
          <w:sz w:val="28"/>
        </w:rPr>
        <w:br/>
      </w:r>
      <w:r w:rsidR="00053643" w:rsidRPr="0015320B">
        <w:rPr>
          <w:b/>
          <w:sz w:val="28"/>
        </w:rPr>
        <w:t>H.248 support for traffic shaping</w:t>
      </w:r>
    </w:p>
    <w:p w:rsidR="009F0ED5" w:rsidRPr="0015320B" w:rsidRDefault="009F0ED5" w:rsidP="009F0ED5">
      <w:pPr>
        <w:pStyle w:val="Headingb"/>
      </w:pPr>
      <w:r w:rsidRPr="0015320B">
        <w:t>AAP Summary</w:t>
      </w:r>
    </w:p>
    <w:p w:rsidR="009F0ED5" w:rsidRPr="0015320B" w:rsidRDefault="009F0ED5" w:rsidP="009F0ED5">
      <w:pPr>
        <w:rPr>
          <w:highlight w:val="yellow"/>
        </w:rPr>
      </w:pPr>
      <w:r w:rsidRPr="0015320B">
        <w:rPr>
          <w:highlight w:val="yellow"/>
        </w:rPr>
        <w:t>&lt;</w:t>
      </w:r>
      <w:proofErr w:type="gramStart"/>
      <w:r w:rsidRPr="0015320B">
        <w:rPr>
          <w:highlight w:val="yellow"/>
        </w:rPr>
        <w:t>to</w:t>
      </w:r>
      <w:proofErr w:type="gramEnd"/>
      <w:r w:rsidRPr="0015320B">
        <w:rPr>
          <w:highlight w:val="yellow"/>
        </w:rPr>
        <w:t xml:space="preserve"> be provided before Consent&gt;</w:t>
      </w:r>
    </w:p>
    <w:p w:rsidR="00484770" w:rsidRPr="0015320B" w:rsidRDefault="00484770" w:rsidP="00484770">
      <w:pPr>
        <w:pStyle w:val="Headingb"/>
      </w:pPr>
      <w:r w:rsidRPr="0015320B">
        <w:t>Summary</w:t>
      </w:r>
    </w:p>
    <w:p w:rsidR="00484770" w:rsidRPr="0015320B" w:rsidRDefault="00484770" w:rsidP="00484770">
      <w:pPr>
        <w:rPr>
          <w:highlight w:val="yellow"/>
        </w:rPr>
      </w:pPr>
      <w:r w:rsidRPr="0015320B">
        <w:rPr>
          <w:highlight w:val="yellow"/>
        </w:rPr>
        <w:t>&lt;Mandatory material&gt;</w:t>
      </w:r>
    </w:p>
    <w:p w:rsidR="00484770" w:rsidRPr="0015320B" w:rsidRDefault="00484770" w:rsidP="00484770">
      <w:pPr>
        <w:pStyle w:val="Headingb"/>
      </w:pPr>
      <w:r w:rsidRPr="0015320B">
        <w:t>Keywords</w:t>
      </w:r>
    </w:p>
    <w:p w:rsidR="00484770" w:rsidRPr="0015320B" w:rsidRDefault="00484770" w:rsidP="00484770">
      <w:pPr>
        <w:rPr>
          <w:highlight w:val="yellow"/>
        </w:rPr>
      </w:pPr>
      <w:r w:rsidRPr="0015320B">
        <w:rPr>
          <w:highlight w:val="yellow"/>
        </w:rPr>
        <w:t>&lt;Optional&gt;</w:t>
      </w:r>
    </w:p>
    <w:p w:rsidR="00484770" w:rsidRPr="0015320B" w:rsidRDefault="00484770" w:rsidP="00484770">
      <w:pPr>
        <w:pStyle w:val="Headingb"/>
      </w:pPr>
      <w:r w:rsidRPr="0015320B">
        <w:t>Introduction</w:t>
      </w:r>
    </w:p>
    <w:p w:rsidR="00053643" w:rsidRPr="0015320B" w:rsidRDefault="00053643" w:rsidP="00484770">
      <w:r w:rsidRPr="0015320B">
        <w:t xml:space="preserve">Traffic shaping is a mechanism that alters the traffic characteristics of a stream of packets on a traffic flow to achieve a desired modification of those traffic characteristics, in order to achieve better network efficiency whilst meeting the </w:t>
      </w:r>
      <w:proofErr w:type="spellStart"/>
      <w:r w:rsidRPr="0015320B">
        <w:t>QoS</w:t>
      </w:r>
      <w:proofErr w:type="spellEnd"/>
      <w:r w:rsidRPr="0015320B">
        <w:t xml:space="preserve">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rsidR="00484770" w:rsidRPr="0015320B" w:rsidRDefault="00484770" w:rsidP="00484770">
      <w:pPr>
        <w:pStyle w:val="Heading1"/>
      </w:pPr>
      <w:bookmarkStart w:id="13" w:name="_Toc363644259"/>
      <w:bookmarkStart w:id="14" w:name="_Toc411955328"/>
      <w:r w:rsidRPr="0015320B">
        <w:t>1</w:t>
      </w:r>
      <w:r w:rsidRPr="0015320B">
        <w:tab/>
        <w:t>Scope</w:t>
      </w:r>
      <w:bookmarkEnd w:id="13"/>
      <w:bookmarkEnd w:id="14"/>
    </w:p>
    <w:p w:rsidR="00484770" w:rsidRPr="0015320B" w:rsidRDefault="00053643" w:rsidP="00484770">
      <w:r w:rsidRPr="0015320B">
        <w:t xml:space="preserve">The traffic characteristics of an end-to-end packet flow are intentionally modified by the two </w:t>
      </w:r>
      <w:proofErr w:type="spellStart"/>
      <w:r w:rsidRPr="0015320B">
        <w:t>QoS</w:t>
      </w:r>
      <w:proofErr w:type="spellEnd"/>
      <w:r w:rsidRPr="0015320B">
        <w:t xml:space="preserve"> support functions of </w:t>
      </w:r>
      <w:r w:rsidR="00875DE5" w:rsidRPr="0015320B">
        <w:rPr>
          <w:i/>
        </w:rPr>
        <w:t>traffic policing</w:t>
      </w:r>
      <w:r w:rsidRPr="0015320B">
        <w:t xml:space="preserve"> (see [ITU-T H.248.53]) and </w:t>
      </w:r>
      <w:r w:rsidR="00875DE5" w:rsidRPr="0015320B">
        <w:rPr>
          <w:i/>
        </w:rPr>
        <w:t>traffic shaping</w:t>
      </w:r>
      <w:r w:rsidRPr="0015320B">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rsidR="00D06098" w:rsidRPr="0015320B" w:rsidRDefault="00D06098" w:rsidP="00484770">
      <w:r w:rsidRPr="0015320B">
        <w:t>This Recommendation defines support for traffic shaping by H.248 gateways.</w:t>
      </w:r>
    </w:p>
    <w:p w:rsidR="00D06098" w:rsidRPr="0015320B" w:rsidRDefault="00D06098" w:rsidP="00484770">
      <w:r w:rsidRPr="0015320B">
        <w:t xml:space="preserve">Examples of traffic shaping are </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peak </w:t>
      </w:r>
      <w:r w:rsidR="002C7F1E" w:rsidRPr="0015320B">
        <w:t>packet</w:t>
      </w:r>
      <w:r w:rsidRPr="0015320B">
        <w:t xml:space="preserve"> rate reduction</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burst length limiting, </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reduction of </w:t>
      </w:r>
      <w:r w:rsidR="002C7F1E" w:rsidRPr="0015320B">
        <w:t>packet delay variation (PDV)</w:t>
      </w:r>
      <w:r w:rsidRPr="0015320B">
        <w:t xml:space="preserve"> </w:t>
      </w:r>
    </w:p>
    <w:p w:rsidR="00D06098" w:rsidRPr="0015320B" w:rsidRDefault="00D06098" w:rsidP="00484770">
      <w:proofErr w:type="gramStart"/>
      <w:r w:rsidRPr="0015320B">
        <w:t>by</w:t>
      </w:r>
      <w:proofErr w:type="gramEnd"/>
      <w:r w:rsidRPr="0015320B">
        <w:t xml:space="preserve"> suitably spacing </w:t>
      </w:r>
      <w:r w:rsidR="002C7F1E" w:rsidRPr="0015320B">
        <w:t>packets</w:t>
      </w:r>
      <w:r w:rsidRPr="0015320B">
        <w:t xml:space="preserve"> in time and queue service schemes.</w:t>
      </w:r>
    </w:p>
    <w:p w:rsidR="002C7F1E" w:rsidRPr="0015320B" w:rsidRDefault="002C7F1E"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1 (2014-07): complete scope section.}</w:t>
      </w:r>
    </w:p>
    <w:p w:rsidR="00D06098" w:rsidRPr="0015320B" w:rsidRDefault="00875DE5"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w:t>
      </w:r>
      <w:r w:rsidR="002C7F1E" w:rsidRPr="0015320B">
        <w:rPr>
          <w:i/>
          <w:highlight w:val="yellow"/>
        </w:rPr>
        <w:t>2</w:t>
      </w:r>
      <w:r w:rsidRPr="0015320B">
        <w:rPr>
          <w:i/>
          <w:highlight w:val="yellow"/>
        </w:rPr>
        <w:t xml:space="preserve"> (2014-07): </w:t>
      </w:r>
      <w:r w:rsidR="002C7F1E" w:rsidRPr="0015320B">
        <w:rPr>
          <w:i/>
          <w:highlight w:val="yellow"/>
        </w:rPr>
        <w:t>the convention of "packet" needs to be decided – either a generic approach as H.248.53 (see clause 5), or by focusing on a) packets at the network layer only and b) just consideration of IP. For discussion</w:t>
      </w:r>
      <w:proofErr w:type="gramStart"/>
      <w:r w:rsidR="002C7F1E" w:rsidRPr="0015320B">
        <w:rPr>
          <w:i/>
          <w:highlight w:val="yellow"/>
        </w:rPr>
        <w:t>.</w:t>
      </w:r>
      <w:r w:rsidRPr="0015320B">
        <w:rPr>
          <w:i/>
          <w:highlight w:val="yellow"/>
        </w:rPr>
        <w:t>.}</w:t>
      </w:r>
      <w:proofErr w:type="gramEnd"/>
    </w:p>
    <w:p w:rsidR="00484770" w:rsidRPr="0015320B" w:rsidRDefault="00484770" w:rsidP="00484770">
      <w:pPr>
        <w:pStyle w:val="Heading1"/>
      </w:pPr>
      <w:bookmarkStart w:id="15" w:name="_Toc363644261"/>
      <w:bookmarkStart w:id="16" w:name="_Toc411955329"/>
      <w:r w:rsidRPr="0015320B">
        <w:t>2</w:t>
      </w:r>
      <w:r w:rsidRPr="0015320B">
        <w:tab/>
        <w:t>References</w:t>
      </w:r>
      <w:bookmarkEnd w:id="15"/>
      <w:bookmarkEnd w:id="16"/>
    </w:p>
    <w:p w:rsidR="00484770" w:rsidRPr="0015320B" w:rsidRDefault="00484770" w:rsidP="00484770">
      <w:r w:rsidRPr="0015320B">
        <w:t xml:space="preserve">The following ITU-T Recommendations and other references contain </w:t>
      </w:r>
      <w:proofErr w:type="gramStart"/>
      <w:r w:rsidRPr="0015320B">
        <w:t>provisions which</w:t>
      </w:r>
      <w:proofErr w:type="gramEnd"/>
      <w:r w:rsidRPr="0015320B">
        <w:t xml:space="preserve">,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15320B">
        <w:lastRenderedPageBreak/>
        <w:t>most recent edition of the Recommendations and other references listed below. A list of the currently valid ITU-T Recommendations is regularly published.</w:t>
      </w:r>
    </w:p>
    <w:p w:rsidR="00484770" w:rsidRPr="0015320B" w:rsidRDefault="00484770" w:rsidP="00484770">
      <w:r w:rsidRPr="0015320B">
        <w:t>The reference to a document within this Recommendation does not give it, as a stand-alone document, the status of a Recommendation.</w:t>
      </w:r>
    </w:p>
    <w:p w:rsidR="00875DE5" w:rsidRPr="0015320B" w:rsidRDefault="00166D33" w:rsidP="00875DE5">
      <w:pPr>
        <w:pStyle w:val="Reftext"/>
      </w:pPr>
      <w:r w:rsidRPr="0015320B">
        <w:t>[ITU-T H.248.1]</w:t>
      </w:r>
      <w:r w:rsidRPr="0015320B">
        <w:tab/>
        <w:t>Recommendation ITU-T H.248.1 (</w:t>
      </w:r>
      <w:r w:rsidR="003C0C62" w:rsidRPr="0015320B">
        <w:t xml:space="preserve">03/2013), </w:t>
      </w:r>
      <w:r w:rsidR="00875DE5" w:rsidRPr="0015320B">
        <w:rPr>
          <w:i/>
        </w:rPr>
        <w:t xml:space="preserve">Gateway control protocol: </w:t>
      </w:r>
      <w:del w:id="17" w:author="Editor" w:date="2015-02-12T18:02:00Z">
        <w:r w:rsidR="00875DE5" w:rsidRPr="0015320B" w:rsidDel="000874EF">
          <w:rPr>
            <w:i/>
          </w:rPr>
          <w:delText xml:space="preserve">Version </w:delText>
        </w:r>
      </w:del>
      <w:ins w:id="18" w:author="Editor" w:date="2015-02-12T18:02:00Z">
        <w:r w:rsidR="000874EF" w:rsidRPr="0015320B">
          <w:rPr>
            <w:i/>
          </w:rPr>
          <w:t>Version </w:t>
        </w:r>
      </w:ins>
      <w:r w:rsidR="00875DE5" w:rsidRPr="0015320B">
        <w:rPr>
          <w:i/>
        </w:rPr>
        <w:t>3</w:t>
      </w:r>
      <w:r w:rsidR="003C0C62" w:rsidRPr="0015320B">
        <w:t xml:space="preserve">. </w:t>
      </w:r>
    </w:p>
    <w:p w:rsidR="000874EF" w:rsidRPr="0015320B" w:rsidRDefault="000874EF" w:rsidP="000874EF">
      <w:pPr>
        <w:pStyle w:val="Reftext"/>
        <w:rPr>
          <w:ins w:id="19" w:author="Editor" w:date="2015-02-12T18:02:00Z"/>
        </w:rPr>
      </w:pPr>
      <w:ins w:id="20" w:author="Editor" w:date="2015-02-12T18:02:00Z">
        <w:r w:rsidRPr="0015320B">
          <w:t>[ITU-T H.248.31]</w:t>
        </w:r>
        <w:r w:rsidRPr="0015320B">
          <w:tab/>
          <w:t xml:space="preserve">Recommendation ITU-T H.248.31 (04/2004), </w:t>
        </w:r>
        <w:r w:rsidRPr="0015320B">
          <w:rPr>
            <w:i/>
          </w:rPr>
          <w:t>Gateway control protocol: Adaptive jitter buffer package</w:t>
        </w:r>
        <w:r w:rsidRPr="0015320B">
          <w:t xml:space="preserve">. </w:t>
        </w:r>
      </w:ins>
    </w:p>
    <w:p w:rsidR="00875DE5" w:rsidRPr="0015320B" w:rsidRDefault="003C0C62" w:rsidP="000874EF">
      <w:pPr>
        <w:pStyle w:val="Reftext"/>
      </w:pPr>
      <w:r w:rsidRPr="0015320B">
        <w:t>[ITU-T H.248.52]</w:t>
      </w:r>
      <w:r w:rsidRPr="0015320B">
        <w:tab/>
        <w:t xml:space="preserve">Recommendation ITU-T H.248.52 (06/2008), </w:t>
      </w:r>
      <w:r w:rsidR="00875DE5" w:rsidRPr="0015320B">
        <w:rPr>
          <w:i/>
        </w:rPr>
        <w:t xml:space="preserve">Gateway control protocol: </w:t>
      </w:r>
      <w:proofErr w:type="spellStart"/>
      <w:r w:rsidR="00875DE5" w:rsidRPr="0015320B">
        <w:rPr>
          <w:i/>
        </w:rPr>
        <w:t>QoS</w:t>
      </w:r>
      <w:proofErr w:type="spellEnd"/>
      <w:r w:rsidR="00875DE5" w:rsidRPr="0015320B">
        <w:rPr>
          <w:i/>
        </w:rPr>
        <w:t xml:space="preserve"> support packages</w:t>
      </w:r>
      <w:r w:rsidRPr="0015320B">
        <w:t xml:space="preserve">. </w:t>
      </w:r>
    </w:p>
    <w:p w:rsidR="00875DE5" w:rsidRPr="0015320B" w:rsidRDefault="003C0C62" w:rsidP="00875DE5">
      <w:pPr>
        <w:pStyle w:val="Reftext"/>
      </w:pPr>
      <w:r w:rsidRPr="0015320B">
        <w:t>[ITU-T H.248.53]</w:t>
      </w:r>
      <w:r w:rsidRPr="0015320B">
        <w:tab/>
        <w:t xml:space="preserve">Recommendation ITU-T H.248.53 (03/2009), </w:t>
      </w:r>
      <w:r w:rsidR="00875DE5" w:rsidRPr="0015320B">
        <w:rPr>
          <w:i/>
        </w:rPr>
        <w:t>Gateway control protocol: Traffic management packages</w:t>
      </w:r>
      <w:r w:rsidRPr="0015320B">
        <w:t xml:space="preserve">. </w:t>
      </w:r>
    </w:p>
    <w:p w:rsidR="00145F39" w:rsidRPr="0015320B" w:rsidRDefault="00145F39" w:rsidP="00145F39">
      <w:pPr>
        <w:pStyle w:val="Reftext"/>
      </w:pPr>
      <w:r w:rsidRPr="0015320B">
        <w:t>[ITU-T H.248.79]</w:t>
      </w:r>
      <w:r w:rsidRPr="0015320B">
        <w:tab/>
        <w:t xml:space="preserve">Recommendation ITU-T H.248.79 (02/2012), </w:t>
      </w:r>
      <w:r w:rsidRPr="0015320B">
        <w:rPr>
          <w:i/>
        </w:rPr>
        <w:t>Gateway control protocol: Guidelines for packet-based streams</w:t>
      </w:r>
      <w:r w:rsidRPr="0015320B">
        <w:t xml:space="preserve">. </w:t>
      </w:r>
    </w:p>
    <w:p w:rsidR="00875DE5" w:rsidRPr="0015320B" w:rsidRDefault="003C0C62" w:rsidP="00875DE5">
      <w:pPr>
        <w:pStyle w:val="Reftext"/>
      </w:pPr>
      <w:r w:rsidRPr="0015320B">
        <w:t>[ITU-T H.248.82]</w:t>
      </w:r>
      <w:r w:rsidRPr="0015320B">
        <w:tab/>
        <w:t xml:space="preserve">Recommendation ITU-T H.248.82 (03/2013), </w:t>
      </w:r>
      <w:r w:rsidR="00875DE5" w:rsidRPr="0015320B">
        <w:rPr>
          <w:i/>
        </w:rPr>
        <w:t xml:space="preserve">Gateway control protocol: </w:t>
      </w:r>
      <w:r w:rsidR="002745ED" w:rsidRPr="0015320B">
        <w:rPr>
          <w:i/>
        </w:rPr>
        <w:t>Explicit congestion notification support</w:t>
      </w:r>
      <w:r w:rsidRPr="0015320B">
        <w:t xml:space="preserve">. </w:t>
      </w:r>
    </w:p>
    <w:p w:rsidR="00875DE5" w:rsidRPr="0015320B" w:rsidRDefault="003C0C62" w:rsidP="00875DE5">
      <w:pPr>
        <w:pStyle w:val="Reftext"/>
      </w:pPr>
      <w:r w:rsidRPr="0015320B">
        <w:t>[ITU-T H.248.86]</w:t>
      </w:r>
      <w:r w:rsidRPr="0015320B">
        <w:tab/>
        <w:t xml:space="preserve">Recommendation ITU-T H.248.86 (01/2014), </w:t>
      </w:r>
      <w:r w:rsidR="00875DE5" w:rsidRPr="0015320B">
        <w:rPr>
          <w:i/>
        </w:rPr>
        <w:t xml:space="preserve">Gateway control protocol: </w:t>
      </w:r>
      <w:r w:rsidR="002745ED" w:rsidRPr="0015320B">
        <w:rPr>
          <w:i/>
        </w:rPr>
        <w:t>H.248 Support for deep packet inspection</w:t>
      </w:r>
      <w:r w:rsidRPr="0015320B">
        <w:t xml:space="preserve">. </w:t>
      </w:r>
    </w:p>
    <w:p w:rsidR="00750B75" w:rsidRPr="0015320B" w:rsidRDefault="003C0C62">
      <w:pPr>
        <w:pStyle w:val="Reftext"/>
      </w:pPr>
      <w:r w:rsidRPr="0015320B">
        <w:t>[ITU-T G.799.</w:t>
      </w:r>
      <w:ins w:id="21" w:author="Editor" w:date="2015-02-12T18:03:00Z">
        <w:r w:rsidR="000874EF" w:rsidRPr="0015320B">
          <w:t>3</w:t>
        </w:r>
      </w:ins>
      <w:del w:id="22" w:author="Editor" w:date="2015-02-12T18:03:00Z">
        <w:r w:rsidRPr="0015320B" w:rsidDel="000874EF">
          <w:delText>1</w:delText>
        </w:r>
      </w:del>
      <w:r w:rsidRPr="0015320B">
        <w:t>]</w:t>
      </w:r>
      <w:r w:rsidRPr="0015320B">
        <w:tab/>
        <w:t>Recommendation ITU-T G.799.</w:t>
      </w:r>
      <w:ins w:id="23" w:author="Editor" w:date="2015-02-12T18:03:00Z">
        <w:r w:rsidR="000874EF" w:rsidRPr="0015320B">
          <w:t>3</w:t>
        </w:r>
      </w:ins>
      <w:del w:id="24" w:author="Editor" w:date="2015-02-12T18:03:00Z">
        <w:r w:rsidRPr="0015320B" w:rsidDel="000874EF">
          <w:delText>1</w:delText>
        </w:r>
      </w:del>
      <w:r w:rsidRPr="0015320B">
        <w:t xml:space="preserve"> (05/2011), </w:t>
      </w:r>
      <w:r w:rsidR="002745ED" w:rsidRPr="0015320B">
        <w:rPr>
          <w:i/>
        </w:rPr>
        <w:t xml:space="preserve">Signal processing functionality and performance of an IP-to-IP </w:t>
      </w:r>
      <w:r w:rsidR="00875DE5" w:rsidRPr="0015320B">
        <w:rPr>
          <w:i/>
        </w:rPr>
        <w:t>voice gateway optimized for the transport of voice and voiceband data</w:t>
      </w:r>
      <w:r w:rsidRPr="0015320B">
        <w:t xml:space="preserve">. </w:t>
      </w:r>
    </w:p>
    <w:p w:rsidR="000874EF" w:rsidRPr="0015320B" w:rsidRDefault="000874EF" w:rsidP="000874EF">
      <w:pPr>
        <w:pStyle w:val="Reftext"/>
        <w:rPr>
          <w:ins w:id="25" w:author="Editor" w:date="2015-02-12T18:03:00Z"/>
        </w:rPr>
      </w:pPr>
      <w:ins w:id="26" w:author="Editor" w:date="2015-02-12T18:03:00Z">
        <w:r w:rsidRPr="0015320B">
          <w:t>[ITU-T G.799.4]</w:t>
        </w:r>
        <w:r w:rsidRPr="0015320B">
          <w:tab/>
          <w:t xml:space="preserve">Recommendation ITU-T G.799.4 (10/2014), </w:t>
        </w:r>
        <w:r w:rsidRPr="0015320B">
          <w:rPr>
            <w:i/>
          </w:rPr>
          <w:t>Procedures for the control of de-jitter buffers used in PSTN-IP gateways carrying voice-band data.</w:t>
        </w:r>
        <w:r w:rsidRPr="0015320B">
          <w:t xml:space="preserve"> </w:t>
        </w:r>
      </w:ins>
    </w:p>
    <w:p w:rsidR="00875DE5" w:rsidRPr="0015320B" w:rsidRDefault="003C0C62" w:rsidP="000874EF">
      <w:pPr>
        <w:pStyle w:val="Reftext"/>
      </w:pPr>
      <w:r w:rsidRPr="0015320B">
        <w:t>[ITU-T I.371]</w:t>
      </w:r>
      <w:r w:rsidRPr="0015320B">
        <w:tab/>
        <w:t xml:space="preserve">Recommendation ITU-T I.371 (2004), </w:t>
      </w:r>
      <w:r w:rsidR="00875DE5" w:rsidRPr="0015320B">
        <w:rPr>
          <w:i/>
        </w:rPr>
        <w:t>Traffic control and congestion control in B-ISDN</w:t>
      </w:r>
      <w:r w:rsidRPr="0015320B">
        <w:t>.</w:t>
      </w:r>
    </w:p>
    <w:p w:rsidR="00875DE5" w:rsidRPr="0015320B" w:rsidRDefault="003C0C62" w:rsidP="00875DE5">
      <w:pPr>
        <w:pStyle w:val="Reftext"/>
      </w:pPr>
      <w:r w:rsidRPr="0015320B">
        <w:t>[ITU-T I.378]</w:t>
      </w:r>
      <w:r w:rsidRPr="0015320B">
        <w:tab/>
        <w:t xml:space="preserve">Recommendation ITU-T I.378 (2002), </w:t>
      </w:r>
      <w:r w:rsidR="00875DE5" w:rsidRPr="0015320B">
        <w:rPr>
          <w:i/>
        </w:rPr>
        <w:t xml:space="preserve">Traffic control and congestion control at the ATM Adaptation Layer type </w:t>
      </w:r>
      <w:proofErr w:type="gramStart"/>
      <w:r w:rsidR="00875DE5" w:rsidRPr="0015320B">
        <w:rPr>
          <w:i/>
        </w:rPr>
        <w:t>2</w:t>
      </w:r>
      <w:proofErr w:type="gramEnd"/>
      <w:r w:rsidRPr="0015320B">
        <w:t>.</w:t>
      </w:r>
    </w:p>
    <w:p w:rsidR="00875DE5" w:rsidRPr="0015320B" w:rsidRDefault="003C0C62" w:rsidP="00875DE5">
      <w:pPr>
        <w:pStyle w:val="Reftext"/>
      </w:pPr>
      <w:r w:rsidRPr="0015320B">
        <w:t>[ITU-T Y.1221]</w:t>
      </w:r>
      <w:r w:rsidRPr="0015320B">
        <w:tab/>
        <w:t xml:space="preserve">Recommendation ITU-T Y.1221 (2002), </w:t>
      </w:r>
      <w:r w:rsidR="00875DE5" w:rsidRPr="0015320B">
        <w:rPr>
          <w:i/>
        </w:rPr>
        <w:t>Traffic control and congestion control in IP-based networks</w:t>
      </w:r>
      <w:r w:rsidRPr="0015320B">
        <w:t>.</w:t>
      </w:r>
    </w:p>
    <w:p w:rsidR="00875DE5" w:rsidRPr="0015320B" w:rsidRDefault="003C0C62" w:rsidP="00875DE5">
      <w:pPr>
        <w:pStyle w:val="Reftext"/>
      </w:pPr>
      <w:r w:rsidRPr="0015320B">
        <w:t>[ITU-T Y.1291]</w:t>
      </w:r>
      <w:r w:rsidRPr="0015320B">
        <w:tab/>
        <w:t xml:space="preserve">Recommendation ITU-T Y.1291 (2004), </w:t>
      </w:r>
      <w:proofErr w:type="gramStart"/>
      <w:r w:rsidR="002745ED" w:rsidRPr="0015320B">
        <w:rPr>
          <w:i/>
        </w:rPr>
        <w:t>An</w:t>
      </w:r>
      <w:proofErr w:type="gramEnd"/>
      <w:r w:rsidR="002745ED" w:rsidRPr="0015320B">
        <w:rPr>
          <w:i/>
        </w:rPr>
        <w:t xml:space="preserve"> architectural framework for support of Quality of Service in packet networks</w:t>
      </w:r>
      <w:r w:rsidR="00875DE5" w:rsidRPr="0015320B">
        <w:t>.</w:t>
      </w:r>
    </w:p>
    <w:p w:rsidR="00484770" w:rsidRPr="0015320B" w:rsidRDefault="0029031C" w:rsidP="00484770">
      <w:pPr>
        <w:pStyle w:val="Heading1"/>
      </w:pPr>
      <w:r w:rsidRPr="0015320B" w:rsidDel="00166D33">
        <w:t xml:space="preserve"> </w:t>
      </w:r>
      <w:bookmarkStart w:id="27" w:name="_Toc363644262"/>
      <w:bookmarkStart w:id="28" w:name="_Toc411955330"/>
      <w:r w:rsidR="00484770" w:rsidRPr="0015320B">
        <w:t>3</w:t>
      </w:r>
      <w:r w:rsidR="00484770" w:rsidRPr="0015320B">
        <w:tab/>
        <w:t>Definitions</w:t>
      </w:r>
      <w:bookmarkEnd w:id="27"/>
      <w:bookmarkEnd w:id="28"/>
    </w:p>
    <w:p w:rsidR="00484770" w:rsidRPr="0015320B" w:rsidRDefault="00484770" w:rsidP="00484770">
      <w:pPr>
        <w:pStyle w:val="Heading2"/>
      </w:pPr>
      <w:bookmarkStart w:id="29" w:name="_Toc363644263"/>
      <w:bookmarkStart w:id="30" w:name="_Toc411955331"/>
      <w:r w:rsidRPr="0015320B">
        <w:t>3.1</w:t>
      </w:r>
      <w:r w:rsidRPr="0015320B">
        <w:tab/>
        <w:t>Terms defined elsewhere</w:t>
      </w:r>
      <w:bookmarkEnd w:id="29"/>
      <w:bookmarkEnd w:id="30"/>
    </w:p>
    <w:p w:rsidR="00484770" w:rsidRPr="0015320B" w:rsidRDefault="00484770" w:rsidP="00484770">
      <w:r w:rsidRPr="0015320B">
        <w:t>This Recommendation uses the following terms defined elsewhere:</w:t>
      </w:r>
    </w:p>
    <w:p w:rsidR="0029031C" w:rsidRPr="0015320B" w:rsidRDefault="0029031C" w:rsidP="0029031C">
      <w:bookmarkStart w:id="31" w:name="_Toc363644264"/>
      <w:r w:rsidRPr="0015320B">
        <w:rPr>
          <w:b/>
        </w:rPr>
        <w:t>3.1.1</w:t>
      </w:r>
      <w:r w:rsidRPr="0015320B">
        <w:rPr>
          <w:b/>
        </w:rPr>
        <w:tab/>
      </w:r>
      <w:proofErr w:type="gramStart"/>
      <w:r w:rsidRPr="0015320B">
        <w:rPr>
          <w:b/>
        </w:rPr>
        <w:t>policer</w:t>
      </w:r>
      <w:proofErr w:type="gramEnd"/>
      <w:r w:rsidRPr="0015320B">
        <w:rPr>
          <w:b/>
        </w:rPr>
        <w:t xml:space="preserve"> </w:t>
      </w:r>
      <w:r w:rsidRPr="0015320B">
        <w:t>[ITU-T H.248.53]: A functional or physical entity that enforces pre-negotiated policies or contracts.</w:t>
      </w:r>
    </w:p>
    <w:p w:rsidR="0029031C" w:rsidRPr="0015320B" w:rsidRDefault="0029031C" w:rsidP="0029031C">
      <w:r w:rsidRPr="0015320B">
        <w:rPr>
          <w:b/>
        </w:rPr>
        <w:t>3.1.2</w:t>
      </w:r>
      <w:r w:rsidRPr="0015320B">
        <w:rPr>
          <w:b/>
        </w:rPr>
        <w:tab/>
      </w:r>
      <w:proofErr w:type="gramStart"/>
      <w:r w:rsidRPr="0015320B">
        <w:rPr>
          <w:b/>
        </w:rPr>
        <w:t>shaper</w:t>
      </w:r>
      <w:proofErr w:type="gramEnd"/>
      <w:r w:rsidRPr="0015320B">
        <w:rPr>
          <w:b/>
        </w:rPr>
        <w:t xml:space="preserve"> </w:t>
      </w:r>
      <w:r w:rsidRPr="0015320B">
        <w:t>[ITU-T H.248.53]: A functional or physical entity that modifies the characteristics of data leaving the entity.</w:t>
      </w:r>
    </w:p>
    <w:p w:rsidR="0029031C" w:rsidRPr="0015320B" w:rsidRDefault="0029031C" w:rsidP="0029031C">
      <w:r w:rsidRPr="0015320B">
        <w:rPr>
          <w:b/>
        </w:rPr>
        <w:t>3.1.3</w:t>
      </w:r>
      <w:r w:rsidRPr="0015320B">
        <w:rPr>
          <w:b/>
        </w:rPr>
        <w:tab/>
      </w:r>
      <w:proofErr w:type="gramStart"/>
      <w:r w:rsidRPr="0015320B">
        <w:rPr>
          <w:b/>
        </w:rPr>
        <w:t>scheduler</w:t>
      </w:r>
      <w:proofErr w:type="gramEnd"/>
      <w:r w:rsidRPr="0015320B">
        <w:rPr>
          <w:b/>
        </w:rPr>
        <w:t xml:space="preserve"> </w:t>
      </w:r>
      <w:r w:rsidRPr="0015320B">
        <w:t>[ITU-T H.248.53]:</w:t>
      </w:r>
      <w:r w:rsidRPr="0015320B">
        <w:rPr>
          <w:b/>
        </w:rPr>
        <w:t xml:space="preserve"> </w:t>
      </w:r>
      <w:r w:rsidRPr="0015320B">
        <w:t>A functional or physical entity that controls which packets to select for transmission.</w:t>
      </w:r>
    </w:p>
    <w:p w:rsidR="0029031C" w:rsidRPr="0015320B" w:rsidRDefault="0029031C" w:rsidP="0029031C">
      <w:r w:rsidRPr="0015320B">
        <w:rPr>
          <w:b/>
        </w:rPr>
        <w:t>3.1.4</w:t>
      </w:r>
      <w:r w:rsidRPr="0015320B">
        <w:rPr>
          <w:b/>
        </w:rPr>
        <w:tab/>
      </w:r>
      <w:proofErr w:type="gramStart"/>
      <w:r w:rsidRPr="0015320B">
        <w:rPr>
          <w:b/>
        </w:rPr>
        <w:t>traffic</w:t>
      </w:r>
      <w:proofErr w:type="gramEnd"/>
      <w:r w:rsidRPr="0015320B">
        <w:rPr>
          <w:b/>
        </w:rPr>
        <w:t xml:space="preserve"> policing</w:t>
      </w:r>
      <w:r w:rsidRPr="0015320B">
        <w:t xml:space="preserve"> [ITU-T Y.1291]: Traffic policing deals with the determination of whether the traffic being presented (i.e., the </w:t>
      </w:r>
      <w:r w:rsidRPr="0015320B">
        <w:rPr>
          <w:i/>
          <w:iCs/>
        </w:rPr>
        <w:t>ingress</w:t>
      </w:r>
      <w:r w:rsidRPr="0015320B">
        <w:t xml:space="preserve"> H.248 stream in a H.248 ephemeral termination) is (on a </w:t>
      </w:r>
      <w:r w:rsidRPr="0015320B">
        <w:lastRenderedPageBreak/>
        <w:t>hop-by-hop basis) compliant with pre-negotiated policies or contracts. Traffic policing is e.g., according to clause 7.1.3 of [ITU-T Y.1221] (called "parameter control") for IP, or clause 7.2.3 of [ITU-T I.371] (called "Usage Parameter Control (UPC) and Network Parameter Control (NPC)") for ATM.</w:t>
      </w:r>
    </w:p>
    <w:p w:rsidR="0029031C" w:rsidRPr="0015320B" w:rsidRDefault="0029031C" w:rsidP="0029031C">
      <w:r w:rsidRPr="0015320B">
        <w:rPr>
          <w:b/>
        </w:rPr>
        <w:t>3.1.5</w:t>
      </w:r>
      <w:r w:rsidRPr="0015320B">
        <w:rPr>
          <w:b/>
        </w:rPr>
        <w:tab/>
      </w:r>
      <w:proofErr w:type="gramStart"/>
      <w:r w:rsidRPr="0015320B">
        <w:rPr>
          <w:b/>
        </w:rPr>
        <w:t>traffic</w:t>
      </w:r>
      <w:proofErr w:type="gramEnd"/>
      <w:r w:rsidRPr="0015320B">
        <w:rPr>
          <w:b/>
        </w:rPr>
        <w:t xml:space="preserve"> scheduling</w:t>
      </w:r>
      <w:r w:rsidRPr="0015320B">
        <w:t xml:space="preserve"> (queuing and scheduling) [ITU-T Y.1291]: This mechanism controls which packets to select for transmission on an outgoing link. Scheduling is e.g., further detailed for IP in clause 7.1.6 of [ITU-T Y.1221] on packet scheduling, for ATM in clause 7.2.6 of [ITU</w:t>
      </w:r>
      <w:r w:rsidRPr="0015320B">
        <w:noBreakHyphen/>
        <w:t>T I.371] on cell scheduling, or for AAL2 in clause 7.2.5 of [ITU-T I.378] on packet scheduling.</w:t>
      </w:r>
    </w:p>
    <w:p w:rsidR="0029031C" w:rsidRPr="0015320B" w:rsidRDefault="0029031C" w:rsidP="0029031C">
      <w:r w:rsidRPr="0015320B">
        <w:rPr>
          <w:b/>
        </w:rPr>
        <w:t>3.1.6</w:t>
      </w:r>
      <w:r w:rsidRPr="0015320B">
        <w:rPr>
          <w:b/>
        </w:rPr>
        <w:tab/>
      </w:r>
      <w:proofErr w:type="gramStart"/>
      <w:r w:rsidRPr="0015320B">
        <w:rPr>
          <w:b/>
        </w:rPr>
        <w:t>traffic</w:t>
      </w:r>
      <w:proofErr w:type="gramEnd"/>
      <w:r w:rsidRPr="0015320B">
        <w:rPr>
          <w:b/>
        </w:rPr>
        <w:t xml:space="preserve"> shaping</w:t>
      </w:r>
      <w:r w:rsidRPr="0015320B">
        <w:t xml:space="preserve"> [ITU-T Y.1291]: A mechanism that alters the traffic characteristics of the traffic </w:t>
      </w:r>
      <w:r w:rsidRPr="0015320B">
        <w:rPr>
          <w:i/>
          <w:iCs/>
        </w:rPr>
        <w:t>leaving</w:t>
      </w:r>
      <w:r w:rsidRPr="0015320B">
        <w:t xml:space="preserve"> a node (i.e., the </w:t>
      </w:r>
      <w:r w:rsidRPr="0015320B">
        <w:rPr>
          <w:i/>
          <w:iCs/>
        </w:rPr>
        <w:t>egress</w:t>
      </w:r>
      <w:r w:rsidRPr="0015320B">
        <w:t xml:space="preserve"> H.248 stream from an H.248 ephemeral termination). Traffic is shaped e.g., according to clause 7.1.5 of [ITU-T Y.1221] for IP, clause 7.2.7 of [ITU-T I.371] for ATM, or clause 7.2.4 of [ITU-T I.378] for AAL2.</w:t>
      </w:r>
    </w:p>
    <w:p w:rsidR="00484770" w:rsidRPr="0015320B" w:rsidRDefault="00484770" w:rsidP="00484770">
      <w:pPr>
        <w:pStyle w:val="Heading2"/>
      </w:pPr>
      <w:bookmarkStart w:id="32" w:name="_Toc411955332"/>
      <w:r w:rsidRPr="0015320B">
        <w:t>3.2</w:t>
      </w:r>
      <w:r w:rsidRPr="0015320B">
        <w:tab/>
        <w:t>Terms defined in this Recommendation</w:t>
      </w:r>
      <w:bookmarkEnd w:id="31"/>
      <w:bookmarkEnd w:id="32"/>
    </w:p>
    <w:p w:rsidR="00484770" w:rsidRPr="0015320B" w:rsidRDefault="00484770" w:rsidP="00484770">
      <w:r w:rsidRPr="0015320B">
        <w:t>This Recommendation defines the following terms:</w:t>
      </w:r>
    </w:p>
    <w:p w:rsidR="000874EF" w:rsidRPr="0015320B" w:rsidRDefault="000874EF" w:rsidP="000874EF">
      <w:pPr>
        <w:rPr>
          <w:ins w:id="33" w:author="Editor" w:date="2015-02-12T18:03:00Z"/>
        </w:rPr>
      </w:pPr>
      <w:ins w:id="34" w:author="Editor" w:date="2015-02-12T18:03:00Z">
        <w:r w:rsidRPr="0015320B">
          <w:t>None.</w:t>
        </w:r>
      </w:ins>
    </w:p>
    <w:p w:rsidR="00484770" w:rsidRPr="0015320B" w:rsidDel="000874EF" w:rsidRDefault="00484770" w:rsidP="000874EF">
      <w:pPr>
        <w:rPr>
          <w:del w:id="35" w:author="Editor" w:date="2015-02-12T18:04:00Z"/>
          <w:highlight w:val="yellow"/>
        </w:rPr>
      </w:pPr>
      <w:del w:id="36" w:author="Editor" w:date="2015-02-12T18:03:00Z">
        <w:r w:rsidRPr="0015320B" w:rsidDel="000874EF">
          <w:rPr>
            <w:b/>
            <w:highlight w:val="yellow"/>
          </w:rPr>
          <w:delText>3.2.1</w:delText>
        </w:r>
        <w:r w:rsidRPr="0015320B" w:rsidDel="000874EF">
          <w:rPr>
            <w:b/>
            <w:highlight w:val="yellow"/>
          </w:rPr>
          <w:tab/>
          <w:delText>&lt;Term 3&gt;:</w:delText>
        </w:r>
        <w:r w:rsidRPr="0015320B" w:rsidDel="000874EF">
          <w:rPr>
            <w:highlight w:val="yellow"/>
          </w:rPr>
          <w:delText xml:space="preserve"> &lt;definition&gt;</w:delText>
        </w:r>
      </w:del>
    </w:p>
    <w:p w:rsidR="00484770" w:rsidRPr="0015320B" w:rsidRDefault="00484770" w:rsidP="00484770">
      <w:pPr>
        <w:pStyle w:val="Heading1"/>
      </w:pPr>
      <w:bookmarkStart w:id="37" w:name="_Toc363644265"/>
      <w:bookmarkStart w:id="38" w:name="_Toc411955333"/>
      <w:r w:rsidRPr="0015320B">
        <w:t>4</w:t>
      </w:r>
      <w:r w:rsidRPr="0015320B">
        <w:tab/>
        <w:t>Abbreviations and acronyms</w:t>
      </w:r>
      <w:bookmarkEnd w:id="37"/>
      <w:bookmarkEnd w:id="38"/>
    </w:p>
    <w:p w:rsidR="00484770" w:rsidRPr="0015320B" w:rsidRDefault="00484770" w:rsidP="00484770">
      <w:r w:rsidRPr="0015320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15320B" w:rsidTr="00385366">
        <w:tc>
          <w:tcPr>
            <w:tcW w:w="1417" w:type="dxa"/>
            <w:shd w:val="clear" w:color="auto" w:fill="auto"/>
          </w:tcPr>
          <w:p w:rsidR="00385366" w:rsidRPr="0015320B" w:rsidRDefault="00385366" w:rsidP="00385366">
            <w:r w:rsidRPr="0015320B">
              <w:t>AAL2</w:t>
            </w:r>
          </w:p>
        </w:tc>
        <w:tc>
          <w:tcPr>
            <w:tcW w:w="8277" w:type="dxa"/>
            <w:shd w:val="clear" w:color="auto" w:fill="auto"/>
          </w:tcPr>
          <w:p w:rsidR="00385366" w:rsidRPr="0015320B" w:rsidRDefault="00385366" w:rsidP="00385366">
            <w:r w:rsidRPr="0015320B">
              <w:t>ATM Adaptation Layer type 2</w:t>
            </w:r>
          </w:p>
        </w:tc>
      </w:tr>
      <w:tr w:rsidR="00385366" w:rsidRPr="0015320B" w:rsidTr="00385366">
        <w:tc>
          <w:tcPr>
            <w:tcW w:w="1417" w:type="dxa"/>
            <w:shd w:val="clear" w:color="auto" w:fill="auto"/>
          </w:tcPr>
          <w:p w:rsidR="00385366" w:rsidRPr="0015320B" w:rsidRDefault="00385366" w:rsidP="00385366">
            <w:r w:rsidRPr="0015320B">
              <w:t>ATM</w:t>
            </w:r>
          </w:p>
        </w:tc>
        <w:tc>
          <w:tcPr>
            <w:tcW w:w="8277" w:type="dxa"/>
            <w:shd w:val="clear" w:color="auto" w:fill="auto"/>
          </w:tcPr>
          <w:p w:rsidR="00385366" w:rsidRPr="0015320B" w:rsidRDefault="00385366" w:rsidP="00385366">
            <w:r w:rsidRPr="0015320B">
              <w:t>Asynchronous Transfer Mode</w:t>
            </w:r>
          </w:p>
        </w:tc>
      </w:tr>
      <w:tr w:rsidR="00385366" w:rsidRPr="0015320B" w:rsidTr="00385366">
        <w:tc>
          <w:tcPr>
            <w:tcW w:w="1417" w:type="dxa"/>
            <w:shd w:val="clear" w:color="auto" w:fill="auto"/>
          </w:tcPr>
          <w:p w:rsidR="00385366" w:rsidRPr="0015320B" w:rsidRDefault="00385366" w:rsidP="00385366">
            <w:r w:rsidRPr="0015320B">
              <w:t>B</w:t>
            </w:r>
          </w:p>
        </w:tc>
        <w:tc>
          <w:tcPr>
            <w:tcW w:w="8277" w:type="dxa"/>
            <w:shd w:val="clear" w:color="auto" w:fill="auto"/>
          </w:tcPr>
          <w:p w:rsidR="00385366" w:rsidRPr="0015320B" w:rsidRDefault="00385366" w:rsidP="00385366">
            <w:r w:rsidRPr="0015320B">
              <w:t>Bucket size of a token bucket</w:t>
            </w:r>
          </w:p>
        </w:tc>
      </w:tr>
      <w:tr w:rsidR="00385366" w:rsidRPr="0015320B" w:rsidTr="00385366">
        <w:tc>
          <w:tcPr>
            <w:tcW w:w="1417" w:type="dxa"/>
            <w:shd w:val="clear" w:color="auto" w:fill="auto"/>
          </w:tcPr>
          <w:p w:rsidR="00385366" w:rsidRPr="0015320B" w:rsidRDefault="00385366" w:rsidP="00385366">
            <w:proofErr w:type="spellStart"/>
            <w:r w:rsidRPr="0015320B">
              <w:t>Bp</w:t>
            </w:r>
            <w:proofErr w:type="spellEnd"/>
          </w:p>
        </w:tc>
        <w:tc>
          <w:tcPr>
            <w:tcW w:w="8277" w:type="dxa"/>
            <w:shd w:val="clear" w:color="auto" w:fill="auto"/>
          </w:tcPr>
          <w:p w:rsidR="00385366" w:rsidRPr="0015320B" w:rsidRDefault="00385366" w:rsidP="00385366">
            <w:r w:rsidRPr="0015320B">
              <w:t xml:space="preserve">Bucket size of peak token bucket </w:t>
            </w:r>
          </w:p>
        </w:tc>
      </w:tr>
      <w:tr w:rsidR="00385366" w:rsidRPr="0015320B" w:rsidTr="00385366">
        <w:tc>
          <w:tcPr>
            <w:tcW w:w="1417" w:type="dxa"/>
            <w:shd w:val="clear" w:color="auto" w:fill="auto"/>
          </w:tcPr>
          <w:p w:rsidR="00385366" w:rsidRPr="0015320B" w:rsidRDefault="00385366" w:rsidP="00385366">
            <w:proofErr w:type="spellStart"/>
            <w:r w:rsidRPr="0015320B">
              <w:t>Bs</w:t>
            </w:r>
            <w:proofErr w:type="spellEnd"/>
          </w:p>
        </w:tc>
        <w:tc>
          <w:tcPr>
            <w:tcW w:w="8277" w:type="dxa"/>
            <w:shd w:val="clear" w:color="auto" w:fill="auto"/>
          </w:tcPr>
          <w:p w:rsidR="00385366" w:rsidRPr="0015320B" w:rsidRDefault="00385366" w:rsidP="00385366">
            <w:r w:rsidRPr="0015320B">
              <w:t>Bucket size of sustainable token bucket</w:t>
            </w:r>
          </w:p>
        </w:tc>
      </w:tr>
      <w:tr w:rsidR="00385366" w:rsidRPr="0015320B" w:rsidTr="00385366">
        <w:tc>
          <w:tcPr>
            <w:tcW w:w="1417" w:type="dxa"/>
            <w:shd w:val="clear" w:color="auto" w:fill="auto"/>
          </w:tcPr>
          <w:p w:rsidR="00385366" w:rsidRPr="0015320B" w:rsidRDefault="00385366" w:rsidP="00385366">
            <w:r w:rsidRPr="0015320B">
              <w:t>GBRA</w:t>
            </w:r>
          </w:p>
        </w:tc>
        <w:tc>
          <w:tcPr>
            <w:tcW w:w="8277" w:type="dxa"/>
            <w:shd w:val="clear" w:color="auto" w:fill="auto"/>
          </w:tcPr>
          <w:p w:rsidR="00385366" w:rsidRPr="0015320B" w:rsidRDefault="00385366" w:rsidP="00385366">
            <w:r w:rsidRPr="0015320B">
              <w:t>Generic Byte Rate Algorithm</w:t>
            </w:r>
          </w:p>
        </w:tc>
      </w:tr>
      <w:tr w:rsidR="00385366" w:rsidRPr="0015320B" w:rsidTr="00385366">
        <w:tc>
          <w:tcPr>
            <w:tcW w:w="1417" w:type="dxa"/>
            <w:shd w:val="clear" w:color="auto" w:fill="auto"/>
          </w:tcPr>
          <w:p w:rsidR="00385366" w:rsidRPr="0015320B" w:rsidRDefault="00385366" w:rsidP="00385366">
            <w:proofErr w:type="spellStart"/>
            <w:r w:rsidRPr="0015320B">
              <w:t>GoS</w:t>
            </w:r>
            <w:proofErr w:type="spellEnd"/>
          </w:p>
        </w:tc>
        <w:tc>
          <w:tcPr>
            <w:tcW w:w="8277" w:type="dxa"/>
            <w:shd w:val="clear" w:color="auto" w:fill="auto"/>
          </w:tcPr>
          <w:p w:rsidR="00385366" w:rsidRPr="0015320B" w:rsidRDefault="00385366" w:rsidP="00385366">
            <w:r w:rsidRPr="0015320B">
              <w:t>Grade of Service</w:t>
            </w:r>
          </w:p>
        </w:tc>
      </w:tr>
      <w:tr w:rsidR="00385366" w:rsidRPr="0015320B" w:rsidTr="00385366">
        <w:tc>
          <w:tcPr>
            <w:tcW w:w="1417" w:type="dxa"/>
            <w:shd w:val="clear" w:color="auto" w:fill="auto"/>
          </w:tcPr>
          <w:p w:rsidR="00385366" w:rsidRPr="0015320B" w:rsidRDefault="00385366" w:rsidP="00385366">
            <w:r w:rsidRPr="0015320B">
              <w:t>IETF</w:t>
            </w:r>
          </w:p>
        </w:tc>
        <w:tc>
          <w:tcPr>
            <w:tcW w:w="8277" w:type="dxa"/>
            <w:shd w:val="clear" w:color="auto" w:fill="auto"/>
          </w:tcPr>
          <w:p w:rsidR="00385366" w:rsidRPr="0015320B" w:rsidRDefault="00385366" w:rsidP="00385366">
            <w:r w:rsidRPr="0015320B">
              <w:t>Internet Engineering Task Force</w:t>
            </w:r>
          </w:p>
        </w:tc>
      </w:tr>
      <w:tr w:rsidR="00385366" w:rsidRPr="0015320B" w:rsidTr="00385366">
        <w:tc>
          <w:tcPr>
            <w:tcW w:w="1417" w:type="dxa"/>
            <w:shd w:val="clear" w:color="auto" w:fill="auto"/>
          </w:tcPr>
          <w:p w:rsidR="00385366" w:rsidRPr="0015320B" w:rsidRDefault="00385366" w:rsidP="00385366">
            <w:r w:rsidRPr="0015320B">
              <w:t>INI</w:t>
            </w:r>
          </w:p>
        </w:tc>
        <w:tc>
          <w:tcPr>
            <w:tcW w:w="8277" w:type="dxa"/>
            <w:shd w:val="clear" w:color="auto" w:fill="auto"/>
          </w:tcPr>
          <w:p w:rsidR="00385366" w:rsidRPr="0015320B" w:rsidRDefault="00385366" w:rsidP="00385366">
            <w:r w:rsidRPr="0015320B">
              <w:t>Inter-Network Interface</w:t>
            </w:r>
          </w:p>
        </w:tc>
      </w:tr>
      <w:tr w:rsidR="00385366" w:rsidRPr="0015320B" w:rsidTr="00385366">
        <w:tc>
          <w:tcPr>
            <w:tcW w:w="1417" w:type="dxa"/>
            <w:shd w:val="clear" w:color="auto" w:fill="auto"/>
          </w:tcPr>
          <w:p w:rsidR="00385366" w:rsidRPr="0015320B" w:rsidRDefault="00385366" w:rsidP="00385366">
            <w:r w:rsidRPr="0015320B">
              <w:t>IP</w:t>
            </w:r>
          </w:p>
        </w:tc>
        <w:tc>
          <w:tcPr>
            <w:tcW w:w="8277" w:type="dxa"/>
            <w:shd w:val="clear" w:color="auto" w:fill="auto"/>
          </w:tcPr>
          <w:p w:rsidR="00385366" w:rsidRPr="0015320B" w:rsidRDefault="00385366" w:rsidP="00385366">
            <w:r w:rsidRPr="0015320B">
              <w:t>Internet Protocol</w:t>
            </w:r>
          </w:p>
        </w:tc>
      </w:tr>
      <w:tr w:rsidR="00385366" w:rsidRPr="0015320B" w:rsidTr="00385366">
        <w:tc>
          <w:tcPr>
            <w:tcW w:w="1417" w:type="dxa"/>
            <w:shd w:val="clear" w:color="auto" w:fill="auto"/>
          </w:tcPr>
          <w:p w:rsidR="00385366" w:rsidRPr="0015320B" w:rsidRDefault="00385366" w:rsidP="00385366">
            <w:r w:rsidRPr="0015320B">
              <w:t>LD</w:t>
            </w:r>
          </w:p>
        </w:tc>
        <w:tc>
          <w:tcPr>
            <w:tcW w:w="8277" w:type="dxa"/>
            <w:shd w:val="clear" w:color="auto" w:fill="auto"/>
          </w:tcPr>
          <w:p w:rsidR="00385366" w:rsidRPr="0015320B" w:rsidRDefault="00385366" w:rsidP="00385366">
            <w:r w:rsidRPr="0015320B">
              <w:t>Local Descriptor</w:t>
            </w:r>
          </w:p>
        </w:tc>
      </w:tr>
      <w:tr w:rsidR="00385366" w:rsidRPr="0015320B" w:rsidTr="00385366">
        <w:tc>
          <w:tcPr>
            <w:tcW w:w="1417" w:type="dxa"/>
            <w:shd w:val="clear" w:color="auto" w:fill="auto"/>
          </w:tcPr>
          <w:p w:rsidR="00385366" w:rsidRPr="0015320B" w:rsidRDefault="00385366" w:rsidP="00385366">
            <w:r w:rsidRPr="0015320B">
              <w:t>M</w:t>
            </w:r>
          </w:p>
        </w:tc>
        <w:tc>
          <w:tcPr>
            <w:tcW w:w="8277" w:type="dxa"/>
            <w:shd w:val="clear" w:color="auto" w:fill="auto"/>
          </w:tcPr>
          <w:p w:rsidR="00385366" w:rsidRPr="0015320B" w:rsidRDefault="00385366" w:rsidP="00385366">
            <w:r w:rsidRPr="0015320B">
              <w:t>Maximum allowed packet size</w:t>
            </w:r>
          </w:p>
        </w:tc>
      </w:tr>
      <w:tr w:rsidR="00385366" w:rsidRPr="0015320B" w:rsidTr="00385366">
        <w:tc>
          <w:tcPr>
            <w:tcW w:w="1417" w:type="dxa"/>
            <w:shd w:val="clear" w:color="auto" w:fill="auto"/>
          </w:tcPr>
          <w:p w:rsidR="00385366" w:rsidRPr="0015320B" w:rsidRDefault="00385366" w:rsidP="00385366">
            <w:r w:rsidRPr="0015320B">
              <w:t>MG</w:t>
            </w:r>
          </w:p>
        </w:tc>
        <w:tc>
          <w:tcPr>
            <w:tcW w:w="8277" w:type="dxa"/>
            <w:shd w:val="clear" w:color="auto" w:fill="auto"/>
          </w:tcPr>
          <w:p w:rsidR="00385366" w:rsidRPr="0015320B" w:rsidRDefault="00385366" w:rsidP="00385366">
            <w:r w:rsidRPr="0015320B">
              <w:t>Media Gateway</w:t>
            </w:r>
          </w:p>
        </w:tc>
      </w:tr>
      <w:tr w:rsidR="00385366" w:rsidRPr="0015320B" w:rsidTr="00385366">
        <w:tc>
          <w:tcPr>
            <w:tcW w:w="1417" w:type="dxa"/>
            <w:shd w:val="clear" w:color="auto" w:fill="auto"/>
          </w:tcPr>
          <w:p w:rsidR="00385366" w:rsidRPr="0015320B" w:rsidRDefault="00385366" w:rsidP="00385366">
            <w:r w:rsidRPr="0015320B">
              <w:t>MGC</w:t>
            </w:r>
          </w:p>
        </w:tc>
        <w:tc>
          <w:tcPr>
            <w:tcW w:w="8277" w:type="dxa"/>
            <w:shd w:val="clear" w:color="auto" w:fill="auto"/>
          </w:tcPr>
          <w:p w:rsidR="00385366" w:rsidRPr="0015320B" w:rsidRDefault="00385366" w:rsidP="00385366">
            <w:r w:rsidRPr="0015320B">
              <w:t>Media Gateway Controller</w:t>
            </w:r>
          </w:p>
        </w:tc>
      </w:tr>
      <w:tr w:rsidR="00385366" w:rsidRPr="0015320B" w:rsidTr="00385366">
        <w:tc>
          <w:tcPr>
            <w:tcW w:w="1417" w:type="dxa"/>
            <w:shd w:val="clear" w:color="auto" w:fill="auto"/>
          </w:tcPr>
          <w:p w:rsidR="00385366" w:rsidRPr="0015320B" w:rsidRDefault="00385366" w:rsidP="00385366">
            <w:r w:rsidRPr="0015320B">
              <w:t>N</w:t>
            </w:r>
          </w:p>
        </w:tc>
        <w:tc>
          <w:tcPr>
            <w:tcW w:w="8277" w:type="dxa"/>
            <w:shd w:val="clear" w:color="auto" w:fill="auto"/>
          </w:tcPr>
          <w:p w:rsidR="00385366" w:rsidRPr="0015320B" w:rsidRDefault="00385366" w:rsidP="00385366">
            <w:r w:rsidRPr="0015320B">
              <w:t>Size (in byte) of an IP packet</w:t>
            </w:r>
          </w:p>
        </w:tc>
      </w:tr>
      <w:tr w:rsidR="00385366" w:rsidRPr="0015320B" w:rsidTr="00385366">
        <w:tc>
          <w:tcPr>
            <w:tcW w:w="1417" w:type="dxa"/>
            <w:shd w:val="clear" w:color="auto" w:fill="auto"/>
          </w:tcPr>
          <w:p w:rsidR="00385366" w:rsidRPr="0015320B" w:rsidRDefault="00385366" w:rsidP="00385366">
            <w:r w:rsidRPr="0015320B">
              <w:t>NPC</w:t>
            </w:r>
          </w:p>
        </w:tc>
        <w:tc>
          <w:tcPr>
            <w:tcW w:w="8277" w:type="dxa"/>
            <w:shd w:val="clear" w:color="auto" w:fill="auto"/>
          </w:tcPr>
          <w:p w:rsidR="00385366" w:rsidRPr="0015320B" w:rsidRDefault="00385366" w:rsidP="00385366">
            <w:r w:rsidRPr="0015320B">
              <w:t>Network Parameter Control</w:t>
            </w:r>
          </w:p>
        </w:tc>
      </w:tr>
      <w:tr w:rsidR="00385366" w:rsidRPr="0015320B" w:rsidTr="00385366">
        <w:tc>
          <w:tcPr>
            <w:tcW w:w="1417" w:type="dxa"/>
            <w:shd w:val="clear" w:color="auto" w:fill="auto"/>
          </w:tcPr>
          <w:p w:rsidR="00385366" w:rsidRPr="0015320B" w:rsidRDefault="00385366" w:rsidP="00385366">
            <w:r w:rsidRPr="0015320B">
              <w:t>OAM</w:t>
            </w:r>
          </w:p>
        </w:tc>
        <w:tc>
          <w:tcPr>
            <w:tcW w:w="8277" w:type="dxa"/>
            <w:shd w:val="clear" w:color="auto" w:fill="auto"/>
          </w:tcPr>
          <w:p w:rsidR="00385366" w:rsidRPr="0015320B" w:rsidRDefault="00385366" w:rsidP="00385366">
            <w:r w:rsidRPr="0015320B">
              <w:t>Operations, Administration, Maintenance</w:t>
            </w:r>
          </w:p>
        </w:tc>
      </w:tr>
      <w:tr w:rsidR="00385366" w:rsidRPr="0015320B" w:rsidTr="00385366">
        <w:tc>
          <w:tcPr>
            <w:tcW w:w="1417" w:type="dxa"/>
            <w:shd w:val="clear" w:color="auto" w:fill="auto"/>
          </w:tcPr>
          <w:p w:rsidR="00385366" w:rsidRPr="0015320B" w:rsidRDefault="00385366" w:rsidP="00385366">
            <w:r w:rsidRPr="0015320B">
              <w:t>PCI</w:t>
            </w:r>
          </w:p>
        </w:tc>
        <w:tc>
          <w:tcPr>
            <w:tcW w:w="8277" w:type="dxa"/>
            <w:shd w:val="clear" w:color="auto" w:fill="auto"/>
          </w:tcPr>
          <w:p w:rsidR="00385366" w:rsidRPr="0015320B" w:rsidRDefault="00385366" w:rsidP="00385366">
            <w:r w:rsidRPr="0015320B">
              <w:t>Protocol Control Information</w:t>
            </w:r>
          </w:p>
        </w:tc>
      </w:tr>
      <w:tr w:rsidR="00385366" w:rsidRPr="0015320B" w:rsidTr="00385366">
        <w:tc>
          <w:tcPr>
            <w:tcW w:w="1417" w:type="dxa"/>
            <w:shd w:val="clear" w:color="auto" w:fill="auto"/>
          </w:tcPr>
          <w:p w:rsidR="00385366" w:rsidRPr="0015320B" w:rsidRDefault="00385366" w:rsidP="00385366">
            <w:r w:rsidRPr="0015320B">
              <w:t>PDP</w:t>
            </w:r>
          </w:p>
        </w:tc>
        <w:tc>
          <w:tcPr>
            <w:tcW w:w="8277" w:type="dxa"/>
            <w:shd w:val="clear" w:color="auto" w:fill="auto"/>
          </w:tcPr>
          <w:p w:rsidR="00385366" w:rsidRPr="0015320B" w:rsidRDefault="00385366" w:rsidP="00385366">
            <w:r w:rsidRPr="0015320B">
              <w:t>Policy Decision Point</w:t>
            </w:r>
          </w:p>
        </w:tc>
      </w:tr>
      <w:tr w:rsidR="00385366" w:rsidRPr="0015320B" w:rsidTr="00385366">
        <w:tc>
          <w:tcPr>
            <w:tcW w:w="1417" w:type="dxa"/>
            <w:shd w:val="clear" w:color="auto" w:fill="auto"/>
          </w:tcPr>
          <w:p w:rsidR="00385366" w:rsidRPr="0015320B" w:rsidRDefault="00385366" w:rsidP="00385366">
            <w:r w:rsidRPr="0015320B">
              <w:t>PDU</w:t>
            </w:r>
          </w:p>
        </w:tc>
        <w:tc>
          <w:tcPr>
            <w:tcW w:w="8277" w:type="dxa"/>
            <w:shd w:val="clear" w:color="auto" w:fill="auto"/>
          </w:tcPr>
          <w:p w:rsidR="00385366" w:rsidRPr="0015320B" w:rsidRDefault="00385366" w:rsidP="00385366">
            <w:r w:rsidRPr="0015320B">
              <w:t>Protocol Data Unit</w:t>
            </w:r>
          </w:p>
        </w:tc>
      </w:tr>
      <w:tr w:rsidR="000874EF" w:rsidRPr="0015320B" w:rsidTr="001B49D1">
        <w:trPr>
          <w:ins w:id="39" w:author="Editor" w:date="2015-02-12T18:04:00Z"/>
        </w:trPr>
        <w:tc>
          <w:tcPr>
            <w:tcW w:w="1417" w:type="dxa"/>
            <w:shd w:val="clear" w:color="auto" w:fill="auto"/>
          </w:tcPr>
          <w:p w:rsidR="000874EF" w:rsidRPr="0015320B" w:rsidRDefault="000874EF" w:rsidP="001B49D1">
            <w:pPr>
              <w:rPr>
                <w:ins w:id="40" w:author="Editor" w:date="2015-02-12T18:04:00Z"/>
              </w:rPr>
            </w:pPr>
            <w:ins w:id="41" w:author="Editor" w:date="2015-02-12T18:04:00Z">
              <w:r w:rsidRPr="0015320B">
                <w:lastRenderedPageBreak/>
                <w:t>PDV</w:t>
              </w:r>
            </w:ins>
          </w:p>
        </w:tc>
        <w:tc>
          <w:tcPr>
            <w:tcW w:w="8277" w:type="dxa"/>
            <w:shd w:val="clear" w:color="auto" w:fill="auto"/>
          </w:tcPr>
          <w:p w:rsidR="000874EF" w:rsidRPr="0015320B" w:rsidRDefault="000874EF" w:rsidP="001B49D1">
            <w:pPr>
              <w:rPr>
                <w:ins w:id="42" w:author="Editor" w:date="2015-02-12T18:04:00Z"/>
              </w:rPr>
            </w:pPr>
            <w:ins w:id="43" w:author="Editor" w:date="2015-02-12T18:04:00Z">
              <w:r w:rsidRPr="0015320B">
                <w:t>Packet Delay Variation</w:t>
              </w:r>
            </w:ins>
          </w:p>
        </w:tc>
      </w:tr>
      <w:tr w:rsidR="00385366" w:rsidRPr="0015320B" w:rsidTr="00385366">
        <w:tc>
          <w:tcPr>
            <w:tcW w:w="1417" w:type="dxa"/>
            <w:shd w:val="clear" w:color="auto" w:fill="auto"/>
          </w:tcPr>
          <w:p w:rsidR="00385366" w:rsidRPr="0015320B" w:rsidRDefault="00385366" w:rsidP="00385366">
            <w:r w:rsidRPr="0015320B">
              <w:t>PEP</w:t>
            </w:r>
          </w:p>
        </w:tc>
        <w:tc>
          <w:tcPr>
            <w:tcW w:w="8277" w:type="dxa"/>
            <w:shd w:val="clear" w:color="auto" w:fill="auto"/>
          </w:tcPr>
          <w:p w:rsidR="00385366" w:rsidRPr="0015320B" w:rsidRDefault="00385366" w:rsidP="00385366">
            <w:r w:rsidRPr="0015320B">
              <w:t>Policy Enforcement Point</w:t>
            </w:r>
          </w:p>
        </w:tc>
      </w:tr>
      <w:tr w:rsidR="00385366" w:rsidRPr="0015320B" w:rsidTr="00385366">
        <w:tc>
          <w:tcPr>
            <w:tcW w:w="1417" w:type="dxa"/>
            <w:shd w:val="clear" w:color="auto" w:fill="auto"/>
          </w:tcPr>
          <w:p w:rsidR="00385366" w:rsidRPr="0015320B" w:rsidRDefault="00385366" w:rsidP="00385366">
            <w:proofErr w:type="spellStart"/>
            <w:r w:rsidRPr="0015320B">
              <w:t>QoS</w:t>
            </w:r>
            <w:proofErr w:type="spellEnd"/>
          </w:p>
        </w:tc>
        <w:tc>
          <w:tcPr>
            <w:tcW w:w="8277" w:type="dxa"/>
            <w:shd w:val="clear" w:color="auto" w:fill="auto"/>
          </w:tcPr>
          <w:p w:rsidR="00385366" w:rsidRPr="0015320B" w:rsidRDefault="00385366" w:rsidP="00385366">
            <w:r w:rsidRPr="0015320B">
              <w:t>Quality of Service</w:t>
            </w:r>
          </w:p>
        </w:tc>
      </w:tr>
      <w:tr w:rsidR="00385366" w:rsidRPr="0015320B" w:rsidTr="00385366">
        <w:tc>
          <w:tcPr>
            <w:tcW w:w="1417" w:type="dxa"/>
            <w:shd w:val="clear" w:color="auto" w:fill="auto"/>
          </w:tcPr>
          <w:p w:rsidR="00385366" w:rsidRPr="0015320B" w:rsidRDefault="00385366" w:rsidP="00385366">
            <w:r w:rsidRPr="0015320B">
              <w:t>R</w:t>
            </w:r>
          </w:p>
        </w:tc>
        <w:tc>
          <w:tcPr>
            <w:tcW w:w="8277" w:type="dxa"/>
            <w:shd w:val="clear" w:color="auto" w:fill="auto"/>
          </w:tcPr>
          <w:p w:rsidR="00385366" w:rsidRPr="0015320B" w:rsidRDefault="00385366" w:rsidP="00385366">
            <w:r w:rsidRPr="0015320B">
              <w:t>Rate of a token bucket</w:t>
            </w:r>
          </w:p>
        </w:tc>
      </w:tr>
      <w:tr w:rsidR="00385366" w:rsidRPr="0015320B" w:rsidTr="00385366">
        <w:tc>
          <w:tcPr>
            <w:tcW w:w="1417" w:type="dxa"/>
            <w:shd w:val="clear" w:color="auto" w:fill="auto"/>
          </w:tcPr>
          <w:p w:rsidR="00385366" w:rsidRPr="0015320B" w:rsidRDefault="00385366" w:rsidP="00385366">
            <w:proofErr w:type="spellStart"/>
            <w:r w:rsidRPr="0015320B">
              <w:t>Rp</w:t>
            </w:r>
            <w:proofErr w:type="spellEnd"/>
          </w:p>
        </w:tc>
        <w:tc>
          <w:tcPr>
            <w:tcW w:w="8277" w:type="dxa"/>
            <w:shd w:val="clear" w:color="auto" w:fill="auto"/>
          </w:tcPr>
          <w:p w:rsidR="00385366" w:rsidRPr="0015320B" w:rsidRDefault="00385366" w:rsidP="00385366">
            <w:r w:rsidRPr="0015320B">
              <w:t>Rate of peak token bucket</w:t>
            </w:r>
          </w:p>
        </w:tc>
      </w:tr>
      <w:tr w:rsidR="00385366" w:rsidRPr="0015320B" w:rsidTr="00385366">
        <w:tc>
          <w:tcPr>
            <w:tcW w:w="1417" w:type="dxa"/>
            <w:shd w:val="clear" w:color="auto" w:fill="auto"/>
          </w:tcPr>
          <w:p w:rsidR="00385366" w:rsidRPr="0015320B" w:rsidRDefault="00385366" w:rsidP="00385366">
            <w:proofErr w:type="spellStart"/>
            <w:r w:rsidRPr="0015320B">
              <w:t>Rs</w:t>
            </w:r>
            <w:proofErr w:type="spellEnd"/>
          </w:p>
        </w:tc>
        <w:tc>
          <w:tcPr>
            <w:tcW w:w="8277" w:type="dxa"/>
            <w:shd w:val="clear" w:color="auto" w:fill="auto"/>
          </w:tcPr>
          <w:p w:rsidR="00385366" w:rsidRPr="0015320B" w:rsidRDefault="00385366" w:rsidP="00385366">
            <w:r w:rsidRPr="0015320B">
              <w:t>Rate of sustainable token bucket</w:t>
            </w:r>
          </w:p>
        </w:tc>
      </w:tr>
      <w:tr w:rsidR="00385366" w:rsidRPr="0015320B" w:rsidTr="00385366">
        <w:tc>
          <w:tcPr>
            <w:tcW w:w="1417" w:type="dxa"/>
            <w:shd w:val="clear" w:color="auto" w:fill="auto"/>
          </w:tcPr>
          <w:p w:rsidR="00385366" w:rsidRPr="0015320B" w:rsidRDefault="00385366" w:rsidP="00385366">
            <w:r w:rsidRPr="0015320B">
              <w:t>RTCP</w:t>
            </w:r>
          </w:p>
        </w:tc>
        <w:tc>
          <w:tcPr>
            <w:tcW w:w="8277" w:type="dxa"/>
            <w:shd w:val="clear" w:color="auto" w:fill="auto"/>
          </w:tcPr>
          <w:p w:rsidR="00385366" w:rsidRPr="0015320B" w:rsidRDefault="00385366" w:rsidP="00385366">
            <w:r w:rsidRPr="0015320B">
              <w:t>RTP Control Protocol</w:t>
            </w:r>
          </w:p>
        </w:tc>
      </w:tr>
      <w:tr w:rsidR="00385366" w:rsidRPr="0015320B" w:rsidTr="00385366">
        <w:tc>
          <w:tcPr>
            <w:tcW w:w="1417" w:type="dxa"/>
            <w:shd w:val="clear" w:color="auto" w:fill="auto"/>
          </w:tcPr>
          <w:p w:rsidR="00385366" w:rsidRPr="0015320B" w:rsidRDefault="00385366" w:rsidP="00385366">
            <w:r w:rsidRPr="0015320B">
              <w:t>RTP</w:t>
            </w:r>
          </w:p>
        </w:tc>
        <w:tc>
          <w:tcPr>
            <w:tcW w:w="8277" w:type="dxa"/>
            <w:shd w:val="clear" w:color="auto" w:fill="auto"/>
          </w:tcPr>
          <w:p w:rsidR="00385366" w:rsidRPr="0015320B" w:rsidRDefault="00385366" w:rsidP="00385366">
            <w:r w:rsidRPr="0015320B">
              <w:t>Real-time Transport Protocol</w:t>
            </w:r>
          </w:p>
        </w:tc>
      </w:tr>
      <w:tr w:rsidR="00385366" w:rsidRPr="0015320B" w:rsidTr="00385366">
        <w:tc>
          <w:tcPr>
            <w:tcW w:w="1417" w:type="dxa"/>
            <w:shd w:val="clear" w:color="auto" w:fill="auto"/>
          </w:tcPr>
          <w:p w:rsidR="00385366" w:rsidRPr="0015320B" w:rsidRDefault="00385366" w:rsidP="00385366">
            <w:r w:rsidRPr="0015320B">
              <w:t>SDP</w:t>
            </w:r>
          </w:p>
        </w:tc>
        <w:tc>
          <w:tcPr>
            <w:tcW w:w="8277" w:type="dxa"/>
            <w:shd w:val="clear" w:color="auto" w:fill="auto"/>
          </w:tcPr>
          <w:p w:rsidR="00385366" w:rsidRPr="0015320B" w:rsidRDefault="00385366" w:rsidP="00385366">
            <w:r w:rsidRPr="0015320B">
              <w:t>Session Description Protocol</w:t>
            </w:r>
          </w:p>
        </w:tc>
      </w:tr>
      <w:tr w:rsidR="00385366" w:rsidRPr="0015320B" w:rsidTr="00385366">
        <w:tc>
          <w:tcPr>
            <w:tcW w:w="1417" w:type="dxa"/>
            <w:shd w:val="clear" w:color="auto" w:fill="auto"/>
          </w:tcPr>
          <w:p w:rsidR="00385366" w:rsidRPr="0015320B" w:rsidRDefault="00385366" w:rsidP="00385366">
            <w:r w:rsidRPr="0015320B">
              <w:t>TB</w:t>
            </w:r>
          </w:p>
        </w:tc>
        <w:tc>
          <w:tcPr>
            <w:tcW w:w="8277" w:type="dxa"/>
            <w:shd w:val="clear" w:color="auto" w:fill="auto"/>
          </w:tcPr>
          <w:p w:rsidR="00385366" w:rsidRPr="0015320B" w:rsidRDefault="00385366" w:rsidP="00385366">
            <w:r w:rsidRPr="0015320B">
              <w:t>Token Bucket</w:t>
            </w:r>
          </w:p>
        </w:tc>
      </w:tr>
      <w:tr w:rsidR="00385366" w:rsidRPr="0015320B" w:rsidTr="00385366">
        <w:tc>
          <w:tcPr>
            <w:tcW w:w="1417" w:type="dxa"/>
            <w:shd w:val="clear" w:color="auto" w:fill="auto"/>
          </w:tcPr>
          <w:p w:rsidR="00385366" w:rsidRPr="0015320B" w:rsidRDefault="00385366" w:rsidP="00385366">
            <w:r w:rsidRPr="0015320B">
              <w:t>UNI</w:t>
            </w:r>
          </w:p>
        </w:tc>
        <w:tc>
          <w:tcPr>
            <w:tcW w:w="8277" w:type="dxa"/>
            <w:shd w:val="clear" w:color="auto" w:fill="auto"/>
          </w:tcPr>
          <w:p w:rsidR="00385366" w:rsidRPr="0015320B" w:rsidRDefault="00385366" w:rsidP="00385366">
            <w:r w:rsidRPr="0015320B">
              <w:t>User Network Interface</w:t>
            </w:r>
          </w:p>
        </w:tc>
      </w:tr>
      <w:tr w:rsidR="00385366" w:rsidRPr="0015320B" w:rsidTr="00385366">
        <w:tc>
          <w:tcPr>
            <w:tcW w:w="1417" w:type="dxa"/>
            <w:shd w:val="clear" w:color="auto" w:fill="auto"/>
          </w:tcPr>
          <w:p w:rsidR="00385366" w:rsidRPr="0015320B" w:rsidRDefault="00385366" w:rsidP="00385366">
            <w:r w:rsidRPr="0015320B">
              <w:t>UPC</w:t>
            </w:r>
          </w:p>
        </w:tc>
        <w:tc>
          <w:tcPr>
            <w:tcW w:w="8277" w:type="dxa"/>
            <w:shd w:val="clear" w:color="auto" w:fill="auto"/>
          </w:tcPr>
          <w:p w:rsidR="00385366" w:rsidRPr="0015320B" w:rsidRDefault="00385366" w:rsidP="00385366">
            <w:r w:rsidRPr="0015320B">
              <w:t>Usage Parameter Control</w:t>
            </w:r>
          </w:p>
        </w:tc>
      </w:tr>
    </w:tbl>
    <w:p w:rsidR="00484770" w:rsidRPr="0015320B" w:rsidRDefault="00484770" w:rsidP="00484770">
      <w:pPr>
        <w:pStyle w:val="Heading1"/>
      </w:pPr>
      <w:bookmarkStart w:id="44" w:name="_Toc363644266"/>
      <w:bookmarkStart w:id="45" w:name="_Toc411955334"/>
      <w:r w:rsidRPr="0015320B">
        <w:t>5</w:t>
      </w:r>
      <w:r w:rsidRPr="0015320B">
        <w:tab/>
        <w:t>Conventions</w:t>
      </w:r>
      <w:bookmarkEnd w:id="44"/>
      <w:bookmarkEnd w:id="45"/>
    </w:p>
    <w:p w:rsidR="00484770" w:rsidRPr="0015320B" w:rsidRDefault="0029031C" w:rsidP="00484770">
      <w:r w:rsidRPr="0015320B">
        <w:t>None.</w:t>
      </w:r>
    </w:p>
    <w:p w:rsidR="00484770" w:rsidRPr="0015320B" w:rsidRDefault="00484770" w:rsidP="00484770">
      <w:pPr>
        <w:pStyle w:val="Heading1"/>
      </w:pPr>
      <w:bookmarkStart w:id="46" w:name="_Toc363644267"/>
      <w:bookmarkStart w:id="47" w:name="_Toc411955335"/>
      <w:r w:rsidRPr="0015320B">
        <w:t>6</w:t>
      </w:r>
      <w:r w:rsidRPr="0015320B">
        <w:tab/>
        <w:t>Motivation</w:t>
      </w:r>
      <w:bookmarkEnd w:id="46"/>
      <w:bookmarkEnd w:id="47"/>
    </w:p>
    <w:p w:rsidR="00145F39" w:rsidRPr="0015320B" w:rsidRDefault="00145F39" w:rsidP="00145F39">
      <w:pPr>
        <w:pStyle w:val="Heading2"/>
      </w:pPr>
      <w:bookmarkStart w:id="48" w:name="_Toc411955336"/>
      <w:r w:rsidRPr="0015320B">
        <w:t>6.1</w:t>
      </w:r>
      <w:r w:rsidRPr="0015320B">
        <w:tab/>
        <w:t xml:space="preserve">Background: </w:t>
      </w:r>
      <w:proofErr w:type="spellStart"/>
      <w:r w:rsidRPr="0015320B">
        <w:rPr>
          <w:szCs w:val="24"/>
        </w:rPr>
        <w:t>QoS</w:t>
      </w:r>
      <w:proofErr w:type="spellEnd"/>
      <w:r w:rsidRPr="0015320B">
        <w:rPr>
          <w:szCs w:val="24"/>
        </w:rPr>
        <w:t xml:space="preserve"> building blocks in packet networks</w:t>
      </w:r>
      <w:bookmarkEnd w:id="48"/>
    </w:p>
    <w:p w:rsidR="00145F39" w:rsidRPr="0015320B" w:rsidDel="000874EF" w:rsidRDefault="00145F39" w:rsidP="00145F39">
      <w:pPr>
        <w:rPr>
          <w:del w:id="49" w:author="Editor" w:date="2015-02-12T18:04:00Z"/>
          <w:i/>
        </w:rPr>
      </w:pPr>
      <w:del w:id="50" w:author="Editor" w:date="2015-02-12T18:04:00Z">
        <w:r w:rsidRPr="0015320B" w:rsidDel="000874EF">
          <w:rPr>
            <w:i/>
            <w:highlight w:val="yellow"/>
          </w:rPr>
          <w:delText>FIXTHIS</w:delText>
        </w:r>
        <w:r w:rsidRPr="0015320B" w:rsidDel="000874EF">
          <w:rPr>
            <w:i/>
          </w:rPr>
          <w:delText xml:space="preserve">   </w:delText>
        </w:r>
      </w:del>
    </w:p>
    <w:p w:rsidR="000874EF" w:rsidRPr="0015320B" w:rsidRDefault="000874EF" w:rsidP="000874EF">
      <w:pPr>
        <w:rPr>
          <w:ins w:id="51" w:author="Editor" w:date="2015-02-12T18:04:00Z"/>
          <w:lang w:eastAsia="ko-KR"/>
        </w:rPr>
      </w:pPr>
      <w:ins w:id="52" w:author="Editor" w:date="2015-02-12T18:04:00Z">
        <w:r w:rsidRPr="0015320B">
          <w:rPr>
            <w:lang w:eastAsia="ko-KR"/>
          </w:rPr>
          <w:t xml:space="preserve">The general </w:t>
        </w:r>
        <w:proofErr w:type="spellStart"/>
        <w:r w:rsidRPr="0015320B">
          <w:rPr>
            <w:lang w:eastAsia="ko-KR"/>
          </w:rPr>
          <w:t>QoS</w:t>
        </w:r>
        <w:proofErr w:type="spellEnd"/>
        <w:r w:rsidRPr="0015320B">
          <w:rPr>
            <w:lang w:eastAsia="ko-KR"/>
          </w:rPr>
          <w:t xml:space="preserve"> architectural framework is described clause 6</w:t>
        </w:r>
        <w:proofErr w:type="gramStart"/>
        <w:r w:rsidRPr="0015320B">
          <w:rPr>
            <w:lang w:eastAsia="ko-KR"/>
          </w:rPr>
          <w:t>/[</w:t>
        </w:r>
        <w:proofErr w:type="gramEnd"/>
        <w:r w:rsidRPr="0015320B">
          <w:rPr>
            <w:lang w:eastAsia="ko-KR"/>
          </w:rPr>
          <w:t>ITU-T Y.1291] (see quoted text in italics):</w:t>
        </w:r>
      </w:ins>
    </w:p>
    <w:p w:rsidR="000874EF" w:rsidRPr="0015320B" w:rsidRDefault="000874EF" w:rsidP="000874EF">
      <w:pPr>
        <w:rPr>
          <w:ins w:id="53" w:author="Editor" w:date="2015-02-12T18:04:00Z"/>
          <w:i/>
          <w:lang w:eastAsia="ko-KR"/>
          <w:rPrChange w:id="54" w:author="ALU" w:date="2015-01-26T16:05:00Z">
            <w:rPr>
              <w:ins w:id="55" w:author="Editor" w:date="2015-02-12T18:04:00Z"/>
              <w:lang w:val="en-US" w:eastAsia="ko-KR"/>
            </w:rPr>
          </w:rPrChange>
        </w:rPr>
      </w:pPr>
      <w:ins w:id="56" w:author="Editor" w:date="2015-02-12T18:04:00Z">
        <w:r w:rsidRPr="0015320B">
          <w:rPr>
            <w:i/>
            <w:lang w:eastAsia="ko-KR"/>
            <w:rPrChange w:id="57" w:author="ALU" w:date="2015-01-26T16:05:00Z">
              <w:rPr>
                <w:lang w:val="en-US" w:eastAsia="ko-KR"/>
              </w:rPr>
            </w:rPrChange>
          </w:rPr>
          <w:t xml:space="preserve">Key to the </w:t>
        </w:r>
        <w:proofErr w:type="spellStart"/>
        <w:r w:rsidRPr="0015320B">
          <w:rPr>
            <w:i/>
            <w:lang w:eastAsia="ko-KR"/>
            <w:rPrChange w:id="58" w:author="ALU" w:date="2015-01-26T16:05:00Z">
              <w:rPr>
                <w:lang w:val="en-US" w:eastAsia="ko-KR"/>
              </w:rPr>
            </w:rPrChange>
          </w:rPr>
          <w:t>QoS</w:t>
        </w:r>
        <w:proofErr w:type="spellEnd"/>
        <w:r w:rsidRPr="0015320B">
          <w:rPr>
            <w:i/>
            <w:lang w:eastAsia="ko-KR"/>
            <w:rPrChange w:id="59" w:author="ALU" w:date="2015-01-26T16:05:00Z">
              <w:rPr>
                <w:lang w:val="en-US" w:eastAsia="ko-KR"/>
              </w:rPr>
            </w:rPrChange>
          </w:rPr>
          <w:t xml:space="preserve"> architectural framework is a set of generic network mechanisms for controlling the network service response to a service request, which can be specific to a network element, or for signalling between network elements, or for controlling and administering traffic across a network. (Please note that the building blocks should not be deemed end to end.) As depicted in Figure 1, the building blocks are organized into three planes:</w:t>
        </w:r>
      </w:ins>
    </w:p>
    <w:p w:rsidR="000874EF" w:rsidRPr="0015320B" w:rsidRDefault="000874E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ins w:id="60" w:author="Editor" w:date="2015-02-12T18:04:00Z"/>
          <w:rFonts w:eastAsia="Batang"/>
          <w:i/>
          <w:rPrChange w:id="61" w:author="ALU" w:date="2015-01-26T16:05:00Z">
            <w:rPr>
              <w:ins w:id="62" w:author="Editor" w:date="2015-02-12T18:04:00Z"/>
              <w:rFonts w:eastAsia="Batang"/>
            </w:rPr>
          </w:rPrChange>
        </w:rPr>
      </w:pPr>
      <w:ins w:id="63" w:author="Editor" w:date="2015-02-12T18:04:00Z">
        <w:r w:rsidRPr="0015320B">
          <w:rPr>
            <w:rFonts w:eastAsia="Batang"/>
            <w:i/>
            <w:rPrChange w:id="64" w:author="ALU" w:date="2015-01-26T16:05:00Z">
              <w:rPr>
                <w:rFonts w:eastAsia="Batang"/>
              </w:rPr>
            </w:rPrChange>
          </w:rPr>
          <w:t xml:space="preserve">Control Plane, which contains mechanisms dealing with the pathways through which user traffic travels. These mechanisms include admission control, </w:t>
        </w:r>
        <w:proofErr w:type="spellStart"/>
        <w:r w:rsidRPr="0015320B">
          <w:rPr>
            <w:rFonts w:eastAsia="Batang"/>
            <w:i/>
            <w:rPrChange w:id="65" w:author="ALU" w:date="2015-01-26T16:05:00Z">
              <w:rPr>
                <w:rFonts w:eastAsia="Batang"/>
              </w:rPr>
            </w:rPrChange>
          </w:rPr>
          <w:t>QoS</w:t>
        </w:r>
        <w:proofErr w:type="spellEnd"/>
        <w:r w:rsidRPr="0015320B">
          <w:rPr>
            <w:rFonts w:eastAsia="Batang"/>
            <w:i/>
            <w:rPrChange w:id="66" w:author="ALU" w:date="2015-01-26T16:05:00Z">
              <w:rPr>
                <w:rFonts w:eastAsia="Batang"/>
              </w:rPr>
            </w:rPrChange>
          </w:rPr>
          <w:t xml:space="preserve"> routing, and resource reservation.</w:t>
        </w:r>
      </w:ins>
    </w:p>
    <w:p w:rsidR="000874EF" w:rsidRPr="0015320B" w:rsidRDefault="000874E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ins w:id="67" w:author="Editor" w:date="2015-02-12T18:04:00Z"/>
          <w:rFonts w:eastAsia="Batang"/>
          <w:i/>
          <w:rPrChange w:id="68" w:author="ALU" w:date="2015-01-26T16:05:00Z">
            <w:rPr>
              <w:ins w:id="69" w:author="Editor" w:date="2015-02-12T18:04:00Z"/>
              <w:rFonts w:eastAsia="Batang"/>
            </w:rPr>
          </w:rPrChange>
        </w:rPr>
      </w:pPr>
      <w:ins w:id="70" w:author="Editor" w:date="2015-02-12T18:04:00Z">
        <w:r w:rsidRPr="0015320B">
          <w:rPr>
            <w:rFonts w:eastAsia="Batang"/>
            <w:i/>
            <w:rPrChange w:id="71" w:author="ALU" w:date="2015-01-26T16:05:00Z">
              <w:rPr>
                <w:rFonts w:eastAsia="Batang"/>
              </w:rPr>
            </w:rPrChange>
          </w:rPr>
          <w:t>Data Plane, which contains mechanisms dealing with the user traffic directly. These mechanisms include buffer management, congestion avoidance, packet marking, queuing and scheduling, traffic classification, traffic policing and traffic shaping.</w:t>
        </w:r>
      </w:ins>
    </w:p>
    <w:p w:rsidR="000874EF" w:rsidRPr="0015320B" w:rsidRDefault="000874E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ins w:id="72" w:author="Editor" w:date="2015-02-12T18:04:00Z"/>
          <w:rFonts w:eastAsia="Batang"/>
          <w:i/>
          <w:rPrChange w:id="73" w:author="ALU" w:date="2015-01-26T16:05:00Z">
            <w:rPr>
              <w:ins w:id="74" w:author="Editor" w:date="2015-02-12T18:04:00Z"/>
              <w:rFonts w:eastAsia="Batang"/>
            </w:rPr>
          </w:rPrChange>
        </w:rPr>
      </w:pPr>
      <w:ins w:id="75" w:author="Editor" w:date="2015-02-12T18:04:00Z">
        <w:r w:rsidRPr="0015320B">
          <w:rPr>
            <w:rFonts w:eastAsia="Batang"/>
            <w:i/>
            <w:rPrChange w:id="76" w:author="ALU" w:date="2015-01-26T16:05:00Z">
              <w:rPr>
                <w:rFonts w:eastAsia="Batang"/>
              </w:rPr>
            </w:rPrChange>
          </w:rPr>
          <w:t>Management Plane, which contains mechanisms dealing with the operation, administration, management aspects of the network. These mechanisms include Service Level Agreement (SLA), traffic restoration, metering and recording, and policy.</w:t>
        </w:r>
      </w:ins>
    </w:p>
    <w:p w:rsidR="000874EF" w:rsidRPr="0015320B" w:rsidRDefault="000874EF">
      <w:pPr>
        <w:pStyle w:val="Normalaftertitle"/>
        <w:rPr>
          <w:ins w:id="77" w:author="Editor" w:date="2015-02-12T18:04:00Z"/>
        </w:rPr>
        <w:pPrChange w:id="78" w:author="ALU" w:date="2015-01-26T16:19:00Z">
          <w:pPr/>
        </w:pPrChange>
      </w:pPr>
      <w:ins w:id="79" w:author="Editor" w:date="2015-02-12T18:04:00Z">
        <w:r w:rsidRPr="0015320B">
          <w:rPr>
            <w:i/>
            <w:rPrChange w:id="80" w:author="ALU" w:date="2015-01-26T16:05:00Z">
              <w:rPr/>
            </w:rPrChange>
          </w:rPr>
          <w:t xml:space="preserve">A </w:t>
        </w:r>
        <w:proofErr w:type="spellStart"/>
        <w:r w:rsidRPr="0015320B">
          <w:rPr>
            <w:i/>
            <w:rPrChange w:id="81" w:author="ALU" w:date="2015-01-26T16:05:00Z">
              <w:rPr/>
            </w:rPrChange>
          </w:rPr>
          <w:t>QoS</w:t>
        </w:r>
        <w:proofErr w:type="spellEnd"/>
        <w:r w:rsidRPr="0015320B">
          <w:rPr>
            <w:i/>
            <w:rPrChange w:id="82" w:author="ALU" w:date="2015-01-26T16:05:00Z">
              <w:rPr/>
            </w:rPrChange>
          </w:rPr>
          <w:t xml:space="preserve"> building block may be specific to a network node (as exemplified by buffer management) or applicable to a network segment (as exemplified by </w:t>
        </w:r>
        <w:proofErr w:type="spellStart"/>
        <w:r w:rsidRPr="0015320B">
          <w:rPr>
            <w:i/>
            <w:rPrChange w:id="83" w:author="ALU" w:date="2015-01-26T16:05:00Z">
              <w:rPr/>
            </w:rPrChange>
          </w:rPr>
          <w:t>QoS</w:t>
        </w:r>
        <w:proofErr w:type="spellEnd"/>
        <w:r w:rsidRPr="0015320B">
          <w:rPr>
            <w:i/>
            <w:rPrChange w:id="84" w:author="ALU" w:date="2015-01-26T16:05:00Z">
              <w:rPr/>
            </w:rPrChange>
          </w:rPr>
          <w:t xml:space="preserve"> routing). The latter, in particular, requires </w:t>
        </w:r>
        <w:r w:rsidRPr="0015320B">
          <w:rPr>
            <w:b/>
            <w:i/>
            <w:rPrChange w:id="85" w:author="ALU" w:date="2015-01-26T16:07:00Z">
              <w:rPr/>
            </w:rPrChange>
          </w:rPr>
          <w:t>signalling between network nodes</w:t>
        </w:r>
        <w:r w:rsidRPr="0015320B">
          <w:rPr>
            <w:i/>
            <w:rPrChange w:id="86" w:author="ALU" w:date="2015-01-26T16:05:00Z">
              <w:rPr/>
            </w:rPrChange>
          </w:rPr>
          <w:t xml:space="preserve">, whether they are part of a network segment that is </w:t>
        </w:r>
        <w:proofErr w:type="gramStart"/>
        <w:r w:rsidRPr="0015320B">
          <w:rPr>
            <w:i/>
            <w:rPrChange w:id="87" w:author="ALU" w:date="2015-01-26T16:05:00Z">
              <w:rPr/>
            </w:rPrChange>
          </w:rPr>
          <w:t>end to end</w:t>
        </w:r>
        <w:proofErr w:type="gramEnd"/>
        <w:r w:rsidRPr="0015320B">
          <w:rPr>
            <w:i/>
            <w:rPrChange w:id="88" w:author="ALU" w:date="2015-01-26T16:05:00Z">
              <w:rPr/>
            </w:rPrChange>
          </w:rPr>
          <w:t>, end to edge, edge to edge, or network to network. Signalling can take place in any of the three logical planes. When taking place in the Control or Management Plane, signalling entails the</w:t>
        </w:r>
        <w:r w:rsidRPr="0015320B">
          <w:rPr>
            <w:i/>
          </w:rPr>
          <w:t xml:space="preserve"> use of a signalling protocol. […]</w:t>
        </w:r>
        <w:r w:rsidRPr="0015320B">
          <w:rPr>
            <w:i/>
            <w:rPrChange w:id="89" w:author="ALU" w:date="2015-01-26T16:05:00Z">
              <w:rPr/>
            </w:rPrChange>
          </w:rPr>
          <w:t>.</w:t>
        </w:r>
        <w:r w:rsidRPr="0015320B">
          <w:rPr>
            <w:i/>
          </w:rPr>
          <w:t xml:space="preserve"> </w:t>
        </w:r>
        <w:r w:rsidRPr="0015320B">
          <w:rPr>
            <w:i/>
            <w:rPrChange w:id="90" w:author="ALU" w:date="2015-01-26T16:05:00Z">
              <w:rPr/>
            </w:rPrChange>
          </w:rPr>
          <w:t xml:space="preserve">It is important to note that the </w:t>
        </w:r>
        <w:proofErr w:type="spellStart"/>
        <w:r w:rsidRPr="0015320B">
          <w:rPr>
            <w:i/>
            <w:rPrChange w:id="91" w:author="ALU" w:date="2015-01-26T16:05:00Z">
              <w:rPr/>
            </w:rPrChange>
          </w:rPr>
          <w:t>QoS</w:t>
        </w:r>
        <w:proofErr w:type="spellEnd"/>
        <w:r w:rsidRPr="0015320B">
          <w:rPr>
            <w:i/>
            <w:rPrChange w:id="92" w:author="ALU" w:date="2015-01-26T16:05:00Z">
              <w:rPr/>
            </w:rPrChange>
          </w:rPr>
          <w:t xml:space="preserve"> architectural framework is logical </w:t>
        </w:r>
        <w:r w:rsidRPr="0015320B">
          <w:rPr>
            <w:i/>
            <w:rPrChange w:id="93" w:author="ALU" w:date="2015-01-26T16:05:00Z">
              <w:rPr/>
            </w:rPrChange>
          </w:rPr>
          <w:lastRenderedPageBreak/>
          <w:t xml:space="preserve">and puts no constraint on how a building block is realized. As such, the implementation of a building block can be, for instance, </w:t>
        </w:r>
        <w:r w:rsidRPr="0015320B">
          <w:rPr>
            <w:b/>
            <w:i/>
            <w:rPrChange w:id="94" w:author="ALU" w:date="2015-01-26T16:07:00Z">
              <w:rPr/>
            </w:rPrChange>
          </w:rPr>
          <w:t>distributed</w:t>
        </w:r>
        <w:r w:rsidRPr="0015320B">
          <w:rPr>
            <w:i/>
            <w:rPrChange w:id="95" w:author="ALU" w:date="2015-01-26T16:05:00Z">
              <w:rPr/>
            </w:rPrChange>
          </w:rPr>
          <w:t xml:space="preserve"> or centralized. </w:t>
        </w:r>
      </w:ins>
    </w:p>
    <w:p w:rsidR="00145F39" w:rsidRPr="0015320B" w:rsidRDefault="00FD3BC9" w:rsidP="00145F39">
      <w:pPr>
        <w:pStyle w:val="Figure"/>
        <w:rPr>
          <w:rFonts w:eastAsia="Batang"/>
          <w:b/>
          <w:bCs/>
          <w:sz w:val="20"/>
        </w:rPr>
      </w:pPr>
      <w:del w:id="96" w:author="Editor" w:date="2015-02-12T18:05:00Z">
        <w:r w:rsidRPr="0015320B" w:rsidDel="000874EF">
          <w:object w:dxaOrig="9329" w:dyaOrig="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89.5pt" o:ole="">
              <v:imagedata r:id="rId15" o:title=""/>
            </v:shape>
            <o:OLEObject Type="Embed" ProgID="Visio.Drawing.11" ShapeID="_x0000_i1025" DrawAspect="Content" ObjectID="_1485697345" r:id="rId16"/>
          </w:object>
        </w:r>
      </w:del>
      <w:ins w:id="97" w:author="Editor" w:date="2015-02-12T18:05:00Z">
        <w:r w:rsidR="000874EF" w:rsidRPr="0015320B">
          <w:object w:dxaOrig="9329" w:dyaOrig="5773">
            <v:shape id="_x0000_i1026" type="#_x0000_t75" style="width:465.75pt;height:4in;mso-position-vertical:absolute" o:ole="">
              <v:imagedata r:id="rId17" o:title=""/>
            </v:shape>
            <o:OLEObject Type="Embed" ProgID="Visio.Drawing.11" ShapeID="_x0000_i1026" DrawAspect="Content" ObjectID="_1485697346" r:id="rId18"/>
          </w:object>
        </w:r>
      </w:ins>
      <w:r w:rsidR="00145F39" w:rsidRPr="0015320B">
        <w:br/>
      </w:r>
      <w:r w:rsidR="00145F39" w:rsidRPr="0015320B">
        <w:rPr>
          <w:sz w:val="20"/>
        </w:rPr>
        <w:t xml:space="preserve">NOTE – H.248.86 (DPI) allows the fine-granular classification of traffic beyond the usual 5-tuple based segregation at </w:t>
      </w:r>
      <w:proofErr w:type="gramStart"/>
      <w:r w:rsidR="00145F39" w:rsidRPr="0015320B">
        <w:rPr>
          <w:sz w:val="20"/>
        </w:rPr>
        <w:t>IP transport connection traffic level</w:t>
      </w:r>
      <w:proofErr w:type="gramEnd"/>
      <w:r w:rsidR="00145F39" w:rsidRPr="0015320B">
        <w:rPr>
          <w:sz w:val="20"/>
        </w:rPr>
        <w:t>.</w:t>
      </w:r>
    </w:p>
    <w:p w:rsidR="00145F39" w:rsidRPr="0015320B" w:rsidRDefault="00145F39" w:rsidP="009041EF">
      <w:pPr>
        <w:pStyle w:val="FigureNotitle"/>
      </w:pPr>
      <w:bookmarkStart w:id="98" w:name="_Toc411955353"/>
      <w:r w:rsidRPr="0015320B">
        <w:t xml:space="preserve">Figure 1 – See Figure 1/Y.1291 – Architectural framework for </w:t>
      </w:r>
      <w:proofErr w:type="spellStart"/>
      <w:r w:rsidRPr="0015320B">
        <w:t>QoS</w:t>
      </w:r>
      <w:proofErr w:type="spellEnd"/>
      <w:r w:rsidRPr="0015320B">
        <w:t xml:space="preserve"> support</w:t>
      </w:r>
      <w:bookmarkEnd w:id="98"/>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ins w:id="99" w:author="Editor" w:date="2015-02-12T18:05:00Z"/>
          <w:rFonts w:eastAsia="Times New Roman"/>
          <w:szCs w:val="20"/>
          <w:lang w:eastAsia="en-US"/>
        </w:rPr>
      </w:pPr>
      <w:ins w:id="100" w:author="Editor" w:date="2015-02-12T18:05:00Z">
        <w:r w:rsidRPr="0015320B">
          <w:rPr>
            <w:rFonts w:eastAsia="Times New Roman"/>
            <w:szCs w:val="20"/>
            <w:lang w:eastAsia="en-US"/>
          </w:rPr>
          <w:t xml:space="preserve">ITU-T H.248 gateways relate to distributed nodes (due to the decomposition in MGC and MG functional entities) and using the H.248 gateway control protocol for signalling between both H.248 entities. A number of </w:t>
        </w:r>
        <w:proofErr w:type="spellStart"/>
        <w:r w:rsidRPr="0015320B">
          <w:rPr>
            <w:rFonts w:eastAsia="Times New Roman"/>
            <w:szCs w:val="20"/>
            <w:lang w:eastAsia="en-US"/>
          </w:rPr>
          <w:t>QoS</w:t>
        </w:r>
        <w:proofErr w:type="spellEnd"/>
        <w:r w:rsidRPr="0015320B">
          <w:rPr>
            <w:rFonts w:eastAsia="Times New Roman"/>
            <w:szCs w:val="20"/>
            <w:lang w:eastAsia="en-US"/>
          </w:rPr>
          <w:t xml:space="preserve"> building blocks are already defined for ITU-T H.248 gateways, such as</w:t>
        </w:r>
      </w:ins>
    </w:p>
    <w:p w:rsidR="000874EF" w:rsidRPr="0015320B" w:rsidRDefault="000874EF" w:rsidP="0015320B">
      <w:pPr>
        <w:numPr>
          <w:ilvl w:val="0"/>
          <w:numId w:val="31"/>
        </w:numPr>
        <w:overflowPunct w:val="0"/>
        <w:autoSpaceDE w:val="0"/>
        <w:autoSpaceDN w:val="0"/>
        <w:adjustRightInd w:val="0"/>
        <w:ind w:left="567" w:hanging="567"/>
        <w:textAlignment w:val="baseline"/>
        <w:rPr>
          <w:ins w:id="101" w:author="Editor" w:date="2015-02-12T18:05:00Z"/>
          <w:lang w:eastAsia="en-US"/>
        </w:rPr>
      </w:pPr>
      <w:ins w:id="102" w:author="Editor" w:date="2015-02-12T18:05:00Z">
        <w:r w:rsidRPr="0015320B">
          <w:rPr>
            <w:i/>
            <w:lang w:eastAsia="en-US"/>
          </w:rPr>
          <w:lastRenderedPageBreak/>
          <w:t>packet marking</w:t>
        </w:r>
        <w:r w:rsidRPr="0015320B">
          <w:rPr>
            <w:lang w:eastAsia="en-US"/>
          </w:rPr>
          <w:t xml:space="preserve"> ([ITU-T H.248.52]);</w:t>
        </w:r>
      </w:ins>
    </w:p>
    <w:p w:rsidR="000874EF" w:rsidRPr="0015320B" w:rsidRDefault="000874EF" w:rsidP="0015320B">
      <w:pPr>
        <w:numPr>
          <w:ilvl w:val="0"/>
          <w:numId w:val="31"/>
        </w:numPr>
        <w:overflowPunct w:val="0"/>
        <w:autoSpaceDE w:val="0"/>
        <w:autoSpaceDN w:val="0"/>
        <w:adjustRightInd w:val="0"/>
        <w:ind w:left="567" w:hanging="567"/>
        <w:textAlignment w:val="baseline"/>
        <w:rPr>
          <w:ins w:id="103" w:author="Editor" w:date="2015-02-12T18:05:00Z"/>
          <w:lang w:eastAsia="en-US"/>
        </w:rPr>
      </w:pPr>
      <w:ins w:id="104" w:author="Editor" w:date="2015-02-12T18:05:00Z">
        <w:r w:rsidRPr="0015320B">
          <w:rPr>
            <w:i/>
            <w:lang w:eastAsia="en-US"/>
          </w:rPr>
          <w:t>traffic policing</w:t>
        </w:r>
        <w:r w:rsidRPr="0015320B">
          <w:rPr>
            <w:lang w:eastAsia="en-US"/>
          </w:rPr>
          <w:t xml:space="preserve"> ([ITU-T H.248.53]);</w:t>
        </w:r>
      </w:ins>
    </w:p>
    <w:p w:rsidR="000874EF" w:rsidRPr="0015320B" w:rsidRDefault="000874EF" w:rsidP="0015320B">
      <w:pPr>
        <w:numPr>
          <w:ilvl w:val="0"/>
          <w:numId w:val="31"/>
        </w:numPr>
        <w:overflowPunct w:val="0"/>
        <w:autoSpaceDE w:val="0"/>
        <w:autoSpaceDN w:val="0"/>
        <w:adjustRightInd w:val="0"/>
        <w:ind w:left="567" w:hanging="567"/>
        <w:textAlignment w:val="baseline"/>
        <w:rPr>
          <w:ins w:id="105" w:author="Editor" w:date="2015-02-12T18:05:00Z"/>
          <w:lang w:eastAsia="en-US"/>
        </w:rPr>
        <w:pPrChange w:id="106" w:author="ALU" w:date="2015-01-26T16:11:00Z">
          <w:pPr/>
        </w:pPrChange>
      </w:pPr>
      <w:ins w:id="107" w:author="Editor" w:date="2015-02-12T18:05:00Z">
        <w:r w:rsidRPr="0015320B">
          <w:rPr>
            <w:i/>
            <w:lang w:eastAsia="en-US"/>
            <w:rPrChange w:id="108" w:author="ALU" w:date="2015-01-26T16:12:00Z">
              <w:rPr/>
            </w:rPrChange>
          </w:rPr>
          <w:t>congestion avoidance</w:t>
        </w:r>
        <w:r w:rsidRPr="0015320B">
          <w:rPr>
            <w:lang w:eastAsia="en-US"/>
          </w:rPr>
          <w:t xml:space="preserve"> ([ITU-T H.248.82]); and</w:t>
        </w:r>
      </w:ins>
    </w:p>
    <w:p w:rsidR="000874EF" w:rsidRPr="0015320B" w:rsidRDefault="000874EF" w:rsidP="0015320B">
      <w:pPr>
        <w:numPr>
          <w:ilvl w:val="0"/>
          <w:numId w:val="31"/>
        </w:numPr>
        <w:overflowPunct w:val="0"/>
        <w:autoSpaceDE w:val="0"/>
        <w:autoSpaceDN w:val="0"/>
        <w:adjustRightInd w:val="0"/>
        <w:ind w:left="567" w:hanging="567"/>
        <w:textAlignment w:val="baseline"/>
        <w:rPr>
          <w:ins w:id="109" w:author="Editor" w:date="2015-02-12T18:05:00Z"/>
          <w:lang w:eastAsia="en-US"/>
        </w:rPr>
      </w:pPr>
      <w:proofErr w:type="gramStart"/>
      <w:ins w:id="110" w:author="Editor" w:date="2015-02-12T18:05:00Z">
        <w:r w:rsidRPr="0015320B">
          <w:rPr>
            <w:i/>
            <w:lang w:eastAsia="en-US"/>
          </w:rPr>
          <w:t>traffic</w:t>
        </w:r>
        <w:proofErr w:type="gramEnd"/>
        <w:r w:rsidRPr="0015320B">
          <w:rPr>
            <w:i/>
            <w:lang w:eastAsia="en-US"/>
          </w:rPr>
          <w:t xml:space="preserve"> classification</w:t>
        </w:r>
        <w:r w:rsidRPr="0015320B">
          <w:rPr>
            <w:lang w:eastAsia="en-US"/>
          </w:rPr>
          <w:t xml:space="preserve"> (using [ITU-T H.248.86]).</w:t>
        </w:r>
      </w:ins>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ins w:id="111" w:author="Editor" w:date="2015-02-12T18:05:00Z"/>
          <w:rFonts w:eastAsia="Times New Roman"/>
          <w:szCs w:val="20"/>
          <w:lang w:eastAsia="en-US"/>
        </w:rPr>
      </w:pPr>
      <w:ins w:id="112" w:author="Editor" w:date="2015-02-12T18:05:00Z">
        <w:r w:rsidRPr="0015320B">
          <w:rPr>
            <w:rFonts w:eastAsia="Times New Roman"/>
            <w:szCs w:val="20"/>
            <w:lang w:eastAsia="en-US"/>
          </w:rPr>
          <w:t>Function</w:t>
        </w:r>
      </w:ins>
    </w:p>
    <w:p w:rsidR="000874EF" w:rsidRPr="0015320B" w:rsidRDefault="000874EF" w:rsidP="0015320B">
      <w:pPr>
        <w:numPr>
          <w:ilvl w:val="0"/>
          <w:numId w:val="32"/>
        </w:numPr>
        <w:overflowPunct w:val="0"/>
        <w:autoSpaceDE w:val="0"/>
        <w:autoSpaceDN w:val="0"/>
        <w:adjustRightInd w:val="0"/>
        <w:ind w:left="567" w:hanging="567"/>
        <w:textAlignment w:val="baseline"/>
        <w:rPr>
          <w:ins w:id="113" w:author="Editor" w:date="2015-02-12T18:05:00Z"/>
          <w:lang w:eastAsia="en-US"/>
        </w:rPr>
      </w:pPr>
      <w:proofErr w:type="gramStart"/>
      <w:ins w:id="114" w:author="Editor" w:date="2015-02-12T18:05:00Z">
        <w:r w:rsidRPr="0015320B">
          <w:rPr>
            <w:i/>
            <w:lang w:eastAsia="en-US"/>
          </w:rPr>
          <w:t>buffer</w:t>
        </w:r>
        <w:proofErr w:type="gramEnd"/>
        <w:r w:rsidRPr="0015320B">
          <w:rPr>
            <w:i/>
            <w:lang w:eastAsia="en-US"/>
          </w:rPr>
          <w:t xml:space="preserve"> management</w:t>
        </w:r>
        <w:r w:rsidRPr="0015320B">
          <w:rPr>
            <w:lang w:eastAsia="en-US"/>
          </w:rPr>
          <w:t xml:space="preserve"> is only partially addressed by H.248 signalling because usually beyond the scope of legacy call control logic (the exceptions are e.g., [ITU-T H.248.31] and indirectly also [ITU-T G.799.4] with scope on voice services and specific gateway types).</w:t>
        </w:r>
      </w:ins>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ins w:id="115" w:author="Editor" w:date="2015-02-12T18:05:00Z"/>
          <w:rFonts w:eastAsia="Times New Roman"/>
          <w:szCs w:val="20"/>
          <w:lang w:eastAsia="en-US"/>
        </w:rPr>
      </w:pPr>
      <w:ins w:id="116" w:author="Editor" w:date="2015-02-12T18:05:00Z">
        <w:r w:rsidRPr="0015320B">
          <w:rPr>
            <w:rFonts w:eastAsia="Times New Roman"/>
            <w:szCs w:val="20"/>
            <w:lang w:eastAsia="en-US"/>
          </w:rPr>
          <w:t xml:space="preserve">Additional support of </w:t>
        </w:r>
        <w:r w:rsidRPr="0015320B">
          <w:rPr>
            <w:rFonts w:eastAsia="Times New Roman"/>
            <w:i/>
            <w:szCs w:val="20"/>
            <w:lang w:eastAsia="en-US"/>
            <w:rPrChange w:id="117" w:author="ALU" w:date="2015-01-26T16:16:00Z">
              <w:rPr/>
            </w:rPrChange>
          </w:rPr>
          <w:t>traffic shaping</w:t>
        </w:r>
        <w:r w:rsidRPr="0015320B">
          <w:rPr>
            <w:rFonts w:eastAsia="Times New Roman"/>
            <w:szCs w:val="20"/>
            <w:lang w:eastAsia="en-US"/>
          </w:rPr>
          <w:t xml:space="preserve"> is purpose of this Recommendation.</w:t>
        </w:r>
      </w:ins>
    </w:p>
    <w:p w:rsidR="00875DE5" w:rsidRPr="0015320B" w:rsidRDefault="00875DE5" w:rsidP="00875DE5"/>
    <w:p w:rsidR="0037550E" w:rsidRPr="0015320B" w:rsidRDefault="0037550E" w:rsidP="0037550E">
      <w:pPr>
        <w:pStyle w:val="Heading2"/>
      </w:pPr>
      <w:bookmarkStart w:id="118" w:name="_Toc411955337"/>
      <w:r w:rsidRPr="0015320B">
        <w:t>6.</w:t>
      </w:r>
      <w:r w:rsidR="00145F39" w:rsidRPr="0015320B">
        <w:t>2</w:t>
      </w:r>
      <w:r w:rsidRPr="0015320B">
        <w:tab/>
        <w:t>History I: B-ISDN (ATM) in the 1990 decade</w:t>
      </w:r>
      <w:bookmarkEnd w:id="118"/>
    </w:p>
    <w:p w:rsidR="00391FDA" w:rsidRPr="0015320B" w:rsidRDefault="00391FDA" w:rsidP="00391FDA">
      <w:pPr>
        <w:rPr>
          <w:i/>
        </w:rPr>
      </w:pPr>
      <w:r w:rsidRPr="0015320B">
        <w:rPr>
          <w:i/>
          <w:highlight w:val="yellow"/>
        </w:rPr>
        <w:t>FIXTHIS … [description] …</w:t>
      </w:r>
    </w:p>
    <w:p w:rsidR="00EC72DA" w:rsidRPr="0015320B" w:rsidRDefault="00D05855" w:rsidP="00385366">
      <w:pPr>
        <w:numPr>
          <w:ilvl w:val="0"/>
          <w:numId w:val="23"/>
        </w:numPr>
        <w:overflowPunct w:val="0"/>
        <w:autoSpaceDE w:val="0"/>
        <w:autoSpaceDN w:val="0"/>
        <w:adjustRightInd w:val="0"/>
        <w:ind w:left="567" w:hanging="567"/>
        <w:textAlignment w:val="baseline"/>
      </w:pPr>
      <w:r w:rsidRPr="0015320B">
        <w:t>Aggregate bearer control packag</w:t>
      </w:r>
      <w:r w:rsidR="00FC5C66" w:rsidRPr="0015320B">
        <w:t>e</w:t>
      </w:r>
    </w:p>
    <w:p w:rsidR="00EC72DA" w:rsidRPr="0015320B" w:rsidRDefault="00875DE5" w:rsidP="00385366">
      <w:pPr>
        <w:numPr>
          <w:ilvl w:val="0"/>
          <w:numId w:val="23"/>
        </w:numPr>
        <w:overflowPunct w:val="0"/>
        <w:autoSpaceDE w:val="0"/>
        <w:autoSpaceDN w:val="0"/>
        <w:adjustRightInd w:val="0"/>
        <w:ind w:left="567" w:hanging="567"/>
        <w:textAlignment w:val="baseline"/>
      </w:pPr>
      <w:r w:rsidRPr="0015320B">
        <w:t>ATM Forum: VoAAL2oDSL</w:t>
      </w:r>
    </w:p>
    <w:p w:rsidR="00D05855" w:rsidRPr="0015320B" w:rsidRDefault="00D05855" w:rsidP="0037550E"/>
    <w:p w:rsidR="00875DE5" w:rsidRPr="0015320B" w:rsidRDefault="00484770" w:rsidP="00875DE5">
      <w:pPr>
        <w:pStyle w:val="Heading2"/>
      </w:pPr>
      <w:bookmarkStart w:id="119" w:name="_Toc411955338"/>
      <w:r w:rsidRPr="0015320B">
        <w:t>6.</w:t>
      </w:r>
      <w:r w:rsidR="00145F39" w:rsidRPr="0015320B">
        <w:t>3</w:t>
      </w:r>
      <w:r w:rsidRPr="0015320B">
        <w:tab/>
      </w:r>
      <w:r w:rsidR="0037550E" w:rsidRPr="0015320B">
        <w:t xml:space="preserve">History II: </w:t>
      </w:r>
      <w:r w:rsidR="00462309" w:rsidRPr="0015320B">
        <w:t>Legacy b</w:t>
      </w:r>
      <w:r w:rsidRPr="0015320B">
        <w:t>order (H.248 IP-to-IP) gateways in Next-Generation Networks</w:t>
      </w:r>
      <w:bookmarkEnd w:id="119"/>
    </w:p>
    <w:p w:rsidR="00391FDA" w:rsidRPr="0015320B" w:rsidRDefault="00391FDA" w:rsidP="00391FDA">
      <w:pPr>
        <w:rPr>
          <w:i/>
        </w:rPr>
      </w:pPr>
      <w:r w:rsidRPr="0015320B">
        <w:rPr>
          <w:i/>
          <w:highlight w:val="yellow"/>
        </w:rPr>
        <w:t>FIXTHIS … [description] …</w:t>
      </w:r>
    </w:p>
    <w:p w:rsidR="00750B75" w:rsidRPr="0015320B" w:rsidRDefault="00462309" w:rsidP="00385366">
      <w:pPr>
        <w:numPr>
          <w:ilvl w:val="0"/>
          <w:numId w:val="24"/>
        </w:numPr>
        <w:overflowPunct w:val="0"/>
        <w:autoSpaceDE w:val="0"/>
        <w:autoSpaceDN w:val="0"/>
        <w:adjustRightInd w:val="0"/>
        <w:ind w:left="567" w:hanging="567"/>
        <w:textAlignment w:val="baseline"/>
      </w:pPr>
      <w:r w:rsidRPr="0015320B">
        <w:t xml:space="preserve">coarse granular traffic models and </w:t>
      </w:r>
      <w:proofErr w:type="spellStart"/>
      <w:r w:rsidRPr="0015320B">
        <w:t>QoS</w:t>
      </w:r>
      <w:proofErr w:type="spellEnd"/>
      <w:r w:rsidRPr="0015320B">
        <w:t xml:space="preserve"> handling</w:t>
      </w:r>
    </w:p>
    <w:p w:rsidR="00385366" w:rsidRPr="0015320B" w:rsidRDefault="00385366" w:rsidP="00484770">
      <w:pPr>
        <w:sectPr w:rsidR="00385366" w:rsidRPr="0015320B" w:rsidSect="0015320B">
          <w:headerReference w:type="default" r:id="rId19"/>
          <w:footerReference w:type="first" r:id="rId20"/>
          <w:pgSz w:w="11907" w:h="16840"/>
          <w:pgMar w:top="1417" w:right="1134" w:bottom="851" w:left="1134" w:header="720" w:footer="720" w:gutter="0"/>
          <w:cols w:space="720"/>
          <w:titlePg/>
          <w:docGrid w:linePitch="326"/>
        </w:sectPr>
      </w:pPr>
    </w:p>
    <w:p w:rsidR="00484770" w:rsidRPr="0015320B" w:rsidRDefault="00CF41A9" w:rsidP="00484770">
      <w:pPr>
        <w:pStyle w:val="Figure"/>
      </w:pPr>
      <w:r w:rsidRPr="0015320B">
        <w:object w:dxaOrig="19113" w:dyaOrig="10603">
          <v:shape id="_x0000_i1027" type="#_x0000_t75" style="width:648.75pt;height:5in" o:ole="">
            <v:imagedata r:id="rId21" o:title=""/>
          </v:shape>
          <o:OLEObject Type="Embed" ProgID="Visio.Drawing.11" ShapeID="_x0000_i1027" DrawAspect="Content" ObjectID="_1485697347" r:id="rId22"/>
        </w:object>
      </w:r>
    </w:p>
    <w:p w:rsidR="00484770" w:rsidRPr="0015320B" w:rsidRDefault="00484770" w:rsidP="00484770">
      <w:pPr>
        <w:pStyle w:val="FigureNotitle"/>
      </w:pPr>
      <w:bookmarkStart w:id="120" w:name="_Toc336871321"/>
      <w:bookmarkStart w:id="121" w:name="_Toc359519650"/>
      <w:bookmarkStart w:id="122" w:name="_Toc363644162"/>
      <w:bookmarkStart w:id="123" w:name="_Toc411955354"/>
      <w:r w:rsidRPr="0015320B">
        <w:t xml:space="preserve">Figure </w:t>
      </w:r>
      <w:proofErr w:type="gramStart"/>
      <w:r w:rsidR="00145F39" w:rsidRPr="0015320B">
        <w:t>2</w:t>
      </w:r>
      <w:proofErr w:type="gramEnd"/>
      <w:r w:rsidRPr="0015320B">
        <w:t xml:space="preserve"> – </w:t>
      </w:r>
      <w:bookmarkEnd w:id="120"/>
      <w:bookmarkEnd w:id="121"/>
      <w:bookmarkEnd w:id="122"/>
      <w:r w:rsidR="000822BC" w:rsidRPr="0015320B">
        <w:t xml:space="preserve">Traffic &amp; </w:t>
      </w:r>
      <w:proofErr w:type="spellStart"/>
      <w:r w:rsidR="000822BC" w:rsidRPr="0015320B">
        <w:t>QoS</w:t>
      </w:r>
      <w:proofErr w:type="spellEnd"/>
      <w:r w:rsidR="000822BC" w:rsidRPr="0015320B">
        <w:t xml:space="preserve"> models with different granularity</w:t>
      </w:r>
      <w:bookmarkEnd w:id="123"/>
    </w:p>
    <w:p w:rsidR="007368A8" w:rsidRPr="0015320B" w:rsidRDefault="007368A8" w:rsidP="007368A8">
      <w:pPr>
        <w:ind w:left="709" w:hanging="709"/>
      </w:pPr>
      <w:r w:rsidRPr="0015320B">
        <w:rPr>
          <w:i/>
          <w:highlight w:val="yellow"/>
        </w:rPr>
        <w:t>{</w:t>
      </w:r>
      <w:r w:rsidRPr="0015320B">
        <w:rPr>
          <w:b/>
          <w:i/>
          <w:highlight w:val="yellow"/>
        </w:rPr>
        <w:t xml:space="preserve">Editor's </w:t>
      </w:r>
      <w:proofErr w:type="gramStart"/>
      <w:r w:rsidRPr="0015320B">
        <w:rPr>
          <w:b/>
          <w:i/>
          <w:highlight w:val="yellow"/>
        </w:rPr>
        <w:t>note</w:t>
      </w:r>
      <w:r w:rsidRPr="0015320B">
        <w:rPr>
          <w:i/>
          <w:highlight w:val="yellow"/>
        </w:rPr>
        <w:t xml:space="preserve">  (</w:t>
      </w:r>
      <w:proofErr w:type="gramEnd"/>
      <w:r w:rsidRPr="0015320B">
        <w:rPr>
          <w:i/>
          <w:highlight w:val="yellow"/>
        </w:rPr>
        <w:t>2014-07): readability of Fig. 2 needs to be improved. Use labels and move text outside the figure ….}</w:t>
      </w:r>
    </w:p>
    <w:p w:rsidR="00385366" w:rsidRDefault="00385366" w:rsidP="00484770"/>
    <w:p w:rsidR="0015320B" w:rsidRPr="0015320B" w:rsidRDefault="0015320B" w:rsidP="00484770">
      <w:pPr>
        <w:sectPr w:rsidR="0015320B" w:rsidRPr="0015320B" w:rsidSect="00385366">
          <w:pgSz w:w="16840" w:h="11907" w:orient="landscape"/>
          <w:pgMar w:top="1134" w:right="1417" w:bottom="1134" w:left="1417" w:header="720" w:footer="720" w:gutter="0"/>
          <w:cols w:space="720"/>
          <w:titlePg/>
          <w:docGrid w:linePitch="326"/>
        </w:sectPr>
      </w:pPr>
    </w:p>
    <w:p w:rsidR="00484770" w:rsidRPr="0015320B" w:rsidRDefault="00484770" w:rsidP="00484770">
      <w:pPr>
        <w:pStyle w:val="Heading2"/>
      </w:pPr>
      <w:bookmarkStart w:id="124" w:name="_Toc411955339"/>
      <w:r w:rsidRPr="0015320B">
        <w:lastRenderedPageBreak/>
        <w:t>6.</w:t>
      </w:r>
      <w:r w:rsidR="00145F39" w:rsidRPr="0015320B">
        <w:t>4</w:t>
      </w:r>
      <w:r w:rsidRPr="0015320B">
        <w:tab/>
      </w:r>
      <w:r w:rsidR="00462309" w:rsidRPr="0015320B">
        <w:t>Evolving IP infrastructures</w:t>
      </w:r>
      <w:bookmarkEnd w:id="124"/>
    </w:p>
    <w:p w:rsidR="00484770" w:rsidRPr="0015320B" w:rsidRDefault="00875DE5" w:rsidP="00484770">
      <w:pPr>
        <w:rPr>
          <w:i/>
        </w:rPr>
      </w:pPr>
      <w:r w:rsidRPr="0015320B">
        <w:rPr>
          <w:i/>
          <w:highlight w:val="yellow"/>
        </w:rPr>
        <w:t>FIXTHIS</w:t>
      </w:r>
      <w:r w:rsidRPr="0015320B">
        <w:rPr>
          <w:i/>
        </w:rPr>
        <w:t xml:space="preserve">   </w:t>
      </w:r>
    </w:p>
    <w:p w:rsidR="00484770" w:rsidRPr="0015320B" w:rsidRDefault="00484770" w:rsidP="00484770">
      <w:pPr>
        <w:pStyle w:val="Heading1"/>
      </w:pPr>
      <w:bookmarkStart w:id="125" w:name="_Toc411955340"/>
      <w:r w:rsidRPr="0015320B">
        <w:t>7</w:t>
      </w:r>
      <w:r w:rsidRPr="0015320B">
        <w:tab/>
        <w:t>Use cases and models</w:t>
      </w:r>
      <w:bookmarkEnd w:id="125"/>
    </w:p>
    <w:p w:rsidR="00705D16" w:rsidRPr="0015320B" w:rsidRDefault="00705D16" w:rsidP="00705D16">
      <w:pPr>
        <w:pStyle w:val="Heading2"/>
      </w:pPr>
      <w:bookmarkStart w:id="126" w:name="_Toc411955341"/>
      <w:r w:rsidRPr="0015320B">
        <w:t>7.1</w:t>
      </w:r>
      <w:r w:rsidRPr="0015320B">
        <w:tab/>
      </w:r>
      <w:r w:rsidR="00EC72DA" w:rsidRPr="0015320B">
        <w:t xml:space="preserve">Use case #1: </w:t>
      </w:r>
      <w:r w:rsidRPr="0015320B">
        <w:t>Jitter reduction in network peering cases</w:t>
      </w:r>
      <w:bookmarkEnd w:id="126"/>
    </w:p>
    <w:p w:rsidR="00705D16" w:rsidRPr="0015320B" w:rsidRDefault="00145F39" w:rsidP="009041EF">
      <w:r w:rsidRPr="0015320B">
        <w:t xml:space="preserve">Two </w:t>
      </w:r>
      <w:r w:rsidR="0094264F" w:rsidRPr="0015320B">
        <w:t>packet network domains of different operators are interconnected at core network level (Figure </w:t>
      </w:r>
      <w:r w:rsidRPr="0015320B">
        <w:t>3</w:t>
      </w:r>
      <w:r w:rsidR="0094264F" w:rsidRPr="0015320B">
        <w:t>). Both core network domains differ significantly with respect to their Grade of Service (</w:t>
      </w:r>
      <w:proofErr w:type="spellStart"/>
      <w:r w:rsidR="0094264F" w:rsidRPr="0015320B">
        <w:t>GoS</w:t>
      </w:r>
      <w:proofErr w:type="spellEnd"/>
      <w:r w:rsidR="0094264F" w:rsidRPr="0015320B">
        <w:t>) conditions. E.g., the observed packet delay variations (PDV) are considerably different (PDV</w:t>
      </w:r>
      <w:r w:rsidR="00875DE5" w:rsidRPr="0015320B">
        <w:rPr>
          <w:vertAlign w:val="subscript"/>
        </w:rPr>
        <w:t>A</w:t>
      </w:r>
      <w:r w:rsidR="0094264F" w:rsidRPr="0015320B">
        <w:t xml:space="preserve"> &lt;&lt; PDV</w:t>
      </w:r>
      <w:r w:rsidR="00875DE5" w:rsidRPr="0015320B">
        <w:rPr>
          <w:vertAlign w:val="subscript"/>
        </w:rPr>
        <w:t>B</w:t>
      </w:r>
      <w:r w:rsidR="0094264F" w:rsidRPr="0015320B">
        <w:t xml:space="preserve">). Such incoming traffic from B to A would </w:t>
      </w:r>
      <w:del w:id="127" w:author="Simão Campos-Neto" w:date="2014-11-28T20:07:00Z">
        <w:r w:rsidR="0094264F" w:rsidRPr="0015320B" w:rsidDel="009041EF">
          <w:delText xml:space="preserve">basically </w:delText>
        </w:r>
      </w:del>
      <w:r w:rsidR="0094264F" w:rsidRPr="0015320B">
        <w:t>increase the PDV</w:t>
      </w:r>
      <w:r w:rsidR="0094264F" w:rsidRPr="0015320B">
        <w:rPr>
          <w:vertAlign w:val="subscript"/>
        </w:rPr>
        <w:t>A</w:t>
      </w:r>
      <w:r w:rsidR="0094264F" w:rsidRPr="0015320B">
        <w:t xml:space="preserve"> figure, i.e., negatively </w:t>
      </w:r>
      <w:proofErr w:type="gramStart"/>
      <w:r w:rsidR="0094264F" w:rsidRPr="0015320B">
        <w:t>impact</w:t>
      </w:r>
      <w:proofErr w:type="gramEnd"/>
      <w:r w:rsidR="0094264F" w:rsidRPr="0015320B">
        <w:t xml:space="preserve"> </w:t>
      </w:r>
      <w:proofErr w:type="spellStart"/>
      <w:r w:rsidR="0094264F" w:rsidRPr="0015320B">
        <w:t>GoS</w:t>
      </w:r>
      <w:r w:rsidR="00875DE5" w:rsidRPr="0015320B">
        <w:rPr>
          <w:vertAlign w:val="subscript"/>
        </w:rPr>
        <w:t>A</w:t>
      </w:r>
      <w:proofErr w:type="spellEnd"/>
      <w:r w:rsidR="0094264F" w:rsidRPr="0015320B">
        <w:t>.</w:t>
      </w:r>
      <w:r w:rsidR="00EC72DA" w:rsidRPr="0015320B">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15320B">
        <w:t xml:space="preserve">network </w:t>
      </w:r>
      <w:r w:rsidR="00EC72DA" w:rsidRPr="0015320B">
        <w:t>level.</w:t>
      </w:r>
    </w:p>
    <w:p w:rsidR="00705D16" w:rsidRPr="0015320B" w:rsidRDefault="0094264F" w:rsidP="00705D16">
      <w:pPr>
        <w:pStyle w:val="Figure"/>
      </w:pPr>
      <w:r w:rsidRPr="0015320B">
        <w:object w:dxaOrig="9115" w:dyaOrig="3410">
          <v:shape id="_x0000_i1028" type="#_x0000_t75" style="width:456pt;height:171pt" o:ole="">
            <v:imagedata r:id="rId23" o:title=""/>
          </v:shape>
          <o:OLEObject Type="Embed" ProgID="Visio.Drawing.11" ShapeID="_x0000_i1028" DrawAspect="Content" ObjectID="_1485697348" r:id="rId24"/>
        </w:object>
      </w:r>
    </w:p>
    <w:p w:rsidR="00705D16" w:rsidRPr="0015320B" w:rsidRDefault="00705D16" w:rsidP="00705D16">
      <w:pPr>
        <w:pStyle w:val="FigureNotitle"/>
      </w:pPr>
      <w:bookmarkStart w:id="128" w:name="_Toc411955355"/>
      <w:r w:rsidRPr="0015320B">
        <w:t xml:space="preserve">Figure </w:t>
      </w:r>
      <w:proofErr w:type="gramStart"/>
      <w:r w:rsidR="00145F39" w:rsidRPr="0015320B">
        <w:t>3</w:t>
      </w:r>
      <w:proofErr w:type="gramEnd"/>
      <w:r w:rsidRPr="0015320B">
        <w:t xml:space="preserve"> – </w:t>
      </w:r>
      <w:r w:rsidR="0094264F" w:rsidRPr="0015320B">
        <w:t>Use case "reduction of packet delay variation" (at network peering level)</w:t>
      </w:r>
      <w:bookmarkEnd w:id="128"/>
    </w:p>
    <w:p w:rsidR="00705D16" w:rsidRPr="0015320B" w:rsidRDefault="00EC72DA" w:rsidP="00484770">
      <w:r w:rsidRPr="0015320B">
        <w:t>This use case is also described in [ITU-T G.799.3] with limited scope on RTP traffic for voice services only.</w:t>
      </w:r>
    </w:p>
    <w:p w:rsidR="00705D16" w:rsidRPr="0015320B" w:rsidRDefault="00EC72DA" w:rsidP="00484770">
      <w:r w:rsidRPr="0015320B">
        <w:t>Use case variations:</w:t>
      </w:r>
    </w:p>
    <w:p w:rsidR="00EC72DA" w:rsidRPr="0015320B" w:rsidRDefault="00EC72DA" w:rsidP="00CF41A9">
      <w:pPr>
        <w:numPr>
          <w:ilvl w:val="0"/>
          <w:numId w:val="25"/>
        </w:numPr>
        <w:overflowPunct w:val="0"/>
        <w:autoSpaceDE w:val="0"/>
        <w:autoSpaceDN w:val="0"/>
        <w:adjustRightInd w:val="0"/>
        <w:ind w:left="567" w:hanging="567"/>
        <w:textAlignment w:val="baseline"/>
      </w:pPr>
      <w:r w:rsidRPr="0015320B">
        <w:t>#1.1: PDV elimination (or complete PDV reduction)</w:t>
      </w:r>
    </w:p>
    <w:p w:rsidR="00EC72DA" w:rsidRPr="0015320B" w:rsidRDefault="00EC72DA" w:rsidP="00CF41A9">
      <w:pPr>
        <w:numPr>
          <w:ilvl w:val="0"/>
          <w:numId w:val="25"/>
        </w:numPr>
        <w:overflowPunct w:val="0"/>
        <w:autoSpaceDE w:val="0"/>
        <w:autoSpaceDN w:val="0"/>
        <w:adjustRightInd w:val="0"/>
        <w:ind w:left="567" w:hanging="567"/>
        <w:textAlignment w:val="baseline"/>
      </w:pPr>
      <w:r w:rsidRPr="0015320B">
        <w:t xml:space="preserve">#1.2: PDV adjustment (i.e., a limitation down to the level as currently represented by existing </w:t>
      </w:r>
      <w:proofErr w:type="spellStart"/>
      <w:r w:rsidRPr="0015320B">
        <w:t>GoS</w:t>
      </w:r>
      <w:proofErr w:type="spellEnd"/>
      <w:r w:rsidRPr="0015320B">
        <w:t xml:space="preserve"> conditions).</w:t>
      </w:r>
    </w:p>
    <w:p w:rsidR="007368A8" w:rsidRPr="0015320B" w:rsidRDefault="007368A8" w:rsidP="007368A8">
      <w:pPr>
        <w:ind w:left="709" w:hanging="709"/>
        <w:rPr>
          <w:i/>
        </w:rPr>
      </w:pPr>
      <w:r w:rsidRPr="0015320B">
        <w:rPr>
          <w:i/>
          <w:highlight w:val="yellow"/>
        </w:rPr>
        <w:t>{</w:t>
      </w:r>
      <w:r w:rsidRPr="0015320B">
        <w:rPr>
          <w:b/>
          <w:i/>
          <w:highlight w:val="yellow"/>
        </w:rPr>
        <w:t xml:space="preserve">Editor's </w:t>
      </w:r>
      <w:proofErr w:type="gramStart"/>
      <w:r w:rsidRPr="0015320B">
        <w:rPr>
          <w:b/>
          <w:i/>
          <w:highlight w:val="yellow"/>
        </w:rPr>
        <w:t>note</w:t>
      </w:r>
      <w:r w:rsidRPr="0015320B">
        <w:rPr>
          <w:i/>
          <w:highlight w:val="yellow"/>
        </w:rPr>
        <w:t xml:space="preserve">  (</w:t>
      </w:r>
      <w:proofErr w:type="gramEnd"/>
      <w:r w:rsidRPr="0015320B">
        <w:rPr>
          <w:i/>
          <w:highlight w:val="yellow"/>
        </w:rPr>
        <w:t>2014-07): … jitter reduction is also known as "reshaping" =&gt; clarify terminology.}</w:t>
      </w:r>
    </w:p>
    <w:p w:rsidR="00EC72DA" w:rsidRPr="0015320B" w:rsidRDefault="00EC72DA" w:rsidP="00484770"/>
    <w:p w:rsidR="00EC72DA" w:rsidRPr="0015320B" w:rsidRDefault="00EC72DA" w:rsidP="00EC72DA">
      <w:pPr>
        <w:pStyle w:val="Heading2"/>
      </w:pPr>
      <w:bookmarkStart w:id="129" w:name="_Toc411955342"/>
      <w:r w:rsidRPr="0015320B">
        <w:t>7.</w:t>
      </w:r>
      <w:r w:rsidR="00FB780D" w:rsidRPr="0015320B">
        <w:t>2</w:t>
      </w:r>
      <w:r w:rsidRPr="0015320B">
        <w:tab/>
        <w:t>Use case #</w:t>
      </w:r>
      <w:r w:rsidR="00FB780D" w:rsidRPr="0015320B">
        <w:t>2</w:t>
      </w:r>
      <w:r w:rsidRPr="0015320B">
        <w:t xml:space="preserve">: </w:t>
      </w:r>
      <w:r w:rsidR="00FB780D" w:rsidRPr="0015320B">
        <w:t>Multiplexing</w:t>
      </w:r>
      <w:bookmarkEnd w:id="129"/>
    </w:p>
    <w:p w:rsidR="00EC72DA" w:rsidRPr="0015320B" w:rsidRDefault="00875DE5" w:rsidP="00484770">
      <w:pPr>
        <w:rPr>
          <w:i/>
        </w:rPr>
      </w:pPr>
      <w:r w:rsidRPr="0015320B">
        <w:rPr>
          <w:i/>
          <w:highlight w:val="yellow"/>
        </w:rPr>
        <w:t xml:space="preserve">FIXTHIS … [description] </w:t>
      </w:r>
      <w:r w:rsidR="00C25F4E" w:rsidRPr="0015320B">
        <w:rPr>
          <w:i/>
          <w:highlight w:val="yellow"/>
        </w:rPr>
        <w:t>multi-termination context structures</w:t>
      </w:r>
      <w:r w:rsidRPr="0015320B">
        <w:rPr>
          <w:i/>
          <w:highlight w:val="yellow"/>
        </w:rPr>
        <w:t>…</w:t>
      </w:r>
    </w:p>
    <w:p w:rsidR="00FB780D" w:rsidRPr="0015320B" w:rsidRDefault="00FB780D" w:rsidP="00FB780D">
      <w:pPr>
        <w:pStyle w:val="Figure"/>
      </w:pPr>
      <w:r w:rsidRPr="0015320B">
        <w:object w:dxaOrig="7047" w:dyaOrig="3247">
          <v:shape id="_x0000_i1029" type="#_x0000_t75" style="width:280.5pt;height:129pt;mso-position-vertical:absolute" o:ole="">
            <v:imagedata r:id="rId25" o:title=""/>
          </v:shape>
          <o:OLEObject Type="Embed" ProgID="Visio.Drawing.11" ShapeID="_x0000_i1029" DrawAspect="Content" ObjectID="_1485697349" r:id="rId26"/>
        </w:object>
      </w:r>
    </w:p>
    <w:p w:rsidR="00FB780D" w:rsidRPr="0015320B" w:rsidRDefault="00FB780D" w:rsidP="00FB780D">
      <w:pPr>
        <w:pStyle w:val="FigureNotitle"/>
      </w:pPr>
      <w:bookmarkStart w:id="130" w:name="_Toc411955356"/>
      <w:r w:rsidRPr="0015320B">
        <w:t xml:space="preserve">Figure </w:t>
      </w:r>
      <w:proofErr w:type="gramStart"/>
      <w:r w:rsidR="00145F39" w:rsidRPr="0015320B">
        <w:t>4</w:t>
      </w:r>
      <w:proofErr w:type="gramEnd"/>
      <w:r w:rsidRPr="0015320B">
        <w:t xml:space="preserve"> – Use case "Multiplexing"</w:t>
      </w:r>
      <w:r w:rsidR="005E26D6" w:rsidRPr="0015320B">
        <w:t xml:space="preserve"> (multi-termination context)</w:t>
      </w:r>
      <w:bookmarkEnd w:id="130"/>
    </w:p>
    <w:p w:rsidR="00EC72DA" w:rsidRPr="0015320B" w:rsidRDefault="00EC72DA" w:rsidP="00484770"/>
    <w:p w:rsidR="00883A8D" w:rsidRPr="0015320B" w:rsidRDefault="00875DE5" w:rsidP="00883A8D">
      <w:pPr>
        <w:rPr>
          <w:i/>
          <w:highlight w:val="yellow"/>
        </w:rPr>
      </w:pPr>
      <w:r w:rsidRPr="0015320B">
        <w:rPr>
          <w:i/>
          <w:highlight w:val="yellow"/>
        </w:rPr>
        <w:t>Use case variations:</w:t>
      </w:r>
    </w:p>
    <w:p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#2.1: specific scenarios from  [H.248.STGROUP]</w:t>
      </w:r>
    </w:p>
    <w:p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#2.2: specific scenarios from  [H.248.RTPMUX]</w:t>
      </w:r>
    </w:p>
    <w:p w:rsidR="00883A8D" w:rsidRPr="0015320B" w:rsidRDefault="00883A8D" w:rsidP="00484770"/>
    <w:p w:rsidR="00FB780D" w:rsidRPr="0015320B" w:rsidRDefault="00FB780D" w:rsidP="00FB780D">
      <w:pPr>
        <w:pStyle w:val="Heading2"/>
      </w:pPr>
      <w:bookmarkStart w:id="131" w:name="_Toc411955343"/>
      <w:r w:rsidRPr="0015320B">
        <w:t>7.3</w:t>
      </w:r>
      <w:r w:rsidRPr="0015320B">
        <w:tab/>
        <w:t xml:space="preserve">Use case #3: </w:t>
      </w:r>
      <w:r w:rsidR="005E26D6" w:rsidRPr="0015320B">
        <w:t>Different traffic levels of policing and shaping</w:t>
      </w:r>
      <w:bookmarkEnd w:id="131"/>
    </w:p>
    <w:p w:rsidR="00FB780D" w:rsidRPr="0015320B" w:rsidRDefault="00FB780D" w:rsidP="00FB780D">
      <w:pPr>
        <w:rPr>
          <w:i/>
        </w:rPr>
      </w:pPr>
      <w:r w:rsidRPr="0015320B">
        <w:rPr>
          <w:i/>
          <w:highlight w:val="yellow"/>
        </w:rPr>
        <w:t>FIXTHIS … [description</w:t>
      </w:r>
      <w:proofErr w:type="gramStart"/>
      <w:r w:rsidRPr="0015320B">
        <w:rPr>
          <w:i/>
          <w:highlight w:val="yellow"/>
        </w:rPr>
        <w:t xml:space="preserve">] </w:t>
      </w:r>
      <w:r w:rsidR="005E26D6" w:rsidRPr="0015320B">
        <w:rPr>
          <w:i/>
          <w:highlight w:val="yellow"/>
        </w:rPr>
        <w:t xml:space="preserve"> in</w:t>
      </w:r>
      <w:proofErr w:type="gramEnd"/>
      <w:r w:rsidR="005E26D6" w:rsidRPr="0015320B">
        <w:rPr>
          <w:i/>
          <w:highlight w:val="yellow"/>
        </w:rPr>
        <w:t xml:space="preserve"> dual-termination contexts</w:t>
      </w:r>
      <w:r w:rsidRPr="0015320B">
        <w:rPr>
          <w:i/>
          <w:highlight w:val="yellow"/>
        </w:rPr>
        <w:t>…</w:t>
      </w:r>
    </w:p>
    <w:p w:rsidR="005E26D6" w:rsidRPr="0015320B" w:rsidRDefault="005E26D6" w:rsidP="00FB780D">
      <w:pPr>
        <w:rPr>
          <w:i/>
        </w:rPr>
      </w:pPr>
    </w:p>
    <w:p w:rsidR="00FB780D" w:rsidRPr="0015320B" w:rsidRDefault="00C25F4E" w:rsidP="00FB780D">
      <w:pPr>
        <w:pStyle w:val="Figure"/>
      </w:pPr>
      <w:r w:rsidRPr="0015320B">
        <w:object w:dxaOrig="10477" w:dyaOrig="5115">
          <v:shape id="_x0000_i1030" type="#_x0000_t75" style="width:482.25pt;height:234pt" o:ole="">
            <v:imagedata r:id="rId27" o:title=""/>
          </v:shape>
          <o:OLEObject Type="Embed" ProgID="Visio.Drawing.11" ShapeID="_x0000_i1030" DrawAspect="Content" ObjectID="_1485697350" r:id="rId28"/>
        </w:object>
      </w:r>
    </w:p>
    <w:p w:rsidR="00FB780D" w:rsidRPr="0015320B" w:rsidRDefault="00FB780D" w:rsidP="00FB780D">
      <w:pPr>
        <w:pStyle w:val="FigureNotitle"/>
      </w:pPr>
      <w:bookmarkStart w:id="132" w:name="_Toc411955357"/>
      <w:r w:rsidRPr="0015320B">
        <w:t xml:space="preserve">Figure </w:t>
      </w:r>
      <w:proofErr w:type="gramStart"/>
      <w:r w:rsidR="00145F39" w:rsidRPr="0015320B">
        <w:t>5</w:t>
      </w:r>
      <w:proofErr w:type="gramEnd"/>
      <w:r w:rsidRPr="0015320B">
        <w:t xml:space="preserve"> – Use case "</w:t>
      </w:r>
      <w:r w:rsidR="00145F39" w:rsidRPr="0015320B">
        <w:t>different traffic levels of policing and shaping</w:t>
      </w:r>
      <w:r w:rsidRPr="0015320B">
        <w:t>"</w:t>
      </w:r>
      <w:r w:rsidR="005E26D6" w:rsidRPr="0015320B">
        <w:t xml:space="preserve"> (dual-termination context, multi-stream-per-termination structures)</w:t>
      </w:r>
      <w:bookmarkEnd w:id="132"/>
    </w:p>
    <w:p w:rsidR="00FB780D" w:rsidRPr="0015320B" w:rsidRDefault="00FB780D" w:rsidP="00FB780D"/>
    <w:p w:rsidR="00FB780D" w:rsidRPr="0015320B" w:rsidRDefault="00FB780D" w:rsidP="00FB780D">
      <w:pPr>
        <w:pStyle w:val="Heading2"/>
      </w:pPr>
      <w:bookmarkStart w:id="133" w:name="_Toc411955344"/>
      <w:r w:rsidRPr="0015320B">
        <w:t>7.4</w:t>
      </w:r>
      <w:r w:rsidRPr="0015320B">
        <w:tab/>
        <w:t xml:space="preserve">Use case #4: </w:t>
      </w:r>
      <w:r w:rsidR="00883A8D" w:rsidRPr="0015320B">
        <w:t xml:space="preserve">Layered protocol architectures with hierarchical or/and </w:t>
      </w:r>
      <w:proofErr w:type="spellStart"/>
      <w:r w:rsidR="00883A8D" w:rsidRPr="0015320B">
        <w:t>tunneled</w:t>
      </w:r>
      <w:proofErr w:type="spellEnd"/>
      <w:r w:rsidR="00883A8D" w:rsidRPr="0015320B">
        <w:t xml:space="preserve"> stacks</w:t>
      </w:r>
      <w:bookmarkEnd w:id="133"/>
    </w:p>
    <w:p w:rsidR="00FB780D" w:rsidRPr="0015320B" w:rsidRDefault="00FB780D" w:rsidP="00FB780D">
      <w:pPr>
        <w:rPr>
          <w:i/>
        </w:rPr>
      </w:pPr>
      <w:r w:rsidRPr="0015320B">
        <w:rPr>
          <w:i/>
          <w:highlight w:val="yellow"/>
        </w:rPr>
        <w:t xml:space="preserve">FIXTHIS … [description] </w:t>
      </w:r>
      <w:r w:rsidR="00883A8D" w:rsidRPr="0015320B">
        <w:rPr>
          <w:i/>
          <w:highlight w:val="yellow"/>
        </w:rPr>
        <w:t xml:space="preserve">  see e.g. specific SCTP transport modes in [H.248.SCTP], WEBRTC stack [H.248.WEBRTC]</w:t>
      </w:r>
      <w:r w:rsidRPr="0015320B">
        <w:rPr>
          <w:i/>
          <w:highlight w:val="yellow"/>
        </w:rPr>
        <w:t>…</w:t>
      </w:r>
    </w:p>
    <w:p w:rsidR="00FB780D" w:rsidRPr="0015320B" w:rsidRDefault="00FB780D" w:rsidP="00FB780D"/>
    <w:p w:rsidR="00FB780D" w:rsidRPr="0015320B" w:rsidRDefault="00FB780D" w:rsidP="00FB780D">
      <w:pPr>
        <w:pStyle w:val="Heading2"/>
      </w:pPr>
      <w:bookmarkStart w:id="134" w:name="_Toc411955345"/>
      <w:r w:rsidRPr="0015320B">
        <w:t>7.5</w:t>
      </w:r>
      <w:r w:rsidRPr="0015320B">
        <w:tab/>
        <w:t xml:space="preserve">Use case #5: </w:t>
      </w:r>
      <w:r w:rsidR="00883A8D" w:rsidRPr="0015320B">
        <w:t>"unknown" or/and "difficult" traffic characteristics</w:t>
      </w:r>
      <w:bookmarkEnd w:id="134"/>
    </w:p>
    <w:p w:rsidR="00FB780D" w:rsidRPr="0015320B" w:rsidRDefault="00FB780D" w:rsidP="00FB780D">
      <w:pPr>
        <w:rPr>
          <w:i/>
        </w:rPr>
      </w:pPr>
      <w:r w:rsidRPr="0015320B">
        <w:rPr>
          <w:i/>
          <w:highlight w:val="yellow"/>
        </w:rPr>
        <w:t>FIXTHIS … [description] …</w:t>
      </w:r>
    </w:p>
    <w:p w:rsidR="00FB780D" w:rsidRPr="0015320B" w:rsidRDefault="00FB780D" w:rsidP="00FB780D">
      <w:pPr>
        <w:pStyle w:val="Figure"/>
      </w:pPr>
    </w:p>
    <w:p w:rsidR="00FB780D" w:rsidRPr="0015320B" w:rsidRDefault="00875DE5" w:rsidP="00FB780D">
      <w:pPr>
        <w:pStyle w:val="FigureNotitle"/>
        <w:rPr>
          <w:i/>
        </w:rPr>
      </w:pPr>
      <w:bookmarkStart w:id="135" w:name="_Toc411955358"/>
      <w:r w:rsidRPr="0015320B">
        <w:rPr>
          <w:i/>
          <w:highlight w:val="yellow"/>
        </w:rPr>
        <w:t xml:space="preserve">Figure </w:t>
      </w:r>
      <w:r w:rsidR="00145F39" w:rsidRPr="0015320B">
        <w:rPr>
          <w:i/>
          <w:highlight w:val="yellow"/>
        </w:rPr>
        <w:t>6</w:t>
      </w:r>
      <w:r w:rsidRPr="0015320B">
        <w:rPr>
          <w:i/>
          <w:highlight w:val="yellow"/>
        </w:rPr>
        <w:t xml:space="preserve"> </w:t>
      </w:r>
      <w:proofErr w:type="gramStart"/>
      <w:r w:rsidRPr="0015320B">
        <w:rPr>
          <w:i/>
          <w:highlight w:val="yellow"/>
        </w:rPr>
        <w:t>–  #</w:t>
      </w:r>
      <w:proofErr w:type="gramEnd"/>
      <w:r w:rsidRPr="0015320B">
        <w:rPr>
          <w:i/>
          <w:highlight w:val="yellow"/>
        </w:rPr>
        <w:t>## provide an example traffic profile ###</w:t>
      </w:r>
      <w:bookmarkEnd w:id="135"/>
    </w:p>
    <w:p w:rsidR="00FB780D" w:rsidRPr="0015320B" w:rsidRDefault="00FB780D" w:rsidP="00FB780D"/>
    <w:p w:rsidR="004955DC" w:rsidRPr="0015320B" w:rsidRDefault="004955DC" w:rsidP="004955DC">
      <w:pPr>
        <w:pStyle w:val="Heading2"/>
      </w:pPr>
      <w:bookmarkStart w:id="136" w:name="_Toc162430364"/>
      <w:bookmarkStart w:id="137" w:name="_Toc222158422"/>
      <w:bookmarkStart w:id="138" w:name="_Toc228159046"/>
      <w:bookmarkStart w:id="139" w:name="_Toc228159161"/>
      <w:bookmarkStart w:id="140" w:name="_Toc228159277"/>
      <w:bookmarkStart w:id="141" w:name="_Toc237942697"/>
      <w:bookmarkStart w:id="142" w:name="_Toc246394004"/>
      <w:bookmarkStart w:id="143" w:name="_Toc246394121"/>
      <w:bookmarkStart w:id="144" w:name="_Toc411955346"/>
      <w:r w:rsidRPr="0015320B">
        <w:t>7.6</w:t>
      </w:r>
      <w:r w:rsidRPr="0015320B">
        <w:tab/>
        <w:t>Use case #6: "non-supportive" user equipment</w:t>
      </w:r>
      <w:bookmarkEnd w:id="144"/>
    </w:p>
    <w:p w:rsidR="004955DC" w:rsidRPr="0015320B" w:rsidRDefault="004955DC" w:rsidP="004955DC">
      <w:pPr>
        <w:rPr>
          <w:i/>
        </w:rPr>
      </w:pPr>
      <w:r w:rsidRPr="0015320B">
        <w:rPr>
          <w:i/>
          <w:highlight w:val="yellow"/>
        </w:rPr>
        <w:t>FIXTHIS … [description] …</w:t>
      </w:r>
    </w:p>
    <w:p w:rsidR="004955DC" w:rsidRPr="0015320B" w:rsidRDefault="004955DC" w:rsidP="004955DC">
      <w:pPr>
        <w:pStyle w:val="Figure"/>
      </w:pPr>
    </w:p>
    <w:p w:rsidR="004955DC" w:rsidRPr="0015320B" w:rsidRDefault="004955DC" w:rsidP="004955DC">
      <w:pPr>
        <w:pStyle w:val="FigureNotitle"/>
        <w:rPr>
          <w:i/>
        </w:rPr>
      </w:pPr>
      <w:bookmarkStart w:id="145" w:name="_Toc411955359"/>
      <w:r w:rsidRPr="0015320B">
        <w:rPr>
          <w:i/>
          <w:highlight w:val="yellow"/>
        </w:rPr>
        <w:t xml:space="preserve">Figure </w:t>
      </w:r>
      <w:r w:rsidR="00145F39" w:rsidRPr="0015320B">
        <w:rPr>
          <w:i/>
          <w:highlight w:val="yellow"/>
        </w:rPr>
        <w:t>7</w:t>
      </w:r>
      <w:r w:rsidRPr="0015320B">
        <w:rPr>
          <w:i/>
          <w:highlight w:val="yellow"/>
        </w:rPr>
        <w:t xml:space="preserve"> </w:t>
      </w:r>
      <w:proofErr w:type="gramStart"/>
      <w:r w:rsidRPr="0015320B">
        <w:rPr>
          <w:i/>
          <w:highlight w:val="yellow"/>
        </w:rPr>
        <w:t>–  #</w:t>
      </w:r>
      <w:proofErr w:type="gramEnd"/>
      <w:r w:rsidRPr="0015320B">
        <w:rPr>
          <w:i/>
          <w:highlight w:val="yellow"/>
        </w:rPr>
        <w:t>## provide a network model ###</w:t>
      </w:r>
      <w:bookmarkEnd w:id="145"/>
    </w:p>
    <w:p w:rsidR="004955DC" w:rsidRPr="0015320B" w:rsidRDefault="004955DC" w:rsidP="004955DC"/>
    <w:p w:rsidR="00145F39" w:rsidRPr="0015320B" w:rsidRDefault="00145F39" w:rsidP="00145F39">
      <w:pPr>
        <w:pStyle w:val="Heading1"/>
      </w:pPr>
      <w:bookmarkStart w:id="146" w:name="_Toc411955347"/>
      <w:r w:rsidRPr="0015320B">
        <w:t>8</w:t>
      </w:r>
      <w:r w:rsidRPr="0015320B">
        <w:tab/>
        <w:t>Models</w:t>
      </w:r>
      <w:bookmarkEnd w:id="146"/>
    </w:p>
    <w:p w:rsidR="00145F39" w:rsidRPr="0015320B" w:rsidRDefault="00145F39" w:rsidP="00145F39">
      <w:pPr>
        <w:pStyle w:val="Heading2"/>
      </w:pPr>
      <w:bookmarkStart w:id="147" w:name="_Toc411955348"/>
      <w:r w:rsidRPr="0015320B">
        <w:t>8.1</w:t>
      </w:r>
      <w:r w:rsidRPr="0015320B">
        <w:tab/>
        <w:t>Principle order of policer and shaper stages in the packet forwarding path</w:t>
      </w:r>
      <w:bookmarkEnd w:id="147"/>
    </w:p>
    <w:p w:rsidR="00145F39" w:rsidRPr="0015320B" w:rsidRDefault="00145F39" w:rsidP="00145F39">
      <w:pPr>
        <w:rPr>
          <w:i/>
        </w:rPr>
      </w:pPr>
      <w:r w:rsidRPr="0015320B">
        <w:rPr>
          <w:i/>
          <w:highlight w:val="yellow"/>
        </w:rPr>
        <w:t>FIXTHIS … [description] …</w:t>
      </w:r>
    </w:p>
    <w:p w:rsidR="00145F39" w:rsidRPr="0015320B" w:rsidRDefault="00145F39" w:rsidP="004955DC"/>
    <w:p w:rsidR="00145F39" w:rsidRPr="0015320B" w:rsidRDefault="00145F39" w:rsidP="00145F39">
      <w:pPr>
        <w:pStyle w:val="Figure"/>
      </w:pPr>
      <w:r w:rsidRPr="0015320B">
        <w:object w:dxaOrig="10525" w:dyaOrig="7393">
          <v:shape id="_x0000_i1031" type="#_x0000_t75" style="width:420.75pt;height:293.25pt" o:ole="">
            <v:imagedata r:id="rId29" o:title=""/>
          </v:shape>
          <o:OLEObject Type="Embed" ProgID="Visio.Drawing.11" ShapeID="_x0000_i1031" DrawAspect="Content" ObjectID="_1485697351" r:id="rId30"/>
        </w:object>
      </w:r>
    </w:p>
    <w:p w:rsidR="00145F39" w:rsidRPr="0015320B" w:rsidRDefault="00145F39" w:rsidP="00145F39">
      <w:pPr>
        <w:pStyle w:val="FigureNotitle"/>
      </w:pPr>
      <w:bookmarkStart w:id="148" w:name="_Toc411955360"/>
      <w:r w:rsidRPr="0015320B">
        <w:t>Figure 8 – Unidirectional packet processing pipeline – Staged policer (</w:t>
      </w:r>
      <w:proofErr w:type="gramStart"/>
      <w:r w:rsidRPr="0015320B">
        <w:t>I</w:t>
      </w:r>
      <w:proofErr w:type="gramEnd"/>
      <w:r w:rsidRPr="0015320B">
        <w:t>) and shaper (II)</w:t>
      </w:r>
      <w:bookmarkEnd w:id="148"/>
    </w:p>
    <w:p w:rsidR="00145F39" w:rsidRPr="0015320B" w:rsidRDefault="00145F39" w:rsidP="00145F39">
      <w:r w:rsidRPr="0015320B">
        <w:t xml:space="preserve">It may be noted that </w:t>
      </w:r>
    </w:p>
    <w:p w:rsidR="00145F39" w:rsidRPr="0015320B" w:rsidRDefault="00145F39" w:rsidP="00145F39">
      <w:pPr>
        <w:numPr>
          <w:ilvl w:val="0"/>
          <w:numId w:val="21"/>
        </w:numPr>
        <w:ind w:left="567" w:hanging="567"/>
      </w:pPr>
      <w:r w:rsidRPr="0015320B">
        <w:lastRenderedPageBreak/>
        <w:t xml:space="preserve">the </w:t>
      </w:r>
      <w:r w:rsidRPr="0015320B">
        <w:rPr>
          <w:i/>
        </w:rPr>
        <w:t>traffic policer</w:t>
      </w:r>
      <w:r w:rsidRPr="0015320B">
        <w:t xml:space="preserve"> is linked to the </w:t>
      </w:r>
      <w:r w:rsidRPr="0015320B">
        <w:rPr>
          <w:i/>
        </w:rPr>
        <w:t>ingress</w:t>
      </w:r>
      <w:r w:rsidRPr="0015320B">
        <w:t xml:space="preserve"> packet bearer interface and</w:t>
      </w:r>
    </w:p>
    <w:p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is linked to the </w:t>
      </w:r>
      <w:r w:rsidRPr="0015320B">
        <w:rPr>
          <w:i/>
        </w:rPr>
        <w:t>egress</w:t>
      </w:r>
      <w:r w:rsidRPr="0015320B">
        <w:t xml:space="preserve"> packet bearer interface </w:t>
      </w:r>
    </w:p>
    <w:p w:rsidR="00145F39" w:rsidRPr="0015320B" w:rsidRDefault="00145F39" w:rsidP="00145F39">
      <w:proofErr w:type="gramStart"/>
      <w:r w:rsidRPr="0015320B">
        <w:t>independent</w:t>
      </w:r>
      <w:proofErr w:type="gramEnd"/>
      <w:r w:rsidRPr="0015320B">
        <w:t xml:space="preserve"> of the IP connection model (i.e., the number of IP-enabled terminations per context).</w:t>
      </w:r>
    </w:p>
    <w:p w:rsidR="00145F39" w:rsidRPr="0015320B" w:rsidRDefault="00145F39" w:rsidP="00145F39">
      <w:pPr>
        <w:pStyle w:val="Heading2"/>
      </w:pPr>
      <w:bookmarkStart w:id="149" w:name="_Toc411955349"/>
      <w:r w:rsidRPr="0015320B">
        <w:t>8.2</w:t>
      </w:r>
      <w:r w:rsidRPr="0015320B">
        <w:tab/>
        <w:t>Simple queueing model</w:t>
      </w:r>
      <w:bookmarkEnd w:id="149"/>
    </w:p>
    <w:p w:rsidR="00145F39" w:rsidRPr="0015320B" w:rsidRDefault="00145F39" w:rsidP="00145F39">
      <w:r w:rsidRPr="0015320B">
        <w:t>Figure 9 provides a high level queueing model, the functions of traffic policing and traffic shaping may be described as "policy rule based packet processing functions" (see [ITU-T H.248.79]).</w:t>
      </w:r>
    </w:p>
    <w:p w:rsidR="00145F39" w:rsidRPr="0015320B" w:rsidRDefault="00145F39" w:rsidP="00145F39">
      <w:r w:rsidRPr="0015320B">
        <w:t xml:space="preserve">It may be noted that </w:t>
      </w:r>
    </w:p>
    <w:p w:rsidR="00145F39" w:rsidRPr="0015320B" w:rsidRDefault="00145F39" w:rsidP="00145F39">
      <w:pPr>
        <w:numPr>
          <w:ilvl w:val="0"/>
          <w:numId w:val="21"/>
        </w:numPr>
        <w:ind w:left="567" w:hanging="567"/>
      </w:pPr>
      <w:r w:rsidRPr="0015320B">
        <w:t xml:space="preserve">the </w:t>
      </w:r>
      <w:r w:rsidRPr="0015320B">
        <w:rPr>
          <w:i/>
        </w:rPr>
        <w:t>traffic policer</w:t>
      </w:r>
      <w:r w:rsidRPr="0015320B">
        <w:t xml:space="preserve"> </w:t>
      </w:r>
    </w:p>
    <w:p w:rsidR="00145F39" w:rsidRPr="0015320B" w:rsidRDefault="00145F39" w:rsidP="00145F39">
      <w:pPr>
        <w:numPr>
          <w:ilvl w:val="1"/>
          <w:numId w:val="21"/>
        </w:numPr>
      </w:pPr>
      <w:r w:rsidRPr="0015320B">
        <w:t xml:space="preserve">does not add "any" internal IP packet transfer </w:t>
      </w:r>
      <w:r w:rsidRPr="0015320B">
        <w:rPr>
          <w:i/>
        </w:rPr>
        <w:t>delay</w:t>
      </w:r>
      <w:r w:rsidRPr="0015320B">
        <w:t>,</w:t>
      </w:r>
    </w:p>
    <w:p w:rsidR="00145F39" w:rsidRPr="0015320B" w:rsidRDefault="00145F39" w:rsidP="00145F39">
      <w:pPr>
        <w:numPr>
          <w:ilvl w:val="1"/>
          <w:numId w:val="21"/>
        </w:numPr>
      </w:pPr>
      <w:r w:rsidRPr="0015320B">
        <w:t xml:space="preserve">but is a </w:t>
      </w:r>
      <w:proofErr w:type="spellStart"/>
      <w:r w:rsidRPr="0015320B">
        <w:rPr>
          <w:i/>
        </w:rPr>
        <w:t>lossy</w:t>
      </w:r>
      <w:proofErr w:type="spellEnd"/>
      <w:r w:rsidRPr="0015320B">
        <w:t xml:space="preserve"> function in principal (due to possible packet discard actions); and</w:t>
      </w:r>
    </w:p>
    <w:p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w:t>
      </w:r>
    </w:p>
    <w:p w:rsidR="00145F39" w:rsidRPr="0015320B" w:rsidRDefault="00145F39" w:rsidP="00145F39">
      <w:pPr>
        <w:numPr>
          <w:ilvl w:val="1"/>
          <w:numId w:val="21"/>
        </w:numPr>
      </w:pPr>
      <w:r w:rsidRPr="0015320B">
        <w:t xml:space="preserve">may increase the </w:t>
      </w:r>
      <w:r w:rsidRPr="0015320B">
        <w:rPr>
          <w:i/>
        </w:rPr>
        <w:t>delay</w:t>
      </w:r>
      <w:r w:rsidRPr="0015320B">
        <w:t xml:space="preserve"> ("because this is the actual means to alter traffic characteristics such as packet rates, packet delay variations, packet burst sizes"),</w:t>
      </w:r>
    </w:p>
    <w:p w:rsidR="00145F39" w:rsidRPr="0015320B" w:rsidRDefault="00145F39" w:rsidP="00145F39">
      <w:pPr>
        <w:numPr>
          <w:ilvl w:val="1"/>
          <w:numId w:val="21"/>
        </w:numPr>
      </w:pPr>
      <w:proofErr w:type="gramStart"/>
      <w:r w:rsidRPr="0015320B">
        <w:t>but</w:t>
      </w:r>
      <w:proofErr w:type="gramEnd"/>
      <w:r w:rsidRPr="0015320B">
        <w:t xml:space="preserve"> is a </w:t>
      </w:r>
      <w:r w:rsidRPr="0015320B">
        <w:rPr>
          <w:i/>
        </w:rPr>
        <w:t>lossless</w:t>
      </w:r>
      <w:r w:rsidRPr="0015320B">
        <w:t xml:space="preserve"> function in principal (hence the need for a waiting queue).</w:t>
      </w:r>
    </w:p>
    <w:p w:rsidR="00145F39" w:rsidRPr="0015320B" w:rsidRDefault="00145F39" w:rsidP="00145F39"/>
    <w:p w:rsidR="00145F39" w:rsidRPr="0015320B" w:rsidRDefault="0015320B" w:rsidP="00145F39">
      <w:pPr>
        <w:pStyle w:val="Figure"/>
      </w:pPr>
      <w:r w:rsidRPr="0015320B">
        <w:object w:dxaOrig="12178" w:dyaOrig="3476">
          <v:shape id="_x0000_i1032" type="#_x0000_t75" style="width:471.75pt;height:133.5pt" o:ole="">
            <v:imagedata r:id="rId31" o:title=""/>
          </v:shape>
          <o:OLEObject Type="Embed" ProgID="Visio.Drawing.11" ShapeID="_x0000_i1032" DrawAspect="Content" ObjectID="_1485697352" r:id="rId32"/>
        </w:object>
      </w:r>
    </w:p>
    <w:p w:rsidR="00145F39" w:rsidRPr="0015320B" w:rsidRDefault="00145F39" w:rsidP="00145F39">
      <w:pPr>
        <w:pStyle w:val="FigureNotitle"/>
      </w:pPr>
      <w:bookmarkStart w:id="150" w:name="_Toc411955361"/>
      <w:r w:rsidRPr="0015320B">
        <w:t xml:space="preserve">Figure 9 – Two-stage traffic handling based on (I) traffic policer and (II) traffic </w:t>
      </w:r>
      <w:proofErr w:type="gramStart"/>
      <w:r w:rsidRPr="0015320B">
        <w:t>shaper</w:t>
      </w:r>
      <w:proofErr w:type="gramEnd"/>
      <w:r w:rsidRPr="0015320B">
        <w:br/>
        <w:t>(without consideration of possible, additional traffic filter stages at ingress &amp; egress interfaces)</w:t>
      </w:r>
      <w:bookmarkEnd w:id="150"/>
    </w:p>
    <w:p w:rsidR="00855966" w:rsidRPr="0015320B" w:rsidRDefault="00EA1A53" w:rsidP="00145F39">
      <w:r w:rsidRPr="0015320B">
        <w:t>The traffic flow rates describe the time-independent relations under stationary conditions. There are following b</w:t>
      </w:r>
      <w:r w:rsidR="00855966" w:rsidRPr="0015320B">
        <w:t xml:space="preserve">asic </w:t>
      </w:r>
      <w:proofErr w:type="gramStart"/>
      <w:r w:rsidR="00855966" w:rsidRPr="0015320B">
        <w:t>traffic flow rate relationships</w:t>
      </w:r>
      <w:proofErr w:type="gramEnd"/>
      <w:r w:rsidR="00855966" w:rsidRPr="0015320B">
        <w:t>:</w:t>
      </w:r>
    </w:p>
    <w:p w:rsidR="00AA680B" w:rsidRPr="0015320B" w:rsidRDefault="00855966" w:rsidP="00CF41A9">
      <w:r w:rsidRPr="0015320B">
        <w:t>Stage "policer":</w:t>
      </w:r>
    </w:p>
    <w:p w:rsidR="00AA680B" w:rsidRPr="0015320B" w:rsidRDefault="00855966"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15320B">
        <w:tab/>
        <w:t>(Eq. 1)</w:t>
      </w:r>
    </w:p>
    <w:p w:rsidR="00EA1A53" w:rsidRPr="0015320B" w:rsidRDefault="00EA1A53" w:rsidP="00CF41A9">
      <w:r w:rsidRPr="0015320B">
        <w:t>Stage "shaper":</w:t>
      </w:r>
    </w:p>
    <w:p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2)</w:t>
      </w:r>
    </w:p>
    <w:p w:rsidR="00AA680B" w:rsidRPr="0015320B" w:rsidRDefault="00EA1A53" w:rsidP="00CF41A9">
      <w:r w:rsidRPr="0015320B">
        <w:t>And there would be</w:t>
      </w:r>
    </w:p>
    <w:p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3)</w:t>
      </w:r>
    </w:p>
    <w:p w:rsidR="00AA680B" w:rsidRPr="0015320B" w:rsidRDefault="00EA1A53" w:rsidP="00CF41A9">
      <w:proofErr w:type="gramStart"/>
      <w:r w:rsidRPr="0015320B">
        <w:t>under</w:t>
      </w:r>
      <w:proofErr w:type="gramEnd"/>
      <w:r w:rsidRPr="0015320B">
        <w:t xml:space="preserve"> the condition of lossless internal IWF(s) (e.g., if there would not be any additional filtering stages with packet discard rule actions).</w:t>
      </w:r>
    </w:p>
    <w:p w:rsidR="00145F39" w:rsidRPr="0015320B" w:rsidRDefault="00145F39" w:rsidP="00145F39">
      <w:r w:rsidRPr="0015320B">
        <w:lastRenderedPageBreak/>
        <w:t xml:space="preserve">Figure 10 indicates the mapping of the </w:t>
      </w:r>
      <w:r w:rsidR="00CF41A9" w:rsidRPr="0015320B">
        <w:t>queuing</w:t>
      </w:r>
      <w:r w:rsidRPr="0015320B">
        <w:t xml:space="preserve"> model to the H.248 context model in case of a (packet, packet) connection model:</w:t>
      </w:r>
    </w:p>
    <w:p w:rsidR="00145F39" w:rsidRPr="0015320B" w:rsidRDefault="00145F39" w:rsidP="00145F39">
      <w:pPr>
        <w:pStyle w:val="Figure"/>
      </w:pPr>
      <w:r w:rsidRPr="0015320B">
        <w:object w:dxaOrig="14501" w:dyaOrig="10298">
          <v:shape id="_x0000_i1033" type="#_x0000_t75" style="width:480.75pt;height:342pt" o:ole="">
            <v:imagedata r:id="rId33" o:title=""/>
          </v:shape>
          <o:OLEObject Type="Embed" ProgID="Visio.Drawing.11" ShapeID="_x0000_i1033" DrawAspect="Content" ObjectID="_1485697353" r:id="rId34"/>
        </w:object>
      </w:r>
    </w:p>
    <w:p w:rsidR="00145F39" w:rsidRPr="0015320B" w:rsidRDefault="00145F39" w:rsidP="00145F39">
      <w:pPr>
        <w:pStyle w:val="FigureNotitle"/>
      </w:pPr>
      <w:bookmarkStart w:id="151" w:name="_Toc411955362"/>
      <w:r w:rsidRPr="0015320B">
        <w:t xml:space="preserve">Figure 10 – </w:t>
      </w:r>
      <w:r w:rsidR="00CF41A9" w:rsidRPr="0015320B">
        <w:t>Queuing</w:t>
      </w:r>
      <w:r w:rsidRPr="0015320B">
        <w:t xml:space="preserve"> model of two-stage policer / shaper mapped on H.248 Context model</w:t>
      </w:r>
      <w:bookmarkEnd w:id="151"/>
    </w:p>
    <w:p w:rsidR="00145F39" w:rsidRPr="0015320B" w:rsidRDefault="00145F39" w:rsidP="004955DC"/>
    <w:p w:rsidR="00750B75" w:rsidRPr="0015320B" w:rsidRDefault="00145F39" w:rsidP="00750B75">
      <w:pPr>
        <w:pStyle w:val="Heading1"/>
      </w:pPr>
      <w:bookmarkStart w:id="152" w:name="_Toc411955350"/>
      <w:r w:rsidRPr="0015320B">
        <w:t>9</w:t>
      </w:r>
      <w:r w:rsidR="00750B75" w:rsidRPr="0015320B">
        <w:tab/>
        <w:t>Traffic shaping package</w:t>
      </w:r>
      <w:bookmarkEnd w:id="136"/>
      <w:bookmarkEnd w:id="137"/>
      <w:bookmarkEnd w:id="138"/>
      <w:bookmarkEnd w:id="139"/>
      <w:bookmarkEnd w:id="140"/>
      <w:bookmarkEnd w:id="141"/>
      <w:bookmarkEnd w:id="142"/>
      <w:bookmarkEnd w:id="143"/>
      <w:bookmarkEnd w:id="152"/>
    </w:p>
    <w:p w:rsidR="00875DE5" w:rsidRPr="0015320B" w:rsidRDefault="00750B75" w:rsidP="00875DE5">
      <w:pPr>
        <w:ind w:left="426" w:hanging="426"/>
        <w:rPr>
          <w:i/>
        </w:rPr>
      </w:pPr>
      <w:r w:rsidRPr="0015320B">
        <w:rPr>
          <w:i/>
          <w:highlight w:val="yellow"/>
        </w:rPr>
        <w:t>FIXTHIS …</w:t>
      </w:r>
      <w:r w:rsidRPr="0015320B">
        <w:rPr>
          <w:i/>
          <w:highlight w:val="yellow"/>
        </w:rPr>
        <w:br/>
      </w:r>
      <w:r w:rsidR="00726B33" w:rsidRPr="0015320B">
        <w:rPr>
          <w:i/>
          <w:highlight w:val="yellow"/>
        </w:rPr>
        <w:t xml:space="preserve">design </w:t>
      </w:r>
      <w:proofErr w:type="spellStart"/>
      <w:r w:rsidR="00726B33" w:rsidRPr="0015320B">
        <w:rPr>
          <w:i/>
          <w:highlight w:val="yellow"/>
        </w:rPr>
        <w:t>critera</w:t>
      </w:r>
      <w:proofErr w:type="spellEnd"/>
      <w:r w:rsidR="00726B33" w:rsidRPr="0015320B">
        <w:rPr>
          <w:i/>
          <w:highlight w:val="yellow"/>
        </w:rPr>
        <w:t>…</w:t>
      </w:r>
      <w:r w:rsidR="00875DE5" w:rsidRPr="0015320B">
        <w:rPr>
          <w:i/>
          <w:highlight w:val="yellow"/>
        </w:rPr>
        <w:br/>
        <w:t>* support at flow, stream and termination level</w:t>
      </w:r>
      <w:r w:rsidR="00875DE5" w:rsidRPr="0015320B">
        <w:rPr>
          <w:i/>
          <w:highlight w:val="yellow"/>
        </w:rPr>
        <w:br/>
        <w:t>* one property for the minimum inter-departure time between subsequent packets</w:t>
      </w:r>
      <w:r w:rsidR="00875DE5" w:rsidRPr="0015320B">
        <w:rPr>
          <w:i/>
          <w:highlight w:val="yellow"/>
        </w:rPr>
        <w:br/>
        <w:t xml:space="preserve">* one property for the maximum size of the waiting queue ("in order to </w:t>
      </w:r>
      <w:proofErr w:type="gramStart"/>
      <w:r w:rsidR="00875DE5" w:rsidRPr="0015320B">
        <w:rPr>
          <w:i/>
          <w:highlight w:val="yellow"/>
        </w:rPr>
        <w:t>bound</w:t>
      </w:r>
      <w:proofErr w:type="gramEnd"/>
      <w:r w:rsidR="00875DE5" w:rsidRPr="0015320B">
        <w:rPr>
          <w:i/>
          <w:highlight w:val="yellow"/>
        </w:rPr>
        <w:t xml:space="preserve"> the maximum delay")?</w:t>
      </w:r>
    </w:p>
    <w:p w:rsidR="00750B75" w:rsidRPr="0015320B" w:rsidRDefault="00750B75" w:rsidP="00484770"/>
    <w:p w:rsidR="00750B75" w:rsidRPr="0015320B" w:rsidRDefault="00145F39" w:rsidP="00750B75">
      <w:pPr>
        <w:pStyle w:val="Heading1"/>
      </w:pPr>
      <w:bookmarkStart w:id="153" w:name="_Toc411955351"/>
      <w:r w:rsidRPr="0015320B">
        <w:t>10</w:t>
      </w:r>
      <w:r w:rsidR="00750B75" w:rsidRPr="0015320B">
        <w:tab/>
        <w:t>Profile guidelines</w:t>
      </w:r>
      <w:bookmarkEnd w:id="153"/>
    </w:p>
    <w:p w:rsidR="00073646" w:rsidRPr="0015320B" w:rsidRDefault="00073646" w:rsidP="00073646">
      <w:pPr>
        <w:pStyle w:val="Heading2"/>
      </w:pPr>
      <w:bookmarkStart w:id="154" w:name="_Toc411955352"/>
      <w:r w:rsidRPr="0015320B">
        <w:t>10.1</w:t>
      </w:r>
      <w:r w:rsidRPr="0015320B">
        <w:tab/>
        <w:t>Use of traffic policing for emulating traffic shaping</w:t>
      </w:r>
      <w:bookmarkEnd w:id="154"/>
    </w:p>
    <w:p w:rsidR="00750B75" w:rsidRPr="0015320B" w:rsidRDefault="00750B75" w:rsidP="00750B75">
      <w:pPr>
        <w:rPr>
          <w:i/>
        </w:rPr>
      </w:pPr>
      <w:r w:rsidRPr="0015320B">
        <w:rPr>
          <w:i/>
          <w:highlight w:val="yellow"/>
        </w:rPr>
        <w:t>FIXTHIS …</w:t>
      </w:r>
    </w:p>
    <w:p w:rsidR="00750B75" w:rsidRPr="0015320B" w:rsidRDefault="00750B75" w:rsidP="00484770"/>
    <w:p w:rsidR="00484770" w:rsidRPr="0015320B" w:rsidRDefault="006D1FE8"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rsidR="00484770" w:rsidRPr="0015320B" w:rsidRDefault="00484770" w:rsidP="00484770">
      <w:pPr>
        <w:pStyle w:val="AnnexNotitle"/>
        <w:pageBreakBefore/>
        <w:rPr>
          <w:highlight w:val="yellow"/>
        </w:rPr>
      </w:pPr>
      <w:r w:rsidRPr="0015320B">
        <w:lastRenderedPageBreak/>
        <w:t xml:space="preserve">Annex </w:t>
      </w:r>
      <w:proofErr w:type="gramStart"/>
      <w:r w:rsidRPr="0015320B">
        <w:t>A</w:t>
      </w:r>
      <w:proofErr w:type="gramEnd"/>
      <w:r w:rsidRPr="0015320B">
        <w:br/>
      </w:r>
      <w:r w:rsidRPr="0015320B">
        <w:br/>
      </w:r>
      <w:r w:rsidRPr="0015320B">
        <w:rPr>
          <w:highlight w:val="yellow"/>
        </w:rPr>
        <w:t>&lt;Annex Title</w:t>
      </w:r>
      <w:r w:rsidR="00CF41A9" w:rsidRPr="0015320B">
        <w:rPr>
          <w:highlight w:val="yellow"/>
        </w:rPr>
        <w:t xml:space="preserve"> - Placeholder</w:t>
      </w:r>
      <w:r w:rsidRPr="0015320B">
        <w:rPr>
          <w:highlight w:val="yellow"/>
        </w:rPr>
        <w:t>&gt;</w:t>
      </w:r>
    </w:p>
    <w:p w:rsidR="00484770" w:rsidRPr="0015320B" w:rsidRDefault="00484770" w:rsidP="00484770">
      <w:pPr>
        <w:jc w:val="center"/>
      </w:pPr>
      <w:r w:rsidRPr="0015320B">
        <w:t>(This annex forms an integral part of this Recommendation.)</w:t>
      </w:r>
    </w:p>
    <w:p w:rsidR="00484770" w:rsidRPr="0015320B" w:rsidRDefault="00484770" w:rsidP="00484770">
      <w:r w:rsidRPr="0015320B">
        <w:t>&lt;Body of annex A&gt;</w:t>
      </w:r>
      <w:bookmarkStart w:id="155" w:name="_GoBack"/>
      <w:bookmarkEnd w:id="155"/>
    </w:p>
    <w:p w:rsidR="00CF41A9" w:rsidRPr="0015320B" w:rsidRDefault="00CF41A9" w:rsidP="00484770"/>
    <w:p w:rsidR="00484770" w:rsidRPr="0015320B" w:rsidRDefault="00484770" w:rsidP="00CF41A9">
      <w:pPr>
        <w:pStyle w:val="AppendixNotitle"/>
        <w:rPr>
          <w:highlight w:val="yellow"/>
        </w:rPr>
      </w:pPr>
      <w:r w:rsidRPr="0015320B">
        <w:t xml:space="preserve">Appendix </w:t>
      </w:r>
      <w:proofErr w:type="gramStart"/>
      <w:r w:rsidRPr="0015320B">
        <w:t>I</w:t>
      </w:r>
      <w:proofErr w:type="gramEnd"/>
      <w:r w:rsidRPr="0015320B">
        <w:br/>
      </w:r>
      <w:r w:rsidRPr="0015320B">
        <w:br/>
      </w:r>
      <w:r w:rsidRPr="0015320B">
        <w:rPr>
          <w:highlight w:val="yellow"/>
        </w:rPr>
        <w:t>&lt;Appendix Title</w:t>
      </w:r>
      <w:r w:rsidR="00CF41A9" w:rsidRPr="0015320B">
        <w:rPr>
          <w:highlight w:val="yellow"/>
        </w:rPr>
        <w:t xml:space="preserve"> - Placeholder</w:t>
      </w:r>
      <w:r w:rsidRPr="0015320B">
        <w:rPr>
          <w:highlight w:val="yellow"/>
        </w:rPr>
        <w:t>&gt;</w:t>
      </w:r>
    </w:p>
    <w:p w:rsidR="00484770" w:rsidRPr="0015320B" w:rsidRDefault="00484770" w:rsidP="00484770">
      <w:pPr>
        <w:jc w:val="center"/>
      </w:pPr>
      <w:r w:rsidRPr="0015320B">
        <w:t>(This appendix does not form an integral part of this Recommendation.)</w:t>
      </w:r>
      <w:r w:rsidRPr="0015320B">
        <w:br/>
      </w:r>
    </w:p>
    <w:p w:rsidR="00CF41A9" w:rsidRPr="0015320B" w:rsidRDefault="00484770" w:rsidP="00484770">
      <w:r w:rsidRPr="0015320B">
        <w:t xml:space="preserve">&lt;Body of appendix </w:t>
      </w:r>
      <w:proofErr w:type="gramStart"/>
      <w:r w:rsidRPr="0015320B">
        <w:t>I</w:t>
      </w:r>
      <w:proofErr w:type="gramEnd"/>
      <w:r w:rsidRPr="0015320B">
        <w:t>&gt;</w:t>
      </w:r>
    </w:p>
    <w:p w:rsidR="00484770" w:rsidRPr="0015320B" w:rsidRDefault="006D1FE8"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rsidR="00484770" w:rsidRPr="0015320B" w:rsidRDefault="00484770" w:rsidP="00CF41A9">
      <w:pPr>
        <w:pStyle w:val="AppendixNotitle"/>
      </w:pPr>
      <w:r w:rsidRPr="0015320B">
        <w:t>Bibliography</w:t>
      </w:r>
    </w:p>
    <w:p w:rsidR="0029031C" w:rsidRPr="0015320B" w:rsidRDefault="0029031C" w:rsidP="0029031C">
      <w:pPr>
        <w:pStyle w:val="Reftext"/>
      </w:pPr>
      <w:r w:rsidRPr="0015320B">
        <w:t>[</w:t>
      </w:r>
      <w:proofErr w:type="gramStart"/>
      <w:r w:rsidRPr="0015320B">
        <w:t>b-ETSI</w:t>
      </w:r>
      <w:proofErr w:type="gramEnd"/>
      <w:r w:rsidRPr="0015320B">
        <w:t xml:space="preserve"> T</w:t>
      </w:r>
      <w:r w:rsidR="007368A8" w:rsidRPr="0015320B">
        <w:t>R</w:t>
      </w:r>
      <w:r w:rsidRPr="0015320B">
        <w:t xml:space="preserve"> 183 068]</w:t>
      </w:r>
      <w:r w:rsidRPr="0015320B">
        <w:tab/>
        <w:t>ETSI T</w:t>
      </w:r>
      <w:r w:rsidR="007368A8" w:rsidRPr="0015320B">
        <w:t>R</w:t>
      </w:r>
      <w:r w:rsidRPr="0015320B">
        <w:t xml:space="preserve"> 183 068 v3.1.1, </w:t>
      </w:r>
      <w:r w:rsidRPr="0015320B">
        <w:rPr>
          <w:i/>
          <w:iCs/>
        </w:rPr>
        <w:t xml:space="preserve">Telecommunications and Internet Converged Services and Protocols for Advanced Networks (TISPAN); Guidelines on using </w:t>
      </w:r>
      <w:proofErr w:type="spellStart"/>
      <w:r w:rsidRPr="0015320B">
        <w:rPr>
          <w:i/>
          <w:iCs/>
        </w:rPr>
        <w:t>Ia</w:t>
      </w:r>
      <w:proofErr w:type="spellEnd"/>
      <w:r w:rsidRPr="0015320B">
        <w:rPr>
          <w:i/>
          <w:iCs/>
        </w:rPr>
        <w:t xml:space="preserve"> H.248 profile for control of Border Gateway Functions (BGF); Border Gateway Guidelines</w:t>
      </w:r>
      <w:r w:rsidRPr="0015320B">
        <w:t>.</w:t>
      </w:r>
    </w:p>
    <w:p w:rsidR="00484770" w:rsidRPr="0015320B" w:rsidRDefault="00484770" w:rsidP="00FA3081"/>
    <w:p w:rsidR="00FA3081" w:rsidRPr="0015320B" w:rsidRDefault="00FA3081" w:rsidP="00FA3081">
      <w:pPr>
        <w:jc w:val="center"/>
      </w:pPr>
      <w:r w:rsidRPr="0015320B">
        <w:t>_________________</w:t>
      </w:r>
    </w:p>
    <w:sectPr w:rsidR="00FA3081" w:rsidRPr="0015320B" w:rsidSect="0037415F">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3DB" w:rsidRDefault="00F063DB">
      <w:r>
        <w:separator/>
      </w:r>
    </w:p>
  </w:endnote>
  <w:endnote w:type="continuationSeparator" w:id="0">
    <w:p w:rsidR="00F063DB" w:rsidRDefault="00F0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3525"/>
      <w:gridCol w:w="4738"/>
      <w:gridCol w:w="51"/>
    </w:tblGrid>
    <w:tr w:rsidR="00FB613C" w:rsidRPr="00CA25EE" w:rsidTr="000822BC">
      <w:trPr>
        <w:cantSplit/>
        <w:trHeight w:val="204"/>
        <w:jc w:val="center"/>
      </w:trPr>
      <w:tc>
        <w:tcPr>
          <w:tcW w:w="1617" w:type="dxa"/>
          <w:tcBorders>
            <w:top w:val="single" w:sz="12" w:space="0" w:color="auto"/>
          </w:tcBorders>
        </w:tcPr>
        <w:p w:rsidR="00FB613C" w:rsidRPr="00CA25EE" w:rsidRDefault="00FB613C" w:rsidP="000822BC">
          <w:pPr>
            <w:rPr>
              <w:b/>
              <w:bCs/>
              <w:sz w:val="22"/>
            </w:rPr>
          </w:pPr>
          <w:r w:rsidRPr="00CA25EE">
            <w:rPr>
              <w:b/>
              <w:bCs/>
              <w:sz w:val="22"/>
            </w:rPr>
            <w:t>Contact:</w:t>
          </w:r>
        </w:p>
      </w:tc>
      <w:tc>
        <w:tcPr>
          <w:tcW w:w="3543" w:type="dxa"/>
          <w:tcBorders>
            <w:top w:val="single" w:sz="12" w:space="0" w:color="auto"/>
          </w:tcBorders>
        </w:tcPr>
        <w:p w:rsidR="00FB613C" w:rsidRPr="00581833" w:rsidRDefault="00FB613C" w:rsidP="000822BC">
          <w:pPr>
            <w:rPr>
              <w:sz w:val="22"/>
              <w:lang w:val="de-DE"/>
            </w:rPr>
          </w:pPr>
          <w:r w:rsidRPr="00581833">
            <w:rPr>
              <w:sz w:val="22"/>
              <w:lang w:val="de-DE"/>
            </w:rPr>
            <w:t>Albrecht Schwarz</w:t>
          </w:r>
          <w:r w:rsidRPr="00581833">
            <w:rPr>
              <w:sz w:val="22"/>
              <w:lang w:val="de-DE"/>
            </w:rPr>
            <w:br/>
            <w:t>Alcatel-Lucent</w:t>
          </w:r>
          <w:r w:rsidRPr="00581833">
            <w:rPr>
              <w:sz w:val="22"/>
              <w:lang w:val="de-DE"/>
            </w:rPr>
            <w:br/>
            <w:t>Germany</w:t>
          </w:r>
        </w:p>
      </w:tc>
      <w:tc>
        <w:tcPr>
          <w:tcW w:w="4763" w:type="dxa"/>
          <w:gridSpan w:val="2"/>
          <w:tcBorders>
            <w:top w:val="single" w:sz="12" w:space="0" w:color="auto"/>
          </w:tcBorders>
        </w:tcPr>
        <w:p w:rsidR="00FB613C" w:rsidRPr="00CA25EE" w:rsidRDefault="00FB613C" w:rsidP="000822BC">
          <w:pPr>
            <w:tabs>
              <w:tab w:val="left" w:pos="959"/>
            </w:tabs>
            <w:rPr>
              <w:sz w:val="22"/>
            </w:rPr>
          </w:pPr>
          <w:r w:rsidRPr="000608B6">
            <w:rPr>
              <w:sz w:val="22"/>
            </w:rPr>
            <w:t xml:space="preserve">Tel: </w:t>
          </w:r>
          <w:r w:rsidRPr="000608B6">
            <w:rPr>
              <w:sz w:val="22"/>
            </w:rPr>
            <w:tab/>
            <w:t>+49-711-821-41425</w:t>
          </w:r>
          <w:r w:rsidRPr="000608B6">
            <w:rPr>
              <w:sz w:val="22"/>
            </w:rPr>
            <w:br/>
            <w:t xml:space="preserve">Fax: </w:t>
          </w:r>
          <w:r w:rsidRPr="000608B6">
            <w:rPr>
              <w:sz w:val="22"/>
            </w:rPr>
            <w:tab/>
            <w:t>+49-711-821-40017</w:t>
          </w:r>
          <w:r w:rsidRPr="000608B6">
            <w:rPr>
              <w:sz w:val="22"/>
            </w:rPr>
            <w:br/>
            <w:t xml:space="preserve">Email: </w:t>
          </w:r>
          <w:r w:rsidRPr="000608B6">
            <w:rPr>
              <w:sz w:val="22"/>
            </w:rPr>
            <w:tab/>
          </w:r>
          <w:hyperlink r:id="rId1" w:history="1">
            <w:r w:rsidRPr="000608B6">
              <w:rPr>
                <w:rStyle w:val="Hyperlink"/>
                <w:sz w:val="22"/>
              </w:rPr>
              <w:t>Albrecht.Sch</w:t>
            </w:r>
            <w:r w:rsidRPr="00CA25EE">
              <w:rPr>
                <w:rStyle w:val="Hyperlink"/>
                <w:sz w:val="22"/>
              </w:rPr>
              <w:t>warz@alcatel-lucent.com</w:t>
            </w:r>
          </w:hyperlink>
          <w:r w:rsidRPr="00CA25EE">
            <w:rPr>
              <w:sz w:val="22"/>
            </w:rPr>
            <w:t xml:space="preserve"> </w:t>
          </w:r>
        </w:p>
      </w:tc>
    </w:tr>
    <w:tr w:rsidR="00FB613C" w:rsidRPr="00EE5A1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613C" w:rsidRPr="00EE5A1F" w:rsidRDefault="00FB613C" w:rsidP="000822BC">
          <w:pPr>
            <w:spacing w:before="0"/>
            <w:rPr>
              <w:sz w:val="18"/>
            </w:rPr>
          </w:pPr>
          <w:r w:rsidRPr="00EE5A1F">
            <w:rPr>
              <w:b/>
              <w:bCs/>
              <w:sz w:val="18"/>
            </w:rPr>
            <w:t>Attention:</w:t>
          </w:r>
          <w:r w:rsidRPr="00EE5A1F">
            <w:rPr>
              <w:sz w:val="18"/>
            </w:rPr>
            <w:t xml:space="preserve"> This is not a publication made available to the public, but </w:t>
          </w:r>
          <w:r w:rsidRPr="00EE5A1F">
            <w:rPr>
              <w:b/>
              <w:bCs/>
              <w:sz w:val="18"/>
            </w:rPr>
            <w:t>an internal ITU-T Document</w:t>
          </w:r>
          <w:r w:rsidRPr="00EE5A1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613C" w:rsidRPr="00EE5A1F" w:rsidRDefault="00FB613C" w:rsidP="000822B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8A2199" w:rsidRDefault="00FB613C" w:rsidP="000822BC">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391FDA" w:rsidRDefault="00FB613C"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3DB" w:rsidRDefault="00F063DB">
      <w:r>
        <w:separator/>
      </w:r>
    </w:p>
  </w:footnote>
  <w:footnote w:type="continuationSeparator" w:id="0">
    <w:p w:rsidR="00F063DB" w:rsidRDefault="00F06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Default="00FB613C">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058" w:rsidRPr="005F302A" w:rsidRDefault="00876058" w:rsidP="00876058">
    <w:pPr>
      <w:pStyle w:val="Header"/>
      <w:spacing w:after="240"/>
    </w:pPr>
    <w:r w:rsidRPr="00213D8F">
      <w:t xml:space="preserve">- </w:t>
    </w:r>
    <w:r w:rsidR="006D1FE8">
      <w:fldChar w:fldCharType="begin"/>
    </w:r>
    <w:r>
      <w:instrText xml:space="preserve"> PAGE  \* MERGEFORMAT </w:instrText>
    </w:r>
    <w:r w:rsidR="006D1FE8">
      <w:fldChar w:fldCharType="separate"/>
    </w:r>
    <w:r w:rsidR="00F33380">
      <w:rPr>
        <w:noProof/>
      </w:rPr>
      <w:t>2</w:t>
    </w:r>
    <w:r w:rsidR="006D1FE8">
      <w:rPr>
        <w:noProof/>
      </w:rPr>
      <w:fldChar w:fldCharType="end"/>
    </w:r>
    <w:r w:rsidRPr="00213D8F">
      <w:t xml:space="preserve"> -</w:t>
    </w:r>
    <w:r>
      <w:br/>
    </w:r>
    <w:r w:rsidR="006D1FE8" w:rsidRPr="005F302A">
      <w:fldChar w:fldCharType="begin"/>
    </w:r>
    <w:r w:rsidRPr="005F302A">
      <w:instrText xml:space="preserve"> STYLEREF  Docnumber  </w:instrText>
    </w:r>
    <w:r w:rsidR="006D1FE8" w:rsidRPr="005F302A">
      <w:fldChar w:fldCharType="separate"/>
    </w:r>
    <w:r w:rsidR="00F33380">
      <w:rPr>
        <w:noProof/>
      </w:rPr>
      <w:t>TD 218 R1 (WP 1/16)</w:t>
    </w:r>
    <w:r w:rsidR="006D1FE8" w:rsidRPr="005F302A">
      <w:fldChar w:fldCharType="end"/>
    </w:r>
  </w:p>
  <w:p w:rsidR="00FB613C" w:rsidRPr="00876058" w:rsidRDefault="00FB613C" w:rsidP="008760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6A" w:rsidRPr="005F302A" w:rsidRDefault="00B00A6A" w:rsidP="00B00A6A">
    <w:pPr>
      <w:pStyle w:val="Header"/>
      <w:spacing w:after="240"/>
    </w:pPr>
    <w:r w:rsidRPr="00213D8F">
      <w:t xml:space="preserve">- </w:t>
    </w:r>
    <w:r>
      <w:fldChar w:fldCharType="begin"/>
    </w:r>
    <w:r>
      <w:instrText xml:space="preserve"> PAGE  \* MERGEFORMAT </w:instrText>
    </w:r>
    <w:r>
      <w:fldChar w:fldCharType="separate"/>
    </w:r>
    <w:r w:rsidR="00F33380">
      <w:rPr>
        <w:noProof/>
      </w:rPr>
      <w:t>17</w:t>
    </w:r>
    <w:r>
      <w:rPr>
        <w:noProof/>
      </w:rPr>
      <w:fldChar w:fldCharType="end"/>
    </w:r>
    <w:r w:rsidRPr="00213D8F">
      <w:t xml:space="preserve"> -</w:t>
    </w:r>
    <w:r>
      <w:br/>
    </w:r>
    <w:r w:rsidRPr="005F302A">
      <w:fldChar w:fldCharType="begin"/>
    </w:r>
    <w:r w:rsidRPr="005F302A">
      <w:instrText xml:space="preserve"> STYLEREF  Docnumber  </w:instrText>
    </w:r>
    <w:r w:rsidRPr="005F302A">
      <w:fldChar w:fldCharType="separate"/>
    </w:r>
    <w:r w:rsidR="00F33380">
      <w:rPr>
        <w:noProof/>
      </w:rPr>
      <w:t>TD 218 R1 (WP 1/16)</w:t>
    </w:r>
    <w:r w:rsidRPr="005F302A">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76844ED"/>
    <w:multiLevelType w:val="hybridMultilevel"/>
    <w:tmpl w:val="DE1EB088"/>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8722307"/>
    <w:multiLevelType w:val="hybridMultilevel"/>
    <w:tmpl w:val="DEBC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B0A431C"/>
    <w:multiLevelType w:val="hybridMultilevel"/>
    <w:tmpl w:val="B7049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B795038"/>
    <w:multiLevelType w:val="hybridMultilevel"/>
    <w:tmpl w:val="24ECC4CC"/>
    <w:lvl w:ilvl="0" w:tplc="993C072A">
      <w:numFmt w:val="bullet"/>
      <w:lvlText w:val="–"/>
      <w:lvlJc w:val="left"/>
      <w:pPr>
        <w:tabs>
          <w:tab w:val="num" w:pos="1155"/>
        </w:tabs>
        <w:ind w:left="1155" w:hanging="79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8843582"/>
    <w:multiLevelType w:val="hybridMultilevel"/>
    <w:tmpl w:val="F0A46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3E6F29"/>
    <w:multiLevelType w:val="hybridMultilevel"/>
    <w:tmpl w:val="6CC6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
    <w:nsid w:val="62E37182"/>
    <w:multiLevelType w:val="hybridMultilevel"/>
    <w:tmpl w:val="82AA3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B746718"/>
    <w:multiLevelType w:val="hybridMultilevel"/>
    <w:tmpl w:val="B04499DE"/>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23"/>
  </w:num>
  <w:num w:numId="18">
    <w:abstractNumId w:val="21"/>
  </w:num>
  <w:num w:numId="19">
    <w:abstractNumId w:val="12"/>
  </w:num>
  <w:num w:numId="20">
    <w:abstractNumId w:val="24"/>
  </w:num>
  <w:num w:numId="21">
    <w:abstractNumId w:val="15"/>
  </w:num>
  <w:num w:numId="22">
    <w:abstractNumId w:val="19"/>
  </w:num>
  <w:num w:numId="23">
    <w:abstractNumId w:val="18"/>
  </w:num>
  <w:num w:numId="24">
    <w:abstractNumId w:val="17"/>
  </w:num>
  <w:num w:numId="25">
    <w:abstractNumId w:val="20"/>
  </w:num>
  <w:num w:numId="26">
    <w:abstractNumId w:val="16"/>
  </w:num>
  <w:num w:numId="27">
    <w:abstractNumId w:val="25"/>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3"/>
  </w:num>
  <w:num w:numId="31">
    <w:abstractNumId w:val="11"/>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026CF"/>
    <w:rsid w:val="00013A31"/>
    <w:rsid w:val="00015AB6"/>
    <w:rsid w:val="00053643"/>
    <w:rsid w:val="00072A4E"/>
    <w:rsid w:val="00073646"/>
    <w:rsid w:val="00074B40"/>
    <w:rsid w:val="000822BC"/>
    <w:rsid w:val="000850A6"/>
    <w:rsid w:val="000874EF"/>
    <w:rsid w:val="000F75FA"/>
    <w:rsid w:val="00112781"/>
    <w:rsid w:val="00113563"/>
    <w:rsid w:val="00145F39"/>
    <w:rsid w:val="0015320B"/>
    <w:rsid w:val="00157A45"/>
    <w:rsid w:val="00166D33"/>
    <w:rsid w:val="0017561F"/>
    <w:rsid w:val="00175F3A"/>
    <w:rsid w:val="0018696E"/>
    <w:rsid w:val="00190304"/>
    <w:rsid w:val="001C4489"/>
    <w:rsid w:val="001D4761"/>
    <w:rsid w:val="001E3679"/>
    <w:rsid w:val="00247F21"/>
    <w:rsid w:val="002516CB"/>
    <w:rsid w:val="002526D4"/>
    <w:rsid w:val="00272A74"/>
    <w:rsid w:val="002745ED"/>
    <w:rsid w:val="0029031C"/>
    <w:rsid w:val="002A38CF"/>
    <w:rsid w:val="002A3AFB"/>
    <w:rsid w:val="002C432D"/>
    <w:rsid w:val="002C7F1E"/>
    <w:rsid w:val="002D3B4D"/>
    <w:rsid w:val="002E035E"/>
    <w:rsid w:val="002E1F33"/>
    <w:rsid w:val="002E33AD"/>
    <w:rsid w:val="002F642B"/>
    <w:rsid w:val="00321733"/>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34B3D"/>
    <w:rsid w:val="00462309"/>
    <w:rsid w:val="0046238A"/>
    <w:rsid w:val="0048241B"/>
    <w:rsid w:val="00484770"/>
    <w:rsid w:val="004955DC"/>
    <w:rsid w:val="004B7B0E"/>
    <w:rsid w:val="004D1274"/>
    <w:rsid w:val="004D634D"/>
    <w:rsid w:val="004E3F2C"/>
    <w:rsid w:val="00506FE6"/>
    <w:rsid w:val="005235D2"/>
    <w:rsid w:val="00546EB6"/>
    <w:rsid w:val="00566723"/>
    <w:rsid w:val="00590A2F"/>
    <w:rsid w:val="005A3CEE"/>
    <w:rsid w:val="005D02FE"/>
    <w:rsid w:val="005E26D6"/>
    <w:rsid w:val="006248BE"/>
    <w:rsid w:val="006273A7"/>
    <w:rsid w:val="00627AE0"/>
    <w:rsid w:val="00631DC6"/>
    <w:rsid w:val="0066358A"/>
    <w:rsid w:val="00666255"/>
    <w:rsid w:val="006A1642"/>
    <w:rsid w:val="006B2828"/>
    <w:rsid w:val="006D1FE8"/>
    <w:rsid w:val="006E50B2"/>
    <w:rsid w:val="007025F9"/>
    <w:rsid w:val="00705D16"/>
    <w:rsid w:val="00706CAF"/>
    <w:rsid w:val="00710A54"/>
    <w:rsid w:val="00726B33"/>
    <w:rsid w:val="007362C8"/>
    <w:rsid w:val="007368A8"/>
    <w:rsid w:val="00750B75"/>
    <w:rsid w:val="00762E0E"/>
    <w:rsid w:val="007858EF"/>
    <w:rsid w:val="007B70DC"/>
    <w:rsid w:val="007E10FB"/>
    <w:rsid w:val="00802CF6"/>
    <w:rsid w:val="0080353B"/>
    <w:rsid w:val="00827D35"/>
    <w:rsid w:val="00855966"/>
    <w:rsid w:val="0086316D"/>
    <w:rsid w:val="00875DE5"/>
    <w:rsid w:val="00876058"/>
    <w:rsid w:val="00880DA5"/>
    <w:rsid w:val="00883A8D"/>
    <w:rsid w:val="008A1622"/>
    <w:rsid w:val="008A4754"/>
    <w:rsid w:val="008B0D5E"/>
    <w:rsid w:val="008F7A21"/>
    <w:rsid w:val="00901262"/>
    <w:rsid w:val="00901CBB"/>
    <w:rsid w:val="009041EF"/>
    <w:rsid w:val="00911638"/>
    <w:rsid w:val="00936B0E"/>
    <w:rsid w:val="0094264F"/>
    <w:rsid w:val="00944861"/>
    <w:rsid w:val="009472BB"/>
    <w:rsid w:val="009A166B"/>
    <w:rsid w:val="009C6B8C"/>
    <w:rsid w:val="009D4A3A"/>
    <w:rsid w:val="009E35D2"/>
    <w:rsid w:val="009F0ED5"/>
    <w:rsid w:val="009F50B3"/>
    <w:rsid w:val="00A1004A"/>
    <w:rsid w:val="00A53188"/>
    <w:rsid w:val="00A64017"/>
    <w:rsid w:val="00AA17D8"/>
    <w:rsid w:val="00AA680B"/>
    <w:rsid w:val="00AC741D"/>
    <w:rsid w:val="00AD52D7"/>
    <w:rsid w:val="00B00A6A"/>
    <w:rsid w:val="00B0579C"/>
    <w:rsid w:val="00B1740E"/>
    <w:rsid w:val="00B30F67"/>
    <w:rsid w:val="00B3728A"/>
    <w:rsid w:val="00B50D3A"/>
    <w:rsid w:val="00B6593B"/>
    <w:rsid w:val="00B67FC1"/>
    <w:rsid w:val="00B7613B"/>
    <w:rsid w:val="00B77826"/>
    <w:rsid w:val="00BB138D"/>
    <w:rsid w:val="00BD0F74"/>
    <w:rsid w:val="00BD44BC"/>
    <w:rsid w:val="00BD7515"/>
    <w:rsid w:val="00BF0837"/>
    <w:rsid w:val="00C005AF"/>
    <w:rsid w:val="00C25F4E"/>
    <w:rsid w:val="00C3539C"/>
    <w:rsid w:val="00C41A3F"/>
    <w:rsid w:val="00C656E2"/>
    <w:rsid w:val="00C816A0"/>
    <w:rsid w:val="00C83722"/>
    <w:rsid w:val="00CA3606"/>
    <w:rsid w:val="00CA59FD"/>
    <w:rsid w:val="00CB52E5"/>
    <w:rsid w:val="00CD56F3"/>
    <w:rsid w:val="00CE4D7F"/>
    <w:rsid w:val="00CF41A9"/>
    <w:rsid w:val="00CF74D4"/>
    <w:rsid w:val="00D042FF"/>
    <w:rsid w:val="00D0455B"/>
    <w:rsid w:val="00D05855"/>
    <w:rsid w:val="00D06098"/>
    <w:rsid w:val="00D26799"/>
    <w:rsid w:val="00DA58B9"/>
    <w:rsid w:val="00DB4C8D"/>
    <w:rsid w:val="00DC1538"/>
    <w:rsid w:val="00DC1974"/>
    <w:rsid w:val="00DD565E"/>
    <w:rsid w:val="00DE4F4E"/>
    <w:rsid w:val="00DF64A7"/>
    <w:rsid w:val="00E10F8C"/>
    <w:rsid w:val="00E24DDC"/>
    <w:rsid w:val="00E60D06"/>
    <w:rsid w:val="00E64124"/>
    <w:rsid w:val="00E65890"/>
    <w:rsid w:val="00EA1A53"/>
    <w:rsid w:val="00EC1A70"/>
    <w:rsid w:val="00EC3580"/>
    <w:rsid w:val="00EC6E23"/>
    <w:rsid w:val="00EC72DA"/>
    <w:rsid w:val="00EE1CAB"/>
    <w:rsid w:val="00EE4BEF"/>
    <w:rsid w:val="00EE5807"/>
    <w:rsid w:val="00EF3C6C"/>
    <w:rsid w:val="00F045E0"/>
    <w:rsid w:val="00F063DB"/>
    <w:rsid w:val="00F15ECA"/>
    <w:rsid w:val="00F204FB"/>
    <w:rsid w:val="00F33380"/>
    <w:rsid w:val="00F53EFD"/>
    <w:rsid w:val="00F540C1"/>
    <w:rsid w:val="00F91F66"/>
    <w:rsid w:val="00F95971"/>
    <w:rsid w:val="00F9718A"/>
    <w:rsid w:val="00FA3081"/>
    <w:rsid w:val="00FB20AF"/>
    <w:rsid w:val="00FB613C"/>
    <w:rsid w:val="00FB780D"/>
    <w:rsid w:val="00FC5C66"/>
    <w:rsid w:val="00FD1820"/>
    <w:rsid w:val="00FD1877"/>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F23164-0F9F-4A9F-8896-D64CE306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1EF"/>
    <w:pPr>
      <w:spacing w:before="120"/>
    </w:pPr>
    <w:rPr>
      <w:rFonts w:eastAsiaTheme="minorEastAsia"/>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rsid w:val="006B2828"/>
    <w:pPr>
      <w:tabs>
        <w:tab w:val="clear" w:pos="1021"/>
      </w:tabs>
      <w:ind w:left="1588" w:hanging="1588"/>
      <w:outlineLvl w:val="5"/>
    </w:pPr>
  </w:style>
  <w:style w:type="paragraph" w:styleId="Heading7">
    <w:name w:val="heading 7"/>
    <w:basedOn w:val="Heading6"/>
    <w:next w:val="Normal"/>
    <w:rsid w:val="006B2828"/>
    <w:pPr>
      <w:outlineLvl w:val="6"/>
    </w:pPr>
  </w:style>
  <w:style w:type="paragraph" w:styleId="Heading8">
    <w:name w:val="heading 8"/>
    <w:basedOn w:val="Heading6"/>
    <w:next w:val="Normal"/>
    <w:rsid w:val="006B2828"/>
    <w:pPr>
      <w:outlineLvl w:val="7"/>
    </w:pPr>
  </w:style>
  <w:style w:type="paragraph" w:styleId="Heading9">
    <w:name w:val="heading 9"/>
    <w:basedOn w:val="Heading6"/>
    <w:next w:val="Normal"/>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041EF"/>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041E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9041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9041E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041E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041E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041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041E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9041E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041EF"/>
    <w:pPr>
      <w:tabs>
        <w:tab w:val="clear" w:pos="964"/>
      </w:tabs>
      <w:spacing w:before="80"/>
      <w:ind w:left="1531" w:hanging="851"/>
    </w:pPr>
  </w:style>
  <w:style w:type="paragraph" w:styleId="TOC3">
    <w:name w:val="toc 3"/>
    <w:basedOn w:val="TOC2"/>
    <w:rsid w:val="009041EF"/>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character" w:styleId="Hyperlink">
    <w:name w:val="Hyperlink"/>
    <w:basedOn w:val="DefaultParagraphFont"/>
    <w:uiPriority w:val="99"/>
    <w:rsid w:val="009041EF"/>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9041E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34"/>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uiPriority w:val="22"/>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9041EF"/>
    <w:pPr>
      <w:tabs>
        <w:tab w:val="right" w:leader="dot" w:pos="9639"/>
      </w:tabs>
    </w:pPr>
    <w:rPr>
      <w:rFonts w:eastAsia="MS Mincho"/>
    </w:rPr>
  </w:style>
  <w:style w:type="character" w:customStyle="1" w:styleId="HeaderChar">
    <w:name w:val="Header Char"/>
    <w:basedOn w:val="DefaultParagraphFont"/>
    <w:link w:val="Header"/>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F9718A"/>
    <w:rPr>
      <w:b/>
      <w:sz w:val="28"/>
      <w:lang w:val="en-GB" w:eastAsia="en-US"/>
    </w:rPr>
  </w:style>
  <w:style w:type="paragraph" w:customStyle="1" w:styleId="CorrectionSeparatorEnd">
    <w:name w:val="Correction Separator End"/>
    <w:basedOn w:val="Normal"/>
    <w:rsid w:val="009041E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041EF"/>
    <w:rPr>
      <w:b/>
      <w:bCs/>
    </w:rPr>
  </w:style>
  <w:style w:type="paragraph" w:customStyle="1" w:styleId="Normalbeforetable">
    <w:name w:val="Normal before table"/>
    <w:basedOn w:val="Normal"/>
    <w:rsid w:val="009041EF"/>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 w:type="character" w:styleId="FollowedHyperlink">
    <w:name w:val="FollowedHyperlink"/>
    <w:basedOn w:val="DefaultParagraphFont"/>
    <w:semiHidden/>
    <w:unhideWhenUsed/>
    <w:rsid w:val="001532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765111018">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 w:id="20085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itu.int/md/T13-SG16-150209-TD-WP1-0218/en" TargetMode="External"/><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settings" Target="settings.xml"/><Relationship Id="rId21" Type="http://schemas.openxmlformats.org/officeDocument/2006/relationships/image" Target="media/image3.emf"/><Relationship Id="rId34" Type="http://schemas.openxmlformats.org/officeDocument/2006/relationships/oleObject" Target="embeddings/Microsoft_Visio_2003-2010_Drawing9.vsd"/><Relationship Id="rId7" Type="http://schemas.openxmlformats.org/officeDocument/2006/relationships/header" Target="header1.xml"/><Relationship Id="rId12" Type="http://schemas.openxmlformats.org/officeDocument/2006/relationships/hyperlink" Target="http://www.itu.int/md/T13-SG16-150209-TD-WP1-0218/en" TargetMode="External"/><Relationship Id="rId17" Type="http://schemas.openxmlformats.org/officeDocument/2006/relationships/image" Target="media/image2.emf"/><Relationship Id="rId25" Type="http://schemas.openxmlformats.org/officeDocument/2006/relationships/image" Target="media/image5.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footer" Target="footer3.xm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3-SG16-140630-TD-WP1-0182"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oleObject" Target="embeddings/Microsoft_Visio_2003-2010_Drawing6.vsd"/><Relationship Id="rId36" Type="http://schemas.microsoft.com/office/2011/relationships/people" Target="people.xml"/><Relationship Id="rId10" Type="http://schemas.openxmlformats.org/officeDocument/2006/relationships/hyperlink" Target="http://www.itu.int/md/meetingdoc.asp?lang=en&amp;parent=T13-SG16-C-0474" TargetMode="External"/><Relationship Id="rId19" Type="http://schemas.openxmlformats.org/officeDocument/2006/relationships/header" Target="header3.xm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oleObject" Target="embeddings/Microsoft_Visio_2003-2010_Drawing3.vsd"/><Relationship Id="rId27" Type="http://schemas.openxmlformats.org/officeDocument/2006/relationships/image" Target="media/image6.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3281</Words>
  <Characters>19229</Characters>
  <Application>Microsoft Office Word</Application>
  <DocSecurity>0</DocSecurity>
  <Lines>565</Lines>
  <Paragraphs>409</Paragraphs>
  <ScaleCrop>false</ScaleCrop>
  <HeadingPairs>
    <vt:vector size="2" baseType="variant">
      <vt:variant>
        <vt:lpstr>Title</vt:lpstr>
      </vt:variant>
      <vt:variant>
        <vt:i4>1</vt:i4>
      </vt:variant>
    </vt:vector>
  </HeadingPairs>
  <TitlesOfParts>
    <vt:vector size="1" baseType="lpstr">
      <vt:lpstr>H.248.Shaper "Gateway control protocol: H.248 support for traffic shaping" (New): Output draft Ed. 0.5 (Geneva, 9 - 20 February 2015)</vt:lpstr>
    </vt:vector>
  </TitlesOfParts>
  <Manager>ITU-T</Manager>
  <Company>International Telecommunication Union (ITU)</Company>
  <LinksUpToDate>false</LinksUpToDate>
  <CharactersWithSpaces>22101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H.248.Shaper "Gateway control protocol: H.248 support for traffic shaping" (New): Output draft Ed. 0.5 (Geneva, 9 - 20 February 2015)</dc:title>
  <dc:creator>Editor H.248.SHAPER</dc:creator>
  <cp:keywords>3/16</cp:keywords>
  <dc:description>TD 218 R1 (WP 1/16)  For: Geneva, 9 - 20 February 2015_x000d_Document date: _x000d_Saved by ITU51010667 at 16:54:24 on 17/02/2015</dc:description>
  <cp:lastModifiedBy>Kano (TSB)</cp:lastModifiedBy>
  <cp:revision>29</cp:revision>
  <cp:lastPrinted>2014-06-12T14:21:00Z</cp:lastPrinted>
  <dcterms:created xsi:type="dcterms:W3CDTF">2014-07-06T12:10:00Z</dcterms:created>
  <dcterms:modified xsi:type="dcterms:W3CDTF">2015-02-17T15:54:00Z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218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H.248.SHAPER</vt:lpwstr>
  </property>
  <property fmtid="{D5CDD505-2E9C-101B-9397-08002B2CF9AE}" pid="8" name="_AdHocReviewCycleID">
    <vt:i4>649166919</vt:i4>
  </property>
  <property fmtid="{D5CDD505-2E9C-101B-9397-08002B2CF9AE}" pid="9" name="_NewReviewCycle">
    <vt:lpwstr/>
  </property>
  <property fmtid="{D5CDD505-2E9C-101B-9397-08002B2CF9AE}" pid="10" name="_EmailSubject">
    <vt:lpwstr>TDs for upload (part 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