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ED1544" w:rsidRPr="007462DE">
        <w:trPr>
          <w:cantSplit/>
        </w:trPr>
        <w:tc>
          <w:tcPr>
            <w:tcW w:w="4857" w:type="dxa"/>
            <w:gridSpan w:val="2"/>
          </w:tcPr>
          <w:p w:rsidR="00ED1544" w:rsidRPr="007462DE" w:rsidRDefault="00ED1544" w:rsidP="00ED1544">
            <w:pPr>
              <w:rPr>
                <w:sz w:val="20"/>
              </w:rPr>
            </w:pPr>
            <w:bookmarkStart w:id="0" w:name="dtableau"/>
            <w:bookmarkStart w:id="1" w:name="dsg" w:colFirst="1" w:colLast="1"/>
            <w:r w:rsidRPr="007462DE">
              <w:rPr>
                <w:sz w:val="20"/>
              </w:rPr>
              <w:t>INTERNATIONAL TELECOMMUNICATION UNION</w:t>
            </w:r>
          </w:p>
        </w:tc>
        <w:tc>
          <w:tcPr>
            <w:tcW w:w="5066" w:type="dxa"/>
          </w:tcPr>
          <w:p w:rsidR="00ED1544" w:rsidRPr="007462DE" w:rsidRDefault="00ED1544" w:rsidP="00ED1544">
            <w:pPr>
              <w:jc w:val="right"/>
              <w:rPr>
                <w:b/>
                <w:bCs/>
                <w:smallCaps/>
                <w:sz w:val="32"/>
              </w:rPr>
            </w:pPr>
            <w:r w:rsidRPr="007462DE">
              <w:rPr>
                <w:b/>
                <w:bCs/>
                <w:smallCaps/>
                <w:sz w:val="32"/>
              </w:rPr>
              <w:t>STUDY GROUP 16</w:t>
            </w:r>
          </w:p>
        </w:tc>
      </w:tr>
      <w:tr w:rsidR="00ED1544" w:rsidRPr="007462DE">
        <w:trPr>
          <w:cantSplit/>
          <w:trHeight w:val="461"/>
        </w:trPr>
        <w:tc>
          <w:tcPr>
            <w:tcW w:w="4857" w:type="dxa"/>
            <w:gridSpan w:val="2"/>
            <w:vMerge w:val="restart"/>
            <w:tcBorders>
              <w:bottom w:val="nil"/>
            </w:tcBorders>
          </w:tcPr>
          <w:p w:rsidR="00ED1544" w:rsidRPr="007462DE" w:rsidRDefault="00ED1544" w:rsidP="00ED1544">
            <w:pPr>
              <w:rPr>
                <w:b/>
                <w:bCs/>
                <w:sz w:val="26"/>
              </w:rPr>
            </w:pPr>
            <w:bookmarkStart w:id="2" w:name="dnum" w:colFirst="1" w:colLast="1"/>
            <w:bookmarkEnd w:id="1"/>
            <w:r w:rsidRPr="007462DE">
              <w:rPr>
                <w:b/>
                <w:bCs/>
                <w:sz w:val="26"/>
              </w:rPr>
              <w:t>TELECOMMUNICATION</w:t>
            </w:r>
            <w:r w:rsidRPr="007462DE">
              <w:rPr>
                <w:b/>
                <w:bCs/>
                <w:sz w:val="26"/>
              </w:rPr>
              <w:br/>
              <w:t>STANDARDIZATION SECTOR</w:t>
            </w:r>
          </w:p>
          <w:p w:rsidR="00ED1544" w:rsidRPr="007462DE" w:rsidRDefault="00ED1544" w:rsidP="00ED1544">
            <w:pPr>
              <w:rPr>
                <w:smallCaps/>
                <w:sz w:val="20"/>
              </w:rPr>
            </w:pPr>
            <w:r w:rsidRPr="007462DE">
              <w:rPr>
                <w:sz w:val="20"/>
              </w:rPr>
              <w:t>STUDY PERIOD 2013-2016</w:t>
            </w:r>
          </w:p>
        </w:tc>
        <w:tc>
          <w:tcPr>
            <w:tcW w:w="5066" w:type="dxa"/>
            <w:tcBorders>
              <w:bottom w:val="nil"/>
            </w:tcBorders>
          </w:tcPr>
          <w:p w:rsidR="00ED1544" w:rsidRPr="007462DE" w:rsidRDefault="00ED1544" w:rsidP="00ED1544">
            <w:pPr>
              <w:pStyle w:val="Docnumber"/>
            </w:pPr>
            <w:r w:rsidRPr="007462DE">
              <w:t xml:space="preserve">TD 230 </w:t>
            </w:r>
            <w:r w:rsidR="00046840" w:rsidRPr="007462DE">
              <w:t xml:space="preserve">R1 </w:t>
            </w:r>
            <w:r w:rsidRPr="007462DE">
              <w:t>(WP 1/16)</w:t>
            </w:r>
          </w:p>
        </w:tc>
      </w:tr>
      <w:tr w:rsidR="00ED1544" w:rsidRPr="007462DE">
        <w:trPr>
          <w:cantSplit/>
          <w:trHeight w:val="355"/>
        </w:trPr>
        <w:tc>
          <w:tcPr>
            <w:tcW w:w="4857" w:type="dxa"/>
            <w:gridSpan w:val="2"/>
            <w:vMerge/>
            <w:tcBorders>
              <w:bottom w:val="single" w:sz="12" w:space="0" w:color="auto"/>
            </w:tcBorders>
          </w:tcPr>
          <w:p w:rsidR="00ED1544" w:rsidRPr="007462DE" w:rsidRDefault="00ED1544" w:rsidP="00ED1544">
            <w:pPr>
              <w:rPr>
                <w:b/>
                <w:bCs/>
                <w:sz w:val="26"/>
              </w:rPr>
            </w:pPr>
            <w:bookmarkStart w:id="3" w:name="dorlang" w:colFirst="1" w:colLast="1"/>
            <w:bookmarkEnd w:id="2"/>
          </w:p>
        </w:tc>
        <w:tc>
          <w:tcPr>
            <w:tcW w:w="5066" w:type="dxa"/>
            <w:tcBorders>
              <w:bottom w:val="single" w:sz="12" w:space="0" w:color="auto"/>
            </w:tcBorders>
          </w:tcPr>
          <w:p w:rsidR="00ED1544" w:rsidRPr="007462DE" w:rsidRDefault="00ED1544" w:rsidP="00ED1544">
            <w:pPr>
              <w:jc w:val="right"/>
              <w:rPr>
                <w:b/>
                <w:bCs/>
                <w:sz w:val="28"/>
              </w:rPr>
            </w:pPr>
            <w:r w:rsidRPr="007462DE">
              <w:rPr>
                <w:b/>
                <w:bCs/>
                <w:sz w:val="28"/>
              </w:rPr>
              <w:t>English only</w:t>
            </w:r>
          </w:p>
          <w:p w:rsidR="00ED1544" w:rsidRPr="007462DE" w:rsidRDefault="00ED1544" w:rsidP="00ED1544">
            <w:pPr>
              <w:jc w:val="right"/>
              <w:rPr>
                <w:b/>
                <w:bCs/>
                <w:sz w:val="28"/>
              </w:rPr>
            </w:pPr>
            <w:r w:rsidRPr="007462DE">
              <w:rPr>
                <w:b/>
                <w:bCs/>
                <w:sz w:val="28"/>
              </w:rPr>
              <w:t>Original: English</w:t>
            </w:r>
          </w:p>
        </w:tc>
      </w:tr>
      <w:tr w:rsidR="00ED1544" w:rsidRPr="007462DE">
        <w:trPr>
          <w:cantSplit/>
          <w:trHeight w:val="357"/>
        </w:trPr>
        <w:tc>
          <w:tcPr>
            <w:tcW w:w="1617" w:type="dxa"/>
          </w:tcPr>
          <w:p w:rsidR="00ED1544" w:rsidRPr="007462DE" w:rsidRDefault="00ED1544" w:rsidP="00ED1544">
            <w:pPr>
              <w:rPr>
                <w:b/>
                <w:bCs/>
              </w:rPr>
            </w:pPr>
            <w:bookmarkStart w:id="4" w:name="dbluepink" w:colFirst="1" w:colLast="1"/>
            <w:bookmarkStart w:id="5" w:name="dmeeting" w:colFirst="2" w:colLast="2"/>
            <w:bookmarkEnd w:id="3"/>
            <w:r w:rsidRPr="007462DE">
              <w:rPr>
                <w:b/>
                <w:bCs/>
              </w:rPr>
              <w:t>Question(s):</w:t>
            </w:r>
          </w:p>
        </w:tc>
        <w:tc>
          <w:tcPr>
            <w:tcW w:w="3240" w:type="dxa"/>
          </w:tcPr>
          <w:p w:rsidR="00ED1544" w:rsidRPr="007462DE" w:rsidRDefault="00ED1544" w:rsidP="00ED1544">
            <w:r w:rsidRPr="007462DE">
              <w:t>3/16</w:t>
            </w:r>
          </w:p>
        </w:tc>
        <w:tc>
          <w:tcPr>
            <w:tcW w:w="5066" w:type="dxa"/>
          </w:tcPr>
          <w:p w:rsidR="00ED1544" w:rsidRPr="007462DE" w:rsidRDefault="00ED1544" w:rsidP="00ED1544">
            <w:pPr>
              <w:jc w:val="right"/>
            </w:pPr>
            <w:r w:rsidRPr="007462DE">
              <w:t>Geneva, 9-20 February 2015</w:t>
            </w:r>
          </w:p>
        </w:tc>
      </w:tr>
      <w:tr w:rsidR="00ED1544" w:rsidRPr="007462DE">
        <w:trPr>
          <w:cantSplit/>
          <w:trHeight w:val="357"/>
        </w:trPr>
        <w:tc>
          <w:tcPr>
            <w:tcW w:w="9923" w:type="dxa"/>
            <w:gridSpan w:val="3"/>
          </w:tcPr>
          <w:p w:rsidR="00ED1544" w:rsidRPr="007462DE" w:rsidRDefault="00ED1544" w:rsidP="00ED1544">
            <w:pPr>
              <w:jc w:val="center"/>
              <w:rPr>
                <w:b/>
                <w:bCs/>
              </w:rPr>
            </w:pPr>
            <w:bookmarkStart w:id="6" w:name="dtitle" w:colFirst="0" w:colLast="0"/>
            <w:bookmarkEnd w:id="4"/>
            <w:bookmarkEnd w:id="5"/>
            <w:r w:rsidRPr="007462DE">
              <w:rPr>
                <w:b/>
                <w:bCs/>
              </w:rPr>
              <w:t>TD</w:t>
            </w:r>
          </w:p>
        </w:tc>
      </w:tr>
      <w:tr w:rsidR="00ED1544" w:rsidRPr="007462DE">
        <w:trPr>
          <w:cantSplit/>
          <w:trHeight w:val="357"/>
        </w:trPr>
        <w:tc>
          <w:tcPr>
            <w:tcW w:w="1617" w:type="dxa"/>
          </w:tcPr>
          <w:p w:rsidR="00ED1544" w:rsidRPr="007462DE" w:rsidRDefault="00ED1544" w:rsidP="00ED1544">
            <w:pPr>
              <w:rPr>
                <w:b/>
                <w:bCs/>
              </w:rPr>
            </w:pPr>
            <w:bookmarkStart w:id="7" w:name="dsource" w:colFirst="1" w:colLast="1"/>
            <w:bookmarkEnd w:id="6"/>
            <w:r w:rsidRPr="007462DE">
              <w:rPr>
                <w:b/>
                <w:bCs/>
              </w:rPr>
              <w:t>Source:</w:t>
            </w:r>
          </w:p>
        </w:tc>
        <w:tc>
          <w:tcPr>
            <w:tcW w:w="8306" w:type="dxa"/>
            <w:gridSpan w:val="2"/>
          </w:tcPr>
          <w:p w:rsidR="00ED1544" w:rsidRPr="007462DE" w:rsidRDefault="00ED1544" w:rsidP="00ED1544">
            <w:r w:rsidRPr="007462DE">
              <w:t>Editor H.248.IG</w:t>
            </w:r>
          </w:p>
        </w:tc>
      </w:tr>
      <w:tr w:rsidR="00ED1544" w:rsidRPr="007462DE">
        <w:trPr>
          <w:cantSplit/>
          <w:trHeight w:val="357"/>
        </w:trPr>
        <w:tc>
          <w:tcPr>
            <w:tcW w:w="1617" w:type="dxa"/>
            <w:tcBorders>
              <w:bottom w:val="single" w:sz="12" w:space="0" w:color="auto"/>
            </w:tcBorders>
          </w:tcPr>
          <w:p w:rsidR="00ED1544" w:rsidRPr="007462DE" w:rsidRDefault="00ED1544" w:rsidP="00ED1544">
            <w:pPr>
              <w:spacing w:after="120"/>
            </w:pPr>
            <w:bookmarkStart w:id="8" w:name="dtitle1" w:colFirst="1" w:colLast="1"/>
            <w:bookmarkEnd w:id="7"/>
            <w:r w:rsidRPr="007462DE">
              <w:rPr>
                <w:b/>
                <w:bCs/>
              </w:rPr>
              <w:t>Title:</w:t>
            </w:r>
          </w:p>
        </w:tc>
        <w:tc>
          <w:tcPr>
            <w:tcW w:w="8306" w:type="dxa"/>
            <w:gridSpan w:val="2"/>
            <w:tcBorders>
              <w:bottom w:val="single" w:sz="12" w:space="0" w:color="auto"/>
            </w:tcBorders>
          </w:tcPr>
          <w:p w:rsidR="00ED1544" w:rsidRPr="007462DE" w:rsidRDefault="00ED1544" w:rsidP="00046840">
            <w:pPr>
              <w:spacing w:after="120"/>
            </w:pPr>
            <w:r w:rsidRPr="007462DE">
              <w:t>H.248</w:t>
            </w:r>
            <w:r w:rsidR="00E51032" w:rsidRPr="007462DE">
              <w:t>.x</w:t>
            </w:r>
            <w:r w:rsidR="00E6318E" w:rsidRPr="007462DE">
              <w:t>-</w:t>
            </w:r>
            <w:r w:rsidR="00E51032" w:rsidRPr="007462DE">
              <w:t xml:space="preserve">IG "H.248 Sub-series Implementors’ Guide" </w:t>
            </w:r>
            <w:r w:rsidRPr="007462DE">
              <w:t xml:space="preserve">(Rev.): </w:t>
            </w:r>
            <w:r w:rsidR="00046840" w:rsidRPr="007462DE">
              <w:t>Output</w:t>
            </w:r>
            <w:r w:rsidRPr="007462DE">
              <w:t xml:space="preserve"> draft (Geneva, 9-20 February 2015)</w:t>
            </w:r>
          </w:p>
        </w:tc>
      </w:tr>
    </w:tbl>
    <w:bookmarkEnd w:id="0"/>
    <w:bookmarkEnd w:id="8"/>
    <w:p w:rsidR="003126BD" w:rsidRPr="007462DE" w:rsidRDefault="003126BD" w:rsidP="003126BD">
      <w:pPr>
        <w:pStyle w:val="Headingb"/>
      </w:pPr>
      <w:r w:rsidRPr="007462DE">
        <w:t>1.</w:t>
      </w:r>
      <w:r w:rsidRPr="007462DE">
        <w:tab/>
        <w:t>Introduction</w:t>
      </w:r>
    </w:p>
    <w:p w:rsidR="003126BD" w:rsidRPr="007462DE" w:rsidRDefault="003126BD" w:rsidP="003126BD">
      <w:pPr>
        <w:rPr>
          <w:lang w:eastAsia="zh-CN"/>
        </w:rPr>
      </w:pPr>
      <w:r w:rsidRPr="007462DE">
        <w:rPr>
          <w:lang w:eastAsia="zh-CN"/>
        </w:rPr>
        <w:t xml:space="preserve">This document contains the Editor's </w:t>
      </w:r>
      <w:del w:id="9" w:author="cgroves" w:date="2015-02-05T13:55:00Z">
        <w:r w:rsidRPr="007462DE" w:rsidDel="00046840">
          <w:rPr>
            <w:lang w:eastAsia="zh-CN"/>
          </w:rPr>
          <w:delText xml:space="preserve">input </w:delText>
        </w:r>
      </w:del>
      <w:ins w:id="10" w:author="cgroves" w:date="2015-02-05T13:55:00Z">
        <w:r w:rsidR="00046840" w:rsidRPr="007462DE">
          <w:rPr>
            <w:lang w:eastAsia="zh-CN"/>
          </w:rPr>
          <w:t xml:space="preserve">output </w:t>
        </w:r>
      </w:ins>
      <w:r w:rsidRPr="007462DE">
        <w:rPr>
          <w:lang w:eastAsia="zh-CN"/>
        </w:rPr>
        <w:t xml:space="preserve">draft for </w:t>
      </w:r>
      <w:r w:rsidRPr="007462DE">
        <w:t>H.248 Sub-s</w:t>
      </w:r>
      <w:r w:rsidR="00D06863" w:rsidRPr="007462DE">
        <w:t>eries Implemente</w:t>
      </w:r>
      <w:r w:rsidRPr="007462DE">
        <w:t>rs' Guide (Revised)</w:t>
      </w:r>
      <w:r w:rsidRPr="007462DE">
        <w:rPr>
          <w:lang w:eastAsia="zh-CN"/>
        </w:rPr>
        <w:t>.</w:t>
      </w:r>
    </w:p>
    <w:p w:rsidR="003126BD" w:rsidRPr="007462DE" w:rsidDel="00046840" w:rsidRDefault="003126BD" w:rsidP="003126BD">
      <w:pPr>
        <w:pStyle w:val="Headingb"/>
        <w:rPr>
          <w:del w:id="11" w:author="cgroves" w:date="2015-02-05T13:55:00Z"/>
        </w:rPr>
      </w:pPr>
      <w:del w:id="12" w:author="cgroves" w:date="2015-02-05T13:55:00Z">
        <w:r w:rsidRPr="007462DE" w:rsidDel="00046840">
          <w:delText>2.</w:delText>
        </w:r>
        <w:r w:rsidRPr="007462DE" w:rsidDel="00046840">
          <w:tab/>
          <w:delText>Discussion</w:delText>
        </w:r>
      </w:del>
    </w:p>
    <w:p w:rsidR="003126BD" w:rsidRPr="007462DE" w:rsidDel="00046840" w:rsidRDefault="003126BD" w:rsidP="003126BD">
      <w:pPr>
        <w:rPr>
          <w:del w:id="13" w:author="cgroves" w:date="2015-02-05T13:55:00Z"/>
        </w:rPr>
      </w:pPr>
      <w:del w:id="14" w:author="cgroves" w:date="2015-02-05T13:55:00Z">
        <w:r w:rsidRPr="007462DE" w:rsidDel="00046840">
          <w:delText>It is a copy of TD-12 from the Seoul, 3 - 7 November 2014 meeting. There are no changes.</w:delText>
        </w:r>
      </w:del>
    </w:p>
    <w:p w:rsidR="003126BD" w:rsidRPr="007462DE" w:rsidDel="00046840" w:rsidRDefault="003126BD" w:rsidP="003126BD">
      <w:pPr>
        <w:pStyle w:val="Headingb"/>
        <w:rPr>
          <w:del w:id="15" w:author="cgroves" w:date="2015-02-05T13:55:00Z"/>
        </w:rPr>
      </w:pPr>
      <w:del w:id="16" w:author="cgroves" w:date="2015-02-05T13:55:00Z">
        <w:r w:rsidRPr="007462DE" w:rsidDel="00046840">
          <w:delText>3.</w:delText>
        </w:r>
        <w:r w:rsidRPr="007462DE" w:rsidDel="00046840">
          <w:tab/>
          <w:delText>Proposal</w:delText>
        </w:r>
      </w:del>
    </w:p>
    <w:p w:rsidR="003126BD" w:rsidRPr="007462DE" w:rsidDel="00046840" w:rsidRDefault="003126BD" w:rsidP="003126BD">
      <w:pPr>
        <w:rPr>
          <w:del w:id="17" w:author="cgroves" w:date="2015-02-05T13:55:00Z"/>
          <w:lang w:eastAsia="zh-CN"/>
        </w:rPr>
      </w:pPr>
      <w:del w:id="18" w:author="cgroves" w:date="2015-02-05T13:55:00Z">
        <w:r w:rsidRPr="007462DE" w:rsidDel="00046840">
          <w:rPr>
            <w:lang w:eastAsia="zh-CN"/>
          </w:rPr>
          <w:delText>It is proposed to accept this document as the baseline text for the meeting.</w:delText>
        </w:r>
      </w:del>
    </w:p>
    <w:p w:rsidR="00574CCE" w:rsidRPr="007462DE" w:rsidRDefault="00574CCE"/>
    <w:p w:rsidR="00E6318E" w:rsidRPr="007462DE" w:rsidRDefault="00E6318E">
      <w:pPr>
        <w:spacing w:before="0"/>
      </w:pPr>
      <w:r w:rsidRPr="007462DE">
        <w:br w:type="page"/>
      </w:r>
    </w:p>
    <w:p w:rsidR="00E6318E" w:rsidRPr="007462DE" w:rsidRDefault="00E6318E"/>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E15A9A" w:rsidRPr="007462DE" w:rsidTr="00050984">
        <w:trPr>
          <w:cantSplit/>
        </w:trPr>
        <w:tc>
          <w:tcPr>
            <w:tcW w:w="9889" w:type="dxa"/>
            <w:gridSpan w:val="2"/>
            <w:shd w:val="clear" w:color="auto" w:fill="00CC66"/>
          </w:tcPr>
          <w:p w:rsidR="00E15A9A" w:rsidRPr="007462DE" w:rsidRDefault="00E15A9A" w:rsidP="00050984">
            <w:pPr>
              <w:pStyle w:val="Tablehead"/>
            </w:pPr>
            <w:r w:rsidRPr="007462DE">
              <w:t>Document History</w:t>
            </w:r>
          </w:p>
        </w:tc>
      </w:tr>
      <w:tr w:rsidR="00E15A9A" w:rsidRPr="007462DE" w:rsidTr="00050984">
        <w:tc>
          <w:tcPr>
            <w:tcW w:w="2660" w:type="dxa"/>
            <w:shd w:val="clear" w:color="auto" w:fill="00CC66"/>
          </w:tcPr>
          <w:p w:rsidR="00E15A9A" w:rsidRPr="007462DE" w:rsidRDefault="00E15A9A" w:rsidP="00050984">
            <w:pPr>
              <w:pStyle w:val="Tablehead"/>
            </w:pPr>
            <w:r w:rsidRPr="007462DE">
              <w:t>Issue</w:t>
            </w:r>
          </w:p>
        </w:tc>
        <w:tc>
          <w:tcPr>
            <w:tcW w:w="7229" w:type="dxa"/>
            <w:shd w:val="clear" w:color="auto" w:fill="00CC66"/>
          </w:tcPr>
          <w:p w:rsidR="00E15A9A" w:rsidRPr="007462DE" w:rsidRDefault="00E15A9A" w:rsidP="00050984">
            <w:pPr>
              <w:pStyle w:val="Tablehead"/>
            </w:pPr>
            <w:r w:rsidRPr="007462DE">
              <w:t>Notes</w:t>
            </w:r>
          </w:p>
        </w:tc>
      </w:tr>
      <w:tr w:rsidR="00E15A9A" w:rsidRPr="007462DE" w:rsidTr="00050984">
        <w:tc>
          <w:tcPr>
            <w:tcW w:w="2660" w:type="dxa"/>
          </w:tcPr>
          <w:p w:rsidR="00E15A9A" w:rsidRPr="007462DE" w:rsidRDefault="00E15A9A" w:rsidP="00E15A9A">
            <w:pPr>
              <w:pStyle w:val="Tabletext"/>
            </w:pPr>
            <w:r w:rsidRPr="007462DE">
              <w:t>H.248.x-IG  Rev. Ed. 0.1</w:t>
            </w:r>
          </w:p>
        </w:tc>
        <w:tc>
          <w:tcPr>
            <w:tcW w:w="7229" w:type="dxa"/>
          </w:tcPr>
          <w:p w:rsidR="00E15A9A" w:rsidRPr="007462DE" w:rsidRDefault="00E15A9A" w:rsidP="00E15A9A">
            <w:pPr>
              <w:pStyle w:val="Tabletext"/>
            </w:pPr>
            <w:r w:rsidRPr="007462DE">
              <w:t>Initial draft due to AV</w:t>
            </w:r>
            <w:r w:rsidR="00315E7F" w:rsidRPr="007462DE">
              <w:t xml:space="preserve">D-4426, AVD-4427 and AVD-4448, </w:t>
            </w:r>
            <w:r w:rsidRPr="007462DE">
              <w:t>from the Oslo June 2013 meeting.</w:t>
            </w:r>
          </w:p>
        </w:tc>
      </w:tr>
      <w:tr w:rsidR="00E15A9A" w:rsidRPr="007462DE" w:rsidTr="00050984">
        <w:tc>
          <w:tcPr>
            <w:tcW w:w="2660" w:type="dxa"/>
          </w:tcPr>
          <w:p w:rsidR="00E15A9A" w:rsidRPr="007462DE" w:rsidRDefault="009126E4" w:rsidP="009126E4">
            <w:pPr>
              <w:pStyle w:val="Tabletext"/>
            </w:pPr>
            <w:r w:rsidRPr="007462DE">
              <w:t>H.248.x-IG  Rev. Ed. 0.2</w:t>
            </w:r>
          </w:p>
        </w:tc>
        <w:tc>
          <w:tcPr>
            <w:tcW w:w="7229" w:type="dxa"/>
          </w:tcPr>
          <w:p w:rsidR="00E15A9A" w:rsidRPr="007462DE" w:rsidRDefault="009126E4" w:rsidP="00050984">
            <w:pPr>
              <w:pStyle w:val="Tabletext"/>
              <w:rPr>
                <w:highlight w:val="yellow"/>
              </w:rPr>
            </w:pPr>
            <w:r w:rsidRPr="007462DE">
              <w:t>Input draft to Geneva, October 2013 ITU-T SG16 meeting. Based on TD-20 from Olso June 2013 meeting.</w:t>
            </w:r>
          </w:p>
        </w:tc>
      </w:tr>
      <w:tr w:rsidR="00E40672" w:rsidRPr="007462DE" w:rsidTr="00CC3D51">
        <w:tc>
          <w:tcPr>
            <w:tcW w:w="2660" w:type="dxa"/>
          </w:tcPr>
          <w:p w:rsidR="00E40672" w:rsidRPr="007462DE" w:rsidRDefault="00E40672" w:rsidP="00CC3D51">
            <w:pPr>
              <w:pStyle w:val="Tabletext"/>
              <w:rPr>
                <w:b/>
              </w:rPr>
            </w:pPr>
            <w:r w:rsidRPr="007462DE">
              <w:t>H.248.x-IG  Rev. Ed. 0.3</w:t>
            </w:r>
          </w:p>
        </w:tc>
        <w:tc>
          <w:tcPr>
            <w:tcW w:w="7229" w:type="dxa"/>
            <w:vAlign w:val="center"/>
          </w:tcPr>
          <w:p w:rsidR="00E40672" w:rsidRPr="007462DE" w:rsidRDefault="00E40672" w:rsidP="00CC3D51">
            <w:pPr>
              <w:pStyle w:val="Tabletext"/>
              <w:rPr>
                <w:highlight w:val="yellow"/>
              </w:rPr>
            </w:pPr>
            <w:r w:rsidRPr="007462DE">
              <w:t>Output draft from Geneva, October 2013 ITU-T SG16 meeting. Changes due to: C.351</w:t>
            </w:r>
          </w:p>
        </w:tc>
      </w:tr>
      <w:tr w:rsidR="00E40672" w:rsidRPr="007462DE" w:rsidTr="00050984">
        <w:tc>
          <w:tcPr>
            <w:tcW w:w="2660" w:type="dxa"/>
          </w:tcPr>
          <w:p w:rsidR="00E40672" w:rsidRPr="007462DE" w:rsidRDefault="00E40672" w:rsidP="00CC3D51">
            <w:pPr>
              <w:pStyle w:val="Tabletext"/>
            </w:pPr>
            <w:r w:rsidRPr="007462DE">
              <w:t>H.248.x-IG  Rev. Ed. 0.4</w:t>
            </w:r>
          </w:p>
        </w:tc>
        <w:tc>
          <w:tcPr>
            <w:tcW w:w="7229" w:type="dxa"/>
          </w:tcPr>
          <w:p w:rsidR="00E40672" w:rsidRPr="007462DE" w:rsidRDefault="00E40672" w:rsidP="00CC3D51">
            <w:pPr>
              <w:pStyle w:val="Tabletext"/>
              <w:rPr>
                <w:highlight w:val="yellow"/>
              </w:rPr>
            </w:pPr>
            <w:r w:rsidRPr="007462DE">
              <w:t>Input text to the Geneva, 10 – 14 March 2014 meeting.</w:t>
            </w:r>
          </w:p>
        </w:tc>
      </w:tr>
      <w:tr w:rsidR="00E40672" w:rsidRPr="007462DE" w:rsidTr="00050984">
        <w:tc>
          <w:tcPr>
            <w:tcW w:w="2660" w:type="dxa"/>
          </w:tcPr>
          <w:p w:rsidR="00E40672" w:rsidRPr="007462DE" w:rsidRDefault="00E40672" w:rsidP="00E40672">
            <w:pPr>
              <w:pStyle w:val="Tabletext"/>
            </w:pPr>
            <w:r w:rsidRPr="007462DE">
              <w:t>H.248.x-IG  Rev. Ed. 0.5</w:t>
            </w:r>
          </w:p>
        </w:tc>
        <w:tc>
          <w:tcPr>
            <w:tcW w:w="7229" w:type="dxa"/>
          </w:tcPr>
          <w:p w:rsidR="00E40672" w:rsidRPr="007462DE" w:rsidRDefault="00E40672" w:rsidP="00050984">
            <w:pPr>
              <w:pStyle w:val="Tabletext"/>
              <w:rPr>
                <w:rFonts w:ascii="Arial" w:hAnsi="Arial" w:cs="Arial"/>
                <w:sz w:val="16"/>
                <w:highlight w:val="yellow"/>
              </w:rPr>
            </w:pPr>
            <w:r w:rsidRPr="007462DE">
              <w:t>Input text to the Sapporo, 30 June-11 July 2014 meeting.</w:t>
            </w:r>
            <w:r w:rsidR="00A01B06" w:rsidRPr="007462DE">
              <w:br/>
              <w:t xml:space="preserve">Location: </w:t>
            </w:r>
            <w:r w:rsidR="00275645" w:rsidRPr="007462DE">
              <w:fldChar w:fldCharType="begin"/>
            </w:r>
            <w:r w:rsidR="00275645" w:rsidRPr="007462DE">
              <w:rPr>
                <w:rPrChange w:id="19" w:author="Angeles-Leon De Vivero, Rosa" w:date="2015-02-16T14:48:00Z">
                  <w:rPr/>
                </w:rPrChange>
              </w:rPr>
              <w:instrText xml:space="preserve"> HYPERLINK "http://www.itu.int/md/T13-SG16-140630-TD-WP1-0162en" </w:instrText>
            </w:r>
            <w:r w:rsidR="00275645" w:rsidRPr="007462DE">
              <w:fldChar w:fldCharType="separate"/>
            </w:r>
            <w:r w:rsidR="00A01B06" w:rsidRPr="007462DE">
              <w:rPr>
                <w:rStyle w:val="Hyperlink"/>
                <w:rFonts w:ascii="Arial" w:eastAsia="SimSun" w:hAnsi="Arial"/>
                <w:color w:val="FF0000"/>
                <w:sz w:val="16"/>
              </w:rPr>
              <w:t>http://www.itu.int/md/T13-SG16-140630-TD-WP1-0162en</w:t>
            </w:r>
            <w:r w:rsidR="00275645" w:rsidRPr="007462DE">
              <w:rPr>
                <w:rStyle w:val="Hyperlink"/>
                <w:rFonts w:ascii="Arial" w:eastAsia="SimSun" w:hAnsi="Arial"/>
                <w:color w:val="FF0000"/>
                <w:sz w:val="16"/>
              </w:rPr>
              <w:fldChar w:fldCharType="end"/>
            </w:r>
          </w:p>
        </w:tc>
      </w:tr>
      <w:tr w:rsidR="00A43C77" w:rsidRPr="007462DE" w:rsidTr="006878EA">
        <w:tc>
          <w:tcPr>
            <w:tcW w:w="2660" w:type="dxa"/>
          </w:tcPr>
          <w:p w:rsidR="00A43C77" w:rsidRPr="007462DE" w:rsidRDefault="00A43C77" w:rsidP="00A43C77">
            <w:pPr>
              <w:pStyle w:val="Tabletext"/>
              <w:rPr>
                <w:b/>
              </w:rPr>
            </w:pPr>
            <w:r w:rsidRPr="007462DE">
              <w:t>H.248.x-IG  Rev. Ed. 0.6</w:t>
            </w:r>
          </w:p>
        </w:tc>
        <w:tc>
          <w:tcPr>
            <w:tcW w:w="7229" w:type="dxa"/>
            <w:vAlign w:val="center"/>
          </w:tcPr>
          <w:p w:rsidR="00A43C77" w:rsidRPr="007462DE" w:rsidRDefault="00A43C77" w:rsidP="00A43C77">
            <w:pPr>
              <w:pStyle w:val="Tabletext"/>
              <w:rPr>
                <w:highlight w:val="yellow"/>
              </w:rPr>
            </w:pPr>
            <w:r w:rsidRPr="007462DE">
              <w:t>Output draft from Sapporo</w:t>
            </w:r>
            <w:r w:rsidR="00D06863" w:rsidRPr="007462DE">
              <w:t xml:space="preserve">, </w:t>
            </w:r>
            <w:r w:rsidRPr="007462DE">
              <w:t>30 June-11 July 2014 ITU-T SG16 meeting. Changes due to: C.470</w:t>
            </w:r>
          </w:p>
        </w:tc>
      </w:tr>
      <w:tr w:rsidR="001A3095" w:rsidRPr="007462DE" w:rsidTr="00C858EE">
        <w:tc>
          <w:tcPr>
            <w:tcW w:w="2660" w:type="dxa"/>
          </w:tcPr>
          <w:p w:rsidR="001A3095" w:rsidRPr="007462DE" w:rsidRDefault="001A3095" w:rsidP="001A3095">
            <w:pPr>
              <w:pStyle w:val="Tabletext"/>
            </w:pPr>
            <w:r w:rsidRPr="007462DE">
              <w:t>H.248.x-IG  Rev. Ed. 0.7</w:t>
            </w:r>
          </w:p>
        </w:tc>
        <w:tc>
          <w:tcPr>
            <w:tcW w:w="7229" w:type="dxa"/>
          </w:tcPr>
          <w:p w:rsidR="001A3095" w:rsidRPr="007462DE" w:rsidRDefault="001A3095" w:rsidP="001A3095">
            <w:pPr>
              <w:pStyle w:val="Tabletext"/>
              <w:rPr>
                <w:highlight w:val="yellow"/>
              </w:rPr>
            </w:pPr>
            <w:r w:rsidRPr="007462DE">
              <w:t>Input text to the Seoul, 3 - 7 November 2014 meeting.</w:t>
            </w:r>
          </w:p>
        </w:tc>
      </w:tr>
      <w:tr w:rsidR="00396E2E" w:rsidRPr="007462DE" w:rsidTr="003C4B14">
        <w:tc>
          <w:tcPr>
            <w:tcW w:w="2660" w:type="dxa"/>
          </w:tcPr>
          <w:p w:rsidR="00396E2E" w:rsidRPr="007462DE" w:rsidRDefault="00396E2E" w:rsidP="00396E2E">
            <w:pPr>
              <w:pStyle w:val="Tabletext"/>
            </w:pPr>
            <w:r w:rsidRPr="007462DE">
              <w:t>H.248.x-IG  Rev. Ed. 0.8</w:t>
            </w:r>
          </w:p>
        </w:tc>
        <w:tc>
          <w:tcPr>
            <w:tcW w:w="7229" w:type="dxa"/>
          </w:tcPr>
          <w:p w:rsidR="00396E2E" w:rsidRPr="007462DE" w:rsidRDefault="00396E2E" w:rsidP="003C4B14">
            <w:pPr>
              <w:pStyle w:val="Tabletext"/>
              <w:rPr>
                <w:highlight w:val="yellow"/>
              </w:rPr>
            </w:pPr>
            <w:r w:rsidRPr="007462DE">
              <w:t>Output draft from the Seoul, 3 - 7 November 2014 meeting. Changes due to: AVD-4601, AVD-4650</w:t>
            </w:r>
          </w:p>
        </w:tc>
      </w:tr>
      <w:tr w:rsidR="003126BD" w:rsidRPr="007462DE" w:rsidTr="006E40F8">
        <w:tc>
          <w:tcPr>
            <w:tcW w:w="2660" w:type="dxa"/>
          </w:tcPr>
          <w:p w:rsidR="003126BD" w:rsidRPr="007462DE" w:rsidRDefault="003126BD" w:rsidP="003126BD">
            <w:pPr>
              <w:pStyle w:val="Tabletext"/>
            </w:pPr>
            <w:r w:rsidRPr="007462DE">
              <w:t>H.248.x-IG  Rev. Ed. 0.9</w:t>
            </w:r>
          </w:p>
        </w:tc>
        <w:tc>
          <w:tcPr>
            <w:tcW w:w="7229" w:type="dxa"/>
          </w:tcPr>
          <w:p w:rsidR="003126BD" w:rsidRPr="007462DE" w:rsidRDefault="003126BD" w:rsidP="00ED1544">
            <w:pPr>
              <w:pStyle w:val="Tabletext"/>
              <w:rPr>
                <w:highlight w:val="yellow"/>
              </w:rPr>
            </w:pPr>
            <w:r w:rsidRPr="007462DE">
              <w:t>Input text to the Geneva, 9-20 February 2015 meeting.</w:t>
            </w:r>
            <w:r w:rsidR="007751A0" w:rsidRPr="007462DE">
              <w:t xml:space="preserve"> </w:t>
            </w:r>
            <w:r w:rsidR="007751A0" w:rsidRPr="007462DE">
              <w:br/>
              <w:t xml:space="preserve">TD </w:t>
            </w:r>
            <w:r w:rsidR="00ED1544" w:rsidRPr="007462DE">
              <w:t>230</w:t>
            </w:r>
            <w:r w:rsidR="007751A0" w:rsidRPr="007462DE">
              <w:t>/WP1</w:t>
            </w:r>
            <w:r w:rsidR="00ED1544" w:rsidRPr="007462DE">
              <w:t xml:space="preserve">: </w:t>
            </w:r>
            <w:r w:rsidR="00275645" w:rsidRPr="007462DE">
              <w:fldChar w:fldCharType="begin"/>
            </w:r>
            <w:r w:rsidR="00275645" w:rsidRPr="007462DE">
              <w:instrText xml:space="preserve"> HYPERLINK "http://www.itu.int/md/T13-SG16-150209-TD-WP1-0230/en" </w:instrText>
            </w:r>
            <w:r w:rsidR="00275645" w:rsidRPr="007462DE">
              <w:fldChar w:fldCharType="separate"/>
            </w:r>
            <w:r w:rsidR="00ED1544" w:rsidRPr="007462DE">
              <w:rPr>
                <w:rStyle w:val="Hyperlink"/>
              </w:rPr>
              <w:t>http://www.itu.int/md/T13-SG16-150209-TD-WP1-0230/en</w:t>
            </w:r>
            <w:r w:rsidR="00275645" w:rsidRPr="007462DE">
              <w:rPr>
                <w:rStyle w:val="Hyperlink"/>
              </w:rPr>
              <w:fldChar w:fldCharType="end"/>
            </w:r>
            <w:r w:rsidR="00ED1544" w:rsidRPr="007462DE">
              <w:t xml:space="preserve"> </w:t>
            </w:r>
          </w:p>
        </w:tc>
      </w:tr>
      <w:tr w:rsidR="00046840" w:rsidRPr="007462DE" w:rsidTr="00050984">
        <w:tc>
          <w:tcPr>
            <w:tcW w:w="2660" w:type="dxa"/>
          </w:tcPr>
          <w:p w:rsidR="00046840" w:rsidRPr="007462DE" w:rsidRDefault="00046840" w:rsidP="00046840">
            <w:pPr>
              <w:pStyle w:val="Tabletext"/>
            </w:pPr>
            <w:ins w:id="20" w:author="cgroves" w:date="2015-02-05T13:55:00Z">
              <w:r w:rsidRPr="007462DE">
                <w:t>H.248.x-IG  Rev. Ed. 0.10</w:t>
              </w:r>
            </w:ins>
          </w:p>
        </w:tc>
        <w:tc>
          <w:tcPr>
            <w:tcW w:w="7229" w:type="dxa"/>
          </w:tcPr>
          <w:p w:rsidR="00046840" w:rsidRPr="007462DE" w:rsidRDefault="00046840" w:rsidP="00046840">
            <w:pPr>
              <w:pStyle w:val="Tabletext"/>
            </w:pPr>
            <w:ins w:id="21" w:author="cgroves" w:date="2015-02-05T13:55:00Z">
              <w:r w:rsidRPr="007462DE">
                <w:t xml:space="preserve">Output text from the Geneva, 9-20 February 2015 meeting. </w:t>
              </w:r>
              <w:r w:rsidRPr="007462DE">
                <w:br/>
              </w:r>
            </w:ins>
            <w:ins w:id="22" w:author="cgroves" w:date="2015-02-05T13:56:00Z">
              <w:r w:rsidRPr="007462DE">
                <w:t>Changes due to: C.686</w:t>
              </w:r>
            </w:ins>
            <w:ins w:id="23" w:author="cgroves" w:date="2015-02-05T13:55:00Z">
              <w:r w:rsidRPr="007462DE">
                <w:t xml:space="preserve"> </w:t>
              </w:r>
            </w:ins>
          </w:p>
        </w:tc>
      </w:tr>
    </w:tbl>
    <w:p w:rsidR="005F2C33" w:rsidRPr="007462DE" w:rsidRDefault="005F2C33" w:rsidP="005F2C33"/>
    <w:p w:rsidR="005F2C33" w:rsidRPr="007462DE" w:rsidRDefault="005F2C33" w:rsidP="007130B6">
      <w:pPr>
        <w:sectPr w:rsidR="005F2C33" w:rsidRPr="007462DE" w:rsidSect="002E52CE">
          <w:headerReference w:type="default" r:id="rId8"/>
          <w:footerReference w:type="first" r:id="rId9"/>
          <w:pgSz w:w="11906" w:h="16838" w:code="9"/>
          <w:pgMar w:top="1417" w:right="1134" w:bottom="1417" w:left="1134" w:header="720" w:footer="720" w:gutter="0"/>
          <w:pgNumType w:fmt="decimal"/>
          <w:cols w:space="720"/>
          <w:titlePg/>
          <w:docGrid w:linePitch="326"/>
          <w:sectPrChange w:id="32" w:author="Angeles-Leon De Vivero, Rosa" w:date="2015-02-16T14:48:00Z">
            <w:sectPr w:rsidR="005F2C33" w:rsidRPr="007462DE" w:rsidSect="002E52CE">
              <w:pgMar w:top="1417" w:right="1134" w:bottom="1417" w:left="1134" w:header="720" w:footer="720" w:gutter="0"/>
              <w:pgNumType w:fmt="lowerRoman"/>
            </w:sectPr>
          </w:sectPrChange>
        </w:sectPr>
      </w:pPr>
    </w:p>
    <w:tbl>
      <w:tblPr>
        <w:tblW w:w="9948" w:type="dxa"/>
        <w:tblLayout w:type="fixed"/>
        <w:tblLook w:val="0000" w:firstRow="0" w:lastRow="0" w:firstColumn="0" w:lastColumn="0" w:noHBand="0" w:noVBand="0"/>
      </w:tblPr>
      <w:tblGrid>
        <w:gridCol w:w="1418"/>
        <w:gridCol w:w="10"/>
        <w:gridCol w:w="2508"/>
        <w:gridCol w:w="2041"/>
        <w:gridCol w:w="3971"/>
      </w:tblGrid>
      <w:tr w:rsidR="007130B6" w:rsidRPr="007462DE" w:rsidTr="007130B6">
        <w:trPr>
          <w:trHeight w:hRule="exact" w:val="1418"/>
        </w:trPr>
        <w:tc>
          <w:tcPr>
            <w:tcW w:w="1428" w:type="dxa"/>
            <w:gridSpan w:val="2"/>
          </w:tcPr>
          <w:p w:rsidR="007130B6" w:rsidRPr="007462DE" w:rsidRDefault="007130B6" w:rsidP="007130B6">
            <w:pPr>
              <w:rPr>
                <w:b/>
                <w:sz w:val="16"/>
              </w:rPr>
            </w:pPr>
          </w:p>
        </w:tc>
        <w:tc>
          <w:tcPr>
            <w:tcW w:w="8520" w:type="dxa"/>
            <w:gridSpan w:val="3"/>
          </w:tcPr>
          <w:p w:rsidR="007130B6" w:rsidRPr="007462DE" w:rsidRDefault="007130B6" w:rsidP="007130B6">
            <w:pPr>
              <w:rPr>
                <w:rFonts w:ascii="Arial" w:hAnsi="Arial"/>
              </w:rPr>
            </w:pPr>
          </w:p>
          <w:p w:rsidR="007130B6" w:rsidRPr="007462DE" w:rsidRDefault="007130B6" w:rsidP="007130B6">
            <w:pPr>
              <w:spacing w:before="284"/>
              <w:rPr>
                <w:b/>
                <w:sz w:val="18"/>
              </w:rPr>
            </w:pPr>
            <w:r w:rsidRPr="007462DE">
              <w:rPr>
                <w:rFonts w:ascii="Arial" w:hAnsi="Arial"/>
                <w:sz w:val="28"/>
              </w:rPr>
              <w:t>INTERNATIONAL  TELECOMMUNICATION  UNION</w:t>
            </w:r>
          </w:p>
        </w:tc>
      </w:tr>
      <w:tr w:rsidR="007130B6" w:rsidRPr="007462DE" w:rsidTr="007130B6">
        <w:trPr>
          <w:trHeight w:hRule="exact" w:val="992"/>
        </w:trPr>
        <w:tc>
          <w:tcPr>
            <w:tcW w:w="1428" w:type="dxa"/>
            <w:gridSpan w:val="2"/>
          </w:tcPr>
          <w:p w:rsidR="007130B6" w:rsidRPr="007462DE" w:rsidRDefault="007130B6" w:rsidP="007130B6"/>
        </w:tc>
        <w:tc>
          <w:tcPr>
            <w:tcW w:w="8520" w:type="dxa"/>
            <w:gridSpan w:val="3"/>
          </w:tcPr>
          <w:p w:rsidR="007130B6" w:rsidRPr="007462DE" w:rsidRDefault="007130B6" w:rsidP="007130B6"/>
        </w:tc>
      </w:tr>
      <w:tr w:rsidR="007130B6" w:rsidRPr="007462DE" w:rsidTr="007130B6">
        <w:tblPrEx>
          <w:tblCellMar>
            <w:left w:w="85" w:type="dxa"/>
            <w:right w:w="85" w:type="dxa"/>
          </w:tblCellMar>
        </w:tblPrEx>
        <w:trPr>
          <w:gridBefore w:val="2"/>
          <w:wBefore w:w="1428" w:type="dxa"/>
        </w:trPr>
        <w:tc>
          <w:tcPr>
            <w:tcW w:w="2508" w:type="dxa"/>
          </w:tcPr>
          <w:p w:rsidR="007130B6" w:rsidRPr="007462DE" w:rsidRDefault="007130B6" w:rsidP="007130B6">
            <w:pPr>
              <w:rPr>
                <w:rFonts w:ascii="Arial" w:hAnsi="Arial" w:cs="Arial"/>
                <w:b/>
                <w:bCs/>
                <w:sz w:val="72"/>
                <w:szCs w:val="72"/>
              </w:rPr>
            </w:pPr>
            <w:r w:rsidRPr="007462DE">
              <w:rPr>
                <w:rFonts w:ascii="Arial" w:hAnsi="Arial" w:cs="Arial"/>
                <w:b/>
                <w:bCs/>
                <w:sz w:val="72"/>
                <w:szCs w:val="72"/>
              </w:rPr>
              <w:t>ITU-T</w:t>
            </w:r>
          </w:p>
        </w:tc>
        <w:tc>
          <w:tcPr>
            <w:tcW w:w="6012" w:type="dxa"/>
            <w:gridSpan w:val="2"/>
          </w:tcPr>
          <w:p w:rsidR="007130B6" w:rsidRPr="007462DE" w:rsidRDefault="007130B6" w:rsidP="007130B6">
            <w:pPr>
              <w:spacing w:before="240"/>
              <w:jc w:val="right"/>
              <w:rPr>
                <w:rFonts w:ascii="Arial" w:hAnsi="Arial"/>
                <w:b/>
                <w:sz w:val="60"/>
              </w:rPr>
            </w:pPr>
            <w:r w:rsidRPr="007462DE">
              <w:rPr>
                <w:rFonts w:ascii="Arial" w:hAnsi="Arial"/>
                <w:b/>
                <w:sz w:val="60"/>
              </w:rPr>
              <w:t>H.248 Sub-series Implementors’ Guide</w:t>
            </w:r>
          </w:p>
        </w:tc>
      </w:tr>
      <w:tr w:rsidR="007130B6" w:rsidRPr="007462DE" w:rsidTr="007130B6">
        <w:tblPrEx>
          <w:tblCellMar>
            <w:left w:w="85" w:type="dxa"/>
            <w:right w:w="85" w:type="dxa"/>
          </w:tblCellMar>
        </w:tblPrEx>
        <w:trPr>
          <w:gridBefore w:val="2"/>
          <w:wBefore w:w="1428" w:type="dxa"/>
          <w:trHeight w:val="974"/>
        </w:trPr>
        <w:tc>
          <w:tcPr>
            <w:tcW w:w="4549" w:type="dxa"/>
            <w:gridSpan w:val="2"/>
          </w:tcPr>
          <w:p w:rsidR="007130B6" w:rsidRPr="007462DE" w:rsidRDefault="007130B6" w:rsidP="007130B6">
            <w:pPr>
              <w:rPr>
                <w:b/>
              </w:rPr>
            </w:pPr>
            <w:r w:rsidRPr="007462DE">
              <w:rPr>
                <w:rFonts w:ascii="Arial" w:hAnsi="Arial"/>
              </w:rPr>
              <w:t>TELECOMMUNICATION</w:t>
            </w:r>
            <w:r w:rsidRPr="007462DE">
              <w:rPr>
                <w:rFonts w:ascii="Arial" w:hAnsi="Arial"/>
              </w:rPr>
              <w:br/>
              <w:t>STANDARDIZATION  SECTOR</w:t>
            </w:r>
            <w:r w:rsidRPr="007462DE">
              <w:rPr>
                <w:rFonts w:ascii="Arial" w:hAnsi="Arial"/>
              </w:rPr>
              <w:br/>
              <w:t>OF  ITU</w:t>
            </w:r>
          </w:p>
        </w:tc>
        <w:tc>
          <w:tcPr>
            <w:tcW w:w="3971" w:type="dxa"/>
          </w:tcPr>
          <w:p w:rsidR="007130B6" w:rsidRPr="007462DE" w:rsidRDefault="007130B6" w:rsidP="007130B6">
            <w:pPr>
              <w:rPr>
                <w:rFonts w:ascii="Arial" w:hAnsi="Arial"/>
                <w:b/>
                <w:sz w:val="36"/>
              </w:rPr>
            </w:pPr>
          </w:p>
          <w:p w:rsidR="007130B6" w:rsidRPr="007462DE" w:rsidRDefault="007130B6" w:rsidP="0064348C">
            <w:pPr>
              <w:jc w:val="right"/>
              <w:rPr>
                <w:rFonts w:ascii="Arial" w:hAnsi="Arial"/>
                <w:sz w:val="28"/>
              </w:rPr>
            </w:pPr>
            <w:r w:rsidRPr="007462DE">
              <w:rPr>
                <w:rFonts w:ascii="Arial" w:hAnsi="Arial"/>
                <w:sz w:val="28"/>
              </w:rPr>
              <w:t>(</w:t>
            </w:r>
            <w:r w:rsidR="0064348C" w:rsidRPr="007462DE">
              <w:rPr>
                <w:rFonts w:ascii="Arial" w:hAnsi="Arial"/>
                <w:sz w:val="28"/>
                <w:highlight w:val="yellow"/>
              </w:rPr>
              <w:t>[TBD]</w:t>
            </w:r>
            <w:r w:rsidRPr="007462DE">
              <w:rPr>
                <w:rFonts w:ascii="Arial" w:hAnsi="Arial"/>
                <w:sz w:val="28"/>
              </w:rPr>
              <w:t>)</w:t>
            </w:r>
          </w:p>
        </w:tc>
      </w:tr>
      <w:tr w:rsidR="007130B6" w:rsidRPr="007462DE" w:rsidTr="007130B6">
        <w:trPr>
          <w:cantSplit/>
          <w:trHeight w:hRule="exact" w:val="2835"/>
        </w:trPr>
        <w:tc>
          <w:tcPr>
            <w:tcW w:w="1418" w:type="dxa"/>
          </w:tcPr>
          <w:p w:rsidR="007130B6" w:rsidRPr="007462DE" w:rsidRDefault="007130B6" w:rsidP="007130B6">
            <w:pPr>
              <w:tabs>
                <w:tab w:val="right" w:pos="9639"/>
              </w:tabs>
              <w:rPr>
                <w:rFonts w:ascii="Arial" w:hAnsi="Arial"/>
                <w:sz w:val="18"/>
              </w:rPr>
            </w:pPr>
          </w:p>
        </w:tc>
        <w:tc>
          <w:tcPr>
            <w:tcW w:w="8530" w:type="dxa"/>
            <w:gridSpan w:val="4"/>
            <w:tcBorders>
              <w:bottom w:val="single" w:sz="12" w:space="0" w:color="auto"/>
            </w:tcBorders>
            <w:vAlign w:val="bottom"/>
          </w:tcPr>
          <w:p w:rsidR="007130B6" w:rsidRPr="007462DE" w:rsidRDefault="007130B6" w:rsidP="007130B6">
            <w:pPr>
              <w:tabs>
                <w:tab w:val="right" w:pos="9639"/>
              </w:tabs>
              <w:rPr>
                <w:rFonts w:ascii="Arial" w:hAnsi="Arial"/>
                <w:sz w:val="32"/>
              </w:rPr>
            </w:pPr>
            <w:r w:rsidRPr="007462DE">
              <w:rPr>
                <w:rFonts w:ascii="Arial" w:hAnsi="Arial"/>
                <w:sz w:val="32"/>
              </w:rPr>
              <w:t>SERIES H: AUDIOVISUAL AND MULTIMEDIA SYSTEMS</w:t>
            </w:r>
          </w:p>
          <w:p w:rsidR="007130B6" w:rsidRPr="007462DE" w:rsidRDefault="007130B6" w:rsidP="007130B6">
            <w:pPr>
              <w:tabs>
                <w:tab w:val="right" w:pos="9639"/>
              </w:tabs>
              <w:rPr>
                <w:rFonts w:ascii="Arial" w:hAnsi="Arial"/>
                <w:sz w:val="32"/>
              </w:rPr>
            </w:pPr>
            <w:r w:rsidRPr="007462DE">
              <w:rPr>
                <w:rFonts w:ascii="Arial" w:hAnsi="Arial"/>
                <w:sz w:val="32"/>
              </w:rPr>
              <w:t>Infrastructure of audiovisual services – Communication procedures</w:t>
            </w:r>
          </w:p>
          <w:p w:rsidR="007130B6" w:rsidRPr="007462DE" w:rsidRDefault="007130B6" w:rsidP="007130B6">
            <w:pPr>
              <w:tabs>
                <w:tab w:val="right" w:pos="9639"/>
              </w:tabs>
              <w:rPr>
                <w:rFonts w:ascii="Arial" w:hAnsi="Arial"/>
                <w:sz w:val="32"/>
              </w:rPr>
            </w:pPr>
          </w:p>
        </w:tc>
      </w:tr>
      <w:tr w:rsidR="007130B6" w:rsidRPr="007462DE" w:rsidTr="007130B6">
        <w:trPr>
          <w:cantSplit/>
          <w:trHeight w:hRule="exact" w:val="4536"/>
        </w:trPr>
        <w:tc>
          <w:tcPr>
            <w:tcW w:w="1418" w:type="dxa"/>
          </w:tcPr>
          <w:p w:rsidR="007130B6" w:rsidRPr="007462DE" w:rsidRDefault="007130B6" w:rsidP="007130B6">
            <w:pPr>
              <w:tabs>
                <w:tab w:val="right" w:pos="9639"/>
              </w:tabs>
              <w:rPr>
                <w:rFonts w:ascii="Arial" w:hAnsi="Arial"/>
                <w:sz w:val="18"/>
              </w:rPr>
            </w:pPr>
          </w:p>
        </w:tc>
        <w:tc>
          <w:tcPr>
            <w:tcW w:w="8530" w:type="dxa"/>
            <w:gridSpan w:val="4"/>
            <w:tcBorders>
              <w:bottom w:val="single" w:sz="18" w:space="0" w:color="auto"/>
            </w:tcBorders>
          </w:tcPr>
          <w:p w:rsidR="007130B6" w:rsidRPr="007462DE" w:rsidRDefault="007130B6" w:rsidP="007130B6">
            <w:pPr>
              <w:tabs>
                <w:tab w:val="right" w:pos="9639"/>
              </w:tabs>
              <w:rPr>
                <w:rFonts w:ascii="Arial" w:hAnsi="Arial"/>
                <w:b/>
                <w:i/>
                <w:iCs/>
                <w:sz w:val="36"/>
              </w:rPr>
            </w:pPr>
            <w:r w:rsidRPr="007462DE">
              <w:rPr>
                <w:rFonts w:ascii="Arial" w:hAnsi="Arial"/>
                <w:b/>
                <w:sz w:val="36"/>
              </w:rPr>
              <w:t>Implementors’ Guide for the H.248 Sub-series of Recommendations (“Media Gateway Control Protocol”)</w:t>
            </w:r>
          </w:p>
        </w:tc>
      </w:tr>
    </w:tbl>
    <w:p w:rsidR="007130B6" w:rsidRPr="007462DE" w:rsidRDefault="007130B6" w:rsidP="007130B6">
      <w:pPr>
        <w:spacing w:after="120"/>
        <w:jc w:val="center"/>
        <w:sectPr w:rsidR="007130B6" w:rsidRPr="007462DE" w:rsidSect="002E52CE">
          <w:headerReference w:type="default" r:id="rId10"/>
          <w:pgSz w:w="11906" w:h="16838" w:code="9"/>
          <w:pgMar w:top="1417" w:right="1134" w:bottom="1417" w:left="1134" w:header="720" w:footer="720" w:gutter="0"/>
          <w:pgNumType w:fmt="decimal"/>
          <w:cols w:space="720"/>
          <w:docGrid w:linePitch="326"/>
          <w:sectPrChange w:id="33" w:author="Angeles-Leon De Vivero, Rosa" w:date="2015-02-16T14:49:00Z">
            <w:sectPr w:rsidR="007130B6" w:rsidRPr="007462DE" w:rsidSect="002E52CE">
              <w:pgMar w:top="1417" w:right="1134" w:bottom="1417" w:left="1134" w:header="720" w:footer="720" w:gutter="0"/>
              <w:pgNumType w:fmt="lowerRoman"/>
            </w:sectPr>
          </w:sectPrChange>
        </w:sectPr>
      </w:pPr>
    </w:p>
    <w:p w:rsidR="00676580" w:rsidRPr="007462DE" w:rsidRDefault="00676580" w:rsidP="00946FCD">
      <w:pPr>
        <w:pStyle w:val="Headingb"/>
      </w:pPr>
      <w:bookmarkStart w:id="34" w:name="_Toc44995568"/>
      <w:r w:rsidRPr="007462DE">
        <w:lastRenderedPageBreak/>
        <w:t>Summary</w:t>
      </w:r>
    </w:p>
    <w:p w:rsidR="00676580" w:rsidRPr="007462DE" w:rsidRDefault="00676580" w:rsidP="00676580">
      <w:r w:rsidRPr="007462DE">
        <w:t>This document is a compilation of reported defects identified in the ITU-T H.248 sub-series of Recommendations currently in force. It must be read in conjunction with the Recommendations to serve as an additional authoritative source of information for implementors. The changes, clarifications and corrections defined herein are expected to be included in future versions of affected H.248 sub-series Recommendations.</w:t>
      </w:r>
    </w:p>
    <w:p w:rsidR="00676580" w:rsidRPr="007462DE" w:rsidRDefault="00676580" w:rsidP="00676580">
      <w:r w:rsidRPr="007462DE">
        <w:t xml:space="preserve">This revision contains all updates submitted up to and including those at Study Group 16 meeting in Geneva, </w:t>
      </w:r>
      <w:r w:rsidR="0064348C" w:rsidRPr="007462DE">
        <w:rPr>
          <w:highlight w:val="yellow"/>
        </w:rPr>
        <w:t>[TBD]</w:t>
      </w:r>
      <w:r w:rsidRPr="007462DE">
        <w:t>.</w:t>
      </w:r>
    </w:p>
    <w:p w:rsidR="00676580" w:rsidRPr="007462DE" w:rsidRDefault="00676580" w:rsidP="00315E7F">
      <w:r w:rsidRPr="007462DE">
        <w:t xml:space="preserve">This Implementors’ Guide was approved by ITU-T Study Group 16 on </w:t>
      </w:r>
      <w:r w:rsidR="0064348C" w:rsidRPr="007462DE">
        <w:rPr>
          <w:highlight w:val="yellow"/>
        </w:rPr>
        <w:t>[TBD]</w:t>
      </w:r>
      <w:del w:id="35" w:author="cgroves" w:date="2014-06-20T11:02:00Z">
        <w:r w:rsidR="00BC1302" w:rsidRPr="007462DE" w:rsidDel="00F91775">
          <w:delText xml:space="preserve"> </w:delText>
        </w:r>
        <w:r w:rsidRPr="007462DE" w:rsidDel="00F91775">
          <w:delText xml:space="preserve">and it obsoletes the earlier version of this Implementors’ Guide approved on </w:delText>
        </w:r>
        <w:r w:rsidR="0064348C" w:rsidRPr="007462DE" w:rsidDel="00F91775">
          <w:delText>2 December 2011</w:delText>
        </w:r>
      </w:del>
      <w:r w:rsidRPr="007462DE">
        <w:t>.</w:t>
      </w:r>
    </w:p>
    <w:p w:rsidR="00676580" w:rsidRPr="007462DE" w:rsidRDefault="00676580" w:rsidP="00676580"/>
    <w:bookmarkEnd w:id="34"/>
    <w:p w:rsidR="00676580" w:rsidRPr="007462DE" w:rsidRDefault="00676580" w:rsidP="00676580">
      <w:r w:rsidRPr="007462DE">
        <w:rPr>
          <w:b/>
          <w:bCs/>
        </w:rPr>
        <w:t>NOTE:</w:t>
      </w:r>
      <w:r w:rsidRPr="007462DE">
        <w:t xml:space="preserve"> the Implementors’ Guides for H.248.1 Version 1 and Version 2 are published as </w:t>
      </w:r>
      <w:r w:rsidRPr="007462DE">
        <w:rPr>
          <w:i/>
          <w:iCs/>
        </w:rPr>
        <w:t>separate</w:t>
      </w:r>
      <w:r w:rsidRPr="007462DE">
        <w:t xml:space="preserve"> documents.</w:t>
      </w:r>
    </w:p>
    <w:p w:rsidR="00676580" w:rsidRPr="007462DE" w:rsidRDefault="00676580" w:rsidP="00676580"/>
    <w:p w:rsidR="00676580" w:rsidRPr="007462DE" w:rsidRDefault="00676580" w:rsidP="00676580"/>
    <w:p w:rsidR="00676580" w:rsidRPr="007462DE" w:rsidRDefault="00676580" w:rsidP="00676580"/>
    <w:p w:rsidR="00676580" w:rsidRPr="007462DE" w:rsidRDefault="00676580" w:rsidP="00676580">
      <w:pPr>
        <w:sectPr w:rsidR="00676580" w:rsidRPr="007462DE" w:rsidSect="002E52CE">
          <w:footerReference w:type="first" r:id="rId11"/>
          <w:pgSz w:w="11906" w:h="16838" w:code="9"/>
          <w:pgMar w:top="1417" w:right="1134" w:bottom="1417" w:left="1134" w:header="720" w:footer="720" w:gutter="0"/>
          <w:pgNumType w:fmt="decimal"/>
          <w:cols w:space="720"/>
          <w:docGrid w:linePitch="326"/>
          <w:sectPrChange w:id="36" w:author="Angeles-Leon De Vivero, Rosa" w:date="2015-02-16T14:49:00Z">
            <w:sectPr w:rsidR="00676580" w:rsidRPr="007462DE" w:rsidSect="002E52CE">
              <w:pgMar w:top="1417" w:right="1134" w:bottom="1417" w:left="1134" w:header="720" w:footer="720" w:gutter="0"/>
              <w:pgNumType w:fmt="lowerRoman"/>
            </w:sectPr>
          </w:sectPrChange>
        </w:sectPr>
      </w:pPr>
    </w:p>
    <w:p w:rsidR="00676580" w:rsidRPr="007462DE" w:rsidRDefault="00676580" w:rsidP="00701B7D">
      <w:pPr>
        <w:pStyle w:val="Headingb"/>
      </w:pPr>
      <w:r w:rsidRPr="007462DE">
        <w:lastRenderedPageBreak/>
        <w:t>Change Log</w:t>
      </w:r>
    </w:p>
    <w:p w:rsidR="00676580" w:rsidRPr="007462DE" w:rsidRDefault="00676580" w:rsidP="00676580">
      <w:r w:rsidRPr="007462DE">
        <w:t xml:space="preserve">(All changes that were included in corrigenda, amendments or revisions to the </w:t>
      </w:r>
      <w:r w:rsidR="007553F7" w:rsidRPr="007462DE">
        <w:t xml:space="preserve">Recommendations </w:t>
      </w:r>
      <w:r w:rsidRPr="007462DE">
        <w:t>in the H.248 subseries are omitted here.)</w:t>
      </w:r>
    </w:p>
    <w:p w:rsidR="00BA7D68" w:rsidRPr="007462DE" w:rsidRDefault="0064348C" w:rsidP="00BA7D68">
      <w:r w:rsidRPr="007462DE">
        <w:t xml:space="preserve">V34 </w:t>
      </w:r>
      <w:r w:rsidR="00BA7D68" w:rsidRPr="007462DE">
        <w:t xml:space="preserve">(Geneva, </w:t>
      </w:r>
      <w:r w:rsidRPr="007462DE">
        <w:t>[</w:t>
      </w:r>
      <w:r w:rsidRPr="007462DE">
        <w:rPr>
          <w:highlight w:val="yellow"/>
        </w:rPr>
        <w:t>TBD</w:t>
      </w:r>
      <w:r w:rsidRPr="007462DE">
        <w:t>]</w:t>
      </w:r>
      <w:r w:rsidR="00BA7D68" w:rsidRPr="007462DE">
        <w:t>)</w:t>
      </w:r>
    </w:p>
    <w:p w:rsidR="00D54C58" w:rsidRPr="007462DE" w:rsidRDefault="00BA7D68" w:rsidP="00701B7D">
      <w:pPr>
        <w:pStyle w:val="Headingib"/>
      </w:pPr>
      <w:r w:rsidRPr="007462DE">
        <w:t>New:</w:t>
      </w:r>
    </w:p>
    <w:tbl>
      <w:tblPr>
        <w:tblStyle w:val="TableGrid"/>
        <w:tblW w:w="0" w:type="auto"/>
        <w:jc w:val="center"/>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4814"/>
        <w:gridCol w:w="4814"/>
      </w:tblGrid>
      <w:tr w:rsidR="00701B7D" w:rsidRPr="007462DE" w:rsidTr="00701B7D">
        <w:trPr>
          <w:jc w:val="center"/>
        </w:trPr>
        <w:tc>
          <w:tcPr>
            <w:tcW w:w="4814" w:type="dxa"/>
            <w:shd w:val="clear" w:color="auto" w:fill="auto"/>
          </w:tcPr>
          <w:p w:rsidR="00701B7D" w:rsidRPr="007462DE" w:rsidRDefault="00701B7D" w:rsidP="00701B7D">
            <w:pPr>
              <w:pStyle w:val="Tabletext"/>
            </w:pPr>
            <w:r w:rsidRPr="007462DE">
              <w:t xml:space="preserve">H.248.1 Section </w:t>
            </w:r>
          </w:p>
        </w:tc>
        <w:tc>
          <w:tcPr>
            <w:tcW w:w="4814" w:type="dxa"/>
            <w:shd w:val="clear" w:color="auto" w:fill="auto"/>
          </w:tcPr>
          <w:p w:rsidR="00701B7D" w:rsidRPr="007462DE" w:rsidRDefault="00701B7D" w:rsidP="00701B7D">
            <w:pPr>
              <w:pStyle w:val="Tabletext"/>
            </w:pPr>
            <w:r w:rsidRPr="007462DE">
              <w:t>6.1 Usage of DOT in digitmaps</w:t>
            </w:r>
          </w:p>
          <w:p w:rsidR="00701B7D" w:rsidRPr="007462DE" w:rsidRDefault="00701B7D" w:rsidP="00701B7D">
            <w:pPr>
              <w:pStyle w:val="Tabletext"/>
            </w:pPr>
            <w:r w:rsidRPr="007462DE">
              <w:t>6.2 Updated ABNF reference</w:t>
            </w:r>
          </w:p>
          <w:p w:rsidR="00421B68" w:rsidRPr="007462DE" w:rsidRDefault="00421B68" w:rsidP="00701B7D">
            <w:pPr>
              <w:pStyle w:val="Tabletext"/>
            </w:pPr>
            <w:ins w:id="37" w:author="cgroves" w:date="2015-02-05T14:12:00Z">
              <w:r w:rsidRPr="007462DE">
                <w:t>6.3 Reserve Properties clarifications</w:t>
              </w:r>
            </w:ins>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H.248.9 Section</w:t>
            </w:r>
          </w:p>
        </w:tc>
        <w:tc>
          <w:tcPr>
            <w:tcW w:w="4814" w:type="dxa"/>
            <w:shd w:val="clear" w:color="auto" w:fill="auto"/>
          </w:tcPr>
          <w:p w:rsidR="00701B7D" w:rsidRPr="007462DE" w:rsidRDefault="00701B7D" w:rsidP="00701B7D">
            <w:pPr>
              <w:pStyle w:val="Tabletext"/>
            </w:pPr>
            <w:r w:rsidRPr="007462DE">
              <w:t>7.1 Updated ABNF reference</w:t>
            </w:r>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H.248.40 Section</w:t>
            </w:r>
          </w:p>
        </w:tc>
        <w:tc>
          <w:tcPr>
            <w:tcW w:w="4814" w:type="dxa"/>
            <w:shd w:val="clear" w:color="auto" w:fill="auto"/>
          </w:tcPr>
          <w:p w:rsidR="00701B7D" w:rsidRPr="007462DE" w:rsidRDefault="00701B7D" w:rsidP="00701B7D">
            <w:pPr>
              <w:pStyle w:val="Tabletext"/>
            </w:pPr>
            <w:r w:rsidRPr="007462DE">
              <w:t>8.1 Packet types subject to detection logic</w:t>
            </w:r>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H.248.53 Section</w:t>
            </w:r>
          </w:p>
        </w:tc>
        <w:tc>
          <w:tcPr>
            <w:tcW w:w="4814" w:type="dxa"/>
            <w:shd w:val="clear" w:color="auto" w:fill="auto"/>
          </w:tcPr>
          <w:p w:rsidR="00701B7D" w:rsidRPr="007462DE" w:rsidRDefault="00701B7D" w:rsidP="00701B7D">
            <w:pPr>
              <w:pStyle w:val="Tabletext"/>
            </w:pPr>
            <w:r w:rsidRPr="007462DE">
              <w:t>9.1 Rate policing clarifications</w:t>
            </w:r>
          </w:p>
        </w:tc>
      </w:tr>
      <w:tr w:rsidR="00701B7D" w:rsidRPr="007462DE" w:rsidTr="00701B7D">
        <w:trPr>
          <w:jc w:val="center"/>
        </w:trPr>
        <w:tc>
          <w:tcPr>
            <w:tcW w:w="4814" w:type="dxa"/>
            <w:shd w:val="clear" w:color="auto" w:fill="auto"/>
          </w:tcPr>
          <w:p w:rsidR="00701B7D" w:rsidRPr="007462DE" w:rsidRDefault="00701B7D" w:rsidP="00701B7D">
            <w:pPr>
              <w:pStyle w:val="Tabletext"/>
            </w:pPr>
            <w:r w:rsidRPr="007462DE">
              <w:t>H.248.69 Section</w:t>
            </w:r>
          </w:p>
        </w:tc>
        <w:tc>
          <w:tcPr>
            <w:tcW w:w="4814" w:type="dxa"/>
            <w:shd w:val="clear" w:color="auto" w:fill="auto"/>
          </w:tcPr>
          <w:p w:rsidR="00701B7D" w:rsidRPr="007462DE" w:rsidRDefault="00701B7D" w:rsidP="00701B7D">
            <w:pPr>
              <w:pStyle w:val="Tabletext"/>
            </w:pPr>
            <w:r w:rsidRPr="007462DE">
              <w:t xml:space="preserve">10.1 Superfluous reference </w:t>
            </w:r>
          </w:p>
        </w:tc>
      </w:tr>
      <w:tr w:rsidR="00701B7D" w:rsidRPr="007462DE" w:rsidTr="00701B7D">
        <w:trPr>
          <w:jc w:val="center"/>
        </w:trPr>
        <w:tc>
          <w:tcPr>
            <w:tcW w:w="4814" w:type="dxa"/>
            <w:shd w:val="clear" w:color="auto" w:fill="auto"/>
          </w:tcPr>
          <w:p w:rsidR="00701B7D" w:rsidRPr="007462DE" w:rsidRDefault="00701B7D" w:rsidP="00701B7D">
            <w:pPr>
              <w:pStyle w:val="Tabletext"/>
            </w:pPr>
            <w:ins w:id="38" w:author="cgroves" w:date="2014-10-29T12:30:00Z">
              <w:r w:rsidRPr="007462DE">
                <w:t>H.248.8</w:t>
              </w:r>
            </w:ins>
            <w:ins w:id="39" w:author="cgroves" w:date="2014-10-29T12:31:00Z">
              <w:r w:rsidRPr="007462DE">
                <w:t>0</w:t>
              </w:r>
            </w:ins>
            <w:ins w:id="40" w:author="cgroves" w:date="2014-10-29T12:30:00Z">
              <w:r w:rsidRPr="007462DE">
                <w:t xml:space="preserve"> Section</w:t>
              </w:r>
            </w:ins>
          </w:p>
        </w:tc>
        <w:tc>
          <w:tcPr>
            <w:tcW w:w="4814" w:type="dxa"/>
            <w:shd w:val="clear" w:color="auto" w:fill="auto"/>
          </w:tcPr>
          <w:p w:rsidR="00701B7D" w:rsidRPr="007462DE" w:rsidRDefault="00701B7D" w:rsidP="00701B7D">
            <w:pPr>
              <w:pStyle w:val="Tabletext"/>
            </w:pPr>
            <w:ins w:id="41" w:author="cgroves" w:date="2014-10-29T12:30:00Z">
              <w:r w:rsidRPr="007462DE">
                <w:t xml:space="preserve">11.1 </w:t>
              </w:r>
            </w:ins>
            <w:ins w:id="42" w:author="cgroves" w:date="2014-10-29T12:31:00Z">
              <w:r w:rsidRPr="007462DE">
                <w:t>Updated</w:t>
              </w:r>
            </w:ins>
            <w:ins w:id="43" w:author="cgroves" w:date="2014-10-29T12:30:00Z">
              <w:r w:rsidRPr="007462DE">
                <w:t xml:space="preserve"> reference </w:t>
              </w:r>
            </w:ins>
          </w:p>
        </w:tc>
      </w:tr>
      <w:tr w:rsidR="00701B7D" w:rsidRPr="007462DE" w:rsidTr="00701B7D">
        <w:trPr>
          <w:jc w:val="center"/>
        </w:trPr>
        <w:tc>
          <w:tcPr>
            <w:tcW w:w="4814" w:type="dxa"/>
            <w:shd w:val="clear" w:color="auto" w:fill="auto"/>
          </w:tcPr>
          <w:p w:rsidR="00701B7D" w:rsidRPr="007462DE" w:rsidRDefault="00701B7D" w:rsidP="00701B7D">
            <w:pPr>
              <w:pStyle w:val="Tabletext"/>
            </w:pPr>
            <w:ins w:id="44" w:author="cgroves" w:date="2014-06-20T11:03:00Z">
              <w:r w:rsidRPr="007462DE">
                <w:t>H.248.83 Section</w:t>
              </w:r>
            </w:ins>
          </w:p>
        </w:tc>
        <w:tc>
          <w:tcPr>
            <w:tcW w:w="4814" w:type="dxa"/>
            <w:shd w:val="clear" w:color="auto" w:fill="auto"/>
          </w:tcPr>
          <w:p w:rsidR="00701B7D" w:rsidRPr="007462DE" w:rsidRDefault="00701B7D" w:rsidP="00701B7D">
            <w:pPr>
              <w:pStyle w:val="Tabletext"/>
            </w:pPr>
            <w:ins w:id="45" w:author="cgroves" w:date="2014-06-20T11:03:00Z">
              <w:r w:rsidRPr="007462DE">
                <w:t>1</w:t>
              </w:r>
            </w:ins>
            <w:ins w:id="46" w:author="cgroves" w:date="2014-10-29T12:31:00Z">
              <w:r w:rsidRPr="007462DE">
                <w:t>2</w:t>
              </w:r>
            </w:ins>
            <w:ins w:id="47" w:author="cgroves" w:date="2014-06-20T11:03:00Z">
              <w:r w:rsidRPr="007462DE">
                <w:t xml:space="preserve">.1 </w:t>
              </w:r>
            </w:ins>
            <w:ins w:id="48" w:author="cgroves" w:date="2014-06-20T11:11:00Z">
              <w:r w:rsidRPr="007462DE">
                <w:t>Incorrect</w:t>
              </w:r>
            </w:ins>
            <w:ins w:id="49" w:author="cgroves" w:date="2014-06-20T11:03:00Z">
              <w:r w:rsidRPr="007462DE">
                <w:t xml:space="preserve"> reference </w:t>
              </w:r>
            </w:ins>
          </w:p>
        </w:tc>
      </w:tr>
      <w:tr w:rsidR="00701B7D" w:rsidRPr="007462DE" w:rsidTr="00701B7D">
        <w:trPr>
          <w:jc w:val="center"/>
        </w:trPr>
        <w:tc>
          <w:tcPr>
            <w:tcW w:w="4814" w:type="dxa"/>
            <w:shd w:val="clear" w:color="auto" w:fill="auto"/>
          </w:tcPr>
          <w:p w:rsidR="00701B7D" w:rsidRPr="007462DE" w:rsidRDefault="00701B7D" w:rsidP="00701B7D">
            <w:pPr>
              <w:pStyle w:val="Tabletext"/>
            </w:pPr>
            <w:ins w:id="50" w:author="cgroves" w:date="2014-10-29T12:16:00Z">
              <w:r w:rsidRPr="007462DE">
                <w:t>H.248.87 Section</w:t>
              </w:r>
            </w:ins>
          </w:p>
        </w:tc>
        <w:tc>
          <w:tcPr>
            <w:tcW w:w="4814" w:type="dxa"/>
            <w:shd w:val="clear" w:color="auto" w:fill="auto"/>
          </w:tcPr>
          <w:p w:rsidR="00701B7D" w:rsidRPr="007462DE" w:rsidRDefault="00701B7D" w:rsidP="00701B7D">
            <w:pPr>
              <w:pStyle w:val="Tabletext"/>
            </w:pPr>
            <w:ins w:id="51" w:author="cgroves" w:date="2014-10-29T12:16:00Z">
              <w:r w:rsidRPr="007462DE">
                <w:t>1</w:t>
              </w:r>
            </w:ins>
            <w:ins w:id="52" w:author="cgroves" w:date="2014-10-29T12:31:00Z">
              <w:r w:rsidRPr="007462DE">
                <w:t>3</w:t>
              </w:r>
            </w:ins>
            <w:ins w:id="53" w:author="cgroves" w:date="2014-10-29T12:16:00Z">
              <w:r w:rsidRPr="007462DE">
                <w:t>.1 Updated reference</w:t>
              </w:r>
            </w:ins>
          </w:p>
        </w:tc>
      </w:tr>
      <w:tr w:rsidR="00701B7D" w:rsidRPr="007462DE" w:rsidTr="00701B7D">
        <w:trPr>
          <w:jc w:val="center"/>
        </w:trPr>
        <w:tc>
          <w:tcPr>
            <w:tcW w:w="4814" w:type="dxa"/>
            <w:shd w:val="clear" w:color="auto" w:fill="auto"/>
          </w:tcPr>
          <w:p w:rsidR="00701B7D" w:rsidRPr="007462DE" w:rsidRDefault="00701B7D" w:rsidP="00701B7D">
            <w:pPr>
              <w:pStyle w:val="Tabletext"/>
            </w:pPr>
          </w:p>
        </w:tc>
        <w:tc>
          <w:tcPr>
            <w:tcW w:w="4814" w:type="dxa"/>
            <w:shd w:val="clear" w:color="auto" w:fill="auto"/>
          </w:tcPr>
          <w:p w:rsidR="00701B7D" w:rsidRPr="007462DE" w:rsidRDefault="00701B7D" w:rsidP="00701B7D">
            <w:pPr>
              <w:pStyle w:val="Tabletext"/>
            </w:pPr>
          </w:p>
        </w:tc>
      </w:tr>
      <w:tr w:rsidR="00701B7D" w:rsidRPr="007462DE" w:rsidTr="00701B7D">
        <w:trPr>
          <w:jc w:val="center"/>
        </w:trPr>
        <w:tc>
          <w:tcPr>
            <w:tcW w:w="4814" w:type="dxa"/>
            <w:shd w:val="clear" w:color="auto" w:fill="auto"/>
          </w:tcPr>
          <w:p w:rsidR="00701B7D" w:rsidRPr="007462DE" w:rsidRDefault="00701B7D" w:rsidP="00701B7D">
            <w:pPr>
              <w:pStyle w:val="Tabletext"/>
            </w:pPr>
          </w:p>
        </w:tc>
        <w:tc>
          <w:tcPr>
            <w:tcW w:w="4814" w:type="dxa"/>
            <w:shd w:val="clear" w:color="auto" w:fill="auto"/>
          </w:tcPr>
          <w:p w:rsidR="00701B7D" w:rsidRPr="007462DE" w:rsidRDefault="00701B7D" w:rsidP="00701B7D">
            <w:pPr>
              <w:pStyle w:val="Tabletext"/>
            </w:pPr>
          </w:p>
        </w:tc>
      </w:tr>
    </w:tbl>
    <w:p w:rsidR="00E67BD4" w:rsidRPr="007462DE" w:rsidRDefault="00BA7D68" w:rsidP="00701B7D">
      <w:pPr>
        <w:pStyle w:val="Headingib"/>
      </w:pPr>
      <w:r w:rsidRPr="007462DE">
        <w:t>Updated:</w:t>
      </w:r>
      <w:r w:rsidR="00743DAA" w:rsidRPr="007462DE">
        <w:t xml:space="preserve"> </w:t>
      </w:r>
    </w:p>
    <w:p w:rsidR="00BA7D68" w:rsidRPr="007462DE" w:rsidRDefault="00E67BD4" w:rsidP="00AA1954">
      <w:pPr>
        <w:ind w:left="567"/>
      </w:pPr>
      <w:r w:rsidRPr="007462DE">
        <w:t>None</w:t>
      </w:r>
    </w:p>
    <w:p w:rsidR="00BD6FD5" w:rsidRPr="007462DE" w:rsidRDefault="00701B7D" w:rsidP="00701B7D">
      <w:pPr>
        <w:pStyle w:val="Headingib"/>
      </w:pPr>
      <w:r w:rsidRPr="007462DE">
        <w:t>Removed:</w:t>
      </w:r>
    </w:p>
    <w:p w:rsidR="0064348C" w:rsidRPr="007462DE" w:rsidRDefault="00AA1954" w:rsidP="00AA1954">
      <w:pPr>
        <w:ind w:left="567"/>
      </w:pPr>
      <w:r w:rsidRPr="007462DE">
        <w:t>All previous technical and editorial corrections were removed and incorporated into the relevant contributions.</w:t>
      </w:r>
    </w:p>
    <w:p w:rsidR="00676580" w:rsidRPr="007462DE" w:rsidRDefault="00676580" w:rsidP="00676580"/>
    <w:p w:rsidR="00676580" w:rsidRPr="007462DE" w:rsidRDefault="00676580" w:rsidP="00701B7D">
      <w:pPr>
        <w:pStyle w:val="Headingb"/>
      </w:pPr>
      <w:r w:rsidRPr="007462DE">
        <w:t>Contact Information</w:t>
      </w:r>
    </w:p>
    <w:tbl>
      <w:tblPr>
        <w:tblW w:w="10008" w:type="dxa"/>
        <w:tblLayout w:type="fixed"/>
        <w:tblLook w:val="0000" w:firstRow="0" w:lastRow="0" w:firstColumn="0" w:lastColumn="0" w:noHBand="0" w:noVBand="0"/>
      </w:tblPr>
      <w:tblGrid>
        <w:gridCol w:w="2628"/>
        <w:gridCol w:w="2760"/>
        <w:gridCol w:w="4620"/>
      </w:tblGrid>
      <w:tr w:rsidR="00676580" w:rsidRPr="007462DE" w:rsidTr="002E634E">
        <w:tc>
          <w:tcPr>
            <w:tcW w:w="2628" w:type="dxa"/>
          </w:tcPr>
          <w:p w:rsidR="00676580" w:rsidRPr="007462DE" w:rsidRDefault="00676580" w:rsidP="002E634E">
            <w:r w:rsidRPr="007462DE">
              <w:br/>
              <w:t>ITU-T Study Group 16 / Question 3 Rapporteur</w:t>
            </w:r>
          </w:p>
        </w:tc>
        <w:tc>
          <w:tcPr>
            <w:tcW w:w="2760" w:type="dxa"/>
          </w:tcPr>
          <w:p w:rsidR="00676580" w:rsidRPr="007462DE" w:rsidRDefault="00676580" w:rsidP="002E634E">
            <w:r w:rsidRPr="007462DE">
              <w:br/>
              <w:t>Christian Groves</w:t>
            </w:r>
            <w:r w:rsidRPr="007462DE">
              <w:br/>
              <w:t>Australia</w:t>
            </w:r>
          </w:p>
        </w:tc>
        <w:tc>
          <w:tcPr>
            <w:tcW w:w="4620" w:type="dxa"/>
          </w:tcPr>
          <w:p w:rsidR="00676580" w:rsidRPr="007462DE" w:rsidRDefault="00676580" w:rsidP="002E634E">
            <w:r w:rsidRPr="007462DE">
              <w:br/>
              <w:t>Tel:</w:t>
            </w:r>
            <w:r w:rsidRPr="007462DE">
              <w:tab/>
              <w:t xml:space="preserve">+61 3 9391 3457 </w:t>
            </w:r>
            <w:r w:rsidRPr="007462DE">
              <w:br/>
              <w:t>E-mail:</w:t>
            </w:r>
            <w:r w:rsidRPr="007462DE">
              <w:tab/>
            </w:r>
            <w:r w:rsidR="00046840" w:rsidRPr="007462DE">
              <w:fldChar w:fldCharType="begin"/>
            </w:r>
            <w:r w:rsidR="00046840" w:rsidRPr="007462DE">
              <w:rPr>
                <w:rPrChange w:id="54" w:author="Angeles-Leon De Vivero, Rosa" w:date="2015-02-16T14:48:00Z">
                  <w:rPr/>
                </w:rPrChange>
              </w:rPr>
              <w:instrText xml:space="preserve"> HYPERLINK "mailto:Christian.Groves@nteczone.com" </w:instrText>
            </w:r>
            <w:r w:rsidR="00046840" w:rsidRPr="007462DE">
              <w:fldChar w:fldCharType="separate"/>
            </w:r>
            <w:r w:rsidRPr="007462DE">
              <w:rPr>
                <w:rStyle w:val="Hyperlink"/>
              </w:rPr>
              <w:t>Christian.Groves@nteczone.com</w:t>
            </w:r>
            <w:r w:rsidR="00046840" w:rsidRPr="007462DE">
              <w:rPr>
                <w:rStyle w:val="Hyperlink"/>
              </w:rPr>
              <w:fldChar w:fldCharType="end"/>
            </w:r>
            <w:r w:rsidRPr="007462DE">
              <w:t xml:space="preserve"> </w:t>
            </w:r>
            <w:r w:rsidRPr="007462DE">
              <w:br/>
            </w:r>
          </w:p>
        </w:tc>
      </w:tr>
      <w:tr w:rsidR="00676580" w:rsidRPr="007462DE" w:rsidTr="002E634E">
        <w:tc>
          <w:tcPr>
            <w:tcW w:w="2628" w:type="dxa"/>
          </w:tcPr>
          <w:p w:rsidR="00676580" w:rsidRPr="007462DE" w:rsidRDefault="00676580" w:rsidP="002E634E">
            <w:r w:rsidRPr="007462DE">
              <w:br/>
              <w:t>H.248 Sub-series Implementors' Guide Editor</w:t>
            </w:r>
          </w:p>
        </w:tc>
        <w:tc>
          <w:tcPr>
            <w:tcW w:w="2760" w:type="dxa"/>
          </w:tcPr>
          <w:p w:rsidR="00676580" w:rsidRPr="007462DE" w:rsidRDefault="00676580" w:rsidP="002E634E">
            <w:r w:rsidRPr="007462DE">
              <w:br/>
              <w:t>Christian Groves</w:t>
            </w:r>
            <w:r w:rsidRPr="007462DE">
              <w:br/>
              <w:t>Australia</w:t>
            </w:r>
          </w:p>
        </w:tc>
        <w:tc>
          <w:tcPr>
            <w:tcW w:w="4620" w:type="dxa"/>
          </w:tcPr>
          <w:p w:rsidR="00676580" w:rsidRPr="007462DE" w:rsidRDefault="00676580" w:rsidP="002E634E">
            <w:r w:rsidRPr="007462DE">
              <w:br/>
              <w:t>Tel:</w:t>
            </w:r>
            <w:r w:rsidRPr="007462DE">
              <w:tab/>
              <w:t>+61 3 9391 3457</w:t>
            </w:r>
            <w:r w:rsidRPr="007462DE">
              <w:br/>
              <w:t>E-mail:</w:t>
            </w:r>
            <w:r w:rsidRPr="007462DE">
              <w:tab/>
            </w:r>
            <w:r w:rsidR="00046840" w:rsidRPr="007462DE">
              <w:fldChar w:fldCharType="begin"/>
            </w:r>
            <w:r w:rsidR="00046840" w:rsidRPr="007462DE">
              <w:rPr>
                <w:rPrChange w:id="55" w:author="Angeles-Leon De Vivero, Rosa" w:date="2015-02-16T14:48:00Z">
                  <w:rPr/>
                </w:rPrChange>
              </w:rPr>
              <w:instrText xml:space="preserve"> HYPERLINK "mailto:Christian.Groves@nteczone.com" </w:instrText>
            </w:r>
            <w:r w:rsidR="00046840" w:rsidRPr="007462DE">
              <w:fldChar w:fldCharType="separate"/>
            </w:r>
            <w:r w:rsidRPr="007462DE">
              <w:rPr>
                <w:rStyle w:val="Hyperlink"/>
              </w:rPr>
              <w:t>Christian.Groves@nteczone.com</w:t>
            </w:r>
            <w:r w:rsidR="00046840" w:rsidRPr="007462DE">
              <w:rPr>
                <w:rStyle w:val="Hyperlink"/>
              </w:rPr>
              <w:fldChar w:fldCharType="end"/>
            </w:r>
            <w:r w:rsidRPr="007462DE">
              <w:t xml:space="preserve"> </w:t>
            </w:r>
            <w:r w:rsidRPr="007462DE">
              <w:br/>
            </w:r>
          </w:p>
        </w:tc>
      </w:tr>
    </w:tbl>
    <w:p w:rsidR="00676580" w:rsidRPr="007462DE" w:rsidRDefault="00676580" w:rsidP="00676580"/>
    <w:p w:rsidR="00676580" w:rsidRPr="007462DE" w:rsidRDefault="00676580" w:rsidP="00676580">
      <w:pPr>
        <w:jc w:val="center"/>
        <w:rPr>
          <w:b/>
        </w:rPr>
        <w:sectPr w:rsidR="00676580" w:rsidRPr="007462DE" w:rsidSect="002E52CE">
          <w:headerReference w:type="even" r:id="rId12"/>
          <w:headerReference w:type="first" r:id="rId13"/>
          <w:footerReference w:type="first" r:id="rId14"/>
          <w:pgSz w:w="11906" w:h="16838" w:code="9"/>
          <w:pgMar w:top="1417" w:right="1134" w:bottom="1417" w:left="1134" w:header="720" w:footer="720" w:gutter="0"/>
          <w:pgNumType w:fmt="decimal"/>
          <w:cols w:space="720"/>
          <w:docGrid w:linePitch="326"/>
          <w:sectPrChange w:id="56" w:author="Angeles-Leon De Vivero, Rosa" w:date="2015-02-16T14:49:00Z">
            <w:sectPr w:rsidR="00676580" w:rsidRPr="007462DE" w:rsidSect="002E52CE">
              <w:pgMar w:top="1417" w:right="1134" w:bottom="1417" w:left="1134" w:header="720" w:footer="720" w:gutter="0"/>
              <w:pgNumType w:fmt="lowerRoman"/>
            </w:sectPr>
          </w:sectPrChange>
        </w:sectPr>
      </w:pPr>
    </w:p>
    <w:p w:rsidR="007553F7" w:rsidRPr="007462DE" w:rsidRDefault="007553F7" w:rsidP="00046840">
      <w:pPr>
        <w:keepNext/>
        <w:jc w:val="center"/>
        <w:rPr>
          <w:b/>
          <w:bCs/>
        </w:rPr>
      </w:pPr>
      <w:r w:rsidRPr="007462DE">
        <w:rPr>
          <w:b/>
          <w:bCs/>
        </w:rPr>
        <w:lastRenderedPageBreak/>
        <w:t>CONTENTS</w:t>
      </w:r>
    </w:p>
    <w:tbl>
      <w:tblPr>
        <w:tblW w:w="9889" w:type="dxa"/>
        <w:tblLayout w:type="fixed"/>
        <w:tblLook w:val="04A0" w:firstRow="1" w:lastRow="0" w:firstColumn="1" w:lastColumn="0" w:noHBand="0" w:noVBand="1"/>
      </w:tblPr>
      <w:tblGrid>
        <w:gridCol w:w="9889"/>
      </w:tblGrid>
      <w:tr w:rsidR="007553F7" w:rsidRPr="007462DE" w:rsidTr="00046840">
        <w:trPr>
          <w:tblHeader/>
        </w:trPr>
        <w:tc>
          <w:tcPr>
            <w:tcW w:w="9889" w:type="dxa"/>
          </w:tcPr>
          <w:p w:rsidR="007553F7" w:rsidRPr="007462DE" w:rsidRDefault="007553F7" w:rsidP="00046840">
            <w:pPr>
              <w:pStyle w:val="toc0"/>
            </w:pPr>
            <w:r w:rsidRPr="007462DE">
              <w:tab/>
              <w:t>Page</w:t>
            </w:r>
          </w:p>
        </w:tc>
      </w:tr>
      <w:tr w:rsidR="007553F7" w:rsidRPr="007462DE" w:rsidTr="00046840">
        <w:tc>
          <w:tcPr>
            <w:tcW w:w="9889" w:type="dxa"/>
          </w:tcPr>
          <w:p w:rsidR="00835ACB" w:rsidRPr="007462DE" w:rsidRDefault="007553F7">
            <w:pPr>
              <w:pStyle w:val="TOC1"/>
              <w:rPr>
                <w:rFonts w:asciiTheme="minorHAnsi" w:eastAsiaTheme="minorEastAsia" w:hAnsiTheme="minorHAnsi" w:cstheme="minorBidi"/>
                <w:sz w:val="22"/>
                <w:szCs w:val="22"/>
                <w:lang w:eastAsia="en-AU"/>
              </w:rPr>
            </w:pPr>
            <w:r w:rsidRPr="007462DE">
              <w:rPr>
                <w:rFonts w:eastAsia="MS Mincho"/>
              </w:rPr>
              <w:fldChar w:fldCharType="begin"/>
            </w:r>
            <w:r w:rsidRPr="007462DE">
              <w:instrText xml:space="preserve"> TOC \o "1-3" \h \z \t "Annex_NoTitle,1,Appendix_NoTitle,1,Annex_No &amp; title,1,Appendix_No &amp; title,1" </w:instrText>
            </w:r>
            <w:r w:rsidRPr="007462DE">
              <w:rPr>
                <w:rFonts w:eastAsia="MS Mincho"/>
              </w:rPr>
              <w:fldChar w:fldCharType="separate"/>
            </w:r>
            <w:r w:rsidR="00275645" w:rsidRPr="007462DE">
              <w:fldChar w:fldCharType="begin"/>
            </w:r>
            <w:r w:rsidR="00275645" w:rsidRPr="007462DE">
              <w:instrText xml:space="preserve"> HYPERLINK \l "_Toc411440059" </w:instrText>
            </w:r>
            <w:r w:rsidR="00275645" w:rsidRPr="007462DE">
              <w:fldChar w:fldCharType="separate"/>
            </w:r>
            <w:r w:rsidR="00835ACB" w:rsidRPr="007462DE">
              <w:rPr>
                <w:rStyle w:val="Hyperlink"/>
              </w:rPr>
              <w:t>1</w:t>
            </w:r>
            <w:r w:rsidR="00835ACB" w:rsidRPr="007462DE">
              <w:rPr>
                <w:rFonts w:asciiTheme="minorHAnsi" w:eastAsiaTheme="minorEastAsia" w:hAnsiTheme="minorHAnsi" w:cstheme="minorBidi"/>
                <w:sz w:val="22"/>
                <w:szCs w:val="22"/>
                <w:lang w:eastAsia="en-AU"/>
              </w:rPr>
              <w:tab/>
            </w:r>
            <w:r w:rsidR="00835ACB" w:rsidRPr="007462DE">
              <w:rPr>
                <w:rStyle w:val="Hyperlink"/>
              </w:rPr>
              <w:t>Scope</w:t>
            </w:r>
            <w:r w:rsidR="00835ACB" w:rsidRPr="007462DE">
              <w:rPr>
                <w:webHidden/>
              </w:rPr>
              <w:tab/>
            </w:r>
            <w:r w:rsidR="00835ACB" w:rsidRPr="007462DE">
              <w:rPr>
                <w:webHidden/>
              </w:rPr>
              <w:fldChar w:fldCharType="begin"/>
            </w:r>
            <w:r w:rsidR="00835ACB" w:rsidRPr="007462DE">
              <w:rPr>
                <w:webHidden/>
              </w:rPr>
              <w:instrText xml:space="preserve"> PAGEREF _Toc411440059 \h </w:instrText>
            </w:r>
            <w:r w:rsidR="00835ACB" w:rsidRPr="007462DE">
              <w:rPr>
                <w:webHidden/>
              </w:rPr>
            </w:r>
            <w:r w:rsidR="00835ACB" w:rsidRPr="007462DE">
              <w:rPr>
                <w:webHidden/>
              </w:rPr>
              <w:fldChar w:fldCharType="separate"/>
            </w:r>
            <w:r w:rsidR="00835ACB" w:rsidRPr="007462DE">
              <w:rPr>
                <w:webHidden/>
              </w:rPr>
              <w:t>1</w:t>
            </w:r>
            <w:r w:rsidR="00835ACB" w:rsidRPr="007462DE">
              <w:rPr>
                <w:webHidden/>
              </w:rPr>
              <w:fldChar w:fldCharType="end"/>
            </w:r>
            <w:r w:rsidR="00275645"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"_Toc411440060" </w:instrText>
            </w:r>
            <w:r w:rsidRPr="007462DE">
              <w:fldChar w:fldCharType="separate"/>
            </w:r>
            <w:r w:rsidR="00835ACB" w:rsidRPr="007462DE">
              <w:rPr>
                <w:rStyle w:val="Hyperlink"/>
              </w:rPr>
              <w:t>2</w:t>
            </w:r>
            <w:r w:rsidR="00835ACB" w:rsidRPr="007462DE">
              <w:rPr>
                <w:rFonts w:asciiTheme="minorHAnsi" w:eastAsiaTheme="minorEastAsia" w:hAnsiTheme="minorHAnsi" w:cstheme="minorBidi"/>
                <w:sz w:val="22"/>
                <w:szCs w:val="22"/>
                <w:lang w:eastAsia="en-AU"/>
              </w:rPr>
              <w:tab/>
            </w:r>
            <w:r w:rsidR="00835ACB" w:rsidRPr="007462DE">
              <w:rPr>
                <w:rStyle w:val="Hyperlink"/>
              </w:rPr>
              <w:t>Introduction</w:t>
            </w:r>
            <w:r w:rsidR="00835ACB" w:rsidRPr="007462DE">
              <w:rPr>
                <w:webHidden/>
              </w:rPr>
              <w:tab/>
            </w:r>
            <w:r w:rsidR="00835ACB" w:rsidRPr="007462DE">
              <w:rPr>
                <w:webHidden/>
              </w:rPr>
              <w:fldChar w:fldCharType="begin"/>
            </w:r>
            <w:r w:rsidR="00835ACB" w:rsidRPr="007462DE">
              <w:rPr>
                <w:webHidden/>
              </w:rPr>
              <w:instrText xml:space="preserve"> PAGEREF _Toc411440060 \h </w:instrText>
            </w:r>
            <w:r w:rsidR="00835ACB" w:rsidRPr="007462DE">
              <w:rPr>
                <w:webHidden/>
              </w:rPr>
            </w:r>
            <w:r w:rsidR="00835ACB" w:rsidRPr="007462DE">
              <w:rPr>
                <w:webHidden/>
              </w:rPr>
              <w:fldChar w:fldCharType="separate"/>
            </w:r>
            <w:r w:rsidR="00835ACB" w:rsidRPr="007462DE">
              <w:rPr>
                <w:webHidden/>
              </w:rPr>
              <w:t>1</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"_Toc411440061" </w:instrText>
            </w:r>
            <w:r w:rsidRPr="007462DE">
              <w:fldChar w:fldCharType="separate"/>
            </w:r>
            <w:r w:rsidR="00835ACB" w:rsidRPr="007462DE">
              <w:rPr>
                <w:rStyle w:val="Hyperlink"/>
              </w:rPr>
              <w:t>3</w:t>
            </w:r>
            <w:r w:rsidR="00835ACB" w:rsidRPr="007462DE">
              <w:rPr>
                <w:rFonts w:asciiTheme="minorHAnsi" w:eastAsiaTheme="minorEastAsia" w:hAnsiTheme="minorHAnsi" w:cstheme="minorBidi"/>
                <w:sz w:val="22"/>
                <w:szCs w:val="22"/>
                <w:lang w:eastAsia="en-AU"/>
              </w:rPr>
              <w:tab/>
            </w:r>
            <w:r w:rsidR="00835ACB" w:rsidRPr="007462DE">
              <w:rPr>
                <w:rStyle w:val="Hyperlink"/>
              </w:rPr>
              <w:t>Defect Resolution Procedure</w:t>
            </w:r>
            <w:r w:rsidR="00835ACB" w:rsidRPr="007462DE">
              <w:rPr>
                <w:webHidden/>
              </w:rPr>
              <w:tab/>
            </w:r>
            <w:r w:rsidR="00835ACB" w:rsidRPr="007462DE">
              <w:rPr>
                <w:webHidden/>
              </w:rPr>
              <w:fldChar w:fldCharType="begin"/>
            </w:r>
            <w:r w:rsidR="00835ACB" w:rsidRPr="007462DE">
              <w:rPr>
                <w:webHidden/>
              </w:rPr>
              <w:instrText xml:space="preserve"> PAGEREF _Toc411440061 \h </w:instrText>
            </w:r>
            <w:r w:rsidR="00835ACB" w:rsidRPr="007462DE">
              <w:rPr>
                <w:webHidden/>
              </w:rPr>
            </w:r>
            <w:r w:rsidR="00835ACB" w:rsidRPr="007462DE">
              <w:rPr>
                <w:webHidden/>
              </w:rPr>
              <w:fldChar w:fldCharType="separate"/>
            </w:r>
            <w:r w:rsidR="00835ACB" w:rsidRPr="007462DE">
              <w:rPr>
                <w:webHidden/>
              </w:rPr>
              <w:t>1</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"_Toc411440062" </w:instrText>
            </w:r>
            <w:r w:rsidRPr="007462DE">
              <w:fldChar w:fldCharType="separate"/>
            </w:r>
            <w:r w:rsidR="00835ACB" w:rsidRPr="007462DE">
              <w:rPr>
                <w:rStyle w:val="Hyperlink"/>
              </w:rPr>
              <w:t>4</w:t>
            </w:r>
            <w:r w:rsidR="00835ACB" w:rsidRPr="007462DE">
              <w:rPr>
                <w:rFonts w:asciiTheme="minorHAnsi" w:eastAsiaTheme="minorEastAsia" w:hAnsiTheme="minorHAnsi" w:cstheme="minorBidi"/>
                <w:sz w:val="22"/>
                <w:szCs w:val="22"/>
                <w:lang w:eastAsia="en-AU"/>
              </w:rPr>
              <w:tab/>
            </w:r>
            <w:r w:rsidR="00835ACB" w:rsidRPr="007462DE">
              <w:rPr>
                <w:rStyle w:val="Hyperlink"/>
              </w:rPr>
              <w:t>References</w:t>
            </w:r>
            <w:r w:rsidR="00835ACB" w:rsidRPr="007462DE">
              <w:rPr>
                <w:webHidden/>
              </w:rPr>
              <w:tab/>
            </w:r>
            <w:r w:rsidR="00835ACB" w:rsidRPr="007462DE">
              <w:rPr>
                <w:webHidden/>
              </w:rPr>
              <w:fldChar w:fldCharType="begin"/>
            </w:r>
            <w:r w:rsidR="00835ACB" w:rsidRPr="007462DE">
              <w:rPr>
                <w:webHidden/>
              </w:rPr>
              <w:instrText xml:space="preserve"> PAGEREF _Toc411440062 \h </w:instrText>
            </w:r>
            <w:r w:rsidR="00835ACB" w:rsidRPr="007462DE">
              <w:rPr>
                <w:webHidden/>
              </w:rPr>
            </w:r>
            <w:r w:rsidR="00835ACB" w:rsidRPr="007462DE">
              <w:rPr>
                <w:webHidden/>
              </w:rPr>
              <w:fldChar w:fldCharType="separate"/>
            </w:r>
            <w:r w:rsidR="00835ACB" w:rsidRPr="007462DE">
              <w:rPr>
                <w:webHidden/>
              </w:rPr>
              <w:t>2</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"_Toc411440063" </w:instrText>
            </w:r>
            <w:r w:rsidRPr="007462DE">
              <w:fldChar w:fldCharType="separate"/>
            </w:r>
            <w:r w:rsidR="00835ACB" w:rsidRPr="007462DE">
              <w:rPr>
                <w:rStyle w:val="Hyperlink"/>
              </w:rPr>
              <w:t>5</w:t>
            </w:r>
            <w:r w:rsidR="00835ACB" w:rsidRPr="007462DE">
              <w:rPr>
                <w:rFonts w:asciiTheme="minorHAnsi" w:eastAsiaTheme="minorEastAsia" w:hAnsiTheme="minorHAnsi" w:cstheme="minorBidi"/>
                <w:sz w:val="22"/>
                <w:szCs w:val="22"/>
                <w:lang w:eastAsia="en-AU"/>
              </w:rPr>
              <w:tab/>
            </w:r>
            <w:r w:rsidR="00835ACB" w:rsidRPr="007462DE">
              <w:rPr>
                <w:rStyle w:val="Hyperlink"/>
              </w:rPr>
              <w:t>Nomenclature</w:t>
            </w:r>
            <w:r w:rsidR="00835ACB" w:rsidRPr="007462DE">
              <w:rPr>
                <w:webHidden/>
              </w:rPr>
              <w:tab/>
            </w:r>
            <w:r w:rsidR="00835ACB" w:rsidRPr="007462DE">
              <w:rPr>
                <w:webHidden/>
              </w:rPr>
              <w:fldChar w:fldCharType="begin"/>
            </w:r>
            <w:r w:rsidR="00835ACB" w:rsidRPr="007462DE">
              <w:rPr>
                <w:webHidden/>
              </w:rPr>
              <w:instrText xml:space="preserve"> PAGEREF _Toc411440063 \h </w:instrText>
            </w:r>
            <w:r w:rsidR="00835ACB" w:rsidRPr="007462DE">
              <w:rPr>
                <w:webHidden/>
              </w:rPr>
            </w:r>
            <w:r w:rsidR="00835ACB" w:rsidRPr="007462DE">
              <w:rPr>
                <w:webHidden/>
              </w:rPr>
              <w:fldChar w:fldCharType="separate"/>
            </w:r>
            <w:r w:rsidR="00835ACB" w:rsidRPr="007462DE">
              <w:rPr>
                <w:webHidden/>
              </w:rPr>
              <w:t>2</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"_Toc411440064" </w:instrText>
            </w:r>
            <w:r w:rsidRPr="007462DE">
              <w:fldChar w:fldCharType="separate"/>
            </w:r>
            <w:r w:rsidR="00835ACB" w:rsidRPr="007462DE">
              <w:rPr>
                <w:rStyle w:val="Hyperlink"/>
              </w:rPr>
              <w:t>6</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H.248.1 (03/2013)</w:t>
            </w:r>
            <w:r w:rsidR="00835ACB" w:rsidRPr="007462DE">
              <w:rPr>
                <w:webHidden/>
              </w:rPr>
              <w:tab/>
            </w:r>
            <w:r w:rsidR="00835ACB" w:rsidRPr="007462DE">
              <w:rPr>
                <w:webHidden/>
              </w:rPr>
              <w:fldChar w:fldCharType="begin"/>
            </w:r>
            <w:r w:rsidR="00835ACB" w:rsidRPr="007462DE">
              <w:rPr>
                <w:webHidden/>
              </w:rPr>
              <w:instrText xml:space="preserve"> PAGEREF _Toc411440064 \h </w:instrText>
            </w:r>
            <w:r w:rsidR="00835ACB" w:rsidRPr="007462DE">
              <w:rPr>
                <w:webHidden/>
              </w:rPr>
            </w:r>
            <w:r w:rsidR="00835ACB" w:rsidRPr="007462DE">
              <w:rPr>
                <w:webHidden/>
              </w:rPr>
              <w:fldChar w:fldCharType="separate"/>
            </w:r>
            <w:r w:rsidR="00835ACB" w:rsidRPr="007462DE">
              <w:rPr>
                <w:webHidden/>
              </w:rPr>
              <w:t>3</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"_Toc411440065" </w:instrText>
            </w:r>
            <w:r w:rsidRPr="007462DE">
              <w:fldChar w:fldCharType="separate"/>
            </w:r>
            <w:r w:rsidR="00835ACB" w:rsidRPr="007462DE">
              <w:rPr>
                <w:rStyle w:val="Hyperlink"/>
              </w:rPr>
              <w:t>6.1</w:t>
            </w:r>
            <w:r w:rsidR="00835ACB" w:rsidRPr="007462DE">
              <w:rPr>
                <w:rFonts w:asciiTheme="minorHAnsi" w:eastAsiaTheme="minorEastAsia" w:hAnsiTheme="minorHAnsi" w:cstheme="minorBidi"/>
                <w:sz w:val="22"/>
                <w:szCs w:val="22"/>
                <w:lang w:eastAsia="en-AU"/>
              </w:rPr>
              <w:tab/>
            </w:r>
            <w:r w:rsidR="00835ACB" w:rsidRPr="007462DE">
              <w:rPr>
                <w:rStyle w:val="Hyperlink"/>
              </w:rPr>
              <w:t>Usage of DOT in digitmaps</w:t>
            </w:r>
            <w:r w:rsidR="00835ACB" w:rsidRPr="007462DE">
              <w:rPr>
                <w:webHidden/>
              </w:rPr>
              <w:tab/>
            </w:r>
            <w:r w:rsidR="00835ACB" w:rsidRPr="007462DE">
              <w:rPr>
                <w:webHidden/>
              </w:rPr>
              <w:fldChar w:fldCharType="begin"/>
            </w:r>
            <w:r w:rsidR="00835ACB" w:rsidRPr="007462DE">
              <w:rPr>
                <w:webHidden/>
              </w:rPr>
              <w:instrText xml:space="preserve"> PAGEREF _Toc411440065 \h </w:instrText>
            </w:r>
            <w:r w:rsidR="00835ACB" w:rsidRPr="007462DE">
              <w:rPr>
                <w:webHidden/>
              </w:rPr>
            </w:r>
            <w:r w:rsidR="00835ACB" w:rsidRPr="007462DE">
              <w:rPr>
                <w:webHidden/>
              </w:rPr>
              <w:fldChar w:fldCharType="separate"/>
            </w:r>
            <w:r w:rsidR="00835ACB" w:rsidRPr="007462DE">
              <w:rPr>
                <w:webHidden/>
              </w:rPr>
              <w:t>3</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"_Toc411440066" </w:instrText>
            </w:r>
            <w:r w:rsidRPr="007462DE">
              <w:fldChar w:fldCharType="separate"/>
            </w:r>
            <w:r w:rsidR="00835ACB" w:rsidRPr="007462DE">
              <w:rPr>
                <w:rStyle w:val="Hyperlink"/>
              </w:rPr>
              <w:t>6.2</w:t>
            </w:r>
            <w:r w:rsidR="00835ACB" w:rsidRPr="007462DE">
              <w:rPr>
                <w:rFonts w:asciiTheme="minorHAnsi" w:eastAsiaTheme="minorEastAsia" w:hAnsiTheme="minorHAnsi" w:cstheme="minorBidi"/>
                <w:sz w:val="22"/>
                <w:szCs w:val="22"/>
                <w:lang w:eastAsia="en-AU"/>
              </w:rPr>
              <w:tab/>
            </w:r>
            <w:r w:rsidR="00835ACB" w:rsidRPr="007462DE">
              <w:rPr>
                <w:rStyle w:val="Hyperlink"/>
              </w:rPr>
              <w:t>Updated ABNF reference</w:t>
            </w:r>
            <w:r w:rsidR="00835ACB" w:rsidRPr="007462DE">
              <w:rPr>
                <w:webHidden/>
              </w:rPr>
              <w:tab/>
            </w:r>
            <w:r w:rsidR="00835ACB" w:rsidRPr="007462DE">
              <w:rPr>
                <w:webHidden/>
              </w:rPr>
              <w:fldChar w:fldCharType="begin"/>
            </w:r>
            <w:r w:rsidR="00835ACB" w:rsidRPr="007462DE">
              <w:rPr>
                <w:webHidden/>
              </w:rPr>
              <w:instrText xml:space="preserve"> PAGEREF _Toc411440066 \h </w:instrText>
            </w:r>
            <w:r w:rsidR="00835ACB" w:rsidRPr="007462DE">
              <w:rPr>
                <w:webHidden/>
              </w:rPr>
            </w:r>
            <w:r w:rsidR="00835ACB" w:rsidRPr="007462DE">
              <w:rPr>
                <w:webHidden/>
              </w:rPr>
              <w:fldChar w:fldCharType="separate"/>
            </w:r>
            <w:r w:rsidR="00835ACB" w:rsidRPr="007462DE">
              <w:rPr>
                <w:webHidden/>
              </w:rPr>
              <w:t>4</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"_Toc411440067" </w:instrText>
            </w:r>
            <w:r w:rsidRPr="007462DE">
              <w:fldChar w:fldCharType="separate"/>
            </w:r>
            <w:r w:rsidR="00835ACB" w:rsidRPr="007462DE">
              <w:rPr>
                <w:rStyle w:val="Hyperlink"/>
              </w:rPr>
              <w:t>6.3</w:t>
            </w:r>
            <w:r w:rsidR="00835ACB" w:rsidRPr="007462DE">
              <w:rPr>
                <w:rFonts w:asciiTheme="minorHAnsi" w:eastAsiaTheme="minorEastAsia" w:hAnsiTheme="minorHAnsi" w:cstheme="minorBidi"/>
                <w:sz w:val="22"/>
                <w:szCs w:val="22"/>
                <w:lang w:eastAsia="en-AU"/>
              </w:rPr>
              <w:tab/>
            </w:r>
            <w:r w:rsidR="00835ACB" w:rsidRPr="007462DE">
              <w:rPr>
                <w:rStyle w:val="Hyperlink"/>
              </w:rPr>
              <w:t>Reserve Properties clarifications</w:t>
            </w:r>
            <w:r w:rsidR="00835ACB" w:rsidRPr="007462DE">
              <w:rPr>
                <w:webHidden/>
              </w:rPr>
              <w:tab/>
            </w:r>
            <w:r w:rsidR="00835ACB" w:rsidRPr="007462DE">
              <w:rPr>
                <w:webHidden/>
              </w:rPr>
              <w:fldChar w:fldCharType="begin"/>
            </w:r>
            <w:r w:rsidR="00835ACB" w:rsidRPr="007462DE">
              <w:rPr>
                <w:webHidden/>
              </w:rPr>
              <w:instrText xml:space="preserve"> PAGEREF _Toc411440067 \h </w:instrText>
            </w:r>
            <w:r w:rsidR="00835ACB" w:rsidRPr="007462DE">
              <w:rPr>
                <w:webHidden/>
              </w:rPr>
            </w:r>
            <w:r w:rsidR="00835ACB" w:rsidRPr="007462DE">
              <w:rPr>
                <w:webHidden/>
              </w:rPr>
              <w:fldChar w:fldCharType="separate"/>
            </w:r>
            <w:r w:rsidR="00835ACB" w:rsidRPr="007462DE">
              <w:rPr>
                <w:webHidden/>
              </w:rPr>
              <w:t>5</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"_Toc411440068" </w:instrText>
            </w:r>
            <w:r w:rsidRPr="007462DE">
              <w:fldChar w:fldCharType="separate"/>
            </w:r>
            <w:r w:rsidR="00835ACB" w:rsidRPr="007462DE">
              <w:rPr>
                <w:rStyle w:val="Hyperlink"/>
              </w:rPr>
              <w:t>7</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H.248.9 (12/2009)</w:t>
            </w:r>
            <w:r w:rsidR="00835ACB" w:rsidRPr="007462DE">
              <w:rPr>
                <w:webHidden/>
              </w:rPr>
              <w:tab/>
            </w:r>
            <w:r w:rsidR="00835ACB" w:rsidRPr="007462DE">
              <w:rPr>
                <w:webHidden/>
              </w:rPr>
              <w:fldChar w:fldCharType="begin"/>
            </w:r>
            <w:r w:rsidR="00835ACB" w:rsidRPr="007462DE">
              <w:rPr>
                <w:webHidden/>
              </w:rPr>
              <w:instrText xml:space="preserve"> PAGEREF _Toc411440068 \h </w:instrText>
            </w:r>
            <w:r w:rsidR="00835ACB" w:rsidRPr="007462DE">
              <w:rPr>
                <w:webHidden/>
              </w:rPr>
            </w:r>
            <w:r w:rsidR="00835ACB" w:rsidRPr="007462DE">
              <w:rPr>
                <w:webHidden/>
              </w:rPr>
              <w:fldChar w:fldCharType="separate"/>
            </w:r>
            <w:r w:rsidR="00835ACB" w:rsidRPr="007462DE">
              <w:rPr>
                <w:webHidden/>
              </w:rPr>
              <w:t>7</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"_Toc411440069" </w:instrText>
            </w:r>
            <w:r w:rsidRPr="007462DE">
              <w:fldChar w:fldCharType="separate"/>
            </w:r>
            <w:r w:rsidR="00835ACB" w:rsidRPr="007462DE">
              <w:rPr>
                <w:rStyle w:val="Hyperlink"/>
              </w:rPr>
              <w:t>7.1</w:t>
            </w:r>
            <w:r w:rsidR="00835ACB" w:rsidRPr="007462DE">
              <w:rPr>
                <w:rFonts w:asciiTheme="minorHAnsi" w:eastAsiaTheme="minorEastAsia" w:hAnsiTheme="minorHAnsi" w:cstheme="minorBidi"/>
                <w:sz w:val="22"/>
                <w:szCs w:val="22"/>
                <w:lang w:eastAsia="en-AU"/>
              </w:rPr>
              <w:tab/>
            </w:r>
            <w:r w:rsidR="00835ACB" w:rsidRPr="007462DE">
              <w:rPr>
                <w:rStyle w:val="Hyperlink"/>
              </w:rPr>
              <w:t>Updated ABNF reference</w:t>
            </w:r>
            <w:r w:rsidR="00835ACB" w:rsidRPr="007462DE">
              <w:rPr>
                <w:webHidden/>
              </w:rPr>
              <w:tab/>
            </w:r>
            <w:r w:rsidR="00835ACB" w:rsidRPr="007462DE">
              <w:rPr>
                <w:webHidden/>
              </w:rPr>
              <w:fldChar w:fldCharType="begin"/>
            </w:r>
            <w:r w:rsidR="00835ACB" w:rsidRPr="007462DE">
              <w:rPr>
                <w:webHidden/>
              </w:rPr>
              <w:instrText xml:space="preserve"> PAGEREF _Toc411440069 \h </w:instrText>
            </w:r>
            <w:r w:rsidR="00835ACB" w:rsidRPr="007462DE">
              <w:rPr>
                <w:webHidden/>
              </w:rPr>
            </w:r>
            <w:r w:rsidR="00835ACB" w:rsidRPr="007462DE">
              <w:rPr>
                <w:webHidden/>
              </w:rPr>
              <w:fldChar w:fldCharType="separate"/>
            </w:r>
            <w:r w:rsidR="00835ACB" w:rsidRPr="007462DE">
              <w:rPr>
                <w:webHidden/>
              </w:rPr>
              <w:t>7</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"_Toc411440070" </w:instrText>
            </w:r>
            <w:r w:rsidRPr="007462DE">
              <w:fldChar w:fldCharType="separate"/>
            </w:r>
            <w:r w:rsidR="00835ACB" w:rsidRPr="007462DE">
              <w:rPr>
                <w:rStyle w:val="Hyperlink"/>
              </w:rPr>
              <w:t>8</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H.248.40 (03/2013)</w:t>
            </w:r>
            <w:r w:rsidR="00835ACB" w:rsidRPr="007462DE">
              <w:rPr>
                <w:webHidden/>
              </w:rPr>
              <w:tab/>
            </w:r>
            <w:r w:rsidR="00835ACB" w:rsidRPr="007462DE">
              <w:rPr>
                <w:webHidden/>
              </w:rPr>
              <w:fldChar w:fldCharType="begin"/>
            </w:r>
            <w:r w:rsidR="00835ACB" w:rsidRPr="007462DE">
              <w:rPr>
                <w:webHidden/>
              </w:rPr>
              <w:instrText xml:space="preserve"> PAGEREF _Toc411440070 \h </w:instrText>
            </w:r>
            <w:r w:rsidR="00835ACB" w:rsidRPr="007462DE">
              <w:rPr>
                <w:webHidden/>
              </w:rPr>
            </w:r>
            <w:r w:rsidR="00835ACB" w:rsidRPr="007462DE">
              <w:rPr>
                <w:webHidden/>
              </w:rPr>
              <w:fldChar w:fldCharType="separate"/>
            </w:r>
            <w:r w:rsidR="00835ACB" w:rsidRPr="007462DE">
              <w:rPr>
                <w:webHidden/>
              </w:rPr>
              <w:t>8</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"_Toc411440071" </w:instrText>
            </w:r>
            <w:r w:rsidRPr="007462DE">
              <w:fldChar w:fldCharType="separate"/>
            </w:r>
            <w:r w:rsidR="00835ACB" w:rsidRPr="007462DE">
              <w:rPr>
                <w:rStyle w:val="Hyperlink"/>
              </w:rPr>
              <w:t>8.1</w:t>
            </w:r>
            <w:r w:rsidR="00835ACB" w:rsidRPr="007462DE">
              <w:rPr>
                <w:rFonts w:asciiTheme="minorHAnsi" w:eastAsiaTheme="minorEastAsia" w:hAnsiTheme="minorHAnsi" w:cstheme="minorBidi"/>
                <w:sz w:val="22"/>
                <w:szCs w:val="22"/>
                <w:lang w:eastAsia="en-AU"/>
              </w:rPr>
              <w:tab/>
            </w:r>
            <w:r w:rsidR="00835ACB" w:rsidRPr="007462DE">
              <w:rPr>
                <w:rStyle w:val="Hyperlink"/>
              </w:rPr>
              <w:t>Packet types subject to detection logic</w:t>
            </w:r>
            <w:r w:rsidR="00835ACB" w:rsidRPr="007462DE">
              <w:rPr>
                <w:webHidden/>
              </w:rPr>
              <w:tab/>
            </w:r>
            <w:r w:rsidR="00835ACB" w:rsidRPr="007462DE">
              <w:rPr>
                <w:webHidden/>
              </w:rPr>
              <w:fldChar w:fldCharType="begin"/>
            </w:r>
            <w:r w:rsidR="00835ACB" w:rsidRPr="007462DE">
              <w:rPr>
                <w:webHidden/>
              </w:rPr>
              <w:instrText xml:space="preserve"> PAGEREF _Toc411440071 \h </w:instrText>
            </w:r>
            <w:r w:rsidR="00835ACB" w:rsidRPr="007462DE">
              <w:rPr>
                <w:webHidden/>
              </w:rPr>
            </w:r>
            <w:r w:rsidR="00835ACB" w:rsidRPr="007462DE">
              <w:rPr>
                <w:webHidden/>
              </w:rPr>
              <w:fldChar w:fldCharType="separate"/>
            </w:r>
            <w:r w:rsidR="00835ACB" w:rsidRPr="007462DE">
              <w:rPr>
                <w:webHidden/>
              </w:rPr>
              <w:t>8</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"_Toc411440072" </w:instrText>
            </w:r>
            <w:r w:rsidRPr="007462DE">
              <w:fldChar w:fldCharType="separate"/>
            </w:r>
            <w:r w:rsidR="00835ACB" w:rsidRPr="007462DE">
              <w:rPr>
                <w:rStyle w:val="Hyperlink"/>
              </w:rPr>
              <w:t>9</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H.248.53 (03/2009)</w:t>
            </w:r>
            <w:r w:rsidR="00835ACB" w:rsidRPr="007462DE">
              <w:rPr>
                <w:webHidden/>
              </w:rPr>
              <w:tab/>
            </w:r>
            <w:r w:rsidR="00835ACB" w:rsidRPr="007462DE">
              <w:rPr>
                <w:webHidden/>
              </w:rPr>
              <w:fldChar w:fldCharType="begin"/>
            </w:r>
            <w:r w:rsidR="00835ACB" w:rsidRPr="007462DE">
              <w:rPr>
                <w:webHidden/>
              </w:rPr>
              <w:instrText xml:space="preserve"> PAGEREF _Toc411440072 \h </w:instrText>
            </w:r>
            <w:r w:rsidR="00835ACB" w:rsidRPr="007462DE">
              <w:rPr>
                <w:webHidden/>
              </w:rPr>
            </w:r>
            <w:r w:rsidR="00835ACB" w:rsidRPr="007462DE">
              <w:rPr>
                <w:webHidden/>
              </w:rPr>
              <w:fldChar w:fldCharType="separate"/>
            </w:r>
            <w:r w:rsidR="00835ACB" w:rsidRPr="007462DE">
              <w:rPr>
                <w:webHidden/>
              </w:rPr>
              <w:t>10</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"_Toc411440073" </w:instrText>
            </w:r>
            <w:r w:rsidRPr="007462DE">
              <w:fldChar w:fldCharType="separate"/>
            </w:r>
            <w:r w:rsidR="00835ACB" w:rsidRPr="007462DE">
              <w:rPr>
                <w:rStyle w:val="Hyperlink"/>
              </w:rPr>
              <w:t>9.1</w:t>
            </w:r>
            <w:r w:rsidR="00835ACB" w:rsidRPr="007462DE">
              <w:rPr>
                <w:rFonts w:asciiTheme="minorHAnsi" w:eastAsiaTheme="minorEastAsia" w:hAnsiTheme="minorHAnsi" w:cstheme="minorBidi"/>
                <w:sz w:val="22"/>
                <w:szCs w:val="22"/>
                <w:lang w:eastAsia="en-AU"/>
              </w:rPr>
              <w:tab/>
            </w:r>
            <w:r w:rsidR="00835ACB" w:rsidRPr="007462DE">
              <w:rPr>
                <w:rStyle w:val="Hyperlink"/>
              </w:rPr>
              <w:t>Rate policing clarifications</w:t>
            </w:r>
            <w:r w:rsidR="00835ACB" w:rsidRPr="007462DE">
              <w:rPr>
                <w:webHidden/>
              </w:rPr>
              <w:tab/>
            </w:r>
            <w:r w:rsidR="00835ACB" w:rsidRPr="007462DE">
              <w:rPr>
                <w:webHidden/>
              </w:rPr>
              <w:fldChar w:fldCharType="begin"/>
            </w:r>
            <w:r w:rsidR="00835ACB" w:rsidRPr="007462DE">
              <w:rPr>
                <w:webHidden/>
              </w:rPr>
              <w:instrText xml:space="preserve"> PAGEREF _Toc411440073 \h </w:instrText>
            </w:r>
            <w:r w:rsidR="00835ACB" w:rsidRPr="007462DE">
              <w:rPr>
                <w:webHidden/>
              </w:rPr>
            </w:r>
            <w:r w:rsidR="00835ACB" w:rsidRPr="007462DE">
              <w:rPr>
                <w:webHidden/>
              </w:rPr>
              <w:fldChar w:fldCharType="separate"/>
            </w:r>
            <w:r w:rsidR="00835ACB" w:rsidRPr="007462DE">
              <w:rPr>
                <w:webHidden/>
              </w:rPr>
              <w:t>10</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"_Toc411440074" </w:instrText>
            </w:r>
            <w:r w:rsidRPr="007462DE">
              <w:fldChar w:fldCharType="separate"/>
            </w:r>
            <w:r w:rsidR="00835ACB" w:rsidRPr="007462DE">
              <w:rPr>
                <w:rStyle w:val="Hyperlink"/>
              </w:rPr>
              <w:t>10</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H.248.69 (03/2009)</w:t>
            </w:r>
            <w:r w:rsidR="00835ACB" w:rsidRPr="007462DE">
              <w:rPr>
                <w:webHidden/>
              </w:rPr>
              <w:tab/>
            </w:r>
            <w:r w:rsidR="00835ACB" w:rsidRPr="007462DE">
              <w:rPr>
                <w:webHidden/>
              </w:rPr>
              <w:fldChar w:fldCharType="begin"/>
            </w:r>
            <w:r w:rsidR="00835ACB" w:rsidRPr="007462DE">
              <w:rPr>
                <w:webHidden/>
              </w:rPr>
              <w:instrText xml:space="preserve"> PAGEREF _Toc411440074 \h </w:instrText>
            </w:r>
            <w:r w:rsidR="00835ACB" w:rsidRPr="007462DE">
              <w:rPr>
                <w:webHidden/>
              </w:rPr>
            </w:r>
            <w:r w:rsidR="00835ACB" w:rsidRPr="007462DE">
              <w:rPr>
                <w:webHidden/>
              </w:rPr>
              <w:fldChar w:fldCharType="separate"/>
            </w:r>
            <w:r w:rsidR="00835ACB" w:rsidRPr="007462DE">
              <w:rPr>
                <w:webHidden/>
              </w:rPr>
              <w:t>11</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"_Toc411440075" </w:instrText>
            </w:r>
            <w:r w:rsidRPr="007462DE">
              <w:fldChar w:fldCharType="separate"/>
            </w:r>
            <w:r w:rsidR="00835ACB" w:rsidRPr="007462DE">
              <w:rPr>
                <w:rStyle w:val="Hyperlink"/>
              </w:rPr>
              <w:t>10.1</w:t>
            </w:r>
            <w:r w:rsidR="00835ACB" w:rsidRPr="007462DE">
              <w:rPr>
                <w:rFonts w:asciiTheme="minorHAnsi" w:eastAsiaTheme="minorEastAsia" w:hAnsiTheme="minorHAnsi" w:cstheme="minorBidi"/>
                <w:sz w:val="22"/>
                <w:szCs w:val="22"/>
                <w:lang w:eastAsia="en-AU"/>
              </w:rPr>
              <w:tab/>
            </w:r>
            <w:r w:rsidR="00835ACB" w:rsidRPr="007462DE">
              <w:rPr>
                <w:rStyle w:val="Hyperlink"/>
              </w:rPr>
              <w:t>Superfluous reference</w:t>
            </w:r>
            <w:r w:rsidR="00835ACB" w:rsidRPr="007462DE">
              <w:rPr>
                <w:webHidden/>
              </w:rPr>
              <w:tab/>
            </w:r>
            <w:r w:rsidR="00835ACB" w:rsidRPr="007462DE">
              <w:rPr>
                <w:webHidden/>
              </w:rPr>
              <w:fldChar w:fldCharType="begin"/>
            </w:r>
            <w:r w:rsidR="00835ACB" w:rsidRPr="007462DE">
              <w:rPr>
                <w:webHidden/>
              </w:rPr>
              <w:instrText xml:space="preserve"> PAGEREF _Toc411440075 \h </w:instrText>
            </w:r>
            <w:r w:rsidR="00835ACB" w:rsidRPr="007462DE">
              <w:rPr>
                <w:webHidden/>
              </w:rPr>
            </w:r>
            <w:r w:rsidR="00835ACB" w:rsidRPr="007462DE">
              <w:rPr>
                <w:webHidden/>
              </w:rPr>
              <w:fldChar w:fldCharType="separate"/>
            </w:r>
            <w:r w:rsidR="00835ACB" w:rsidRPr="007462DE">
              <w:rPr>
                <w:webHidden/>
              </w:rPr>
              <w:t>11</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"_Toc411440076" </w:instrText>
            </w:r>
            <w:r w:rsidRPr="007462DE">
              <w:fldChar w:fldCharType="separate"/>
            </w:r>
            <w:r w:rsidR="00835ACB" w:rsidRPr="007462DE">
              <w:rPr>
                <w:rStyle w:val="Hyperlink"/>
              </w:rPr>
              <w:t>11</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H.248.80 (01/2014)</w:t>
            </w:r>
            <w:r w:rsidR="00835ACB" w:rsidRPr="007462DE">
              <w:rPr>
                <w:webHidden/>
              </w:rPr>
              <w:tab/>
            </w:r>
            <w:r w:rsidR="00835ACB" w:rsidRPr="007462DE">
              <w:rPr>
                <w:webHidden/>
              </w:rPr>
              <w:fldChar w:fldCharType="begin"/>
            </w:r>
            <w:r w:rsidR="00835ACB" w:rsidRPr="007462DE">
              <w:rPr>
                <w:webHidden/>
              </w:rPr>
              <w:instrText xml:space="preserve"> PAGEREF _Toc411440076 \h </w:instrText>
            </w:r>
            <w:r w:rsidR="00835ACB" w:rsidRPr="007462DE">
              <w:rPr>
                <w:webHidden/>
              </w:rPr>
            </w:r>
            <w:r w:rsidR="00835ACB" w:rsidRPr="007462DE">
              <w:rPr>
                <w:webHidden/>
              </w:rPr>
              <w:fldChar w:fldCharType="separate"/>
            </w:r>
            <w:r w:rsidR="00835ACB" w:rsidRPr="007462DE">
              <w:rPr>
                <w:webHidden/>
              </w:rPr>
              <w:t>12</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"_Toc411440077" </w:instrText>
            </w:r>
            <w:r w:rsidRPr="007462DE">
              <w:fldChar w:fldCharType="separate"/>
            </w:r>
            <w:r w:rsidR="00835ACB" w:rsidRPr="007462DE">
              <w:rPr>
                <w:rStyle w:val="Hyperlink"/>
              </w:rPr>
              <w:t>11.1</w:t>
            </w:r>
            <w:r w:rsidR="00835ACB" w:rsidRPr="007462DE">
              <w:rPr>
                <w:rFonts w:asciiTheme="minorHAnsi" w:eastAsiaTheme="minorEastAsia" w:hAnsiTheme="minorHAnsi" w:cstheme="minorBidi"/>
                <w:sz w:val="22"/>
                <w:szCs w:val="22"/>
                <w:lang w:eastAsia="en-AU"/>
              </w:rPr>
              <w:tab/>
            </w:r>
            <w:r w:rsidR="00835ACB" w:rsidRPr="007462DE">
              <w:rPr>
                <w:rStyle w:val="Hyperlink"/>
              </w:rPr>
              <w:t>Updated reference</w:t>
            </w:r>
            <w:r w:rsidR="00835ACB" w:rsidRPr="007462DE">
              <w:rPr>
                <w:webHidden/>
              </w:rPr>
              <w:tab/>
            </w:r>
            <w:r w:rsidR="00835ACB" w:rsidRPr="007462DE">
              <w:rPr>
                <w:webHidden/>
              </w:rPr>
              <w:fldChar w:fldCharType="begin"/>
            </w:r>
            <w:r w:rsidR="00835ACB" w:rsidRPr="007462DE">
              <w:rPr>
                <w:webHidden/>
              </w:rPr>
              <w:instrText xml:space="preserve"> PAGEREF _Toc411440077 \h </w:instrText>
            </w:r>
            <w:r w:rsidR="00835ACB" w:rsidRPr="007462DE">
              <w:rPr>
                <w:webHidden/>
              </w:rPr>
            </w:r>
            <w:r w:rsidR="00835ACB" w:rsidRPr="007462DE">
              <w:rPr>
                <w:webHidden/>
              </w:rPr>
              <w:fldChar w:fldCharType="separate"/>
            </w:r>
            <w:r w:rsidR="00835ACB" w:rsidRPr="007462DE">
              <w:rPr>
                <w:webHidden/>
              </w:rPr>
              <w:t>12</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"_Toc411440078" </w:instrText>
            </w:r>
            <w:r w:rsidRPr="007462DE">
              <w:fldChar w:fldCharType="separate"/>
            </w:r>
            <w:r w:rsidR="00835ACB" w:rsidRPr="007462DE">
              <w:rPr>
                <w:rStyle w:val="Hyperlink"/>
              </w:rPr>
              <w:t>12</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H.248.83 (02/2012)</w:t>
            </w:r>
            <w:r w:rsidR="00835ACB" w:rsidRPr="007462DE">
              <w:rPr>
                <w:webHidden/>
              </w:rPr>
              <w:tab/>
            </w:r>
            <w:r w:rsidR="00835ACB" w:rsidRPr="007462DE">
              <w:rPr>
                <w:webHidden/>
              </w:rPr>
              <w:fldChar w:fldCharType="begin"/>
            </w:r>
            <w:r w:rsidR="00835ACB" w:rsidRPr="007462DE">
              <w:rPr>
                <w:webHidden/>
              </w:rPr>
              <w:instrText xml:space="preserve"> PAGEREF _Toc411440078 \h </w:instrText>
            </w:r>
            <w:r w:rsidR="00835ACB" w:rsidRPr="007462DE">
              <w:rPr>
                <w:webHidden/>
              </w:rPr>
            </w:r>
            <w:r w:rsidR="00835ACB" w:rsidRPr="007462DE">
              <w:rPr>
                <w:webHidden/>
              </w:rPr>
              <w:fldChar w:fldCharType="separate"/>
            </w:r>
            <w:r w:rsidR="00835ACB" w:rsidRPr="007462DE">
              <w:rPr>
                <w:webHidden/>
              </w:rPr>
              <w:t>14</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"_Toc411440079" </w:instrText>
            </w:r>
            <w:r w:rsidRPr="007462DE">
              <w:fldChar w:fldCharType="separate"/>
            </w:r>
            <w:r w:rsidR="00835ACB" w:rsidRPr="007462DE">
              <w:rPr>
                <w:rStyle w:val="Hyperlink"/>
              </w:rPr>
              <w:t>12.1</w:t>
            </w:r>
            <w:r w:rsidR="00835ACB" w:rsidRPr="007462DE">
              <w:rPr>
                <w:rFonts w:asciiTheme="minorHAnsi" w:eastAsiaTheme="minorEastAsia" w:hAnsiTheme="minorHAnsi" w:cstheme="minorBidi"/>
                <w:sz w:val="22"/>
                <w:szCs w:val="22"/>
                <w:lang w:eastAsia="en-AU"/>
              </w:rPr>
              <w:tab/>
            </w:r>
            <w:r w:rsidR="00835ACB" w:rsidRPr="007462DE">
              <w:rPr>
                <w:rStyle w:val="Hyperlink"/>
              </w:rPr>
              <w:t>Incorrect reference</w:t>
            </w:r>
            <w:r w:rsidR="00835ACB" w:rsidRPr="007462DE">
              <w:rPr>
                <w:webHidden/>
              </w:rPr>
              <w:tab/>
            </w:r>
            <w:r w:rsidR="00835ACB" w:rsidRPr="007462DE">
              <w:rPr>
                <w:webHidden/>
              </w:rPr>
              <w:fldChar w:fldCharType="begin"/>
            </w:r>
            <w:r w:rsidR="00835ACB" w:rsidRPr="007462DE">
              <w:rPr>
                <w:webHidden/>
              </w:rPr>
              <w:instrText xml:space="preserve"> PAGEREF _Toc411440079 \h </w:instrText>
            </w:r>
            <w:r w:rsidR="00835ACB" w:rsidRPr="007462DE">
              <w:rPr>
                <w:webHidden/>
              </w:rPr>
            </w:r>
            <w:r w:rsidR="00835ACB" w:rsidRPr="007462DE">
              <w:rPr>
                <w:webHidden/>
              </w:rPr>
              <w:fldChar w:fldCharType="separate"/>
            </w:r>
            <w:r w:rsidR="00835ACB" w:rsidRPr="007462DE">
              <w:rPr>
                <w:webHidden/>
              </w:rPr>
              <w:t>14</w:t>
            </w:r>
            <w:r w:rsidR="00835ACB" w:rsidRPr="007462DE">
              <w:rPr>
                <w:webHidden/>
              </w:rPr>
              <w:fldChar w:fldCharType="end"/>
            </w:r>
            <w:r w:rsidRPr="007462DE">
              <w:fldChar w:fldCharType="end"/>
            </w:r>
          </w:p>
          <w:p w:rsidR="00835ACB" w:rsidRPr="007462DE" w:rsidRDefault="00275645">
            <w:pPr>
              <w:pStyle w:val="TOC1"/>
              <w:rPr>
                <w:rFonts w:asciiTheme="minorHAnsi" w:eastAsiaTheme="minorEastAsia" w:hAnsiTheme="minorHAnsi" w:cstheme="minorBidi"/>
                <w:sz w:val="22"/>
                <w:szCs w:val="22"/>
                <w:lang w:eastAsia="en-AU"/>
              </w:rPr>
            </w:pPr>
            <w:r w:rsidRPr="007462DE">
              <w:fldChar w:fldCharType="begin"/>
            </w:r>
            <w:r w:rsidRPr="007462DE">
              <w:instrText xml:space="preserve"> HYPERLINK \l "_Toc411440080" </w:instrText>
            </w:r>
            <w:r w:rsidRPr="007462DE">
              <w:fldChar w:fldCharType="separate"/>
            </w:r>
            <w:r w:rsidR="00835ACB" w:rsidRPr="007462DE">
              <w:rPr>
                <w:rStyle w:val="Hyperlink"/>
              </w:rPr>
              <w:t>13</w:t>
            </w:r>
            <w:r w:rsidR="00835ACB" w:rsidRPr="007462DE">
              <w:rPr>
                <w:rFonts w:asciiTheme="minorHAnsi" w:eastAsiaTheme="minorEastAsia" w:hAnsiTheme="minorHAnsi" w:cstheme="minorBidi"/>
                <w:sz w:val="22"/>
                <w:szCs w:val="22"/>
                <w:lang w:eastAsia="en-AU"/>
              </w:rPr>
              <w:tab/>
            </w:r>
            <w:r w:rsidR="00835ACB" w:rsidRPr="007462DE">
              <w:rPr>
                <w:rStyle w:val="Hyperlink"/>
              </w:rPr>
              <w:t>Technical and Editorial Corrections to H.248.87 (01/2014)</w:t>
            </w:r>
            <w:r w:rsidR="00835ACB" w:rsidRPr="007462DE">
              <w:rPr>
                <w:webHidden/>
              </w:rPr>
              <w:tab/>
            </w:r>
            <w:r w:rsidR="00835ACB" w:rsidRPr="007462DE">
              <w:rPr>
                <w:webHidden/>
              </w:rPr>
              <w:fldChar w:fldCharType="begin"/>
            </w:r>
            <w:r w:rsidR="00835ACB" w:rsidRPr="007462DE">
              <w:rPr>
                <w:webHidden/>
              </w:rPr>
              <w:instrText xml:space="preserve"> PAGEREF _Toc411440080 \h </w:instrText>
            </w:r>
            <w:r w:rsidR="00835ACB" w:rsidRPr="007462DE">
              <w:rPr>
                <w:webHidden/>
              </w:rPr>
            </w:r>
            <w:r w:rsidR="00835ACB" w:rsidRPr="007462DE">
              <w:rPr>
                <w:webHidden/>
              </w:rPr>
              <w:fldChar w:fldCharType="separate"/>
            </w:r>
            <w:r w:rsidR="00835ACB" w:rsidRPr="007462DE">
              <w:rPr>
                <w:webHidden/>
              </w:rPr>
              <w:t>15</w:t>
            </w:r>
            <w:r w:rsidR="00835ACB" w:rsidRPr="007462DE">
              <w:rPr>
                <w:webHidden/>
              </w:rPr>
              <w:fldChar w:fldCharType="end"/>
            </w:r>
            <w:r w:rsidRPr="007462DE">
              <w:fldChar w:fldCharType="end"/>
            </w:r>
          </w:p>
          <w:p w:rsidR="00835ACB" w:rsidRPr="007462DE" w:rsidRDefault="00275645">
            <w:pPr>
              <w:pStyle w:val="TOC2"/>
              <w:rPr>
                <w:rFonts w:asciiTheme="minorHAnsi" w:eastAsiaTheme="minorEastAsia" w:hAnsiTheme="minorHAnsi" w:cstheme="minorBidi"/>
                <w:sz w:val="22"/>
                <w:szCs w:val="22"/>
                <w:lang w:eastAsia="en-AU"/>
              </w:rPr>
            </w:pPr>
            <w:r w:rsidRPr="007462DE">
              <w:fldChar w:fldCharType="begin"/>
            </w:r>
            <w:r w:rsidRPr="007462DE">
              <w:instrText xml:space="preserve"> HYPERLINK \l "_Toc411440081" </w:instrText>
            </w:r>
            <w:r w:rsidRPr="007462DE">
              <w:fldChar w:fldCharType="separate"/>
            </w:r>
            <w:r w:rsidR="00835ACB" w:rsidRPr="007462DE">
              <w:rPr>
                <w:rStyle w:val="Hyperlink"/>
              </w:rPr>
              <w:t>13.1</w:t>
            </w:r>
            <w:r w:rsidR="00835ACB" w:rsidRPr="007462DE">
              <w:rPr>
                <w:rFonts w:asciiTheme="minorHAnsi" w:eastAsiaTheme="minorEastAsia" w:hAnsiTheme="minorHAnsi" w:cstheme="minorBidi"/>
                <w:sz w:val="22"/>
                <w:szCs w:val="22"/>
                <w:lang w:eastAsia="en-AU"/>
              </w:rPr>
              <w:tab/>
            </w:r>
            <w:r w:rsidR="00835ACB" w:rsidRPr="007462DE">
              <w:rPr>
                <w:rStyle w:val="Hyperlink"/>
              </w:rPr>
              <w:t>Updated reference</w:t>
            </w:r>
            <w:r w:rsidR="00835ACB" w:rsidRPr="007462DE">
              <w:rPr>
                <w:webHidden/>
              </w:rPr>
              <w:tab/>
            </w:r>
            <w:r w:rsidR="00835ACB" w:rsidRPr="007462DE">
              <w:rPr>
                <w:webHidden/>
              </w:rPr>
              <w:fldChar w:fldCharType="begin"/>
            </w:r>
            <w:r w:rsidR="00835ACB" w:rsidRPr="007462DE">
              <w:rPr>
                <w:webHidden/>
              </w:rPr>
              <w:instrText xml:space="preserve"> PAGEREF _Toc411440081 \h </w:instrText>
            </w:r>
            <w:r w:rsidR="00835ACB" w:rsidRPr="007462DE">
              <w:rPr>
                <w:webHidden/>
              </w:rPr>
            </w:r>
            <w:r w:rsidR="00835ACB" w:rsidRPr="007462DE">
              <w:rPr>
                <w:webHidden/>
              </w:rPr>
              <w:fldChar w:fldCharType="separate"/>
            </w:r>
            <w:r w:rsidR="00835ACB" w:rsidRPr="007462DE">
              <w:rPr>
                <w:webHidden/>
              </w:rPr>
              <w:t>15</w:t>
            </w:r>
            <w:r w:rsidR="00835ACB" w:rsidRPr="007462DE">
              <w:rPr>
                <w:webHidden/>
              </w:rPr>
              <w:fldChar w:fldCharType="end"/>
            </w:r>
            <w:r w:rsidRPr="007462DE">
              <w:fldChar w:fldCharType="end"/>
            </w:r>
          </w:p>
          <w:p w:rsidR="007553F7" w:rsidRPr="007462DE" w:rsidRDefault="007553F7" w:rsidP="00046840">
            <w:pPr>
              <w:pStyle w:val="TableofFigures"/>
              <w:rPr>
                <w:rFonts w:eastAsia="Times New Roman"/>
              </w:rPr>
            </w:pPr>
            <w:r w:rsidRPr="007462DE">
              <w:rPr>
                <w:rFonts w:eastAsia="Batang"/>
              </w:rPr>
              <w:fldChar w:fldCharType="end"/>
            </w:r>
          </w:p>
        </w:tc>
      </w:tr>
    </w:tbl>
    <w:p w:rsidR="008414A5" w:rsidRPr="007462DE" w:rsidRDefault="008414A5"/>
    <w:p w:rsidR="00676580" w:rsidRPr="007462DE" w:rsidRDefault="00676580" w:rsidP="00676580">
      <w:pPr>
        <w:sectPr w:rsidR="00676580" w:rsidRPr="007462DE" w:rsidSect="002E52CE">
          <w:pgSz w:w="11906" w:h="16838" w:code="9"/>
          <w:pgMar w:top="1417" w:right="1134" w:bottom="1417" w:left="1134" w:header="720" w:footer="720" w:gutter="0"/>
          <w:pgNumType w:fmt="decimal"/>
          <w:cols w:space="720"/>
          <w:docGrid w:linePitch="326"/>
          <w:sectPrChange w:id="57" w:author="Angeles-Leon De Vivero, Rosa" w:date="2015-02-16T14:49:00Z">
            <w:sectPr w:rsidR="00676580" w:rsidRPr="007462DE" w:rsidSect="002E52CE">
              <w:pgMar w:top="1417" w:right="1134" w:bottom="1417" w:left="1134" w:header="720" w:footer="720" w:gutter="0"/>
              <w:pgNumType w:fmt="lowerRoman"/>
            </w:sectPr>
          </w:sectPrChange>
        </w:sectPr>
      </w:pPr>
    </w:p>
    <w:p w:rsidR="00676580" w:rsidRPr="007462DE" w:rsidRDefault="00676580" w:rsidP="00111C27">
      <w:pPr>
        <w:pStyle w:val="RecTitle"/>
      </w:pPr>
      <w:bookmarkStart w:id="58" w:name="_Toc486503094"/>
      <w:bookmarkStart w:id="59" w:name="_Toc44995711"/>
      <w:r w:rsidRPr="007462DE">
        <w:lastRenderedPageBreak/>
        <w:t>I</w:t>
      </w:r>
      <w:r w:rsidR="00111C27" w:rsidRPr="007462DE">
        <w:t>MPLEMENTORS</w:t>
      </w:r>
      <w:r w:rsidRPr="007462DE">
        <w:t>’ G</w:t>
      </w:r>
      <w:r w:rsidR="00111C27" w:rsidRPr="007462DE">
        <w:t>UIDE</w:t>
      </w:r>
      <w:r w:rsidRPr="007462DE">
        <w:t xml:space="preserve"> </w:t>
      </w:r>
      <w:r w:rsidR="00111C27" w:rsidRPr="007462DE">
        <w:t>FOR</w:t>
      </w:r>
      <w:r w:rsidRPr="007462DE">
        <w:t xml:space="preserve"> </w:t>
      </w:r>
      <w:r w:rsidR="00111C27" w:rsidRPr="007462DE">
        <w:t>THE</w:t>
      </w:r>
      <w:r w:rsidRPr="007462DE">
        <w:t xml:space="preserve"> </w:t>
      </w:r>
      <w:r w:rsidRPr="007462DE">
        <w:br/>
        <w:t>H.248 S</w:t>
      </w:r>
      <w:r w:rsidR="00111C27" w:rsidRPr="007462DE">
        <w:t>UB</w:t>
      </w:r>
      <w:r w:rsidRPr="007462DE">
        <w:t>-</w:t>
      </w:r>
      <w:r w:rsidR="00111C27" w:rsidRPr="007462DE">
        <w:t>SERIES OF RECOMMENDATIONS</w:t>
      </w:r>
    </w:p>
    <w:p w:rsidR="00676580" w:rsidRPr="007462DE" w:rsidRDefault="00676580" w:rsidP="009110DE">
      <w:pPr>
        <w:pStyle w:val="Heading1"/>
        <w:tabs>
          <w:tab w:val="left" w:pos="840"/>
        </w:tabs>
        <w:ind w:left="0" w:firstLine="0"/>
      </w:pPr>
      <w:bookmarkStart w:id="60" w:name="_Toc44995712"/>
      <w:bookmarkStart w:id="61" w:name="_Toc172363283"/>
      <w:bookmarkStart w:id="62" w:name="_Toc197286763"/>
      <w:bookmarkStart w:id="63" w:name="_Toc201401593"/>
      <w:bookmarkStart w:id="64" w:name="_Toc221297441"/>
      <w:bookmarkStart w:id="65" w:name="_Toc221297773"/>
      <w:bookmarkStart w:id="66" w:name="_Toc221297970"/>
      <w:bookmarkStart w:id="67" w:name="_Toc247371775"/>
      <w:bookmarkStart w:id="68" w:name="_Toc298162755"/>
      <w:bookmarkStart w:id="69" w:name="_Toc308622837"/>
      <w:bookmarkStart w:id="70" w:name="_Toc309841379"/>
      <w:bookmarkStart w:id="71" w:name="_Toc309841531"/>
      <w:bookmarkStart w:id="72" w:name="_Toc309927486"/>
      <w:bookmarkStart w:id="73" w:name="_Toc402350728"/>
      <w:bookmarkStart w:id="74" w:name="_Toc411440059"/>
      <w:r w:rsidRPr="007462DE">
        <w:t>Scope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676580" w:rsidRPr="007462DE" w:rsidRDefault="00676580" w:rsidP="00676580">
      <w:r w:rsidRPr="007462DE">
        <w:t>This guide resolves defects in the following categories:</w:t>
      </w:r>
    </w:p>
    <w:p w:rsidR="00676580" w:rsidRPr="007462DE" w:rsidRDefault="00676580" w:rsidP="007553F7">
      <w:pPr>
        <w:numPr>
          <w:ilvl w:val="0"/>
          <w:numId w:val="15"/>
        </w:numPr>
        <w:overflowPunct w:val="0"/>
        <w:autoSpaceDE w:val="0"/>
        <w:autoSpaceDN w:val="0"/>
        <w:adjustRightInd w:val="0"/>
        <w:ind w:left="567" w:hanging="567"/>
        <w:textAlignment w:val="baseline"/>
      </w:pPr>
      <w:r w:rsidRPr="007462DE">
        <w:t>editorial errors</w:t>
      </w:r>
    </w:p>
    <w:p w:rsidR="00676580" w:rsidRPr="007462DE" w:rsidRDefault="00676580" w:rsidP="007553F7">
      <w:pPr>
        <w:numPr>
          <w:ilvl w:val="0"/>
          <w:numId w:val="15"/>
        </w:numPr>
        <w:overflowPunct w:val="0"/>
        <w:autoSpaceDE w:val="0"/>
        <w:autoSpaceDN w:val="0"/>
        <w:adjustRightInd w:val="0"/>
        <w:ind w:left="567" w:hanging="567"/>
        <w:textAlignment w:val="baseline"/>
      </w:pPr>
      <w:r w:rsidRPr="007462DE">
        <w:t>technical errors, such as omissions and inconsistencies</w:t>
      </w:r>
    </w:p>
    <w:p w:rsidR="00676580" w:rsidRPr="007462DE" w:rsidRDefault="00676580" w:rsidP="007553F7">
      <w:pPr>
        <w:numPr>
          <w:ilvl w:val="0"/>
          <w:numId w:val="15"/>
        </w:numPr>
        <w:overflowPunct w:val="0"/>
        <w:autoSpaceDE w:val="0"/>
        <w:autoSpaceDN w:val="0"/>
        <w:adjustRightInd w:val="0"/>
        <w:ind w:left="567" w:hanging="567"/>
        <w:textAlignment w:val="baseline"/>
      </w:pPr>
      <w:r w:rsidRPr="007462DE">
        <w:t>ambiguities</w:t>
      </w:r>
    </w:p>
    <w:p w:rsidR="00676580" w:rsidRPr="007462DE" w:rsidRDefault="00676580" w:rsidP="00676580">
      <w:r w:rsidRPr="007462DE">
        <w:t>In addition, the Implementors' Guide may include explanatory text found necessary as a result of interpretation difficulties apparent from the defect reports.</w:t>
      </w:r>
    </w:p>
    <w:p w:rsidR="00676580" w:rsidRPr="007462DE" w:rsidRDefault="00676580" w:rsidP="00676580">
      <w:r w:rsidRPr="007462DE">
        <w:t>This Guide will not address proposed additions, deletions, or modifications to the Recommendations that are not strictly related to implementation difficulties in the above categories.  Proposals for new features should be made through contributions to the ITU-T.</w:t>
      </w:r>
    </w:p>
    <w:p w:rsidR="00676580" w:rsidRPr="007462DE" w:rsidRDefault="00676580" w:rsidP="009110DE">
      <w:pPr>
        <w:pStyle w:val="Heading1"/>
        <w:tabs>
          <w:tab w:val="left" w:pos="840"/>
        </w:tabs>
        <w:ind w:left="0" w:firstLine="0"/>
      </w:pPr>
      <w:bookmarkStart w:id="75" w:name="_Toc172363284"/>
      <w:bookmarkStart w:id="76" w:name="_Toc197286764"/>
      <w:bookmarkStart w:id="77" w:name="_Toc201401594"/>
      <w:bookmarkStart w:id="78" w:name="_Toc221297442"/>
      <w:bookmarkStart w:id="79" w:name="_Toc221297774"/>
      <w:bookmarkStart w:id="80" w:name="_Toc221297971"/>
      <w:bookmarkStart w:id="81" w:name="_Toc247371776"/>
      <w:bookmarkStart w:id="82" w:name="_Toc298162756"/>
      <w:bookmarkStart w:id="83" w:name="_Toc308622838"/>
      <w:bookmarkStart w:id="84" w:name="_Toc309841380"/>
      <w:bookmarkStart w:id="85" w:name="_Toc309841532"/>
      <w:bookmarkStart w:id="86" w:name="_Toc309927487"/>
      <w:bookmarkStart w:id="87" w:name="_Toc402350729"/>
      <w:bookmarkStart w:id="88" w:name="_Toc411440060"/>
      <w:r w:rsidRPr="007462DE">
        <w:t>Introduction</w:t>
      </w:r>
      <w:bookmarkEnd w:id="58"/>
      <w:bookmarkEnd w:id="59"/>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676580" w:rsidRPr="007462DE" w:rsidRDefault="00676580" w:rsidP="00676580">
      <w:bookmarkStart w:id="89" w:name="_Toc486503095"/>
      <w:r w:rsidRPr="007462DE">
        <w:t xml:space="preserve">The H.248 Implementors’ Guide is a compilation of reported defects for all versions of the H.248.x sub-series of Recommendations, except H.248.1 Version 1 (03/2002) and H.248.1 Version 2 (05/2002) Corrigendum 1 (03/2004). </w:t>
      </w:r>
      <w:r w:rsidRPr="007462DE">
        <w:rPr>
          <w:i/>
          <w:iCs/>
        </w:rPr>
        <w:t>For the defects in Version 1, see the H.248.1 Version 1 Implementors’ Guide. For the defects in Version 2, see the H.248.1 Version 2 Implementors’ Guide.</w:t>
      </w:r>
    </w:p>
    <w:p w:rsidR="00676580" w:rsidRPr="007462DE" w:rsidRDefault="00676580" w:rsidP="00676580">
      <w:r w:rsidRPr="007462DE">
        <w:t>In this edition of the Guide, re</w:t>
      </w:r>
      <w:r w:rsidR="00AA1954" w:rsidRPr="007462DE">
        <w:t>ported defects identified as of</w:t>
      </w:r>
      <w:r w:rsidRPr="007462DE">
        <w:t xml:space="preserve"> </w:t>
      </w:r>
      <w:r w:rsidR="0064348C" w:rsidRPr="007462DE">
        <w:rPr>
          <w:highlight w:val="yellow"/>
        </w:rPr>
        <w:t>[TBD]</w:t>
      </w:r>
      <w:r w:rsidR="00850575" w:rsidRPr="007462DE">
        <w:t xml:space="preserve"> </w:t>
      </w:r>
      <w:r w:rsidRPr="007462DE">
        <w:t>are given for:</w:t>
      </w:r>
    </w:p>
    <w:p w:rsidR="002F1C7E" w:rsidRPr="007462DE" w:rsidRDefault="002F1C7E" w:rsidP="007553F7">
      <w:pPr>
        <w:numPr>
          <w:ilvl w:val="0"/>
          <w:numId w:val="16"/>
        </w:numPr>
        <w:overflowPunct w:val="0"/>
        <w:autoSpaceDE w:val="0"/>
        <w:autoSpaceDN w:val="0"/>
        <w:adjustRightInd w:val="0"/>
        <w:ind w:left="567" w:hanging="567"/>
        <w:textAlignment w:val="baseline"/>
      </w:pPr>
      <w:r w:rsidRPr="007462DE">
        <w:t>H.248.1 (</w:t>
      </w:r>
      <w:r w:rsidR="005E42C6" w:rsidRPr="007462DE">
        <w:t>03/2013</w:t>
      </w:r>
      <w:r w:rsidR="00570E59" w:rsidRPr="007462DE">
        <w:t>)</w:t>
      </w:r>
    </w:p>
    <w:p w:rsidR="00570E59" w:rsidRPr="007462DE" w:rsidRDefault="00570E59" w:rsidP="007553F7">
      <w:pPr>
        <w:numPr>
          <w:ilvl w:val="0"/>
          <w:numId w:val="16"/>
        </w:numPr>
        <w:overflowPunct w:val="0"/>
        <w:autoSpaceDE w:val="0"/>
        <w:autoSpaceDN w:val="0"/>
        <w:adjustRightInd w:val="0"/>
        <w:ind w:left="567" w:hanging="567"/>
        <w:textAlignment w:val="baseline"/>
      </w:pPr>
      <w:r w:rsidRPr="007462DE">
        <w:t>H.248.9 (12/2009)</w:t>
      </w:r>
    </w:p>
    <w:p w:rsidR="004C143C" w:rsidRPr="007462DE" w:rsidRDefault="004C143C" w:rsidP="007553F7">
      <w:pPr>
        <w:numPr>
          <w:ilvl w:val="0"/>
          <w:numId w:val="16"/>
        </w:numPr>
        <w:overflowPunct w:val="0"/>
        <w:autoSpaceDE w:val="0"/>
        <w:autoSpaceDN w:val="0"/>
        <w:adjustRightInd w:val="0"/>
        <w:ind w:left="567" w:hanging="567"/>
        <w:textAlignment w:val="baseline"/>
      </w:pPr>
      <w:r w:rsidRPr="007462DE">
        <w:t>H.248.40 (03/2013)</w:t>
      </w:r>
    </w:p>
    <w:p w:rsidR="005E42C6" w:rsidRPr="007462DE" w:rsidRDefault="005E42C6" w:rsidP="007553F7">
      <w:pPr>
        <w:numPr>
          <w:ilvl w:val="0"/>
          <w:numId w:val="16"/>
        </w:numPr>
        <w:overflowPunct w:val="0"/>
        <w:autoSpaceDE w:val="0"/>
        <w:autoSpaceDN w:val="0"/>
        <w:adjustRightInd w:val="0"/>
        <w:ind w:left="567" w:hanging="567"/>
        <w:textAlignment w:val="baseline"/>
      </w:pPr>
      <w:r w:rsidRPr="007462DE">
        <w:t>H.248.53 (03/2009)</w:t>
      </w:r>
    </w:p>
    <w:p w:rsidR="00841A24" w:rsidRPr="007462DE" w:rsidRDefault="00841A24" w:rsidP="007553F7">
      <w:pPr>
        <w:numPr>
          <w:ilvl w:val="0"/>
          <w:numId w:val="16"/>
        </w:numPr>
        <w:overflowPunct w:val="0"/>
        <w:autoSpaceDE w:val="0"/>
        <w:autoSpaceDN w:val="0"/>
        <w:adjustRightInd w:val="0"/>
        <w:ind w:left="567" w:hanging="567"/>
        <w:textAlignment w:val="baseline"/>
      </w:pPr>
      <w:r w:rsidRPr="007462DE">
        <w:t>H.248.69 (03/2009)</w:t>
      </w:r>
    </w:p>
    <w:p w:rsidR="00B30E18" w:rsidRPr="007462DE" w:rsidRDefault="00B30E18" w:rsidP="007553F7">
      <w:pPr>
        <w:numPr>
          <w:ilvl w:val="0"/>
          <w:numId w:val="16"/>
        </w:numPr>
        <w:overflowPunct w:val="0"/>
        <w:autoSpaceDE w:val="0"/>
        <w:autoSpaceDN w:val="0"/>
        <w:adjustRightInd w:val="0"/>
        <w:ind w:left="567" w:hanging="567"/>
        <w:textAlignment w:val="baseline"/>
        <w:rPr>
          <w:ins w:id="90" w:author="cgroves" w:date="2014-10-29T12:31:00Z"/>
        </w:rPr>
      </w:pPr>
      <w:ins w:id="91" w:author="cgroves" w:date="2014-10-29T12:31:00Z">
        <w:r w:rsidRPr="007462DE">
          <w:t>H.248.80 (0</w:t>
        </w:r>
      </w:ins>
      <w:ins w:id="92" w:author="cgroves" w:date="2014-10-29T12:32:00Z">
        <w:r w:rsidRPr="007462DE">
          <w:t>1</w:t>
        </w:r>
      </w:ins>
      <w:ins w:id="93" w:author="cgroves" w:date="2014-10-29T12:31:00Z">
        <w:r w:rsidRPr="007462DE">
          <w:t>/201</w:t>
        </w:r>
      </w:ins>
      <w:ins w:id="94" w:author="cgroves" w:date="2014-10-29T12:32:00Z">
        <w:r w:rsidRPr="007462DE">
          <w:t>4</w:t>
        </w:r>
      </w:ins>
      <w:ins w:id="95" w:author="cgroves" w:date="2014-10-29T12:31:00Z">
        <w:r w:rsidRPr="007462DE">
          <w:t>)</w:t>
        </w:r>
      </w:ins>
    </w:p>
    <w:p w:rsidR="00B30E18" w:rsidRPr="007462DE" w:rsidRDefault="00B30E18" w:rsidP="007553F7">
      <w:pPr>
        <w:numPr>
          <w:ilvl w:val="0"/>
          <w:numId w:val="16"/>
        </w:numPr>
        <w:overflowPunct w:val="0"/>
        <w:autoSpaceDE w:val="0"/>
        <w:autoSpaceDN w:val="0"/>
        <w:adjustRightInd w:val="0"/>
        <w:ind w:left="567" w:hanging="567"/>
        <w:textAlignment w:val="baseline"/>
        <w:rPr>
          <w:ins w:id="96" w:author="cgroves" w:date="2014-06-20T11:11:00Z"/>
        </w:rPr>
      </w:pPr>
      <w:ins w:id="97" w:author="cgroves" w:date="2014-10-29T12:31:00Z">
        <w:r w:rsidRPr="007462DE">
          <w:t>H.248.83 (02/2012)</w:t>
        </w:r>
      </w:ins>
    </w:p>
    <w:p w:rsidR="00134DBF" w:rsidRPr="007462DE" w:rsidRDefault="00134DBF" w:rsidP="00134DBF">
      <w:pPr>
        <w:numPr>
          <w:ilvl w:val="0"/>
          <w:numId w:val="16"/>
        </w:numPr>
        <w:overflowPunct w:val="0"/>
        <w:autoSpaceDE w:val="0"/>
        <w:autoSpaceDN w:val="0"/>
        <w:adjustRightInd w:val="0"/>
        <w:ind w:left="567" w:hanging="567"/>
        <w:textAlignment w:val="baseline"/>
        <w:rPr>
          <w:ins w:id="98" w:author="cgroves" w:date="2014-10-29T12:31:00Z"/>
        </w:rPr>
      </w:pPr>
      <w:ins w:id="99" w:author="cgroves" w:date="2014-06-20T11:11:00Z">
        <w:r w:rsidRPr="007462DE">
          <w:t>H.248.8</w:t>
        </w:r>
      </w:ins>
      <w:ins w:id="100" w:author="cgroves" w:date="2014-10-29T12:31:00Z">
        <w:r w:rsidRPr="007462DE">
          <w:t>7</w:t>
        </w:r>
      </w:ins>
      <w:ins w:id="101" w:author="cgroves" w:date="2014-06-20T11:11:00Z">
        <w:r w:rsidRPr="007462DE">
          <w:t xml:space="preserve"> (0</w:t>
        </w:r>
      </w:ins>
      <w:ins w:id="102" w:author="cgroves" w:date="2014-10-29T12:31:00Z">
        <w:r w:rsidRPr="007462DE">
          <w:t>1</w:t>
        </w:r>
      </w:ins>
      <w:ins w:id="103" w:author="cgroves" w:date="2014-06-20T11:11:00Z">
        <w:r w:rsidRPr="007462DE">
          <w:t>/201</w:t>
        </w:r>
      </w:ins>
      <w:ins w:id="104" w:author="cgroves" w:date="2014-10-29T12:31:00Z">
        <w:r w:rsidRPr="007462DE">
          <w:t>4</w:t>
        </w:r>
      </w:ins>
      <w:ins w:id="105" w:author="cgroves" w:date="2014-06-20T11:11:00Z">
        <w:r w:rsidRPr="007462DE">
          <w:t>)</w:t>
        </w:r>
      </w:ins>
    </w:p>
    <w:p w:rsidR="00676580" w:rsidRPr="007462DE" w:rsidRDefault="00676580" w:rsidP="00676580">
      <w:r w:rsidRPr="007462DE">
        <w:t>The Guide must be read in conjunction with the H.248.x sub-series of Recommendations to serve as an additional source of information for implementors. The changes, clarifications and corrections defined herein are expected to be included in future versions of affected H.248.x Recommendations.</w:t>
      </w:r>
    </w:p>
    <w:p w:rsidR="00676580" w:rsidRPr="007462DE" w:rsidRDefault="00676580" w:rsidP="009110DE">
      <w:pPr>
        <w:pStyle w:val="Heading1"/>
        <w:tabs>
          <w:tab w:val="left" w:pos="840"/>
        </w:tabs>
        <w:ind w:left="0" w:firstLine="0"/>
      </w:pPr>
      <w:bookmarkStart w:id="106" w:name="_Toc486503096"/>
      <w:bookmarkStart w:id="107" w:name="_Toc44995713"/>
      <w:bookmarkStart w:id="108" w:name="_Toc172363285"/>
      <w:bookmarkStart w:id="109" w:name="_Toc197286765"/>
      <w:bookmarkStart w:id="110" w:name="_Toc201401595"/>
      <w:bookmarkStart w:id="111" w:name="_Toc221297443"/>
      <w:bookmarkStart w:id="112" w:name="_Toc221297775"/>
      <w:bookmarkStart w:id="113" w:name="_Toc221297972"/>
      <w:bookmarkStart w:id="114" w:name="_Toc247371777"/>
      <w:bookmarkStart w:id="115" w:name="_Toc298162757"/>
      <w:bookmarkStart w:id="116" w:name="_Toc308622839"/>
      <w:bookmarkStart w:id="117" w:name="_Toc309841381"/>
      <w:bookmarkStart w:id="118" w:name="_Toc309841533"/>
      <w:bookmarkStart w:id="119" w:name="_Toc309927488"/>
      <w:bookmarkStart w:id="120" w:name="_Toc402350730"/>
      <w:bookmarkStart w:id="121" w:name="_Toc411440061"/>
      <w:bookmarkEnd w:id="89"/>
      <w:r w:rsidRPr="007462DE">
        <w:t>Defect Resolution Procedure</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rsidR="00676580" w:rsidRPr="007462DE" w:rsidRDefault="00676580" w:rsidP="00676580">
      <w:r w:rsidRPr="007462DE">
        <w:t>Upon discovering technical defects with any components of the H.248.x Sub-series Recommendations, please provide a written description directly to the editors of the affected Recommendations with a copy to the Q.3/16 Rapporteur.  The template for a defect report is located at the end of the Guide.  Contact information for these parties is included at the front of the document.  Return contact information should also be supplied so a dialogue can be established to resolve the matter and an appropriate reply to the defect report can be conveyed.  This defect resolution process is open to any interested party.  Formal membership in the ITU is not required to participate in this process.</w:t>
      </w:r>
    </w:p>
    <w:p w:rsidR="00676580" w:rsidRPr="007462DE" w:rsidRDefault="00676580" w:rsidP="009110DE">
      <w:pPr>
        <w:pStyle w:val="Heading1"/>
        <w:tabs>
          <w:tab w:val="left" w:pos="840"/>
        </w:tabs>
        <w:ind w:left="0" w:firstLine="0"/>
      </w:pPr>
      <w:bookmarkStart w:id="122" w:name="_Toc486503097"/>
      <w:bookmarkStart w:id="123" w:name="_Toc44995714"/>
      <w:bookmarkStart w:id="124" w:name="_Toc172363286"/>
      <w:bookmarkStart w:id="125" w:name="_Toc197286766"/>
      <w:bookmarkStart w:id="126" w:name="_Toc201401596"/>
      <w:bookmarkStart w:id="127" w:name="_Toc221297444"/>
      <w:bookmarkStart w:id="128" w:name="_Toc221297776"/>
      <w:bookmarkStart w:id="129" w:name="_Toc221297973"/>
      <w:bookmarkStart w:id="130" w:name="_Toc247371778"/>
      <w:bookmarkStart w:id="131" w:name="_Toc298162758"/>
      <w:bookmarkStart w:id="132" w:name="_Toc308622840"/>
      <w:bookmarkStart w:id="133" w:name="_Toc309841382"/>
      <w:bookmarkStart w:id="134" w:name="_Toc309841534"/>
      <w:bookmarkStart w:id="135" w:name="_Toc309927489"/>
      <w:bookmarkStart w:id="136" w:name="_Toc402350731"/>
      <w:bookmarkStart w:id="137" w:name="_Toc411440062"/>
      <w:r w:rsidRPr="007462DE">
        <w:lastRenderedPageBreak/>
        <w:t>References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rsidR="00676580" w:rsidRPr="007462DE" w:rsidRDefault="00676580" w:rsidP="00676580">
      <w:r w:rsidRPr="007462DE">
        <w:t>This document refers to the following H.248.x sub-series Recommendations:</w:t>
      </w:r>
    </w:p>
    <w:p w:rsidR="005E42C6" w:rsidRPr="007462DE" w:rsidRDefault="005E42C6" w:rsidP="005E42C6">
      <w:pPr>
        <w:pStyle w:val="Reftext"/>
        <w:rPr>
          <w:rPrChange w:id="138" w:author="Simão Campos-Neto" w:date="2015-02-16T15:33:00Z">
            <w:rPr/>
          </w:rPrChange>
        </w:rPr>
      </w:pPr>
      <w:r w:rsidRPr="007462DE">
        <w:rPr>
          <w:rPrChange w:id="139" w:author="Simão Campos-Neto" w:date="2015-02-16T15:33:00Z">
            <w:rPr/>
          </w:rPrChange>
        </w:rPr>
        <w:t>[ITU-T H.248.1]</w:t>
      </w:r>
      <w:r w:rsidRPr="007462DE">
        <w:rPr>
          <w:rPrChange w:id="140" w:author="Simão Campos-Neto" w:date="2015-02-16T15:33:00Z">
            <w:rPr/>
          </w:rPrChange>
        </w:rPr>
        <w:tab/>
        <w:t xml:space="preserve">Recommendation ITU-T H.248.1 (03/2013), </w:t>
      </w:r>
      <w:r w:rsidRPr="007462DE">
        <w:rPr>
          <w:i/>
          <w:iCs/>
          <w:rPrChange w:id="141" w:author="Simão Campos-Neto" w:date="2015-02-16T15:33:00Z">
            <w:rPr>
              <w:i/>
              <w:iCs/>
            </w:rPr>
          </w:rPrChange>
        </w:rPr>
        <w:t>Gateway Control Protocol</w:t>
      </w:r>
      <w:r w:rsidRPr="007462DE">
        <w:rPr>
          <w:rPrChange w:id="142" w:author="Simão Campos-Neto" w:date="2015-02-16T15:33:00Z">
            <w:rPr/>
          </w:rPrChange>
        </w:rPr>
        <w:t>.</w:t>
      </w:r>
    </w:p>
    <w:p w:rsidR="00570E59" w:rsidRPr="007462DE" w:rsidRDefault="00570E59" w:rsidP="00570E59">
      <w:pPr>
        <w:pStyle w:val="Reftext"/>
      </w:pPr>
      <w:bookmarkStart w:id="143" w:name="_Toc486503098"/>
      <w:bookmarkStart w:id="144" w:name="_Toc44995715"/>
      <w:bookmarkStart w:id="145" w:name="_Toc172363287"/>
      <w:bookmarkStart w:id="146" w:name="_Toc197286767"/>
      <w:bookmarkStart w:id="147" w:name="_Toc201401597"/>
      <w:bookmarkStart w:id="148" w:name="_Toc221297445"/>
      <w:bookmarkStart w:id="149" w:name="_Toc221297777"/>
      <w:bookmarkStart w:id="150" w:name="_Toc221297974"/>
      <w:bookmarkStart w:id="151" w:name="_Toc247371779"/>
      <w:bookmarkStart w:id="152" w:name="_Toc298162759"/>
      <w:bookmarkStart w:id="153" w:name="_Toc308622841"/>
      <w:bookmarkStart w:id="154" w:name="_Toc309841383"/>
      <w:bookmarkStart w:id="155" w:name="_Toc309841535"/>
      <w:bookmarkStart w:id="156" w:name="_Toc309927490"/>
      <w:r w:rsidRPr="007462DE">
        <w:t>[ITU-T H.248.9]</w:t>
      </w:r>
      <w:r w:rsidRPr="007462DE">
        <w:tab/>
        <w:t xml:space="preserve">Recommendation ITU-T H.248.9 (12/2009), </w:t>
      </w:r>
      <w:r w:rsidRPr="007462DE">
        <w:rPr>
          <w:i/>
          <w:iCs/>
        </w:rPr>
        <w:t>Gateway Control Protocol:</w:t>
      </w:r>
      <w:r w:rsidRPr="007462DE">
        <w:t xml:space="preserve"> </w:t>
      </w:r>
      <w:r w:rsidRPr="007462DE">
        <w:rPr>
          <w:i/>
          <w:iCs/>
        </w:rPr>
        <w:t>Advanced media server packages.</w:t>
      </w:r>
    </w:p>
    <w:p w:rsidR="004C143C" w:rsidRPr="007462DE" w:rsidRDefault="004C143C" w:rsidP="00570E59">
      <w:pPr>
        <w:pStyle w:val="Reftext"/>
        <w:rPr>
          <w:i/>
          <w:iCs/>
        </w:rPr>
      </w:pPr>
      <w:r w:rsidRPr="007462DE">
        <w:t>[ITU-T H.248.40]</w:t>
      </w:r>
      <w:r w:rsidRPr="007462DE">
        <w:tab/>
        <w:t xml:space="preserve">Recommendation ITU-T H.248.40 (03/2013), </w:t>
      </w:r>
      <w:r w:rsidRPr="007462DE">
        <w:rPr>
          <w:i/>
          <w:iCs/>
        </w:rPr>
        <w:t>Gateway control protocol: Application data inactivity detection package.</w:t>
      </w:r>
    </w:p>
    <w:p w:rsidR="00841A24" w:rsidRPr="007462DE" w:rsidRDefault="00841A24" w:rsidP="00946FCD">
      <w:pPr>
        <w:pStyle w:val="Reftext"/>
        <w:rPr>
          <w:i/>
          <w:iCs/>
        </w:rPr>
      </w:pPr>
      <w:r w:rsidRPr="007462DE">
        <w:t>[ITU-T H.248.53]</w:t>
      </w:r>
      <w:r w:rsidRPr="007462DE">
        <w:tab/>
        <w:t xml:space="preserve">Recommendation ITU-T H.248.53 (03/2009), </w:t>
      </w:r>
      <w:r w:rsidRPr="007462DE">
        <w:rPr>
          <w:i/>
          <w:iCs/>
        </w:rPr>
        <w:t>Gateway control protocol: Traffic management packages.</w:t>
      </w:r>
    </w:p>
    <w:p w:rsidR="00A43C77" w:rsidRPr="007462DE" w:rsidRDefault="00A43C77" w:rsidP="00A43C77">
      <w:pPr>
        <w:pStyle w:val="Reftext"/>
      </w:pPr>
      <w:r w:rsidRPr="007462DE">
        <w:t>[ITU-T H.248.69]</w:t>
      </w:r>
      <w:r w:rsidRPr="007462DE">
        <w:tab/>
        <w:t xml:space="preserve">Recommendation ITU-T H.248.69 (03/2009), </w:t>
      </w:r>
      <w:r w:rsidRPr="007462DE">
        <w:rPr>
          <w:i/>
          <w:iCs/>
        </w:rPr>
        <w:t>Gateway control protocol: Packages for interworking between MSRP and H.248.</w:t>
      </w:r>
    </w:p>
    <w:p w:rsidR="00B30E18" w:rsidRPr="007462DE" w:rsidRDefault="00B30E18" w:rsidP="00B30E18">
      <w:pPr>
        <w:pStyle w:val="Reftext"/>
        <w:rPr>
          <w:ins w:id="157" w:author="cgroves" w:date="2014-10-29T12:33:00Z"/>
        </w:rPr>
      </w:pPr>
      <w:ins w:id="158" w:author="cgroves" w:date="2014-10-29T12:33:00Z">
        <w:r w:rsidRPr="007462DE">
          <w:t>[ITU-T H.248.8</w:t>
        </w:r>
      </w:ins>
      <w:ins w:id="159" w:author="cgroves" w:date="2014-10-29T12:34:00Z">
        <w:r w:rsidRPr="007462DE">
          <w:t>0</w:t>
        </w:r>
      </w:ins>
      <w:ins w:id="160" w:author="cgroves" w:date="2014-10-29T12:33:00Z">
        <w:r w:rsidRPr="007462DE">
          <w:t>]</w:t>
        </w:r>
        <w:r w:rsidRPr="007462DE">
          <w:tab/>
          <w:t>Recommendation ITU-T H.248.8</w:t>
        </w:r>
      </w:ins>
      <w:ins w:id="161" w:author="cgroves" w:date="2014-10-29T12:34:00Z">
        <w:r w:rsidRPr="007462DE">
          <w:t>0</w:t>
        </w:r>
      </w:ins>
      <w:ins w:id="162" w:author="cgroves" w:date="2014-10-29T12:33:00Z">
        <w:r w:rsidRPr="007462DE">
          <w:t xml:space="preserve"> (0</w:t>
        </w:r>
      </w:ins>
      <w:ins w:id="163" w:author="cgroves" w:date="2014-10-29T12:34:00Z">
        <w:r w:rsidRPr="007462DE">
          <w:t>1</w:t>
        </w:r>
      </w:ins>
      <w:ins w:id="164" w:author="cgroves" w:date="2014-10-29T12:33:00Z">
        <w:r w:rsidRPr="007462DE">
          <w:t>/201</w:t>
        </w:r>
      </w:ins>
      <w:ins w:id="165" w:author="cgroves" w:date="2014-10-29T12:34:00Z">
        <w:r w:rsidRPr="007462DE">
          <w:t>4</w:t>
        </w:r>
      </w:ins>
      <w:ins w:id="166" w:author="cgroves" w:date="2014-10-29T12:33:00Z">
        <w:r w:rsidRPr="007462DE">
          <w:t xml:space="preserve">), </w:t>
        </w:r>
        <w:r w:rsidRPr="007462DE">
          <w:rPr>
            <w:i/>
            <w:iCs/>
          </w:rPr>
          <w:t xml:space="preserve">Gateway control protocol: </w:t>
        </w:r>
      </w:ins>
      <w:ins w:id="167" w:author="cgroves" w:date="2014-10-29T12:37:00Z">
        <w:r w:rsidR="000106AF" w:rsidRPr="007462DE">
          <w:t>Usage of the revised SDP offer/answer model with ITU-T H.248</w:t>
        </w:r>
      </w:ins>
      <w:ins w:id="168" w:author="cgroves" w:date="2014-10-29T12:33:00Z">
        <w:r w:rsidRPr="007462DE">
          <w:rPr>
            <w:i/>
            <w:iCs/>
          </w:rPr>
          <w:t>.</w:t>
        </w:r>
      </w:ins>
    </w:p>
    <w:p w:rsidR="00A36777" w:rsidRPr="007462DE" w:rsidRDefault="00A36777" w:rsidP="00B30E18">
      <w:pPr>
        <w:pStyle w:val="Reftext"/>
        <w:rPr>
          <w:ins w:id="169" w:author="cgroves" w:date="2014-06-20T11:13:00Z"/>
        </w:rPr>
      </w:pPr>
      <w:ins w:id="170" w:author="cgroves" w:date="2014-06-20T11:13:00Z">
        <w:r w:rsidRPr="007462DE">
          <w:t>[ITU-T H.248.83]</w:t>
        </w:r>
        <w:r w:rsidRPr="007462DE">
          <w:tab/>
          <w:t xml:space="preserve">Recommendation ITU-T H.248.83 (02/2012), </w:t>
        </w:r>
        <w:r w:rsidRPr="007462DE">
          <w:rPr>
            <w:i/>
            <w:iCs/>
          </w:rPr>
          <w:t>Gateway control protocol: Media gateway instance package.</w:t>
        </w:r>
      </w:ins>
    </w:p>
    <w:p w:rsidR="00A36777" w:rsidRPr="007462DE" w:rsidRDefault="00A36777" w:rsidP="00A36777">
      <w:pPr>
        <w:pStyle w:val="Reftext"/>
        <w:rPr>
          <w:ins w:id="171" w:author="cgroves" w:date="2014-06-20T11:13:00Z"/>
        </w:rPr>
      </w:pPr>
      <w:ins w:id="172" w:author="cgroves" w:date="2014-06-20T11:13:00Z">
        <w:r w:rsidRPr="007462DE">
          <w:t>[ITU-T H.248.8</w:t>
        </w:r>
      </w:ins>
      <w:ins w:id="173" w:author="cgroves" w:date="2014-10-29T12:29:00Z">
        <w:r w:rsidRPr="007462DE">
          <w:t>7</w:t>
        </w:r>
      </w:ins>
      <w:ins w:id="174" w:author="cgroves" w:date="2014-06-20T11:13:00Z">
        <w:r w:rsidRPr="007462DE">
          <w:t>]</w:t>
        </w:r>
        <w:r w:rsidRPr="007462DE">
          <w:tab/>
          <w:t>Recommendation ITU-T H.248.8</w:t>
        </w:r>
      </w:ins>
      <w:ins w:id="175" w:author="cgroves" w:date="2014-10-29T12:29:00Z">
        <w:r w:rsidRPr="007462DE">
          <w:t>7</w:t>
        </w:r>
      </w:ins>
      <w:ins w:id="176" w:author="cgroves" w:date="2014-06-20T11:13:00Z">
        <w:r w:rsidRPr="007462DE">
          <w:t xml:space="preserve"> (0</w:t>
        </w:r>
      </w:ins>
      <w:ins w:id="177" w:author="cgroves" w:date="2014-10-29T12:29:00Z">
        <w:r w:rsidRPr="007462DE">
          <w:t>1</w:t>
        </w:r>
      </w:ins>
      <w:ins w:id="178" w:author="cgroves" w:date="2014-06-20T11:13:00Z">
        <w:r w:rsidRPr="007462DE">
          <w:t>/201</w:t>
        </w:r>
      </w:ins>
      <w:ins w:id="179" w:author="cgroves" w:date="2014-10-29T12:29:00Z">
        <w:r w:rsidRPr="007462DE">
          <w:t>4</w:t>
        </w:r>
      </w:ins>
      <w:ins w:id="180" w:author="cgroves" w:date="2014-06-20T11:13:00Z">
        <w:r w:rsidRPr="007462DE">
          <w:t xml:space="preserve">), </w:t>
        </w:r>
        <w:r w:rsidRPr="007462DE">
          <w:rPr>
            <w:i/>
            <w:iCs/>
          </w:rPr>
          <w:t xml:space="preserve">Gateway control protocol: </w:t>
        </w:r>
      </w:ins>
      <w:ins w:id="181" w:author="cgroves" w:date="2014-10-29T12:29:00Z">
        <w:r w:rsidRPr="007462DE">
          <w:rPr>
            <w:i/>
            <w:iCs/>
          </w:rPr>
          <w:t>Guidelines on the use of ITU-T H.248 capabilities for performance monitoring in RTP networks in ITU-T H.248 profiles</w:t>
        </w:r>
      </w:ins>
      <w:ins w:id="182" w:author="cgroves" w:date="2014-06-20T11:13:00Z">
        <w:r w:rsidRPr="007462DE">
          <w:rPr>
            <w:i/>
            <w:iCs/>
          </w:rPr>
          <w:t>.</w:t>
        </w:r>
      </w:ins>
    </w:p>
    <w:p w:rsidR="00676580" w:rsidRPr="007462DE" w:rsidRDefault="00676580" w:rsidP="009110DE">
      <w:pPr>
        <w:pStyle w:val="Heading1"/>
        <w:tabs>
          <w:tab w:val="left" w:pos="840"/>
        </w:tabs>
        <w:ind w:left="0" w:firstLine="0"/>
      </w:pPr>
      <w:bookmarkStart w:id="183" w:name="_Toc402350732"/>
      <w:bookmarkStart w:id="184" w:name="_Toc411440063"/>
      <w:r w:rsidRPr="007462DE">
        <w:t>Nomenclature</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83"/>
      <w:bookmarkEnd w:id="184"/>
    </w:p>
    <w:p w:rsidR="00676580" w:rsidRPr="007462DE" w:rsidRDefault="00676580" w:rsidP="00676580">
      <w:pPr>
        <w:keepNext/>
      </w:pPr>
      <w:r w:rsidRPr="007462DE">
        <w:t>In addition to traditional revision marks, the following marks and symbols are used to indicate to the reader how changes to the text of a Recommendation should be applied:</w:t>
      </w:r>
    </w:p>
    <w:p w:rsidR="00676580" w:rsidRPr="007462DE" w:rsidRDefault="00676580" w:rsidP="00676580">
      <w:pPr>
        <w:keepNext/>
      </w:pPr>
    </w:p>
    <w:tbl>
      <w:tblPr>
        <w:tblW w:w="0" w:type="auto"/>
        <w:tblLayout w:type="fixed"/>
        <w:tblLook w:val="0000" w:firstRow="0" w:lastRow="0" w:firstColumn="0" w:lastColumn="0" w:noHBand="0" w:noVBand="0"/>
      </w:tblPr>
      <w:tblGrid>
        <w:gridCol w:w="4972"/>
        <w:gridCol w:w="4972"/>
      </w:tblGrid>
      <w:tr w:rsidR="00676580" w:rsidRPr="007462DE" w:rsidTr="002E634E">
        <w:tc>
          <w:tcPr>
            <w:tcW w:w="4972" w:type="dxa"/>
          </w:tcPr>
          <w:p w:rsidR="00676580" w:rsidRPr="007462DE" w:rsidRDefault="00676580" w:rsidP="002E634E">
            <w:pPr>
              <w:keepNext/>
              <w:jc w:val="center"/>
              <w:rPr>
                <w:b/>
              </w:rPr>
            </w:pPr>
            <w:r w:rsidRPr="007462DE">
              <w:rPr>
                <w:b/>
              </w:rPr>
              <w:t>Symbol</w:t>
            </w:r>
          </w:p>
        </w:tc>
        <w:tc>
          <w:tcPr>
            <w:tcW w:w="4972" w:type="dxa"/>
          </w:tcPr>
          <w:p w:rsidR="00676580" w:rsidRPr="007462DE" w:rsidRDefault="00676580" w:rsidP="002E634E">
            <w:pPr>
              <w:keepNext/>
              <w:jc w:val="center"/>
              <w:rPr>
                <w:b/>
              </w:rPr>
            </w:pPr>
            <w:r w:rsidRPr="007462DE">
              <w:rPr>
                <w:b/>
              </w:rPr>
              <w:t>Description</w:t>
            </w:r>
          </w:p>
        </w:tc>
      </w:tr>
      <w:tr w:rsidR="00676580" w:rsidRPr="007462DE" w:rsidTr="002E634E">
        <w:tc>
          <w:tcPr>
            <w:tcW w:w="4972" w:type="dxa"/>
          </w:tcPr>
          <w:p w:rsidR="00676580" w:rsidRPr="007462DE" w:rsidRDefault="00676580" w:rsidP="002E634E">
            <w:pPr>
              <w:pStyle w:val="CorrectionSeparatorBegin"/>
              <w:rPr>
                <w:lang w:val="en-GB"/>
              </w:rPr>
            </w:pPr>
            <w:r w:rsidRPr="007462DE">
              <w:rPr>
                <w:lang w:val="en-GB"/>
              </w:rPr>
              <w:t>[Begin Correction]</w:t>
            </w:r>
          </w:p>
        </w:tc>
        <w:tc>
          <w:tcPr>
            <w:tcW w:w="4972" w:type="dxa"/>
          </w:tcPr>
          <w:p w:rsidR="00676580" w:rsidRPr="007462DE" w:rsidRDefault="00676580" w:rsidP="002E634E">
            <w:r w:rsidRPr="007462DE">
              <w:t>Identifies the start of revision marked text based on extractions from the published Recommendations affected by the correction being described.</w:t>
            </w:r>
          </w:p>
        </w:tc>
      </w:tr>
      <w:tr w:rsidR="00676580" w:rsidRPr="007462DE" w:rsidTr="002E634E">
        <w:tc>
          <w:tcPr>
            <w:tcW w:w="4972" w:type="dxa"/>
          </w:tcPr>
          <w:p w:rsidR="00676580" w:rsidRPr="007462DE" w:rsidRDefault="00676580" w:rsidP="002E634E">
            <w:pPr>
              <w:pStyle w:val="CorrectionSeparatorEnd"/>
              <w:rPr>
                <w:lang w:val="en-GB"/>
              </w:rPr>
            </w:pPr>
            <w:r w:rsidRPr="007462DE">
              <w:rPr>
                <w:lang w:val="en-GB"/>
              </w:rPr>
              <w:t>[End Correction]</w:t>
            </w:r>
          </w:p>
        </w:tc>
        <w:tc>
          <w:tcPr>
            <w:tcW w:w="4972" w:type="dxa"/>
          </w:tcPr>
          <w:p w:rsidR="00676580" w:rsidRPr="007462DE" w:rsidRDefault="00676580" w:rsidP="002E634E">
            <w:r w:rsidRPr="007462DE">
              <w:t>Identifies the end of revision marked text based on extractions from the published Recommendations affected by the correction being described.</w:t>
            </w:r>
          </w:p>
        </w:tc>
      </w:tr>
      <w:tr w:rsidR="00676580" w:rsidRPr="007462DE" w:rsidTr="002E634E">
        <w:tc>
          <w:tcPr>
            <w:tcW w:w="4972" w:type="dxa"/>
          </w:tcPr>
          <w:p w:rsidR="00676580" w:rsidRPr="007462DE" w:rsidRDefault="00676580" w:rsidP="002E634E">
            <w:pPr>
              <w:jc w:val="center"/>
              <w:rPr>
                <w:b/>
                <w:bCs/>
              </w:rPr>
            </w:pPr>
            <w:r w:rsidRPr="007462DE">
              <w:rPr>
                <w:b/>
                <w:bCs/>
              </w:rPr>
              <w:t>...</w:t>
            </w:r>
          </w:p>
        </w:tc>
        <w:tc>
          <w:tcPr>
            <w:tcW w:w="4972" w:type="dxa"/>
          </w:tcPr>
          <w:p w:rsidR="00676580" w:rsidRPr="007462DE" w:rsidRDefault="00676580" w:rsidP="002E634E">
            <w:r w:rsidRPr="007462DE">
              <w:t>Indicates that the portion of the Recommendation between the text appearing before and after this symbol has remained unaffected by the correction being described and has been omitted for brevity.</w:t>
            </w:r>
          </w:p>
        </w:tc>
      </w:tr>
      <w:tr w:rsidR="00676580" w:rsidRPr="007462DE" w:rsidTr="002E634E">
        <w:tc>
          <w:tcPr>
            <w:tcW w:w="4972" w:type="dxa"/>
          </w:tcPr>
          <w:p w:rsidR="00676580" w:rsidRPr="007462DE" w:rsidRDefault="00676580" w:rsidP="002E634E">
            <w:pPr>
              <w:jc w:val="center"/>
              <w:rPr>
                <w:b/>
                <w:i/>
                <w:iCs/>
              </w:rPr>
            </w:pPr>
            <w:r w:rsidRPr="007462DE">
              <w:rPr>
                <w:i/>
                <w:iCs/>
              </w:rPr>
              <w:t>--- SPECIAL INSTRUCTIONS --- {instructions}</w:t>
            </w:r>
          </w:p>
        </w:tc>
        <w:tc>
          <w:tcPr>
            <w:tcW w:w="4972" w:type="dxa"/>
          </w:tcPr>
          <w:p w:rsidR="00676580" w:rsidRPr="007462DE" w:rsidRDefault="00676580" w:rsidP="002E634E">
            <w:r w:rsidRPr="007462DE">
              <w:t>Indicates a set of special editing instructions to be followed.</w:t>
            </w:r>
          </w:p>
        </w:tc>
      </w:tr>
    </w:tbl>
    <w:p w:rsidR="00676580" w:rsidRPr="007462DE" w:rsidRDefault="00676580" w:rsidP="00676580"/>
    <w:p w:rsidR="00380A3B" w:rsidRPr="007462DE" w:rsidRDefault="00380A3B" w:rsidP="00380A3B">
      <w:pPr>
        <w:pStyle w:val="Heading1"/>
        <w:tabs>
          <w:tab w:val="left" w:pos="840"/>
        </w:tabs>
        <w:ind w:left="0" w:firstLine="0"/>
      </w:pPr>
      <w:bookmarkStart w:id="185" w:name="_Toc298162760"/>
      <w:bookmarkStart w:id="186" w:name="_Toc308622842"/>
      <w:bookmarkStart w:id="187" w:name="_Toc309841384"/>
      <w:bookmarkStart w:id="188" w:name="_Toc309841536"/>
      <w:bookmarkStart w:id="189" w:name="_Toc309927491"/>
      <w:bookmarkStart w:id="190" w:name="_Toc402350733"/>
      <w:bookmarkStart w:id="191" w:name="_Toc411440064"/>
      <w:bookmarkStart w:id="192" w:name="_Toc247371780"/>
      <w:bookmarkStart w:id="193" w:name="_Toc197286816"/>
      <w:bookmarkStart w:id="194" w:name="_Toc201401621"/>
      <w:bookmarkStart w:id="195" w:name="_Toc221297500"/>
      <w:bookmarkStart w:id="196" w:name="_Toc221297812"/>
      <w:bookmarkStart w:id="197" w:name="_Toc221298005"/>
      <w:bookmarkStart w:id="198" w:name="_Toc172363289"/>
      <w:r w:rsidRPr="007462DE">
        <w:lastRenderedPageBreak/>
        <w:t>Technical and Editorial Co</w:t>
      </w:r>
      <w:r w:rsidR="00EF679A" w:rsidRPr="007462DE">
        <w:t>rrections to H.248.1 (</w:t>
      </w:r>
      <w:r w:rsidR="008A688C" w:rsidRPr="007462DE">
        <w:t>03/2013</w:t>
      </w:r>
      <w:r w:rsidRPr="007462DE">
        <w:t>)</w:t>
      </w:r>
      <w:bookmarkEnd w:id="185"/>
      <w:bookmarkEnd w:id="186"/>
      <w:bookmarkEnd w:id="187"/>
      <w:bookmarkEnd w:id="188"/>
      <w:bookmarkEnd w:id="189"/>
      <w:bookmarkEnd w:id="190"/>
      <w:bookmarkEnd w:id="191"/>
    </w:p>
    <w:p w:rsidR="008A688C" w:rsidRPr="007462DE" w:rsidRDefault="008A688C" w:rsidP="008A688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199" w:name="_Toc402350734"/>
      <w:bookmarkStart w:id="200" w:name="_Toc411440065"/>
      <w:r w:rsidRPr="007462DE">
        <w:t>Usage of DOT in digitmaps</w:t>
      </w:r>
      <w:bookmarkEnd w:id="199"/>
      <w:bookmarkEnd w:id="200"/>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A688C" w:rsidRPr="007462DE" w:rsidTr="00EB7119">
        <w:tc>
          <w:tcPr>
            <w:tcW w:w="1530" w:type="dxa"/>
          </w:tcPr>
          <w:p w:rsidR="008A688C" w:rsidRPr="007462DE" w:rsidRDefault="008A688C" w:rsidP="00EB7119">
            <w:pPr>
              <w:rPr>
                <w:b/>
                <w:bCs/>
              </w:rPr>
            </w:pPr>
            <w:r w:rsidRPr="007462DE">
              <w:rPr>
                <w:b/>
                <w:bCs/>
              </w:rPr>
              <w:t>Description:</w:t>
            </w:r>
          </w:p>
        </w:tc>
        <w:tc>
          <w:tcPr>
            <w:tcW w:w="7650" w:type="dxa"/>
          </w:tcPr>
          <w:p w:rsidR="008A688C" w:rsidRPr="007462DE" w:rsidRDefault="008A688C" w:rsidP="001750D3">
            <w:r w:rsidRPr="007462DE">
              <w:t xml:space="preserve">Digit maps allow the specification of a “.” DOT in a digit map. This DOT indicates that the preceding element may be repeated zero or more times. </w:t>
            </w:r>
          </w:p>
          <w:p w:rsidR="008A688C" w:rsidRPr="007462DE" w:rsidRDefault="008A688C" w:rsidP="001750D3">
            <w:r w:rsidRPr="007462DE">
              <w:t>The example in 7.1.14.9/[ITU-T H.248.1] shows its usage:</w:t>
            </w:r>
          </w:p>
          <w:p w:rsidR="008A688C" w:rsidRPr="007462DE" w:rsidRDefault="008A688C" w:rsidP="001750D3">
            <w:r w:rsidRPr="007462DE">
              <w:t>9011 + up to 15 digits is denoted by “9011x.”</w:t>
            </w:r>
          </w:p>
          <w:p w:rsidR="008A688C" w:rsidRPr="007462DE" w:rsidRDefault="008A688C" w:rsidP="001750D3">
            <w:r w:rsidRPr="007462DE">
              <w:t>However there has been some confusion over whether the preceding element to the DOT has to be matched for a successful digit map completion. I.e. for the above example is “9011” a successful match?</w:t>
            </w:r>
          </w:p>
          <w:p w:rsidR="008A688C" w:rsidRPr="007462DE" w:rsidRDefault="008A688C" w:rsidP="001750D3">
            <w:r w:rsidRPr="007462DE">
              <w:t>This question has been posted to the IETF Megaco mailing list on two previous occasions previousl</w:t>
            </w:r>
            <w:r w:rsidR="001750D3" w:rsidRPr="007462DE">
              <w:t>y</w:t>
            </w:r>
            <w:r w:rsidRPr="007462DE">
              <w:t>: (29/09/2008, “Megaco question about interpretation of dot in a digitmap”) and (16/05/2007, “DOT in H.248 Digit map syntax”).</w:t>
            </w:r>
          </w:p>
          <w:p w:rsidR="008A688C" w:rsidRPr="007462DE" w:rsidRDefault="008A688C" w:rsidP="001750D3">
            <w:r w:rsidRPr="007462DE">
              <w:t>The reply on both those occasions was the key word is “repetitions” and that there must be at least occurrence of the preceding element. I.e. In the above example “90112” would result in a successful match but “9011” would not.</w:t>
            </w:r>
          </w:p>
        </w:tc>
      </w:tr>
      <w:tr w:rsidR="008A688C" w:rsidRPr="007462DE" w:rsidTr="00EB7119">
        <w:tc>
          <w:tcPr>
            <w:tcW w:w="1530" w:type="dxa"/>
          </w:tcPr>
          <w:p w:rsidR="008A688C" w:rsidRPr="007462DE" w:rsidRDefault="008A688C" w:rsidP="00EB7119">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A688C" w:rsidRPr="007462DE" w:rsidTr="00EB7119">
              <w:trPr>
                <w:tblCellSpacing w:w="0" w:type="dxa"/>
              </w:trPr>
              <w:tc>
                <w:tcPr>
                  <w:tcW w:w="6167" w:type="dxa"/>
                  <w:noWrap/>
                </w:tcPr>
                <w:p w:rsidR="008A688C" w:rsidRPr="007462DE" w:rsidRDefault="008A688C" w:rsidP="00EB7119">
                  <w:r w:rsidRPr="007462DE">
                    <w:t xml:space="preserve">AVD-4448 </w:t>
                  </w:r>
                </w:p>
              </w:tc>
            </w:tr>
          </w:tbl>
          <w:p w:rsidR="008A688C" w:rsidRPr="007462DE" w:rsidRDefault="008A688C" w:rsidP="00EB7119"/>
        </w:tc>
      </w:tr>
    </w:tbl>
    <w:p w:rsidR="008A688C" w:rsidRPr="007462DE" w:rsidRDefault="008A688C" w:rsidP="008A688C">
      <w:pPr>
        <w:pStyle w:val="CorrectionSeparatorBegin"/>
        <w:rPr>
          <w:lang w:val="en-GB"/>
        </w:rPr>
      </w:pPr>
      <w:r w:rsidRPr="007462DE">
        <w:rPr>
          <w:lang w:val="en-GB"/>
        </w:rPr>
        <w:t>[Begin Correction]</w:t>
      </w:r>
    </w:p>
    <w:p w:rsidR="008A688C" w:rsidRPr="007462DE" w:rsidRDefault="008A688C" w:rsidP="008A688C">
      <w:pPr>
        <w:pStyle w:val="Heading4"/>
        <w:numPr>
          <w:ilvl w:val="0"/>
          <w:numId w:val="0"/>
        </w:numPr>
        <w:ind w:left="864" w:hanging="864"/>
      </w:pPr>
      <w:r w:rsidRPr="007462DE">
        <w:t>7.1.14.3</w:t>
      </w:r>
      <w:r w:rsidRPr="007462DE">
        <w:tab/>
        <w:t>DigitMap syntax</w:t>
      </w:r>
    </w:p>
    <w:p w:rsidR="008A688C" w:rsidRPr="007462DE" w:rsidRDefault="008A688C" w:rsidP="008A688C">
      <w:r w:rsidRPr="007462DE">
        <w:t>The formal syntax of the DigitMap is described by the DigitMap rule in the formal syntax description of the protocol (see Annexes A and B). A DigitMap, according to this syntax, is defined either by a string or by a list of strings. Each string in the list is an alternative event sequence, specified either as a sequence of DigitMap symbols or as a regular expression of DigitMap symbols. These DigitMap symbols, the digits "0" through "9" and letters "A" through a maximum value depending on the signalling system concerned, but never exceeding "K", correspond to specified events within a package which has been designated in the Events Descriptor on the termination to which the DigitMap is being applied. (The mapping between events and DigitMap symbols is defined in the documentation for packages associated with channel-associated signalling systems such as DTMF, MF, or R2. Digits "0" through "9" must be mapped to the corresponding digit events within the signalling system concerned. Letters should be allocated in logical fashion, facilitating the use of range notation for alternative events.)</w:t>
      </w:r>
    </w:p>
    <w:p w:rsidR="008A688C" w:rsidRPr="007462DE" w:rsidRDefault="008A688C" w:rsidP="008A688C">
      <w:r w:rsidRPr="007462DE">
        <w:t xml:space="preserve">The letter "x" is used as a wildcard, designating any event corresponding to symbols in the range "0"-"9". The string may also contain explicit ranges and, more generally, explicit sets of symbols, designating alternative events any one of which satisfies that position of the DigitMap. Finally, the dot symbol "." stands for </w:t>
      </w:r>
      <w:ins w:id="201" w:author="Christian Groves" w:date="2013-04-09T16:17:00Z">
        <w:r w:rsidRPr="007462DE">
          <w:t xml:space="preserve">one </w:t>
        </w:r>
      </w:ins>
      <w:ins w:id="202" w:author="Christian Groves" w:date="2013-04-09T16:18:00Z">
        <w:r w:rsidRPr="007462DE">
          <w:t>occurrence</w:t>
        </w:r>
      </w:ins>
      <w:ins w:id="203" w:author="Christian Groves" w:date="2013-04-09T16:17:00Z">
        <w:r w:rsidRPr="007462DE">
          <w:t xml:space="preserve"> </w:t>
        </w:r>
      </w:ins>
      <w:ins w:id="204" w:author="Christian Groves" w:date="2013-04-09T16:18:00Z">
        <w:r w:rsidRPr="007462DE">
          <w:t xml:space="preserve">and </w:t>
        </w:r>
      </w:ins>
      <w:r w:rsidRPr="007462DE">
        <w:t>zero or more repetitions of the event selector (event, range of events, set of alternative events, or wildcard) that precedes it. As a consequence of the third timing rule above, inter-event timing while matching a terminal dot symbol uses the short timer by default.</w:t>
      </w:r>
    </w:p>
    <w:p w:rsidR="008A688C" w:rsidRPr="007462DE" w:rsidRDefault="008A688C" w:rsidP="001750D3">
      <w:pPr>
        <w:jc w:val="both"/>
      </w:pPr>
      <w:r w:rsidRPr="007462DE">
        <w:t xml:space="preserve">In addition to these event symbols, the string may contain "S" and "L" inter-event timing specifiers and the "Z" duration modifier. "S" and "L" respectively indicate that the MG should use the short (S) timer or the long (L) timer for subsequent events, overriding the timing rules described above. If an explicit timing specifier is in effect in one alternative event sequence, but none is given in any </w:t>
      </w:r>
      <w:r w:rsidRPr="007462DE">
        <w:lastRenderedPageBreak/>
        <w:t>other candidate alternative, the timer value set by the explicit timing specifier must be used. If all sequences with explicit timing controls are dropped from the candidate set, timing reverts to the default rules given above. If used inside a range notation, the S and L specifiers shall be ignored. Finally, if conflicting timing specifiers are in effect in different alternative sequences, the long timer shall be used.</w:t>
      </w:r>
    </w:p>
    <w:p w:rsidR="008A688C" w:rsidRPr="007462DE" w:rsidRDefault="008A688C" w:rsidP="008A688C">
      <w:r w:rsidRPr="007462DE">
        <w:t>A "Z" designates a long duration event: placed in front of the symbol(s) designating the event(s) which satisfy a given digit position, it indicates that that position is satisfied only if the duration of the event exceeds the long-duration threshold. The value of this threshold is assumed to be provisioned in the MG, but, like the T, L, and S timers, can be overridden by specification within the DigitMap. If the Z specifier is not followed by a digit (0-9 or A-K), then the MG shall reject the digitmap as invalid procedure. When used in a range notation, the Z specifier applies solely to the immediately following digit. When used immediately prior to a range, the Z modifier applies to all digits in the range (thereby requiring a match in the range to be long duration).</w:t>
      </w:r>
    </w:p>
    <w:p w:rsidR="008A688C" w:rsidRPr="007462DE" w:rsidRDefault="008A688C" w:rsidP="007553F7">
      <w:pPr>
        <w:pStyle w:val="CorrectionSeparatorEnd"/>
        <w:rPr>
          <w:lang w:val="en-GB"/>
        </w:rPr>
      </w:pPr>
      <w:r w:rsidRPr="007462DE">
        <w:rPr>
          <w:lang w:val="en-GB"/>
        </w:rPr>
        <w:t xml:space="preserve"> [End Correction]</w:t>
      </w:r>
    </w:p>
    <w:p w:rsidR="0038549E" w:rsidRPr="007462DE" w:rsidRDefault="0038549E" w:rsidP="0038549E">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05" w:name="_Toc402350735"/>
      <w:bookmarkStart w:id="206" w:name="_Toc411440066"/>
      <w:r w:rsidRPr="007462DE">
        <w:t>Updated ABNF reference</w:t>
      </w:r>
      <w:bookmarkEnd w:id="205"/>
      <w:bookmarkEnd w:id="206"/>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38549E" w:rsidRPr="007462DE" w:rsidTr="00195C61">
        <w:tc>
          <w:tcPr>
            <w:tcW w:w="1530" w:type="dxa"/>
          </w:tcPr>
          <w:p w:rsidR="0038549E" w:rsidRPr="007462DE" w:rsidRDefault="0038549E" w:rsidP="00195C61">
            <w:pPr>
              <w:rPr>
                <w:b/>
                <w:bCs/>
              </w:rPr>
            </w:pPr>
            <w:r w:rsidRPr="007462DE">
              <w:rPr>
                <w:b/>
                <w:bCs/>
              </w:rPr>
              <w:t>Description:</w:t>
            </w:r>
          </w:p>
        </w:tc>
        <w:tc>
          <w:tcPr>
            <w:tcW w:w="7650" w:type="dxa"/>
          </w:tcPr>
          <w:p w:rsidR="0038549E" w:rsidRPr="007462DE" w:rsidRDefault="0038549E" w:rsidP="0038549E">
            <w:r w:rsidRPr="007462DE">
              <w:t xml:space="preserve">H.248.1 contains a reference to RFC2234 for ABNF syntax. This RFC has been obsoleted. The latest definition of ABNF is </w:t>
            </w:r>
            <w:r w:rsidR="00EC45BE" w:rsidRPr="007462DE">
              <w:t>RFC 5234 which is also known as STD 68. The updates to the RFC are mainly with regards to its use with email. There are no changes that effect H.248 encoding.</w:t>
            </w:r>
            <w:r w:rsidRPr="007462DE">
              <w:t xml:space="preserve"> </w:t>
            </w:r>
          </w:p>
        </w:tc>
      </w:tr>
      <w:tr w:rsidR="0038549E" w:rsidRPr="007462DE" w:rsidTr="00195C61">
        <w:tc>
          <w:tcPr>
            <w:tcW w:w="1530" w:type="dxa"/>
          </w:tcPr>
          <w:p w:rsidR="0038549E" w:rsidRPr="007462DE" w:rsidRDefault="0038549E" w:rsidP="00195C61">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38549E" w:rsidRPr="007462DE" w:rsidTr="00195C61">
              <w:trPr>
                <w:tblCellSpacing w:w="0" w:type="dxa"/>
              </w:trPr>
              <w:tc>
                <w:tcPr>
                  <w:tcW w:w="6167" w:type="dxa"/>
                  <w:noWrap/>
                </w:tcPr>
                <w:p w:rsidR="0038549E" w:rsidRPr="007462DE" w:rsidRDefault="0038549E" w:rsidP="00195C61">
                  <w:r w:rsidRPr="007462DE">
                    <w:t xml:space="preserve">Discussions resulting from H.248.66 (C.351). </w:t>
                  </w:r>
                </w:p>
              </w:tc>
            </w:tr>
          </w:tbl>
          <w:p w:rsidR="0038549E" w:rsidRPr="007462DE" w:rsidRDefault="0038549E" w:rsidP="00195C61"/>
        </w:tc>
      </w:tr>
    </w:tbl>
    <w:p w:rsidR="0038549E" w:rsidRPr="007462DE" w:rsidRDefault="0038549E" w:rsidP="0038549E">
      <w:pPr>
        <w:pStyle w:val="CorrectionSeparatorBegin"/>
        <w:rPr>
          <w:lang w:val="en-GB"/>
        </w:rPr>
      </w:pPr>
      <w:r w:rsidRPr="007462DE">
        <w:rPr>
          <w:lang w:val="en-GB"/>
        </w:rPr>
        <w:t>[Begin Correction]</w:t>
      </w:r>
    </w:p>
    <w:p w:rsidR="0038549E" w:rsidRPr="007462DE" w:rsidRDefault="0038549E" w:rsidP="0038549E">
      <w:pPr>
        <w:rPr>
          <w:b/>
        </w:rPr>
      </w:pPr>
      <w:bookmarkStart w:id="207" w:name="_Toc445028084"/>
      <w:bookmarkStart w:id="208" w:name="_Toc447878459"/>
      <w:bookmarkStart w:id="209" w:name="_Toc447879520"/>
      <w:bookmarkStart w:id="210" w:name="_Toc447891944"/>
      <w:bookmarkStart w:id="211" w:name="_Toc447934729"/>
      <w:bookmarkStart w:id="212" w:name="_Toc447941216"/>
      <w:bookmarkStart w:id="213" w:name="_Toc458568505"/>
      <w:bookmarkStart w:id="214" w:name="_Toc473526630"/>
      <w:bookmarkStart w:id="215" w:name="_Toc492885297"/>
      <w:bookmarkStart w:id="216" w:name="_Toc498919082"/>
      <w:bookmarkStart w:id="217" w:name="_Toc499534383"/>
      <w:bookmarkStart w:id="218" w:name="_Toc499611374"/>
      <w:bookmarkStart w:id="219" w:name="_Toc505073754"/>
      <w:bookmarkStart w:id="220" w:name="_Toc505401441"/>
      <w:bookmarkStart w:id="221" w:name="_Toc506200033"/>
      <w:bookmarkStart w:id="222" w:name="_Toc23051025"/>
      <w:bookmarkStart w:id="223" w:name="_Toc30328994"/>
      <w:bookmarkStart w:id="224" w:name="_Toc104465360"/>
      <w:bookmarkStart w:id="225" w:name="_Toc111601051"/>
      <w:bookmarkStart w:id="226" w:name="_Toc111601686"/>
      <w:bookmarkStart w:id="227" w:name="_Toc118713432"/>
      <w:bookmarkStart w:id="228" w:name="_Toc127083464"/>
      <w:bookmarkStart w:id="229" w:name="_Toc128535937"/>
      <w:bookmarkStart w:id="230" w:name="_Toc130034461"/>
      <w:bookmarkStart w:id="231" w:name="_Toc130975044"/>
      <w:bookmarkStart w:id="232" w:name="_Toc131236643"/>
      <w:bookmarkStart w:id="233" w:name="_Toc134259326"/>
      <w:bookmarkStart w:id="234" w:name="_Toc245042160"/>
      <w:bookmarkStart w:id="235" w:name="_Toc260143944"/>
      <w:bookmarkStart w:id="236" w:name="_Toc262803414"/>
      <w:bookmarkStart w:id="237" w:name="_Toc264533931"/>
      <w:bookmarkStart w:id="238" w:name="_Toc348382358"/>
      <w:bookmarkStart w:id="239" w:name="_Toc353439229"/>
      <w:bookmarkStart w:id="240" w:name="_Toc353439577"/>
      <w:bookmarkStart w:id="241" w:name="_Toc353439883"/>
      <w:bookmarkStart w:id="242" w:name="_Toc367889407"/>
      <w:bookmarkStart w:id="243" w:name="_Toc367957308"/>
      <w:bookmarkStart w:id="244" w:name="_Toc368319697"/>
      <w:bookmarkStart w:id="245" w:name="_Toc368384527"/>
      <w:r w:rsidRPr="007462DE">
        <w:rPr>
          <w:b/>
        </w:rPr>
        <w:t>2</w:t>
      </w:r>
      <w:r w:rsidRPr="007462DE">
        <w:rPr>
          <w:b/>
        </w:rPr>
        <w:tab/>
        <w:t>References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rsidR="0038549E" w:rsidRPr="007462DE" w:rsidRDefault="0038549E" w:rsidP="0038549E">
      <w:r w:rsidRPr="007462D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38549E" w:rsidRPr="007462DE" w:rsidRDefault="0038549E" w:rsidP="0038549E">
      <w:pPr>
        <w:jc w:val="center"/>
        <w:rPr>
          <w:b/>
        </w:rPr>
      </w:pPr>
      <w:r w:rsidRPr="007462DE">
        <w:rPr>
          <w:b/>
        </w:rPr>
        <w:t>…</w:t>
      </w:r>
    </w:p>
    <w:p w:rsidR="0038549E" w:rsidRPr="007462DE" w:rsidDel="0038549E" w:rsidRDefault="0038549E" w:rsidP="007553F7">
      <w:pPr>
        <w:pStyle w:val="Reftext"/>
        <w:rPr>
          <w:del w:id="246" w:author="Christian Groves" w:date="2013-10-18T10:32:00Z"/>
        </w:rPr>
      </w:pPr>
      <w:del w:id="247" w:author="Christian Groves" w:date="2013-10-18T10:32:00Z">
        <w:r w:rsidRPr="007462DE" w:rsidDel="0038549E">
          <w:delText>[IETF RFC 2234]</w:delText>
        </w:r>
        <w:r w:rsidRPr="007462DE" w:rsidDel="0038549E">
          <w:tab/>
          <w:delText xml:space="preserve">IETF RFC 2234 (1997), </w:delText>
        </w:r>
        <w:r w:rsidRPr="007462DE" w:rsidDel="0038549E">
          <w:rPr>
            <w:i/>
            <w:iCs/>
          </w:rPr>
          <w:delText>Augmented BNF for Syntax Specifications: ABNF</w:delText>
        </w:r>
        <w:r w:rsidRPr="007462DE" w:rsidDel="0038549E">
          <w:delText>.</w:delText>
        </w:r>
      </w:del>
    </w:p>
    <w:p w:rsidR="0038549E" w:rsidRPr="007462DE" w:rsidRDefault="0038549E" w:rsidP="0038549E">
      <w:pPr>
        <w:jc w:val="center"/>
        <w:rPr>
          <w:b/>
        </w:rPr>
      </w:pPr>
      <w:r w:rsidRPr="007462DE">
        <w:rPr>
          <w:b/>
        </w:rPr>
        <w:t>…</w:t>
      </w:r>
    </w:p>
    <w:p w:rsidR="0038549E" w:rsidRPr="007462DE" w:rsidRDefault="0038549E" w:rsidP="007553F7">
      <w:pPr>
        <w:pStyle w:val="Reftext"/>
        <w:rPr>
          <w:ins w:id="248" w:author="Christian Groves" w:date="2013-10-18T10:31:00Z"/>
        </w:rPr>
      </w:pPr>
      <w:ins w:id="249" w:author="Christian Groves" w:date="2013-10-18T10:31:00Z">
        <w:r w:rsidRPr="007462DE">
          <w:t>[IETF RFC 5234]</w:t>
        </w:r>
        <w:r w:rsidRPr="007462DE">
          <w:tab/>
          <w:t xml:space="preserve">IETF RFC 5234 (2008), </w:t>
        </w:r>
        <w:r w:rsidRPr="007462DE">
          <w:rPr>
            <w:i/>
            <w:iCs/>
          </w:rPr>
          <w:t>Augmented BNF for Syntax Specifications: ABNF</w:t>
        </w:r>
        <w:r w:rsidRPr="007462DE">
          <w:t>.</w:t>
        </w:r>
      </w:ins>
    </w:p>
    <w:p w:rsidR="0038549E" w:rsidRPr="007462DE" w:rsidRDefault="0038549E" w:rsidP="0038549E">
      <w:pPr>
        <w:jc w:val="center"/>
        <w:rPr>
          <w:b/>
        </w:rPr>
      </w:pPr>
    </w:p>
    <w:p w:rsidR="0038549E" w:rsidRPr="007462DE" w:rsidRDefault="0038549E" w:rsidP="007553F7">
      <w:pPr>
        <w:pStyle w:val="CorrectionSeparatorEnd"/>
        <w:rPr>
          <w:lang w:val="en-GB"/>
        </w:rPr>
      </w:pPr>
      <w:r w:rsidRPr="007462DE">
        <w:rPr>
          <w:lang w:val="en-GB"/>
        </w:rPr>
        <w:t>[End Correction]</w:t>
      </w:r>
    </w:p>
    <w:p w:rsidR="008A688C" w:rsidRPr="007462DE" w:rsidRDefault="007553F7" w:rsidP="00EC45BE">
      <w:pPr>
        <w:pStyle w:val="Note"/>
      </w:pPr>
      <w:r w:rsidRPr="007462DE">
        <w:t>NOTE –</w:t>
      </w:r>
      <w:r w:rsidR="00EC45BE" w:rsidRPr="007462DE">
        <w:t xml:space="preserve"> For brevity</w:t>
      </w:r>
      <w:r w:rsidRPr="007462DE">
        <w:t>,</w:t>
      </w:r>
      <w:r w:rsidR="00EC45BE" w:rsidRPr="007462DE">
        <w:t xml:space="preserve"> the changes to the references inside H.248.1 have not been includ</w:t>
      </w:r>
      <w:r w:rsidRPr="007462DE">
        <w:t>ed. The references to [IETF RFC </w:t>
      </w:r>
      <w:r w:rsidR="00EC45BE" w:rsidRPr="007462DE">
        <w:t>2234] in clauses 7.2.10, A.3 and B.</w:t>
      </w:r>
      <w:r w:rsidRPr="007462DE">
        <w:t>2 shall be changed to [IETF RFC </w:t>
      </w:r>
      <w:r w:rsidR="00EC45BE" w:rsidRPr="007462DE">
        <w:t>5234].</w:t>
      </w:r>
    </w:p>
    <w:p w:rsidR="00046840" w:rsidRPr="007462DE" w:rsidRDefault="00046840" w:rsidP="00046840">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50" w:name="_Toc411440067"/>
      <w:r w:rsidRPr="007462DE">
        <w:lastRenderedPageBreak/>
        <w:t xml:space="preserve">Reserve Properties </w:t>
      </w:r>
      <w:r w:rsidR="00421B68" w:rsidRPr="007462DE">
        <w:t>c</w:t>
      </w:r>
      <w:r w:rsidRPr="007462DE">
        <w:t>larifications</w:t>
      </w:r>
      <w:bookmarkEnd w:id="250"/>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046840" w:rsidRPr="007462DE" w:rsidTr="00046840">
        <w:tc>
          <w:tcPr>
            <w:tcW w:w="1530" w:type="dxa"/>
          </w:tcPr>
          <w:p w:rsidR="00046840" w:rsidRPr="007462DE" w:rsidRDefault="00046840" w:rsidP="00046840">
            <w:pPr>
              <w:rPr>
                <w:b/>
                <w:bCs/>
              </w:rPr>
            </w:pPr>
            <w:r w:rsidRPr="007462DE">
              <w:rPr>
                <w:b/>
                <w:bCs/>
              </w:rPr>
              <w:t>Description:</w:t>
            </w:r>
          </w:p>
        </w:tc>
        <w:tc>
          <w:tcPr>
            <w:tcW w:w="7650" w:type="dxa"/>
          </w:tcPr>
          <w:p w:rsidR="00046840" w:rsidRPr="007462DE" w:rsidRDefault="0059584A" w:rsidP="00046840">
            <w:r w:rsidRPr="007462DE">
              <w:t>There has been some confusion with regards to the behaviour of property overspecification and the use of ReserveValue and ReserveGroup. Clarifying text is added to clause 7.1.7</w:t>
            </w:r>
            <w:r w:rsidR="00421B68" w:rsidRPr="007462DE">
              <w:t xml:space="preserve"> on the relation between the concepts. The note </w:t>
            </w:r>
            <w:r w:rsidR="00046840" w:rsidRPr="007462DE">
              <w:t xml:space="preserve"> </w:t>
            </w:r>
            <w:r w:rsidR="00421B68" w:rsidRPr="007462DE">
              <w:t>in clause 7.1.8.2.3.2 is related to ReserveGroup=True and thus should be placed in clause 7.1.8.2.3.3.</w:t>
            </w:r>
          </w:p>
        </w:tc>
      </w:tr>
      <w:tr w:rsidR="00046840" w:rsidRPr="007462DE" w:rsidTr="00046840">
        <w:tc>
          <w:tcPr>
            <w:tcW w:w="1530" w:type="dxa"/>
          </w:tcPr>
          <w:p w:rsidR="00046840" w:rsidRPr="007462DE" w:rsidRDefault="00046840" w:rsidP="00046840">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046840" w:rsidRPr="007462DE" w:rsidTr="00046840">
              <w:trPr>
                <w:tblCellSpacing w:w="0" w:type="dxa"/>
              </w:trPr>
              <w:tc>
                <w:tcPr>
                  <w:tcW w:w="6167" w:type="dxa"/>
                  <w:noWrap/>
                </w:tcPr>
                <w:p w:rsidR="00046840" w:rsidRPr="007462DE" w:rsidRDefault="00421B68" w:rsidP="00046840">
                  <w:r w:rsidRPr="007462DE">
                    <w:t>C.686</w:t>
                  </w:r>
                  <w:r w:rsidR="00046840" w:rsidRPr="007462DE">
                    <w:t xml:space="preserve"> </w:t>
                  </w:r>
                </w:p>
              </w:tc>
            </w:tr>
          </w:tbl>
          <w:p w:rsidR="00046840" w:rsidRPr="007462DE" w:rsidRDefault="00046840" w:rsidP="00046840"/>
        </w:tc>
      </w:tr>
    </w:tbl>
    <w:p w:rsidR="00046840" w:rsidRPr="007462DE" w:rsidRDefault="00046840" w:rsidP="00046840">
      <w:pPr>
        <w:pStyle w:val="CorrectionSeparatorBegin"/>
        <w:rPr>
          <w:lang w:val="en-GB"/>
        </w:rPr>
      </w:pPr>
      <w:r w:rsidRPr="007462DE">
        <w:rPr>
          <w:lang w:val="en-GB"/>
        </w:rPr>
        <w:t>[Begin Correction]</w:t>
      </w:r>
    </w:p>
    <w:p w:rsidR="0059584A" w:rsidRPr="007462DE" w:rsidRDefault="0059584A" w:rsidP="0059584A">
      <w:pPr>
        <w:rPr>
          <w:b/>
        </w:rPr>
      </w:pPr>
      <w:bookmarkStart w:id="251" w:name="_Toc458568539"/>
      <w:bookmarkStart w:id="252" w:name="_Toc473526654"/>
      <w:bookmarkStart w:id="253" w:name="_Ref474753556"/>
      <w:bookmarkStart w:id="254" w:name="_Toc492885321"/>
      <w:bookmarkStart w:id="255" w:name="_Toc498919106"/>
      <w:bookmarkStart w:id="256" w:name="_Toc499534407"/>
      <w:bookmarkStart w:id="257" w:name="_Toc499611398"/>
      <w:bookmarkStart w:id="258" w:name="_Toc505073778"/>
      <w:bookmarkStart w:id="259" w:name="_Toc505401465"/>
      <w:bookmarkStart w:id="260" w:name="_Toc506200057"/>
      <w:bookmarkStart w:id="261" w:name="_Toc23051049"/>
      <w:bookmarkStart w:id="262" w:name="_Toc30329018"/>
      <w:bookmarkStart w:id="263" w:name="_Toc104465389"/>
      <w:bookmarkStart w:id="264" w:name="_Toc111601080"/>
      <w:bookmarkStart w:id="265" w:name="_Toc111601715"/>
      <w:bookmarkStart w:id="266" w:name="_Toc245042189"/>
      <w:bookmarkStart w:id="267" w:name="_Toc348382392"/>
      <w:r w:rsidRPr="007462DE">
        <w:rPr>
          <w:b/>
        </w:rPr>
        <w:t>7.1.7</w:t>
      </w:r>
      <w:r w:rsidRPr="007462DE">
        <w:rPr>
          <w:b/>
        </w:rPr>
        <w:tab/>
        <w:t xml:space="preserve">LocalControl </w:t>
      </w:r>
      <w:bookmarkEnd w:id="251"/>
      <w:bookmarkEnd w:id="252"/>
      <w:bookmarkEnd w:id="253"/>
      <w:bookmarkEnd w:id="254"/>
      <w:bookmarkEnd w:id="255"/>
      <w:bookmarkEnd w:id="256"/>
      <w:bookmarkEnd w:id="257"/>
      <w:bookmarkEnd w:id="258"/>
      <w:bookmarkEnd w:id="259"/>
      <w:bookmarkEnd w:id="260"/>
      <w:bookmarkEnd w:id="261"/>
      <w:bookmarkEnd w:id="262"/>
      <w:bookmarkEnd w:id="263"/>
      <w:r w:rsidRPr="007462DE">
        <w:rPr>
          <w:b/>
        </w:rPr>
        <w:t>Descriptor</w:t>
      </w:r>
      <w:bookmarkEnd w:id="264"/>
      <w:bookmarkEnd w:id="265"/>
      <w:bookmarkEnd w:id="266"/>
      <w:bookmarkEnd w:id="267"/>
    </w:p>
    <w:p w:rsidR="0059584A" w:rsidRPr="007462DE" w:rsidRDefault="0059584A" w:rsidP="0059584A">
      <w:pPr>
        <w:pStyle w:val="Headingb"/>
      </w:pPr>
      <w:r w:rsidRPr="007462DE">
        <w:t>a)</w:t>
      </w:r>
      <w:r w:rsidRPr="007462DE">
        <w:tab/>
        <w:t>Overview</w:t>
      </w:r>
    </w:p>
    <w:p w:rsidR="0059584A" w:rsidRPr="007462DE" w:rsidRDefault="0059584A" w:rsidP="0059584A">
      <w:r w:rsidRPr="007462DE">
        <w:t>The LocalControl Descriptor contains the Mode Property, the ReserveGroup and ReserveValue Properties and properties of a termination (defined in packages) that are stream specific, and are of interest between the MG and the MGC. Values of properties may be specified as in clause 7.1.1.</w:t>
      </w:r>
    </w:p>
    <w:p w:rsidR="0059584A" w:rsidRPr="007462DE" w:rsidRDefault="0059584A" w:rsidP="0059584A">
      <w:pPr>
        <w:pStyle w:val="Headingb"/>
      </w:pPr>
      <w:r w:rsidRPr="007462DE">
        <w:t>b)</w:t>
      </w:r>
      <w:r w:rsidRPr="007462DE">
        <w:tab/>
        <w:t>Mode Property (for directionality control)</w:t>
      </w:r>
    </w:p>
    <w:p w:rsidR="0059584A" w:rsidRPr="007462DE" w:rsidRDefault="0059584A" w:rsidP="0059584A">
      <w:r w:rsidRPr="007462DE">
        <w:t>The allowed values for the Mode Property are "SendOnly", "RecvOnly", "SendRecv", "Inactive" and "LoopBack". "SendOnly", "RecvOnly" and "LoopBack" are with respect to the exterior of the context, so that, for example, a stream set to mode = "SendOnly" does not pass received media into the context. When a stream is set to "LoopBack" on a termination, media received (Local Descriptor) on the termination will be looped back to the sending side (Remote Descriptor) of the termination and no media is passed between that termination and other terminations in the context. The looped back media shall be sent according to the Remote Descriptor. The default value for the Mode Property is "Inactive". Signals and events are not affected by the Mode Property. Statistics may or may not be affected by the Mode property depending on the semantic of the statistic. For example: if the Mode was set to "SendOnly" and the Octet Received Statistic was set, then the statistic would not be affected. If the Octet Sent Statistic was set, then it would be affected by the mode. The LocalControl Mode Property takes precedence over any mode specified in the Local and Remote Descriptors. However, duplication and use of mode information in the SDP should be avoided. Due to the default of LocalControl Mode Property being "Inactive", if mode information was added to the Local and Remote Descriptor SDP and the LocalControl Mode was not explicitly sent, the effective mode would still be inactive.</w:t>
      </w:r>
    </w:p>
    <w:p w:rsidR="0059584A" w:rsidRPr="007462DE" w:rsidRDefault="0059584A" w:rsidP="0059584A">
      <w:pPr>
        <w:pStyle w:val="Headingb"/>
      </w:pPr>
      <w:r w:rsidRPr="007462DE">
        <w:t>c)</w:t>
      </w:r>
      <w:r w:rsidRPr="007462DE">
        <w:tab/>
        <w:t>Reserve Properties (for resource handling control)</w:t>
      </w:r>
    </w:p>
    <w:p w:rsidR="0059584A" w:rsidRPr="007462DE" w:rsidRDefault="0059584A" w:rsidP="0059584A">
      <w:r w:rsidRPr="007462DE">
        <w:t>The boolean-valued Reserve Properties, ReserveValue and ReserveGroup, of a termination indicate what the MG is expected to do when it receives a Local and/or Remote Descriptor.</w:t>
      </w:r>
    </w:p>
    <w:p w:rsidR="0059584A" w:rsidRPr="007462DE" w:rsidRDefault="0059584A" w:rsidP="0059584A">
      <w:r w:rsidRPr="007462DE">
        <w:t>If the value of a Reserve Property is "True", the MG shall reserve resources for all alternatives specified in the Local and/or Remote Descriptors for which it currently has resources available. It shall respond with the alternatives for which it reserves resources. If it cannot support any of the alternatives, it shall respond with a reply to the MGC that contains empty Local and/or Remote Descriptors. If media begins to flow while more than a single alternative is reserved, media packets may be sent or received on any of the alternatives and must be processed, although only a single alternative may be active at any given time.</w:t>
      </w:r>
    </w:p>
    <w:p w:rsidR="0059584A" w:rsidRPr="007462DE" w:rsidRDefault="0059584A" w:rsidP="0059584A">
      <w:r w:rsidRPr="007462DE">
        <w:t>If the value of a Reserve Property is False, the MG shall choose one of the alternatives specified in the Local Descriptor (if present) and one of the alternatives specified in the Remote Descriptor (if present)</w:t>
      </w:r>
      <w:del w:id="268" w:author="Christian Groves" w:date="2015-02-14T00:37:00Z">
        <w:r w:rsidRPr="007462DE" w:rsidDel="006F4ECA">
          <w:delText>.</w:delText>
        </w:r>
      </w:del>
      <w:r w:rsidRPr="007462DE">
        <w:t xml:space="preserve"> </w:t>
      </w:r>
      <w:ins w:id="269" w:author="Christian Groves" w:date="2015-02-14T00:37:00Z">
        <w:r w:rsidR="006F4ECA" w:rsidRPr="007462DE">
          <w:t>a</w:t>
        </w:r>
      </w:ins>
      <w:ins w:id="270" w:author="Christian Groves" w:date="2015-02-11T01:00:00Z">
        <w:r w:rsidR="008519B8" w:rsidRPr="007462DE">
          <w:t xml:space="preserve">s per the behaviour associated with </w:t>
        </w:r>
      </w:ins>
      <w:ins w:id="271" w:author="Christian Groves" w:date="2015-02-11T01:01:00Z">
        <w:r w:rsidR="008519B8" w:rsidRPr="007462DE">
          <w:t xml:space="preserve">"overspecification" (see clause 7.1.1, list item 3). </w:t>
        </w:r>
      </w:ins>
      <w:r w:rsidRPr="007462DE">
        <w:lastRenderedPageBreak/>
        <w:t>If the MG has not yet reserved resources to support the selected alternative, it shall reserve the resources. If, on the other hand, it already reserved resources for the termination addressed (because of a prior exchange with ReserveValue and/or ReserveGroup equal to "True"), it shall release any excess resources it reserved previously. Finally, the MG shall send a reply to the MGC containing the alternatives for the Local and/or Remote Descriptor that it selected. If the MG does not have sufficient resources to support any of the alternatives specified, it shall respond with Error Code 510 ("Insufficient resources").</w:t>
      </w:r>
    </w:p>
    <w:p w:rsidR="0059584A" w:rsidRPr="007462DE" w:rsidRDefault="0059584A" w:rsidP="0059584A">
      <w:r w:rsidRPr="007462DE">
        <w:t>The default value of ReserveValue and ReserveGroup is "False". More information on the use of the two Reserve Properties is provided in clause 7.1.8.</w:t>
      </w:r>
    </w:p>
    <w:p w:rsidR="0059584A" w:rsidRPr="007462DE" w:rsidRDefault="0059584A" w:rsidP="0059584A">
      <w:pPr>
        <w:pStyle w:val="Headingb"/>
      </w:pPr>
      <w:r w:rsidRPr="007462DE">
        <w:t>d)</w:t>
      </w:r>
      <w:r w:rsidRPr="007462DE">
        <w:tab/>
        <w:t>Descriptor usage</w:t>
      </w:r>
    </w:p>
    <w:p w:rsidR="0059584A" w:rsidRPr="007462DE" w:rsidRDefault="0059584A" w:rsidP="0059584A">
      <w:r w:rsidRPr="007462DE">
        <w:t>A new setting of the LocalControl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59584A" w:rsidRPr="007462DE" w:rsidRDefault="0059584A" w:rsidP="0059584A">
      <w:pPr>
        <w:pStyle w:val="Note"/>
      </w:pPr>
      <w:r w:rsidRPr="007462DE">
        <w:t>NOTE – The Mode Property is also known as "StreamMode" in the encoding definitions in Annexes A and B. These terms are interchangeable within ITU</w:t>
      </w:r>
      <w:r w:rsidRPr="007462DE">
        <w:noBreakHyphen/>
        <w:t>T H.248.</w:t>
      </w:r>
    </w:p>
    <w:p w:rsidR="00046840" w:rsidRPr="007462DE" w:rsidRDefault="00046840" w:rsidP="00046840">
      <w:pPr>
        <w:jc w:val="center"/>
        <w:rPr>
          <w:b/>
        </w:rPr>
      </w:pPr>
    </w:p>
    <w:p w:rsidR="00046840" w:rsidRPr="007462DE" w:rsidRDefault="00046840" w:rsidP="00046840">
      <w:pPr>
        <w:pStyle w:val="CorrectionSeparatorEnd"/>
        <w:rPr>
          <w:lang w:val="en-GB"/>
        </w:rPr>
      </w:pPr>
      <w:r w:rsidRPr="007462DE">
        <w:rPr>
          <w:lang w:val="en-GB"/>
        </w:rPr>
        <w:t>[End Correction]</w:t>
      </w:r>
    </w:p>
    <w:p w:rsidR="0059584A" w:rsidRPr="007462DE" w:rsidRDefault="0059584A" w:rsidP="0059584A">
      <w:pPr>
        <w:pStyle w:val="CorrectionSeparatorBegin"/>
        <w:rPr>
          <w:lang w:val="en-GB"/>
        </w:rPr>
      </w:pPr>
      <w:r w:rsidRPr="007462DE">
        <w:rPr>
          <w:lang w:val="en-GB"/>
        </w:rPr>
        <w:t>[Begin Correction]</w:t>
      </w:r>
    </w:p>
    <w:p w:rsidR="0059584A" w:rsidRPr="007462DE" w:rsidRDefault="0059584A" w:rsidP="0059584A">
      <w:pPr>
        <w:rPr>
          <w:b/>
        </w:rPr>
      </w:pPr>
      <w:bookmarkStart w:id="272" w:name="_Toc167774522"/>
      <w:r w:rsidRPr="007462DE">
        <w:rPr>
          <w:b/>
        </w:rPr>
        <w:t>7.1.8.2.3</w:t>
      </w:r>
      <w:r w:rsidRPr="007462DE">
        <w:rPr>
          <w:b/>
        </w:rPr>
        <w:tab/>
        <w:t>Resource reservation rules for ReserveValue and ReserveGroup properties</w:t>
      </w:r>
      <w:bookmarkEnd w:id="272"/>
    </w:p>
    <w:p w:rsidR="0059584A" w:rsidRPr="007462DE" w:rsidRDefault="0059584A" w:rsidP="0059584A">
      <w:r w:rsidRPr="007462DE">
        <w:t>Subject to the above rules, subsequent action depends on the values of the ReserveValue and ReserveGroup Properties in LocalControl.</w:t>
      </w:r>
    </w:p>
    <w:p w:rsidR="0059584A" w:rsidRPr="007462DE" w:rsidRDefault="0059584A" w:rsidP="0059584A">
      <w:pPr>
        <w:rPr>
          <w:b/>
        </w:rPr>
      </w:pPr>
      <w:r w:rsidRPr="007462DE">
        <w:rPr>
          <w:b/>
        </w:rPr>
        <w:t>7.1.8.2.3.1</w:t>
      </w:r>
      <w:r w:rsidRPr="007462DE">
        <w:rPr>
          <w:b/>
        </w:rPr>
        <w:tab/>
        <w:t>ReserveValue = "False" AND ReserveGroup = "True"</w:t>
      </w:r>
    </w:p>
    <w:p w:rsidR="0059584A" w:rsidRPr="007462DE" w:rsidRDefault="0059584A" w:rsidP="0059584A">
      <w:r w:rsidRPr="007462DE">
        <w:t>If ReserveGroup is "True", the MG reserves the resources required to support as many as possible of the requested property group alternatives that it can currently support.</w:t>
      </w:r>
    </w:p>
    <w:p w:rsidR="0059584A" w:rsidRPr="007462DE" w:rsidRDefault="0059584A" w:rsidP="0059584A">
      <w:pPr>
        <w:rPr>
          <w:b/>
        </w:rPr>
      </w:pPr>
      <w:r w:rsidRPr="007462DE">
        <w:rPr>
          <w:b/>
        </w:rPr>
        <w:t>7.1.8.2.3.2</w:t>
      </w:r>
      <w:r w:rsidRPr="007462DE">
        <w:rPr>
          <w:b/>
        </w:rPr>
        <w:tab/>
        <w:t>ReserveValue = "True" AND ReserveGroup = "False"</w:t>
      </w:r>
    </w:p>
    <w:p w:rsidR="0059584A" w:rsidRPr="007462DE" w:rsidRDefault="0059584A" w:rsidP="0059584A">
      <w:r w:rsidRPr="007462DE">
        <w:t>If ReserveValue is "True", the MG reserves the resources required to support as many as possible of the requested property value alternatives that it can currently support.</w:t>
      </w:r>
    </w:p>
    <w:p w:rsidR="0059584A" w:rsidRPr="007462DE" w:rsidDel="00B37B8E" w:rsidRDefault="0059584A" w:rsidP="0059584A">
      <w:pPr>
        <w:pStyle w:val="Note"/>
      </w:pPr>
      <w:moveFromRangeStart w:id="273" w:author="Christian Groves" w:date="2015-02-11T01:52:00Z" w:name="move411382878"/>
      <w:moveFrom w:id="274" w:author="Christian Groves" w:date="2015-02-11T01:52:00Z">
        <w:r w:rsidRPr="007462DE" w:rsidDel="00B37B8E">
          <w:t>NOTE – If a Local or Remote Descriptor contains multiple groups of properties, and ReserveGroup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t>
        </w:r>
        <w:r w:rsidRPr="007462DE" w:rsidDel="00B37B8E">
          <w:noBreakHyphen/>
          <w:t>T G.723.1 format. The MG does not have to reserve resources to decode two audio streams simultaneously, one encoded in ITU</w:t>
        </w:r>
        <w:r w:rsidRPr="007462DE" w:rsidDel="00B37B8E">
          <w:noBreakHyphen/>
          <w:t>T G.711 A-law and one in ITU-T G.723.1. The intention for the use of ReserveValue is analogous.</w:t>
        </w:r>
      </w:moveFrom>
    </w:p>
    <w:moveFromRangeEnd w:id="273"/>
    <w:p w:rsidR="0059584A" w:rsidRPr="007462DE" w:rsidRDefault="0059584A" w:rsidP="0059584A">
      <w:pPr>
        <w:rPr>
          <w:b/>
        </w:rPr>
      </w:pPr>
      <w:r w:rsidRPr="007462DE">
        <w:rPr>
          <w:b/>
        </w:rPr>
        <w:t>7.1.8.2.3.3</w:t>
      </w:r>
      <w:r w:rsidRPr="007462DE">
        <w:rPr>
          <w:b/>
        </w:rPr>
        <w:tab/>
        <w:t>ReserveValue = "True" OR ReserveGroup = "True"</w:t>
      </w:r>
    </w:p>
    <w:p w:rsidR="0059584A" w:rsidRPr="007462DE" w:rsidRDefault="0059584A" w:rsidP="0059584A">
      <w:r w:rsidRPr="007462DE">
        <w:t>If ReserveGroup is "True" or ReserveValue is "True", then the following rules apply:</w:t>
      </w:r>
    </w:p>
    <w:p w:rsidR="0059584A" w:rsidRPr="007462DE" w:rsidRDefault="0059584A" w:rsidP="0059584A">
      <w:pPr>
        <w:pStyle w:val="enumlev1"/>
      </w:pPr>
      <w:r w:rsidRPr="007462DE">
        <w:t>•</w:t>
      </w:r>
      <w:r w:rsidRPr="007462DE">
        <w:tab/>
        <w:t>If the MG has insufficient resources to support all alternatives requested by the MGC, and the MGC requested resources in both Local and Remote, the MG should reserve resources to support at least one alternative each within Local and Remote.</w:t>
      </w:r>
    </w:p>
    <w:p w:rsidR="0059584A" w:rsidRPr="007462DE" w:rsidRDefault="0059584A" w:rsidP="0059584A">
      <w:pPr>
        <w:pStyle w:val="enumlev1"/>
      </w:pPr>
      <w:r w:rsidRPr="007462DE">
        <w:lastRenderedPageBreak/>
        <w:t>•</w:t>
      </w:r>
      <w:r w:rsidRPr="007462DE">
        <w:tab/>
        <w:t>If the MG has insufficient resources to support at least one alternative within a Local (Remote) Descriptor received from the MGC, it shall return an empty Local (Remote) in response.</w:t>
      </w:r>
    </w:p>
    <w:p w:rsidR="0059584A" w:rsidRPr="007462DE" w:rsidRDefault="0059584A" w:rsidP="0059584A">
      <w:pPr>
        <w:pStyle w:val="enumlev1"/>
      </w:pPr>
      <w:r w:rsidRPr="007462DE">
        <w:t>•</w:t>
      </w:r>
      <w:r w:rsidRPr="007462DE">
        <w:tab/>
        <w:t>In its response to the MGC, when the MGC included Local and Remote Descriptors, the MG shall include Local and Remote Descriptors for all groups of properties and property values it reserved resources for. If the MG is incapable of supporting at least one of the alternatives within the Local (Remote) Descriptor received from the MGC, it shall return an empty Local (Remote) Descriptor.</w:t>
      </w:r>
    </w:p>
    <w:p w:rsidR="0059584A" w:rsidRPr="007462DE" w:rsidRDefault="0059584A" w:rsidP="0059584A">
      <w:pPr>
        <w:pStyle w:val="enumlev1"/>
        <w:rPr>
          <w:ins w:id="275" w:author="Christian Groves" w:date="2015-02-11T01:52:00Z"/>
        </w:rPr>
      </w:pPr>
      <w:r w:rsidRPr="007462DE">
        <w:t>•</w:t>
      </w:r>
      <w:r w:rsidRPr="007462DE">
        <w:tab/>
        <w:t>If the Mode Property of the LocalControl Descriptor is "RecvOnly", "SendRecv", or "LoopBack", the MG must be prepared to receive media encoded according to any of the alternatives included in its response to the MGC.</w:t>
      </w:r>
    </w:p>
    <w:p w:rsidR="00B37B8E" w:rsidRPr="007462DE" w:rsidRDefault="00B37B8E" w:rsidP="00B37B8E">
      <w:pPr>
        <w:pStyle w:val="Note"/>
      </w:pPr>
      <w:moveToRangeStart w:id="276" w:author="Christian Groves" w:date="2015-02-11T01:52:00Z" w:name="move411382878"/>
      <w:moveTo w:id="277" w:author="Christian Groves" w:date="2015-02-11T01:52:00Z">
        <w:r w:rsidRPr="007462DE">
          <w:t>NOTE – If a Local or Remote Descriptor contains multiple groups of properties, and ReserveGroup is "True", then the MG is requested to reserve resources so that it can decode or encode the media stream according to any of the alternatives. For instance, if the Local Descriptor contains two groups of properties, one specifying packetized ITU-T G.711 A-law audio and the other ITU-T G.723.1 audio, the MG reserves resources so that it can decode one audio stream encoded in either ITU-T G.711 A-law format or ITU</w:t>
        </w:r>
        <w:r w:rsidRPr="007462DE">
          <w:noBreakHyphen/>
          <w:t>T G.723.1 format. The MG does not have to reserve resources to decode two audio streams simultaneously, one encoded in ITU</w:t>
        </w:r>
        <w:r w:rsidRPr="007462DE">
          <w:noBreakHyphen/>
          <w:t>T G.711 A-law and one in ITU-T G.723.1. The intention for the use of ReserveValue is analogous.</w:t>
        </w:r>
      </w:moveTo>
    </w:p>
    <w:moveToRangeEnd w:id="276"/>
    <w:p w:rsidR="0059584A" w:rsidRPr="007462DE" w:rsidRDefault="0059584A" w:rsidP="0059584A">
      <w:pPr>
        <w:rPr>
          <w:b/>
        </w:rPr>
      </w:pPr>
      <w:r w:rsidRPr="007462DE">
        <w:rPr>
          <w:b/>
        </w:rPr>
        <w:t>7.1.8.2.3.4</w:t>
      </w:r>
      <w:r w:rsidRPr="007462DE">
        <w:rPr>
          <w:b/>
        </w:rPr>
        <w:tab/>
        <w:t>ReserveValue = "False" AND ReserveGroup = "False"</w:t>
      </w:r>
    </w:p>
    <w:p w:rsidR="0059584A" w:rsidRPr="007462DE" w:rsidRDefault="0059584A" w:rsidP="0059584A">
      <w:r w:rsidRPr="007462DE">
        <w:t>If ReserveGroup is "False" and ReserveValue is "False", then the MG should apply the following rules to resolve Local and Remote to a single alternative each:</w:t>
      </w:r>
    </w:p>
    <w:p w:rsidR="0059584A" w:rsidRPr="007462DE" w:rsidRDefault="0059584A" w:rsidP="0059584A">
      <w:pPr>
        <w:pStyle w:val="enumlev1"/>
      </w:pPr>
      <w:r w:rsidRPr="007462DE">
        <w:t>•</w:t>
      </w:r>
      <w:r w:rsidRPr="007462DE">
        <w:tab/>
        <w:t>The MG chooses the first alternative in Local for which it is able to support at least one alternative in Remote.</w:t>
      </w:r>
    </w:p>
    <w:p w:rsidR="0059584A" w:rsidRPr="007462DE" w:rsidRDefault="0059584A" w:rsidP="0059584A">
      <w:pPr>
        <w:pStyle w:val="enumlev1"/>
      </w:pPr>
      <w:r w:rsidRPr="007462DE">
        <w:t>•</w:t>
      </w:r>
      <w:r w:rsidRPr="007462DE">
        <w:tab/>
        <w:t>If the MG is unable to support at least one Local and one Remote alternative, it returns Error Code 510 ("Insufficient resources").</w:t>
      </w:r>
    </w:p>
    <w:p w:rsidR="0059584A" w:rsidRPr="007462DE" w:rsidRDefault="0059584A" w:rsidP="0059584A">
      <w:pPr>
        <w:pStyle w:val="enumlev1"/>
      </w:pPr>
      <w:r w:rsidRPr="007462DE">
        <w:t>•</w:t>
      </w:r>
      <w:r w:rsidRPr="007462DE">
        <w:tab/>
        <w:t>The MG returns its selected alternative in each of Local and Remote.</w:t>
      </w:r>
    </w:p>
    <w:p w:rsidR="0059584A" w:rsidRPr="007462DE" w:rsidRDefault="0059584A" w:rsidP="0059584A">
      <w:pPr>
        <w:pStyle w:val="Note"/>
      </w:pPr>
      <w:r w:rsidRPr="007462DE">
        <w:t>NOTE – The above rules allow the MG to prioritize the selection of the same codec in both the Local and Remote Descriptors; however, it also permits the MG to choose different codecs in each descriptor.</w:t>
      </w:r>
    </w:p>
    <w:p w:rsidR="0059584A" w:rsidRPr="007462DE" w:rsidRDefault="0059584A" w:rsidP="0059584A">
      <w:r w:rsidRPr="007462DE">
        <w:t>A new setting of a Local or Remote Descriptor completely replaces the previous setting of that descriptor in the MG. Thus, to retain information from the previous setting, the MGC must include that information in the new setting. If the MGC wishes to delete some information from the existing descriptor, it merely resends the descriptor (in a Modify Command) with the unwanted information stripped out.</w:t>
      </w:r>
    </w:p>
    <w:p w:rsidR="0059584A" w:rsidRPr="007462DE" w:rsidRDefault="0059584A" w:rsidP="0059584A">
      <w:pPr>
        <w:pStyle w:val="CorrectionSeparatorEnd"/>
        <w:rPr>
          <w:lang w:val="en-GB"/>
        </w:rPr>
      </w:pPr>
      <w:r w:rsidRPr="007462DE">
        <w:rPr>
          <w:lang w:val="en-GB"/>
        </w:rPr>
        <w:t>[End Correction]</w:t>
      </w:r>
    </w:p>
    <w:p w:rsidR="00EC45BE" w:rsidRPr="007462DE" w:rsidRDefault="00EC45BE" w:rsidP="008A688C"/>
    <w:p w:rsidR="00570E59" w:rsidRPr="007462DE" w:rsidRDefault="00570E59" w:rsidP="00570E59">
      <w:pPr>
        <w:pStyle w:val="Heading1"/>
        <w:tabs>
          <w:tab w:val="left" w:pos="840"/>
        </w:tabs>
        <w:ind w:left="0" w:firstLine="0"/>
      </w:pPr>
      <w:bookmarkStart w:id="278" w:name="_Toc402350736"/>
      <w:bookmarkStart w:id="279" w:name="_Toc411440068"/>
      <w:bookmarkStart w:id="280" w:name="_Toc44995725"/>
      <w:bookmarkStart w:id="281" w:name="_Toc172363312"/>
      <w:bookmarkStart w:id="282" w:name="_Toc197286852"/>
      <w:bookmarkStart w:id="283" w:name="_Toc201401656"/>
      <w:bookmarkStart w:id="284" w:name="_Toc221297541"/>
      <w:bookmarkStart w:id="285" w:name="_Toc221297852"/>
      <w:bookmarkStart w:id="286" w:name="_Toc221298045"/>
      <w:bookmarkEnd w:id="192"/>
      <w:bookmarkEnd w:id="193"/>
      <w:bookmarkEnd w:id="194"/>
      <w:bookmarkEnd w:id="195"/>
      <w:bookmarkEnd w:id="196"/>
      <w:bookmarkEnd w:id="197"/>
      <w:bookmarkEnd w:id="198"/>
      <w:r w:rsidRPr="007462DE">
        <w:t>Technical and Editorial Corrections to H.248.9 (12/2009)</w:t>
      </w:r>
      <w:bookmarkEnd w:id="278"/>
      <w:bookmarkEnd w:id="279"/>
    </w:p>
    <w:p w:rsidR="00570E59" w:rsidRPr="007462DE" w:rsidRDefault="00570E59" w:rsidP="00570E59">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287" w:name="_Toc402350737"/>
      <w:bookmarkStart w:id="288" w:name="_Toc411440069"/>
      <w:r w:rsidRPr="007462DE">
        <w:t>Updated ABNF reference</w:t>
      </w:r>
      <w:bookmarkEnd w:id="287"/>
      <w:bookmarkEnd w:id="288"/>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570E59" w:rsidRPr="007462DE" w:rsidTr="00195C61">
        <w:tc>
          <w:tcPr>
            <w:tcW w:w="1530" w:type="dxa"/>
          </w:tcPr>
          <w:p w:rsidR="00570E59" w:rsidRPr="007462DE" w:rsidRDefault="00570E59" w:rsidP="00195C61">
            <w:pPr>
              <w:rPr>
                <w:b/>
                <w:bCs/>
              </w:rPr>
            </w:pPr>
            <w:r w:rsidRPr="007462DE">
              <w:rPr>
                <w:b/>
                <w:bCs/>
              </w:rPr>
              <w:t>Description:</w:t>
            </w:r>
          </w:p>
        </w:tc>
        <w:tc>
          <w:tcPr>
            <w:tcW w:w="7650" w:type="dxa"/>
          </w:tcPr>
          <w:p w:rsidR="00570E59" w:rsidRPr="007462DE" w:rsidRDefault="00570E59" w:rsidP="00863A5B">
            <w:r w:rsidRPr="007462DE">
              <w:t>H.248.9 contains a reference to RFC</w:t>
            </w:r>
            <w:r w:rsidR="00863A5B" w:rsidRPr="007462DE">
              <w:t>42</w:t>
            </w:r>
            <w:r w:rsidRPr="007462DE">
              <w:t xml:space="preserve">34 for ABNF syntax. This RFC has been obsoleted. The latest definition of ABNF is RFC 5234 which is also known as STD 68. The updates to the RFC are mainly with regards to its use </w:t>
            </w:r>
            <w:r w:rsidRPr="007462DE">
              <w:lastRenderedPageBreak/>
              <w:t xml:space="preserve">with email. There are no changes that effect H.248 encoding. </w:t>
            </w:r>
          </w:p>
        </w:tc>
      </w:tr>
      <w:tr w:rsidR="00570E59" w:rsidRPr="007462DE" w:rsidTr="00195C61">
        <w:tc>
          <w:tcPr>
            <w:tcW w:w="1530" w:type="dxa"/>
          </w:tcPr>
          <w:p w:rsidR="00570E59" w:rsidRPr="007462DE" w:rsidRDefault="00570E59" w:rsidP="00195C61">
            <w:pPr>
              <w:rPr>
                <w:b/>
                <w:bCs/>
              </w:rPr>
            </w:pPr>
            <w:r w:rsidRPr="007462DE">
              <w:rPr>
                <w:b/>
                <w:bCs/>
              </w:rPr>
              <w:lastRenderedPageBreak/>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570E59" w:rsidRPr="007462DE" w:rsidTr="00195C61">
              <w:trPr>
                <w:tblCellSpacing w:w="0" w:type="dxa"/>
              </w:trPr>
              <w:tc>
                <w:tcPr>
                  <w:tcW w:w="6167" w:type="dxa"/>
                  <w:noWrap/>
                </w:tcPr>
                <w:p w:rsidR="00570E59" w:rsidRPr="007462DE" w:rsidRDefault="00570E59" w:rsidP="00195C61">
                  <w:r w:rsidRPr="007462DE">
                    <w:t xml:space="preserve">Discussions resulting from H.248.66 (C.351). </w:t>
                  </w:r>
                </w:p>
              </w:tc>
            </w:tr>
          </w:tbl>
          <w:p w:rsidR="00570E59" w:rsidRPr="007462DE" w:rsidRDefault="00570E59" w:rsidP="00195C61"/>
        </w:tc>
      </w:tr>
    </w:tbl>
    <w:p w:rsidR="00570E59" w:rsidRPr="007462DE" w:rsidRDefault="00570E59" w:rsidP="00570E59">
      <w:pPr>
        <w:pStyle w:val="CorrectionSeparatorBegin"/>
        <w:rPr>
          <w:lang w:val="en-GB"/>
        </w:rPr>
      </w:pPr>
      <w:r w:rsidRPr="007462DE">
        <w:rPr>
          <w:lang w:val="en-GB"/>
        </w:rPr>
        <w:t>[Begin Correction]</w:t>
      </w:r>
    </w:p>
    <w:p w:rsidR="00863A5B" w:rsidRPr="007462DE" w:rsidRDefault="00863A5B" w:rsidP="00863A5B">
      <w:pPr>
        <w:jc w:val="center"/>
        <w:rPr>
          <w:b/>
          <w:sz w:val="28"/>
          <w:szCs w:val="28"/>
        </w:rPr>
      </w:pPr>
      <w:bookmarkStart w:id="289" w:name="_Toc253134194"/>
      <w:bookmarkStart w:id="290" w:name="_Toc257723985"/>
      <w:bookmarkStart w:id="291" w:name="_Toc258836630"/>
      <w:bookmarkStart w:id="292" w:name="_Toc261877352"/>
      <w:r w:rsidRPr="007462DE">
        <w:rPr>
          <w:b/>
          <w:sz w:val="28"/>
          <w:szCs w:val="28"/>
        </w:rPr>
        <w:t>Bibliography</w:t>
      </w:r>
      <w:bookmarkEnd w:id="289"/>
      <w:bookmarkEnd w:id="290"/>
      <w:bookmarkEnd w:id="291"/>
      <w:bookmarkEnd w:id="292"/>
    </w:p>
    <w:p w:rsidR="00863A5B" w:rsidRPr="007462DE" w:rsidRDefault="00863A5B" w:rsidP="007553F7">
      <w:pPr>
        <w:pStyle w:val="Reftext"/>
      </w:pPr>
    </w:p>
    <w:p w:rsidR="00863A5B" w:rsidRPr="007462DE" w:rsidRDefault="00863A5B" w:rsidP="007553F7">
      <w:pPr>
        <w:pStyle w:val="Reftext"/>
      </w:pPr>
      <w:r w:rsidRPr="007462DE">
        <w:t xml:space="preserve">[b-IETF RFC </w:t>
      </w:r>
      <w:r w:rsidRPr="007462DE">
        <w:rPr>
          <w:rFonts w:eastAsia="SimSun" w:hint="eastAsia"/>
        </w:rPr>
        <w:t>2</w:t>
      </w:r>
      <w:r w:rsidRPr="007462DE">
        <w:rPr>
          <w:rFonts w:eastAsia="SimSun"/>
        </w:rPr>
        <w:t>2</w:t>
      </w:r>
      <w:r w:rsidRPr="007462DE">
        <w:rPr>
          <w:rFonts w:eastAsia="SimSun" w:hint="eastAsia"/>
        </w:rPr>
        <w:t>79</w:t>
      </w:r>
      <w:r w:rsidRPr="007462DE">
        <w:t>]</w:t>
      </w:r>
      <w:r w:rsidRPr="007462DE">
        <w:tab/>
      </w:r>
      <w:r w:rsidRPr="007462DE">
        <w:tab/>
        <w:t xml:space="preserve">IETF RFC 2279 (1998), UTF-8, </w:t>
      </w:r>
      <w:r w:rsidRPr="007462DE">
        <w:rPr>
          <w:i/>
          <w:iCs/>
        </w:rPr>
        <w:t>a transformation format of ISO 10646</w:t>
      </w:r>
      <w:r w:rsidRPr="007462DE">
        <w:t>.</w:t>
      </w:r>
    </w:p>
    <w:p w:rsidR="00863A5B" w:rsidRPr="007462DE" w:rsidRDefault="00863A5B" w:rsidP="007553F7">
      <w:pPr>
        <w:pStyle w:val="Reftext"/>
      </w:pPr>
      <w:r w:rsidRPr="007462DE">
        <w:t xml:space="preserve">[b-IETF RFC </w:t>
      </w:r>
      <w:r w:rsidRPr="007462DE">
        <w:rPr>
          <w:rFonts w:eastAsia="SimSun" w:hint="eastAsia"/>
        </w:rPr>
        <w:t>2326</w:t>
      </w:r>
      <w:r w:rsidRPr="007462DE">
        <w:t>]</w:t>
      </w:r>
      <w:r w:rsidRPr="007462DE">
        <w:tab/>
      </w:r>
      <w:r w:rsidRPr="007462DE">
        <w:tab/>
        <w:t xml:space="preserve">IETF RFC 2326 (1998), </w:t>
      </w:r>
      <w:r w:rsidRPr="007462DE">
        <w:rPr>
          <w:i/>
          <w:iCs/>
        </w:rPr>
        <w:t>Real Time Streaming Protocol (RTSP)</w:t>
      </w:r>
      <w:r w:rsidRPr="007462DE">
        <w:t>.</w:t>
      </w:r>
    </w:p>
    <w:p w:rsidR="00863A5B" w:rsidRPr="007462DE" w:rsidRDefault="00863A5B" w:rsidP="007553F7">
      <w:pPr>
        <w:pStyle w:val="Reftext"/>
      </w:pPr>
      <w:r w:rsidRPr="007462DE">
        <w:t xml:space="preserve">[b-IETF RFC </w:t>
      </w:r>
      <w:r w:rsidRPr="007462DE">
        <w:rPr>
          <w:rFonts w:eastAsia="SimSun" w:hint="eastAsia"/>
        </w:rPr>
        <w:t>2805</w:t>
      </w:r>
      <w:r w:rsidRPr="007462DE">
        <w:t>]</w:t>
      </w:r>
      <w:r w:rsidRPr="007462DE">
        <w:tab/>
      </w:r>
      <w:r w:rsidRPr="007462DE">
        <w:tab/>
        <w:t xml:space="preserve">IETF RFC 2805 (2000), </w:t>
      </w:r>
      <w:r w:rsidRPr="007462DE">
        <w:rPr>
          <w:i/>
          <w:iCs/>
        </w:rPr>
        <w:t>Media Gateway Control Protocol Architecture and Requirements</w:t>
      </w:r>
      <w:r w:rsidRPr="007462DE">
        <w:t>.</w:t>
      </w:r>
    </w:p>
    <w:p w:rsidR="00863A5B" w:rsidRPr="007462DE" w:rsidRDefault="00863A5B" w:rsidP="007553F7">
      <w:pPr>
        <w:pStyle w:val="Reftext"/>
      </w:pPr>
      <w:r w:rsidRPr="007462DE">
        <w:t xml:space="preserve">[b-IETF RFC </w:t>
      </w:r>
      <w:del w:id="293" w:author="Christian Groves" w:date="2013-10-18T10:47:00Z">
        <w:r w:rsidRPr="007462DE" w:rsidDel="00863A5B">
          <w:rPr>
            <w:rFonts w:eastAsia="SimSun" w:hint="eastAsia"/>
          </w:rPr>
          <w:delText>4234</w:delText>
        </w:r>
      </w:del>
      <w:ins w:id="294" w:author="Christian Groves" w:date="2013-10-18T10:47:00Z">
        <w:r w:rsidRPr="007462DE">
          <w:rPr>
            <w:rFonts w:eastAsia="SimSun"/>
          </w:rPr>
          <w:t>5</w:t>
        </w:r>
        <w:r w:rsidRPr="007462DE">
          <w:rPr>
            <w:rFonts w:eastAsia="SimSun" w:hint="eastAsia"/>
          </w:rPr>
          <w:t>234</w:t>
        </w:r>
      </w:ins>
      <w:r w:rsidRPr="007462DE">
        <w:t>]</w:t>
      </w:r>
      <w:r w:rsidRPr="007462DE">
        <w:tab/>
      </w:r>
      <w:r w:rsidRPr="007462DE">
        <w:tab/>
      </w:r>
      <w:r w:rsidRPr="007462DE">
        <w:rPr>
          <w:lang w:eastAsia="zh-CN"/>
        </w:rPr>
        <w:t xml:space="preserve">IETF RFC </w:t>
      </w:r>
      <w:del w:id="295" w:author="Christian Groves" w:date="2013-10-18T10:47:00Z">
        <w:r w:rsidRPr="007462DE" w:rsidDel="00863A5B">
          <w:rPr>
            <w:lang w:eastAsia="zh-CN"/>
          </w:rPr>
          <w:delText xml:space="preserve">4234 </w:delText>
        </w:r>
      </w:del>
      <w:ins w:id="296" w:author="Christian Groves" w:date="2013-10-18T10:47:00Z">
        <w:r w:rsidRPr="007462DE">
          <w:rPr>
            <w:lang w:eastAsia="zh-CN"/>
          </w:rPr>
          <w:t xml:space="preserve">5234 </w:t>
        </w:r>
      </w:ins>
      <w:r w:rsidRPr="007462DE">
        <w:rPr>
          <w:lang w:eastAsia="zh-CN"/>
        </w:rPr>
        <w:t>(</w:t>
      </w:r>
      <w:del w:id="297" w:author="Christian Groves" w:date="2013-10-18T10:48:00Z">
        <w:r w:rsidRPr="007462DE" w:rsidDel="00863A5B">
          <w:rPr>
            <w:lang w:eastAsia="zh-CN"/>
          </w:rPr>
          <w:delText>2005</w:delText>
        </w:r>
      </w:del>
      <w:ins w:id="298" w:author="Christian Groves" w:date="2013-10-18T10:48:00Z">
        <w:r w:rsidRPr="007462DE">
          <w:rPr>
            <w:lang w:eastAsia="zh-CN"/>
          </w:rPr>
          <w:t>2008</w:t>
        </w:r>
      </w:ins>
      <w:r w:rsidRPr="007462DE">
        <w:rPr>
          <w:lang w:eastAsia="zh-CN"/>
        </w:rPr>
        <w:t xml:space="preserve">), </w:t>
      </w:r>
      <w:r w:rsidRPr="007462DE">
        <w:rPr>
          <w:i/>
          <w:iCs/>
          <w:lang w:eastAsia="zh-CN"/>
        </w:rPr>
        <w:t>Augmented BNF for Syntax Specifications: ABNF</w:t>
      </w:r>
      <w:r w:rsidRPr="007462DE">
        <w:rPr>
          <w:lang w:eastAsia="zh-CN"/>
        </w:rPr>
        <w:t>.</w:t>
      </w:r>
    </w:p>
    <w:p w:rsidR="00863A5B" w:rsidRPr="007462DE" w:rsidRDefault="00863A5B" w:rsidP="007553F7">
      <w:pPr>
        <w:pStyle w:val="Reftext"/>
        <w:rPr>
          <w:lang w:eastAsia="zh-CN"/>
        </w:rPr>
      </w:pPr>
      <w:r w:rsidRPr="007462DE">
        <w:t>[b-UN M.49]</w:t>
      </w:r>
      <w:r w:rsidRPr="007462DE">
        <w:tab/>
      </w:r>
      <w:r w:rsidRPr="007462DE">
        <w:tab/>
      </w:r>
      <w:r w:rsidRPr="007462DE">
        <w:tab/>
      </w:r>
      <w:r w:rsidRPr="007462DE">
        <w:rPr>
          <w:lang w:eastAsia="zh-CN"/>
        </w:rPr>
        <w:t xml:space="preserve">United Nations (1999), </w:t>
      </w:r>
      <w:r w:rsidRPr="007462DE">
        <w:rPr>
          <w:i/>
          <w:iCs/>
          <w:lang w:eastAsia="zh-CN"/>
        </w:rPr>
        <w:t xml:space="preserve">Standard Country or Area Codes for Statistical Use </w:t>
      </w:r>
      <w:r w:rsidRPr="007462DE">
        <w:rPr>
          <w:lang w:eastAsia="zh-CN"/>
        </w:rPr>
        <w:t>Revision 4 Sales No. 98.XVII.9.</w:t>
      </w:r>
    </w:p>
    <w:p w:rsidR="00863A5B" w:rsidRPr="007462DE" w:rsidRDefault="00863A5B" w:rsidP="007553F7">
      <w:pPr>
        <w:pStyle w:val="Reftext"/>
      </w:pPr>
      <w:r w:rsidRPr="007462DE">
        <w:t>[b-W</w:t>
      </w:r>
      <w:smartTag w:uri="urn:schemas-microsoft-com:office:smarttags" w:element="chmetcnv">
        <w:smartTagPr>
          <w:attr w:name="UnitName" w:val="C"/>
          <w:attr w:name="SourceValue" w:val="3"/>
          <w:attr w:name="HasSpace" w:val="False"/>
          <w:attr w:name="Negative" w:val="False"/>
          <w:attr w:name="NumberType" w:val="1"/>
          <w:attr w:name="TCSC" w:val="0"/>
        </w:smartTagPr>
        <w:r w:rsidRPr="007462DE">
          <w:t>3C</w:t>
        </w:r>
      </w:smartTag>
      <w:r w:rsidRPr="007462DE">
        <w:t xml:space="preserve"> EMMA]</w:t>
      </w:r>
      <w:r w:rsidRPr="007462DE">
        <w:tab/>
      </w:r>
      <w:r w:rsidRPr="007462DE">
        <w:tab/>
      </w:r>
      <w:r w:rsidRPr="007462DE">
        <w:rPr>
          <w:lang w:eastAsia="zh-CN"/>
        </w:rPr>
        <w:t>W</w:t>
      </w:r>
      <w:smartTag w:uri="urn:schemas-microsoft-com:office:smarttags" w:element="chmetcnv">
        <w:smartTagPr>
          <w:attr w:name="UnitName" w:val="C"/>
          <w:attr w:name="SourceValue" w:val="3"/>
          <w:attr w:name="HasSpace" w:val="False"/>
          <w:attr w:name="Negative" w:val="False"/>
          <w:attr w:name="NumberType" w:val="1"/>
          <w:attr w:name="TCSC" w:val="0"/>
        </w:smartTagPr>
        <w:r w:rsidRPr="007462DE">
          <w:rPr>
            <w:lang w:eastAsia="zh-CN"/>
          </w:rPr>
          <w:t>3C</w:t>
        </w:r>
      </w:smartTag>
      <w:r w:rsidRPr="007462DE">
        <w:rPr>
          <w:lang w:eastAsia="zh-CN"/>
        </w:rPr>
        <w:t xml:space="preserve"> (2009), </w:t>
      </w:r>
      <w:r w:rsidRPr="007462DE">
        <w:rPr>
          <w:i/>
          <w:iCs/>
          <w:lang w:eastAsia="zh-CN"/>
        </w:rPr>
        <w:t>EMMA</w:t>
      </w:r>
      <w:r w:rsidRPr="007462DE">
        <w:rPr>
          <w:lang w:eastAsia="zh-CN"/>
        </w:rPr>
        <w:t xml:space="preserve">: </w:t>
      </w:r>
      <w:r w:rsidRPr="007462DE">
        <w:rPr>
          <w:i/>
          <w:iCs/>
          <w:lang w:eastAsia="zh-CN"/>
        </w:rPr>
        <w:t>Extensible Multimodal Annotation markup language</w:t>
      </w:r>
      <w:r w:rsidRPr="007462DE">
        <w:rPr>
          <w:lang w:eastAsia="zh-CN"/>
        </w:rPr>
        <w:t>.</w:t>
      </w:r>
    </w:p>
    <w:p w:rsidR="00570E59" w:rsidRPr="007462DE" w:rsidRDefault="00570E59" w:rsidP="007553F7">
      <w:pPr>
        <w:pStyle w:val="CorrectionSeparatorEnd"/>
        <w:rPr>
          <w:lang w:val="en-GB"/>
        </w:rPr>
      </w:pPr>
      <w:r w:rsidRPr="007462DE">
        <w:rPr>
          <w:lang w:val="en-GB"/>
        </w:rPr>
        <w:t>[End Correction]</w:t>
      </w:r>
    </w:p>
    <w:p w:rsidR="00570E59" w:rsidRPr="007462DE" w:rsidRDefault="007553F7" w:rsidP="007553F7">
      <w:pPr>
        <w:pStyle w:val="Note"/>
      </w:pPr>
      <w:r w:rsidRPr="007462DE">
        <w:t>NOTE </w:t>
      </w:r>
      <w:r w:rsidRPr="007462DE">
        <w:noBreakHyphen/>
      </w:r>
      <w:r w:rsidR="00570E59" w:rsidRPr="007462DE">
        <w:t xml:space="preserve"> For brevity the changes to the references inside H.248.1 have not been included. The references to [IETF RFC </w:t>
      </w:r>
      <w:r w:rsidR="00863A5B" w:rsidRPr="007462DE">
        <w:t>4</w:t>
      </w:r>
      <w:r w:rsidR="00570E59" w:rsidRPr="007462DE">
        <w:t xml:space="preserve">234] in clause </w:t>
      </w:r>
      <w:r w:rsidR="00863A5B" w:rsidRPr="007462DE">
        <w:t>6.4.5.3</w:t>
      </w:r>
      <w:r w:rsidR="00570E59" w:rsidRPr="007462DE">
        <w:t xml:space="preserve"> shall be changed to [IETF RFC 5234].</w:t>
      </w:r>
    </w:p>
    <w:p w:rsidR="00570E59" w:rsidRPr="007462DE" w:rsidRDefault="00570E59" w:rsidP="00570E59"/>
    <w:p w:rsidR="00570E59" w:rsidRPr="007462DE" w:rsidRDefault="00570E59" w:rsidP="00570E59">
      <w:pPr>
        <w:pStyle w:val="Heading1"/>
        <w:tabs>
          <w:tab w:val="left" w:pos="840"/>
        </w:tabs>
        <w:ind w:left="0" w:firstLine="0"/>
      </w:pPr>
      <w:bookmarkStart w:id="299" w:name="_Toc402350738"/>
      <w:bookmarkStart w:id="300" w:name="_Toc411440070"/>
      <w:r w:rsidRPr="007462DE">
        <w:t>Technical and Editorial Corrections to H.248.40 (03/2013)</w:t>
      </w:r>
      <w:bookmarkEnd w:id="299"/>
      <w:bookmarkEnd w:id="300"/>
    </w:p>
    <w:p w:rsidR="008A688C" w:rsidRPr="007462DE" w:rsidRDefault="004C143C" w:rsidP="008A688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01" w:name="_Toc402350739"/>
      <w:bookmarkStart w:id="302" w:name="_Toc411440071"/>
      <w:r w:rsidRPr="007462DE">
        <w:t>Packet types subject to detection logic</w:t>
      </w:r>
      <w:bookmarkEnd w:id="301"/>
      <w:bookmarkEnd w:id="302"/>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A688C" w:rsidRPr="007462DE" w:rsidTr="00EB7119">
        <w:tc>
          <w:tcPr>
            <w:tcW w:w="1530" w:type="dxa"/>
          </w:tcPr>
          <w:p w:rsidR="008A688C" w:rsidRPr="007462DE" w:rsidRDefault="008A688C" w:rsidP="00EB7119">
            <w:pPr>
              <w:rPr>
                <w:b/>
                <w:bCs/>
              </w:rPr>
            </w:pPr>
            <w:r w:rsidRPr="007462DE">
              <w:rPr>
                <w:b/>
                <w:bCs/>
              </w:rPr>
              <w:t>Description:</w:t>
            </w:r>
          </w:p>
        </w:tc>
        <w:tc>
          <w:tcPr>
            <w:tcW w:w="7650" w:type="dxa"/>
          </w:tcPr>
          <w:p w:rsidR="004C143C" w:rsidRPr="007462DE" w:rsidRDefault="004C143C" w:rsidP="004C143C">
            <w:r w:rsidRPr="007462DE">
              <w:t>The context of H.248.40 usage was apparently fairly straightforward when</w:t>
            </w:r>
            <w:r w:rsidR="00CD6751" w:rsidRPr="007462DE">
              <w:t xml:space="preserve"> H.248.40 was develo</w:t>
            </w:r>
            <w:r w:rsidRPr="007462DE">
              <w:t xml:space="preserve">ped in 2006/07. </w:t>
            </w:r>
            <w:r w:rsidR="00CD6751" w:rsidRPr="007462DE">
              <w:t>Since that time s</w:t>
            </w:r>
            <w:r w:rsidRPr="007462DE">
              <w:t>ome weaknesses (from specifi</w:t>
            </w:r>
            <w:r w:rsidR="00CD6751" w:rsidRPr="007462DE">
              <w:t xml:space="preserve">cation perspective) have been </w:t>
            </w:r>
            <w:r w:rsidRPr="007462DE">
              <w:t>observed, prim</w:t>
            </w:r>
            <w:r w:rsidR="00CD6751" w:rsidRPr="007462DE">
              <w:t>arily related to following three</w:t>
            </w:r>
            <w:r w:rsidRPr="007462DE">
              <w:t xml:space="preserve"> items:</w:t>
            </w:r>
          </w:p>
          <w:p w:rsidR="004C143C" w:rsidRPr="007462DE" w:rsidRDefault="004C143C" w:rsidP="00A71E20">
            <w:pPr>
              <w:numPr>
                <w:ilvl w:val="0"/>
                <w:numId w:val="10"/>
              </w:numPr>
              <w:overflowPunct w:val="0"/>
              <w:autoSpaceDE w:val="0"/>
              <w:autoSpaceDN w:val="0"/>
              <w:adjustRightInd w:val="0"/>
              <w:ind w:left="567" w:hanging="567"/>
              <w:textAlignment w:val="baseline"/>
            </w:pPr>
            <w:r w:rsidRPr="007462DE">
              <w:t xml:space="preserve">The definition of the </w:t>
            </w:r>
            <w:r w:rsidRPr="007462DE">
              <w:rPr>
                <w:i/>
              </w:rPr>
              <w:t>adid/ipstop</w:t>
            </w:r>
            <w:r w:rsidRPr="007462DE">
              <w:t xml:space="preserve"> event itself (in clause 6.2.1) is lacking the precise semantics related to the detection condition. </w:t>
            </w:r>
            <w:r w:rsidRPr="007462DE">
              <w:br/>
              <w:t>This information is contained in the scope section (clause 1).</w:t>
            </w:r>
          </w:p>
          <w:p w:rsidR="004C143C" w:rsidRPr="007462DE" w:rsidRDefault="004C143C" w:rsidP="00A71E20">
            <w:pPr>
              <w:numPr>
                <w:ilvl w:val="0"/>
                <w:numId w:val="10"/>
              </w:numPr>
              <w:overflowPunct w:val="0"/>
              <w:autoSpaceDE w:val="0"/>
              <w:autoSpaceDN w:val="0"/>
              <w:adjustRightInd w:val="0"/>
              <w:ind w:left="567" w:hanging="567"/>
              <w:textAlignment w:val="baseline"/>
            </w:pPr>
            <w:r w:rsidRPr="007462DE">
              <w:t>Notion of “</w:t>
            </w:r>
            <w:r w:rsidRPr="007462DE">
              <w:rPr>
                <w:i/>
              </w:rPr>
              <w:t>application data</w:t>
            </w:r>
            <w:r w:rsidRPr="007462DE">
              <w:t>”, leading to the question that there might be potentially application (protocol) specific detection conditions.</w:t>
            </w:r>
          </w:p>
          <w:p w:rsidR="008A688C" w:rsidRPr="007462DE" w:rsidRDefault="004C143C" w:rsidP="00A71E20">
            <w:pPr>
              <w:numPr>
                <w:ilvl w:val="0"/>
                <w:numId w:val="10"/>
              </w:numPr>
              <w:overflowPunct w:val="0"/>
              <w:autoSpaceDE w:val="0"/>
              <w:autoSpaceDN w:val="0"/>
              <w:adjustRightInd w:val="0"/>
              <w:ind w:left="567" w:hanging="567"/>
              <w:textAlignment w:val="baseline"/>
            </w:pPr>
            <w:r w:rsidRPr="007462DE">
              <w:t>Notion of “</w:t>
            </w:r>
            <w:r w:rsidRPr="007462DE">
              <w:rPr>
                <w:i/>
                <w:iCs/>
              </w:rPr>
              <w:t>IP data packet</w:t>
            </w:r>
            <w:r w:rsidRPr="007462DE">
              <w:t>”, hence there are obviously also IP control packets? Is there any relation to H.248 media flow and H.248 control flow components?</w:t>
            </w:r>
          </w:p>
          <w:p w:rsidR="004C143C" w:rsidRPr="007462DE" w:rsidRDefault="004C143C" w:rsidP="00CD6751">
            <w:pPr>
              <w:pStyle w:val="Note"/>
            </w:pPr>
            <w:r w:rsidRPr="007462DE">
              <w:t>Th</w:t>
            </w:r>
            <w:r w:rsidR="00CD6751" w:rsidRPr="007462DE">
              <w:t>ese</w:t>
            </w:r>
            <w:r w:rsidRPr="007462DE">
              <w:t xml:space="preserve"> should be clarified.</w:t>
            </w:r>
          </w:p>
        </w:tc>
      </w:tr>
      <w:tr w:rsidR="008A688C" w:rsidRPr="007462DE" w:rsidTr="00EB7119">
        <w:tc>
          <w:tcPr>
            <w:tcW w:w="1530" w:type="dxa"/>
          </w:tcPr>
          <w:p w:rsidR="008A688C" w:rsidRPr="007462DE" w:rsidRDefault="008A688C" w:rsidP="00EB7119">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A688C" w:rsidRPr="007462DE" w:rsidTr="00EB7119">
              <w:trPr>
                <w:tblCellSpacing w:w="0" w:type="dxa"/>
              </w:trPr>
              <w:tc>
                <w:tcPr>
                  <w:tcW w:w="6167" w:type="dxa"/>
                  <w:noWrap/>
                </w:tcPr>
                <w:p w:rsidR="008A688C" w:rsidRPr="007462DE" w:rsidRDefault="008A688C" w:rsidP="004C143C">
                  <w:r w:rsidRPr="007462DE">
                    <w:t>AVD-44</w:t>
                  </w:r>
                  <w:r w:rsidR="005E42C6" w:rsidRPr="007462DE">
                    <w:t>2</w:t>
                  </w:r>
                  <w:r w:rsidR="004C143C" w:rsidRPr="007462DE">
                    <w:t>6</w:t>
                  </w:r>
                </w:p>
              </w:tc>
            </w:tr>
          </w:tbl>
          <w:p w:rsidR="008A688C" w:rsidRPr="007462DE" w:rsidRDefault="008A688C" w:rsidP="00EB7119"/>
        </w:tc>
      </w:tr>
    </w:tbl>
    <w:p w:rsidR="005E42C6" w:rsidRPr="007462DE" w:rsidRDefault="005E42C6" w:rsidP="005E42C6">
      <w:pPr>
        <w:pStyle w:val="CorrectionSeparatorBegin"/>
        <w:rPr>
          <w:lang w:val="en-GB"/>
        </w:rPr>
      </w:pPr>
      <w:r w:rsidRPr="007462DE">
        <w:rPr>
          <w:lang w:val="en-GB"/>
        </w:rPr>
        <w:lastRenderedPageBreak/>
        <w:t>[Begin Proposed Correction]</w:t>
      </w:r>
    </w:p>
    <w:p w:rsidR="004C143C" w:rsidRPr="007462DE" w:rsidRDefault="004C143C" w:rsidP="00E15A9A">
      <w:pPr>
        <w:rPr>
          <w:b/>
          <w:bCs/>
        </w:rPr>
      </w:pPr>
      <w:bookmarkStart w:id="303" w:name="_Toc151811382"/>
      <w:bookmarkStart w:id="304" w:name="_Toc153176994"/>
      <w:bookmarkStart w:id="305" w:name="_Toc163035630"/>
      <w:bookmarkStart w:id="306" w:name="_Toc165950943"/>
      <w:bookmarkStart w:id="307" w:name="_Toc166476416"/>
      <w:bookmarkStart w:id="308" w:name="_Toc166994919"/>
      <w:bookmarkStart w:id="309" w:name="_Toc167160192"/>
      <w:bookmarkStart w:id="310" w:name="_Toc167160364"/>
      <w:bookmarkStart w:id="311" w:name="_Toc352707987"/>
      <w:r w:rsidRPr="007462DE">
        <w:rPr>
          <w:b/>
          <w:bCs/>
        </w:rPr>
        <w:t>1</w:t>
      </w:r>
      <w:r w:rsidRPr="007462DE">
        <w:rPr>
          <w:b/>
          <w:bCs/>
        </w:rPr>
        <w:tab/>
        <w:t>Scope</w:t>
      </w:r>
      <w:bookmarkEnd w:id="303"/>
      <w:bookmarkEnd w:id="304"/>
      <w:bookmarkEnd w:id="305"/>
      <w:bookmarkEnd w:id="306"/>
      <w:bookmarkEnd w:id="307"/>
      <w:bookmarkEnd w:id="308"/>
      <w:bookmarkEnd w:id="309"/>
      <w:bookmarkEnd w:id="310"/>
      <w:bookmarkEnd w:id="311"/>
    </w:p>
    <w:p w:rsidR="004C143C" w:rsidRPr="007462DE" w:rsidRDefault="004C143C" w:rsidP="004C143C">
      <w:r w:rsidRPr="007462DE">
        <w:t>This Recommendation allows a media gateway controller to request the media gateway to detect that after a certain period of time no Internet protocol application data has flowed on a particular termination/stream. The ability to detect if Internet protocol application data flow has stopped or has not started is useful to avoid dead lock in latching scenarios and also may be of use to detect hanging bearers.</w:t>
      </w:r>
    </w:p>
    <w:p w:rsidR="004C143C" w:rsidRPr="007462DE" w:rsidRDefault="004C143C" w:rsidP="004C143C">
      <w:r w:rsidRPr="007462DE">
        <w:t>This Recommendation defines an event which is related to one or more IP 2-tuples</w:t>
      </w:r>
      <w:r w:rsidR="00312AD8" w:rsidRPr="007462DE">
        <w:t xml:space="preserve"> </w:t>
      </w:r>
      <w:r w:rsidRPr="007462DE">
        <w:t>. An individual 2-tuple is given by &lt;IP address, IP port&gt; of an IP flow of a H.248 stream or termination. The set of conditions for inactivity detection is related to IP packet arrival and/or departure events for all 2</w:t>
      </w:r>
      <w:r w:rsidRPr="007462DE">
        <w:noBreakHyphen/>
        <w:t>tuples of a stream/termination. The condition of packet arrivals or departures respectively is controlled via a dedicated parameter (called "</w:t>
      </w:r>
      <w:r w:rsidRPr="007462DE">
        <w:rPr>
          <w:i/>
          <w:iCs/>
        </w:rPr>
        <w:t>direction</w:t>
      </w:r>
      <w:r w:rsidRPr="007462DE">
        <w:t xml:space="preserve">"). </w:t>
      </w:r>
    </w:p>
    <w:p w:rsidR="00AB0034" w:rsidRPr="007462DE" w:rsidRDefault="00AB0034" w:rsidP="00AB0034">
      <w:pPr>
        <w:rPr>
          <w:ins w:id="312" w:author="Christian Groves" w:date="2013-06-19T05:27:00Z"/>
        </w:rPr>
      </w:pPr>
      <w:ins w:id="313" w:author="Christian Groves" w:date="2013-06-19T05:27:00Z">
        <w:r w:rsidRPr="007462DE">
          <w:t xml:space="preserve">It has to be noted that there might be typically more detection conditions on top of the pure observation of “IP transport endpoint” (given by IP 2-tuple) activity. The entire detection conditions are effectively given by the stream/termination specific </w:t>
        </w:r>
        <w:r w:rsidRPr="007462DE">
          <w:rPr>
            <w:i/>
            <w:iCs/>
          </w:rPr>
          <w:t>lookup key</w:t>
        </w:r>
        <w:r w:rsidRPr="007462DE">
          <w:t xml:space="preserve"> (clause 3.1.2/[ITU-T H.248.79]), which defines the particular packet-to/from-Context delivery process, according clause 6/[ITU-T H.248.79]. Appendix IV provides some examples for traffic components which would match (or not) such lookup keys.</w:t>
        </w:r>
      </w:ins>
    </w:p>
    <w:p w:rsidR="004C143C" w:rsidRPr="007462DE" w:rsidRDefault="004C143C" w:rsidP="004C143C">
      <w:r w:rsidRPr="007462DE">
        <w:t>The flexibility of inactivity detection logic configurations allows the usage of H.248.40 for various applications (see also appendices</w:t>
      </w:r>
      <w:ins w:id="314" w:author="Christian Groves" w:date="2013-06-12T17:26:00Z">
        <w:r w:rsidRPr="007462DE">
          <w:t xml:space="preserve"> I to III</w:t>
        </w:r>
      </w:ins>
      <w:r w:rsidRPr="007462DE">
        <w:t>).</w:t>
      </w:r>
    </w:p>
    <w:p w:rsidR="004C143C" w:rsidRPr="007462DE" w:rsidRDefault="004C143C" w:rsidP="004C143C">
      <w:pPr>
        <w:jc w:val="center"/>
      </w:pPr>
      <w:r w:rsidRPr="007462DE">
        <w:t>…</w:t>
      </w:r>
    </w:p>
    <w:p w:rsidR="004C143C" w:rsidRPr="007462DE" w:rsidRDefault="004C143C" w:rsidP="00E15A9A">
      <w:pPr>
        <w:rPr>
          <w:b/>
          <w:bCs/>
        </w:rPr>
      </w:pPr>
      <w:bookmarkStart w:id="315" w:name="_Toc166994924"/>
      <w:bookmarkStart w:id="316" w:name="_Toc167160197"/>
      <w:bookmarkStart w:id="317" w:name="_Toc167160369"/>
      <w:bookmarkStart w:id="318" w:name="_Toc352707992"/>
      <w:r w:rsidRPr="007462DE">
        <w:rPr>
          <w:b/>
          <w:bCs/>
        </w:rPr>
        <w:t>6</w:t>
      </w:r>
      <w:r w:rsidRPr="007462DE">
        <w:rPr>
          <w:b/>
          <w:bCs/>
        </w:rPr>
        <w:tab/>
        <w:t>Application data inactivity detection package</w:t>
      </w:r>
      <w:bookmarkEnd w:id="315"/>
      <w:bookmarkEnd w:id="316"/>
      <w:bookmarkEnd w:id="317"/>
      <w:bookmarkEnd w:id="318"/>
    </w:p>
    <w:tbl>
      <w:tblPr>
        <w:tblW w:w="9752" w:type="dxa"/>
        <w:tblLayout w:type="fixed"/>
        <w:tblLook w:val="0000" w:firstRow="0" w:lastRow="0" w:firstColumn="0" w:lastColumn="0" w:noHBand="0" w:noVBand="0"/>
      </w:tblPr>
      <w:tblGrid>
        <w:gridCol w:w="567"/>
        <w:gridCol w:w="2268"/>
        <w:gridCol w:w="6917"/>
      </w:tblGrid>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Package Name:</w:t>
            </w:r>
          </w:p>
        </w:tc>
        <w:tc>
          <w:tcPr>
            <w:tcW w:w="6917" w:type="dxa"/>
            <w:shd w:val="clear" w:color="auto" w:fill="auto"/>
          </w:tcPr>
          <w:p w:rsidR="004C143C" w:rsidRPr="007462DE" w:rsidRDefault="004C143C" w:rsidP="00EB7119">
            <w:r w:rsidRPr="007462DE">
              <w:t>Application data inactivity detection package</w:t>
            </w:r>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Package ID:</w:t>
            </w:r>
          </w:p>
        </w:tc>
        <w:tc>
          <w:tcPr>
            <w:tcW w:w="6917" w:type="dxa"/>
            <w:shd w:val="clear" w:color="auto" w:fill="auto"/>
          </w:tcPr>
          <w:p w:rsidR="004C143C" w:rsidRPr="007462DE" w:rsidRDefault="004C143C" w:rsidP="00EB7119">
            <w:r w:rsidRPr="007462DE">
              <w:t>adid (0x009c)</w:t>
            </w:r>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Description:</w:t>
            </w:r>
          </w:p>
        </w:tc>
        <w:tc>
          <w:tcPr>
            <w:tcW w:w="6917" w:type="dxa"/>
            <w:shd w:val="clear" w:color="auto" w:fill="auto"/>
          </w:tcPr>
          <w:p w:rsidR="004C143C" w:rsidRPr="007462DE" w:rsidRDefault="004C143C" w:rsidP="004C143C">
            <w:r w:rsidRPr="007462DE">
              <w:t>This package enables the MGC to be notified when the MG has detected that no IP application data flow has been detected on a termination/stream.</w:t>
            </w:r>
          </w:p>
          <w:p w:rsidR="00AB0034" w:rsidRPr="007462DE" w:rsidRDefault="00AB0034" w:rsidP="004C143C">
            <w:ins w:id="319" w:author="Christian Groves" w:date="2013-06-19T05:27:00Z">
              <w:r w:rsidRPr="007462DE">
                <w:t>The condition of packet arrivals or departures respectively is controlled via a dedicated parameter (called "direction").</w:t>
              </w:r>
            </w:ins>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Version:</w:t>
            </w:r>
          </w:p>
        </w:tc>
        <w:tc>
          <w:tcPr>
            <w:tcW w:w="6917" w:type="dxa"/>
            <w:shd w:val="clear" w:color="auto" w:fill="auto"/>
          </w:tcPr>
          <w:p w:rsidR="004C143C" w:rsidRPr="007462DE" w:rsidRDefault="004C143C" w:rsidP="00EB7119">
            <w:r w:rsidRPr="007462DE">
              <w:t>1</w:t>
            </w:r>
          </w:p>
        </w:tc>
      </w:tr>
      <w:tr w:rsidR="004C143C" w:rsidRPr="007462DE" w:rsidTr="00EB7119">
        <w:tc>
          <w:tcPr>
            <w:tcW w:w="567" w:type="dxa"/>
            <w:shd w:val="clear" w:color="auto" w:fill="auto"/>
          </w:tcPr>
          <w:p w:rsidR="004C143C" w:rsidRPr="007462DE" w:rsidRDefault="004C143C" w:rsidP="00EB7119"/>
        </w:tc>
        <w:tc>
          <w:tcPr>
            <w:tcW w:w="2268" w:type="dxa"/>
            <w:shd w:val="clear" w:color="auto" w:fill="auto"/>
          </w:tcPr>
          <w:p w:rsidR="004C143C" w:rsidRPr="007462DE" w:rsidRDefault="004C143C" w:rsidP="00EB7119">
            <w:pPr>
              <w:rPr>
                <w:b/>
                <w:bCs/>
              </w:rPr>
            </w:pPr>
            <w:r w:rsidRPr="007462DE">
              <w:rPr>
                <w:b/>
                <w:bCs/>
              </w:rPr>
              <w:t>Extends:</w:t>
            </w:r>
          </w:p>
        </w:tc>
        <w:tc>
          <w:tcPr>
            <w:tcW w:w="6917" w:type="dxa"/>
            <w:shd w:val="clear" w:color="auto" w:fill="auto"/>
          </w:tcPr>
          <w:p w:rsidR="004C143C" w:rsidRPr="007462DE" w:rsidRDefault="004C143C" w:rsidP="00EB7119">
            <w:r w:rsidRPr="007462DE">
              <w:t>None</w:t>
            </w:r>
          </w:p>
        </w:tc>
      </w:tr>
    </w:tbl>
    <w:p w:rsidR="004C143C" w:rsidRPr="007462DE" w:rsidRDefault="004C143C" w:rsidP="004C143C">
      <w:pPr>
        <w:jc w:val="center"/>
      </w:pPr>
      <w:r w:rsidRPr="007462DE">
        <w:t>…</w:t>
      </w:r>
    </w:p>
    <w:p w:rsidR="004C143C" w:rsidRPr="007462DE" w:rsidRDefault="004C143C" w:rsidP="00E15A9A">
      <w:pPr>
        <w:jc w:val="center"/>
        <w:rPr>
          <w:ins w:id="320" w:author="Christian Groves" w:date="2013-06-12T17:24:00Z"/>
          <w:b/>
          <w:bCs/>
        </w:rPr>
      </w:pPr>
      <w:bookmarkStart w:id="321" w:name="_Toc167160382"/>
      <w:bookmarkStart w:id="322" w:name="_Toc352708008"/>
      <w:ins w:id="323" w:author="Christian Groves" w:date="2013-06-12T17:24:00Z">
        <w:r w:rsidRPr="007462DE">
          <w:rPr>
            <w:b/>
            <w:bCs/>
          </w:rPr>
          <w:t>Appendix IV</w:t>
        </w:r>
        <w:r w:rsidRPr="007462DE">
          <w:rPr>
            <w:b/>
            <w:bCs/>
          </w:rPr>
          <w:br/>
        </w:r>
        <w:r w:rsidRPr="007462DE">
          <w:rPr>
            <w:b/>
            <w:bCs/>
          </w:rPr>
          <w:br/>
          <w:t>Example</w:t>
        </w:r>
        <w:bookmarkEnd w:id="321"/>
        <w:bookmarkEnd w:id="322"/>
        <w:r w:rsidRPr="007462DE">
          <w:rPr>
            <w:b/>
            <w:bCs/>
          </w:rPr>
          <w:t>s for IP application data traffic</w:t>
        </w:r>
      </w:ins>
    </w:p>
    <w:p w:rsidR="004C143C" w:rsidRPr="007462DE" w:rsidRDefault="004C143C" w:rsidP="004C143C">
      <w:pPr>
        <w:jc w:val="center"/>
        <w:rPr>
          <w:ins w:id="324" w:author="Christian Groves" w:date="2013-06-12T17:24:00Z"/>
        </w:rPr>
      </w:pPr>
      <w:ins w:id="325" w:author="Christian Groves" w:date="2013-06-12T17:24:00Z">
        <w:r w:rsidRPr="007462DE">
          <w:t>(This appendix does not form an integral part of this Recommendation)</w:t>
        </w:r>
      </w:ins>
    </w:p>
    <w:p w:rsidR="004C143C" w:rsidRPr="007462DE" w:rsidRDefault="004C143C" w:rsidP="004C143C">
      <w:pPr>
        <w:jc w:val="center"/>
        <w:rPr>
          <w:ins w:id="326" w:author="Christian Groves" w:date="2013-06-12T17:24:00Z"/>
        </w:rPr>
      </w:pPr>
    </w:p>
    <w:p w:rsidR="00AB0034" w:rsidRPr="007462DE" w:rsidRDefault="00AB0034" w:rsidP="00AB0034">
      <w:pPr>
        <w:rPr>
          <w:ins w:id="327" w:author="Christian Groves" w:date="2013-06-19T05:28:00Z"/>
        </w:rPr>
      </w:pPr>
      <w:ins w:id="328" w:author="Christian Groves" w:date="2013-06-19T05:28:00Z">
        <w:r w:rsidRPr="007462DE">
          <w:t xml:space="preserve">The </w:t>
        </w:r>
        <w:r w:rsidRPr="007462DE">
          <w:rPr>
            <w:i/>
            <w:iCs/>
          </w:rPr>
          <w:t>ipstop</w:t>
        </w:r>
        <w:r w:rsidRPr="007462DE">
          <w:t xml:space="preserve"> event related detection logic for </w:t>
        </w:r>
        <w:r w:rsidRPr="007462DE">
          <w:rPr>
            <w:i/>
            <w:iCs/>
          </w:rPr>
          <w:t>application data inactivity</w:t>
        </w:r>
        <w:r w:rsidRPr="007462DE">
          <w:t xml:space="preserve"> is based on the observation of the n-tuple, given by stream/termination specific lookup key.</w:t>
        </w:r>
      </w:ins>
    </w:p>
    <w:p w:rsidR="004C143C" w:rsidRPr="007462DE" w:rsidRDefault="004C143C" w:rsidP="004C143C">
      <w:pPr>
        <w:rPr>
          <w:ins w:id="329" w:author="Christian Groves" w:date="2013-06-12T17:24:00Z"/>
        </w:rPr>
      </w:pPr>
      <w:ins w:id="330" w:author="Christian Groves" w:date="2013-06-12T17:24:00Z">
        <w:r w:rsidRPr="007462DE">
          <w:t xml:space="preserve">Such a condition comprises following IP traffic components, such as </w:t>
        </w:r>
      </w:ins>
    </w:p>
    <w:p w:rsidR="004C143C" w:rsidRPr="007462DE" w:rsidRDefault="004C143C" w:rsidP="00A71E20">
      <w:pPr>
        <w:numPr>
          <w:ilvl w:val="0"/>
          <w:numId w:val="7"/>
        </w:numPr>
        <w:overflowPunct w:val="0"/>
        <w:autoSpaceDE w:val="0"/>
        <w:autoSpaceDN w:val="0"/>
        <w:adjustRightInd w:val="0"/>
        <w:ind w:left="567" w:hanging="567"/>
        <w:textAlignment w:val="baseline"/>
        <w:rPr>
          <w:ins w:id="331" w:author="Christian Groves" w:date="2013-06-12T17:24:00Z"/>
          <w:lang w:eastAsia="de-DE"/>
        </w:rPr>
      </w:pPr>
      <w:ins w:id="332" w:author="Christian Groves" w:date="2013-06-12T17:24:00Z">
        <w:r w:rsidRPr="007462DE">
          <w:rPr>
            <w:lang w:eastAsia="de-DE"/>
          </w:rPr>
          <w:t xml:space="preserve">ALL IP packets related to a H.248 media flow and H.248 control flow components </w:t>
        </w:r>
      </w:ins>
    </w:p>
    <w:p w:rsidR="004C143C" w:rsidRPr="007462DE" w:rsidRDefault="004C143C" w:rsidP="00A71E20">
      <w:pPr>
        <w:numPr>
          <w:ilvl w:val="0"/>
          <w:numId w:val="7"/>
        </w:numPr>
        <w:overflowPunct w:val="0"/>
        <w:autoSpaceDE w:val="0"/>
        <w:autoSpaceDN w:val="0"/>
        <w:adjustRightInd w:val="0"/>
        <w:ind w:left="567" w:hanging="567"/>
        <w:textAlignment w:val="baseline"/>
        <w:rPr>
          <w:ins w:id="333" w:author="Christian Groves" w:date="2013-06-12T17:24:00Z"/>
          <w:lang w:eastAsia="de-DE"/>
        </w:rPr>
      </w:pPr>
      <w:ins w:id="334" w:author="Christian Groves" w:date="2013-06-12T17:24:00Z">
        <w:r w:rsidRPr="007462DE">
          <w:rPr>
            <w:lang w:eastAsia="de-DE"/>
          </w:rPr>
          <w:lastRenderedPageBreak/>
          <w:t>Bearer and service specific examples:</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35" w:author="Christian Groves" w:date="2013-06-12T17:24:00Z"/>
        </w:rPr>
      </w:pPr>
      <w:ins w:id="336" w:author="Christian Groves" w:date="2013-06-12T17:24:00Z">
        <w:r w:rsidRPr="007462DE">
          <w:t>RTP session: RTCP and RTP, and not only RTP</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37" w:author="Christian Groves" w:date="2013-06-12T17:24:00Z"/>
        </w:rPr>
      </w:pPr>
      <w:ins w:id="338" w:author="Christian Groves" w:date="2013-06-12T17:24:00Z">
        <w:r w:rsidRPr="007462DE">
          <w:t>T.38 session: e.g. all UDPTL/UDP packets in case of T.38-over-UDP</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39" w:author="Christian Groves" w:date="2013-06-12T17:24:00Z"/>
        </w:rPr>
      </w:pPr>
      <w:ins w:id="340" w:author="Christian Groves" w:date="2013-06-12T17:24:00Z">
        <w:r w:rsidRPr="007462DE">
          <w:t>XoTCP: all TCP packets</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41" w:author="Christian Groves" w:date="2013-06-12T17:24:00Z"/>
        </w:rPr>
      </w:pPr>
      <w:ins w:id="342" w:author="Christian Groves" w:date="2013-06-12T17:24:00Z">
        <w:r w:rsidRPr="007462DE">
          <w:t>WWW services: all HTTP/TCP packets</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43" w:author="Christian Groves" w:date="2013-06-12T17:24:00Z"/>
        </w:rPr>
      </w:pPr>
      <w:ins w:id="344" w:author="Christian Groves" w:date="2013-06-12T17:24:00Z">
        <w:r w:rsidRPr="007462DE">
          <w:t>Streaming service: e.g., RTSP, RTP, RTCP</w:t>
        </w:r>
      </w:ins>
    </w:p>
    <w:p w:rsidR="004C143C" w:rsidRPr="007462DE" w:rsidRDefault="004C143C" w:rsidP="00A71E20">
      <w:pPr>
        <w:numPr>
          <w:ilvl w:val="1"/>
          <w:numId w:val="6"/>
        </w:numPr>
        <w:tabs>
          <w:tab w:val="clear" w:pos="1440"/>
        </w:tabs>
        <w:overflowPunct w:val="0"/>
        <w:autoSpaceDE w:val="0"/>
        <w:autoSpaceDN w:val="0"/>
        <w:adjustRightInd w:val="0"/>
        <w:ind w:left="1134" w:hanging="567"/>
        <w:textAlignment w:val="baseline"/>
        <w:rPr>
          <w:ins w:id="345" w:author="Christian Groves" w:date="2013-06-12T17:24:00Z"/>
        </w:rPr>
      </w:pPr>
      <w:ins w:id="346" w:author="Christian Groves" w:date="2013-06-12T17:24:00Z">
        <w:r w:rsidRPr="007462DE">
          <w:t>WebRTC service: all UDP packets (for audio, video, text, data, security key exchange, RTCP XR, etc)</w:t>
        </w:r>
      </w:ins>
    </w:p>
    <w:p w:rsidR="004C143C" w:rsidRPr="007462DE" w:rsidRDefault="004C143C" w:rsidP="004C143C">
      <w:pPr>
        <w:spacing w:before="100" w:beforeAutospacing="1" w:after="100" w:afterAutospacing="1"/>
        <w:rPr>
          <w:ins w:id="347" w:author="Christian Groves" w:date="2013-06-12T17:24:00Z"/>
        </w:rPr>
      </w:pPr>
      <w:ins w:id="348" w:author="Christian Groves" w:date="2013-06-12T17:25:00Z">
        <w:r w:rsidRPr="007462DE">
          <w:t>O</w:t>
        </w:r>
      </w:ins>
      <w:ins w:id="349" w:author="Christian Groves" w:date="2013-06-12T17:24:00Z">
        <w:r w:rsidRPr="007462DE">
          <w:t xml:space="preserve">ut scope of </w:t>
        </w:r>
        <w:r w:rsidRPr="007462DE">
          <w:rPr>
            <w:i/>
            <w:iCs/>
          </w:rPr>
          <w:t>adid</w:t>
        </w:r>
        <w:r w:rsidRPr="007462DE">
          <w:t xml:space="preserve"> logic</w:t>
        </w:r>
      </w:ins>
      <w:ins w:id="350" w:author="Christian Groves" w:date="2013-06-12T17:25:00Z">
        <w:r w:rsidRPr="007462DE">
          <w:t xml:space="preserve"> are</w:t>
        </w:r>
      </w:ins>
      <w:ins w:id="351" w:author="Christian Groves" w:date="2013-06-12T17:24:00Z">
        <w:r w:rsidRPr="007462DE">
          <w:t>:</w:t>
        </w:r>
      </w:ins>
    </w:p>
    <w:p w:rsidR="004C143C" w:rsidRPr="007462DE" w:rsidRDefault="004C143C" w:rsidP="00A71E20">
      <w:pPr>
        <w:numPr>
          <w:ilvl w:val="0"/>
          <w:numId w:val="8"/>
        </w:numPr>
        <w:overflowPunct w:val="0"/>
        <w:autoSpaceDE w:val="0"/>
        <w:autoSpaceDN w:val="0"/>
        <w:adjustRightInd w:val="0"/>
        <w:ind w:left="567" w:hanging="567"/>
        <w:textAlignment w:val="baseline"/>
        <w:rPr>
          <w:ins w:id="352" w:author="Christian Groves" w:date="2013-06-12T17:24:00Z"/>
          <w:lang w:eastAsia="de-DE"/>
        </w:rPr>
      </w:pPr>
      <w:ins w:id="353" w:author="Christian Groves" w:date="2013-06-12T17:24:00Z">
        <w:r w:rsidRPr="007462DE">
          <w:rPr>
            <w:lang w:eastAsia="de-DE"/>
          </w:rPr>
          <w:t>ICMP/IP packets</w:t>
        </w:r>
      </w:ins>
    </w:p>
    <w:p w:rsidR="004C143C" w:rsidRPr="007462DE" w:rsidRDefault="004C143C" w:rsidP="00A71E20">
      <w:pPr>
        <w:numPr>
          <w:ilvl w:val="0"/>
          <w:numId w:val="8"/>
        </w:numPr>
        <w:overflowPunct w:val="0"/>
        <w:autoSpaceDE w:val="0"/>
        <w:autoSpaceDN w:val="0"/>
        <w:adjustRightInd w:val="0"/>
        <w:ind w:left="567" w:hanging="567"/>
        <w:textAlignment w:val="baseline"/>
        <w:rPr>
          <w:ins w:id="354" w:author="Christian Groves" w:date="2013-06-12T17:24:00Z"/>
          <w:lang w:eastAsia="de-DE"/>
        </w:rPr>
      </w:pPr>
      <w:ins w:id="355" w:author="Christian Groves" w:date="2013-06-12T17:24:00Z">
        <w:r w:rsidRPr="007462DE">
          <w:rPr>
            <w:lang w:eastAsia="de-DE"/>
          </w:rPr>
          <w:t>IP packets related to IP routing protocols (e.g., OSPF/IP packets)</w:t>
        </w:r>
      </w:ins>
    </w:p>
    <w:p w:rsidR="004C143C" w:rsidRPr="007462DE" w:rsidRDefault="004C143C" w:rsidP="004C143C"/>
    <w:p w:rsidR="005E42C6" w:rsidRPr="007462DE" w:rsidRDefault="004C143C" w:rsidP="007553F7">
      <w:pPr>
        <w:pStyle w:val="CorrectionSeparatorEnd"/>
        <w:rPr>
          <w:lang w:val="en-GB"/>
        </w:rPr>
      </w:pPr>
      <w:r w:rsidRPr="007462DE">
        <w:rPr>
          <w:lang w:val="en-GB"/>
        </w:rPr>
        <w:t xml:space="preserve"> </w:t>
      </w:r>
      <w:r w:rsidR="005E42C6" w:rsidRPr="007462DE">
        <w:rPr>
          <w:lang w:val="en-GB"/>
        </w:rPr>
        <w:t>[End Proposed Correction]</w:t>
      </w:r>
    </w:p>
    <w:p w:rsidR="005E42C6" w:rsidRPr="007462DE" w:rsidRDefault="005E42C6" w:rsidP="00A05B4B"/>
    <w:p w:rsidR="004C143C" w:rsidRPr="007462DE" w:rsidRDefault="004C143C" w:rsidP="004C143C">
      <w:pPr>
        <w:pStyle w:val="Heading1"/>
        <w:tabs>
          <w:tab w:val="left" w:pos="840"/>
        </w:tabs>
        <w:ind w:left="0" w:firstLine="0"/>
      </w:pPr>
      <w:bookmarkStart w:id="356" w:name="_Toc402350740"/>
      <w:bookmarkStart w:id="357" w:name="_Toc411440072"/>
      <w:r w:rsidRPr="007462DE">
        <w:t>Technical and Editorial Corrections to H.248.53 (03/2009)</w:t>
      </w:r>
      <w:bookmarkEnd w:id="356"/>
      <w:bookmarkEnd w:id="357"/>
    </w:p>
    <w:p w:rsidR="004C143C" w:rsidRPr="007462DE" w:rsidRDefault="004C143C" w:rsidP="004C143C">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58" w:name="_Toc402350741"/>
      <w:bookmarkStart w:id="359" w:name="_Toc411440073"/>
      <w:r w:rsidRPr="007462DE">
        <w:t>Rate policing clarifications</w:t>
      </w:r>
      <w:bookmarkEnd w:id="358"/>
      <w:bookmarkEnd w:id="359"/>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4C143C" w:rsidRPr="007462DE" w:rsidTr="00EB7119">
        <w:tc>
          <w:tcPr>
            <w:tcW w:w="1530" w:type="dxa"/>
          </w:tcPr>
          <w:p w:rsidR="004C143C" w:rsidRPr="007462DE" w:rsidRDefault="004C143C" w:rsidP="00EB7119">
            <w:pPr>
              <w:rPr>
                <w:b/>
                <w:bCs/>
              </w:rPr>
            </w:pPr>
            <w:r w:rsidRPr="007462DE">
              <w:rPr>
                <w:b/>
                <w:bCs/>
              </w:rPr>
              <w:t>Description:</w:t>
            </w:r>
          </w:p>
        </w:tc>
        <w:tc>
          <w:tcPr>
            <w:tcW w:w="7650" w:type="dxa"/>
          </w:tcPr>
          <w:p w:rsidR="004C143C" w:rsidRPr="007462DE" w:rsidRDefault="004C143C" w:rsidP="00EB7119">
            <w:r w:rsidRPr="007462DE">
              <w:t>H.248.53 does not specifically discuss relevant traffic components of an IP flow as part (or not) of traffic policy, e.g. when considering IP bearer traffic policing (clause 9.4/H.248.53 and applied packages from clauses 7 and 8).</w:t>
            </w:r>
          </w:p>
          <w:p w:rsidR="004C143C" w:rsidRPr="007462DE" w:rsidRDefault="004C143C" w:rsidP="00EB7119">
            <w:r w:rsidRPr="007462DE">
              <w:t>Following basic issue was observed: A single or multiple IP flow(s) associated to an H.248 stream/termination could be basically divided in two IP traffic portions:</w:t>
            </w:r>
          </w:p>
          <w:p w:rsidR="004C143C" w:rsidRPr="007462DE" w:rsidRDefault="004C143C" w:rsidP="00A71E20">
            <w:pPr>
              <w:pStyle w:val="ListParagraph"/>
              <w:numPr>
                <w:ilvl w:val="0"/>
                <w:numId w:val="5"/>
              </w:numPr>
            </w:pPr>
            <w:r w:rsidRPr="007462DE">
              <w:t xml:space="preserve">IP application data traffic related to the communication application itself, i.e., with end-to-end significance; and </w:t>
            </w:r>
          </w:p>
          <w:p w:rsidR="004C143C" w:rsidRPr="007462DE" w:rsidRDefault="004C143C" w:rsidP="00A71E20">
            <w:pPr>
              <w:pStyle w:val="ListParagraph"/>
              <w:numPr>
                <w:ilvl w:val="0"/>
                <w:numId w:val="5"/>
              </w:numPr>
            </w:pPr>
            <w:r w:rsidRPr="007462DE">
              <w:t xml:space="preserve">IP-based control traffic along the bearer path, with purpose of NAT traversal, authentication procedures, bearer control protocol for (segmented) IP transport connections (e.g., TCP segment), bearer control protocol for (segmented) IP security sessions, etc., i.e., without end-to-end significance (rather type hop-to-hop). </w:t>
            </w:r>
          </w:p>
          <w:p w:rsidR="004C143C" w:rsidRPr="007462DE" w:rsidRDefault="004C143C" w:rsidP="00EB7119">
            <w:r w:rsidRPr="007462DE">
              <w:t>Both traffic portions provide following difference from H.248 Context point of view: the e2e traffic (1) is going through the Context, and traffic (2) is terminated by a SEP.</w:t>
            </w:r>
          </w:p>
          <w:p w:rsidR="004C143C" w:rsidRPr="007462DE" w:rsidRDefault="004C143C" w:rsidP="00EB7119">
            <w:pPr>
              <w:pStyle w:val="Note"/>
            </w:pPr>
            <w:r w:rsidRPr="007462DE">
              <w:t>That’s an important distinction concerning traffic policing, which has originally only e2e traffic (1) in scope, but not (2) (in our understanding).</w:t>
            </w:r>
          </w:p>
        </w:tc>
      </w:tr>
      <w:tr w:rsidR="004C143C" w:rsidRPr="007462DE" w:rsidTr="00EB7119">
        <w:tc>
          <w:tcPr>
            <w:tcW w:w="1530" w:type="dxa"/>
          </w:tcPr>
          <w:p w:rsidR="004C143C" w:rsidRPr="007462DE" w:rsidRDefault="004C143C" w:rsidP="00EB7119">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4C143C" w:rsidRPr="007462DE" w:rsidTr="00EB7119">
              <w:trPr>
                <w:tblCellSpacing w:w="0" w:type="dxa"/>
              </w:trPr>
              <w:tc>
                <w:tcPr>
                  <w:tcW w:w="6167" w:type="dxa"/>
                  <w:noWrap/>
                </w:tcPr>
                <w:p w:rsidR="004C143C" w:rsidRPr="007462DE" w:rsidRDefault="004C143C" w:rsidP="00EB7119">
                  <w:r w:rsidRPr="007462DE">
                    <w:t>AVD-4427</w:t>
                  </w:r>
                </w:p>
              </w:tc>
            </w:tr>
          </w:tbl>
          <w:p w:rsidR="004C143C" w:rsidRPr="007462DE" w:rsidRDefault="004C143C" w:rsidP="00EB7119"/>
        </w:tc>
      </w:tr>
    </w:tbl>
    <w:p w:rsidR="004C143C" w:rsidRPr="007462DE" w:rsidRDefault="004C143C" w:rsidP="004C143C">
      <w:pPr>
        <w:pStyle w:val="CorrectionSeparatorBegin"/>
        <w:rPr>
          <w:lang w:val="en-GB"/>
        </w:rPr>
      </w:pPr>
      <w:r w:rsidRPr="007462DE">
        <w:rPr>
          <w:lang w:val="en-GB"/>
        </w:rPr>
        <w:lastRenderedPageBreak/>
        <w:t>[Begin Proposed Correction]</w:t>
      </w:r>
    </w:p>
    <w:p w:rsidR="004C143C" w:rsidRPr="007462DE" w:rsidRDefault="004C143C" w:rsidP="00E15A9A">
      <w:pPr>
        <w:rPr>
          <w:b/>
          <w:bCs/>
        </w:rPr>
      </w:pPr>
      <w:r w:rsidRPr="007462DE">
        <w:rPr>
          <w:b/>
          <w:bCs/>
        </w:rPr>
        <w:t>6</w:t>
      </w:r>
      <w:r w:rsidRPr="007462DE">
        <w:rPr>
          <w:b/>
          <w:bCs/>
        </w:rPr>
        <w:tab/>
        <w:t>Traffic management package</w:t>
      </w:r>
    </w:p>
    <w:tbl>
      <w:tblPr>
        <w:tblW w:w="0" w:type="auto"/>
        <w:tblLayout w:type="fixed"/>
        <w:tblLook w:val="0000" w:firstRow="0" w:lastRow="0" w:firstColumn="0" w:lastColumn="0" w:noHBand="0" w:noVBand="0"/>
      </w:tblPr>
      <w:tblGrid>
        <w:gridCol w:w="567"/>
        <w:gridCol w:w="2268"/>
        <w:gridCol w:w="6917"/>
      </w:tblGrid>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name</w:t>
            </w:r>
            <w:r w:rsidRPr="007462DE">
              <w:t>:</w:t>
            </w:r>
          </w:p>
        </w:tc>
        <w:tc>
          <w:tcPr>
            <w:tcW w:w="6917" w:type="dxa"/>
            <w:shd w:val="clear" w:color="auto" w:fill="auto"/>
          </w:tcPr>
          <w:p w:rsidR="00A05B4B" w:rsidRPr="007462DE" w:rsidRDefault="00A05B4B" w:rsidP="00A05B4B">
            <w:r w:rsidRPr="007462DE">
              <w:t>Traffic management package</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ID</w:t>
            </w:r>
            <w:r w:rsidRPr="007462DE">
              <w:t>:</w:t>
            </w:r>
          </w:p>
        </w:tc>
        <w:tc>
          <w:tcPr>
            <w:tcW w:w="6917" w:type="dxa"/>
            <w:shd w:val="clear" w:color="auto" w:fill="auto"/>
          </w:tcPr>
          <w:p w:rsidR="00A05B4B" w:rsidRPr="007462DE" w:rsidRDefault="00A05B4B" w:rsidP="00A05B4B">
            <w:r w:rsidRPr="007462DE">
              <w:t>tman (0x008d)</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Description</w:t>
            </w:r>
            <w:r w:rsidRPr="007462DE">
              <w:t>:</w:t>
            </w:r>
          </w:p>
        </w:tc>
        <w:tc>
          <w:tcPr>
            <w:tcW w:w="6917" w:type="dxa"/>
            <w:shd w:val="clear" w:color="auto" w:fill="auto"/>
          </w:tcPr>
          <w:p w:rsidR="00A05B4B" w:rsidRPr="007462DE" w:rsidRDefault="00A05B4B" w:rsidP="00A05B4B">
            <w:r w:rsidRPr="007462DE">
              <w:t>This package allows traffic descriptors to be defined for a stream and allows policing to be explicitly enabled. Version 1 is defined for a single traffic flow per H.248 stream. Version 2 supports multiple traffic flows per H.248 stream.</w:t>
            </w:r>
          </w:p>
          <w:p w:rsidR="00A05B4B" w:rsidRPr="007462DE" w:rsidRDefault="00A05B4B" w:rsidP="00A05B4B">
            <w:ins w:id="360" w:author="Christian Groves" w:date="2013-06-18T21:41:00Z">
              <w:r w:rsidRPr="007462DE">
                <w:t>Traffic related to the control (establishment, maintenance or release) of a H.248 flow is excluded from traffic policing. E.g. RTCP flows are still included.</w:t>
              </w:r>
            </w:ins>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Version</w:t>
            </w:r>
            <w:r w:rsidRPr="007462DE">
              <w:t>:</w:t>
            </w:r>
          </w:p>
        </w:tc>
        <w:tc>
          <w:tcPr>
            <w:tcW w:w="6917" w:type="dxa"/>
            <w:shd w:val="clear" w:color="auto" w:fill="auto"/>
          </w:tcPr>
          <w:p w:rsidR="00A05B4B" w:rsidRPr="007462DE" w:rsidRDefault="00A05B4B" w:rsidP="00A05B4B">
            <w:r w:rsidRPr="007462DE">
              <w:t>2</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Extends</w:t>
            </w:r>
            <w:r w:rsidRPr="007462DE">
              <w:t>:</w:t>
            </w:r>
          </w:p>
        </w:tc>
        <w:tc>
          <w:tcPr>
            <w:tcW w:w="6917" w:type="dxa"/>
            <w:shd w:val="clear" w:color="auto" w:fill="auto"/>
          </w:tcPr>
          <w:p w:rsidR="00A05B4B" w:rsidRPr="007462DE" w:rsidRDefault="00A05B4B" w:rsidP="00A05B4B">
            <w:r w:rsidRPr="007462DE">
              <w:t>None.</w:t>
            </w:r>
          </w:p>
        </w:tc>
      </w:tr>
    </w:tbl>
    <w:p w:rsidR="004C143C" w:rsidRPr="007462DE" w:rsidRDefault="004C143C" w:rsidP="004C143C">
      <w:pPr>
        <w:jc w:val="center"/>
        <w:rPr>
          <w:b/>
          <w:bCs/>
        </w:rPr>
      </w:pPr>
      <w:r w:rsidRPr="007462DE">
        <w:rPr>
          <w:b/>
          <w:bCs/>
        </w:rPr>
        <w:t>…</w:t>
      </w:r>
    </w:p>
    <w:p w:rsidR="004C143C" w:rsidRPr="007462DE" w:rsidRDefault="004C143C" w:rsidP="00E15A9A">
      <w:pPr>
        <w:rPr>
          <w:b/>
          <w:bCs/>
        </w:rPr>
      </w:pPr>
      <w:r w:rsidRPr="007462DE">
        <w:rPr>
          <w:b/>
          <w:bCs/>
        </w:rPr>
        <w:t>8</w:t>
      </w:r>
      <w:r w:rsidRPr="007462DE">
        <w:rPr>
          <w:b/>
          <w:bCs/>
        </w:rPr>
        <w:tab/>
        <w:t>Packet size package</w:t>
      </w:r>
    </w:p>
    <w:tbl>
      <w:tblPr>
        <w:tblW w:w="0" w:type="auto"/>
        <w:tblLayout w:type="fixed"/>
        <w:tblLook w:val="0000" w:firstRow="0" w:lastRow="0" w:firstColumn="0" w:lastColumn="0" w:noHBand="0" w:noVBand="0"/>
      </w:tblPr>
      <w:tblGrid>
        <w:gridCol w:w="567"/>
        <w:gridCol w:w="2268"/>
        <w:gridCol w:w="6917"/>
      </w:tblGrid>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name</w:t>
            </w:r>
            <w:r w:rsidRPr="007462DE">
              <w:t>:</w:t>
            </w:r>
          </w:p>
        </w:tc>
        <w:tc>
          <w:tcPr>
            <w:tcW w:w="6917" w:type="dxa"/>
            <w:shd w:val="clear" w:color="auto" w:fill="auto"/>
          </w:tcPr>
          <w:p w:rsidR="00A05B4B" w:rsidRPr="007462DE" w:rsidRDefault="00A05B4B" w:rsidP="00A05B4B">
            <w:r w:rsidRPr="007462DE">
              <w:t>Packet size package</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Package ID</w:t>
            </w:r>
            <w:r w:rsidRPr="007462DE">
              <w:t>:</w:t>
            </w:r>
          </w:p>
        </w:tc>
        <w:tc>
          <w:tcPr>
            <w:tcW w:w="6917" w:type="dxa"/>
            <w:shd w:val="clear" w:color="auto" w:fill="auto"/>
          </w:tcPr>
          <w:p w:rsidR="00A05B4B" w:rsidRPr="007462DE" w:rsidRDefault="00A05B4B" w:rsidP="00A05B4B">
            <w:r w:rsidRPr="007462DE">
              <w:t>pacs (0x00c9)</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Description</w:t>
            </w:r>
            <w:r w:rsidRPr="007462DE">
              <w:t>:</w:t>
            </w:r>
          </w:p>
        </w:tc>
        <w:tc>
          <w:tcPr>
            <w:tcW w:w="6917" w:type="dxa"/>
            <w:shd w:val="clear" w:color="auto" w:fill="auto"/>
          </w:tcPr>
          <w:p w:rsidR="00A05B4B" w:rsidRPr="007462DE" w:rsidRDefault="00A05B4B" w:rsidP="00A05B4B">
            <w:r w:rsidRPr="007462DE">
              <w:t>This package defines a property for the maximum allowed packet size. Such a traffic parameter may be used for traffic policing. This package is typically used for "media-agnostic" ephemeral terminations (Note 1), and/or when provisioning is insufficient (Note 2).</w:t>
            </w:r>
          </w:p>
          <w:p w:rsidR="00A05B4B" w:rsidRPr="007462DE" w:rsidRDefault="00A05B4B" w:rsidP="001750D3">
            <w:pPr>
              <w:pStyle w:val="Note"/>
            </w:pPr>
            <w:r w:rsidRPr="007462DE">
              <w:t>NOTE 1 – The MG may not be aware of the media type/format behind an IP termination (e.g., a MG implementing the ETSI_BGF profile according to [b</w:t>
            </w:r>
            <w:r w:rsidRPr="007462DE">
              <w:noBreakHyphen/>
              <w:t>ETSI ES 283 018]). It is impossible for such a MG to derive or estimate the maximum possible packet size from information elements of the media descriptor.</w:t>
            </w:r>
          </w:p>
          <w:p w:rsidR="00A05B4B" w:rsidRPr="007462DE" w:rsidRDefault="00A05B4B" w:rsidP="001750D3">
            <w:pPr>
              <w:pStyle w:val="Note"/>
            </w:pPr>
            <w:r w:rsidRPr="007462DE">
              <w:t>NOTE 2 – The provisioning possibility is excluded for multimedia applications with different packet size distribution functions for the various media components.</w:t>
            </w:r>
          </w:p>
          <w:p w:rsidR="00A05B4B" w:rsidRPr="007462DE" w:rsidRDefault="00A05B4B" w:rsidP="00A05B4B">
            <w:r w:rsidRPr="007462DE">
              <w:t xml:space="preserve">This package defines also a property for the minimum policed unit, which is also typically used for traffic policing. </w:t>
            </w:r>
          </w:p>
          <w:p w:rsidR="00A05B4B" w:rsidRPr="007462DE" w:rsidRDefault="00A05B4B" w:rsidP="00A05B4B">
            <w:ins w:id="361" w:author="Christian Groves" w:date="2013-06-18T21:41:00Z">
              <w:r w:rsidRPr="007462DE">
                <w:t>Traffic related to the control (establishment, maintenance or release) of a H.248 flow is excluded from traffic policing. E.g. RTCP flows are still included.</w:t>
              </w:r>
            </w:ins>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Version</w:t>
            </w:r>
            <w:r w:rsidRPr="007462DE">
              <w:t>:</w:t>
            </w:r>
          </w:p>
        </w:tc>
        <w:tc>
          <w:tcPr>
            <w:tcW w:w="6917" w:type="dxa"/>
            <w:shd w:val="clear" w:color="auto" w:fill="auto"/>
          </w:tcPr>
          <w:p w:rsidR="00A05B4B" w:rsidRPr="007462DE" w:rsidRDefault="00A05B4B" w:rsidP="00A05B4B">
            <w:r w:rsidRPr="007462DE">
              <w:t>1</w:t>
            </w:r>
          </w:p>
        </w:tc>
      </w:tr>
      <w:tr w:rsidR="00A05B4B" w:rsidRPr="007462DE" w:rsidTr="00A05B4B">
        <w:tc>
          <w:tcPr>
            <w:tcW w:w="567" w:type="dxa"/>
            <w:shd w:val="clear" w:color="auto" w:fill="auto"/>
          </w:tcPr>
          <w:p w:rsidR="00A05B4B" w:rsidRPr="007462DE" w:rsidRDefault="00A05B4B" w:rsidP="00A05B4B">
            <w:pPr>
              <w:jc w:val="both"/>
            </w:pPr>
          </w:p>
        </w:tc>
        <w:tc>
          <w:tcPr>
            <w:tcW w:w="2268" w:type="dxa"/>
            <w:shd w:val="clear" w:color="auto" w:fill="auto"/>
          </w:tcPr>
          <w:p w:rsidR="00A05B4B" w:rsidRPr="007462DE" w:rsidRDefault="00A05B4B" w:rsidP="00A05B4B">
            <w:r w:rsidRPr="007462DE">
              <w:rPr>
                <w:b/>
                <w:bCs/>
              </w:rPr>
              <w:t>Extends</w:t>
            </w:r>
            <w:r w:rsidRPr="007462DE">
              <w:t>:</w:t>
            </w:r>
          </w:p>
        </w:tc>
        <w:tc>
          <w:tcPr>
            <w:tcW w:w="6917" w:type="dxa"/>
            <w:shd w:val="clear" w:color="auto" w:fill="auto"/>
          </w:tcPr>
          <w:p w:rsidR="00A05B4B" w:rsidRPr="007462DE" w:rsidRDefault="00A05B4B" w:rsidP="00A05B4B">
            <w:r w:rsidRPr="007462DE">
              <w:t>tman version 1</w:t>
            </w:r>
          </w:p>
        </w:tc>
      </w:tr>
    </w:tbl>
    <w:p w:rsidR="004C143C" w:rsidRPr="007462DE" w:rsidRDefault="004C143C" w:rsidP="007553F7">
      <w:pPr>
        <w:pStyle w:val="CorrectionSeparatorEnd"/>
        <w:rPr>
          <w:lang w:val="en-GB"/>
        </w:rPr>
      </w:pPr>
      <w:r w:rsidRPr="007462DE">
        <w:rPr>
          <w:lang w:val="en-GB"/>
        </w:rPr>
        <w:t>[End Proposed Correction]</w:t>
      </w:r>
    </w:p>
    <w:p w:rsidR="00841A24" w:rsidRPr="007462DE" w:rsidRDefault="00841A24" w:rsidP="00841A24">
      <w:pPr>
        <w:pStyle w:val="Heading1"/>
        <w:tabs>
          <w:tab w:val="left" w:pos="840"/>
        </w:tabs>
        <w:ind w:left="0" w:firstLine="0"/>
      </w:pPr>
      <w:bookmarkStart w:id="362" w:name="_Toc402350742"/>
      <w:bookmarkStart w:id="363" w:name="_Toc411440074"/>
      <w:r w:rsidRPr="007462DE">
        <w:lastRenderedPageBreak/>
        <w:t>Technical and Editorial Corrections to H.248.69 (03/2009)</w:t>
      </w:r>
      <w:bookmarkEnd w:id="362"/>
      <w:bookmarkEnd w:id="363"/>
    </w:p>
    <w:p w:rsidR="00841A24" w:rsidRPr="007462DE" w:rsidRDefault="00841A24" w:rsidP="00841A24">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64" w:name="_Toc402350743"/>
      <w:bookmarkStart w:id="365" w:name="_Toc411440075"/>
      <w:r w:rsidRPr="007462DE">
        <w:t>Superfluous reference</w:t>
      </w:r>
      <w:bookmarkEnd w:id="364"/>
      <w:bookmarkEnd w:id="365"/>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841A24" w:rsidRPr="007462DE" w:rsidTr="00A067B6">
        <w:tc>
          <w:tcPr>
            <w:tcW w:w="1530" w:type="dxa"/>
          </w:tcPr>
          <w:p w:rsidR="00841A24" w:rsidRPr="007462DE" w:rsidRDefault="00841A24" w:rsidP="00A067B6">
            <w:pPr>
              <w:rPr>
                <w:b/>
                <w:bCs/>
              </w:rPr>
            </w:pPr>
            <w:r w:rsidRPr="007462DE">
              <w:rPr>
                <w:b/>
                <w:bCs/>
              </w:rPr>
              <w:t>Description:</w:t>
            </w:r>
          </w:p>
        </w:tc>
        <w:tc>
          <w:tcPr>
            <w:tcW w:w="7650" w:type="dxa"/>
          </w:tcPr>
          <w:p w:rsidR="00841A24" w:rsidRPr="007462DE" w:rsidRDefault="00841A24" w:rsidP="00A067B6">
            <w:pPr>
              <w:pStyle w:val="Note"/>
            </w:pPr>
            <w:r w:rsidRPr="007462DE">
              <w:t>ITU-T H.248.69 contains a reference to IETF RFC 4976 however it is not used in the main text. Therefore the reference can be removed.</w:t>
            </w:r>
          </w:p>
        </w:tc>
      </w:tr>
      <w:tr w:rsidR="00841A24" w:rsidRPr="007462DE" w:rsidTr="00A067B6">
        <w:tc>
          <w:tcPr>
            <w:tcW w:w="1530" w:type="dxa"/>
          </w:tcPr>
          <w:p w:rsidR="00841A24" w:rsidRPr="007462DE" w:rsidRDefault="00841A24" w:rsidP="00A067B6">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841A24" w:rsidRPr="007462DE" w:rsidTr="00A067B6">
              <w:trPr>
                <w:tblCellSpacing w:w="0" w:type="dxa"/>
              </w:trPr>
              <w:tc>
                <w:tcPr>
                  <w:tcW w:w="6167" w:type="dxa"/>
                  <w:noWrap/>
                </w:tcPr>
                <w:p w:rsidR="00841A24" w:rsidRPr="007462DE" w:rsidRDefault="00841A24" w:rsidP="00841A24">
                  <w:r w:rsidRPr="007462DE">
                    <w:t>AVD-4397</w:t>
                  </w:r>
                </w:p>
              </w:tc>
            </w:tr>
          </w:tbl>
          <w:p w:rsidR="00841A24" w:rsidRPr="007462DE" w:rsidRDefault="00841A24" w:rsidP="00A067B6"/>
        </w:tc>
      </w:tr>
    </w:tbl>
    <w:p w:rsidR="00841A24" w:rsidRPr="007462DE" w:rsidRDefault="00841A24" w:rsidP="00841A24">
      <w:pPr>
        <w:pStyle w:val="CorrectionSeparatorBegin"/>
        <w:rPr>
          <w:lang w:val="en-GB"/>
        </w:rPr>
      </w:pPr>
      <w:r w:rsidRPr="007462DE">
        <w:rPr>
          <w:lang w:val="en-GB"/>
        </w:rPr>
        <w:t>[Begin Proposed Correction]</w:t>
      </w:r>
    </w:p>
    <w:p w:rsidR="00841A24" w:rsidRPr="007462DE" w:rsidRDefault="00841A24" w:rsidP="00841A24">
      <w:pPr>
        <w:rPr>
          <w:b/>
          <w:bCs/>
        </w:rPr>
      </w:pPr>
      <w:bookmarkStart w:id="366" w:name="_Toc221386495"/>
      <w:bookmarkStart w:id="367" w:name="_Toc231026833"/>
      <w:bookmarkStart w:id="368" w:name="_Toc239827745"/>
      <w:r w:rsidRPr="007462DE">
        <w:rPr>
          <w:b/>
          <w:bCs/>
        </w:rPr>
        <w:t>2</w:t>
      </w:r>
      <w:r w:rsidRPr="007462DE">
        <w:rPr>
          <w:b/>
          <w:bCs/>
        </w:rPr>
        <w:tab/>
        <w:t>References</w:t>
      </w:r>
      <w:bookmarkEnd w:id="366"/>
      <w:bookmarkEnd w:id="367"/>
      <w:bookmarkEnd w:id="368"/>
    </w:p>
    <w:p w:rsidR="00841A24" w:rsidRPr="007462DE" w:rsidRDefault="00841A24" w:rsidP="00841A24">
      <w:r w:rsidRPr="007462DE">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rsidR="00841A24" w:rsidRPr="007462DE" w:rsidRDefault="00841A24" w:rsidP="00946FCD">
      <w:pPr>
        <w:pStyle w:val="Reftext"/>
      </w:pPr>
      <w:r w:rsidRPr="007462DE">
        <w:t>[ITU-T H.248.1]</w:t>
      </w:r>
      <w:r w:rsidRPr="007462DE">
        <w:tab/>
        <w:t>Recommendation ITU-T H.248.1 (2005), Gateway control protocol: Version 3.</w:t>
      </w:r>
    </w:p>
    <w:p w:rsidR="00841A24" w:rsidRPr="007462DE" w:rsidRDefault="00841A24" w:rsidP="00946FCD">
      <w:pPr>
        <w:pStyle w:val="Reftext"/>
      </w:pPr>
      <w:r w:rsidRPr="007462DE">
        <w:t>[ITU-T H.248.7]</w:t>
      </w:r>
      <w:r w:rsidRPr="007462DE">
        <w:tab/>
        <w:t>Recommendation ITU-T H.248.7 (2004), Gateway control protocol: Generic announcement package.</w:t>
      </w:r>
    </w:p>
    <w:p w:rsidR="00841A24" w:rsidRPr="007462DE" w:rsidRDefault="00841A24" w:rsidP="00946FCD">
      <w:pPr>
        <w:pStyle w:val="Reftext"/>
      </w:pPr>
      <w:r w:rsidRPr="007462DE">
        <w:t>[ITU-T H.248.9]</w:t>
      </w:r>
      <w:r w:rsidRPr="007462DE">
        <w:tab/>
        <w:t>Recommendation ITU-T H.248.9 (2005), Gateway control protocol: Advanced media server packages.</w:t>
      </w:r>
    </w:p>
    <w:p w:rsidR="00841A24" w:rsidRPr="007462DE" w:rsidRDefault="00841A24" w:rsidP="00946FCD">
      <w:pPr>
        <w:pStyle w:val="Reftext"/>
      </w:pPr>
      <w:r w:rsidRPr="007462DE">
        <w:t>[ITU-T H.248.19]</w:t>
      </w:r>
      <w:r w:rsidRPr="007462DE">
        <w:tab/>
        <w:t>Recommendation ITU-T H.248.</w:t>
      </w:r>
      <w:r w:rsidRPr="007462DE">
        <w:rPr>
          <w:rFonts w:hint="eastAsia"/>
        </w:rPr>
        <w:t>1</w:t>
      </w:r>
      <w:r w:rsidRPr="007462DE">
        <w:t>9 (2004), Gateway control protocol: Decomposed multipoint control unit, audio, video and data conferencing packages.</w:t>
      </w:r>
    </w:p>
    <w:p w:rsidR="00841A24" w:rsidRPr="007462DE" w:rsidRDefault="00841A24" w:rsidP="00946FCD">
      <w:pPr>
        <w:pStyle w:val="Reftext"/>
      </w:pPr>
      <w:r w:rsidRPr="007462DE">
        <w:t>[ITU-T H.248.43]</w:t>
      </w:r>
      <w:r w:rsidRPr="007462DE">
        <w:tab/>
        <w:t>Recommendation ITU-T H.248.43 (2008), Gateway control protocol: Packages for gate management and gate control.</w:t>
      </w:r>
    </w:p>
    <w:p w:rsidR="00841A24" w:rsidRPr="007462DE" w:rsidRDefault="00841A24" w:rsidP="00946FCD">
      <w:pPr>
        <w:pStyle w:val="Reftext"/>
      </w:pPr>
      <w:r w:rsidRPr="007462DE">
        <w:t>[ITU-T H.248.47]</w:t>
      </w:r>
      <w:r w:rsidRPr="007462DE">
        <w:tab/>
        <w:t>Recommendation ITU-T H.248.47 (2008), Gateway control protocol: Statistic conditional reporting package.</w:t>
      </w:r>
    </w:p>
    <w:p w:rsidR="00841A24" w:rsidRPr="007462DE" w:rsidRDefault="00841A24" w:rsidP="00946FCD">
      <w:pPr>
        <w:pStyle w:val="Reftext"/>
      </w:pPr>
      <w:r w:rsidRPr="007462DE">
        <w:t>[IETF RFC 2822]</w:t>
      </w:r>
      <w:r w:rsidRPr="007462DE">
        <w:tab/>
        <w:t>IETF RFC 2822 (2001), Internet Message Format.</w:t>
      </w:r>
    </w:p>
    <w:p w:rsidR="00841A24" w:rsidRPr="007462DE" w:rsidRDefault="00841A24" w:rsidP="00946FCD">
      <w:pPr>
        <w:pStyle w:val="Reftext"/>
      </w:pPr>
      <w:r w:rsidRPr="007462DE">
        <w:t>[IETF RFC 3339]</w:t>
      </w:r>
      <w:r w:rsidRPr="007462DE">
        <w:tab/>
        <w:t>IETF RFC 3339 (2002), Date and Time on the Internet: Timestamps.</w:t>
      </w:r>
    </w:p>
    <w:p w:rsidR="00841A24" w:rsidRPr="007462DE" w:rsidRDefault="00841A24" w:rsidP="00946FCD">
      <w:pPr>
        <w:pStyle w:val="Reftext"/>
      </w:pPr>
      <w:r w:rsidRPr="007462DE">
        <w:t>[IETF RFC 3860]</w:t>
      </w:r>
      <w:r w:rsidRPr="007462DE">
        <w:tab/>
        <w:t>IETF RFC 3860 (2004), Common Profile for Instant Messaging (CPIM).</w:t>
      </w:r>
    </w:p>
    <w:p w:rsidR="00841A24" w:rsidRPr="007462DE" w:rsidRDefault="00841A24" w:rsidP="00946FCD">
      <w:pPr>
        <w:pStyle w:val="Reftext"/>
      </w:pPr>
      <w:r w:rsidRPr="007462DE">
        <w:t>[IETF RFC 3862]</w:t>
      </w:r>
      <w:r w:rsidRPr="007462DE">
        <w:tab/>
        <w:t>IETF RFC 3862 (2004), Common Presence and Instant Messaging (CPIM): Message format.</w:t>
      </w:r>
    </w:p>
    <w:p w:rsidR="00841A24" w:rsidRPr="007462DE" w:rsidRDefault="00841A24" w:rsidP="00946FCD">
      <w:pPr>
        <w:pStyle w:val="Reftext"/>
      </w:pPr>
      <w:r w:rsidRPr="007462DE">
        <w:t>[IETF RFC 3986]</w:t>
      </w:r>
      <w:r w:rsidRPr="007462DE">
        <w:tab/>
        <w:t>IETF RFC 3986 (2005), Uniform Resource Identifier (URI): Generic Syntax.</w:t>
      </w:r>
    </w:p>
    <w:p w:rsidR="00841A24" w:rsidRPr="007462DE" w:rsidRDefault="00841A24" w:rsidP="00946FCD">
      <w:pPr>
        <w:pStyle w:val="Reftext"/>
      </w:pPr>
      <w:r w:rsidRPr="007462DE">
        <w:t>[IETF RFC 4021]</w:t>
      </w:r>
      <w:r w:rsidRPr="007462DE">
        <w:tab/>
        <w:t>IETF RFC 4021 (2005), Registration of Mail and MIME Header Fields.</w:t>
      </w:r>
    </w:p>
    <w:p w:rsidR="00841A24" w:rsidRPr="007462DE" w:rsidRDefault="00841A24" w:rsidP="00946FCD">
      <w:pPr>
        <w:pStyle w:val="Reftext"/>
      </w:pPr>
      <w:r w:rsidRPr="007462DE">
        <w:t>[IETF RFC 4975]</w:t>
      </w:r>
      <w:r w:rsidRPr="007462DE">
        <w:tab/>
        <w:t>IETF RFC 4975 (2007), The Message Session Relay Protocol (MSRP).</w:t>
      </w:r>
    </w:p>
    <w:p w:rsidR="00841A24" w:rsidRPr="007462DE" w:rsidDel="00841A24" w:rsidRDefault="00841A24" w:rsidP="00946FCD">
      <w:pPr>
        <w:pStyle w:val="Reftext"/>
        <w:rPr>
          <w:del w:id="369" w:author="Christian Groves" w:date="2013-06-13T10:26:00Z"/>
        </w:rPr>
      </w:pPr>
      <w:del w:id="370" w:author="Christian Groves" w:date="2013-06-13T10:26:00Z">
        <w:r w:rsidRPr="007462DE" w:rsidDel="00841A24">
          <w:delText>[IETF RFC 4976]</w:delText>
        </w:r>
        <w:r w:rsidRPr="007462DE" w:rsidDel="00841A24">
          <w:tab/>
          <w:delText>IETF RFC 4976 (2007), Relay Extensions for the Message Session Relay Protocol (MSRP).</w:delText>
        </w:r>
      </w:del>
    </w:p>
    <w:p w:rsidR="00841A24" w:rsidRPr="007462DE" w:rsidRDefault="00841A24" w:rsidP="00946FCD">
      <w:pPr>
        <w:pStyle w:val="Reftext"/>
      </w:pPr>
      <w:r w:rsidRPr="007462DE">
        <w:lastRenderedPageBreak/>
        <w:t>[IETF RFC 5228]</w:t>
      </w:r>
      <w:r w:rsidRPr="007462DE">
        <w:tab/>
        <w:t>IETF RFC 5228 (2008), Sieve: An Email Filtering Language.</w:t>
      </w:r>
    </w:p>
    <w:p w:rsidR="00841A24" w:rsidRPr="007462DE" w:rsidRDefault="00841A24" w:rsidP="007553F7">
      <w:pPr>
        <w:pStyle w:val="CorrectionSeparatorEnd"/>
        <w:rPr>
          <w:lang w:val="en-GB"/>
        </w:rPr>
      </w:pPr>
      <w:r w:rsidRPr="007462DE">
        <w:rPr>
          <w:lang w:val="en-GB"/>
        </w:rPr>
        <w:t>[End Proposed Correction]</w:t>
      </w:r>
    </w:p>
    <w:p w:rsidR="00AA1954" w:rsidRPr="007462DE" w:rsidRDefault="00AA1954" w:rsidP="001750D3"/>
    <w:p w:rsidR="000106AF" w:rsidRPr="007462DE" w:rsidRDefault="000106AF" w:rsidP="000106AF">
      <w:pPr>
        <w:pStyle w:val="Heading1"/>
        <w:tabs>
          <w:tab w:val="left" w:pos="840"/>
        </w:tabs>
        <w:ind w:left="0" w:firstLine="0"/>
      </w:pPr>
      <w:bookmarkStart w:id="371" w:name="_Toc402350744"/>
      <w:bookmarkStart w:id="372" w:name="_Toc411440076"/>
      <w:r w:rsidRPr="007462DE">
        <w:t>Technical and Editorial Corrections to H.248.80 (01/2014)</w:t>
      </w:r>
      <w:bookmarkEnd w:id="371"/>
      <w:bookmarkEnd w:id="372"/>
    </w:p>
    <w:p w:rsidR="000106AF" w:rsidRPr="007462DE" w:rsidRDefault="000106AF" w:rsidP="000106AF">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73" w:name="_Toc402350745"/>
      <w:bookmarkStart w:id="374" w:name="_Toc411440077"/>
      <w:r w:rsidRPr="007462DE">
        <w:t>Updated reference</w:t>
      </w:r>
      <w:bookmarkEnd w:id="373"/>
      <w:bookmarkEnd w:id="374"/>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0106AF" w:rsidRPr="007462DE" w:rsidTr="00B70471">
        <w:tc>
          <w:tcPr>
            <w:tcW w:w="1530" w:type="dxa"/>
          </w:tcPr>
          <w:p w:rsidR="000106AF" w:rsidRPr="007462DE" w:rsidRDefault="000106AF" w:rsidP="00B70471">
            <w:pPr>
              <w:rPr>
                <w:b/>
                <w:bCs/>
              </w:rPr>
            </w:pPr>
            <w:r w:rsidRPr="007462DE">
              <w:rPr>
                <w:b/>
                <w:bCs/>
              </w:rPr>
              <w:t>Description:</w:t>
            </w:r>
          </w:p>
        </w:tc>
        <w:tc>
          <w:tcPr>
            <w:tcW w:w="7650" w:type="dxa"/>
          </w:tcPr>
          <w:p w:rsidR="000106AF" w:rsidRPr="007462DE" w:rsidRDefault="003B29D0" w:rsidP="00C41966">
            <w:pPr>
              <w:pStyle w:val="Note"/>
            </w:pPr>
            <w:r w:rsidRPr="007462DE">
              <w:t>The remaining IETF draft</w:t>
            </w:r>
            <w:r w:rsidR="00C41966" w:rsidRPr="007462DE">
              <w:t xml:space="preserve"> &lt; draft-ietf-mmusic-sdp-cs-21&gt; </w:t>
            </w:r>
            <w:r w:rsidRPr="007462DE">
              <w:t xml:space="preserve">in the Bibliography has been published as RFC and could be corrected in the </w:t>
            </w:r>
            <w:r w:rsidR="00C41966" w:rsidRPr="007462DE">
              <w:t>Recommendation</w:t>
            </w:r>
            <w:r w:rsidR="00B859C1" w:rsidRPr="007462DE">
              <w:t>.</w:t>
            </w:r>
          </w:p>
        </w:tc>
      </w:tr>
      <w:tr w:rsidR="000106AF" w:rsidRPr="007462DE" w:rsidTr="00B70471">
        <w:tc>
          <w:tcPr>
            <w:tcW w:w="1530" w:type="dxa"/>
          </w:tcPr>
          <w:p w:rsidR="000106AF" w:rsidRPr="007462DE" w:rsidRDefault="000106AF" w:rsidP="00B70471">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0106AF" w:rsidRPr="007462DE" w:rsidTr="00B70471">
              <w:trPr>
                <w:tblCellSpacing w:w="0" w:type="dxa"/>
              </w:trPr>
              <w:tc>
                <w:tcPr>
                  <w:tcW w:w="6167" w:type="dxa"/>
                  <w:noWrap/>
                </w:tcPr>
                <w:p w:rsidR="000106AF" w:rsidRPr="007462DE" w:rsidRDefault="000106AF" w:rsidP="00B859C1">
                  <w:r w:rsidRPr="007462DE">
                    <w:t>AVD-</w:t>
                  </w:r>
                  <w:r w:rsidR="00B859C1" w:rsidRPr="007462DE">
                    <w:t>4650</w:t>
                  </w:r>
                </w:p>
              </w:tc>
            </w:tr>
          </w:tbl>
          <w:p w:rsidR="000106AF" w:rsidRPr="007462DE" w:rsidRDefault="000106AF" w:rsidP="00B70471"/>
        </w:tc>
      </w:tr>
    </w:tbl>
    <w:p w:rsidR="000106AF" w:rsidRPr="007462DE" w:rsidRDefault="000106AF" w:rsidP="000106AF">
      <w:pPr>
        <w:pStyle w:val="CorrectionSeparatorBegin"/>
        <w:rPr>
          <w:lang w:val="en-GB"/>
        </w:rPr>
      </w:pPr>
      <w:r w:rsidRPr="007462DE">
        <w:rPr>
          <w:lang w:val="en-GB"/>
        </w:rPr>
        <w:t>[Begin Proposed Correction]</w:t>
      </w:r>
    </w:p>
    <w:p w:rsidR="000106AF" w:rsidRPr="007462DE" w:rsidRDefault="000106AF" w:rsidP="000106AF">
      <w:pPr>
        <w:rPr>
          <w:b/>
        </w:rPr>
      </w:pPr>
      <w:bookmarkStart w:id="375" w:name="_Toc307849075"/>
      <w:bookmarkStart w:id="376" w:name="_Toc371271366"/>
      <w:bookmarkStart w:id="377" w:name="_Toc380410416"/>
      <w:bookmarkStart w:id="378" w:name="_Toc384989885"/>
      <w:bookmarkStart w:id="379" w:name="_Toc385322210"/>
      <w:r w:rsidRPr="007462DE">
        <w:rPr>
          <w:b/>
        </w:rPr>
        <w:t>1</w:t>
      </w:r>
      <w:r w:rsidRPr="007462DE">
        <w:rPr>
          <w:b/>
        </w:rPr>
        <w:tab/>
        <w:t>Scope</w:t>
      </w:r>
      <w:bookmarkEnd w:id="375"/>
      <w:bookmarkEnd w:id="376"/>
      <w:bookmarkEnd w:id="377"/>
      <w:bookmarkEnd w:id="378"/>
      <w:bookmarkEnd w:id="379"/>
    </w:p>
    <w:p w:rsidR="000106AF" w:rsidRPr="007462DE" w:rsidRDefault="000106AF" w:rsidP="000106AF">
      <w:r w:rsidRPr="007462DE">
        <w:t>Recommendation ITU-T H.248.80 describes the interworking of the SDP described by the "Revised SDP Offer/Answer (O/A) model" with ITU-T H.248. The "Revised SDP Offer/Answer model" is characterized by the following documents:</w:t>
      </w:r>
    </w:p>
    <w:p w:rsidR="000106AF" w:rsidRPr="007462DE" w:rsidRDefault="000106AF" w:rsidP="000106AF">
      <w:pPr>
        <w:pStyle w:val="enumlev1"/>
      </w:pPr>
      <w:r w:rsidRPr="007462DE">
        <w:t>–</w:t>
      </w:r>
      <w:r w:rsidRPr="007462DE">
        <w:tab/>
        <w:t>SDP capability negotiation (SDPCapNeg) defined in [IETF RFC 5939]</w:t>
      </w:r>
    </w:p>
    <w:p w:rsidR="000106AF" w:rsidRPr="007462DE" w:rsidRDefault="000106AF" w:rsidP="000106AF">
      <w:pPr>
        <w:pStyle w:val="enumlev1"/>
      </w:pPr>
      <w:r w:rsidRPr="007462DE">
        <w:t>–</w:t>
      </w:r>
      <w:r w:rsidRPr="007462DE">
        <w:tab/>
        <w:t>SDP media capabilities negotiation (MediaCapNeg) defined in [IETF RFC 6871]</w:t>
      </w:r>
    </w:p>
    <w:p w:rsidR="000106AF" w:rsidRPr="007462DE" w:rsidRDefault="000106AF" w:rsidP="000106AF">
      <w:pPr>
        <w:pStyle w:val="Note"/>
      </w:pPr>
      <w:r w:rsidRPr="007462DE">
        <w:t>NOTE – The support of miscellaneous capabilities negotiation in the Session Description document –[b</w:t>
      </w:r>
      <w:r w:rsidRPr="007462DE">
        <w:noBreakHyphen/>
        <w:t xml:space="preserve">IETF RFC 7006] and Extension for PSTN bearers [b-IETF </w:t>
      </w:r>
      <w:del w:id="380" w:author="cgroves" w:date="2014-10-29T12:46:00Z">
        <w:r w:rsidRPr="007462DE" w:rsidDel="00B859C1">
          <w:delText>SDPCS</w:delText>
        </w:r>
      </w:del>
      <w:ins w:id="381" w:author="cgroves" w:date="2014-10-29T12:46:00Z">
        <w:r w:rsidR="00B859C1" w:rsidRPr="007462DE">
          <w:t>RFC 7195</w:t>
        </w:r>
      </w:ins>
      <w:r w:rsidRPr="007462DE">
        <w:t>] is for further study.</w:t>
      </w:r>
    </w:p>
    <w:p w:rsidR="000106AF" w:rsidRPr="007462DE" w:rsidRDefault="000106AF" w:rsidP="000106AF">
      <w:r w:rsidRPr="007462DE">
        <w:t>This Recommendation describes the relationship between the ITU-T H.248 group concept and the revised SDP offer/answer model concepts of actual and potential configurations. It provides guidelines for the inter-working between SDPCapNeg and normal ITU-T H.248.1 procedures. Rather than focussing on the SDPCapNeg procedures in the context of session handling, this Recommendation concentrates on mapping the between ITU-T H.248.1 and the SDP Capability negotiation framework SDP syntax. For interactions between the functions of SDPCapNeg and different SDP attributes, see [IETF RFC 5939] and associated IETF documents.</w:t>
      </w:r>
    </w:p>
    <w:p w:rsidR="000106AF" w:rsidRPr="007462DE" w:rsidRDefault="000106AF" w:rsidP="000106AF">
      <w:r w:rsidRPr="007462DE">
        <w:t>This Recommendation also discusses the support of [IETF RFC 6871] by ITU-T H.248.</w:t>
      </w:r>
    </w:p>
    <w:p w:rsidR="000106AF" w:rsidRPr="007462DE" w:rsidRDefault="000106AF" w:rsidP="000106AF">
      <w:r w:rsidRPr="007462DE">
        <w:t>In order to address several deficiencies in interworking between SDPCapNeg and [IETF RFC 6871] and ITU-T H.248 this Recommendation defines two packages that allow a more optimized support of the revised SDP offer/answer procedures on MGCs that also support ITU-T H.248.</w:t>
      </w:r>
    </w:p>
    <w:p w:rsidR="000106AF" w:rsidRPr="007462DE" w:rsidRDefault="000106AF" w:rsidP="007553F7">
      <w:pPr>
        <w:pStyle w:val="CorrectionSeparatorEnd"/>
        <w:rPr>
          <w:lang w:val="en-GB"/>
        </w:rPr>
      </w:pPr>
      <w:r w:rsidRPr="007462DE">
        <w:rPr>
          <w:lang w:val="en-GB"/>
        </w:rPr>
        <w:t xml:space="preserve"> [End Proposed Correction]</w:t>
      </w:r>
    </w:p>
    <w:p w:rsidR="000106AF" w:rsidRPr="007462DE" w:rsidRDefault="000106AF" w:rsidP="000106AF">
      <w:pPr>
        <w:pStyle w:val="CorrectionSeparatorBegin"/>
        <w:rPr>
          <w:lang w:val="en-GB"/>
        </w:rPr>
      </w:pPr>
      <w:r w:rsidRPr="007462DE">
        <w:rPr>
          <w:lang w:val="en-GB"/>
        </w:rPr>
        <w:t>[Begin Proposed Correction]</w:t>
      </w:r>
    </w:p>
    <w:p w:rsidR="000106AF" w:rsidRPr="007462DE" w:rsidRDefault="000106AF" w:rsidP="000106AF">
      <w:pPr>
        <w:jc w:val="center"/>
        <w:rPr>
          <w:b/>
        </w:rPr>
      </w:pPr>
      <w:bookmarkStart w:id="382" w:name="_Toc380410448"/>
      <w:bookmarkStart w:id="383" w:name="_Toc384989917"/>
      <w:bookmarkStart w:id="384" w:name="_Toc385322242"/>
      <w:r w:rsidRPr="007462DE">
        <w:rPr>
          <w:b/>
        </w:rPr>
        <w:t>Bibliography</w:t>
      </w:r>
      <w:bookmarkEnd w:id="382"/>
      <w:bookmarkEnd w:id="383"/>
      <w:bookmarkEnd w:id="384"/>
    </w:p>
    <w:p w:rsidR="000106AF" w:rsidRPr="007462DE" w:rsidRDefault="007553F7" w:rsidP="007553F7">
      <w:pPr>
        <w:pStyle w:val="Reftext"/>
        <w:rPr>
          <w:i/>
          <w:iCs/>
        </w:rPr>
      </w:pPr>
      <w:r w:rsidRPr="007462DE">
        <w:t xml:space="preserve"> </w:t>
      </w:r>
      <w:r w:rsidR="000106AF" w:rsidRPr="007462DE">
        <w:t>[b-ITU-T G.711]</w:t>
      </w:r>
      <w:r w:rsidR="000106AF" w:rsidRPr="007462DE">
        <w:tab/>
        <w:t xml:space="preserve">Recommendation ITU-T G.711 (1988), </w:t>
      </w:r>
      <w:r w:rsidR="000106AF" w:rsidRPr="007462DE">
        <w:rPr>
          <w:i/>
          <w:iCs/>
        </w:rPr>
        <w:t>Pulse code modulation (PCM) of voice frequencies</w:t>
      </w:r>
      <w:r w:rsidR="000106AF" w:rsidRPr="007462DE">
        <w:t>.</w:t>
      </w:r>
    </w:p>
    <w:p w:rsidR="000106AF" w:rsidRPr="007462DE" w:rsidRDefault="000106AF" w:rsidP="007553F7">
      <w:pPr>
        <w:pStyle w:val="Reftext"/>
        <w:rPr>
          <w:i/>
          <w:iCs/>
        </w:rPr>
      </w:pPr>
      <w:r w:rsidRPr="007462DE">
        <w:t>[b-ITU-T G.729]</w:t>
      </w:r>
      <w:r w:rsidRPr="007462DE">
        <w:tab/>
        <w:t xml:space="preserve">Recommendation ITU-T G.729 (1996), </w:t>
      </w:r>
      <w:r w:rsidRPr="007462DE">
        <w:rPr>
          <w:i/>
          <w:iCs/>
        </w:rPr>
        <w:t>Coding of speech at 8 kbit/s using conjugate-structure algebraic-code-excited linear prediction (CS-ACELP)</w:t>
      </w:r>
      <w:r w:rsidRPr="007462DE">
        <w:t>.</w:t>
      </w:r>
    </w:p>
    <w:p w:rsidR="000106AF" w:rsidRPr="007462DE" w:rsidRDefault="000106AF" w:rsidP="007553F7">
      <w:pPr>
        <w:pStyle w:val="Reftext"/>
        <w:rPr>
          <w:i/>
          <w:iCs/>
        </w:rPr>
      </w:pPr>
      <w:r w:rsidRPr="007462DE">
        <w:lastRenderedPageBreak/>
        <w:t>[b-ITU-T H.263]</w:t>
      </w:r>
      <w:r w:rsidRPr="007462DE">
        <w:tab/>
        <w:t xml:space="preserve">Recommendation ITU-T H.263 (2005), </w:t>
      </w:r>
      <w:r w:rsidRPr="007462DE">
        <w:rPr>
          <w:i/>
          <w:iCs/>
        </w:rPr>
        <w:t>Video coding for low bit rate communication</w:t>
      </w:r>
      <w:r w:rsidRPr="007462DE">
        <w:t>.</w:t>
      </w:r>
    </w:p>
    <w:p w:rsidR="000106AF" w:rsidRPr="007462DE" w:rsidRDefault="000106AF" w:rsidP="007553F7">
      <w:pPr>
        <w:pStyle w:val="Reftext"/>
        <w:rPr>
          <w:i/>
          <w:iCs/>
        </w:rPr>
      </w:pPr>
      <w:r w:rsidRPr="007462DE">
        <w:t>[b-ITU-T H.264]</w:t>
      </w:r>
      <w:r w:rsidRPr="007462DE">
        <w:tab/>
        <w:t xml:space="preserve">Recommendation ITU-T H.264 (2012), </w:t>
      </w:r>
      <w:r w:rsidRPr="007462DE">
        <w:rPr>
          <w:i/>
          <w:iCs/>
        </w:rPr>
        <w:t>Advanced video coding for generic audiovisual services</w:t>
      </w:r>
      <w:r w:rsidRPr="007462DE">
        <w:t>.</w:t>
      </w:r>
    </w:p>
    <w:p w:rsidR="000106AF" w:rsidRPr="007462DE" w:rsidRDefault="000106AF" w:rsidP="007553F7">
      <w:pPr>
        <w:pStyle w:val="Reftext"/>
        <w:rPr>
          <w:i/>
          <w:iCs/>
        </w:rPr>
      </w:pPr>
      <w:r w:rsidRPr="007462DE">
        <w:t>[b-ITU-T V.152]</w:t>
      </w:r>
      <w:r w:rsidRPr="007462DE">
        <w:tab/>
        <w:t xml:space="preserve">Recommendation ITU-T V.152 (2010), </w:t>
      </w:r>
      <w:r w:rsidRPr="007462DE">
        <w:rPr>
          <w:i/>
          <w:iCs/>
        </w:rPr>
        <w:t>Procedures for supporting voice-band data over IP networks</w:t>
      </w:r>
      <w:r w:rsidRPr="007462DE">
        <w:t>.</w:t>
      </w:r>
    </w:p>
    <w:p w:rsidR="000106AF" w:rsidRPr="007462DE" w:rsidRDefault="000106AF" w:rsidP="007553F7">
      <w:pPr>
        <w:pStyle w:val="Reftext"/>
        <w:rPr>
          <w:i/>
          <w:iCs/>
        </w:rPr>
      </w:pPr>
      <w:r w:rsidRPr="007462DE">
        <w:t>[b-IETF RFC 3264]</w:t>
      </w:r>
      <w:r w:rsidRPr="007462DE">
        <w:tab/>
        <w:t xml:space="preserve">IETF RFC 3264 (2002), </w:t>
      </w:r>
      <w:r w:rsidRPr="007462DE">
        <w:rPr>
          <w:i/>
          <w:iCs/>
        </w:rPr>
        <w:t>An Offer/Answer Model with the Session Description Protocol (SDP)</w:t>
      </w:r>
      <w:r w:rsidRPr="007462DE">
        <w:t>.</w:t>
      </w:r>
    </w:p>
    <w:p w:rsidR="000106AF" w:rsidRPr="007462DE" w:rsidRDefault="000106AF" w:rsidP="007553F7">
      <w:pPr>
        <w:pStyle w:val="Reftext"/>
      </w:pPr>
      <w:r w:rsidRPr="007462DE">
        <w:t>[b-IETF RFC 7006]</w:t>
      </w:r>
      <w:r w:rsidRPr="007462DE">
        <w:tab/>
        <w:t xml:space="preserve">IETF RFC 7006 (2013), </w:t>
      </w:r>
      <w:r w:rsidRPr="007462DE">
        <w:rPr>
          <w:i/>
          <w:iCs/>
        </w:rPr>
        <w:t>Miscellaneous Capabilities Negotiation in the Session Description Protocol (SDP)</w:t>
      </w:r>
      <w:r w:rsidRPr="007462DE">
        <w:t>.</w:t>
      </w:r>
    </w:p>
    <w:p w:rsidR="000106AF" w:rsidRPr="007462DE" w:rsidRDefault="000106AF" w:rsidP="007553F7">
      <w:pPr>
        <w:pStyle w:val="Reftext"/>
      </w:pPr>
      <w:r w:rsidRPr="007462DE">
        <w:t xml:space="preserve">[b-IETF </w:t>
      </w:r>
      <w:del w:id="385" w:author="cgroves" w:date="2014-10-29T12:45:00Z">
        <w:r w:rsidRPr="007462DE" w:rsidDel="000106AF">
          <w:delText>SDPCS</w:delText>
        </w:r>
      </w:del>
      <w:ins w:id="386" w:author="cgroves" w:date="2014-10-29T12:45:00Z">
        <w:r w:rsidRPr="007462DE">
          <w:t>RFC 7195</w:t>
        </w:r>
      </w:ins>
      <w:r w:rsidRPr="007462DE">
        <w:t>]</w:t>
      </w:r>
      <w:r w:rsidRPr="007462DE">
        <w:tab/>
        <w:t>IETF</w:t>
      </w:r>
      <w:ins w:id="387" w:author="cgroves" w:date="2014-10-29T12:45:00Z">
        <w:r w:rsidR="00B859C1" w:rsidRPr="007462DE">
          <w:t xml:space="preserve"> RFC 7195</w:t>
        </w:r>
      </w:ins>
      <w:ins w:id="388" w:author="cgroves" w:date="2014-10-29T12:46:00Z">
        <w:r w:rsidR="00B859C1" w:rsidRPr="007462DE">
          <w:t xml:space="preserve"> (2014)</w:t>
        </w:r>
      </w:ins>
      <w:del w:id="389" w:author="cgroves" w:date="2014-10-29T12:45:00Z">
        <w:r w:rsidRPr="007462DE" w:rsidDel="00B859C1">
          <w:delText xml:space="preserve"> draft-ietf-mmusic-sdp-cs-21 (2013)</w:delText>
        </w:r>
      </w:del>
      <w:r w:rsidRPr="007462DE">
        <w:t xml:space="preserve">, </w:t>
      </w:r>
      <w:r w:rsidRPr="007462DE">
        <w:rPr>
          <w:i/>
          <w:iCs/>
        </w:rPr>
        <w:t>Session Description Protocol (SDP) Extension for Setting up Audio and Video Media Streams over Circuit-Switched Bearers In The Public Switched Telephone Network (PSTN)</w:t>
      </w:r>
      <w:r w:rsidRPr="007462DE">
        <w:t xml:space="preserve">. </w:t>
      </w:r>
      <w:del w:id="390" w:author="cgroves" w:date="2014-10-29T12:46:00Z">
        <w:r w:rsidRPr="007462DE" w:rsidDel="00B859C1">
          <w:fldChar w:fldCharType="begin"/>
        </w:r>
        <w:r w:rsidRPr="007462DE" w:rsidDel="00B859C1">
          <w:delInstrText xml:space="preserve"> HYPERLINK "http://tools.ietf.org/html/draft-ietf-mmusic-sdp-cs-23" </w:delInstrText>
        </w:r>
        <w:r w:rsidRPr="007462DE" w:rsidDel="00B859C1">
          <w:fldChar w:fldCharType="separate"/>
        </w:r>
        <w:r w:rsidRPr="007462DE" w:rsidDel="00B859C1">
          <w:rPr>
            <w:rStyle w:val="Hyperlink"/>
            <w:sz w:val="16"/>
            <w:szCs w:val="16"/>
          </w:rPr>
          <w:delText>http://tools.ietf.org/html/draft-ietf-mmusic-sdp-cs-23</w:delText>
        </w:r>
        <w:r w:rsidRPr="007462DE" w:rsidDel="00B859C1">
          <w:rPr>
            <w:rStyle w:val="Hyperlink"/>
            <w:sz w:val="16"/>
            <w:szCs w:val="16"/>
          </w:rPr>
          <w:fldChar w:fldCharType="end"/>
        </w:r>
      </w:del>
    </w:p>
    <w:p w:rsidR="000106AF" w:rsidRPr="007462DE" w:rsidRDefault="000106AF" w:rsidP="007553F7">
      <w:pPr>
        <w:pStyle w:val="CorrectionSeparatorEnd"/>
        <w:rPr>
          <w:lang w:val="en-GB"/>
        </w:rPr>
      </w:pPr>
      <w:r w:rsidRPr="007462DE">
        <w:rPr>
          <w:lang w:val="en-GB"/>
        </w:rPr>
        <w:t xml:space="preserve"> [End Proposed Correction]</w:t>
      </w:r>
    </w:p>
    <w:p w:rsidR="00F91775" w:rsidRPr="007462DE" w:rsidRDefault="00F91775" w:rsidP="00F91775">
      <w:pPr>
        <w:pStyle w:val="Heading1"/>
        <w:tabs>
          <w:tab w:val="left" w:pos="840"/>
        </w:tabs>
        <w:ind w:left="0" w:firstLine="0"/>
      </w:pPr>
      <w:bookmarkStart w:id="391" w:name="_Toc402350746"/>
      <w:bookmarkStart w:id="392" w:name="_Toc411440078"/>
      <w:r w:rsidRPr="007462DE">
        <w:t>Technical and Editorial Corrections to H.248.83 (02/2012)</w:t>
      </w:r>
      <w:bookmarkEnd w:id="391"/>
      <w:bookmarkEnd w:id="392"/>
    </w:p>
    <w:p w:rsidR="00F91775" w:rsidRPr="007462DE" w:rsidRDefault="00F91775" w:rsidP="00F91775">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393" w:name="_Toc402350747"/>
      <w:bookmarkStart w:id="394" w:name="_Toc411440079"/>
      <w:r w:rsidRPr="007462DE">
        <w:t>Incorrect reference</w:t>
      </w:r>
      <w:bookmarkEnd w:id="393"/>
      <w:bookmarkEnd w:id="394"/>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F91775" w:rsidRPr="007462DE" w:rsidTr="006878EA">
        <w:tc>
          <w:tcPr>
            <w:tcW w:w="1530" w:type="dxa"/>
          </w:tcPr>
          <w:p w:rsidR="00F91775" w:rsidRPr="007462DE" w:rsidRDefault="00F91775" w:rsidP="006878EA">
            <w:pPr>
              <w:rPr>
                <w:b/>
                <w:bCs/>
              </w:rPr>
            </w:pPr>
            <w:r w:rsidRPr="007462DE">
              <w:rPr>
                <w:b/>
                <w:bCs/>
              </w:rPr>
              <w:t>Description:</w:t>
            </w:r>
          </w:p>
        </w:tc>
        <w:tc>
          <w:tcPr>
            <w:tcW w:w="7650" w:type="dxa"/>
          </w:tcPr>
          <w:p w:rsidR="00F91775" w:rsidRPr="007462DE" w:rsidRDefault="00F91775" w:rsidP="00F91775">
            <w:pPr>
              <w:pStyle w:val="Note"/>
            </w:pPr>
            <w:r w:rsidRPr="007462DE">
              <w:t>ITU-T H.248.83, clause 1 makes reference to a 3GPP reference point. The named the reference point “Mn” provides a reference to [b-3gpp TS 29.232] which is in fact the specification for the “Mc” reference point.  The reference point name needs to be corrected.</w:t>
            </w:r>
          </w:p>
        </w:tc>
      </w:tr>
      <w:tr w:rsidR="00F91775" w:rsidRPr="007462DE" w:rsidTr="006878EA">
        <w:tc>
          <w:tcPr>
            <w:tcW w:w="1530" w:type="dxa"/>
          </w:tcPr>
          <w:p w:rsidR="00F91775" w:rsidRPr="007462DE" w:rsidRDefault="00F91775" w:rsidP="006878EA">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F91775" w:rsidRPr="007462DE" w:rsidTr="006878EA">
              <w:trPr>
                <w:tblCellSpacing w:w="0" w:type="dxa"/>
              </w:trPr>
              <w:tc>
                <w:tcPr>
                  <w:tcW w:w="6167" w:type="dxa"/>
                  <w:noWrap/>
                </w:tcPr>
                <w:p w:rsidR="00F91775" w:rsidRPr="007462DE" w:rsidRDefault="00F91775" w:rsidP="006878EA">
                  <w:r w:rsidRPr="007462DE">
                    <w:t>C.470</w:t>
                  </w:r>
                </w:p>
              </w:tc>
            </w:tr>
          </w:tbl>
          <w:p w:rsidR="00F91775" w:rsidRPr="007462DE" w:rsidRDefault="00F91775" w:rsidP="006878EA"/>
        </w:tc>
      </w:tr>
    </w:tbl>
    <w:p w:rsidR="00F91775" w:rsidRPr="007462DE" w:rsidRDefault="00F91775" w:rsidP="00F91775">
      <w:pPr>
        <w:pStyle w:val="CorrectionSeparatorBegin"/>
        <w:rPr>
          <w:lang w:val="en-GB"/>
        </w:rPr>
      </w:pPr>
      <w:r w:rsidRPr="007462DE">
        <w:rPr>
          <w:lang w:val="en-GB"/>
        </w:rPr>
        <w:t>[Begin Proposed Correction]</w:t>
      </w:r>
    </w:p>
    <w:p w:rsidR="00F91775" w:rsidRPr="007462DE" w:rsidRDefault="00F91775" w:rsidP="00F91775">
      <w:pPr>
        <w:rPr>
          <w:b/>
        </w:rPr>
      </w:pPr>
      <w:bookmarkStart w:id="395" w:name="_Toc309849067"/>
      <w:bookmarkStart w:id="396" w:name="_Toc322442776"/>
      <w:bookmarkStart w:id="397" w:name="_Toc328142793"/>
      <w:bookmarkStart w:id="398" w:name="_Toc329851304"/>
      <w:bookmarkStart w:id="399" w:name="_Toc329851376"/>
      <w:r w:rsidRPr="007462DE">
        <w:rPr>
          <w:b/>
        </w:rPr>
        <w:t>1</w:t>
      </w:r>
      <w:r w:rsidRPr="007462DE">
        <w:rPr>
          <w:b/>
        </w:rPr>
        <w:tab/>
        <w:t>Scope</w:t>
      </w:r>
      <w:bookmarkEnd w:id="395"/>
      <w:bookmarkEnd w:id="396"/>
      <w:bookmarkEnd w:id="397"/>
      <w:bookmarkEnd w:id="398"/>
      <w:bookmarkEnd w:id="399"/>
    </w:p>
    <w:p w:rsidR="00F91775" w:rsidRPr="007462DE" w:rsidRDefault="00F91775" w:rsidP="00F91775">
      <w:pPr>
        <w:rPr>
          <w:lang w:eastAsia="zh-CN"/>
        </w:rPr>
      </w:pPr>
      <w:r w:rsidRPr="007462DE">
        <w:rPr>
          <w:lang w:eastAsia="zh-CN"/>
        </w:rPr>
        <w:t>There has been a trend towards virtualized or cloud-based networks where a physical device or network hosts several virtual instances meeting the needs of different customers. Different service models exist, usually utilizing the terminology "x – as a service (xASS)", e.g., platform as a service (PAAS) and infrastructure as a service (IAAS).</w:t>
      </w:r>
    </w:p>
    <w:p w:rsidR="00F91775" w:rsidRPr="007462DE" w:rsidRDefault="00F91775" w:rsidP="00F91775">
      <w:pPr>
        <w:rPr>
          <w:lang w:eastAsia="zh-CN"/>
        </w:rPr>
      </w:pPr>
      <w:r w:rsidRPr="007462DE">
        <w:rPr>
          <w:lang w:eastAsia="zh-CN"/>
        </w:rPr>
        <w:t>A common aspect of the different cloud service models is that a certain set of resources is allocated (via an operations and maintenance (O&amp;M) system) based on a set of customer requirements. These requirements may detail the applications, libraries, data, memory, processing resources, storage, and associated configuration settings.</w:t>
      </w:r>
    </w:p>
    <w:p w:rsidR="00F91775" w:rsidRPr="007462DE" w:rsidRDefault="00F91775" w:rsidP="00F91775">
      <w:r w:rsidRPr="007462DE">
        <w:t>One of the main concepts of ITU-T H.248 is the use of the virtual media gateway (VMG). This allows multiple VMG instances per physical media gateway (MG). Each VMG is treated as a separate MG instance and thus has its own control association and set of resources, configurations, etc. Thus, it has similarities to cloud virtualization concepts.</w:t>
      </w:r>
    </w:p>
    <w:p w:rsidR="00F91775" w:rsidRPr="007462DE" w:rsidRDefault="00F91775" w:rsidP="00F91775">
      <w:r w:rsidRPr="007462DE">
        <w:rPr>
          <w:lang w:eastAsia="zh-CN"/>
        </w:rPr>
        <w:t>ITU-T H.248 is largely silent on provisioning resources for VMGs, apart from clause 11.1 of [ITU</w:t>
      </w:r>
      <w:r w:rsidRPr="007462DE">
        <w:rPr>
          <w:lang w:eastAsia="zh-CN"/>
        </w:rPr>
        <w:noBreakHyphen/>
        <w:t xml:space="preserve">T H.248.1], which states that </w:t>
      </w:r>
      <w:r w:rsidRPr="007462DE">
        <w:t xml:space="preserve">the mechanism for allocating terminations to VMGs is a management method outside the scope of [ITU-T H.248.1]. Whilst the provisioning of terminations is out of the scope of ITU-T H.248, it does have the "ITU-T H.248 Profile" concept. Profiles </w:t>
      </w:r>
      <w:r w:rsidRPr="007462DE">
        <w:lastRenderedPageBreak/>
        <w:t>specify what options associated with [ITU-T H.248.1] have been used. Appendix III of [ITU-T H.248.1] provides an example profile template showing the information that can be derived from the profile ID. ITU-T H.248 profiles, when used by a virtual media gateway (VMG), indicate what ITU</w:t>
      </w:r>
      <w:r w:rsidRPr="007462DE">
        <w:noBreakHyphen/>
        <w:t>T H.248 elements can be used. Profiles have been defined by several standards development organizations (e.g., 3GPP, ETSI TISPAN, MSF) and several vendors to define the ITU</w:t>
      </w:r>
      <w:r w:rsidRPr="007462DE">
        <w:noBreakHyphen/>
        <w:t>T H.248 functionality of certain interfaces.</w:t>
      </w:r>
    </w:p>
    <w:p w:rsidR="00F91775" w:rsidRPr="007462DE" w:rsidRDefault="00F91775" w:rsidP="00F91775">
      <w:pPr>
        <w:rPr>
          <w:lang w:eastAsia="zh-CN"/>
        </w:rPr>
      </w:pPr>
      <w:r w:rsidRPr="007462DE">
        <w:rPr>
          <w:lang w:eastAsia="zh-CN"/>
        </w:rPr>
        <w:t xml:space="preserve">ITU-T H.248 provides an abstraction model for an MGC to access and control physical resources on an MG without having to address these physical resources. The concepts of Contexts, Terminations, Streams and Descriptors are used. </w:t>
      </w:r>
      <w:r w:rsidRPr="007462DE">
        <w:t xml:space="preserve">Whilst terminations are typically statically provisioned, the underlying resources may be statically or dynamically allocated between the VMGs. </w:t>
      </w:r>
      <w:r w:rsidRPr="007462DE">
        <w:rPr>
          <w:lang w:eastAsia="zh-CN"/>
        </w:rPr>
        <w:t>The physical resources may relate to the central processing unit (CPU), digital signal processor (DSP), memory, storage, or power use. So whilst the ITU-T H.248 options defined by an ITU-T H.248 Profile are related to these resources, there is not a one–to-one mapping due to the abstraction layer. Some form of provisioning is required to assign the physical resources to a VMG instance.</w:t>
      </w:r>
    </w:p>
    <w:p w:rsidR="00F91775" w:rsidRPr="007462DE" w:rsidRDefault="00F91775" w:rsidP="00F91775">
      <w:pPr>
        <w:rPr>
          <w:lang w:eastAsia="zh-CN"/>
        </w:rPr>
      </w:pPr>
      <w:r w:rsidRPr="007462DE">
        <w:rPr>
          <w:lang w:eastAsia="zh-CN"/>
        </w:rPr>
        <w:t xml:space="preserve">ITU-T H.248 allows an MG and MGC to negotiate the use of a certain profile (functionality set) via the use of the </w:t>
      </w:r>
      <w:r w:rsidRPr="007462DE">
        <w:rPr>
          <w:i/>
          <w:iCs/>
        </w:rPr>
        <w:t>ServiceChangeProfile</w:t>
      </w:r>
      <w:r w:rsidRPr="007462DE">
        <w:rPr>
          <w:lang w:eastAsia="zh-CN"/>
        </w:rPr>
        <w:t xml:space="preserve"> parameter (see clause 7.2.8.1.5 of [ITU-T H.248.1]). An example profile is the </w:t>
      </w:r>
      <w:r w:rsidRPr="007462DE">
        <w:rPr>
          <w:i/>
          <w:iCs/>
        </w:rPr>
        <w:t>M</w:t>
      </w:r>
      <w:ins w:id="400" w:author="cgroves" w:date="2014-06-20T11:23:00Z">
        <w:r w:rsidR="00AC07AE" w:rsidRPr="007462DE">
          <w:rPr>
            <w:lang w:eastAsia="zh-CN"/>
          </w:rPr>
          <w:t>c reference point</w:t>
        </w:r>
      </w:ins>
      <w:del w:id="401" w:author="cgroves" w:date="2014-06-20T11:23:00Z">
        <w:r w:rsidRPr="007462DE" w:rsidDel="00AC07AE">
          <w:rPr>
            <w:i/>
            <w:iCs/>
          </w:rPr>
          <w:delText>n</w:delText>
        </w:r>
        <w:r w:rsidRPr="007462DE" w:rsidDel="00AC07AE">
          <w:rPr>
            <w:lang w:eastAsia="zh-CN"/>
          </w:rPr>
          <w:delText xml:space="preserve"> interface</w:delText>
        </w:r>
      </w:del>
      <w:r w:rsidRPr="007462DE">
        <w:rPr>
          <w:lang w:eastAsia="zh-CN"/>
        </w:rPr>
        <w:t xml:space="preserve"> (profile name: </w:t>
      </w:r>
      <w:r w:rsidRPr="007462DE">
        <w:rPr>
          <w:i/>
          <w:iCs/>
        </w:rPr>
        <w:t>threegbicsn</w:t>
      </w:r>
      <w:r w:rsidRPr="007462DE">
        <w:rPr>
          <w:lang w:eastAsia="zh-CN"/>
        </w:rPr>
        <w:t>) defined by [b-3GPP TS 29.232]. However, this does not identify a particular resource profile. The MGC cannot deduce from the profile name how resources are provisioned on the (V)MG. The set of provisioned resources could be tied to the media gateway identity (ITU-T H.248 Mid) but this unnecessarily ties the transport network configuration to the MG hardware configuration. Many ITU-T H.248 packages specify a default of "provisioned" for the elements defined by the package. It is assumed that these are co</w:t>
      </w:r>
      <w:r w:rsidRPr="007462DE">
        <w:rPr>
          <w:lang w:eastAsia="zh-CN"/>
        </w:rPr>
        <w:noBreakHyphen/>
        <w:t>ordinated via other provisioning means (e.g., SNMP MIBs). As an ITU-T H.248 MG can be provisioned with different sets of resources per ITU-T H.248 Profile Name and/or Mid another form of correlation identity between the MGC and MG to coordinate what has been provisioned is required.</w:t>
      </w:r>
    </w:p>
    <w:p w:rsidR="00F91775" w:rsidRPr="007462DE" w:rsidRDefault="00F91775" w:rsidP="00F91775">
      <w:pPr>
        <w:rPr>
          <w:lang w:eastAsia="zh-CN"/>
        </w:rPr>
      </w:pPr>
      <w:r w:rsidRPr="007462DE">
        <w:rPr>
          <w:lang w:eastAsia="zh-CN"/>
        </w:rPr>
        <w:t>This identifier can be used by network operators as a pointer to a set of provisioned configuration data. Upon reception of the identifier, the MGC can uniquely identify the provisioned defaults and other configuration data and then request (V)MG resources accordingly.</w:t>
      </w:r>
    </w:p>
    <w:p w:rsidR="00F91775" w:rsidRPr="007462DE" w:rsidRDefault="00F91775" w:rsidP="00F91775">
      <w:r w:rsidRPr="007462DE">
        <w:rPr>
          <w:lang w:eastAsia="zh-CN"/>
        </w:rPr>
        <w:t>This Recommendation defines functionality that allows an MG to indicate to an MGC what media gateway instance is in use. It also allows an MGC to audit an MG to determine the MG instance in use. This Recommendation utilises a ServiceChangeExtension parameter that allows the MG instance to be reported during an initial ServiceChange command exchange. An ITU-T H.248 package is defined to allow an MGC to audit packages to determine if the MG instance functionality is supported. It also allows the auditing of a root Termination property to determine the MG instance.</w:t>
      </w:r>
    </w:p>
    <w:p w:rsidR="00F91775" w:rsidRPr="007462DE" w:rsidRDefault="00F91775" w:rsidP="007553F7">
      <w:pPr>
        <w:pStyle w:val="CorrectionSeparatorEnd"/>
        <w:rPr>
          <w:lang w:val="en-GB"/>
        </w:rPr>
      </w:pPr>
      <w:r w:rsidRPr="007462DE">
        <w:rPr>
          <w:lang w:val="en-GB"/>
        </w:rPr>
        <w:t xml:space="preserve"> [End Proposed Correction]</w:t>
      </w:r>
    </w:p>
    <w:p w:rsidR="00A36777" w:rsidRPr="007462DE" w:rsidRDefault="00A36777" w:rsidP="00A36777">
      <w:pPr>
        <w:pStyle w:val="Heading1"/>
        <w:tabs>
          <w:tab w:val="left" w:pos="840"/>
        </w:tabs>
        <w:ind w:left="0" w:firstLine="0"/>
      </w:pPr>
      <w:bookmarkStart w:id="402" w:name="_Toc402350748"/>
      <w:bookmarkStart w:id="403" w:name="_Toc411440080"/>
      <w:r w:rsidRPr="007462DE">
        <w:t>Technical and Editorial Corrections to H.248.87 (01/2014)</w:t>
      </w:r>
      <w:bookmarkEnd w:id="402"/>
      <w:bookmarkEnd w:id="403"/>
    </w:p>
    <w:p w:rsidR="00A36777" w:rsidRPr="007462DE" w:rsidRDefault="00A36777" w:rsidP="00A36777">
      <w:pPr>
        <w:pStyle w:val="Heading2"/>
        <w:pBdr>
          <w:top w:val="single" w:sz="4" w:space="1" w:color="auto"/>
          <w:left w:val="single" w:sz="4" w:space="4" w:color="auto"/>
          <w:bottom w:val="single" w:sz="4" w:space="1" w:color="auto"/>
          <w:right w:val="single" w:sz="4" w:space="4" w:color="auto"/>
        </w:pBdr>
        <w:shd w:val="pct12" w:color="auto" w:fill="auto"/>
        <w:spacing w:before="320" w:after="240"/>
      </w:pPr>
      <w:bookmarkStart w:id="404" w:name="_Toc402350749"/>
      <w:bookmarkStart w:id="405" w:name="_Toc411440081"/>
      <w:r w:rsidRPr="007462DE">
        <w:t>Updated reference</w:t>
      </w:r>
      <w:bookmarkEnd w:id="404"/>
      <w:bookmarkEnd w:id="405"/>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50"/>
      </w:tblGrid>
      <w:tr w:rsidR="00A36777" w:rsidRPr="007462DE" w:rsidTr="00B70471">
        <w:tc>
          <w:tcPr>
            <w:tcW w:w="1530" w:type="dxa"/>
          </w:tcPr>
          <w:p w:rsidR="00A36777" w:rsidRPr="007462DE" w:rsidRDefault="00A36777" w:rsidP="00B70471">
            <w:pPr>
              <w:rPr>
                <w:b/>
                <w:bCs/>
              </w:rPr>
            </w:pPr>
            <w:r w:rsidRPr="007462DE">
              <w:rPr>
                <w:b/>
                <w:bCs/>
              </w:rPr>
              <w:t>Description:</w:t>
            </w:r>
          </w:p>
        </w:tc>
        <w:tc>
          <w:tcPr>
            <w:tcW w:w="7650" w:type="dxa"/>
          </w:tcPr>
          <w:p w:rsidR="00A36777" w:rsidRPr="007462DE" w:rsidRDefault="00A36777" w:rsidP="00B70471">
            <w:pPr>
              <w:pStyle w:val="Note"/>
            </w:pPr>
            <w:r w:rsidRPr="007462DE">
              <w:t>Two of the IETF drafts in the Bibliography have been published as IETF RFCs. The references should be updated.</w:t>
            </w:r>
          </w:p>
        </w:tc>
      </w:tr>
      <w:tr w:rsidR="00A36777" w:rsidRPr="007462DE" w:rsidTr="00B70471">
        <w:tc>
          <w:tcPr>
            <w:tcW w:w="1530" w:type="dxa"/>
          </w:tcPr>
          <w:p w:rsidR="00A36777" w:rsidRPr="007462DE" w:rsidRDefault="00A36777" w:rsidP="00B70471">
            <w:pPr>
              <w:rPr>
                <w:b/>
                <w:bCs/>
              </w:rPr>
            </w:pPr>
            <w:r w:rsidRPr="007462DE">
              <w:rPr>
                <w:b/>
                <w:bCs/>
              </w:rPr>
              <w:t>Reference:</w:t>
            </w:r>
          </w:p>
        </w:tc>
        <w:tc>
          <w:tcPr>
            <w:tcW w:w="7650" w:type="dxa"/>
          </w:tcPr>
          <w:tbl>
            <w:tblPr>
              <w:tblW w:w="0" w:type="auto"/>
              <w:tblCellSpacing w:w="0" w:type="dxa"/>
              <w:tblLayout w:type="fixed"/>
              <w:tblCellMar>
                <w:left w:w="0" w:type="dxa"/>
                <w:right w:w="0" w:type="dxa"/>
              </w:tblCellMar>
              <w:tblLook w:val="04A0" w:firstRow="1" w:lastRow="0" w:firstColumn="1" w:lastColumn="0" w:noHBand="0" w:noVBand="1"/>
            </w:tblPr>
            <w:tblGrid>
              <w:gridCol w:w="6167"/>
            </w:tblGrid>
            <w:tr w:rsidR="00A36777" w:rsidRPr="007462DE" w:rsidTr="00B70471">
              <w:trPr>
                <w:tblCellSpacing w:w="0" w:type="dxa"/>
              </w:trPr>
              <w:tc>
                <w:tcPr>
                  <w:tcW w:w="6167" w:type="dxa"/>
                  <w:noWrap/>
                </w:tcPr>
                <w:p w:rsidR="00A36777" w:rsidRPr="007462DE" w:rsidRDefault="00A36777" w:rsidP="00B70471">
                  <w:r w:rsidRPr="007462DE">
                    <w:t>AVD-4601</w:t>
                  </w:r>
                </w:p>
              </w:tc>
            </w:tr>
          </w:tbl>
          <w:p w:rsidR="00A36777" w:rsidRPr="007462DE" w:rsidRDefault="00A36777" w:rsidP="00B70471"/>
        </w:tc>
      </w:tr>
    </w:tbl>
    <w:p w:rsidR="00A36777" w:rsidRPr="007462DE" w:rsidRDefault="00A36777" w:rsidP="00A36777">
      <w:pPr>
        <w:pStyle w:val="CorrectionSeparatorBegin"/>
        <w:rPr>
          <w:lang w:val="en-GB"/>
        </w:rPr>
      </w:pPr>
      <w:r w:rsidRPr="007462DE">
        <w:rPr>
          <w:lang w:val="en-GB"/>
        </w:rPr>
        <w:lastRenderedPageBreak/>
        <w:t>[Begin Proposed Correction]</w:t>
      </w:r>
    </w:p>
    <w:p w:rsidR="00A36777" w:rsidRPr="007462DE" w:rsidRDefault="00A36777" w:rsidP="00A36777">
      <w:pPr>
        <w:rPr>
          <w:b/>
        </w:rPr>
      </w:pPr>
      <w:bookmarkStart w:id="406" w:name="_Toc340158289"/>
      <w:bookmarkStart w:id="407" w:name="_Toc373934315"/>
      <w:bookmarkStart w:id="408" w:name="_Toc374551595"/>
      <w:r w:rsidRPr="007462DE">
        <w:rPr>
          <w:b/>
        </w:rPr>
        <w:t>III.3.1</w:t>
      </w:r>
      <w:r w:rsidRPr="007462DE">
        <w:rPr>
          <w:b/>
        </w:rPr>
        <w:tab/>
        <w:t xml:space="preserve">RTP-agnostic </w:t>
      </w:r>
      <w:bookmarkStart w:id="409" w:name="OLE_LINK1"/>
      <w:bookmarkStart w:id="410" w:name="OLE_LINK2"/>
      <w:r w:rsidRPr="007462DE">
        <w:rPr>
          <w:b/>
        </w:rPr>
        <w:t xml:space="preserve">application </w:t>
      </w:r>
      <w:bookmarkEnd w:id="409"/>
      <w:bookmarkEnd w:id="410"/>
      <w:r w:rsidRPr="007462DE">
        <w:rPr>
          <w:b/>
        </w:rPr>
        <w:t>level metrics</w:t>
      </w:r>
      <w:bookmarkEnd w:id="406"/>
      <w:bookmarkEnd w:id="407"/>
      <w:bookmarkEnd w:id="408"/>
    </w:p>
    <w:p w:rsidR="00A36777" w:rsidRPr="007462DE" w:rsidRDefault="00A36777" w:rsidP="00A36777">
      <w:r w:rsidRPr="007462DE">
        <w:t>Example metrics:</w:t>
      </w:r>
    </w:p>
    <w:p w:rsidR="00A36777" w:rsidRPr="007462DE" w:rsidRDefault="00A36777" w:rsidP="00A36777">
      <w:r w:rsidRPr="007462DE">
        <w:t>These examples are based on the pure application data stream at receiver side:</w:t>
      </w:r>
    </w:p>
    <w:p w:rsidR="00A36777" w:rsidRPr="007462DE" w:rsidRDefault="00A36777" w:rsidP="00A36777">
      <w:pPr>
        <w:pStyle w:val="enumlev1"/>
      </w:pPr>
      <w:r w:rsidRPr="007462DE">
        <w:t>–</w:t>
      </w:r>
      <w:r w:rsidRPr="007462DE">
        <w:tab/>
        <w:t xml:space="preserve">Unimpaired seconds [b-IETF </w:t>
      </w:r>
      <w:del w:id="411" w:author="cgroves" w:date="2014-10-29T12:24:00Z">
        <w:r w:rsidRPr="007462DE" w:rsidDel="00A36777">
          <w:delText>rtcp-xr-conc</w:delText>
        </w:r>
      </w:del>
      <w:ins w:id="412" w:author="cgroves" w:date="2014-10-29T12:24:00Z">
        <w:r w:rsidRPr="007462DE">
          <w:t>RFC 7294</w:t>
        </w:r>
      </w:ins>
      <w:r w:rsidRPr="007462DE">
        <w:t xml:space="preserve">] </w:t>
      </w:r>
    </w:p>
    <w:p w:rsidR="00A36777" w:rsidRPr="007462DE" w:rsidRDefault="00A36777" w:rsidP="00A36777">
      <w:pPr>
        <w:pStyle w:val="enumlev1"/>
      </w:pPr>
      <w:r w:rsidRPr="007462DE">
        <w:t>–</w:t>
      </w:r>
      <w:r w:rsidRPr="007462DE">
        <w:tab/>
        <w:t xml:space="preserve">Concealed seconds [b-IETF </w:t>
      </w:r>
      <w:del w:id="413" w:author="cgroves" w:date="2014-10-29T12:24:00Z">
        <w:r w:rsidRPr="007462DE" w:rsidDel="00A36777">
          <w:delText>rtcp-xr-conc</w:delText>
        </w:r>
      </w:del>
      <w:ins w:id="414" w:author="cgroves" w:date="2014-10-29T12:24:00Z">
        <w:r w:rsidRPr="007462DE">
          <w:t>RFC 7294</w:t>
        </w:r>
      </w:ins>
      <w:r w:rsidRPr="007462DE">
        <w:t>]</w:t>
      </w:r>
    </w:p>
    <w:p w:rsidR="00A36777" w:rsidRPr="007462DE" w:rsidRDefault="00A36777" w:rsidP="00A36777">
      <w:pPr>
        <w:pStyle w:val="enumlev1"/>
      </w:pPr>
      <w:r w:rsidRPr="007462DE">
        <w:t>–</w:t>
      </w:r>
      <w:r w:rsidRPr="007462DE">
        <w:tab/>
        <w:t xml:space="preserve">Severely concealed seconds [b-IETF </w:t>
      </w:r>
      <w:del w:id="415" w:author="cgroves" w:date="2014-10-29T12:24:00Z">
        <w:r w:rsidRPr="007462DE" w:rsidDel="00A36777">
          <w:delText>rtcp-xr-conc</w:delText>
        </w:r>
      </w:del>
      <w:ins w:id="416" w:author="cgroves" w:date="2014-10-29T12:24:00Z">
        <w:r w:rsidRPr="007462DE">
          <w:t>RFC 7294</w:t>
        </w:r>
      </w:ins>
      <w:r w:rsidRPr="007462DE">
        <w:t>]</w:t>
      </w:r>
    </w:p>
    <w:p w:rsidR="00A36777" w:rsidRPr="007462DE" w:rsidRDefault="00A36777" w:rsidP="00A36777">
      <w:pPr>
        <w:pStyle w:val="enumlev1"/>
      </w:pPr>
      <w:r w:rsidRPr="007462DE">
        <w:t>–</w:t>
      </w:r>
      <w:r w:rsidRPr="007462DE">
        <w:tab/>
        <w:t xml:space="preserve">Unimpaired seconds [b-IETF </w:t>
      </w:r>
      <w:del w:id="417" w:author="cgroves" w:date="2014-10-29T12:25:00Z">
        <w:r w:rsidRPr="007462DE" w:rsidDel="00A36777">
          <w:delText>rtcp-xr-conc</w:delText>
        </w:r>
      </w:del>
      <w:ins w:id="418" w:author="cgroves" w:date="2014-10-29T12:25:00Z">
        <w:r w:rsidRPr="007462DE">
          <w:t>RFC 7294</w:t>
        </w:r>
      </w:ins>
      <w:r w:rsidRPr="007462DE">
        <w:t>]</w:t>
      </w:r>
    </w:p>
    <w:p w:rsidR="00A36777" w:rsidRPr="007462DE" w:rsidRDefault="00A36777" w:rsidP="00A36777">
      <w:pPr>
        <w:pStyle w:val="enumlev1"/>
      </w:pPr>
      <w:r w:rsidRPr="007462DE">
        <w:t>–</w:t>
      </w:r>
      <w:r w:rsidRPr="007462DE">
        <w:tab/>
        <w:t>Frame impairment statistics summary</w:t>
      </w:r>
      <w:r w:rsidRPr="007462DE">
        <w:rPr>
          <w:i/>
          <w:iCs/>
        </w:rPr>
        <w:t xml:space="preserve"> </w:t>
      </w:r>
      <w:r w:rsidRPr="007462DE">
        <w:t>[b-IETF RFC 7004].</w:t>
      </w:r>
    </w:p>
    <w:p w:rsidR="00A36777" w:rsidRPr="007462DE" w:rsidRDefault="00A36777" w:rsidP="00A36777">
      <w:r w:rsidRPr="007462DE">
        <w:t>The following example relates to FAX-over-IP using [ITU-T T.38] in T.38-over-RTP transport mode and an ITU-T H.248 IP termination enabled with the IP FAX package [ITU-T H.248.2]:</w:t>
      </w:r>
    </w:p>
    <w:p w:rsidR="00A36777" w:rsidRPr="007462DE" w:rsidRDefault="00A36777" w:rsidP="00A36777">
      <w:pPr>
        <w:pStyle w:val="enumlev1"/>
      </w:pPr>
      <w:r w:rsidRPr="007462DE">
        <w:t>–</w:t>
      </w:r>
      <w:r w:rsidRPr="007462DE">
        <w:tab/>
        <w:t xml:space="preserve">Pages transferred defined by ITU-T H.248 statistic </w:t>
      </w:r>
      <w:r w:rsidRPr="007462DE">
        <w:rPr>
          <w:i/>
          <w:iCs/>
        </w:rPr>
        <w:t>ipfax/pagestrans</w:t>
      </w:r>
      <w:r w:rsidRPr="007462DE">
        <w:t>; is an application level metric due to data object 'page' and RTP-agnostic due to independence of RTP header information.</w:t>
      </w:r>
    </w:p>
    <w:p w:rsidR="00A36777" w:rsidRPr="007462DE" w:rsidRDefault="00A36777" w:rsidP="00A36777">
      <w:r w:rsidRPr="007462DE">
        <w:t>Statistics of RTP application data package [ITU-T H.248.58] (again due to RTP payload relation only (application data) but independence of RTP header information):</w:t>
      </w:r>
    </w:p>
    <w:p w:rsidR="00A36777" w:rsidRPr="007462DE" w:rsidRDefault="00A36777" w:rsidP="00A36777">
      <w:pPr>
        <w:pStyle w:val="enumlev1"/>
      </w:pPr>
      <w:bookmarkStart w:id="419" w:name="OLE_LINK3"/>
      <w:bookmarkStart w:id="420" w:name="OLE_LINK4"/>
      <w:r w:rsidRPr="007462DE">
        <w:t>–</w:t>
      </w:r>
      <w:r w:rsidRPr="007462DE">
        <w:tab/>
        <w:t xml:space="preserve">RTP payload octets sent </w:t>
      </w:r>
      <w:bookmarkEnd w:id="419"/>
      <w:bookmarkEnd w:id="420"/>
      <w:r w:rsidRPr="007462DE">
        <w:t>and</w:t>
      </w:r>
    </w:p>
    <w:p w:rsidR="00A36777" w:rsidRPr="007462DE" w:rsidRDefault="00A36777" w:rsidP="00A36777">
      <w:pPr>
        <w:pStyle w:val="enumlev1"/>
      </w:pPr>
      <w:r w:rsidRPr="007462DE">
        <w:t>–</w:t>
      </w:r>
      <w:r w:rsidRPr="007462DE">
        <w:tab/>
        <w:t>RTP payload octets received.</w:t>
      </w:r>
    </w:p>
    <w:p w:rsidR="00A36777" w:rsidRPr="007462DE" w:rsidRDefault="00A36777" w:rsidP="00A36777">
      <w:pPr>
        <w:rPr>
          <w:b/>
        </w:rPr>
      </w:pPr>
      <w:bookmarkStart w:id="421" w:name="_Toc340158290"/>
      <w:bookmarkStart w:id="422" w:name="_Toc373934316"/>
      <w:bookmarkStart w:id="423" w:name="_Toc374551596"/>
      <w:r w:rsidRPr="007462DE">
        <w:rPr>
          <w:b/>
        </w:rPr>
        <w:t>III.3.2</w:t>
      </w:r>
      <w:r w:rsidRPr="007462DE">
        <w:rPr>
          <w:b/>
        </w:rPr>
        <w:tab/>
        <w:t>RTP-aware application level metrics</w:t>
      </w:r>
      <w:bookmarkEnd w:id="421"/>
      <w:bookmarkEnd w:id="422"/>
      <w:bookmarkEnd w:id="423"/>
    </w:p>
    <w:p w:rsidR="00A36777" w:rsidRPr="007462DE" w:rsidRDefault="00A36777" w:rsidP="00A36777">
      <w:r w:rsidRPr="007462DE">
        <w:t>For these metrics the measurement function must be media format aware based on the RTP payload type codepoint in contrast to the examples of clause III.3.1.</w:t>
      </w:r>
    </w:p>
    <w:p w:rsidR="00A36777" w:rsidRPr="007462DE" w:rsidRDefault="00A36777" w:rsidP="00A36777">
      <w:r w:rsidRPr="007462DE">
        <w:t>Example metrics:</w:t>
      </w:r>
    </w:p>
    <w:p w:rsidR="00A36777" w:rsidRPr="007462DE" w:rsidRDefault="00A36777" w:rsidP="00A36777">
      <w:pPr>
        <w:pStyle w:val="enumlev1"/>
      </w:pPr>
      <w:r w:rsidRPr="007462DE">
        <w:t>–</w:t>
      </w:r>
      <w:r w:rsidRPr="007462DE">
        <w:tab/>
        <w:t xml:space="preserve">MOS value (attributed by MOS type and calculation method) [b-IETF </w:t>
      </w:r>
      <w:del w:id="424" w:author="cgroves" w:date="2014-10-29T12:25:00Z">
        <w:r w:rsidRPr="007462DE" w:rsidDel="00A36777">
          <w:delText>rtcp-xr-qoe</w:delText>
        </w:r>
      </w:del>
      <w:ins w:id="425" w:author="cgroves" w:date="2014-10-29T12:25:00Z">
        <w:r w:rsidRPr="007462DE">
          <w:t>RFC 7266</w:t>
        </w:r>
      </w:ins>
      <w:r w:rsidRPr="007462DE">
        <w:t>]</w:t>
      </w:r>
    </w:p>
    <w:p w:rsidR="00A36777" w:rsidRPr="007462DE" w:rsidRDefault="00A36777" w:rsidP="00A36777">
      <w:pPr>
        <w:pStyle w:val="enumlev1"/>
      </w:pPr>
      <w:r w:rsidRPr="007462DE">
        <w:t>–</w:t>
      </w:r>
      <w:r w:rsidRPr="007462DE">
        <w:tab/>
        <w:t>Signal level [IETF RFC 3611]</w:t>
      </w:r>
    </w:p>
    <w:p w:rsidR="00A36777" w:rsidRPr="007462DE" w:rsidRDefault="00A36777" w:rsidP="00A36777">
      <w:pPr>
        <w:pStyle w:val="enumlev1"/>
      </w:pPr>
      <w:r w:rsidRPr="007462DE">
        <w:t>–</w:t>
      </w:r>
      <w:r w:rsidRPr="007462DE">
        <w:tab/>
        <w:t>Noise level [IETF RFC 3611]</w:t>
      </w:r>
    </w:p>
    <w:p w:rsidR="00A36777" w:rsidRPr="007462DE" w:rsidRDefault="00A36777" w:rsidP="00A36777">
      <w:pPr>
        <w:pStyle w:val="enumlev1"/>
      </w:pPr>
      <w:r w:rsidRPr="007462DE">
        <w:t>–</w:t>
      </w:r>
      <w:r w:rsidRPr="007462DE">
        <w:tab/>
        <w:t>Residual echo return loss [IETF RFC 3611]</w:t>
      </w:r>
    </w:p>
    <w:p w:rsidR="00A36777" w:rsidRPr="007462DE" w:rsidRDefault="00A36777" w:rsidP="00A36777">
      <w:pPr>
        <w:pStyle w:val="enumlev1"/>
      </w:pPr>
      <w:r w:rsidRPr="007462DE">
        <w:t>–</w:t>
      </w:r>
      <w:r w:rsidRPr="007462DE">
        <w:tab/>
        <w:t>R factor [IETF RFC 3611]</w:t>
      </w:r>
    </w:p>
    <w:p w:rsidR="00A36777" w:rsidRPr="007462DE" w:rsidRDefault="00A36777" w:rsidP="00A36777">
      <w:pPr>
        <w:pStyle w:val="enumlev1"/>
      </w:pPr>
      <w:r w:rsidRPr="007462DE">
        <w:t>–</w:t>
      </w:r>
      <w:r w:rsidRPr="007462DE">
        <w:tab/>
        <w:t>External R factor [IETF RFC 3611]</w:t>
      </w:r>
    </w:p>
    <w:p w:rsidR="00A36777" w:rsidRPr="007462DE" w:rsidRDefault="00A36777" w:rsidP="00A36777">
      <w:pPr>
        <w:pStyle w:val="enumlev1"/>
      </w:pPr>
      <w:r w:rsidRPr="007462DE">
        <w:t>–</w:t>
      </w:r>
      <w:r w:rsidRPr="007462DE">
        <w:tab/>
        <w:t>End system delay [b-IETF RFC 6843] (virtual internal round-trip delay in topology RTP end system; it is an application level metric due to inclusion of encoding/decoding delays).</w:t>
      </w:r>
    </w:p>
    <w:p w:rsidR="00A36777" w:rsidRPr="007462DE" w:rsidRDefault="00A36777" w:rsidP="007553F7">
      <w:pPr>
        <w:pStyle w:val="CorrectionSeparatorEnd"/>
        <w:rPr>
          <w:lang w:val="en-GB"/>
        </w:rPr>
      </w:pPr>
      <w:r w:rsidRPr="007462DE">
        <w:rPr>
          <w:lang w:val="en-GB"/>
        </w:rPr>
        <w:t xml:space="preserve"> [End Proposed Correction]</w:t>
      </w:r>
    </w:p>
    <w:p w:rsidR="00A36777" w:rsidRPr="007462DE" w:rsidRDefault="00A36777" w:rsidP="00A36777"/>
    <w:p w:rsidR="00A36777" w:rsidRPr="007462DE" w:rsidRDefault="00A36777" w:rsidP="00A36777">
      <w:pPr>
        <w:pStyle w:val="CorrectionSeparatorBegin"/>
        <w:rPr>
          <w:lang w:val="en-GB"/>
        </w:rPr>
      </w:pPr>
      <w:r w:rsidRPr="007462DE">
        <w:rPr>
          <w:lang w:val="en-GB"/>
        </w:rPr>
        <w:t>[Begin Proposed Correction]</w:t>
      </w:r>
    </w:p>
    <w:p w:rsidR="00A36777" w:rsidRPr="007462DE" w:rsidRDefault="00A36777" w:rsidP="00B859C1">
      <w:pPr>
        <w:jc w:val="center"/>
        <w:rPr>
          <w:b/>
        </w:rPr>
      </w:pPr>
      <w:bookmarkStart w:id="426" w:name="_Toc323893750"/>
      <w:bookmarkStart w:id="427" w:name="_Toc374551602"/>
      <w:bookmarkStart w:id="428" w:name="_Toc379547387"/>
      <w:bookmarkStart w:id="429" w:name="_Toc386709265"/>
      <w:bookmarkStart w:id="430" w:name="_Toc390437492"/>
      <w:r w:rsidRPr="007462DE">
        <w:rPr>
          <w:b/>
        </w:rPr>
        <w:t>Bibliography</w:t>
      </w:r>
      <w:bookmarkEnd w:id="426"/>
      <w:bookmarkEnd w:id="427"/>
      <w:bookmarkEnd w:id="428"/>
      <w:bookmarkEnd w:id="429"/>
      <w:bookmarkEnd w:id="430"/>
    </w:p>
    <w:p w:rsidR="00A36777" w:rsidRPr="007462DE" w:rsidRDefault="007553F7" w:rsidP="007553F7">
      <w:pPr>
        <w:pStyle w:val="Reftext"/>
      </w:pPr>
      <w:r w:rsidRPr="007462DE">
        <w:t xml:space="preserve"> </w:t>
      </w:r>
      <w:r w:rsidR="00A36777" w:rsidRPr="007462DE">
        <w:t>[b-ITU-T H.248.xnq]</w:t>
      </w:r>
      <w:r w:rsidR="00A36777" w:rsidRPr="007462DE">
        <w:tab/>
        <w:t xml:space="preserve">(Expired) Draft of Recommendation ITU-T H.248.xnq (2005), </w:t>
      </w:r>
      <w:r w:rsidR="00A36777" w:rsidRPr="007462DE">
        <w:rPr>
          <w:i/>
          <w:iCs/>
        </w:rPr>
        <w:t>Gateway control protocol: Extended network quality metrics packages for next generation networks (NGNs)</w:t>
      </w:r>
      <w:r w:rsidR="00A36777" w:rsidRPr="007462DE">
        <w:t xml:space="preserve">. Document AVD-2773 from WP2/16 </w:t>
      </w:r>
      <w:r w:rsidR="00A36777" w:rsidRPr="007462DE">
        <w:lastRenderedPageBreak/>
        <w:t>Rapporteur Meeting (Geneva 28 November – 2 December 2005).</w:t>
      </w:r>
      <w:r w:rsidR="00A36777" w:rsidRPr="007462DE">
        <w:br/>
        <w:t xml:space="preserve"> &lt;</w:t>
      </w:r>
      <w:r w:rsidR="00275645" w:rsidRPr="007462DE">
        <w:fldChar w:fldCharType="begin"/>
      </w:r>
      <w:r w:rsidR="00275645" w:rsidRPr="007462DE">
        <w:instrText xml:space="preserve"> HYPERLINK "http://ftp3.itu.int/av-arch/avc-site/2005-2008/0511_Gen/AVD-2773.zip" </w:instrText>
      </w:r>
      <w:r w:rsidR="00275645" w:rsidRPr="007462DE">
        <w:fldChar w:fldCharType="separate"/>
      </w:r>
      <w:r w:rsidR="00A36777" w:rsidRPr="007462DE">
        <w:rPr>
          <w:rStyle w:val="Hyperlink"/>
          <w:rFonts w:ascii="Arial" w:hAnsi="Arial"/>
          <w:sz w:val="16"/>
          <w:szCs w:val="16"/>
        </w:rPr>
        <w:t>http://ftp3.itu.int/av-arch/avc-site/2005-2008/0511_Gen/AVD-2773.zip</w:t>
      </w:r>
      <w:r w:rsidR="00275645" w:rsidRPr="007462DE">
        <w:rPr>
          <w:rStyle w:val="Hyperlink"/>
          <w:rFonts w:ascii="Arial" w:hAnsi="Arial"/>
          <w:sz w:val="16"/>
          <w:szCs w:val="16"/>
        </w:rPr>
        <w:fldChar w:fldCharType="end"/>
      </w:r>
      <w:r w:rsidR="00A36777" w:rsidRPr="007462DE">
        <w:t>&gt;</w:t>
      </w:r>
    </w:p>
    <w:p w:rsidR="00A36777" w:rsidRPr="007462DE" w:rsidRDefault="00A36777" w:rsidP="007553F7">
      <w:pPr>
        <w:pStyle w:val="Reftext"/>
      </w:pPr>
      <w:r w:rsidRPr="007462DE">
        <w:t>[b-ITU-T H.248.88]</w:t>
      </w:r>
      <w:r w:rsidRPr="007462DE">
        <w:tab/>
      </w:r>
      <w:r w:rsidRPr="007462DE">
        <w:tab/>
        <w:t>Recommendation ITU-T H.248.88 (2014) Gateway control protocol: RTP topology dependent RTCP handling by ITU-T H.248 Media Gateways with IP Terminations.</w:t>
      </w:r>
    </w:p>
    <w:p w:rsidR="00A36777" w:rsidRPr="007462DE" w:rsidRDefault="00A36777" w:rsidP="007553F7">
      <w:pPr>
        <w:pStyle w:val="Reftext"/>
      </w:pPr>
      <w:r w:rsidRPr="007462DE">
        <w:t>[b-ITU-T H.323]</w:t>
      </w:r>
      <w:r w:rsidRPr="007462DE">
        <w:tab/>
      </w:r>
      <w:r w:rsidRPr="007462DE">
        <w:tab/>
        <w:t xml:space="preserve">Recommendation ITU-T H.323 (2009) </w:t>
      </w:r>
      <w:r w:rsidRPr="007462DE">
        <w:rPr>
          <w:i/>
          <w:iCs/>
        </w:rPr>
        <w:t>Packet-based multimedia communications systems.</w:t>
      </w:r>
    </w:p>
    <w:p w:rsidR="00A36777" w:rsidRPr="007462DE" w:rsidRDefault="00A36777" w:rsidP="007553F7">
      <w:pPr>
        <w:pStyle w:val="Reftext"/>
      </w:pPr>
      <w:r w:rsidRPr="007462DE">
        <w:rPr>
          <w:rPrChange w:id="431" w:author="Simão Campos-Neto" w:date="2015-02-16T15:33:00Z">
            <w:rPr/>
          </w:rPrChange>
        </w:rPr>
        <w:t>[b-IANA RTCP XR]</w:t>
      </w:r>
      <w:r w:rsidRPr="007462DE">
        <w:rPr>
          <w:rPrChange w:id="432" w:author="Simão Campos-Neto" w:date="2015-02-16T15:33:00Z">
            <w:rPr/>
          </w:rPrChange>
        </w:rPr>
        <w:tab/>
        <w:t xml:space="preserve">IANA. </w:t>
      </w:r>
      <w:r w:rsidRPr="007462DE">
        <w:t>Registry of RTCP XR Block Types.</w:t>
      </w:r>
      <w:r w:rsidRPr="007462DE">
        <w:br/>
        <w:t>&lt;</w:t>
      </w:r>
      <w:r w:rsidR="00275645" w:rsidRPr="007462DE">
        <w:fldChar w:fldCharType="begin"/>
      </w:r>
      <w:r w:rsidR="00275645" w:rsidRPr="007462DE">
        <w:instrText xml:space="preserve"> HYPERLINK "http://iana.org/assignments/rtcp-xr-block-types/rtcp-xr-block-types.xhtml" </w:instrText>
      </w:r>
      <w:r w:rsidR="00275645" w:rsidRPr="007462DE">
        <w:fldChar w:fldCharType="separate"/>
      </w:r>
      <w:r w:rsidRPr="007462DE">
        <w:rPr>
          <w:rStyle w:val="Hyperlink"/>
          <w:rFonts w:ascii="Arial" w:eastAsia="MS Mincho" w:hAnsi="Arial"/>
          <w:sz w:val="16"/>
          <w:szCs w:val="16"/>
        </w:rPr>
        <w:t>http://iana.org/assignments/rtcp-xr-block-types/rtcp-xr-block-types.xhtml</w:t>
      </w:r>
      <w:r w:rsidR="00275645" w:rsidRPr="007462DE">
        <w:rPr>
          <w:rStyle w:val="Hyperlink"/>
          <w:rFonts w:ascii="Arial" w:eastAsia="MS Mincho" w:hAnsi="Arial"/>
          <w:sz w:val="16"/>
          <w:szCs w:val="16"/>
        </w:rPr>
        <w:fldChar w:fldCharType="end"/>
      </w:r>
      <w:r w:rsidRPr="007462DE">
        <w:t>&gt;</w:t>
      </w:r>
    </w:p>
    <w:p w:rsidR="00A36777" w:rsidRPr="007462DE" w:rsidRDefault="00A36777" w:rsidP="007553F7">
      <w:pPr>
        <w:pStyle w:val="Reftext"/>
        <w:rPr>
          <w:i/>
          <w:iCs/>
        </w:rPr>
      </w:pPr>
      <w:r w:rsidRPr="007462DE">
        <w:t>[b-IETF RFC 3261]</w:t>
      </w:r>
      <w:r w:rsidRPr="007462DE">
        <w:tab/>
      </w:r>
      <w:r w:rsidRPr="007462DE">
        <w:tab/>
        <w:t xml:space="preserve">IETF RFC 3261 (2002), </w:t>
      </w:r>
      <w:r w:rsidRPr="007462DE">
        <w:rPr>
          <w:i/>
          <w:iCs/>
        </w:rPr>
        <w:t>SIP: Session Initiation Protocol.</w:t>
      </w:r>
    </w:p>
    <w:p w:rsidR="00A36777" w:rsidRPr="007462DE" w:rsidRDefault="00A36777" w:rsidP="007553F7">
      <w:pPr>
        <w:pStyle w:val="Reftext"/>
      </w:pPr>
      <w:r w:rsidRPr="007462DE">
        <w:t>[b-IETF RFC 3435]</w:t>
      </w:r>
      <w:r w:rsidRPr="007462DE">
        <w:tab/>
      </w:r>
      <w:r w:rsidRPr="007462DE">
        <w:tab/>
        <w:t>IETF RFC 3435 (2003), Media Gateway Control Protocol (MGCP) Version 1.0.</w:t>
      </w:r>
    </w:p>
    <w:p w:rsidR="00A36777" w:rsidRPr="007462DE" w:rsidRDefault="00A36777" w:rsidP="007553F7">
      <w:pPr>
        <w:pStyle w:val="Reftext"/>
      </w:pPr>
      <w:r w:rsidRPr="007462DE">
        <w:t>[b-IETF RFC 5093]</w:t>
      </w:r>
      <w:r w:rsidRPr="007462DE">
        <w:tab/>
      </w:r>
      <w:r w:rsidRPr="007462DE">
        <w:tab/>
        <w:t>IETF RFC 5093 (2007), BT's eXtended Network Quality RTP Control Protocol Extended Reports (RTCP XR XNQ).</w:t>
      </w:r>
    </w:p>
    <w:p w:rsidR="00A36777" w:rsidRPr="007462DE" w:rsidRDefault="00A36777" w:rsidP="007553F7">
      <w:pPr>
        <w:pStyle w:val="Reftext"/>
      </w:pPr>
      <w:r w:rsidRPr="007462DE">
        <w:t>[b-IETF RFC 5117]</w:t>
      </w:r>
      <w:r w:rsidRPr="007462DE">
        <w:tab/>
      </w:r>
      <w:r w:rsidRPr="007462DE">
        <w:tab/>
        <w:t xml:space="preserve">IETF RFC 5117 (2008), </w:t>
      </w:r>
      <w:r w:rsidRPr="007462DE">
        <w:rPr>
          <w:i/>
          <w:iCs/>
        </w:rPr>
        <w:t>RTP Topologies</w:t>
      </w:r>
      <w:r w:rsidRPr="007462DE">
        <w:t>.</w:t>
      </w:r>
    </w:p>
    <w:p w:rsidR="00A36777" w:rsidRPr="007462DE" w:rsidRDefault="00A36777" w:rsidP="007553F7">
      <w:pPr>
        <w:pStyle w:val="Reftext"/>
      </w:pPr>
      <w:r w:rsidRPr="007462DE">
        <w:t>[b-IETF RFC 6035]</w:t>
      </w:r>
      <w:r w:rsidRPr="007462DE">
        <w:tab/>
      </w:r>
      <w:r w:rsidRPr="007462DE">
        <w:tab/>
        <w:t>IETF RFC 6035 (2010), Session Initiation Protocol Event Package for Voice Quality Reporting.</w:t>
      </w:r>
    </w:p>
    <w:p w:rsidR="007553F7" w:rsidRPr="007462DE" w:rsidRDefault="00A36777" w:rsidP="007553F7">
      <w:pPr>
        <w:pStyle w:val="Reftext"/>
      </w:pPr>
      <w:r w:rsidRPr="007462DE">
        <w:t>[b-IETF RFC 6792]</w:t>
      </w:r>
      <w:r w:rsidRPr="007462DE">
        <w:tab/>
      </w:r>
      <w:r w:rsidRPr="007462DE">
        <w:tab/>
        <w:t>IETF RFC 6792 (2012), Guidelines for Use of the RTP Monitoring Framework.</w:t>
      </w:r>
    </w:p>
    <w:p w:rsidR="00A36777" w:rsidRPr="007462DE" w:rsidRDefault="00A36777" w:rsidP="007553F7">
      <w:pPr>
        <w:pStyle w:val="Reftext"/>
      </w:pPr>
      <w:r w:rsidRPr="007462DE">
        <w:t>[b-IETF RFC 6798]</w:t>
      </w:r>
      <w:r w:rsidRPr="007462DE">
        <w:tab/>
      </w:r>
      <w:r w:rsidRPr="007462DE">
        <w:tab/>
        <w:t>IETF RFC 6798 (2012), RTP Control Protocol (RTCP) Extended Report (XR) Block for Packet Delay Variation Metric Reporting.</w:t>
      </w:r>
    </w:p>
    <w:p w:rsidR="00A36777" w:rsidRPr="007462DE" w:rsidRDefault="00A36777" w:rsidP="007553F7">
      <w:pPr>
        <w:pStyle w:val="Reftext"/>
      </w:pPr>
      <w:bookmarkStart w:id="433" w:name="OLE_LINK5"/>
      <w:bookmarkStart w:id="434" w:name="OLE_LINK6"/>
      <w:r w:rsidRPr="007462DE">
        <w:t>[b-IETF RFC 6843]</w:t>
      </w:r>
      <w:bookmarkEnd w:id="433"/>
      <w:bookmarkEnd w:id="434"/>
      <w:r w:rsidRPr="007462DE">
        <w:tab/>
      </w:r>
      <w:r w:rsidRPr="007462DE">
        <w:tab/>
        <w:t>IETF RFC 6843 (2013), RTP Control Protocol (RTCP) Extended Report (XR) Block for Delay Metric Reporting.</w:t>
      </w:r>
    </w:p>
    <w:p w:rsidR="00A36777" w:rsidRPr="007462DE" w:rsidRDefault="00A36777" w:rsidP="007553F7">
      <w:pPr>
        <w:pStyle w:val="Reftext"/>
      </w:pPr>
      <w:r w:rsidRPr="007462DE">
        <w:t>[b-IETF RFC 6849]</w:t>
      </w:r>
      <w:r w:rsidRPr="007462DE">
        <w:tab/>
      </w:r>
      <w:r w:rsidRPr="007462DE">
        <w:tab/>
        <w:t>IETF RFC 6849 (2013), An Extension to the Session Description Protocol (SDP) and Real-time Transport Protocol (RTP) for Media Loopback.</w:t>
      </w:r>
    </w:p>
    <w:p w:rsidR="00A36777" w:rsidRPr="007462DE" w:rsidRDefault="00A36777" w:rsidP="007553F7">
      <w:pPr>
        <w:pStyle w:val="Reftext"/>
      </w:pPr>
      <w:r w:rsidRPr="007462DE">
        <w:t>[b-IETF RFC 6958]</w:t>
      </w:r>
      <w:r w:rsidRPr="007462DE">
        <w:tab/>
      </w:r>
      <w:r w:rsidRPr="007462DE">
        <w:tab/>
        <w:t>IETF RFC 6958 (2013), RTP Control Protocol (RTCP) Extended Report (XR) Block for Burst/Gap Loss metric Reporting.</w:t>
      </w:r>
    </w:p>
    <w:p w:rsidR="00A36777" w:rsidRPr="007462DE" w:rsidRDefault="00A36777" w:rsidP="007553F7">
      <w:pPr>
        <w:pStyle w:val="Reftext"/>
      </w:pPr>
      <w:r w:rsidRPr="007462DE">
        <w:t>[b-IETF RFC 7002]</w:t>
      </w:r>
      <w:r w:rsidRPr="007462DE">
        <w:tab/>
      </w:r>
      <w:r w:rsidRPr="007462DE">
        <w:tab/>
        <w:t>IETF RFC 7002 (2013), RTP Control Protocol (RTCP) Extended Report (XR) Block for Discard Count Metric Reporting.</w:t>
      </w:r>
    </w:p>
    <w:p w:rsidR="00A36777" w:rsidRPr="007462DE" w:rsidRDefault="00A36777" w:rsidP="007553F7">
      <w:pPr>
        <w:pStyle w:val="Reftext"/>
      </w:pPr>
      <w:r w:rsidRPr="007462DE">
        <w:t>[b-IETF RFC 7003]</w:t>
      </w:r>
      <w:r w:rsidRPr="007462DE">
        <w:tab/>
      </w:r>
      <w:r w:rsidRPr="007462DE">
        <w:tab/>
        <w:t>IETF RFC 7003 (2013), RTP Control Protocol (RTCP) Extended Report (XR) Block for Burst/Gap Discard Metric Reporting.</w:t>
      </w:r>
    </w:p>
    <w:p w:rsidR="00A36777" w:rsidRPr="007462DE" w:rsidRDefault="00A36777" w:rsidP="007553F7">
      <w:pPr>
        <w:pStyle w:val="Reftext"/>
      </w:pPr>
      <w:r w:rsidRPr="007462DE">
        <w:t>[b-IETF RFC 7004]</w:t>
      </w:r>
      <w:r w:rsidRPr="007462DE">
        <w:tab/>
      </w:r>
      <w:r w:rsidRPr="007462DE">
        <w:tab/>
        <w:t>IETF RFC 7004 (2013), RTP Control Protocol (RTCP) Extended Report (XR) Blocks for Summary Statistics Metrics Reporting.</w:t>
      </w:r>
    </w:p>
    <w:p w:rsidR="00A36777" w:rsidRPr="007462DE" w:rsidRDefault="00A36777" w:rsidP="007553F7">
      <w:pPr>
        <w:pStyle w:val="Reftext"/>
      </w:pPr>
      <w:r w:rsidRPr="007462DE">
        <w:t>[b-IETF RFC 7005]</w:t>
      </w:r>
      <w:r w:rsidRPr="007462DE">
        <w:tab/>
      </w:r>
      <w:r w:rsidRPr="007462DE">
        <w:tab/>
        <w:t>IETF RFC 7005 (2013), RTP Control Protocol (RTCP) Extended Report (XR) Block for De-Jitter Buffer Metric Reporting.</w:t>
      </w:r>
    </w:p>
    <w:p w:rsidR="00A36777" w:rsidRPr="007462DE" w:rsidRDefault="00A36777" w:rsidP="007553F7">
      <w:pPr>
        <w:pStyle w:val="Reftext"/>
        <w:rPr>
          <w:i/>
          <w:iCs/>
        </w:rPr>
      </w:pPr>
      <w:r w:rsidRPr="007462DE">
        <w:t xml:space="preserve">[b-IETF </w:t>
      </w:r>
      <w:del w:id="435" w:author="cgroves" w:date="2014-10-29T12:27:00Z">
        <w:r w:rsidRPr="007462DE" w:rsidDel="00A36777">
          <w:delText>rtcp-xr-qoe</w:delText>
        </w:r>
      </w:del>
      <w:ins w:id="436" w:author="cgroves" w:date="2014-10-29T12:27:00Z">
        <w:r w:rsidRPr="007462DE">
          <w:t>RFC 7266</w:t>
        </w:r>
      </w:ins>
      <w:r w:rsidRPr="007462DE">
        <w:t>]</w:t>
      </w:r>
      <w:r w:rsidRPr="007462DE">
        <w:tab/>
        <w:t xml:space="preserve">IETF </w:t>
      </w:r>
      <w:del w:id="437" w:author="cgroves" w:date="2014-10-29T12:27:00Z">
        <w:r w:rsidRPr="007462DE" w:rsidDel="00A36777">
          <w:delText>draft-ietf-xrblock-rtcp-xr-qoe (expected in 2014)</w:delText>
        </w:r>
      </w:del>
      <w:ins w:id="438" w:author="cgroves" w:date="2014-10-29T12:27:00Z">
        <w:r w:rsidRPr="007462DE">
          <w:t>RFC 72</w:t>
        </w:r>
      </w:ins>
      <w:ins w:id="439" w:author="cgroves" w:date="2014-11-04T18:29:00Z">
        <w:r w:rsidR="00C41966" w:rsidRPr="007462DE">
          <w:t>66</w:t>
        </w:r>
      </w:ins>
      <w:ins w:id="440" w:author="cgroves" w:date="2014-10-29T12:28:00Z">
        <w:r w:rsidRPr="007462DE">
          <w:t xml:space="preserve"> (06/2014)</w:t>
        </w:r>
      </w:ins>
      <w:r w:rsidRPr="007462DE">
        <w:t xml:space="preserve">, </w:t>
      </w:r>
      <w:r w:rsidRPr="007462DE">
        <w:rPr>
          <w:i/>
          <w:iCs/>
        </w:rPr>
        <w:t xml:space="preserve">RTP Control Protocol (RTCP) Extended Report (XR) Blocks for </w:t>
      </w:r>
      <w:ins w:id="441" w:author="cgroves" w:date="2014-10-29T12:27:00Z">
        <w:r w:rsidRPr="007462DE">
          <w:rPr>
            <w:i/>
            <w:iCs/>
          </w:rPr>
          <w:t>Mean Opinion Score (</w:t>
        </w:r>
      </w:ins>
      <w:r w:rsidRPr="007462DE">
        <w:rPr>
          <w:i/>
          <w:iCs/>
        </w:rPr>
        <w:t>MOS</w:t>
      </w:r>
      <w:ins w:id="442" w:author="cgroves" w:date="2014-10-29T12:27:00Z">
        <w:r w:rsidRPr="007462DE">
          <w:rPr>
            <w:i/>
            <w:iCs/>
          </w:rPr>
          <w:t>)</w:t>
        </w:r>
      </w:ins>
      <w:r w:rsidRPr="007462DE">
        <w:rPr>
          <w:i/>
          <w:iCs/>
        </w:rPr>
        <w:t xml:space="preserve"> Metric Reporting.</w:t>
      </w:r>
      <w:r w:rsidRPr="007462DE">
        <w:rPr>
          <w:i/>
          <w:iCs/>
        </w:rPr>
        <w:br/>
      </w:r>
      <w:del w:id="443" w:author="cgroves" w:date="2014-10-29T12:28:00Z">
        <w:r w:rsidRPr="007462DE" w:rsidDel="00A36777">
          <w:rPr>
            <w:rFonts w:ascii="Arial" w:hAnsi="Arial" w:cs="Arial"/>
            <w:iCs/>
            <w:sz w:val="16"/>
            <w:szCs w:val="16"/>
          </w:rPr>
          <w:delText>&lt;</w:delText>
        </w:r>
        <w:r w:rsidRPr="007462DE" w:rsidDel="00A36777">
          <w:fldChar w:fldCharType="begin"/>
        </w:r>
        <w:r w:rsidRPr="007462DE" w:rsidDel="00A36777">
          <w:delInstrText xml:space="preserve"> HYPERLINK "https://datatracker.ietf.org/doc/draft-ietf-xrblock-rtcp-xr-qoe/" </w:delInstrText>
        </w:r>
        <w:r w:rsidRPr="007462DE" w:rsidDel="00A36777">
          <w:fldChar w:fldCharType="separate"/>
        </w:r>
        <w:r w:rsidRPr="007462DE" w:rsidDel="00A36777">
          <w:rPr>
            <w:rFonts w:ascii="Arial" w:hAnsi="Arial" w:cs="Arial"/>
            <w:color w:val="0000FF"/>
            <w:sz w:val="16"/>
            <w:szCs w:val="16"/>
            <w:lang w:eastAsia="zh-CN"/>
          </w:rPr>
          <w:delText>https://datatracker.ietf.org/doc/draft-ietf-xrblock-rtcp-xr-qoe/</w:delText>
        </w:r>
        <w:r w:rsidRPr="007462DE" w:rsidDel="00A36777">
          <w:rPr>
            <w:rFonts w:ascii="Arial" w:hAnsi="Arial" w:cs="Arial"/>
            <w:color w:val="0000FF"/>
            <w:sz w:val="16"/>
            <w:szCs w:val="16"/>
            <w:lang w:eastAsia="zh-CN"/>
          </w:rPr>
          <w:fldChar w:fldCharType="end"/>
        </w:r>
        <w:r w:rsidRPr="007462DE" w:rsidDel="00A36777">
          <w:rPr>
            <w:rFonts w:ascii="Arial" w:hAnsi="Arial" w:cs="Arial"/>
            <w:iCs/>
            <w:sz w:val="16"/>
            <w:szCs w:val="16"/>
          </w:rPr>
          <w:delText>&gt;</w:delText>
        </w:r>
      </w:del>
    </w:p>
    <w:p w:rsidR="00A36777" w:rsidRPr="007462DE" w:rsidRDefault="00A36777" w:rsidP="00A36777">
      <w:pPr>
        <w:ind w:left="2160" w:hanging="2160"/>
      </w:pPr>
      <w:r w:rsidRPr="007462DE">
        <w:t xml:space="preserve">[b-IETF </w:t>
      </w:r>
      <w:del w:id="444" w:author="cgroves" w:date="2014-10-29T12:27:00Z">
        <w:r w:rsidRPr="007462DE" w:rsidDel="00A36777">
          <w:delText>rtcp-xr-conc</w:delText>
        </w:r>
      </w:del>
      <w:ins w:id="445" w:author="cgroves" w:date="2014-10-29T12:27:00Z">
        <w:r w:rsidRPr="007462DE">
          <w:t>RFC 7294</w:t>
        </w:r>
      </w:ins>
      <w:r w:rsidRPr="007462DE">
        <w:t>]</w:t>
      </w:r>
      <w:r w:rsidRPr="007462DE">
        <w:tab/>
        <w:t xml:space="preserve">IETF </w:t>
      </w:r>
      <w:del w:id="446" w:author="cgroves" w:date="2014-10-29T12:27:00Z">
        <w:r w:rsidRPr="007462DE" w:rsidDel="00A36777">
          <w:delText>draft-ietf-xrblock-rtcp-xr-conceal (expected in 2014)</w:delText>
        </w:r>
      </w:del>
      <w:ins w:id="447" w:author="cgroves" w:date="2014-10-29T12:27:00Z">
        <w:r w:rsidRPr="007462DE">
          <w:t>RFC 7294 (07/2014)</w:t>
        </w:r>
      </w:ins>
      <w:r w:rsidRPr="007462DE">
        <w:t xml:space="preserve">, </w:t>
      </w:r>
      <w:r w:rsidRPr="007462DE">
        <w:rPr>
          <w:i/>
          <w:iCs/>
        </w:rPr>
        <w:t xml:space="preserve">RTCP XR Report Block for Concealment metrics Reporting </w:t>
      </w:r>
      <w:r w:rsidRPr="007462DE">
        <w:rPr>
          <w:i/>
          <w:iCs/>
        </w:rPr>
        <w:lastRenderedPageBreak/>
        <w:t>on Audio Applications.</w:t>
      </w:r>
      <w:r w:rsidRPr="007462DE">
        <w:rPr>
          <w:i/>
          <w:iCs/>
        </w:rPr>
        <w:br/>
      </w:r>
      <w:del w:id="448" w:author="cgroves" w:date="2014-10-29T12:28:00Z">
        <w:r w:rsidRPr="007462DE" w:rsidDel="00A36777">
          <w:delText>&lt;</w:delText>
        </w:r>
        <w:r w:rsidRPr="007462DE" w:rsidDel="00A36777">
          <w:fldChar w:fldCharType="begin"/>
        </w:r>
        <w:r w:rsidRPr="007462DE" w:rsidDel="00A36777">
          <w:delInstrText xml:space="preserve"> HYPERLINK "https://datatracker.ietf.org/doc/draft-ietf-xrblock-rtcp-xr-loss-conceal/" </w:delInstrText>
        </w:r>
        <w:r w:rsidRPr="007462DE" w:rsidDel="00A36777">
          <w:fldChar w:fldCharType="separate"/>
        </w:r>
        <w:r w:rsidRPr="007462DE" w:rsidDel="00A36777">
          <w:rPr>
            <w:rFonts w:ascii="Arial" w:hAnsi="Arial" w:cs="Arial"/>
            <w:color w:val="0000FF"/>
            <w:sz w:val="16"/>
            <w:szCs w:val="16"/>
            <w:lang w:eastAsia="zh-CN"/>
          </w:rPr>
          <w:delText>https://datatracker.ietf.org/doc/draft-ietf-xrblock-rtcp-xr-loss-conceal/</w:delText>
        </w:r>
        <w:r w:rsidRPr="007462DE" w:rsidDel="00A36777">
          <w:rPr>
            <w:rFonts w:ascii="Arial" w:hAnsi="Arial" w:cs="Arial"/>
            <w:color w:val="0000FF"/>
            <w:sz w:val="16"/>
            <w:szCs w:val="16"/>
            <w:lang w:eastAsia="zh-CN"/>
          </w:rPr>
          <w:fldChar w:fldCharType="end"/>
        </w:r>
        <w:r w:rsidRPr="007462DE" w:rsidDel="00A36777">
          <w:delText>&gt;</w:delText>
        </w:r>
      </w:del>
    </w:p>
    <w:p w:rsidR="00A36777" w:rsidRPr="007462DE" w:rsidRDefault="00A36777" w:rsidP="007553F7">
      <w:pPr>
        <w:pStyle w:val="CorrectionSeparatorEnd"/>
        <w:rPr>
          <w:lang w:val="en-GB"/>
        </w:rPr>
      </w:pPr>
      <w:r w:rsidRPr="007462DE">
        <w:rPr>
          <w:lang w:val="en-GB"/>
        </w:rPr>
        <w:t>[End Proposed Correction]</w:t>
      </w:r>
    </w:p>
    <w:p w:rsidR="007553F7" w:rsidRPr="007462DE" w:rsidRDefault="007553F7" w:rsidP="007553F7"/>
    <w:p w:rsidR="007553F7" w:rsidRPr="007462DE" w:rsidRDefault="007553F7" w:rsidP="007553F7">
      <w:pPr>
        <w:sectPr w:rsidR="007553F7" w:rsidRPr="007462DE" w:rsidSect="002E52CE">
          <w:pgSz w:w="11907" w:h="16840"/>
          <w:pgMar w:top="1417" w:right="1134" w:bottom="1417" w:left="1134" w:header="720" w:footer="720" w:gutter="0"/>
          <w:pgNumType w:start="0"/>
          <w:cols w:space="720"/>
          <w:docGrid w:linePitch="326"/>
          <w:sectPrChange w:id="449" w:author="Angeles-Leon De Vivero, Rosa" w:date="2015-02-16T14:49:00Z">
            <w:sectPr w:rsidR="007553F7" w:rsidRPr="007462DE" w:rsidSect="002E52CE">
              <w:pgMar w:top="1417" w:right="1134" w:bottom="1417" w:left="1134" w:header="720" w:footer="720" w:gutter="0"/>
            </w:sectPr>
          </w:sectPrChange>
        </w:sectPr>
      </w:pPr>
    </w:p>
    <w:p w:rsidR="00676580" w:rsidRPr="007462DE" w:rsidRDefault="00676580" w:rsidP="009C3055">
      <w:pPr>
        <w:pStyle w:val="AnnexTitle"/>
      </w:pPr>
      <w:r w:rsidRPr="007462DE">
        <w:lastRenderedPageBreak/>
        <w:t xml:space="preserve">Annex: Defect Report Form for </w:t>
      </w:r>
      <w:r w:rsidR="00237162" w:rsidRPr="007462DE">
        <w:t xml:space="preserve">the </w:t>
      </w:r>
      <w:r w:rsidRPr="007462DE">
        <w:t>H.248 Sub-series</w:t>
      </w:r>
      <w:bookmarkEnd w:id="280"/>
      <w:bookmarkEnd w:id="281"/>
      <w:bookmarkEnd w:id="282"/>
      <w:bookmarkEnd w:id="283"/>
      <w:bookmarkEnd w:id="284"/>
      <w:bookmarkEnd w:id="285"/>
      <w:bookmarkEnd w:id="286"/>
    </w:p>
    <w:p w:rsidR="00676580" w:rsidRPr="007462DE" w:rsidRDefault="00676580" w:rsidP="00676580"/>
    <w:tbl>
      <w:tblPr>
        <w:tblW w:w="0" w:type="auto"/>
        <w:jc w:val="center"/>
        <w:tblBorders>
          <w:top w:val="single" w:sz="6" w:space="0" w:color="auto"/>
          <w:bottom w:val="single" w:sz="6" w:space="0" w:color="auto"/>
          <w:insideH w:val="single" w:sz="6" w:space="0" w:color="auto"/>
        </w:tblBorders>
        <w:tblLayout w:type="fixed"/>
        <w:tblLook w:val="0000" w:firstRow="0" w:lastRow="0" w:firstColumn="0" w:lastColumn="0" w:noHBand="0" w:noVBand="0"/>
      </w:tblPr>
      <w:tblGrid>
        <w:gridCol w:w="2943"/>
        <w:gridCol w:w="5585"/>
      </w:tblGrid>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DATE:</w:t>
            </w:r>
          </w:p>
        </w:tc>
        <w:tc>
          <w:tcPr>
            <w:tcW w:w="5585" w:type="dxa"/>
            <w:tcBorders>
              <w:left w:val="single" w:sz="6" w:space="0" w:color="auto"/>
            </w:tcBorders>
          </w:tcPr>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1750D3">
            <w:pPr>
              <w:spacing w:after="240"/>
              <w:rPr>
                <w:b/>
                <w:bCs/>
                <w:sz w:val="22"/>
                <w:szCs w:val="22"/>
              </w:rPr>
            </w:pPr>
            <w:r w:rsidRPr="007462DE">
              <w:rPr>
                <w:b/>
                <w:bCs/>
                <w:sz w:val="22"/>
                <w:szCs w:val="22"/>
              </w:rPr>
              <w:t>CONTACT INFORMATION</w:t>
            </w:r>
          </w:p>
          <w:p w:rsidR="00676580" w:rsidRPr="007462DE" w:rsidRDefault="00676580" w:rsidP="002E634E">
            <w:pPr>
              <w:ind w:left="1080"/>
              <w:jc w:val="right"/>
              <w:rPr>
                <w:b/>
                <w:sz w:val="22"/>
              </w:rPr>
            </w:pPr>
            <w:r w:rsidRPr="007462DE">
              <w:rPr>
                <w:b/>
                <w:sz w:val="22"/>
              </w:rPr>
              <w:t>NAME:</w:t>
            </w:r>
          </w:p>
          <w:p w:rsidR="00676580" w:rsidRPr="007462DE" w:rsidRDefault="00676580" w:rsidP="002E634E">
            <w:pPr>
              <w:ind w:left="1080"/>
              <w:jc w:val="right"/>
              <w:rPr>
                <w:b/>
                <w:sz w:val="22"/>
              </w:rPr>
            </w:pPr>
            <w:r w:rsidRPr="007462DE">
              <w:rPr>
                <w:b/>
                <w:sz w:val="22"/>
              </w:rPr>
              <w:t>COMPANY:</w:t>
            </w:r>
          </w:p>
          <w:p w:rsidR="00676580" w:rsidRPr="007462DE" w:rsidRDefault="00676580" w:rsidP="002E634E">
            <w:pPr>
              <w:ind w:left="1080"/>
              <w:jc w:val="right"/>
              <w:rPr>
                <w:b/>
                <w:sz w:val="22"/>
              </w:rPr>
            </w:pPr>
            <w:r w:rsidRPr="007462DE">
              <w:rPr>
                <w:b/>
                <w:sz w:val="22"/>
              </w:rPr>
              <w:t>ADDRESS:</w:t>
            </w:r>
          </w:p>
          <w:p w:rsidR="00676580" w:rsidRPr="007462DE" w:rsidRDefault="00676580" w:rsidP="002E634E">
            <w:pPr>
              <w:ind w:left="1080"/>
              <w:jc w:val="right"/>
              <w:rPr>
                <w:b/>
                <w:sz w:val="22"/>
              </w:rPr>
            </w:pPr>
          </w:p>
          <w:p w:rsidR="00676580" w:rsidRPr="007462DE" w:rsidRDefault="00676580" w:rsidP="002E634E">
            <w:pPr>
              <w:ind w:left="1080"/>
              <w:jc w:val="right"/>
              <w:rPr>
                <w:b/>
                <w:sz w:val="22"/>
              </w:rPr>
            </w:pPr>
            <w:r w:rsidRPr="007462DE">
              <w:rPr>
                <w:b/>
                <w:sz w:val="22"/>
              </w:rPr>
              <w:t>TEL:</w:t>
            </w:r>
          </w:p>
          <w:p w:rsidR="00676580" w:rsidRPr="007462DE" w:rsidRDefault="00676580" w:rsidP="002E634E">
            <w:pPr>
              <w:ind w:left="1080"/>
              <w:jc w:val="right"/>
              <w:rPr>
                <w:b/>
                <w:sz w:val="22"/>
              </w:rPr>
            </w:pPr>
            <w:r w:rsidRPr="007462DE">
              <w:rPr>
                <w:b/>
                <w:sz w:val="22"/>
              </w:rPr>
              <w:t>FAX:</w:t>
            </w:r>
          </w:p>
          <w:p w:rsidR="00676580" w:rsidRPr="007462DE" w:rsidRDefault="00676580" w:rsidP="002E634E">
            <w:pPr>
              <w:spacing w:after="240"/>
              <w:ind w:left="1080"/>
              <w:jc w:val="right"/>
              <w:rPr>
                <w:b/>
                <w:sz w:val="22"/>
              </w:rPr>
            </w:pPr>
            <w:r w:rsidRPr="007462DE">
              <w:rPr>
                <w:b/>
                <w:sz w:val="22"/>
              </w:rPr>
              <w:t>EMAIL:</w:t>
            </w:r>
          </w:p>
        </w:tc>
        <w:tc>
          <w:tcPr>
            <w:tcW w:w="5585" w:type="dxa"/>
            <w:tcBorders>
              <w:left w:val="single" w:sz="6" w:space="0" w:color="auto"/>
            </w:tcBorders>
          </w:tcPr>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AFFECTED RECOMMENDATIONS:</w:t>
            </w:r>
          </w:p>
        </w:tc>
        <w:tc>
          <w:tcPr>
            <w:tcW w:w="5585" w:type="dxa"/>
            <w:tcBorders>
              <w:left w:val="single" w:sz="6" w:space="0" w:color="auto"/>
            </w:tcBorders>
          </w:tcPr>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DESCRIPTION OF PROBLEM:</w:t>
            </w:r>
          </w:p>
        </w:tc>
        <w:tc>
          <w:tcPr>
            <w:tcW w:w="5585" w:type="dxa"/>
            <w:tcBorders>
              <w:left w:val="single" w:sz="6" w:space="0" w:color="auto"/>
            </w:tcBorders>
          </w:tcPr>
          <w:p w:rsidR="00676580" w:rsidRPr="007462DE" w:rsidRDefault="00676580" w:rsidP="001750D3"/>
          <w:p w:rsidR="00676580" w:rsidRPr="007462DE" w:rsidRDefault="00676580" w:rsidP="001750D3"/>
          <w:p w:rsidR="00676580" w:rsidRPr="007462DE" w:rsidRDefault="00676580" w:rsidP="001750D3"/>
          <w:p w:rsidR="00676580" w:rsidRPr="007462DE" w:rsidRDefault="00676580" w:rsidP="002E634E">
            <w:pPr>
              <w:spacing w:after="240"/>
              <w:rPr>
                <w:sz w:val="22"/>
              </w:rPr>
            </w:pPr>
          </w:p>
        </w:tc>
      </w:tr>
      <w:tr w:rsidR="00676580" w:rsidRPr="007462DE" w:rsidTr="002E634E">
        <w:trPr>
          <w:cantSplit/>
          <w:jc w:val="center"/>
        </w:trPr>
        <w:tc>
          <w:tcPr>
            <w:tcW w:w="2943" w:type="dxa"/>
            <w:tcBorders>
              <w:right w:val="single" w:sz="6" w:space="0" w:color="auto"/>
            </w:tcBorders>
          </w:tcPr>
          <w:p w:rsidR="00676580" w:rsidRPr="007462DE" w:rsidRDefault="00676580" w:rsidP="002E634E">
            <w:pPr>
              <w:spacing w:after="240"/>
              <w:rPr>
                <w:b/>
                <w:bCs/>
                <w:sz w:val="22"/>
                <w:szCs w:val="22"/>
              </w:rPr>
            </w:pPr>
            <w:r w:rsidRPr="007462DE">
              <w:rPr>
                <w:b/>
                <w:bCs/>
                <w:sz w:val="22"/>
                <w:szCs w:val="22"/>
              </w:rPr>
              <w:t>SUGGESTIONS FOR RESOLUTION:</w:t>
            </w:r>
          </w:p>
        </w:tc>
        <w:tc>
          <w:tcPr>
            <w:tcW w:w="5585" w:type="dxa"/>
            <w:tcBorders>
              <w:left w:val="single" w:sz="6" w:space="0" w:color="auto"/>
            </w:tcBorders>
          </w:tcPr>
          <w:p w:rsidR="00676580" w:rsidRPr="007462DE" w:rsidRDefault="00676580" w:rsidP="001750D3"/>
          <w:p w:rsidR="00676580" w:rsidRPr="007462DE" w:rsidRDefault="00676580" w:rsidP="001750D3"/>
          <w:p w:rsidR="00676580" w:rsidRPr="007462DE" w:rsidRDefault="00676580" w:rsidP="001750D3"/>
          <w:p w:rsidR="00676580" w:rsidRPr="007462DE" w:rsidRDefault="00676580" w:rsidP="001750D3"/>
          <w:p w:rsidR="00676580" w:rsidRPr="007462DE" w:rsidRDefault="00676580" w:rsidP="002E634E">
            <w:pPr>
              <w:spacing w:after="240"/>
              <w:rPr>
                <w:sz w:val="22"/>
              </w:rPr>
            </w:pPr>
          </w:p>
        </w:tc>
      </w:tr>
    </w:tbl>
    <w:p w:rsidR="00676580" w:rsidRPr="007462DE" w:rsidRDefault="00676580" w:rsidP="00676580"/>
    <w:p w:rsidR="00676580" w:rsidRPr="007462DE" w:rsidRDefault="00676580" w:rsidP="00676580">
      <w:r w:rsidRPr="007462DE">
        <w:t>NOTE - Attach additional pages if more space is required than is provided above.</w:t>
      </w:r>
    </w:p>
    <w:p w:rsidR="00676580" w:rsidRPr="007462DE" w:rsidRDefault="00676580" w:rsidP="00676580">
      <w:pPr>
        <w:jc w:val="center"/>
      </w:pPr>
      <w:r w:rsidRPr="007462DE">
        <w:t>___________________</w:t>
      </w:r>
    </w:p>
    <w:p w:rsidR="00676580" w:rsidRPr="007462DE" w:rsidRDefault="00676580" w:rsidP="006C499C">
      <w:pPr>
        <w:jc w:val="center"/>
      </w:pPr>
      <w:bookmarkStart w:id="450" w:name="_GoBack"/>
      <w:bookmarkEnd w:id="450"/>
    </w:p>
    <w:sectPr w:rsidR="00676580" w:rsidRPr="007462DE" w:rsidSect="002E52CE">
      <w:pgSz w:w="11907" w:h="16840"/>
      <w:pgMar w:top="1417" w:right="1134" w:bottom="1417" w:left="1134" w:header="720" w:footer="720" w:gutter="0"/>
      <w:pgNumType w:start="0"/>
      <w:cols w:space="720"/>
      <w:docGrid w:linePitch="326"/>
      <w:sectPrChange w:id="451" w:author="Angeles-Leon De Vivero, Rosa" w:date="2015-02-16T14:50:00Z">
        <w:sectPr w:rsidR="00676580" w:rsidRPr="007462DE" w:rsidSect="002E52CE">
          <w:pgMar w:top="1417" w:right="1134" w:bottom="1417" w:left="1134" w:header="720" w:footer="720"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76E" w:rsidRDefault="005D776E">
      <w:r>
        <w:separator/>
      </w:r>
    </w:p>
  </w:endnote>
  <w:endnote w:type="continuationSeparator" w:id="0">
    <w:p w:rsidR="005D776E" w:rsidRDefault="005D7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CellMar>
        <w:left w:w="57" w:type="dxa"/>
        <w:right w:w="57" w:type="dxa"/>
      </w:tblCellMar>
      <w:tblLook w:val="0000" w:firstRow="0" w:lastRow="0" w:firstColumn="0" w:lastColumn="0" w:noHBand="0" w:noVBand="0"/>
    </w:tblPr>
    <w:tblGrid>
      <w:gridCol w:w="1618"/>
      <w:gridCol w:w="4052"/>
      <w:gridCol w:w="4258"/>
    </w:tblGrid>
    <w:tr w:rsidR="00046840" w:rsidRPr="002E52CE" w:rsidTr="00ED1544">
      <w:trPr>
        <w:cantSplit/>
        <w:trHeight w:val="204"/>
        <w:jc w:val="center"/>
      </w:trPr>
      <w:tc>
        <w:tcPr>
          <w:tcW w:w="1618" w:type="dxa"/>
          <w:tcBorders>
            <w:top w:val="single" w:sz="12" w:space="0" w:color="auto"/>
          </w:tcBorders>
        </w:tcPr>
        <w:p w:rsidR="00046840" w:rsidRPr="00ED1544" w:rsidRDefault="00046840" w:rsidP="00ED1544">
          <w:pPr>
            <w:rPr>
              <w:b/>
              <w:bCs/>
              <w:sz w:val="22"/>
            </w:rPr>
          </w:pPr>
          <w:bookmarkStart w:id="24" w:name="dcontent1" w:colFirst="1" w:colLast="1"/>
          <w:r w:rsidRPr="00ED1544">
            <w:rPr>
              <w:b/>
              <w:bCs/>
              <w:sz w:val="22"/>
            </w:rPr>
            <w:t>Contact:</w:t>
          </w:r>
        </w:p>
      </w:tc>
      <w:tc>
        <w:tcPr>
          <w:tcW w:w="4052" w:type="dxa"/>
          <w:tcBorders>
            <w:top w:val="single" w:sz="12" w:space="0" w:color="auto"/>
          </w:tcBorders>
        </w:tcPr>
        <w:p w:rsidR="00046840" w:rsidRPr="00ED1544" w:rsidRDefault="00046840" w:rsidP="00ED1544">
          <w:pPr>
            <w:rPr>
              <w:sz w:val="22"/>
              <w:szCs w:val="22"/>
            </w:rPr>
          </w:pPr>
          <w:r w:rsidRPr="00ED1544">
            <w:rPr>
              <w:sz w:val="22"/>
              <w:szCs w:val="22"/>
            </w:rPr>
            <w:t>Christian Groves</w:t>
          </w:r>
          <w:r w:rsidRPr="00ED1544">
            <w:rPr>
              <w:sz w:val="22"/>
              <w:szCs w:val="22"/>
            </w:rPr>
            <w:br/>
            <w:t>NTEC Australia</w:t>
          </w:r>
          <w:r w:rsidRPr="00ED1544">
            <w:rPr>
              <w:sz w:val="22"/>
              <w:szCs w:val="22"/>
            </w:rPr>
            <w:br/>
            <w:t>Australia</w:t>
          </w:r>
        </w:p>
      </w:tc>
      <w:tc>
        <w:tcPr>
          <w:tcW w:w="4258" w:type="dxa"/>
          <w:tcBorders>
            <w:top w:val="single" w:sz="12" w:space="0" w:color="auto"/>
          </w:tcBorders>
        </w:tcPr>
        <w:p w:rsidR="00046840" w:rsidRPr="00ED1544" w:rsidRDefault="00046840" w:rsidP="00ED1544">
          <w:pPr>
            <w:tabs>
              <w:tab w:val="left" w:pos="662"/>
            </w:tabs>
            <w:rPr>
              <w:sz w:val="22"/>
              <w:lang w:val="de-CH"/>
            </w:rPr>
          </w:pPr>
          <w:r w:rsidRPr="00ED1544">
            <w:rPr>
              <w:sz w:val="22"/>
              <w:szCs w:val="22"/>
              <w:lang w:val="de-CH"/>
            </w:rPr>
            <w:t xml:space="preserve">Tel: </w:t>
          </w:r>
          <w:r w:rsidRPr="00ED1544">
            <w:rPr>
              <w:sz w:val="22"/>
              <w:szCs w:val="22"/>
              <w:lang w:val="de-CH"/>
            </w:rPr>
            <w:tab/>
            <w:t>+61 3 9391 3457</w:t>
          </w:r>
          <w:r w:rsidRPr="00ED1544">
            <w:rPr>
              <w:sz w:val="22"/>
              <w:szCs w:val="22"/>
              <w:lang w:val="de-CH"/>
            </w:rPr>
            <w:br/>
            <w:t>Fax:</w:t>
          </w:r>
          <w:r w:rsidRPr="00ED1544">
            <w:rPr>
              <w:sz w:val="22"/>
              <w:szCs w:val="22"/>
              <w:lang w:val="de-CH"/>
            </w:rPr>
            <w:br/>
            <w:t>Email:</w:t>
          </w:r>
          <w:r w:rsidRPr="00ED1544">
            <w:rPr>
              <w:sz w:val="22"/>
              <w:szCs w:val="22"/>
              <w:lang w:val="de-CH"/>
            </w:rPr>
            <w:tab/>
          </w:r>
          <w:r>
            <w:fldChar w:fldCharType="begin"/>
          </w:r>
          <w:r w:rsidRPr="002E52CE">
            <w:rPr>
              <w:lang w:val="de-CH"/>
              <w:rPrChange w:id="25" w:author="Angeles-Leon De Vivero, Rosa" w:date="2015-02-16T14:48:00Z">
                <w:rPr/>
              </w:rPrChange>
            </w:rPr>
            <w:instrText xml:space="preserve"> HYPERLINK "mailto:Christian.Groves@nteczone.com" </w:instrText>
          </w:r>
          <w:r>
            <w:fldChar w:fldCharType="separate"/>
          </w:r>
          <w:r w:rsidRPr="00ED1544">
            <w:rPr>
              <w:rStyle w:val="Hyperlink"/>
              <w:sz w:val="22"/>
              <w:lang w:val="de-CH"/>
            </w:rPr>
            <w:t>Christian.Groves@nteczone.com</w:t>
          </w:r>
          <w:r>
            <w:rPr>
              <w:rStyle w:val="Hyperlink"/>
              <w:sz w:val="22"/>
              <w:lang w:val="de-CH"/>
            </w:rPr>
            <w:fldChar w:fldCharType="end"/>
          </w:r>
        </w:p>
      </w:tc>
    </w:tr>
    <w:tr w:rsidR="00046840" w:rsidRPr="00ED1544" w:rsidTr="00ED1544">
      <w:trPr>
        <w:cantSplit/>
        <w:trHeight w:val="204"/>
        <w:jc w:val="center"/>
      </w:trPr>
      <w:tc>
        <w:tcPr>
          <w:tcW w:w="1618" w:type="dxa"/>
          <w:tcBorders>
            <w:top w:val="single" w:sz="12" w:space="0" w:color="auto"/>
          </w:tcBorders>
        </w:tcPr>
        <w:p w:rsidR="00046840" w:rsidRPr="00ED1544" w:rsidRDefault="00046840" w:rsidP="00ED1544">
          <w:pPr>
            <w:rPr>
              <w:b/>
              <w:bCs/>
              <w:sz w:val="22"/>
              <w:lang w:val="fr-CH"/>
            </w:rPr>
          </w:pPr>
          <w:bookmarkStart w:id="26" w:name="dcontent" w:colFirst="1" w:colLast="1"/>
          <w:bookmarkStart w:id="27" w:name="dcontent2" w:colFirst="1" w:colLast="1"/>
          <w:bookmarkEnd w:id="24"/>
          <w:r w:rsidRPr="00ED1544">
            <w:rPr>
              <w:b/>
              <w:bCs/>
              <w:sz w:val="22"/>
              <w:lang w:val="fr-CH"/>
            </w:rPr>
            <w:t>Contact:</w:t>
          </w:r>
        </w:p>
      </w:tc>
      <w:tc>
        <w:tcPr>
          <w:tcW w:w="4052" w:type="dxa"/>
          <w:tcBorders>
            <w:top w:val="single" w:sz="12" w:space="0" w:color="auto"/>
          </w:tcBorders>
        </w:tcPr>
        <w:p w:rsidR="00046840" w:rsidRPr="002E52CE" w:rsidRDefault="00046840" w:rsidP="00ED1544">
          <w:pPr>
            <w:rPr>
              <w:sz w:val="22"/>
              <w:szCs w:val="22"/>
              <w:lang w:val="de-CH"/>
              <w:rPrChange w:id="28" w:author="Angeles-Leon De Vivero, Rosa" w:date="2015-02-16T14:48:00Z">
                <w:rPr>
                  <w:sz w:val="22"/>
                  <w:szCs w:val="22"/>
                  <w:lang w:val="fr-CH"/>
                </w:rPr>
              </w:rPrChange>
            </w:rPr>
          </w:pPr>
          <w:r w:rsidRPr="002E52CE">
            <w:rPr>
              <w:sz w:val="22"/>
              <w:szCs w:val="22"/>
              <w:lang w:val="de-CH"/>
              <w:rPrChange w:id="29" w:author="Angeles-Leon De Vivero, Rosa" w:date="2015-02-16T14:48:00Z">
                <w:rPr>
                  <w:sz w:val="22"/>
                  <w:szCs w:val="22"/>
                  <w:lang w:val="fr-CH"/>
                </w:rPr>
              </w:rPrChange>
            </w:rPr>
            <w:t>Weiwei Yang</w:t>
          </w:r>
          <w:r w:rsidRPr="002E52CE">
            <w:rPr>
              <w:sz w:val="22"/>
              <w:szCs w:val="22"/>
              <w:lang w:val="de-CH"/>
              <w:rPrChange w:id="30" w:author="Angeles-Leon De Vivero, Rosa" w:date="2015-02-16T14:48:00Z">
                <w:rPr>
                  <w:sz w:val="22"/>
                  <w:szCs w:val="22"/>
                  <w:lang w:val="fr-CH"/>
                </w:rPr>
              </w:rPrChange>
            </w:rPr>
            <w:br/>
            <w:t>Huawei Technologies</w:t>
          </w:r>
          <w:r w:rsidRPr="002E52CE">
            <w:rPr>
              <w:sz w:val="22"/>
              <w:szCs w:val="22"/>
              <w:lang w:val="de-CH"/>
              <w:rPrChange w:id="31" w:author="Angeles-Leon De Vivero, Rosa" w:date="2015-02-16T14:48:00Z">
                <w:rPr>
                  <w:sz w:val="22"/>
                  <w:szCs w:val="22"/>
                  <w:lang w:val="fr-CH"/>
                </w:rPr>
              </w:rPrChange>
            </w:rPr>
            <w:br/>
            <w:t>China</w:t>
          </w:r>
        </w:p>
      </w:tc>
      <w:tc>
        <w:tcPr>
          <w:tcW w:w="4258" w:type="dxa"/>
          <w:tcBorders>
            <w:top w:val="single" w:sz="12" w:space="0" w:color="auto"/>
          </w:tcBorders>
        </w:tcPr>
        <w:p w:rsidR="00046840" w:rsidRPr="00ED1544" w:rsidRDefault="00046840" w:rsidP="00ED1544">
          <w:pPr>
            <w:tabs>
              <w:tab w:val="left" w:pos="662"/>
            </w:tabs>
            <w:rPr>
              <w:sz w:val="22"/>
            </w:rPr>
          </w:pPr>
          <w:r w:rsidRPr="00ED1544">
            <w:rPr>
              <w:sz w:val="22"/>
              <w:szCs w:val="22"/>
              <w:lang w:val="en-US"/>
            </w:rPr>
            <w:t xml:space="preserve">Tel: </w:t>
          </w:r>
          <w:r w:rsidRPr="00ED1544">
            <w:rPr>
              <w:sz w:val="22"/>
              <w:szCs w:val="22"/>
              <w:lang w:val="en-US"/>
            </w:rPr>
            <w:tab/>
            <w:t>+86 29 87674367</w:t>
          </w:r>
          <w:r w:rsidRPr="00ED1544">
            <w:rPr>
              <w:sz w:val="22"/>
              <w:szCs w:val="22"/>
              <w:lang w:val="en-US"/>
            </w:rPr>
            <w:br/>
            <w:t xml:space="preserve">Fax: </w:t>
          </w:r>
          <w:r>
            <w:rPr>
              <w:sz w:val="22"/>
              <w:szCs w:val="22"/>
              <w:lang w:val="en-US"/>
            </w:rPr>
            <w:tab/>
          </w:r>
          <w:r w:rsidRPr="00ED1544">
            <w:rPr>
              <w:sz w:val="22"/>
              <w:szCs w:val="22"/>
              <w:lang w:val="en-US"/>
            </w:rPr>
            <w:t>+86 29 87674151</w:t>
          </w:r>
          <w:r w:rsidRPr="00ED1544">
            <w:rPr>
              <w:sz w:val="22"/>
              <w:szCs w:val="22"/>
              <w:lang w:val="en-US"/>
            </w:rPr>
            <w:br/>
            <w:t>Email:</w:t>
          </w:r>
          <w:r>
            <w:rPr>
              <w:sz w:val="22"/>
              <w:szCs w:val="22"/>
              <w:lang w:val="en-US"/>
            </w:rPr>
            <w:tab/>
          </w:r>
          <w:hyperlink r:id="rId1" w:history="1">
            <w:r w:rsidRPr="00ED1544">
              <w:rPr>
                <w:rStyle w:val="Hyperlink"/>
                <w:sz w:val="22"/>
              </w:rPr>
              <w:t>tommy@huawei.com</w:t>
            </w:r>
          </w:hyperlink>
        </w:p>
      </w:tc>
    </w:tr>
    <w:bookmarkEnd w:id="26"/>
    <w:bookmarkEnd w:id="27"/>
    <w:tr w:rsidR="00046840" w:rsidRPr="00ED1544" w:rsidTr="00ED1544">
      <w:tblPrEx>
        <w:tblCellMar>
          <w:left w:w="108" w:type="dxa"/>
          <w:right w:w="108" w:type="dxa"/>
        </w:tblCellMar>
      </w:tblPrEx>
      <w:trPr>
        <w:cantSplit/>
        <w:jc w:val="center"/>
      </w:trPr>
      <w:tc>
        <w:tcPr>
          <w:tcW w:w="9928"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46840" w:rsidRPr="00ED1544" w:rsidRDefault="00046840" w:rsidP="00ED1544">
          <w:pPr>
            <w:spacing w:before="0"/>
            <w:rPr>
              <w:sz w:val="18"/>
            </w:rPr>
          </w:pPr>
          <w:r w:rsidRPr="00ED1544">
            <w:rPr>
              <w:b/>
              <w:bCs/>
              <w:sz w:val="18"/>
            </w:rPr>
            <w:t>Attention:</w:t>
          </w:r>
          <w:r w:rsidRPr="00ED1544">
            <w:rPr>
              <w:sz w:val="18"/>
            </w:rPr>
            <w:t xml:space="preserve"> This is not a publication made available to the public, but </w:t>
          </w:r>
          <w:r w:rsidRPr="00ED1544">
            <w:rPr>
              <w:b/>
              <w:bCs/>
              <w:sz w:val="18"/>
            </w:rPr>
            <w:t>an internal ITU-T Document</w:t>
          </w:r>
          <w:r w:rsidRPr="00ED1544">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46840" w:rsidRPr="00ED1544" w:rsidRDefault="00046840" w:rsidP="00ED1544">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40" w:rsidRPr="00F94D6F" w:rsidRDefault="00046840" w:rsidP="002E634E">
    <w:pPr>
      <w:rPr>
        <w:b/>
      </w:rPr>
    </w:pPr>
    <w:r w:rsidRPr="00F94D6F">
      <w:rPr>
        <w:b/>
      </w:rPr>
      <w:t>Implementors’ Guide for the H.248 Sub-series of Recommendations (2007-07)</w:t>
    </w:r>
    <w:r w:rsidRPr="00F94D6F">
      <w:rPr>
        <w:b/>
      </w:rPr>
      <w:tab/>
    </w:r>
    <w:r w:rsidRPr="00F94D6F">
      <w:rPr>
        <w:b/>
      </w:rPr>
      <w:fldChar w:fldCharType="begin"/>
    </w:r>
    <w:r w:rsidRPr="00F94D6F">
      <w:rPr>
        <w:b/>
      </w:rPr>
      <w:instrText xml:space="preserve"> PAGE  \* MERGEFORMAT </w:instrText>
    </w:r>
    <w:r w:rsidRPr="00F94D6F">
      <w:rPr>
        <w:b/>
      </w:rPr>
      <w:fldChar w:fldCharType="separate"/>
    </w:r>
    <w:r>
      <w:rPr>
        <w:b/>
        <w:noProof/>
      </w:rPr>
      <w:t>2</w:t>
    </w:r>
    <w:r w:rsidRPr="00F94D6F">
      <w:rPr>
        <w: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40" w:rsidRDefault="00046840">
    <w:pPr>
      <w:tabs>
        <w:tab w:val="left" w:pos="360"/>
        <w:tab w:val="right" w:pos="9600"/>
      </w:tabs>
      <w:ind w:right="-162" w:firstLine="360"/>
      <w:rPr>
        <w:b/>
        <w:bCs/>
      </w:rPr>
    </w:pPr>
    <w:r>
      <w:rPr>
        <w:b/>
        <w:bCs/>
      </w:rPr>
      <w:t>Implementors’ Guide for H.248 Sub-series of Recommendations</w:t>
    </w:r>
    <w:r>
      <w:rPr>
        <w:b/>
        <w:bCs/>
      </w:rP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noProof/>
      </w:rPr>
      <w:t>10</w:t>
    </w:r>
    <w:r>
      <w:rPr>
        <w:rStyle w:val="PageNumber"/>
        <w:b/>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76E" w:rsidRDefault="005D776E">
      <w:r>
        <w:separator/>
      </w:r>
    </w:p>
  </w:footnote>
  <w:footnote w:type="continuationSeparator" w:id="0">
    <w:p w:rsidR="005D776E" w:rsidRDefault="005D77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40" w:rsidRPr="00ED1544" w:rsidRDefault="00046840" w:rsidP="00ED1544">
    <w:pPr>
      <w:pStyle w:val="Header"/>
    </w:pPr>
    <w:r w:rsidRPr="00ED1544">
      <w:t xml:space="preserve">- </w:t>
    </w:r>
    <w:r w:rsidRPr="00ED1544">
      <w:fldChar w:fldCharType="begin"/>
    </w:r>
    <w:r w:rsidRPr="00ED1544">
      <w:instrText xml:space="preserve"> PAGE  \* MERGEFORMAT </w:instrText>
    </w:r>
    <w:r w:rsidRPr="00ED1544">
      <w:fldChar w:fldCharType="separate"/>
    </w:r>
    <w:r w:rsidR="00977EC2">
      <w:rPr>
        <w:noProof/>
      </w:rPr>
      <w:t>2</w:t>
    </w:r>
    <w:r w:rsidRPr="00ED1544">
      <w:fldChar w:fldCharType="end"/>
    </w:r>
    <w:r w:rsidRPr="00ED1544">
      <w:t xml:space="preserve"> -</w:t>
    </w:r>
  </w:p>
  <w:p w:rsidR="00046840" w:rsidRPr="00ED1544" w:rsidRDefault="00046840" w:rsidP="00ED1544">
    <w:pPr>
      <w:pStyle w:val="Header"/>
      <w:spacing w:after="240"/>
    </w:pPr>
    <w:r w:rsidRPr="00ED1544">
      <w:fldChar w:fldCharType="begin"/>
    </w:r>
    <w:r w:rsidRPr="00ED1544">
      <w:instrText xml:space="preserve"> STYLEREF  Docnumber  </w:instrText>
    </w:r>
    <w:r w:rsidRPr="00ED1544">
      <w:fldChar w:fldCharType="separate"/>
    </w:r>
    <w:r w:rsidR="00977EC2">
      <w:rPr>
        <w:noProof/>
      </w:rPr>
      <w:t>TD 230 R1 (WP 1/16)</w:t>
    </w:r>
    <w:r w:rsidRPr="00ED1544">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2CE" w:rsidRPr="00ED1544" w:rsidRDefault="002E52CE" w:rsidP="00ED1544">
    <w:pPr>
      <w:pStyle w:val="Header"/>
    </w:pPr>
    <w:r w:rsidRPr="00ED1544">
      <w:t xml:space="preserve">- </w:t>
    </w:r>
    <w:r w:rsidRPr="00ED1544">
      <w:fldChar w:fldCharType="begin"/>
    </w:r>
    <w:r w:rsidRPr="00ED1544">
      <w:instrText xml:space="preserve"> PAGE  \* MERGEFORMAT </w:instrText>
    </w:r>
    <w:r w:rsidRPr="00ED1544">
      <w:fldChar w:fldCharType="separate"/>
    </w:r>
    <w:r w:rsidR="00977EC2">
      <w:rPr>
        <w:noProof/>
      </w:rPr>
      <w:t>15</w:t>
    </w:r>
    <w:r w:rsidRPr="00ED1544">
      <w:fldChar w:fldCharType="end"/>
    </w:r>
    <w:r w:rsidRPr="00ED1544">
      <w:t xml:space="preserve"> -</w:t>
    </w:r>
  </w:p>
  <w:p w:rsidR="002E52CE" w:rsidRPr="00ED1544" w:rsidRDefault="002E52CE" w:rsidP="00ED1544">
    <w:pPr>
      <w:pStyle w:val="Header"/>
      <w:spacing w:after="240"/>
    </w:pPr>
    <w:r w:rsidRPr="00ED1544">
      <w:fldChar w:fldCharType="begin"/>
    </w:r>
    <w:r w:rsidRPr="00ED1544">
      <w:instrText xml:space="preserve"> STYLEREF  Docnumber  </w:instrText>
    </w:r>
    <w:r w:rsidRPr="00ED1544">
      <w:fldChar w:fldCharType="separate"/>
    </w:r>
    <w:r w:rsidR="00977EC2">
      <w:rPr>
        <w:noProof/>
      </w:rPr>
      <w:t>TD 230 R1 (WP 1/16)</w:t>
    </w:r>
    <w:r w:rsidRPr="00ED1544">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40" w:rsidRDefault="00046840">
    <w:pPr>
      <w:pStyle w:val="Header"/>
    </w:pPr>
    <w:r>
      <w:t xml:space="preserve">- </w:t>
    </w:r>
    <w:r>
      <w:fldChar w:fldCharType="begin"/>
    </w:r>
    <w:r>
      <w:instrText xml:space="preserve"> PAGE  \* MERGEFORMAT </w:instrText>
    </w:r>
    <w:r>
      <w:fldChar w:fldCharType="separate"/>
    </w:r>
    <w:r>
      <w:rPr>
        <w:noProof/>
      </w:rPr>
      <w:t>15</w:t>
    </w:r>
    <w:r>
      <w:fldChar w:fldCharType="end"/>
    </w:r>
    <w:r>
      <w:t xml:space="preserve"> -</w:t>
    </w:r>
  </w:p>
  <w:p w:rsidR="00046840" w:rsidRDefault="00046840">
    <w:pPr>
      <w:pStyle w:val="Header"/>
      <w:spacing w:after="240"/>
    </w:pPr>
    <w:r>
      <w:t>TD 27 (WP 2/16)</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6840" w:rsidRDefault="00046840">
    <w:pPr>
      <w:pStyle w:val="Header"/>
    </w:pPr>
    <w:r>
      <w:t xml:space="preserve">- </w:t>
    </w:r>
    <w:r>
      <w:fldChar w:fldCharType="begin"/>
    </w:r>
    <w:r>
      <w:instrText xml:space="preserve"> PAGE  \* MERGEFORMAT </w:instrText>
    </w:r>
    <w:r>
      <w:fldChar w:fldCharType="separate"/>
    </w:r>
    <w:r>
      <w:rPr>
        <w:noProof/>
      </w:rPr>
      <w:t>6</w:t>
    </w:r>
    <w: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8752D502"/>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8"/>
    <w:multiLevelType w:val="singleLevel"/>
    <w:tmpl w:val="807EE0D2"/>
    <w:lvl w:ilvl="0">
      <w:start w:val="1"/>
      <w:numFmt w:val="decimal"/>
      <w:lvlText w:val="%1."/>
      <w:lvlJc w:val="left"/>
      <w:pPr>
        <w:tabs>
          <w:tab w:val="num" w:pos="360"/>
        </w:tabs>
        <w:ind w:left="360" w:hanging="360"/>
      </w:pPr>
    </w:lvl>
  </w:abstractNum>
  <w:abstractNum w:abstractNumId="2">
    <w:nsid w:val="00C8243E"/>
    <w:multiLevelType w:val="hybridMultilevel"/>
    <w:tmpl w:val="2D8A798A"/>
    <w:lvl w:ilvl="0" w:tplc="1009000F">
      <w:start w:val="1"/>
      <w:numFmt w:val="decimal"/>
      <w:lvlText w:val="%1."/>
      <w:lvlJc w:val="left"/>
      <w:pPr>
        <w:tabs>
          <w:tab w:val="num" w:pos="720"/>
        </w:tabs>
        <w:ind w:left="720" w:hanging="360"/>
      </w:pPr>
    </w:lvl>
    <w:lvl w:ilvl="1" w:tplc="10090019" w:tentative="1">
      <w:start w:val="1"/>
      <w:numFmt w:val="lowerLetter"/>
      <w:lvlText w:val="%2."/>
      <w:lvlJc w:val="left"/>
      <w:pPr>
        <w:tabs>
          <w:tab w:val="num" w:pos="1440"/>
        </w:tabs>
        <w:ind w:left="1440" w:hanging="360"/>
      </w:pPr>
    </w:lvl>
    <w:lvl w:ilvl="2" w:tplc="1009001B" w:tentative="1">
      <w:start w:val="1"/>
      <w:numFmt w:val="lowerRoman"/>
      <w:lvlText w:val="%3."/>
      <w:lvlJc w:val="right"/>
      <w:pPr>
        <w:tabs>
          <w:tab w:val="num" w:pos="2160"/>
        </w:tabs>
        <w:ind w:left="2160" w:hanging="180"/>
      </w:pPr>
    </w:lvl>
    <w:lvl w:ilvl="3" w:tplc="1009000F" w:tentative="1">
      <w:start w:val="1"/>
      <w:numFmt w:val="decimal"/>
      <w:lvlText w:val="%4."/>
      <w:lvlJc w:val="left"/>
      <w:pPr>
        <w:tabs>
          <w:tab w:val="num" w:pos="2880"/>
        </w:tabs>
        <w:ind w:left="2880" w:hanging="360"/>
      </w:pPr>
    </w:lvl>
    <w:lvl w:ilvl="4" w:tplc="10090019" w:tentative="1">
      <w:start w:val="1"/>
      <w:numFmt w:val="lowerLetter"/>
      <w:lvlText w:val="%5."/>
      <w:lvlJc w:val="left"/>
      <w:pPr>
        <w:tabs>
          <w:tab w:val="num" w:pos="3600"/>
        </w:tabs>
        <w:ind w:left="3600" w:hanging="360"/>
      </w:pPr>
    </w:lvl>
    <w:lvl w:ilvl="5" w:tplc="1009001B" w:tentative="1">
      <w:start w:val="1"/>
      <w:numFmt w:val="lowerRoman"/>
      <w:lvlText w:val="%6."/>
      <w:lvlJc w:val="right"/>
      <w:pPr>
        <w:tabs>
          <w:tab w:val="num" w:pos="4320"/>
        </w:tabs>
        <w:ind w:left="4320" w:hanging="180"/>
      </w:pPr>
    </w:lvl>
    <w:lvl w:ilvl="6" w:tplc="1009000F" w:tentative="1">
      <w:start w:val="1"/>
      <w:numFmt w:val="decimal"/>
      <w:lvlText w:val="%7."/>
      <w:lvlJc w:val="left"/>
      <w:pPr>
        <w:tabs>
          <w:tab w:val="num" w:pos="5040"/>
        </w:tabs>
        <w:ind w:left="5040" w:hanging="360"/>
      </w:pPr>
    </w:lvl>
    <w:lvl w:ilvl="7" w:tplc="10090019" w:tentative="1">
      <w:start w:val="1"/>
      <w:numFmt w:val="lowerLetter"/>
      <w:lvlText w:val="%8."/>
      <w:lvlJc w:val="left"/>
      <w:pPr>
        <w:tabs>
          <w:tab w:val="num" w:pos="5760"/>
        </w:tabs>
        <w:ind w:left="5760" w:hanging="360"/>
      </w:pPr>
    </w:lvl>
    <w:lvl w:ilvl="8" w:tplc="1009001B" w:tentative="1">
      <w:start w:val="1"/>
      <w:numFmt w:val="lowerRoman"/>
      <w:lvlText w:val="%9."/>
      <w:lvlJc w:val="right"/>
      <w:pPr>
        <w:tabs>
          <w:tab w:val="num" w:pos="6480"/>
        </w:tabs>
        <w:ind w:left="6480" w:hanging="180"/>
      </w:pPr>
    </w:lvl>
  </w:abstractNum>
  <w:abstractNum w:abstractNumId="3">
    <w:nsid w:val="13270102"/>
    <w:multiLevelType w:val="hybridMultilevel"/>
    <w:tmpl w:val="970C3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D75BB0"/>
    <w:multiLevelType w:val="multilevel"/>
    <w:tmpl w:val="9446B3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0700F19"/>
    <w:multiLevelType w:val="hybridMultilevel"/>
    <w:tmpl w:val="C48A75A2"/>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
    <w:nsid w:val="294048EF"/>
    <w:multiLevelType w:val="hybridMultilevel"/>
    <w:tmpl w:val="7DB89FD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37F32A5C"/>
    <w:multiLevelType w:val="hybridMultilevel"/>
    <w:tmpl w:val="8C8EB774"/>
    <w:lvl w:ilvl="0" w:tplc="A790AC3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0F66E9C"/>
    <w:multiLevelType w:val="hybridMultilevel"/>
    <w:tmpl w:val="6DD2823A"/>
    <w:lvl w:ilvl="0" w:tplc="82544A30">
      <w:start w:val="1"/>
      <w:numFmt w:val="bullet"/>
      <w:lvlText w:val=""/>
      <w:lvlJc w:val="left"/>
      <w:pPr>
        <w:ind w:left="1911" w:hanging="360"/>
      </w:pPr>
      <w:rPr>
        <w:rFonts w:ascii="Symbol" w:hAnsi="Symbol" w:hint="default"/>
      </w:rPr>
    </w:lvl>
    <w:lvl w:ilvl="1" w:tplc="04090003" w:tentative="1">
      <w:start w:val="1"/>
      <w:numFmt w:val="bullet"/>
      <w:lvlText w:val="o"/>
      <w:lvlJc w:val="left"/>
      <w:pPr>
        <w:ind w:left="2631" w:hanging="360"/>
      </w:pPr>
      <w:rPr>
        <w:rFonts w:ascii="Courier New" w:hAnsi="Courier New" w:hint="default"/>
      </w:rPr>
    </w:lvl>
    <w:lvl w:ilvl="2" w:tplc="04090005" w:tentative="1">
      <w:start w:val="1"/>
      <w:numFmt w:val="bullet"/>
      <w:lvlText w:val=""/>
      <w:lvlJc w:val="left"/>
      <w:pPr>
        <w:ind w:left="3351" w:hanging="360"/>
      </w:pPr>
      <w:rPr>
        <w:rFonts w:ascii="Wingdings" w:hAnsi="Wingdings" w:hint="default"/>
      </w:rPr>
    </w:lvl>
    <w:lvl w:ilvl="3" w:tplc="04090001" w:tentative="1">
      <w:start w:val="1"/>
      <w:numFmt w:val="bullet"/>
      <w:lvlText w:val=""/>
      <w:lvlJc w:val="left"/>
      <w:pPr>
        <w:ind w:left="4071" w:hanging="360"/>
      </w:pPr>
      <w:rPr>
        <w:rFonts w:ascii="Symbol" w:hAnsi="Symbol" w:hint="default"/>
      </w:rPr>
    </w:lvl>
    <w:lvl w:ilvl="4" w:tplc="04090003" w:tentative="1">
      <w:start w:val="1"/>
      <w:numFmt w:val="bullet"/>
      <w:lvlText w:val="o"/>
      <w:lvlJc w:val="left"/>
      <w:pPr>
        <w:ind w:left="4791" w:hanging="360"/>
      </w:pPr>
      <w:rPr>
        <w:rFonts w:ascii="Courier New" w:hAnsi="Courier New" w:hint="default"/>
      </w:rPr>
    </w:lvl>
    <w:lvl w:ilvl="5" w:tplc="04090005" w:tentative="1">
      <w:start w:val="1"/>
      <w:numFmt w:val="bullet"/>
      <w:lvlText w:val=""/>
      <w:lvlJc w:val="left"/>
      <w:pPr>
        <w:ind w:left="5511" w:hanging="360"/>
      </w:pPr>
      <w:rPr>
        <w:rFonts w:ascii="Wingdings" w:hAnsi="Wingdings" w:hint="default"/>
      </w:rPr>
    </w:lvl>
    <w:lvl w:ilvl="6" w:tplc="04090001" w:tentative="1">
      <w:start w:val="1"/>
      <w:numFmt w:val="bullet"/>
      <w:lvlText w:val=""/>
      <w:lvlJc w:val="left"/>
      <w:pPr>
        <w:ind w:left="6231" w:hanging="360"/>
      </w:pPr>
      <w:rPr>
        <w:rFonts w:ascii="Symbol" w:hAnsi="Symbol" w:hint="default"/>
      </w:rPr>
    </w:lvl>
    <w:lvl w:ilvl="7" w:tplc="04090003" w:tentative="1">
      <w:start w:val="1"/>
      <w:numFmt w:val="bullet"/>
      <w:lvlText w:val="o"/>
      <w:lvlJc w:val="left"/>
      <w:pPr>
        <w:ind w:left="6951" w:hanging="360"/>
      </w:pPr>
      <w:rPr>
        <w:rFonts w:ascii="Courier New" w:hAnsi="Courier New" w:hint="default"/>
      </w:rPr>
    </w:lvl>
    <w:lvl w:ilvl="8" w:tplc="04090005" w:tentative="1">
      <w:start w:val="1"/>
      <w:numFmt w:val="bullet"/>
      <w:lvlText w:val=""/>
      <w:lvlJc w:val="left"/>
      <w:pPr>
        <w:ind w:left="7671" w:hanging="360"/>
      </w:pPr>
      <w:rPr>
        <w:rFonts w:ascii="Wingdings" w:hAnsi="Wingdings" w:hint="default"/>
      </w:rPr>
    </w:lvl>
  </w:abstractNum>
  <w:abstractNum w:abstractNumId="9">
    <w:nsid w:val="5EA82F42"/>
    <w:multiLevelType w:val="hybridMultilevel"/>
    <w:tmpl w:val="2B1EA9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681C3C29"/>
    <w:multiLevelType w:val="hybridMultilevel"/>
    <w:tmpl w:val="7482FE20"/>
    <w:lvl w:ilvl="0" w:tplc="E20C7C38">
      <w:start w:val="1"/>
      <w:numFmt w:val="bullet"/>
      <w:lvlText w:val=""/>
      <w:lvlJc w:val="left"/>
      <w:pPr>
        <w:tabs>
          <w:tab w:val="num" w:pos="360"/>
        </w:tabs>
        <w:ind w:left="360" w:hanging="360"/>
      </w:pPr>
      <w:rPr>
        <w:rFonts w:ascii="Symbol" w:hAnsi="Symbol" w:hint="default"/>
      </w:rPr>
    </w:lvl>
    <w:lvl w:ilvl="1" w:tplc="D042EEF4">
      <w:start w:val="8"/>
      <w:numFmt w:val="bullet"/>
      <w:lvlText w:val=""/>
      <w:lvlJc w:val="left"/>
      <w:pPr>
        <w:tabs>
          <w:tab w:val="num" w:pos="1800"/>
        </w:tabs>
        <w:ind w:left="1800" w:hanging="720"/>
      </w:pPr>
      <w:rPr>
        <w:rFonts w:ascii="Wingdings" w:eastAsia="Times New Roman" w:hAnsi="Wingdings" w:cs="Times New Roman" w:hint="default"/>
        <w:i w:val="0"/>
      </w:rPr>
    </w:lvl>
    <w:lvl w:ilvl="2" w:tplc="C5CA5B84" w:tentative="1">
      <w:start w:val="1"/>
      <w:numFmt w:val="bullet"/>
      <w:lvlText w:val=""/>
      <w:lvlJc w:val="left"/>
      <w:pPr>
        <w:tabs>
          <w:tab w:val="num" w:pos="2160"/>
        </w:tabs>
        <w:ind w:left="2160" w:hanging="360"/>
      </w:pPr>
      <w:rPr>
        <w:rFonts w:ascii="Wingdings" w:hAnsi="Wingdings" w:hint="default"/>
      </w:rPr>
    </w:lvl>
    <w:lvl w:ilvl="3" w:tplc="2DB24BDE" w:tentative="1">
      <w:start w:val="1"/>
      <w:numFmt w:val="bullet"/>
      <w:lvlText w:val=""/>
      <w:lvlJc w:val="left"/>
      <w:pPr>
        <w:tabs>
          <w:tab w:val="num" w:pos="2880"/>
        </w:tabs>
        <w:ind w:left="2880" w:hanging="360"/>
      </w:pPr>
      <w:rPr>
        <w:rFonts w:ascii="Symbol" w:hAnsi="Symbol" w:hint="default"/>
      </w:rPr>
    </w:lvl>
    <w:lvl w:ilvl="4" w:tplc="134A5FE2" w:tentative="1">
      <w:start w:val="1"/>
      <w:numFmt w:val="bullet"/>
      <w:lvlText w:val="o"/>
      <w:lvlJc w:val="left"/>
      <w:pPr>
        <w:tabs>
          <w:tab w:val="num" w:pos="3600"/>
        </w:tabs>
        <w:ind w:left="3600" w:hanging="360"/>
      </w:pPr>
      <w:rPr>
        <w:rFonts w:ascii="Courier New" w:hAnsi="Courier New" w:cs="Courier New" w:hint="default"/>
      </w:rPr>
    </w:lvl>
    <w:lvl w:ilvl="5" w:tplc="D9C889CE" w:tentative="1">
      <w:start w:val="1"/>
      <w:numFmt w:val="bullet"/>
      <w:lvlText w:val=""/>
      <w:lvlJc w:val="left"/>
      <w:pPr>
        <w:tabs>
          <w:tab w:val="num" w:pos="4320"/>
        </w:tabs>
        <w:ind w:left="4320" w:hanging="360"/>
      </w:pPr>
      <w:rPr>
        <w:rFonts w:ascii="Wingdings" w:hAnsi="Wingdings" w:hint="default"/>
      </w:rPr>
    </w:lvl>
    <w:lvl w:ilvl="6" w:tplc="3CEC86DE" w:tentative="1">
      <w:start w:val="1"/>
      <w:numFmt w:val="bullet"/>
      <w:lvlText w:val=""/>
      <w:lvlJc w:val="left"/>
      <w:pPr>
        <w:tabs>
          <w:tab w:val="num" w:pos="5040"/>
        </w:tabs>
        <w:ind w:left="5040" w:hanging="360"/>
      </w:pPr>
      <w:rPr>
        <w:rFonts w:ascii="Symbol" w:hAnsi="Symbol" w:hint="default"/>
      </w:rPr>
    </w:lvl>
    <w:lvl w:ilvl="7" w:tplc="58A08EE2" w:tentative="1">
      <w:start w:val="1"/>
      <w:numFmt w:val="bullet"/>
      <w:lvlText w:val="o"/>
      <w:lvlJc w:val="left"/>
      <w:pPr>
        <w:tabs>
          <w:tab w:val="num" w:pos="5760"/>
        </w:tabs>
        <w:ind w:left="5760" w:hanging="360"/>
      </w:pPr>
      <w:rPr>
        <w:rFonts w:ascii="Courier New" w:hAnsi="Courier New" w:cs="Courier New" w:hint="default"/>
      </w:rPr>
    </w:lvl>
    <w:lvl w:ilvl="8" w:tplc="15EE93AA" w:tentative="1">
      <w:start w:val="1"/>
      <w:numFmt w:val="bullet"/>
      <w:lvlText w:val=""/>
      <w:lvlJc w:val="left"/>
      <w:pPr>
        <w:tabs>
          <w:tab w:val="num" w:pos="6480"/>
        </w:tabs>
        <w:ind w:left="6480" w:hanging="360"/>
      </w:pPr>
      <w:rPr>
        <w:rFonts w:ascii="Wingdings" w:hAnsi="Wingdings" w:hint="default"/>
      </w:rPr>
    </w:lvl>
  </w:abstractNum>
  <w:abstractNum w:abstractNumId="11">
    <w:nsid w:val="6D8B44F3"/>
    <w:multiLevelType w:val="hybridMultilevel"/>
    <w:tmpl w:val="CA5A7A6C"/>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6FBF3D87"/>
    <w:multiLevelType w:val="hybridMultilevel"/>
    <w:tmpl w:val="C04CD95A"/>
    <w:lvl w:ilvl="0" w:tplc="89DE796C">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4">
    <w:nsid w:val="74CD3DB4"/>
    <w:multiLevelType w:val="hybridMultilevel"/>
    <w:tmpl w:val="C99AC0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7722221F"/>
    <w:multiLevelType w:val="singleLevel"/>
    <w:tmpl w:val="2B886546"/>
    <w:lvl w:ilvl="0">
      <w:start w:val="1"/>
      <w:numFmt w:val="bullet"/>
      <w:pStyle w:val="ListBullet"/>
      <w:lvlText w:val=""/>
      <w:lvlJc w:val="left"/>
      <w:pPr>
        <w:tabs>
          <w:tab w:val="num" w:pos="360"/>
        </w:tabs>
        <w:ind w:left="360" w:hanging="360"/>
      </w:pPr>
      <w:rPr>
        <w:rFonts w:ascii="Wingdings" w:hAnsi="Wingdings" w:hint="default"/>
      </w:rPr>
    </w:lvl>
  </w:abstractNum>
  <w:num w:numId="1">
    <w:abstractNumId w:val="15"/>
  </w:num>
  <w:num w:numId="2">
    <w:abstractNumId w:val="10"/>
  </w:num>
  <w:num w:numId="3">
    <w:abstractNumId w:val="0"/>
  </w:num>
  <w:num w:numId="4">
    <w:abstractNumId w:val="5"/>
  </w:num>
  <w:num w:numId="5">
    <w:abstractNumId w:val="9"/>
  </w:num>
  <w:num w:numId="6">
    <w:abstractNumId w:val="4"/>
  </w:num>
  <w:num w:numId="7">
    <w:abstractNumId w:val="14"/>
  </w:num>
  <w:num w:numId="8">
    <w:abstractNumId w:val="11"/>
  </w:num>
  <w:num w:numId="9">
    <w:abstractNumId w:val="12"/>
  </w:num>
  <w:num w:numId="10">
    <w:abstractNumId w:val="3"/>
  </w:num>
  <w:num w:numId="11">
    <w:abstractNumId w:val="2"/>
  </w:num>
  <w:num w:numId="12">
    <w:abstractNumId w:val="1"/>
  </w:num>
  <w:num w:numId="13">
    <w:abstractNumId w:val="8"/>
  </w:num>
  <w:num w:numId="14">
    <w:abstractNumId w:val="13"/>
  </w:num>
  <w:num w:numId="15">
    <w:abstractNumId w:val="7"/>
  </w:num>
  <w:num w:numId="16">
    <w:abstractNumId w:val="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geles-Leon De Vivero, Rosa">
    <w15:presenceInfo w15:providerId="None" w15:userId="Angeles-Leon De Vivero, Rosa"/>
  </w15:person>
  <w15:person w15:author="Simão Campos-Neto">
    <w15:presenceInfo w15:providerId="None" w15:userId="Simão Campos-Ne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pt-BR" w:vendorID="64" w:dllVersion="131078" w:nlCheck="1" w:checkStyle="0"/>
  <w:activeWritingStyle w:appName="MSWord" w:lang="en-GB" w:vendorID="64" w:dllVersion="131078" w:nlCheck="1" w:checkStyle="1"/>
  <w:activeWritingStyle w:appName="MSWord" w:lang="fr-CH"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0097C"/>
    <w:rsid w:val="000106AF"/>
    <w:rsid w:val="000206E0"/>
    <w:rsid w:val="0003378B"/>
    <w:rsid w:val="000345BF"/>
    <w:rsid w:val="00035752"/>
    <w:rsid w:val="0004191B"/>
    <w:rsid w:val="00046840"/>
    <w:rsid w:val="00047E21"/>
    <w:rsid w:val="00050984"/>
    <w:rsid w:val="00056DAD"/>
    <w:rsid w:val="00063E0A"/>
    <w:rsid w:val="000701D9"/>
    <w:rsid w:val="000760E8"/>
    <w:rsid w:val="000777BA"/>
    <w:rsid w:val="000934CC"/>
    <w:rsid w:val="000A333A"/>
    <w:rsid w:val="000B332B"/>
    <w:rsid w:val="000B4E21"/>
    <w:rsid w:val="000C2B68"/>
    <w:rsid w:val="000E6A5F"/>
    <w:rsid w:val="000F7971"/>
    <w:rsid w:val="00102A3B"/>
    <w:rsid w:val="00111C27"/>
    <w:rsid w:val="00113564"/>
    <w:rsid w:val="00116652"/>
    <w:rsid w:val="001173C7"/>
    <w:rsid w:val="00123211"/>
    <w:rsid w:val="001262FC"/>
    <w:rsid w:val="00134DBF"/>
    <w:rsid w:val="001534A9"/>
    <w:rsid w:val="0015470A"/>
    <w:rsid w:val="00156B8D"/>
    <w:rsid w:val="001750D3"/>
    <w:rsid w:val="00176068"/>
    <w:rsid w:val="00195C61"/>
    <w:rsid w:val="001A1005"/>
    <w:rsid w:val="001A3095"/>
    <w:rsid w:val="001A5414"/>
    <w:rsid w:val="001B042D"/>
    <w:rsid w:val="001B35E9"/>
    <w:rsid w:val="001C2AA7"/>
    <w:rsid w:val="001C4F49"/>
    <w:rsid w:val="001D6671"/>
    <w:rsid w:val="001E1F79"/>
    <w:rsid w:val="001E5B7C"/>
    <w:rsid w:val="00204A87"/>
    <w:rsid w:val="00204C56"/>
    <w:rsid w:val="00205951"/>
    <w:rsid w:val="0021137A"/>
    <w:rsid w:val="00217AE9"/>
    <w:rsid w:val="0022365A"/>
    <w:rsid w:val="00227B7A"/>
    <w:rsid w:val="00231091"/>
    <w:rsid w:val="0023374C"/>
    <w:rsid w:val="00237162"/>
    <w:rsid w:val="002372D5"/>
    <w:rsid w:val="00241ABA"/>
    <w:rsid w:val="002451B7"/>
    <w:rsid w:val="00247359"/>
    <w:rsid w:val="00251D54"/>
    <w:rsid w:val="00252CE0"/>
    <w:rsid w:val="00264E01"/>
    <w:rsid w:val="00275645"/>
    <w:rsid w:val="0028561C"/>
    <w:rsid w:val="00286415"/>
    <w:rsid w:val="00291119"/>
    <w:rsid w:val="002B2DF4"/>
    <w:rsid w:val="002B527B"/>
    <w:rsid w:val="002C093E"/>
    <w:rsid w:val="002C7F32"/>
    <w:rsid w:val="002D2F56"/>
    <w:rsid w:val="002D4460"/>
    <w:rsid w:val="002D7DE8"/>
    <w:rsid w:val="002E52CE"/>
    <w:rsid w:val="002E634E"/>
    <w:rsid w:val="002F1C7E"/>
    <w:rsid w:val="00301355"/>
    <w:rsid w:val="003126BD"/>
    <w:rsid w:val="00312AD8"/>
    <w:rsid w:val="00315E7F"/>
    <w:rsid w:val="003225C3"/>
    <w:rsid w:val="00327308"/>
    <w:rsid w:val="00327A76"/>
    <w:rsid w:val="00336CD6"/>
    <w:rsid w:val="00380A3B"/>
    <w:rsid w:val="0038549E"/>
    <w:rsid w:val="00396E2E"/>
    <w:rsid w:val="003A2C4B"/>
    <w:rsid w:val="003A6645"/>
    <w:rsid w:val="003B16D8"/>
    <w:rsid w:val="003B19BB"/>
    <w:rsid w:val="003B29D0"/>
    <w:rsid w:val="003C3EFA"/>
    <w:rsid w:val="003C4B14"/>
    <w:rsid w:val="003D5C6E"/>
    <w:rsid w:val="003D7921"/>
    <w:rsid w:val="003E0B38"/>
    <w:rsid w:val="003F0E12"/>
    <w:rsid w:val="00401565"/>
    <w:rsid w:val="0040564E"/>
    <w:rsid w:val="00406BC2"/>
    <w:rsid w:val="00407E93"/>
    <w:rsid w:val="00421B68"/>
    <w:rsid w:val="00431E57"/>
    <w:rsid w:val="00440D0A"/>
    <w:rsid w:val="004456DC"/>
    <w:rsid w:val="00446EB6"/>
    <w:rsid w:val="004626B2"/>
    <w:rsid w:val="0046670C"/>
    <w:rsid w:val="00470734"/>
    <w:rsid w:val="00487FED"/>
    <w:rsid w:val="004945AF"/>
    <w:rsid w:val="00494C94"/>
    <w:rsid w:val="004C143C"/>
    <w:rsid w:val="004D3053"/>
    <w:rsid w:val="005066C3"/>
    <w:rsid w:val="00512B22"/>
    <w:rsid w:val="005216A6"/>
    <w:rsid w:val="00525070"/>
    <w:rsid w:val="00540080"/>
    <w:rsid w:val="00543AED"/>
    <w:rsid w:val="00545632"/>
    <w:rsid w:val="00552CE5"/>
    <w:rsid w:val="00570E59"/>
    <w:rsid w:val="0057272E"/>
    <w:rsid w:val="00574CCE"/>
    <w:rsid w:val="00577C92"/>
    <w:rsid w:val="005806F7"/>
    <w:rsid w:val="00586A68"/>
    <w:rsid w:val="00592A90"/>
    <w:rsid w:val="0059584A"/>
    <w:rsid w:val="005A1577"/>
    <w:rsid w:val="005B5276"/>
    <w:rsid w:val="005C2E79"/>
    <w:rsid w:val="005C32D8"/>
    <w:rsid w:val="005C78A3"/>
    <w:rsid w:val="005D776E"/>
    <w:rsid w:val="005E06B5"/>
    <w:rsid w:val="005E0E79"/>
    <w:rsid w:val="005E42C6"/>
    <w:rsid w:val="005F2C33"/>
    <w:rsid w:val="00605340"/>
    <w:rsid w:val="00614817"/>
    <w:rsid w:val="0061773A"/>
    <w:rsid w:val="00621372"/>
    <w:rsid w:val="006306BB"/>
    <w:rsid w:val="0063244A"/>
    <w:rsid w:val="0064348C"/>
    <w:rsid w:val="00643BBB"/>
    <w:rsid w:val="006651E5"/>
    <w:rsid w:val="00665F79"/>
    <w:rsid w:val="00673C23"/>
    <w:rsid w:val="00676580"/>
    <w:rsid w:val="00684A3A"/>
    <w:rsid w:val="006878EA"/>
    <w:rsid w:val="0069115B"/>
    <w:rsid w:val="00697672"/>
    <w:rsid w:val="006A0694"/>
    <w:rsid w:val="006C2261"/>
    <w:rsid w:val="006C284C"/>
    <w:rsid w:val="006C499C"/>
    <w:rsid w:val="006E40F8"/>
    <w:rsid w:val="006E76BF"/>
    <w:rsid w:val="006F4ECA"/>
    <w:rsid w:val="00701B7D"/>
    <w:rsid w:val="007068B1"/>
    <w:rsid w:val="0070703D"/>
    <w:rsid w:val="00707125"/>
    <w:rsid w:val="007114CA"/>
    <w:rsid w:val="007122CF"/>
    <w:rsid w:val="007130B6"/>
    <w:rsid w:val="00716578"/>
    <w:rsid w:val="00716926"/>
    <w:rsid w:val="00716DEF"/>
    <w:rsid w:val="0071749A"/>
    <w:rsid w:val="00730718"/>
    <w:rsid w:val="00732F07"/>
    <w:rsid w:val="00742DD3"/>
    <w:rsid w:val="00743DAA"/>
    <w:rsid w:val="007462DE"/>
    <w:rsid w:val="00750422"/>
    <w:rsid w:val="00753B9B"/>
    <w:rsid w:val="00754456"/>
    <w:rsid w:val="007553F7"/>
    <w:rsid w:val="00761219"/>
    <w:rsid w:val="00762E0E"/>
    <w:rsid w:val="00764FCB"/>
    <w:rsid w:val="007751A0"/>
    <w:rsid w:val="00776DA0"/>
    <w:rsid w:val="00782197"/>
    <w:rsid w:val="007A5BFB"/>
    <w:rsid w:val="007C708A"/>
    <w:rsid w:val="007D02BD"/>
    <w:rsid w:val="007D3468"/>
    <w:rsid w:val="007D5184"/>
    <w:rsid w:val="0080185E"/>
    <w:rsid w:val="00807AF2"/>
    <w:rsid w:val="00813F5C"/>
    <w:rsid w:val="0081405E"/>
    <w:rsid w:val="008153C4"/>
    <w:rsid w:val="00820495"/>
    <w:rsid w:val="008333D3"/>
    <w:rsid w:val="00835ACB"/>
    <w:rsid w:val="00840F74"/>
    <w:rsid w:val="008414A5"/>
    <w:rsid w:val="00841A24"/>
    <w:rsid w:val="008503D2"/>
    <w:rsid w:val="00850575"/>
    <w:rsid w:val="008519B8"/>
    <w:rsid w:val="008614E4"/>
    <w:rsid w:val="00863A5B"/>
    <w:rsid w:val="008725B5"/>
    <w:rsid w:val="00892CC4"/>
    <w:rsid w:val="008A688C"/>
    <w:rsid w:val="008A6B1D"/>
    <w:rsid w:val="008A6F11"/>
    <w:rsid w:val="008C405D"/>
    <w:rsid w:val="00902CFD"/>
    <w:rsid w:val="0090525D"/>
    <w:rsid w:val="00906311"/>
    <w:rsid w:val="009110DE"/>
    <w:rsid w:val="00911657"/>
    <w:rsid w:val="009126E4"/>
    <w:rsid w:val="00914D53"/>
    <w:rsid w:val="00924CDA"/>
    <w:rsid w:val="00932466"/>
    <w:rsid w:val="00934ED5"/>
    <w:rsid w:val="00944927"/>
    <w:rsid w:val="00946FCD"/>
    <w:rsid w:val="00950A84"/>
    <w:rsid w:val="009520A9"/>
    <w:rsid w:val="009520C9"/>
    <w:rsid w:val="00953652"/>
    <w:rsid w:val="009572A6"/>
    <w:rsid w:val="00964CBD"/>
    <w:rsid w:val="00972822"/>
    <w:rsid w:val="00977EC2"/>
    <w:rsid w:val="00982693"/>
    <w:rsid w:val="00991C78"/>
    <w:rsid w:val="009A58CC"/>
    <w:rsid w:val="009C3055"/>
    <w:rsid w:val="009F3E33"/>
    <w:rsid w:val="00A01B06"/>
    <w:rsid w:val="00A05B4B"/>
    <w:rsid w:val="00A067B6"/>
    <w:rsid w:val="00A1356E"/>
    <w:rsid w:val="00A21717"/>
    <w:rsid w:val="00A24066"/>
    <w:rsid w:val="00A36777"/>
    <w:rsid w:val="00A41F2C"/>
    <w:rsid w:val="00A43C77"/>
    <w:rsid w:val="00A55C96"/>
    <w:rsid w:val="00A61C34"/>
    <w:rsid w:val="00A61EB8"/>
    <w:rsid w:val="00A64065"/>
    <w:rsid w:val="00A71E20"/>
    <w:rsid w:val="00A84A48"/>
    <w:rsid w:val="00A87FE4"/>
    <w:rsid w:val="00AA0A2D"/>
    <w:rsid w:val="00AA1954"/>
    <w:rsid w:val="00AA3BE1"/>
    <w:rsid w:val="00AA5377"/>
    <w:rsid w:val="00AA5A76"/>
    <w:rsid w:val="00AA7250"/>
    <w:rsid w:val="00AB0034"/>
    <w:rsid w:val="00AB4D67"/>
    <w:rsid w:val="00AB7F9D"/>
    <w:rsid w:val="00AC07AE"/>
    <w:rsid w:val="00AC2074"/>
    <w:rsid w:val="00AC6304"/>
    <w:rsid w:val="00AD06E5"/>
    <w:rsid w:val="00AD1E83"/>
    <w:rsid w:val="00AD2467"/>
    <w:rsid w:val="00AD487A"/>
    <w:rsid w:val="00AE2E3C"/>
    <w:rsid w:val="00AE335E"/>
    <w:rsid w:val="00AF123F"/>
    <w:rsid w:val="00AF6AAD"/>
    <w:rsid w:val="00AF782F"/>
    <w:rsid w:val="00B266F5"/>
    <w:rsid w:val="00B30E18"/>
    <w:rsid w:val="00B32190"/>
    <w:rsid w:val="00B323B5"/>
    <w:rsid w:val="00B34A85"/>
    <w:rsid w:val="00B37B8E"/>
    <w:rsid w:val="00B52DBC"/>
    <w:rsid w:val="00B55538"/>
    <w:rsid w:val="00B6010A"/>
    <w:rsid w:val="00B70471"/>
    <w:rsid w:val="00B70AC9"/>
    <w:rsid w:val="00B70ADF"/>
    <w:rsid w:val="00B70F64"/>
    <w:rsid w:val="00B71F8D"/>
    <w:rsid w:val="00B859C1"/>
    <w:rsid w:val="00BA55FD"/>
    <w:rsid w:val="00BA7D68"/>
    <w:rsid w:val="00BB7E74"/>
    <w:rsid w:val="00BC1302"/>
    <w:rsid w:val="00BD0CAB"/>
    <w:rsid w:val="00BD241A"/>
    <w:rsid w:val="00BD55BF"/>
    <w:rsid w:val="00BD6FD5"/>
    <w:rsid w:val="00BD785D"/>
    <w:rsid w:val="00BE091A"/>
    <w:rsid w:val="00BF2B1A"/>
    <w:rsid w:val="00C1032E"/>
    <w:rsid w:val="00C21AD4"/>
    <w:rsid w:val="00C27FFC"/>
    <w:rsid w:val="00C32F9C"/>
    <w:rsid w:val="00C3694B"/>
    <w:rsid w:val="00C41966"/>
    <w:rsid w:val="00C428DE"/>
    <w:rsid w:val="00C43DA1"/>
    <w:rsid w:val="00C47B01"/>
    <w:rsid w:val="00C53B1D"/>
    <w:rsid w:val="00C57019"/>
    <w:rsid w:val="00C60CF0"/>
    <w:rsid w:val="00C66DBD"/>
    <w:rsid w:val="00C76436"/>
    <w:rsid w:val="00C76FDA"/>
    <w:rsid w:val="00C80867"/>
    <w:rsid w:val="00C81211"/>
    <w:rsid w:val="00C81AC8"/>
    <w:rsid w:val="00C843DF"/>
    <w:rsid w:val="00C858EE"/>
    <w:rsid w:val="00C92A4B"/>
    <w:rsid w:val="00C92AA7"/>
    <w:rsid w:val="00CA108C"/>
    <w:rsid w:val="00CA640D"/>
    <w:rsid w:val="00CB55E7"/>
    <w:rsid w:val="00CC3D51"/>
    <w:rsid w:val="00CC7E69"/>
    <w:rsid w:val="00CD6751"/>
    <w:rsid w:val="00CD67F7"/>
    <w:rsid w:val="00CE0A7C"/>
    <w:rsid w:val="00CF103C"/>
    <w:rsid w:val="00CF4823"/>
    <w:rsid w:val="00CF590D"/>
    <w:rsid w:val="00D01F8F"/>
    <w:rsid w:val="00D06863"/>
    <w:rsid w:val="00D10BD4"/>
    <w:rsid w:val="00D15884"/>
    <w:rsid w:val="00D23CA1"/>
    <w:rsid w:val="00D34C91"/>
    <w:rsid w:val="00D450B7"/>
    <w:rsid w:val="00D5258C"/>
    <w:rsid w:val="00D54C58"/>
    <w:rsid w:val="00D61D84"/>
    <w:rsid w:val="00D723ED"/>
    <w:rsid w:val="00D7597B"/>
    <w:rsid w:val="00D858D2"/>
    <w:rsid w:val="00D9310D"/>
    <w:rsid w:val="00DA03B6"/>
    <w:rsid w:val="00DA15AA"/>
    <w:rsid w:val="00DB0495"/>
    <w:rsid w:val="00DB2556"/>
    <w:rsid w:val="00DB4661"/>
    <w:rsid w:val="00DB75A6"/>
    <w:rsid w:val="00DC73BD"/>
    <w:rsid w:val="00DD5FA3"/>
    <w:rsid w:val="00DF4DF4"/>
    <w:rsid w:val="00DF6DE9"/>
    <w:rsid w:val="00DF7565"/>
    <w:rsid w:val="00DF7E99"/>
    <w:rsid w:val="00E07F18"/>
    <w:rsid w:val="00E11114"/>
    <w:rsid w:val="00E13AA4"/>
    <w:rsid w:val="00E15A9A"/>
    <w:rsid w:val="00E1615B"/>
    <w:rsid w:val="00E348A1"/>
    <w:rsid w:val="00E40672"/>
    <w:rsid w:val="00E50D0D"/>
    <w:rsid w:val="00E51032"/>
    <w:rsid w:val="00E51779"/>
    <w:rsid w:val="00E519CD"/>
    <w:rsid w:val="00E568D4"/>
    <w:rsid w:val="00E60C92"/>
    <w:rsid w:val="00E61CC7"/>
    <w:rsid w:val="00E6318E"/>
    <w:rsid w:val="00E67BD4"/>
    <w:rsid w:val="00E764C2"/>
    <w:rsid w:val="00E77373"/>
    <w:rsid w:val="00EA1122"/>
    <w:rsid w:val="00EA6CE2"/>
    <w:rsid w:val="00EB7119"/>
    <w:rsid w:val="00EC0C4B"/>
    <w:rsid w:val="00EC45BE"/>
    <w:rsid w:val="00ED1544"/>
    <w:rsid w:val="00ED3475"/>
    <w:rsid w:val="00ED5B11"/>
    <w:rsid w:val="00EE51D4"/>
    <w:rsid w:val="00EF6769"/>
    <w:rsid w:val="00EF679A"/>
    <w:rsid w:val="00F1457F"/>
    <w:rsid w:val="00F23999"/>
    <w:rsid w:val="00F41D99"/>
    <w:rsid w:val="00F51A4A"/>
    <w:rsid w:val="00F66D33"/>
    <w:rsid w:val="00F6717B"/>
    <w:rsid w:val="00F8539B"/>
    <w:rsid w:val="00F91775"/>
    <w:rsid w:val="00F921F7"/>
    <w:rsid w:val="00F928B6"/>
    <w:rsid w:val="00F93D88"/>
    <w:rsid w:val="00F9658C"/>
    <w:rsid w:val="00FA12A3"/>
    <w:rsid w:val="00FA1D0E"/>
    <w:rsid w:val="00FA458E"/>
    <w:rsid w:val="00FC1ECE"/>
    <w:rsid w:val="00FC3890"/>
    <w:rsid w:val="00FC3DFC"/>
    <w:rsid w:val="00FD3732"/>
    <w:rsid w:val="00FD4E88"/>
    <w:rsid w:val="00FE2952"/>
    <w:rsid w:val="00FF04BC"/>
    <w:rsid w:val="00FF5A67"/>
    <w:rsid w:val="00FF71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85551BC7-726C-463E-B391-43E86D7F1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1B7D"/>
    <w:pPr>
      <w:spacing w:before="120"/>
    </w:pPr>
    <w:rPr>
      <w:rFonts w:eastAsiaTheme="minorEastAsia"/>
      <w:sz w:val="24"/>
      <w:szCs w:val="24"/>
      <w:lang w:val="en-GB" w:eastAsia="ja-JP"/>
    </w:rPr>
  </w:style>
  <w:style w:type="paragraph" w:styleId="Heading1">
    <w:name w:val="heading 1"/>
    <w:basedOn w:val="Normal"/>
    <w:next w:val="Normal"/>
    <w:link w:val="Heading1Char"/>
    <w:qFormat/>
    <w:rsid w:val="008A6B1D"/>
    <w:pPr>
      <w:keepNext/>
      <w:numPr>
        <w:numId w:val="9"/>
      </w:numPr>
      <w:spacing w:before="240" w:after="60"/>
      <w:outlineLvl w:val="0"/>
    </w:pPr>
    <w:rPr>
      <w:rFonts w:eastAsia="SimSun" w:cs="Arial"/>
      <w:b/>
      <w:bCs/>
      <w:kern w:val="32"/>
      <w:szCs w:val="32"/>
    </w:rPr>
  </w:style>
  <w:style w:type="paragraph" w:styleId="Heading2">
    <w:name w:val="heading 2"/>
    <w:basedOn w:val="Normal"/>
    <w:next w:val="Normal"/>
    <w:link w:val="Heading2Char"/>
    <w:qFormat/>
    <w:rsid w:val="008A6B1D"/>
    <w:pPr>
      <w:keepNext/>
      <w:numPr>
        <w:ilvl w:val="1"/>
        <w:numId w:val="9"/>
      </w:numPr>
      <w:spacing w:before="240" w:after="60"/>
      <w:outlineLvl w:val="1"/>
    </w:pPr>
    <w:rPr>
      <w:rFonts w:eastAsia="SimSun" w:cs="Arial"/>
      <w:b/>
      <w:bCs/>
      <w:iCs/>
      <w:szCs w:val="28"/>
    </w:rPr>
  </w:style>
  <w:style w:type="paragraph" w:styleId="Heading3">
    <w:name w:val="heading 3"/>
    <w:basedOn w:val="Normal"/>
    <w:next w:val="Normal"/>
    <w:link w:val="Heading3Char"/>
    <w:qFormat/>
    <w:rsid w:val="008A6B1D"/>
    <w:pPr>
      <w:keepNext/>
      <w:numPr>
        <w:ilvl w:val="2"/>
        <w:numId w:val="9"/>
      </w:numPr>
      <w:spacing w:before="240" w:after="60"/>
      <w:outlineLvl w:val="2"/>
    </w:pPr>
    <w:rPr>
      <w:rFonts w:eastAsia="SimSun" w:cs="Arial"/>
      <w:b/>
      <w:bCs/>
      <w:szCs w:val="26"/>
    </w:rPr>
  </w:style>
  <w:style w:type="paragraph" w:styleId="Heading4">
    <w:name w:val="heading 4"/>
    <w:basedOn w:val="Normal"/>
    <w:next w:val="Normal"/>
    <w:link w:val="Heading4Char"/>
    <w:qFormat/>
    <w:rsid w:val="008A6B1D"/>
    <w:pPr>
      <w:keepNext/>
      <w:numPr>
        <w:ilvl w:val="3"/>
        <w:numId w:val="9"/>
      </w:numPr>
      <w:spacing w:before="240" w:after="60"/>
      <w:outlineLvl w:val="3"/>
    </w:pPr>
    <w:rPr>
      <w:rFonts w:eastAsia="SimSun"/>
      <w:b/>
      <w:bCs/>
      <w:szCs w:val="28"/>
    </w:rPr>
  </w:style>
  <w:style w:type="paragraph" w:styleId="Heading5">
    <w:name w:val="heading 5"/>
    <w:basedOn w:val="Normal"/>
    <w:next w:val="Normal"/>
    <w:link w:val="Heading5Char"/>
    <w:qFormat/>
    <w:rsid w:val="008A6B1D"/>
    <w:pPr>
      <w:numPr>
        <w:ilvl w:val="4"/>
        <w:numId w:val="9"/>
      </w:numPr>
      <w:spacing w:before="240" w:after="60"/>
      <w:outlineLvl w:val="4"/>
    </w:pPr>
    <w:rPr>
      <w:rFonts w:eastAsia="SimSun"/>
      <w:b/>
      <w:bCs/>
      <w:i/>
      <w:iCs/>
      <w:szCs w:val="26"/>
    </w:rPr>
  </w:style>
  <w:style w:type="paragraph" w:styleId="Heading6">
    <w:name w:val="heading 6"/>
    <w:basedOn w:val="Normal"/>
    <w:next w:val="Normal"/>
    <w:link w:val="Heading6Char"/>
    <w:qFormat/>
    <w:rsid w:val="008A6B1D"/>
    <w:pPr>
      <w:numPr>
        <w:ilvl w:val="5"/>
        <w:numId w:val="9"/>
      </w:numPr>
      <w:spacing w:before="240" w:after="60"/>
      <w:outlineLvl w:val="5"/>
    </w:pPr>
    <w:rPr>
      <w:rFonts w:eastAsia="SimSun"/>
      <w:b/>
      <w:bCs/>
      <w:szCs w:val="22"/>
    </w:rPr>
  </w:style>
  <w:style w:type="paragraph" w:styleId="Heading7">
    <w:name w:val="heading 7"/>
    <w:basedOn w:val="Normal"/>
    <w:next w:val="Normal"/>
    <w:link w:val="Heading7Char"/>
    <w:qFormat/>
    <w:rsid w:val="008A6B1D"/>
    <w:pPr>
      <w:numPr>
        <w:ilvl w:val="6"/>
        <w:numId w:val="9"/>
      </w:numPr>
      <w:spacing w:before="240" w:after="60"/>
      <w:outlineLvl w:val="6"/>
    </w:pPr>
    <w:rPr>
      <w:rFonts w:eastAsia="SimSun"/>
    </w:rPr>
  </w:style>
  <w:style w:type="paragraph" w:styleId="Heading8">
    <w:name w:val="heading 8"/>
    <w:basedOn w:val="Normal"/>
    <w:next w:val="Normal"/>
    <w:link w:val="Heading8Char"/>
    <w:qFormat/>
    <w:rsid w:val="008A6B1D"/>
    <w:pPr>
      <w:numPr>
        <w:ilvl w:val="7"/>
        <w:numId w:val="9"/>
      </w:numPr>
      <w:spacing w:before="240" w:after="60"/>
      <w:outlineLvl w:val="7"/>
    </w:pPr>
    <w:rPr>
      <w:rFonts w:eastAsia="SimSun"/>
      <w:i/>
      <w:iCs/>
    </w:rPr>
  </w:style>
  <w:style w:type="paragraph" w:styleId="Heading9">
    <w:name w:val="heading 9"/>
    <w:basedOn w:val="Normal"/>
    <w:next w:val="Normal"/>
    <w:link w:val="Heading9Char"/>
    <w:qFormat/>
    <w:rsid w:val="008A6B1D"/>
    <w:pPr>
      <w:numPr>
        <w:ilvl w:val="8"/>
        <w:numId w:val="9"/>
      </w:numPr>
      <w:spacing w:before="240" w:after="60"/>
      <w:outlineLvl w:val="8"/>
    </w:pPr>
    <w:rPr>
      <w:rFonts w:eastAsia="SimSun"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A6B1D"/>
    <w:rPr>
      <w:rFonts w:eastAsia="SimSun" w:cs="Arial"/>
      <w:b/>
      <w:bCs/>
      <w:kern w:val="32"/>
      <w:sz w:val="24"/>
      <w:szCs w:val="32"/>
      <w:lang w:val="en-GB" w:eastAsia="ja-JP"/>
    </w:rPr>
  </w:style>
  <w:style w:type="character" w:customStyle="1" w:styleId="Heading2Char">
    <w:name w:val="Heading 2 Char"/>
    <w:link w:val="Heading2"/>
    <w:rsid w:val="008A6B1D"/>
    <w:rPr>
      <w:rFonts w:eastAsia="SimSun" w:cs="Arial"/>
      <w:b/>
      <w:bCs/>
      <w:iCs/>
      <w:sz w:val="24"/>
      <w:szCs w:val="28"/>
      <w:lang w:val="en-GB" w:eastAsia="ja-JP"/>
    </w:rPr>
  </w:style>
  <w:style w:type="character" w:customStyle="1" w:styleId="Heading3Char">
    <w:name w:val="Heading 3 Char"/>
    <w:link w:val="Heading3"/>
    <w:rsid w:val="008A6B1D"/>
    <w:rPr>
      <w:rFonts w:eastAsia="SimSun" w:cs="Arial"/>
      <w:b/>
      <w:bCs/>
      <w:sz w:val="24"/>
      <w:szCs w:val="26"/>
      <w:lang w:val="en-GB" w:eastAsia="ja-JP"/>
    </w:rPr>
  </w:style>
  <w:style w:type="character" w:customStyle="1" w:styleId="Heading4Char">
    <w:name w:val="Heading 4 Char"/>
    <w:link w:val="Heading4"/>
    <w:rsid w:val="008A6B1D"/>
    <w:rPr>
      <w:rFonts w:eastAsia="SimSun"/>
      <w:b/>
      <w:bCs/>
      <w:sz w:val="24"/>
      <w:szCs w:val="28"/>
      <w:lang w:val="en-GB" w:eastAsia="ja-JP"/>
    </w:rPr>
  </w:style>
  <w:style w:type="character" w:customStyle="1" w:styleId="Heading5Char">
    <w:name w:val="Heading 5 Char"/>
    <w:link w:val="Heading5"/>
    <w:rsid w:val="008A6B1D"/>
    <w:rPr>
      <w:rFonts w:eastAsia="SimSun"/>
      <w:b/>
      <w:bCs/>
      <w:i/>
      <w:iCs/>
      <w:sz w:val="24"/>
      <w:szCs w:val="26"/>
      <w:lang w:val="en-GB" w:eastAsia="ja-JP"/>
    </w:rPr>
  </w:style>
  <w:style w:type="character" w:customStyle="1" w:styleId="Heading6Char">
    <w:name w:val="Heading 6 Char"/>
    <w:link w:val="Heading6"/>
    <w:rsid w:val="008A6B1D"/>
    <w:rPr>
      <w:rFonts w:eastAsia="SimSun"/>
      <w:b/>
      <w:bCs/>
      <w:sz w:val="24"/>
      <w:szCs w:val="22"/>
      <w:lang w:val="en-GB" w:eastAsia="ja-JP"/>
    </w:rPr>
  </w:style>
  <w:style w:type="character" w:customStyle="1" w:styleId="Heading7Char">
    <w:name w:val="Heading 7 Char"/>
    <w:link w:val="Heading7"/>
    <w:rsid w:val="008A6B1D"/>
    <w:rPr>
      <w:rFonts w:eastAsia="SimSun"/>
      <w:sz w:val="24"/>
      <w:szCs w:val="24"/>
      <w:lang w:val="en-GB" w:eastAsia="ja-JP"/>
    </w:rPr>
  </w:style>
  <w:style w:type="character" w:customStyle="1" w:styleId="Heading8Char">
    <w:name w:val="Heading 8 Char"/>
    <w:link w:val="Heading8"/>
    <w:rsid w:val="008A6B1D"/>
    <w:rPr>
      <w:rFonts w:eastAsia="SimSun"/>
      <w:i/>
      <w:iCs/>
      <w:sz w:val="24"/>
      <w:szCs w:val="24"/>
      <w:lang w:val="en-GB" w:eastAsia="ja-JP"/>
    </w:rPr>
  </w:style>
  <w:style w:type="character" w:customStyle="1" w:styleId="Heading9Char">
    <w:name w:val="Heading 9 Char"/>
    <w:link w:val="Heading9"/>
    <w:rsid w:val="008A6B1D"/>
    <w:rPr>
      <w:rFonts w:eastAsia="SimSun" w:cs="Arial"/>
      <w:sz w:val="24"/>
      <w:szCs w:val="22"/>
      <w:lang w:val="en-GB" w:eastAsia="ja-JP"/>
    </w:rPr>
  </w:style>
  <w:style w:type="paragraph" w:styleId="Footer">
    <w:name w:val="footer"/>
    <w:basedOn w:val="Normal"/>
    <w:link w:val="FooterChar"/>
    <w:uiPriority w:val="99"/>
    <w:rsid w:val="007130B6"/>
    <w:pPr>
      <w:tabs>
        <w:tab w:val="right" w:pos="9600"/>
      </w:tabs>
    </w:pPr>
    <w:rPr>
      <w:rFonts w:eastAsia="Times New Roman"/>
      <w:b/>
      <w:bCs/>
      <w:sz w:val="22"/>
      <w:szCs w:val="20"/>
      <w:lang w:val="en-US" w:eastAsia="en-US"/>
    </w:rPr>
  </w:style>
  <w:style w:type="character" w:customStyle="1" w:styleId="FooterChar">
    <w:name w:val="Footer Char"/>
    <w:link w:val="Footer"/>
    <w:uiPriority w:val="99"/>
    <w:rsid w:val="00BA7D68"/>
    <w:rPr>
      <w:b/>
      <w:bCs/>
      <w:sz w:val="22"/>
      <w:lang w:val="en-US" w:eastAsia="en-US"/>
    </w:rPr>
  </w:style>
  <w:style w:type="character" w:styleId="FootnoteReference">
    <w:name w:val="footnote reference"/>
    <w:semiHidden/>
    <w:rsid w:val="00FC3890"/>
    <w:rPr>
      <w:position w:val="6"/>
      <w:sz w:val="18"/>
    </w:rPr>
  </w:style>
  <w:style w:type="paragraph" w:customStyle="1" w:styleId="Note">
    <w:name w:val="Note"/>
    <w:basedOn w:val="Normal"/>
    <w:link w:val="NoteChar"/>
    <w:rsid w:val="00FC3890"/>
    <w:pPr>
      <w:spacing w:before="80"/>
    </w:pPr>
  </w:style>
  <w:style w:type="character" w:customStyle="1" w:styleId="NoteChar">
    <w:name w:val="Note Char"/>
    <w:link w:val="Note"/>
    <w:rsid w:val="00E11114"/>
    <w:rPr>
      <w:sz w:val="24"/>
      <w:lang w:val="en-GB" w:eastAsia="en-US"/>
    </w:rPr>
  </w:style>
  <w:style w:type="paragraph" w:styleId="FootnoteText">
    <w:name w:val="footnote text"/>
    <w:basedOn w:val="Note"/>
    <w:semiHidden/>
    <w:rsid w:val="00FC3890"/>
    <w:pPr>
      <w:keepLines/>
      <w:tabs>
        <w:tab w:val="left" w:pos="255"/>
      </w:tabs>
      <w:ind w:left="255" w:hanging="255"/>
    </w:pPr>
  </w:style>
  <w:style w:type="paragraph" w:styleId="Header">
    <w:name w:val="header"/>
    <w:basedOn w:val="Normal"/>
    <w:rsid w:val="00FC3890"/>
    <w:pPr>
      <w:spacing w:before="0"/>
      <w:jc w:val="center"/>
    </w:pPr>
    <w:rPr>
      <w:sz w:val="18"/>
    </w:rPr>
  </w:style>
  <w:style w:type="paragraph" w:customStyle="1" w:styleId="Headingb">
    <w:name w:val="Heading_b"/>
    <w:basedOn w:val="Normal"/>
    <w:next w:val="Normal"/>
    <w:qFormat/>
    <w:rsid w:val="00701B7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character" w:styleId="PageNumber">
    <w:name w:val="page number"/>
    <w:basedOn w:val="DefaultParagraphFont"/>
    <w:rsid w:val="00FC3890"/>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text">
    <w:name w:val="Ref_text"/>
    <w:basedOn w:val="Normal"/>
    <w:rsid w:val="00701B7D"/>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701B7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text">
    <w:name w:val="Table_text"/>
    <w:basedOn w:val="Normal"/>
    <w:link w:val="TabletextChar"/>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TabletextChar">
    <w:name w:val="Table_text Char"/>
    <w:link w:val="Tabletext"/>
    <w:rsid w:val="00676580"/>
    <w:rPr>
      <w:sz w:val="22"/>
      <w:lang w:val="en-GB" w:eastAsia="en-US"/>
    </w:rPr>
  </w:style>
  <w:style w:type="paragraph" w:styleId="TOC1">
    <w:name w:val="toc 1"/>
    <w:basedOn w:val="Normal"/>
    <w:uiPriority w:val="39"/>
    <w:rsid w:val="00701B7D"/>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01B7D"/>
    <w:pPr>
      <w:tabs>
        <w:tab w:val="clear" w:pos="964"/>
      </w:tabs>
      <w:spacing w:before="80"/>
      <w:ind w:left="1531" w:hanging="851"/>
    </w:pPr>
  </w:style>
  <w:style w:type="paragraph" w:styleId="TOC3">
    <w:name w:val="toc 3"/>
    <w:basedOn w:val="TOC2"/>
    <w:rsid w:val="00701B7D"/>
    <w:pPr>
      <w:ind w:left="2269"/>
    </w:pPr>
  </w:style>
  <w:style w:type="paragraph" w:styleId="TOC4">
    <w:name w:val="toc 4"/>
    <w:basedOn w:val="TOC3"/>
    <w:uiPriority w:val="39"/>
    <w:rsid w:val="00FC3890"/>
  </w:style>
  <w:style w:type="paragraph" w:styleId="TOC5">
    <w:name w:val="toc 5"/>
    <w:basedOn w:val="TOC4"/>
    <w:uiPriority w:val="39"/>
    <w:rsid w:val="00FC3890"/>
  </w:style>
  <w:style w:type="paragraph" w:styleId="TOC6">
    <w:name w:val="toc 6"/>
    <w:basedOn w:val="TOC4"/>
    <w:uiPriority w:val="39"/>
    <w:rsid w:val="00FC3890"/>
  </w:style>
  <w:style w:type="paragraph" w:styleId="TOC7">
    <w:name w:val="toc 7"/>
    <w:basedOn w:val="TOC4"/>
    <w:uiPriority w:val="39"/>
    <w:rsid w:val="00FC3890"/>
  </w:style>
  <w:style w:type="paragraph" w:styleId="TOC8">
    <w:name w:val="toc 8"/>
    <w:basedOn w:val="TOC4"/>
    <w:uiPriority w:val="39"/>
    <w:rsid w:val="00FC3890"/>
  </w:style>
  <w:style w:type="paragraph" w:customStyle="1" w:styleId="CorrectionSeparatorBegin">
    <w:name w:val="Correction Separator Begin"/>
    <w:basedOn w:val="Normal"/>
    <w:rsid w:val="00701B7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styleId="PlainText">
    <w:name w:val="Plain Text"/>
    <w:basedOn w:val="Normal"/>
    <w:link w:val="PlainTextChar"/>
    <w:rsid w:val="00676580"/>
    <w:rPr>
      <w:rFonts w:ascii="Courier New" w:hAnsi="Courier New"/>
      <w:sz w:val="20"/>
      <w:lang w:val="en-US"/>
    </w:rPr>
  </w:style>
  <w:style w:type="character" w:customStyle="1" w:styleId="PlainTextChar">
    <w:name w:val="Plain Text Char"/>
    <w:link w:val="PlainText"/>
    <w:rsid w:val="00676580"/>
    <w:rPr>
      <w:rFonts w:ascii="Courier New" w:eastAsia="Times New Roman" w:hAnsi="Courier New"/>
      <w:lang w:val="en-US" w:eastAsia="en-US"/>
    </w:rPr>
  </w:style>
  <w:style w:type="paragraph" w:styleId="BodyText">
    <w:name w:val="Body Text"/>
    <w:basedOn w:val="Normal"/>
    <w:link w:val="BodyTextChar"/>
    <w:rsid w:val="00676580"/>
    <w:pPr>
      <w:spacing w:after="120"/>
    </w:pPr>
    <w:rPr>
      <w:lang w:val="en-US"/>
    </w:rPr>
  </w:style>
  <w:style w:type="character" w:customStyle="1" w:styleId="BodyTextChar">
    <w:name w:val="Body Text Char"/>
    <w:link w:val="BodyText"/>
    <w:rsid w:val="00676580"/>
    <w:rPr>
      <w:rFonts w:eastAsia="Times New Roman"/>
      <w:sz w:val="24"/>
      <w:lang w:val="en-US" w:eastAsia="en-US"/>
    </w:rPr>
  </w:style>
  <w:style w:type="paragraph" w:styleId="Caption">
    <w:name w:val="caption"/>
    <w:basedOn w:val="Normal"/>
    <w:next w:val="Normal"/>
    <w:rsid w:val="00944927"/>
    <w:rPr>
      <w:b/>
      <w:bCs/>
      <w:sz w:val="20"/>
    </w:rPr>
  </w:style>
  <w:style w:type="character" w:styleId="Hyperlink">
    <w:name w:val="Hyperlink"/>
    <w:basedOn w:val="DefaultParagraphFont"/>
    <w:uiPriority w:val="99"/>
    <w:rsid w:val="00701B7D"/>
    <w:rPr>
      <w:color w:val="0000FF"/>
      <w:u w:val="single"/>
    </w:rPr>
  </w:style>
  <w:style w:type="paragraph" w:customStyle="1" w:styleId="AnnexTitle">
    <w:name w:val="Annex_Title"/>
    <w:basedOn w:val="Normal"/>
    <w:next w:val="Normal"/>
    <w:rsid w:val="00676580"/>
    <w:pPr>
      <w:keepNext/>
      <w:keepLines/>
      <w:spacing w:before="240" w:after="280"/>
      <w:jc w:val="center"/>
    </w:pPr>
    <w:rPr>
      <w:b/>
      <w:sz w:val="28"/>
    </w:rPr>
  </w:style>
  <w:style w:type="paragraph" w:styleId="ListBullet">
    <w:name w:val="List Bullet"/>
    <w:basedOn w:val="List"/>
    <w:autoRedefine/>
    <w:rsid w:val="00676580"/>
    <w:pPr>
      <w:numPr>
        <w:numId w:val="1"/>
      </w:numPr>
      <w:tabs>
        <w:tab w:val="clear" w:pos="360"/>
        <w:tab w:val="num" w:pos="720"/>
      </w:tabs>
      <w:spacing w:after="120"/>
      <w:ind w:left="720"/>
    </w:pPr>
    <w:rPr>
      <w:sz w:val="22"/>
    </w:rPr>
  </w:style>
  <w:style w:type="paragraph" w:styleId="List">
    <w:name w:val="List"/>
    <w:basedOn w:val="Normal"/>
    <w:rsid w:val="00676580"/>
    <w:pPr>
      <w:ind w:left="283" w:hanging="283"/>
    </w:pPr>
    <w:rPr>
      <w:lang w:val="en-US"/>
    </w:rPr>
  </w:style>
  <w:style w:type="paragraph" w:styleId="BodyTextIndent">
    <w:name w:val="Body Text Indent"/>
    <w:basedOn w:val="Normal"/>
    <w:link w:val="BodyTextIndentChar"/>
    <w:rsid w:val="00676580"/>
    <w:pPr>
      <w:ind w:left="720"/>
    </w:pPr>
    <w:rPr>
      <w:lang w:val="en-US"/>
    </w:rPr>
  </w:style>
  <w:style w:type="character" w:customStyle="1" w:styleId="BodyTextIndentChar">
    <w:name w:val="Body Text Indent Char"/>
    <w:link w:val="BodyTextIndent"/>
    <w:rsid w:val="00676580"/>
    <w:rPr>
      <w:rFonts w:eastAsia="Times New Roman"/>
      <w:sz w:val="24"/>
      <w:lang w:val="en-US" w:eastAsia="en-US"/>
    </w:rPr>
  </w:style>
  <w:style w:type="paragraph" w:styleId="BodyText2">
    <w:name w:val="Body Text 2"/>
    <w:basedOn w:val="Normal"/>
    <w:link w:val="BodyText2Char"/>
    <w:rsid w:val="00676580"/>
    <w:rPr>
      <w:i/>
      <w:lang w:val="en-US"/>
    </w:rPr>
  </w:style>
  <w:style w:type="character" w:customStyle="1" w:styleId="BodyText2Char">
    <w:name w:val="Body Text 2 Char"/>
    <w:link w:val="BodyText2"/>
    <w:rsid w:val="00676580"/>
    <w:rPr>
      <w:rFonts w:eastAsia="Times New Roman"/>
      <w:i/>
      <w:sz w:val="24"/>
      <w:lang w:val="en-US" w:eastAsia="en-US"/>
    </w:rPr>
  </w:style>
  <w:style w:type="paragraph" w:customStyle="1" w:styleId="RecTitle">
    <w:name w:val="Rec_Title"/>
    <w:basedOn w:val="Normal"/>
    <w:next w:val="Normal"/>
    <w:rsid w:val="00676580"/>
    <w:pPr>
      <w:keepNext/>
      <w:keepLines/>
      <w:spacing w:before="240"/>
      <w:jc w:val="center"/>
    </w:pPr>
    <w:rPr>
      <w:b/>
      <w:sz w:val="28"/>
    </w:rPr>
  </w:style>
  <w:style w:type="paragraph" w:styleId="BodyText3">
    <w:name w:val="Body Text 3"/>
    <w:basedOn w:val="Normal"/>
    <w:link w:val="BodyText3Char"/>
    <w:rsid w:val="00676580"/>
    <w:rPr>
      <w:b/>
      <w:i/>
      <w:lang w:val="en-US"/>
    </w:rPr>
  </w:style>
  <w:style w:type="character" w:customStyle="1" w:styleId="BodyText3Char">
    <w:name w:val="Body Text 3 Char"/>
    <w:link w:val="BodyText3"/>
    <w:rsid w:val="00676580"/>
    <w:rPr>
      <w:rFonts w:eastAsia="Times New Roman"/>
      <w:b/>
      <w:i/>
      <w:sz w:val="24"/>
      <w:lang w:val="en-US" w:eastAsia="en-US"/>
    </w:rPr>
  </w:style>
  <w:style w:type="paragraph" w:styleId="ListNumber">
    <w:name w:val="List Number"/>
    <w:basedOn w:val="List"/>
    <w:rsid w:val="00676580"/>
    <w:pPr>
      <w:spacing w:after="120"/>
      <w:ind w:left="1440" w:hanging="360"/>
    </w:pPr>
    <w:rPr>
      <w:sz w:val="22"/>
    </w:rPr>
  </w:style>
  <w:style w:type="paragraph" w:styleId="MessageHeader">
    <w:name w:val="Message Header"/>
    <w:basedOn w:val="BodyText"/>
    <w:link w:val="MessageHeaderChar"/>
    <w:rsid w:val="00676580"/>
    <w:pPr>
      <w:keepLines/>
      <w:tabs>
        <w:tab w:val="left" w:pos="3600"/>
        <w:tab w:val="left" w:pos="4680"/>
      </w:tabs>
      <w:ind w:left="1080" w:right="2160" w:hanging="1080"/>
    </w:pPr>
    <w:rPr>
      <w:sz w:val="22"/>
    </w:rPr>
  </w:style>
  <w:style w:type="character" w:customStyle="1" w:styleId="MessageHeaderChar">
    <w:name w:val="Message Header Char"/>
    <w:link w:val="MessageHeader"/>
    <w:rsid w:val="00676580"/>
    <w:rPr>
      <w:rFonts w:eastAsia="Times New Roman"/>
      <w:sz w:val="22"/>
      <w:lang w:val="en-US" w:eastAsia="en-US"/>
    </w:rPr>
  </w:style>
  <w:style w:type="paragraph" w:styleId="CommentText">
    <w:name w:val="annotation text"/>
    <w:basedOn w:val="Normal"/>
    <w:link w:val="CommentTextChar"/>
    <w:rsid w:val="00676580"/>
  </w:style>
  <w:style w:type="character" w:customStyle="1" w:styleId="CommentTextChar">
    <w:name w:val="Comment Text Char"/>
    <w:link w:val="CommentText"/>
    <w:rsid w:val="00676580"/>
    <w:rPr>
      <w:rFonts w:eastAsia="Times New Roman"/>
      <w:sz w:val="24"/>
      <w:lang w:val="en-GB" w:eastAsia="en-US"/>
    </w:rPr>
  </w:style>
  <w:style w:type="paragraph" w:customStyle="1" w:styleId="CorrectionSeparatorEnd">
    <w:name w:val="Correction Separator End"/>
    <w:basedOn w:val="Normal"/>
    <w:rsid w:val="00701B7D"/>
    <w:pPr>
      <w:pBdr>
        <w:top w:val="single" w:sz="12" w:space="1" w:color="auto"/>
      </w:pBdr>
      <w:spacing w:before="240" w:after="240"/>
      <w:ind w:left="1440" w:right="1440"/>
      <w:jc w:val="center"/>
    </w:pPr>
    <w:rPr>
      <w:rFonts w:eastAsia="Times New Roman"/>
      <w:b/>
      <w:i/>
      <w:sz w:val="20"/>
      <w:szCs w:val="20"/>
      <w:lang w:val="en-US" w:eastAsia="en-US"/>
    </w:rPr>
  </w:style>
  <w:style w:type="paragraph" w:styleId="Index1">
    <w:name w:val="index 1"/>
    <w:basedOn w:val="Normal"/>
    <w:next w:val="Normal"/>
    <w:autoRedefine/>
    <w:rsid w:val="00676580"/>
  </w:style>
  <w:style w:type="paragraph" w:styleId="TOC9">
    <w:name w:val="toc 9"/>
    <w:basedOn w:val="Normal"/>
    <w:next w:val="Normal"/>
    <w:autoRedefine/>
    <w:uiPriority w:val="39"/>
    <w:rsid w:val="00676580"/>
    <w:pPr>
      <w:spacing w:before="0"/>
      <w:ind w:left="1920"/>
    </w:pPr>
    <w:rPr>
      <w:sz w:val="18"/>
      <w:szCs w:val="18"/>
      <w:lang w:val="en-US"/>
    </w:rPr>
  </w:style>
  <w:style w:type="character" w:styleId="CommentReference">
    <w:name w:val="annotation reference"/>
    <w:rsid w:val="00676580"/>
    <w:rPr>
      <w:sz w:val="16"/>
    </w:rPr>
  </w:style>
  <w:style w:type="paragraph" w:styleId="BodyTextIndent2">
    <w:name w:val="Body Text Indent 2"/>
    <w:basedOn w:val="Normal"/>
    <w:link w:val="BodyTextIndent2Char"/>
    <w:rsid w:val="00676580"/>
    <w:pPr>
      <w:ind w:left="1440"/>
    </w:pPr>
    <w:rPr>
      <w:lang w:val="en-US"/>
    </w:rPr>
  </w:style>
  <w:style w:type="character" w:customStyle="1" w:styleId="BodyTextIndent2Char">
    <w:name w:val="Body Text Indent 2 Char"/>
    <w:link w:val="BodyTextIndent2"/>
    <w:rsid w:val="00676580"/>
    <w:rPr>
      <w:rFonts w:eastAsia="Times New Roman"/>
      <w:sz w:val="24"/>
      <w:lang w:val="en-US" w:eastAsia="en-US"/>
    </w:rPr>
  </w:style>
  <w:style w:type="paragraph" w:styleId="MacroText">
    <w:name w:val="macro"/>
    <w:basedOn w:val="BodyText"/>
    <w:link w:val="MacroTextChar"/>
    <w:rsid w:val="00676580"/>
    <w:rPr>
      <w:rFonts w:ascii="Courier New" w:hAnsi="Courier New"/>
    </w:rPr>
  </w:style>
  <w:style w:type="character" w:customStyle="1" w:styleId="MacroTextChar">
    <w:name w:val="Macro Text Char"/>
    <w:link w:val="MacroText"/>
    <w:rsid w:val="00676580"/>
    <w:rPr>
      <w:rFonts w:ascii="Courier New" w:eastAsia="Times New Roman" w:hAnsi="Courier New"/>
      <w:sz w:val="24"/>
      <w:lang w:val="en-US" w:eastAsia="en-US"/>
    </w:rPr>
  </w:style>
  <w:style w:type="paragraph" w:styleId="BodyTextIndent3">
    <w:name w:val="Body Text Indent 3"/>
    <w:basedOn w:val="Normal"/>
    <w:link w:val="BodyTextIndent3Char"/>
    <w:rsid w:val="00676580"/>
    <w:pPr>
      <w:ind w:left="1440"/>
    </w:pPr>
    <w:rPr>
      <w:lang w:val="en-US"/>
    </w:rPr>
  </w:style>
  <w:style w:type="character" w:customStyle="1" w:styleId="BodyTextIndent3Char">
    <w:name w:val="Body Text Indent 3 Char"/>
    <w:link w:val="BodyTextIndent3"/>
    <w:rsid w:val="00676580"/>
    <w:rPr>
      <w:rFonts w:eastAsia="Times New Roman"/>
      <w:sz w:val="24"/>
      <w:lang w:val="en-US" w:eastAsia="en-US"/>
    </w:rPr>
  </w:style>
  <w:style w:type="character" w:styleId="FollowedHyperlink">
    <w:name w:val="FollowedHyperlink"/>
    <w:rsid w:val="00676580"/>
    <w:rPr>
      <w:color w:val="800080"/>
      <w:u w:val="single"/>
    </w:rPr>
  </w:style>
  <w:style w:type="paragraph" w:styleId="BalloonText">
    <w:name w:val="Balloon Text"/>
    <w:basedOn w:val="Normal"/>
    <w:link w:val="BalloonTextChar"/>
    <w:rsid w:val="00676580"/>
    <w:rPr>
      <w:rFonts w:ascii="Tahoma" w:hAnsi="Tahoma"/>
      <w:sz w:val="16"/>
      <w:szCs w:val="16"/>
      <w:lang w:val="en-US"/>
    </w:rPr>
  </w:style>
  <w:style w:type="character" w:customStyle="1" w:styleId="BalloonTextChar">
    <w:name w:val="Balloon Text Char"/>
    <w:link w:val="BalloonText"/>
    <w:rsid w:val="00676580"/>
    <w:rPr>
      <w:rFonts w:ascii="Tahoma" w:eastAsia="Times New Roman" w:hAnsi="Tahoma" w:cs="Tahoma"/>
      <w:sz w:val="16"/>
      <w:szCs w:val="16"/>
      <w:lang w:val="en-US" w:eastAsia="en-US"/>
    </w:rPr>
  </w:style>
  <w:style w:type="paragraph" w:customStyle="1" w:styleId="enumlev11">
    <w:name w:val="enumlev11"/>
    <w:basedOn w:val="Normal"/>
    <w:rsid w:val="00676580"/>
    <w:pPr>
      <w:spacing w:before="80"/>
      <w:ind w:left="794" w:hanging="794"/>
    </w:pPr>
  </w:style>
  <w:style w:type="paragraph" w:styleId="Title">
    <w:name w:val="Title"/>
    <w:basedOn w:val="Normal"/>
    <w:next w:val="Normal"/>
    <w:link w:val="TitleChar"/>
    <w:qFormat/>
    <w:rsid w:val="00944927"/>
    <w:pPr>
      <w:spacing w:before="240" w:after="60"/>
      <w:jc w:val="center"/>
      <w:outlineLvl w:val="0"/>
    </w:pPr>
    <w:rPr>
      <w:rFonts w:ascii="Cambria" w:hAnsi="Cambria"/>
      <w:b/>
      <w:bCs/>
      <w:kern w:val="28"/>
      <w:sz w:val="32"/>
      <w:szCs w:val="32"/>
    </w:rPr>
  </w:style>
  <w:style w:type="character" w:customStyle="1" w:styleId="TitleChar">
    <w:name w:val="Title Char"/>
    <w:link w:val="Title"/>
    <w:rsid w:val="00944927"/>
    <w:rPr>
      <w:rFonts w:ascii="Cambria" w:eastAsia="Times New Roman" w:hAnsi="Cambria" w:cs="Times New Roman"/>
      <w:b/>
      <w:bCs/>
      <w:kern w:val="28"/>
      <w:sz w:val="32"/>
      <w:szCs w:val="32"/>
      <w:lang w:val="en-GB" w:eastAsia="en-US"/>
    </w:rPr>
  </w:style>
  <w:style w:type="paragraph" w:styleId="DocumentMap">
    <w:name w:val="Document Map"/>
    <w:basedOn w:val="Normal"/>
    <w:link w:val="DocumentMapChar"/>
    <w:rsid w:val="00676580"/>
    <w:pPr>
      <w:shd w:val="clear" w:color="auto" w:fill="000080"/>
    </w:pPr>
    <w:rPr>
      <w:rFonts w:ascii="Tahoma" w:hAnsi="Tahoma"/>
      <w:lang w:val="en-US"/>
    </w:rPr>
  </w:style>
  <w:style w:type="character" w:customStyle="1" w:styleId="DocumentMapChar">
    <w:name w:val="Document Map Char"/>
    <w:link w:val="DocumentMap"/>
    <w:rsid w:val="00676580"/>
    <w:rPr>
      <w:rFonts w:ascii="Tahoma" w:eastAsia="Times New Roman" w:hAnsi="Tahoma" w:cs="Tahoma"/>
      <w:sz w:val="24"/>
      <w:shd w:val="clear" w:color="auto" w:fill="000080"/>
      <w:lang w:val="en-US" w:eastAsia="en-US"/>
    </w:rPr>
  </w:style>
  <w:style w:type="paragraph" w:styleId="CommentSubject">
    <w:name w:val="annotation subject"/>
    <w:basedOn w:val="CommentText"/>
    <w:next w:val="CommentText"/>
    <w:link w:val="CommentSubjectChar"/>
    <w:rsid w:val="00676580"/>
    <w:pPr>
      <w:spacing w:before="0"/>
    </w:pPr>
    <w:rPr>
      <w:b/>
      <w:bCs/>
      <w:lang w:val="en-US"/>
    </w:rPr>
  </w:style>
  <w:style w:type="character" w:customStyle="1" w:styleId="CommentSubjectChar">
    <w:name w:val="Comment Subject Char"/>
    <w:link w:val="CommentSubject"/>
    <w:rsid w:val="00676580"/>
    <w:rPr>
      <w:rFonts w:eastAsia="Times New Roman"/>
      <w:b/>
      <w:bCs/>
      <w:sz w:val="24"/>
      <w:lang w:val="en-US" w:eastAsia="en-US"/>
    </w:rPr>
  </w:style>
  <w:style w:type="paragraph" w:styleId="ListBullet2">
    <w:name w:val="List Bullet 2"/>
    <w:basedOn w:val="Normal"/>
    <w:autoRedefine/>
    <w:rsid w:val="00676580"/>
    <w:pPr>
      <w:numPr>
        <w:numId w:val="3"/>
      </w:numPr>
    </w:pPr>
    <w:rPr>
      <w:lang w:val="en-US"/>
    </w:rPr>
  </w:style>
  <w:style w:type="paragraph" w:styleId="TOCHeading">
    <w:name w:val="TOC Heading"/>
    <w:basedOn w:val="Heading1"/>
    <w:next w:val="Normal"/>
    <w:uiPriority w:val="39"/>
    <w:qFormat/>
    <w:rsid w:val="00944927"/>
    <w:pPr>
      <w:numPr>
        <w:numId w:val="0"/>
      </w:numPr>
      <w:outlineLvl w:val="9"/>
    </w:pPr>
    <w:rPr>
      <w:rFonts w:ascii="Cambria" w:hAnsi="Cambria"/>
      <w:sz w:val="32"/>
    </w:rPr>
  </w:style>
  <w:style w:type="paragraph" w:styleId="Revision">
    <w:name w:val="Revision"/>
    <w:hidden/>
    <w:uiPriority w:val="99"/>
    <w:rsid w:val="00676580"/>
    <w:rPr>
      <w:sz w:val="24"/>
      <w:lang w:eastAsia="en-US"/>
    </w:rPr>
  </w:style>
  <w:style w:type="paragraph" w:styleId="ListParagraph">
    <w:name w:val="List Paragraph"/>
    <w:basedOn w:val="Normal"/>
    <w:uiPriority w:val="34"/>
    <w:qFormat/>
    <w:rsid w:val="005E42C6"/>
    <w:pPr>
      <w:ind w:left="720"/>
      <w:contextualSpacing/>
    </w:pPr>
    <w:rPr>
      <w:rFonts w:eastAsia="MS Mincho"/>
    </w:rPr>
  </w:style>
  <w:style w:type="paragraph" w:customStyle="1" w:styleId="Headingib">
    <w:name w:val="Heading_ib"/>
    <w:basedOn w:val="Headingi"/>
    <w:next w:val="Normal"/>
    <w:qFormat/>
    <w:rsid w:val="00701B7D"/>
    <w:rPr>
      <w:b/>
      <w:bCs/>
    </w:rPr>
  </w:style>
  <w:style w:type="paragraph" w:styleId="TableofFigures">
    <w:name w:val="table of figures"/>
    <w:basedOn w:val="Normal"/>
    <w:next w:val="Normal"/>
    <w:uiPriority w:val="99"/>
    <w:rsid w:val="00701B7D"/>
    <w:pPr>
      <w:tabs>
        <w:tab w:val="right" w:leader="dot" w:pos="9639"/>
      </w:tabs>
    </w:pPr>
    <w:rPr>
      <w:rFonts w:eastAsia="MS Mincho"/>
    </w:rPr>
  </w:style>
  <w:style w:type="paragraph" w:customStyle="1" w:styleId="Docnumber">
    <w:name w:val="Docnumber"/>
    <w:basedOn w:val="Normal"/>
    <w:link w:val="DocnumberChar"/>
    <w:rsid w:val="006651E5"/>
    <w:pPr>
      <w:jc w:val="right"/>
    </w:pPr>
    <w:rPr>
      <w:b/>
      <w:bCs/>
      <w:sz w:val="40"/>
    </w:rPr>
  </w:style>
  <w:style w:type="character" w:customStyle="1" w:styleId="DocnumberChar">
    <w:name w:val="Docnumber Char"/>
    <w:link w:val="Docnumber"/>
    <w:rsid w:val="006651E5"/>
    <w:rPr>
      <w:rFonts w:eastAsia="SimSun"/>
      <w:b/>
      <w:bCs/>
      <w:sz w:val="40"/>
      <w:szCs w:val="24"/>
      <w:lang w:val="en-GB" w:eastAsia="ja-JP"/>
    </w:rPr>
  </w:style>
  <w:style w:type="paragraph" w:customStyle="1" w:styleId="Source">
    <w:name w:val="Source"/>
    <w:basedOn w:val="Normal"/>
    <w:next w:val="Normal"/>
    <w:rsid w:val="0061773A"/>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Times New Roman"/>
      <w:b/>
      <w:sz w:val="28"/>
      <w:szCs w:val="20"/>
      <w:lang w:eastAsia="en-US"/>
    </w:rPr>
  </w:style>
  <w:style w:type="paragraph" w:customStyle="1" w:styleId="AnnexNoTitle">
    <w:name w:val="Annex_NoTitle"/>
    <w:basedOn w:val="Normal"/>
    <w:next w:val="Normal"/>
    <w:rsid w:val="0061773A"/>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Times New Roman"/>
      <w:b/>
      <w:sz w:val="28"/>
      <w:szCs w:val="20"/>
      <w:lang w:eastAsia="en-US"/>
    </w:rPr>
  </w:style>
  <w:style w:type="paragraph" w:customStyle="1" w:styleId="enumlev1">
    <w:name w:val="enumlev1"/>
    <w:basedOn w:val="Normal"/>
    <w:link w:val="enumlev1Char"/>
    <w:rsid w:val="00A3677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Times New Roman"/>
      <w:lang w:eastAsia="en-US"/>
    </w:rPr>
  </w:style>
  <w:style w:type="character" w:customStyle="1" w:styleId="enumlev1Char">
    <w:name w:val="enumlev1 Char"/>
    <w:link w:val="enumlev1"/>
    <w:locked/>
    <w:rsid w:val="00A36777"/>
    <w:rPr>
      <w:sz w:val="24"/>
      <w:szCs w:val="24"/>
      <w:lang w:val="en-GB" w:eastAsia="en-US"/>
    </w:rPr>
  </w:style>
  <w:style w:type="paragraph" w:customStyle="1" w:styleId="AppendixNoTitle">
    <w:name w:val="Appendix_NoTitle"/>
    <w:basedOn w:val="AnnexNoTitle"/>
    <w:next w:val="Normal"/>
    <w:rsid w:val="00A36777"/>
    <w:rPr>
      <w:szCs w:val="24"/>
    </w:rPr>
  </w:style>
  <w:style w:type="paragraph" w:customStyle="1" w:styleId="AnnexNotitle0">
    <w:name w:val="Annex_No &amp; 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0">
    <w:name w:val="Appendix_No &amp; title"/>
    <w:basedOn w:val="AnnexNotitle0"/>
    <w:next w:val="Normal"/>
    <w:rsid w:val="00701B7D"/>
  </w:style>
  <w:style w:type="paragraph" w:customStyle="1" w:styleId="Figure">
    <w:name w:val="Figur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01B7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701B7D"/>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i">
    <w:name w:val="Heading_i"/>
    <w:basedOn w:val="Normal"/>
    <w:next w:val="Normal"/>
    <w:rsid w:val="00701B7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beforetable">
    <w:name w:val="Normal before table"/>
    <w:basedOn w:val="Normal"/>
    <w:rsid w:val="00701B7D"/>
    <w:pPr>
      <w:keepNext/>
      <w:spacing w:after="120"/>
    </w:pPr>
    <w:rPr>
      <w:rFonts w:eastAsia="????"/>
      <w:lang w:eastAsia="en-US"/>
    </w:rPr>
  </w:style>
  <w:style w:type="paragraph" w:customStyle="1" w:styleId="RecNo">
    <w:name w:val="Rec_No"/>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0">
    <w:name w:val="Rec_title"/>
    <w:basedOn w:val="Normal"/>
    <w:next w:val="Normal"/>
    <w:rsid w:val="00701B7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Tablelegend">
    <w:name w:val="Table_legend"/>
    <w:basedOn w:val="Normal"/>
    <w:rsid w:val="00701B7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701B7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styleId="Emphasis">
    <w:name w:val="Emphasis"/>
    <w:basedOn w:val="DefaultParagraphFont"/>
    <w:rsid w:val="00701B7D"/>
    <w:rPr>
      <w:i/>
      <w:iCs/>
    </w:rPr>
  </w:style>
  <w:style w:type="paragraph" w:styleId="Subtitle">
    <w:name w:val="Subtitle"/>
    <w:basedOn w:val="Normal"/>
    <w:next w:val="Normal"/>
    <w:link w:val="SubtitleChar"/>
    <w:rsid w:val="00701B7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1B7D"/>
    <w:rPr>
      <w:rFonts w:asciiTheme="minorHAnsi" w:eastAsiaTheme="minorEastAsia" w:hAnsiTheme="minorHAnsi" w:cstheme="minorBidi"/>
      <w:color w:val="5A5A5A" w:themeColor="text1" w:themeTint="A5"/>
      <w:spacing w:val="15"/>
      <w:sz w:val="22"/>
      <w:szCs w:val="22"/>
      <w:lang w:val="en-GB" w:eastAsia="ja-JP"/>
    </w:rPr>
  </w:style>
  <w:style w:type="character" w:styleId="Strong">
    <w:name w:val="Strong"/>
    <w:basedOn w:val="DefaultParagraphFont"/>
    <w:rsid w:val="00701B7D"/>
    <w:rPr>
      <w:b/>
      <w:bCs/>
    </w:rPr>
  </w:style>
  <w:style w:type="paragraph" w:styleId="Quote">
    <w:name w:val="Quote"/>
    <w:basedOn w:val="Normal"/>
    <w:next w:val="Normal"/>
    <w:link w:val="QuoteChar"/>
    <w:uiPriority w:val="29"/>
    <w:rsid w:val="00701B7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1B7D"/>
    <w:rPr>
      <w:rFonts w:eastAsiaTheme="minorEastAsia"/>
      <w:i/>
      <w:iCs/>
      <w:color w:val="404040" w:themeColor="text1" w:themeTint="BF"/>
      <w:sz w:val="24"/>
      <w:szCs w:val="24"/>
      <w:lang w:val="en-GB" w:eastAsia="ja-JP"/>
    </w:rPr>
  </w:style>
  <w:style w:type="paragraph" w:customStyle="1" w:styleId="toc0">
    <w:name w:val="toc 0"/>
    <w:basedOn w:val="Normal"/>
    <w:next w:val="TOC1"/>
    <w:rsid w:val="007553F7"/>
    <w:pPr>
      <w:keepLines/>
      <w:tabs>
        <w:tab w:val="right" w:pos="9639"/>
      </w:tabs>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6332073">
      <w:bodyDiv w:val="1"/>
      <w:marLeft w:val="0"/>
      <w:marRight w:val="0"/>
      <w:marTop w:val="0"/>
      <w:marBottom w:val="0"/>
      <w:divBdr>
        <w:top w:val="none" w:sz="0" w:space="0" w:color="auto"/>
        <w:left w:val="none" w:sz="0" w:space="0" w:color="auto"/>
        <w:bottom w:val="none" w:sz="0" w:space="0" w:color="auto"/>
        <w:right w:val="none" w:sz="0" w:space="0" w:color="auto"/>
      </w:divBdr>
    </w:div>
    <w:div w:id="859197880">
      <w:bodyDiv w:val="1"/>
      <w:marLeft w:val="0"/>
      <w:marRight w:val="0"/>
      <w:marTop w:val="0"/>
      <w:marBottom w:val="0"/>
      <w:divBdr>
        <w:top w:val="none" w:sz="0" w:space="0" w:color="auto"/>
        <w:left w:val="none" w:sz="0" w:space="0" w:color="auto"/>
        <w:bottom w:val="none" w:sz="0" w:space="0" w:color="auto"/>
        <w:right w:val="none" w:sz="0" w:space="0" w:color="auto"/>
      </w:divBdr>
    </w:div>
    <w:div w:id="983118847">
      <w:bodyDiv w:val="1"/>
      <w:marLeft w:val="0"/>
      <w:marRight w:val="0"/>
      <w:marTop w:val="0"/>
      <w:marBottom w:val="0"/>
      <w:divBdr>
        <w:top w:val="none" w:sz="0" w:space="0" w:color="auto"/>
        <w:left w:val="none" w:sz="0" w:space="0" w:color="auto"/>
        <w:bottom w:val="none" w:sz="0" w:space="0" w:color="auto"/>
        <w:right w:val="none" w:sz="0" w:space="0" w:color="auto"/>
      </w:divBdr>
    </w:div>
    <w:div w:id="1007361833">
      <w:bodyDiv w:val="1"/>
      <w:marLeft w:val="0"/>
      <w:marRight w:val="0"/>
      <w:marTop w:val="0"/>
      <w:marBottom w:val="0"/>
      <w:divBdr>
        <w:top w:val="none" w:sz="0" w:space="0" w:color="auto"/>
        <w:left w:val="none" w:sz="0" w:space="0" w:color="auto"/>
        <w:bottom w:val="none" w:sz="0" w:space="0" w:color="auto"/>
        <w:right w:val="none" w:sz="0" w:space="0" w:color="auto"/>
      </w:divBdr>
    </w:div>
    <w:div w:id="1110199477">
      <w:bodyDiv w:val="1"/>
      <w:marLeft w:val="0"/>
      <w:marRight w:val="0"/>
      <w:marTop w:val="0"/>
      <w:marBottom w:val="0"/>
      <w:divBdr>
        <w:top w:val="none" w:sz="0" w:space="0" w:color="auto"/>
        <w:left w:val="none" w:sz="0" w:space="0" w:color="auto"/>
        <w:bottom w:val="none" w:sz="0" w:space="0" w:color="auto"/>
        <w:right w:val="none" w:sz="0" w:space="0" w:color="auto"/>
      </w:divBdr>
    </w:div>
    <w:div w:id="1496141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mailto:tommy@hua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D339E-AF2E-445E-BB69-2B3F5F7CC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25</Pages>
  <Words>7567</Words>
  <Characters>42985</Characters>
  <Application>Microsoft Office Word</Application>
  <DocSecurity>0</DocSecurity>
  <Lines>1023</Lines>
  <Paragraphs>594</Paragraphs>
  <ScaleCrop>false</ScaleCrop>
  <HeadingPairs>
    <vt:vector size="2" baseType="variant">
      <vt:variant>
        <vt:lpstr>Title</vt:lpstr>
      </vt:variant>
      <vt:variant>
        <vt:i4>1</vt:i4>
      </vt:variant>
    </vt:vector>
  </HeadingPairs>
  <TitlesOfParts>
    <vt:vector size="1" baseType="lpstr">
      <vt:lpstr>H.248.x-IG "H.248 Sub-series Implementors’ Guide" (Rev.): Input draft (Geneva, 9-20 February 2015)</vt:lpstr>
    </vt:vector>
  </TitlesOfParts>
  <Manager>ITU-T</Manager>
  <Company>International Telecommunication Union (ITU)</Company>
  <LinksUpToDate>false</LinksUpToDate>
  <CharactersWithSpaces>49958</CharactersWithSpaces>
  <SharedDoc>false</SharedDoc>
  <HLinks>
    <vt:vector size="168" baseType="variant">
      <vt:variant>
        <vt:i4>1114120</vt:i4>
      </vt:variant>
      <vt:variant>
        <vt:i4>153</vt:i4>
      </vt:variant>
      <vt:variant>
        <vt:i4>0</vt:i4>
      </vt:variant>
      <vt:variant>
        <vt:i4>5</vt:i4>
      </vt:variant>
      <vt:variant>
        <vt:lpwstr>http://iana.org/assignments/rtcp-xr-block-types/rtcp-xr-block-types.xhtml</vt:lpwstr>
      </vt:variant>
      <vt:variant>
        <vt:lpwstr/>
      </vt:variant>
      <vt:variant>
        <vt:i4>6422609</vt:i4>
      </vt:variant>
      <vt:variant>
        <vt:i4>150</vt:i4>
      </vt:variant>
      <vt:variant>
        <vt:i4>0</vt:i4>
      </vt:variant>
      <vt:variant>
        <vt:i4>5</vt:i4>
      </vt:variant>
      <vt:variant>
        <vt:lpwstr>http://ftp3.itu.int/av-arch/avc-site/2005-2008/0511_Gen/AVD-2773.zip</vt:lpwstr>
      </vt:variant>
      <vt:variant>
        <vt:lpwstr/>
      </vt:variant>
      <vt:variant>
        <vt:i4>1048628</vt:i4>
      </vt:variant>
      <vt:variant>
        <vt:i4>140</vt:i4>
      </vt:variant>
      <vt:variant>
        <vt:i4>0</vt:i4>
      </vt:variant>
      <vt:variant>
        <vt:i4>5</vt:i4>
      </vt:variant>
      <vt:variant>
        <vt:lpwstr/>
      </vt:variant>
      <vt:variant>
        <vt:lpwstr>_Toc402350749</vt:lpwstr>
      </vt:variant>
      <vt:variant>
        <vt:i4>1048628</vt:i4>
      </vt:variant>
      <vt:variant>
        <vt:i4>134</vt:i4>
      </vt:variant>
      <vt:variant>
        <vt:i4>0</vt:i4>
      </vt:variant>
      <vt:variant>
        <vt:i4>5</vt:i4>
      </vt:variant>
      <vt:variant>
        <vt:lpwstr/>
      </vt:variant>
      <vt:variant>
        <vt:lpwstr>_Toc402350748</vt:lpwstr>
      </vt:variant>
      <vt:variant>
        <vt:i4>1048628</vt:i4>
      </vt:variant>
      <vt:variant>
        <vt:i4>128</vt:i4>
      </vt:variant>
      <vt:variant>
        <vt:i4>0</vt:i4>
      </vt:variant>
      <vt:variant>
        <vt:i4>5</vt:i4>
      </vt:variant>
      <vt:variant>
        <vt:lpwstr/>
      </vt:variant>
      <vt:variant>
        <vt:lpwstr>_Toc402350747</vt:lpwstr>
      </vt:variant>
      <vt:variant>
        <vt:i4>1048628</vt:i4>
      </vt:variant>
      <vt:variant>
        <vt:i4>122</vt:i4>
      </vt:variant>
      <vt:variant>
        <vt:i4>0</vt:i4>
      </vt:variant>
      <vt:variant>
        <vt:i4>5</vt:i4>
      </vt:variant>
      <vt:variant>
        <vt:lpwstr/>
      </vt:variant>
      <vt:variant>
        <vt:lpwstr>_Toc402350746</vt:lpwstr>
      </vt:variant>
      <vt:variant>
        <vt:i4>1048628</vt:i4>
      </vt:variant>
      <vt:variant>
        <vt:i4>116</vt:i4>
      </vt:variant>
      <vt:variant>
        <vt:i4>0</vt:i4>
      </vt:variant>
      <vt:variant>
        <vt:i4>5</vt:i4>
      </vt:variant>
      <vt:variant>
        <vt:lpwstr/>
      </vt:variant>
      <vt:variant>
        <vt:lpwstr>_Toc402350745</vt:lpwstr>
      </vt:variant>
      <vt:variant>
        <vt:i4>1048628</vt:i4>
      </vt:variant>
      <vt:variant>
        <vt:i4>110</vt:i4>
      </vt:variant>
      <vt:variant>
        <vt:i4>0</vt:i4>
      </vt:variant>
      <vt:variant>
        <vt:i4>5</vt:i4>
      </vt:variant>
      <vt:variant>
        <vt:lpwstr/>
      </vt:variant>
      <vt:variant>
        <vt:lpwstr>_Toc402350744</vt:lpwstr>
      </vt:variant>
      <vt:variant>
        <vt:i4>1048628</vt:i4>
      </vt:variant>
      <vt:variant>
        <vt:i4>104</vt:i4>
      </vt:variant>
      <vt:variant>
        <vt:i4>0</vt:i4>
      </vt:variant>
      <vt:variant>
        <vt:i4>5</vt:i4>
      </vt:variant>
      <vt:variant>
        <vt:lpwstr/>
      </vt:variant>
      <vt:variant>
        <vt:lpwstr>_Toc402350743</vt:lpwstr>
      </vt:variant>
      <vt:variant>
        <vt:i4>1048628</vt:i4>
      </vt:variant>
      <vt:variant>
        <vt:i4>98</vt:i4>
      </vt:variant>
      <vt:variant>
        <vt:i4>0</vt:i4>
      </vt:variant>
      <vt:variant>
        <vt:i4>5</vt:i4>
      </vt:variant>
      <vt:variant>
        <vt:lpwstr/>
      </vt:variant>
      <vt:variant>
        <vt:lpwstr>_Toc402350742</vt:lpwstr>
      </vt:variant>
      <vt:variant>
        <vt:i4>1048628</vt:i4>
      </vt:variant>
      <vt:variant>
        <vt:i4>92</vt:i4>
      </vt:variant>
      <vt:variant>
        <vt:i4>0</vt:i4>
      </vt:variant>
      <vt:variant>
        <vt:i4>5</vt:i4>
      </vt:variant>
      <vt:variant>
        <vt:lpwstr/>
      </vt:variant>
      <vt:variant>
        <vt:lpwstr>_Toc402350741</vt:lpwstr>
      </vt:variant>
      <vt:variant>
        <vt:i4>1048628</vt:i4>
      </vt:variant>
      <vt:variant>
        <vt:i4>86</vt:i4>
      </vt:variant>
      <vt:variant>
        <vt:i4>0</vt:i4>
      </vt:variant>
      <vt:variant>
        <vt:i4>5</vt:i4>
      </vt:variant>
      <vt:variant>
        <vt:lpwstr/>
      </vt:variant>
      <vt:variant>
        <vt:lpwstr>_Toc402350740</vt:lpwstr>
      </vt:variant>
      <vt:variant>
        <vt:i4>1507380</vt:i4>
      </vt:variant>
      <vt:variant>
        <vt:i4>80</vt:i4>
      </vt:variant>
      <vt:variant>
        <vt:i4>0</vt:i4>
      </vt:variant>
      <vt:variant>
        <vt:i4>5</vt:i4>
      </vt:variant>
      <vt:variant>
        <vt:lpwstr/>
      </vt:variant>
      <vt:variant>
        <vt:lpwstr>_Toc402350739</vt:lpwstr>
      </vt:variant>
      <vt:variant>
        <vt:i4>1507380</vt:i4>
      </vt:variant>
      <vt:variant>
        <vt:i4>74</vt:i4>
      </vt:variant>
      <vt:variant>
        <vt:i4>0</vt:i4>
      </vt:variant>
      <vt:variant>
        <vt:i4>5</vt:i4>
      </vt:variant>
      <vt:variant>
        <vt:lpwstr/>
      </vt:variant>
      <vt:variant>
        <vt:lpwstr>_Toc402350738</vt:lpwstr>
      </vt:variant>
      <vt:variant>
        <vt:i4>1507380</vt:i4>
      </vt:variant>
      <vt:variant>
        <vt:i4>68</vt:i4>
      </vt:variant>
      <vt:variant>
        <vt:i4>0</vt:i4>
      </vt:variant>
      <vt:variant>
        <vt:i4>5</vt:i4>
      </vt:variant>
      <vt:variant>
        <vt:lpwstr/>
      </vt:variant>
      <vt:variant>
        <vt:lpwstr>_Toc402350737</vt:lpwstr>
      </vt:variant>
      <vt:variant>
        <vt:i4>1507380</vt:i4>
      </vt:variant>
      <vt:variant>
        <vt:i4>62</vt:i4>
      </vt:variant>
      <vt:variant>
        <vt:i4>0</vt:i4>
      </vt:variant>
      <vt:variant>
        <vt:i4>5</vt:i4>
      </vt:variant>
      <vt:variant>
        <vt:lpwstr/>
      </vt:variant>
      <vt:variant>
        <vt:lpwstr>_Toc402350736</vt:lpwstr>
      </vt:variant>
      <vt:variant>
        <vt:i4>1507380</vt:i4>
      </vt:variant>
      <vt:variant>
        <vt:i4>56</vt:i4>
      </vt:variant>
      <vt:variant>
        <vt:i4>0</vt:i4>
      </vt:variant>
      <vt:variant>
        <vt:i4>5</vt:i4>
      </vt:variant>
      <vt:variant>
        <vt:lpwstr/>
      </vt:variant>
      <vt:variant>
        <vt:lpwstr>_Toc402350735</vt:lpwstr>
      </vt:variant>
      <vt:variant>
        <vt:i4>1507380</vt:i4>
      </vt:variant>
      <vt:variant>
        <vt:i4>50</vt:i4>
      </vt:variant>
      <vt:variant>
        <vt:i4>0</vt:i4>
      </vt:variant>
      <vt:variant>
        <vt:i4>5</vt:i4>
      </vt:variant>
      <vt:variant>
        <vt:lpwstr/>
      </vt:variant>
      <vt:variant>
        <vt:lpwstr>_Toc402350734</vt:lpwstr>
      </vt:variant>
      <vt:variant>
        <vt:i4>1507380</vt:i4>
      </vt:variant>
      <vt:variant>
        <vt:i4>44</vt:i4>
      </vt:variant>
      <vt:variant>
        <vt:i4>0</vt:i4>
      </vt:variant>
      <vt:variant>
        <vt:i4>5</vt:i4>
      </vt:variant>
      <vt:variant>
        <vt:lpwstr/>
      </vt:variant>
      <vt:variant>
        <vt:lpwstr>_Toc402350733</vt:lpwstr>
      </vt:variant>
      <vt:variant>
        <vt:i4>1507380</vt:i4>
      </vt:variant>
      <vt:variant>
        <vt:i4>38</vt:i4>
      </vt:variant>
      <vt:variant>
        <vt:i4>0</vt:i4>
      </vt:variant>
      <vt:variant>
        <vt:i4>5</vt:i4>
      </vt:variant>
      <vt:variant>
        <vt:lpwstr/>
      </vt:variant>
      <vt:variant>
        <vt:lpwstr>_Toc402350732</vt:lpwstr>
      </vt:variant>
      <vt:variant>
        <vt:i4>1507380</vt:i4>
      </vt:variant>
      <vt:variant>
        <vt:i4>32</vt:i4>
      </vt:variant>
      <vt:variant>
        <vt:i4>0</vt:i4>
      </vt:variant>
      <vt:variant>
        <vt:i4>5</vt:i4>
      </vt:variant>
      <vt:variant>
        <vt:lpwstr/>
      </vt:variant>
      <vt:variant>
        <vt:lpwstr>_Toc402350731</vt:lpwstr>
      </vt:variant>
      <vt:variant>
        <vt:i4>1507380</vt:i4>
      </vt:variant>
      <vt:variant>
        <vt:i4>26</vt:i4>
      </vt:variant>
      <vt:variant>
        <vt:i4>0</vt:i4>
      </vt:variant>
      <vt:variant>
        <vt:i4>5</vt:i4>
      </vt:variant>
      <vt:variant>
        <vt:lpwstr/>
      </vt:variant>
      <vt:variant>
        <vt:lpwstr>_Toc402350730</vt:lpwstr>
      </vt:variant>
      <vt:variant>
        <vt:i4>1441844</vt:i4>
      </vt:variant>
      <vt:variant>
        <vt:i4>20</vt:i4>
      </vt:variant>
      <vt:variant>
        <vt:i4>0</vt:i4>
      </vt:variant>
      <vt:variant>
        <vt:i4>5</vt:i4>
      </vt:variant>
      <vt:variant>
        <vt:lpwstr/>
      </vt:variant>
      <vt:variant>
        <vt:lpwstr>_Toc402350729</vt:lpwstr>
      </vt:variant>
      <vt:variant>
        <vt:i4>1441844</vt:i4>
      </vt:variant>
      <vt:variant>
        <vt:i4>14</vt:i4>
      </vt:variant>
      <vt:variant>
        <vt:i4>0</vt:i4>
      </vt:variant>
      <vt:variant>
        <vt:i4>5</vt:i4>
      </vt:variant>
      <vt:variant>
        <vt:lpwstr/>
      </vt:variant>
      <vt:variant>
        <vt:lpwstr>_Toc402350728</vt:lpwstr>
      </vt:variant>
      <vt:variant>
        <vt:i4>3735641</vt:i4>
      </vt:variant>
      <vt:variant>
        <vt:i4>9</vt:i4>
      </vt:variant>
      <vt:variant>
        <vt:i4>0</vt:i4>
      </vt:variant>
      <vt:variant>
        <vt:i4>5</vt:i4>
      </vt:variant>
      <vt:variant>
        <vt:lpwstr>mailto:Christian.Groves@nteczone.com</vt:lpwstr>
      </vt:variant>
      <vt:variant>
        <vt:lpwstr/>
      </vt:variant>
      <vt:variant>
        <vt:i4>3735641</vt:i4>
      </vt:variant>
      <vt:variant>
        <vt:i4>6</vt:i4>
      </vt:variant>
      <vt:variant>
        <vt:i4>0</vt:i4>
      </vt:variant>
      <vt:variant>
        <vt:i4>5</vt:i4>
      </vt:variant>
      <vt:variant>
        <vt:lpwstr>mailto:Christian.Groves@nteczone.com</vt:lpwstr>
      </vt:variant>
      <vt:variant>
        <vt:lpwstr/>
      </vt:variant>
      <vt:variant>
        <vt:i4>8060978</vt:i4>
      </vt:variant>
      <vt:variant>
        <vt:i4>3</vt:i4>
      </vt:variant>
      <vt:variant>
        <vt:i4>0</vt:i4>
      </vt:variant>
      <vt:variant>
        <vt:i4>5</vt:i4>
      </vt:variant>
      <vt:variant>
        <vt:lpwstr>http://www.itu.int/md/T13-SG16-140630-TD-WP1-0162en</vt:lpwstr>
      </vt:variant>
      <vt:variant>
        <vt:lpwstr/>
      </vt: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H.248.x-IG "H.248 Sub-series Implementors’ Guide" (Rev.): Output draft (Geneva, 9-20 February 2015)</dc:title>
  <dc:subject/>
  <dc:creator>Editor H.248.IG</dc:creator>
  <cp:keywords>3/16</cp:keywords>
  <dc:description>TD 230 R1 (WP 1/16)  For: Geneva, 9-20 February 2015_x000d_Document date: _x000d_Saved by ITU51010667 at 15:36:35 on 16/02/2015</dc:description>
  <cp:lastModifiedBy>Simão Campos-Neto</cp:lastModifiedBy>
  <cp:revision>7</cp:revision>
  <cp:lastPrinted>2011-11-28T15:15:00Z</cp:lastPrinted>
  <dcterms:created xsi:type="dcterms:W3CDTF">2015-02-16T13:50:00Z</dcterms:created>
  <dcterms:modified xsi:type="dcterms:W3CDTF">2015-02-16T14:36:00Z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230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9-20 February 2015</vt:lpwstr>
  </property>
  <property fmtid="{D5CDD505-2E9C-101B-9397-08002B2CF9AE}" pid="7" name="Docauthor">
    <vt:lpwstr>Editor H.248.IG</vt:lpwstr>
  </property>
</Properties>
</file>