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D667EF" w:rsidRPr="00A14FB6" w:rsidTr="00750AAE">
        <w:trPr>
          <w:cantSplit/>
        </w:trPr>
        <w:tc>
          <w:tcPr>
            <w:tcW w:w="6297" w:type="dxa"/>
            <w:gridSpan w:val="4"/>
            <w:vAlign w:val="center"/>
          </w:tcPr>
          <w:p w:rsidR="00D667EF" w:rsidRPr="00A14FB6" w:rsidRDefault="00D667EF" w:rsidP="00750AAE">
            <w:pPr>
              <w:spacing w:before="0"/>
              <w:rPr>
                <w:b/>
                <w:smallCaps/>
                <w:sz w:val="19"/>
                <w:szCs w:val="19"/>
              </w:rPr>
            </w:pPr>
            <w:r w:rsidRPr="00A14FB6">
              <w:rPr>
                <w:b/>
                <w:smallCaps/>
                <w:sz w:val="20"/>
                <w:szCs w:val="19"/>
              </w:rPr>
              <w:t xml:space="preserve">Rapporteur Meeting of Questions </w:t>
            </w:r>
            <w:r>
              <w:rPr>
                <w:b/>
                <w:smallCaps/>
                <w:sz w:val="20"/>
                <w:szCs w:val="19"/>
              </w:rPr>
              <w:t xml:space="preserve">1, 2, </w:t>
            </w:r>
            <w:r w:rsidRPr="00A14FB6">
              <w:rPr>
                <w:b/>
                <w:smallCaps/>
                <w:sz w:val="20"/>
                <w:szCs w:val="19"/>
              </w:rPr>
              <w:t>3, 5</w:t>
            </w:r>
            <w:r>
              <w:rPr>
                <w:b/>
                <w:smallCaps/>
                <w:sz w:val="20"/>
                <w:szCs w:val="19"/>
              </w:rPr>
              <w:t xml:space="preserve"> and 21</w:t>
            </w:r>
            <w:r w:rsidRPr="00A14FB6">
              <w:rPr>
                <w:b/>
                <w:smallCaps/>
                <w:sz w:val="20"/>
                <w:szCs w:val="19"/>
              </w:rPr>
              <w:t>/16</w:t>
            </w:r>
          </w:p>
        </w:tc>
        <w:tc>
          <w:tcPr>
            <w:tcW w:w="3626" w:type="dxa"/>
            <w:vAlign w:val="center"/>
          </w:tcPr>
          <w:p w:rsidR="00D667EF" w:rsidRPr="00A14FB6" w:rsidRDefault="005D565B" w:rsidP="00F82D21">
            <w:pPr>
              <w:spacing w:before="0"/>
              <w:jc w:val="right"/>
              <w:rPr>
                <w:b/>
                <w:bCs/>
                <w:sz w:val="40"/>
              </w:rPr>
            </w:pPr>
            <w:r>
              <w:rPr>
                <w:b/>
                <w:bCs/>
                <w:sz w:val="40"/>
              </w:rPr>
              <w:t>TD-</w:t>
            </w:r>
            <w:r w:rsidR="00F82D21">
              <w:rPr>
                <w:b/>
                <w:bCs/>
                <w:sz w:val="40"/>
              </w:rPr>
              <w:t>14</w:t>
            </w:r>
          </w:p>
        </w:tc>
      </w:tr>
      <w:tr w:rsidR="00D667EF" w:rsidRPr="00A14FB6" w:rsidTr="00750AAE">
        <w:trPr>
          <w:cantSplit/>
          <w:trHeight w:val="461"/>
        </w:trPr>
        <w:tc>
          <w:tcPr>
            <w:tcW w:w="4857" w:type="dxa"/>
            <w:gridSpan w:val="3"/>
            <w:vMerge w:val="restart"/>
            <w:tcBorders>
              <w:bottom w:val="nil"/>
            </w:tcBorders>
          </w:tcPr>
          <w:p w:rsidR="00D667EF" w:rsidRPr="00A14FB6" w:rsidRDefault="00D667EF" w:rsidP="00750AAE">
            <w:pPr>
              <w:rPr>
                <w:b/>
                <w:bCs/>
                <w:sz w:val="26"/>
              </w:rPr>
            </w:pPr>
            <w:r w:rsidRPr="00A14FB6">
              <w:rPr>
                <w:b/>
                <w:bCs/>
                <w:sz w:val="26"/>
              </w:rPr>
              <w:t>TELECOMMUNICATION</w:t>
            </w:r>
            <w:r w:rsidRPr="00A14FB6">
              <w:rPr>
                <w:b/>
                <w:bCs/>
                <w:sz w:val="26"/>
              </w:rPr>
              <w:br/>
              <w:t>STANDARDIZATION SECTOR</w:t>
            </w:r>
          </w:p>
          <w:p w:rsidR="00D667EF" w:rsidRPr="00A14FB6" w:rsidRDefault="00D667EF" w:rsidP="00750AAE">
            <w:pPr>
              <w:rPr>
                <w:smallCaps/>
                <w:sz w:val="20"/>
              </w:rPr>
            </w:pPr>
            <w:r w:rsidRPr="00A14FB6">
              <w:rPr>
                <w:sz w:val="20"/>
              </w:rPr>
              <w:t>STUDY PERIOD 20</w:t>
            </w:r>
            <w:r>
              <w:rPr>
                <w:sz w:val="20"/>
              </w:rPr>
              <w:t>13</w:t>
            </w:r>
            <w:r w:rsidRPr="00A14FB6">
              <w:rPr>
                <w:sz w:val="20"/>
              </w:rPr>
              <w:t>-201</w:t>
            </w:r>
            <w:r>
              <w:rPr>
                <w:sz w:val="20"/>
              </w:rPr>
              <w:t>6</w:t>
            </w:r>
          </w:p>
        </w:tc>
        <w:tc>
          <w:tcPr>
            <w:tcW w:w="5066" w:type="dxa"/>
            <w:gridSpan w:val="2"/>
            <w:tcBorders>
              <w:bottom w:val="nil"/>
            </w:tcBorders>
          </w:tcPr>
          <w:p w:rsidR="00D667EF" w:rsidRPr="00A14FB6" w:rsidRDefault="00D667EF" w:rsidP="00750AAE">
            <w:pPr>
              <w:jc w:val="right"/>
              <w:rPr>
                <w:b/>
                <w:bCs/>
                <w:sz w:val="40"/>
              </w:rPr>
            </w:pPr>
            <w:r w:rsidRPr="00A14FB6">
              <w:rPr>
                <w:b/>
                <w:bCs/>
                <w:smallCaps/>
                <w:sz w:val="32"/>
              </w:rPr>
              <w:t>STUDY GROUP 16</w:t>
            </w:r>
          </w:p>
        </w:tc>
      </w:tr>
      <w:tr w:rsidR="00D667EF" w:rsidRPr="00A14FB6" w:rsidTr="00750AAE">
        <w:trPr>
          <w:cantSplit/>
          <w:trHeight w:val="355"/>
        </w:trPr>
        <w:tc>
          <w:tcPr>
            <w:tcW w:w="4857" w:type="dxa"/>
            <w:gridSpan w:val="3"/>
            <w:vMerge/>
            <w:tcBorders>
              <w:bottom w:val="single" w:sz="12" w:space="0" w:color="auto"/>
            </w:tcBorders>
          </w:tcPr>
          <w:p w:rsidR="00D667EF" w:rsidRPr="00A14FB6" w:rsidRDefault="00D667EF" w:rsidP="00750AAE">
            <w:pPr>
              <w:rPr>
                <w:b/>
                <w:bCs/>
                <w:sz w:val="26"/>
              </w:rPr>
            </w:pPr>
          </w:p>
        </w:tc>
        <w:tc>
          <w:tcPr>
            <w:tcW w:w="5066" w:type="dxa"/>
            <w:gridSpan w:val="2"/>
            <w:tcBorders>
              <w:bottom w:val="single" w:sz="12" w:space="0" w:color="auto"/>
            </w:tcBorders>
          </w:tcPr>
          <w:p w:rsidR="00D667EF" w:rsidRPr="00A14FB6" w:rsidRDefault="00D667EF" w:rsidP="00750AAE">
            <w:pPr>
              <w:jc w:val="right"/>
              <w:rPr>
                <w:b/>
                <w:bCs/>
                <w:sz w:val="28"/>
              </w:rPr>
            </w:pPr>
            <w:r w:rsidRPr="00A14FB6">
              <w:rPr>
                <w:b/>
                <w:bCs/>
                <w:sz w:val="28"/>
              </w:rPr>
              <w:t>Original: English</w:t>
            </w:r>
          </w:p>
        </w:tc>
      </w:tr>
      <w:tr w:rsidR="00D667EF" w:rsidRPr="00A14FB6" w:rsidTr="00750AAE">
        <w:trPr>
          <w:cantSplit/>
          <w:trHeight w:val="357"/>
        </w:trPr>
        <w:tc>
          <w:tcPr>
            <w:tcW w:w="1617" w:type="dxa"/>
          </w:tcPr>
          <w:p w:rsidR="00D667EF" w:rsidRPr="00A14FB6" w:rsidRDefault="00D667EF" w:rsidP="00750AAE">
            <w:pPr>
              <w:rPr>
                <w:b/>
                <w:bCs/>
              </w:rPr>
            </w:pPr>
            <w:r w:rsidRPr="00A14FB6">
              <w:rPr>
                <w:b/>
                <w:bCs/>
              </w:rPr>
              <w:t>Question(s):</w:t>
            </w:r>
          </w:p>
        </w:tc>
        <w:tc>
          <w:tcPr>
            <w:tcW w:w="3030" w:type="dxa"/>
          </w:tcPr>
          <w:p w:rsidR="00D667EF" w:rsidRPr="00A14FB6" w:rsidRDefault="00D667EF" w:rsidP="00750AAE">
            <w:r>
              <w:t>3</w:t>
            </w:r>
            <w:r w:rsidR="00A37715">
              <w:t>/16</w:t>
            </w:r>
          </w:p>
        </w:tc>
        <w:tc>
          <w:tcPr>
            <w:tcW w:w="5276" w:type="dxa"/>
            <w:gridSpan w:val="3"/>
          </w:tcPr>
          <w:p w:rsidR="00D667EF" w:rsidRPr="00A14FB6" w:rsidRDefault="00D667EF" w:rsidP="00750AAE">
            <w:pPr>
              <w:wordWrap w:val="0"/>
              <w:jc w:val="right"/>
            </w:pPr>
            <w:r>
              <w:rPr>
                <w:rFonts w:eastAsia="Malgun Gothic"/>
                <w:lang w:eastAsia="ko-KR"/>
              </w:rPr>
              <w:t>Seoul</w:t>
            </w:r>
            <w:r w:rsidRPr="00A14FB6">
              <w:rPr>
                <w:rFonts w:eastAsia="Malgun Gothic"/>
                <w:lang w:eastAsia="ko-KR"/>
              </w:rPr>
              <w:t xml:space="preserve">, </w:t>
            </w:r>
            <w:r>
              <w:rPr>
                <w:rFonts w:eastAsia="Malgun Gothic"/>
                <w:lang w:eastAsia="ko-KR"/>
              </w:rPr>
              <w:t>3</w:t>
            </w:r>
            <w:r w:rsidRPr="00A14FB6">
              <w:rPr>
                <w:rFonts w:eastAsia="Malgun Gothic"/>
                <w:lang w:eastAsia="ko-KR"/>
              </w:rPr>
              <w:t xml:space="preserve"> - </w:t>
            </w:r>
            <w:r>
              <w:rPr>
                <w:rFonts w:eastAsia="Malgun Gothic"/>
                <w:lang w:eastAsia="ko-KR"/>
              </w:rPr>
              <w:t>7</w:t>
            </w:r>
            <w:r w:rsidRPr="00A14FB6">
              <w:rPr>
                <w:rFonts w:eastAsia="Malgun Gothic"/>
                <w:lang w:eastAsia="ko-KR"/>
              </w:rPr>
              <w:t xml:space="preserve"> </w:t>
            </w:r>
            <w:r>
              <w:rPr>
                <w:rFonts w:eastAsia="Malgun Gothic"/>
                <w:lang w:eastAsia="ko-KR"/>
              </w:rPr>
              <w:t>November</w:t>
            </w:r>
            <w:r w:rsidRPr="00A14FB6">
              <w:rPr>
                <w:rFonts w:eastAsia="Malgun Gothic"/>
                <w:lang w:eastAsia="ko-KR"/>
              </w:rPr>
              <w:t xml:space="preserve"> 201</w:t>
            </w:r>
            <w:r>
              <w:rPr>
                <w:rFonts w:eastAsia="Malgun Gothic"/>
                <w:lang w:eastAsia="ko-KR"/>
              </w:rPr>
              <w:t>4</w:t>
            </w:r>
          </w:p>
        </w:tc>
      </w:tr>
      <w:tr w:rsidR="00D667EF" w:rsidRPr="00A14FB6" w:rsidTr="00750AAE">
        <w:trPr>
          <w:cantSplit/>
          <w:trHeight w:val="357"/>
        </w:trPr>
        <w:tc>
          <w:tcPr>
            <w:tcW w:w="9923" w:type="dxa"/>
            <w:gridSpan w:val="5"/>
          </w:tcPr>
          <w:p w:rsidR="00D667EF" w:rsidRPr="00A14FB6" w:rsidRDefault="00D667EF" w:rsidP="00750AAE">
            <w:pPr>
              <w:jc w:val="center"/>
              <w:rPr>
                <w:b/>
                <w:bCs/>
              </w:rPr>
            </w:pPr>
            <w:r w:rsidRPr="00A14FB6">
              <w:rPr>
                <w:b/>
                <w:bCs/>
              </w:rPr>
              <w:t>RAPPORTEUR MEETING DOCUMENT</w:t>
            </w:r>
          </w:p>
        </w:tc>
      </w:tr>
      <w:tr w:rsidR="00D667EF" w:rsidRPr="00A14FB6" w:rsidTr="00750AAE">
        <w:trPr>
          <w:cantSplit/>
          <w:trHeight w:val="357"/>
        </w:trPr>
        <w:tc>
          <w:tcPr>
            <w:tcW w:w="1617" w:type="dxa"/>
          </w:tcPr>
          <w:p w:rsidR="00D667EF" w:rsidRPr="00A14FB6" w:rsidRDefault="00D667EF" w:rsidP="00750AAE">
            <w:pPr>
              <w:rPr>
                <w:b/>
                <w:bCs/>
              </w:rPr>
            </w:pPr>
            <w:r w:rsidRPr="00A14FB6">
              <w:rPr>
                <w:b/>
                <w:bCs/>
              </w:rPr>
              <w:t>Source:</w:t>
            </w:r>
          </w:p>
        </w:tc>
        <w:tc>
          <w:tcPr>
            <w:tcW w:w="8306" w:type="dxa"/>
            <w:gridSpan w:val="4"/>
          </w:tcPr>
          <w:p w:rsidR="00D667EF" w:rsidRPr="00A14FB6" w:rsidRDefault="00D667EF" w:rsidP="00750AAE">
            <w:r w:rsidRPr="00E110A9">
              <w:t>Editor H.248.STGROUP</w:t>
            </w:r>
          </w:p>
        </w:tc>
      </w:tr>
      <w:tr w:rsidR="00D667EF" w:rsidRPr="00A14FB6" w:rsidTr="00750AAE">
        <w:trPr>
          <w:cantSplit/>
          <w:trHeight w:val="357"/>
        </w:trPr>
        <w:tc>
          <w:tcPr>
            <w:tcW w:w="1617" w:type="dxa"/>
          </w:tcPr>
          <w:p w:rsidR="00D667EF" w:rsidRPr="00A14FB6" w:rsidRDefault="00D667EF" w:rsidP="00750AAE">
            <w:pPr>
              <w:spacing w:after="120"/>
            </w:pPr>
            <w:r w:rsidRPr="00A14FB6">
              <w:rPr>
                <w:b/>
                <w:bCs/>
              </w:rPr>
              <w:t>Title:</w:t>
            </w:r>
          </w:p>
        </w:tc>
        <w:tc>
          <w:tcPr>
            <w:tcW w:w="8306" w:type="dxa"/>
            <w:gridSpan w:val="4"/>
          </w:tcPr>
          <w:p w:rsidR="00D667EF" w:rsidRPr="00A14FB6" w:rsidRDefault="00D667EF" w:rsidP="004C33C8">
            <w:pPr>
              <w:spacing w:after="120"/>
            </w:pPr>
            <w:r w:rsidRPr="00E110A9">
              <w:t xml:space="preserve">H.248.STGROUP “Gateway Control Protocol: H.248 Stream grouping and aggregation” (New): </w:t>
            </w:r>
            <w:r w:rsidR="004C33C8">
              <w:t>Out</w:t>
            </w:r>
            <w:r>
              <w:t>put</w:t>
            </w:r>
            <w:r w:rsidRPr="00E110A9">
              <w:t xml:space="preserve"> draft</w:t>
            </w:r>
          </w:p>
        </w:tc>
      </w:tr>
      <w:tr w:rsidR="00D667EF" w:rsidRPr="00A14FB6" w:rsidTr="00750AAE">
        <w:trPr>
          <w:cantSplit/>
          <w:trHeight w:val="357"/>
        </w:trPr>
        <w:tc>
          <w:tcPr>
            <w:tcW w:w="1617" w:type="dxa"/>
            <w:tcBorders>
              <w:bottom w:val="single" w:sz="12" w:space="0" w:color="auto"/>
            </w:tcBorders>
          </w:tcPr>
          <w:p w:rsidR="00D667EF" w:rsidRPr="00A14FB6" w:rsidRDefault="00D667EF" w:rsidP="00750AAE">
            <w:pPr>
              <w:spacing w:after="120"/>
            </w:pPr>
            <w:r w:rsidRPr="00A14FB6">
              <w:rPr>
                <w:b/>
                <w:bCs/>
              </w:rPr>
              <w:t>Purpose:</w:t>
            </w:r>
          </w:p>
        </w:tc>
        <w:tc>
          <w:tcPr>
            <w:tcW w:w="8306" w:type="dxa"/>
            <w:gridSpan w:val="4"/>
            <w:tcBorders>
              <w:bottom w:val="single" w:sz="12" w:space="0" w:color="auto"/>
            </w:tcBorders>
          </w:tcPr>
          <w:p w:rsidR="00D667EF" w:rsidRPr="00A14FB6" w:rsidRDefault="00D667EF" w:rsidP="00750AAE">
            <w:pPr>
              <w:spacing w:after="120"/>
            </w:pPr>
            <w:r w:rsidRPr="004D4146">
              <w:t>Proposal</w:t>
            </w:r>
          </w:p>
        </w:tc>
      </w:tr>
    </w:tbl>
    <w:p w:rsidR="00D667EF" w:rsidRPr="00A14FB6" w:rsidRDefault="00D667EF" w:rsidP="00D667EF"/>
    <w:p w:rsidR="00F804F4" w:rsidRPr="00E110A9" w:rsidRDefault="00F804F4" w:rsidP="00F804F4">
      <w:pPr>
        <w:pStyle w:val="Headingb"/>
      </w:pPr>
      <w:r w:rsidRPr="00E110A9">
        <w:t>1.</w:t>
      </w:r>
      <w:r w:rsidRPr="00E110A9">
        <w:tab/>
        <w:t>Introduction</w:t>
      </w:r>
    </w:p>
    <w:p w:rsidR="00F804F4" w:rsidRPr="00E110A9" w:rsidRDefault="00F804F4" w:rsidP="00F804F4">
      <w:pPr>
        <w:rPr>
          <w:lang w:eastAsia="zh-CN"/>
        </w:rPr>
      </w:pPr>
      <w:r w:rsidRPr="00E110A9">
        <w:rPr>
          <w:lang w:eastAsia="zh-CN"/>
        </w:rPr>
        <w:t xml:space="preserve">This document contains the Editor’s </w:t>
      </w:r>
      <w:r w:rsidR="005D565B">
        <w:rPr>
          <w:lang w:eastAsia="zh-CN"/>
        </w:rPr>
        <w:t>output</w:t>
      </w:r>
      <w:r w:rsidRPr="00E110A9">
        <w:rPr>
          <w:lang w:eastAsia="zh-CN"/>
        </w:rPr>
        <w:t xml:space="preserve"> draft for </w:t>
      </w:r>
      <w:r w:rsidRPr="00E110A9">
        <w:t>H.</w:t>
      </w:r>
      <w:bookmarkStart w:id="0" w:name="_GoBack"/>
      <w:bookmarkEnd w:id="0"/>
      <w:r w:rsidRPr="00E110A9">
        <w:t>248.STGROUP “Gateway Control Protocol: H.248 Stream grouping and aggregation” (New)</w:t>
      </w:r>
      <w:r w:rsidRPr="00E110A9">
        <w:rPr>
          <w:lang w:eastAsia="zh-CN"/>
        </w:rPr>
        <w:t>.</w:t>
      </w:r>
    </w:p>
    <w:p w:rsidR="00F804F4" w:rsidRPr="00E110A9" w:rsidRDefault="00F804F4"/>
    <w:p w:rsidR="00ED26CC" w:rsidRPr="00E110A9" w:rsidRDefault="00ED26CC" w:rsidP="00ED26CC">
      <w:pPr>
        <w:rPr>
          <w:lang w:eastAsia="zh-CN"/>
        </w:rPr>
      </w:pPr>
      <w:bookmarkStart w:id="1" w:name="InsertLogo"/>
      <w:bookmarkEnd w:id="1"/>
    </w:p>
    <w:p w:rsidR="00ED26CC" w:rsidRPr="00E110A9" w:rsidRDefault="00ED26CC" w:rsidP="00F804F4">
      <w:pPr>
        <w:pStyle w:val="Headingb"/>
      </w:pPr>
      <w:bookmarkStart w:id="2" w:name="_Toc110697633"/>
      <w:bookmarkStart w:id="3" w:name="_Toc110768492"/>
      <w:bookmarkStart w:id="4" w:name="_Toc110778499"/>
      <w:bookmarkStart w:id="5" w:name="_Toc149874965"/>
      <w:r w:rsidRPr="00E110A9">
        <w:t>Document History</w:t>
      </w:r>
      <w:bookmarkEnd w:id="2"/>
      <w:bookmarkEnd w:id="3"/>
      <w:bookmarkEnd w:id="4"/>
      <w:bookmarkEnd w:id="5"/>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ED26CC" w:rsidRPr="00E110A9" w:rsidTr="001E7B9C">
        <w:trPr>
          <w:cantSplit/>
        </w:trPr>
        <w:tc>
          <w:tcPr>
            <w:tcW w:w="9889" w:type="dxa"/>
            <w:gridSpan w:val="2"/>
            <w:shd w:val="clear" w:color="auto" w:fill="E36C0A" w:themeFill="accent6" w:themeFillShade="BF"/>
          </w:tcPr>
          <w:p w:rsidR="00ED26CC" w:rsidRPr="00E110A9" w:rsidRDefault="00ED26CC" w:rsidP="00ED26CC">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color w:val="FFFFFF"/>
                <w:sz w:val="22"/>
              </w:rPr>
            </w:pPr>
            <w:r w:rsidRPr="00E110A9">
              <w:rPr>
                <w:b/>
                <w:color w:val="FFFFFF"/>
                <w:sz w:val="22"/>
              </w:rPr>
              <w:t>Document History</w:t>
            </w:r>
          </w:p>
        </w:tc>
      </w:tr>
      <w:tr w:rsidR="00ED26CC" w:rsidRPr="00E110A9" w:rsidTr="001E7B9C">
        <w:tc>
          <w:tcPr>
            <w:tcW w:w="2660" w:type="dxa"/>
            <w:shd w:val="clear" w:color="auto" w:fill="E36C0A" w:themeFill="accent6" w:themeFillShade="BF"/>
          </w:tcPr>
          <w:p w:rsidR="00ED26CC" w:rsidRPr="00E110A9" w:rsidRDefault="00ED26CC" w:rsidP="00ED26C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color w:val="FFFFFF"/>
                <w:sz w:val="22"/>
              </w:rPr>
            </w:pPr>
            <w:r w:rsidRPr="00E110A9">
              <w:rPr>
                <w:b/>
                <w:bCs/>
                <w:color w:val="FFFFFF"/>
                <w:sz w:val="22"/>
              </w:rPr>
              <w:t>Issue</w:t>
            </w:r>
          </w:p>
        </w:tc>
        <w:tc>
          <w:tcPr>
            <w:tcW w:w="7229" w:type="dxa"/>
            <w:shd w:val="clear" w:color="auto" w:fill="E36C0A" w:themeFill="accent6" w:themeFillShade="BF"/>
          </w:tcPr>
          <w:p w:rsidR="00ED26CC" w:rsidRPr="00E110A9" w:rsidRDefault="00ED26CC" w:rsidP="00ED26C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color w:val="FFFFFF"/>
                <w:sz w:val="22"/>
              </w:rPr>
            </w:pPr>
            <w:r w:rsidRPr="00E110A9">
              <w:rPr>
                <w:b/>
                <w:bCs/>
                <w:color w:val="FFFFFF"/>
                <w:sz w:val="22"/>
              </w:rPr>
              <w:t>Notes</w:t>
            </w:r>
          </w:p>
        </w:tc>
      </w:tr>
      <w:tr w:rsidR="00DA322A" w:rsidRPr="00E110A9" w:rsidTr="00750AAE">
        <w:tc>
          <w:tcPr>
            <w:tcW w:w="2660" w:type="dxa"/>
          </w:tcPr>
          <w:p w:rsidR="00DA322A" w:rsidRPr="00E110A9" w:rsidRDefault="00DA322A" w:rsidP="00750AA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lang w:eastAsia="zh-CN"/>
              </w:rPr>
            </w:pPr>
            <w:r w:rsidRPr="00E110A9">
              <w:rPr>
                <w:sz w:val="22"/>
              </w:rPr>
              <w:t>H.248.STGROUP Ed. 0.</w:t>
            </w:r>
            <w:r w:rsidRPr="00E110A9">
              <w:rPr>
                <w:rFonts w:hint="eastAsia"/>
                <w:sz w:val="22"/>
                <w:lang w:eastAsia="zh-CN"/>
              </w:rPr>
              <w:t>1</w:t>
            </w:r>
          </w:p>
        </w:tc>
        <w:tc>
          <w:tcPr>
            <w:tcW w:w="7229" w:type="dxa"/>
          </w:tcPr>
          <w:p w:rsidR="00DA322A" w:rsidRPr="00E110A9" w:rsidRDefault="00DA322A" w:rsidP="00750AA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eastAsia="Times New Roman" w:hAnsi="Arial" w:cs="Arial"/>
                <w:sz w:val="16"/>
                <w:highlight w:val="yellow"/>
              </w:rPr>
            </w:pPr>
            <w:r w:rsidRPr="00E110A9">
              <w:rPr>
                <w:rFonts w:hint="eastAsia"/>
                <w:sz w:val="22"/>
                <w:szCs w:val="22"/>
                <w:lang w:eastAsia="zh-CN"/>
              </w:rPr>
              <w:t xml:space="preserve">Initial baseline </w:t>
            </w:r>
            <w:r w:rsidRPr="00E110A9">
              <w:rPr>
                <w:sz w:val="22"/>
                <w:szCs w:val="22"/>
                <w:lang w:eastAsia="zh-CN"/>
              </w:rPr>
              <w:t xml:space="preserve">text for H.248.STGROUP. Based on the output </w:t>
            </w:r>
            <w:r>
              <w:rPr>
                <w:sz w:val="22"/>
                <w:szCs w:val="22"/>
              </w:rPr>
              <w:t>TD-</w:t>
            </w:r>
            <w:r w:rsidRPr="00E110A9">
              <w:rPr>
                <w:sz w:val="22"/>
                <w:szCs w:val="22"/>
              </w:rPr>
              <w:t xml:space="preserve">22 from the </w:t>
            </w:r>
            <w:r>
              <w:rPr>
                <w:sz w:val="22"/>
                <w:szCs w:val="22"/>
              </w:rPr>
              <w:t xml:space="preserve">RGM in </w:t>
            </w:r>
            <w:r w:rsidRPr="00E110A9">
              <w:rPr>
                <w:sz w:val="22"/>
                <w:szCs w:val="22"/>
              </w:rPr>
              <w:t>Geneva, 10 - 14 March 2014 and C.523r1, C.582r1 and C.459 from the Sapporo, July 2014 ITU-T SG16 meeting.</w:t>
            </w:r>
          </w:p>
        </w:tc>
      </w:tr>
      <w:tr w:rsidR="00DA322A" w:rsidRPr="00E110A9" w:rsidTr="00DA322A">
        <w:tc>
          <w:tcPr>
            <w:tcW w:w="2660" w:type="dxa"/>
            <w:tcBorders>
              <w:top w:val="single" w:sz="4" w:space="0" w:color="auto"/>
              <w:left w:val="single" w:sz="4" w:space="0" w:color="auto"/>
              <w:bottom w:val="single" w:sz="4" w:space="0" w:color="auto"/>
              <w:right w:val="single" w:sz="4" w:space="0" w:color="auto"/>
            </w:tcBorders>
          </w:tcPr>
          <w:p w:rsidR="00DA322A" w:rsidRPr="00DA322A" w:rsidRDefault="00DA322A" w:rsidP="00750AA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E110A9">
              <w:rPr>
                <w:sz w:val="22"/>
              </w:rPr>
              <w:t>H.248.STGROUP Ed. 0.</w:t>
            </w:r>
            <w:r>
              <w:rPr>
                <w:sz w:val="22"/>
              </w:rPr>
              <w:t>2</w:t>
            </w:r>
          </w:p>
        </w:tc>
        <w:tc>
          <w:tcPr>
            <w:tcW w:w="7229" w:type="dxa"/>
            <w:tcBorders>
              <w:top w:val="single" w:sz="4" w:space="0" w:color="auto"/>
              <w:left w:val="single" w:sz="4" w:space="0" w:color="auto"/>
              <w:bottom w:val="single" w:sz="4" w:space="0" w:color="auto"/>
              <w:right w:val="single" w:sz="4" w:space="0" w:color="auto"/>
            </w:tcBorders>
          </w:tcPr>
          <w:p w:rsidR="00DA322A" w:rsidRPr="00DA322A" w:rsidRDefault="00DA322A" w:rsidP="00750AA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lang w:eastAsia="zh-CN"/>
              </w:rPr>
            </w:pPr>
            <w:r w:rsidRPr="00DA322A">
              <w:rPr>
                <w:sz w:val="22"/>
                <w:szCs w:val="22"/>
                <w:lang w:eastAsia="zh-CN"/>
              </w:rPr>
              <w:t>Input text to the Seoul, 3 – 7 November 2014 meeting.</w:t>
            </w:r>
          </w:p>
        </w:tc>
      </w:tr>
      <w:tr w:rsidR="005D565B" w:rsidRPr="00E110A9" w:rsidTr="00750AAE">
        <w:trPr>
          <w:ins w:id="6" w:author="cgroves" w:date="2014-10-24T14:58:00Z"/>
        </w:trPr>
        <w:tc>
          <w:tcPr>
            <w:tcW w:w="2660" w:type="dxa"/>
            <w:tcBorders>
              <w:top w:val="single" w:sz="4" w:space="0" w:color="auto"/>
              <w:left w:val="single" w:sz="4" w:space="0" w:color="auto"/>
              <w:bottom w:val="single" w:sz="4" w:space="0" w:color="auto"/>
              <w:right w:val="single" w:sz="4" w:space="0" w:color="auto"/>
            </w:tcBorders>
          </w:tcPr>
          <w:p w:rsidR="005D565B" w:rsidRPr="00DA322A" w:rsidRDefault="005D565B" w:rsidP="005D565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7" w:author="cgroves" w:date="2014-10-24T14:58:00Z"/>
                <w:sz w:val="22"/>
              </w:rPr>
            </w:pPr>
            <w:ins w:id="8" w:author="cgroves" w:date="2014-10-24T14:58:00Z">
              <w:r w:rsidRPr="00E110A9">
                <w:rPr>
                  <w:sz w:val="22"/>
                </w:rPr>
                <w:t>H.248.STGROUP Ed. 0.</w:t>
              </w:r>
              <w:r>
                <w:rPr>
                  <w:sz w:val="22"/>
                </w:rPr>
                <w:t>3</w:t>
              </w:r>
            </w:ins>
          </w:p>
        </w:tc>
        <w:tc>
          <w:tcPr>
            <w:tcW w:w="7229" w:type="dxa"/>
            <w:tcBorders>
              <w:top w:val="single" w:sz="4" w:space="0" w:color="auto"/>
              <w:left w:val="single" w:sz="4" w:space="0" w:color="auto"/>
              <w:bottom w:val="single" w:sz="4" w:space="0" w:color="auto"/>
              <w:right w:val="single" w:sz="4" w:space="0" w:color="auto"/>
            </w:tcBorders>
          </w:tcPr>
          <w:p w:rsidR="005D565B" w:rsidRPr="00DA322A" w:rsidRDefault="005D565B" w:rsidP="005D565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9" w:author="cgroves" w:date="2014-10-24T14:58:00Z"/>
                <w:sz w:val="22"/>
                <w:szCs w:val="22"/>
                <w:lang w:eastAsia="zh-CN"/>
              </w:rPr>
            </w:pPr>
            <w:ins w:id="10" w:author="cgroves" w:date="2014-10-24T14:58:00Z">
              <w:r>
                <w:rPr>
                  <w:sz w:val="22"/>
                  <w:szCs w:val="22"/>
                  <w:lang w:eastAsia="zh-CN"/>
                </w:rPr>
                <w:t>Output draft from</w:t>
              </w:r>
              <w:r w:rsidRPr="00DA322A">
                <w:rPr>
                  <w:sz w:val="22"/>
                  <w:szCs w:val="22"/>
                  <w:lang w:eastAsia="zh-CN"/>
                </w:rPr>
                <w:t xml:space="preserve"> the Seoul, 3 – 7 November 2014 meeting.</w:t>
              </w:r>
              <w:r>
                <w:rPr>
                  <w:sz w:val="22"/>
                  <w:szCs w:val="22"/>
                  <w:lang w:eastAsia="zh-CN"/>
                </w:rPr>
                <w:t xml:space="preserve"> Changes due to: AVD-4623, AVD-46</w:t>
              </w:r>
            </w:ins>
            <w:ins w:id="11" w:author="cgroves" w:date="2014-10-24T14:59:00Z">
              <w:r>
                <w:rPr>
                  <w:sz w:val="22"/>
                  <w:szCs w:val="22"/>
                  <w:lang w:eastAsia="zh-CN"/>
                </w:rPr>
                <w:t>24</w:t>
              </w:r>
            </w:ins>
          </w:p>
        </w:tc>
      </w:tr>
      <w:tr w:rsidR="005D565B" w:rsidRPr="00E110A9" w:rsidTr="00DA322A">
        <w:tc>
          <w:tcPr>
            <w:tcW w:w="2660" w:type="dxa"/>
            <w:tcBorders>
              <w:top w:val="single" w:sz="4" w:space="0" w:color="auto"/>
              <w:left w:val="single" w:sz="4" w:space="0" w:color="auto"/>
              <w:bottom w:val="single" w:sz="4" w:space="0" w:color="auto"/>
              <w:right w:val="single" w:sz="4" w:space="0" w:color="auto"/>
            </w:tcBorders>
          </w:tcPr>
          <w:p w:rsidR="005D565B" w:rsidRPr="00E110A9" w:rsidRDefault="005D565B" w:rsidP="00750AA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Borders>
              <w:top w:val="single" w:sz="4" w:space="0" w:color="auto"/>
              <w:left w:val="single" w:sz="4" w:space="0" w:color="auto"/>
              <w:bottom w:val="single" w:sz="4" w:space="0" w:color="auto"/>
              <w:right w:val="single" w:sz="4" w:space="0" w:color="auto"/>
            </w:tcBorders>
          </w:tcPr>
          <w:p w:rsidR="005D565B" w:rsidRPr="00DA322A" w:rsidRDefault="005D565B" w:rsidP="00750AA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lang w:eastAsia="zh-CN"/>
              </w:rPr>
            </w:pPr>
          </w:p>
        </w:tc>
      </w:tr>
    </w:tbl>
    <w:p w:rsidR="00ED26CC" w:rsidRPr="00E110A9" w:rsidRDefault="00ED26CC" w:rsidP="00ED26CC">
      <w:pPr>
        <w:rPr>
          <w:lang w:eastAsia="zh-CN"/>
        </w:rPr>
      </w:pPr>
    </w:p>
    <w:p w:rsidR="001E7B9C" w:rsidRPr="00E110A9" w:rsidRDefault="001E7B9C" w:rsidP="00ED26CC">
      <w:pPr>
        <w:keepNext/>
        <w:jc w:val="center"/>
        <w:rPr>
          <w:b/>
          <w:bCs/>
        </w:rPr>
        <w:sectPr w:rsidR="001E7B9C" w:rsidRPr="00E110A9" w:rsidSect="000C0A5E">
          <w:headerReference w:type="default" r:id="rId7"/>
          <w:footerReference w:type="first" r:id="rId8"/>
          <w:pgSz w:w="11907" w:h="16840"/>
          <w:pgMar w:top="1417" w:right="1134" w:bottom="1417" w:left="1134" w:header="720" w:footer="720" w:gutter="0"/>
          <w:cols w:space="720"/>
          <w:titlePg/>
          <w:docGrid w:linePitch="326"/>
        </w:sectPr>
      </w:pPr>
      <w:bookmarkStart w:id="14" w:name="_Toc181780606"/>
      <w:bookmarkStart w:id="15" w:name="_Toc181781865"/>
      <w:bookmarkStart w:id="16" w:name="_Toc187814783"/>
      <w:bookmarkStart w:id="17" w:name="_Toc187817577"/>
      <w:bookmarkStart w:id="18" w:name="_Toc189987133"/>
      <w:bookmarkStart w:id="19" w:name="_Toc191712096"/>
      <w:bookmarkStart w:id="20" w:name="_Toc201565909"/>
    </w:p>
    <w:p w:rsidR="00ED26CC" w:rsidRPr="00E110A9" w:rsidRDefault="00ED26CC" w:rsidP="00ED26CC">
      <w:pPr>
        <w:keepNext/>
        <w:jc w:val="center"/>
        <w:rPr>
          <w:b/>
          <w:bCs/>
        </w:rPr>
      </w:pPr>
      <w:r w:rsidRPr="00E110A9">
        <w:rPr>
          <w:b/>
          <w:bCs/>
        </w:rPr>
        <w:lastRenderedPageBreak/>
        <w:t>CONTENTS</w:t>
      </w:r>
    </w:p>
    <w:tbl>
      <w:tblPr>
        <w:tblW w:w="9889" w:type="dxa"/>
        <w:tblLayout w:type="fixed"/>
        <w:tblLook w:val="04A0" w:firstRow="1" w:lastRow="0" w:firstColumn="1" w:lastColumn="0" w:noHBand="0" w:noVBand="1"/>
      </w:tblPr>
      <w:tblGrid>
        <w:gridCol w:w="9889"/>
      </w:tblGrid>
      <w:tr w:rsidR="00ED26CC" w:rsidRPr="00E110A9" w:rsidTr="001E7B9C">
        <w:trPr>
          <w:tblHeader/>
        </w:trPr>
        <w:tc>
          <w:tcPr>
            <w:tcW w:w="9889" w:type="dxa"/>
          </w:tcPr>
          <w:p w:rsidR="00ED26CC" w:rsidRPr="00E110A9" w:rsidRDefault="00ED26CC" w:rsidP="00ED26CC">
            <w:pPr>
              <w:keepLines/>
              <w:tabs>
                <w:tab w:val="right" w:pos="9639"/>
              </w:tabs>
              <w:rPr>
                <w:b/>
              </w:rPr>
            </w:pPr>
            <w:r w:rsidRPr="00E110A9">
              <w:rPr>
                <w:b/>
              </w:rPr>
              <w:tab/>
              <w:t>Page</w:t>
            </w:r>
          </w:p>
        </w:tc>
      </w:tr>
      <w:tr w:rsidR="00ED26CC" w:rsidRPr="00E110A9" w:rsidTr="001E7B9C">
        <w:tc>
          <w:tcPr>
            <w:tcW w:w="9889" w:type="dxa"/>
          </w:tcPr>
          <w:p w:rsidR="000876D1" w:rsidRDefault="00ED26CC">
            <w:pPr>
              <w:pStyle w:val="TOC1"/>
              <w:rPr>
                <w:rFonts w:asciiTheme="minorHAnsi" w:eastAsiaTheme="minorEastAsia" w:hAnsiTheme="minorHAnsi" w:cstheme="minorBidi"/>
                <w:sz w:val="22"/>
                <w:szCs w:val="22"/>
                <w:lang w:val="en-AU" w:eastAsia="en-AU"/>
              </w:rPr>
            </w:pPr>
            <w:r w:rsidRPr="00E110A9">
              <w:rPr>
                <w:rFonts w:eastAsia="MS Mincho"/>
              </w:rPr>
              <w:fldChar w:fldCharType="begin"/>
            </w:r>
            <w:r w:rsidRPr="00E110A9">
              <w:instrText xml:space="preserve"> TOC \o "1-3" \h \z \t "Annex_NoTitle,1,Appendix_NoTitle,1,Annex_No &amp; title,1,Appendix_No &amp; title,1" </w:instrText>
            </w:r>
            <w:r w:rsidRPr="00E110A9">
              <w:rPr>
                <w:rFonts w:eastAsia="MS Mincho"/>
              </w:rPr>
              <w:fldChar w:fldCharType="separate"/>
            </w:r>
            <w:hyperlink w:anchor="_Toc401926622" w:history="1">
              <w:r w:rsidR="000876D1" w:rsidRPr="00354020">
                <w:rPr>
                  <w:rStyle w:val="Hyperlink"/>
                </w:rPr>
                <w:t>1</w:t>
              </w:r>
              <w:r w:rsidR="000876D1">
                <w:rPr>
                  <w:rFonts w:asciiTheme="minorHAnsi" w:eastAsiaTheme="minorEastAsia" w:hAnsiTheme="minorHAnsi" w:cstheme="minorBidi"/>
                  <w:sz w:val="22"/>
                  <w:szCs w:val="22"/>
                  <w:lang w:val="en-AU" w:eastAsia="en-AU"/>
                </w:rPr>
                <w:tab/>
              </w:r>
              <w:r w:rsidR="000876D1" w:rsidRPr="00354020">
                <w:rPr>
                  <w:rStyle w:val="Hyperlink"/>
                </w:rPr>
                <w:t>Scope</w:t>
              </w:r>
              <w:r w:rsidR="000876D1">
                <w:rPr>
                  <w:webHidden/>
                </w:rPr>
                <w:tab/>
              </w:r>
              <w:r w:rsidR="000876D1">
                <w:rPr>
                  <w:webHidden/>
                </w:rPr>
                <w:fldChar w:fldCharType="begin"/>
              </w:r>
              <w:r w:rsidR="000876D1">
                <w:rPr>
                  <w:webHidden/>
                </w:rPr>
                <w:instrText xml:space="preserve"> PAGEREF _Toc401926622 \h </w:instrText>
              </w:r>
              <w:r w:rsidR="000876D1">
                <w:rPr>
                  <w:webHidden/>
                </w:rPr>
              </w:r>
              <w:r w:rsidR="000876D1">
                <w:rPr>
                  <w:webHidden/>
                </w:rPr>
                <w:fldChar w:fldCharType="separate"/>
              </w:r>
              <w:r w:rsidR="000876D1">
                <w:rPr>
                  <w:webHidden/>
                </w:rPr>
                <w:t>4</w:t>
              </w:r>
              <w:r w:rsidR="000876D1">
                <w:rPr>
                  <w:webHidden/>
                </w:rPr>
                <w:fldChar w:fldCharType="end"/>
              </w:r>
            </w:hyperlink>
          </w:p>
          <w:p w:rsidR="000876D1" w:rsidRDefault="00A26B9B">
            <w:pPr>
              <w:pStyle w:val="TOC1"/>
              <w:rPr>
                <w:rFonts w:asciiTheme="minorHAnsi" w:eastAsiaTheme="minorEastAsia" w:hAnsiTheme="minorHAnsi" w:cstheme="minorBidi"/>
                <w:sz w:val="22"/>
                <w:szCs w:val="22"/>
                <w:lang w:val="en-AU" w:eastAsia="en-AU"/>
              </w:rPr>
            </w:pPr>
            <w:hyperlink w:anchor="_Toc401926623" w:history="1">
              <w:r w:rsidR="000876D1" w:rsidRPr="00354020">
                <w:rPr>
                  <w:rStyle w:val="Hyperlink"/>
                </w:rPr>
                <w:t>2</w:t>
              </w:r>
              <w:r w:rsidR="000876D1">
                <w:rPr>
                  <w:rFonts w:asciiTheme="minorHAnsi" w:eastAsiaTheme="minorEastAsia" w:hAnsiTheme="minorHAnsi" w:cstheme="minorBidi"/>
                  <w:sz w:val="22"/>
                  <w:szCs w:val="22"/>
                  <w:lang w:val="en-AU" w:eastAsia="en-AU"/>
                </w:rPr>
                <w:tab/>
              </w:r>
              <w:r w:rsidR="000876D1" w:rsidRPr="00354020">
                <w:rPr>
                  <w:rStyle w:val="Hyperlink"/>
                </w:rPr>
                <w:t>References</w:t>
              </w:r>
              <w:r w:rsidR="000876D1">
                <w:rPr>
                  <w:webHidden/>
                </w:rPr>
                <w:tab/>
              </w:r>
              <w:r w:rsidR="000876D1">
                <w:rPr>
                  <w:webHidden/>
                </w:rPr>
                <w:fldChar w:fldCharType="begin"/>
              </w:r>
              <w:r w:rsidR="000876D1">
                <w:rPr>
                  <w:webHidden/>
                </w:rPr>
                <w:instrText xml:space="preserve"> PAGEREF _Toc401926623 \h </w:instrText>
              </w:r>
              <w:r w:rsidR="000876D1">
                <w:rPr>
                  <w:webHidden/>
                </w:rPr>
              </w:r>
              <w:r w:rsidR="000876D1">
                <w:rPr>
                  <w:webHidden/>
                </w:rPr>
                <w:fldChar w:fldCharType="separate"/>
              </w:r>
              <w:r w:rsidR="000876D1">
                <w:rPr>
                  <w:webHidden/>
                </w:rPr>
                <w:t>5</w:t>
              </w:r>
              <w:r w:rsidR="000876D1">
                <w:rPr>
                  <w:webHidden/>
                </w:rPr>
                <w:fldChar w:fldCharType="end"/>
              </w:r>
            </w:hyperlink>
          </w:p>
          <w:p w:rsidR="000876D1" w:rsidRDefault="00A26B9B">
            <w:pPr>
              <w:pStyle w:val="TOC1"/>
              <w:rPr>
                <w:rFonts w:asciiTheme="minorHAnsi" w:eastAsiaTheme="minorEastAsia" w:hAnsiTheme="minorHAnsi" w:cstheme="minorBidi"/>
                <w:sz w:val="22"/>
                <w:szCs w:val="22"/>
                <w:lang w:val="en-AU" w:eastAsia="en-AU"/>
              </w:rPr>
            </w:pPr>
            <w:hyperlink w:anchor="_Toc401926624" w:history="1">
              <w:r w:rsidR="000876D1" w:rsidRPr="00354020">
                <w:rPr>
                  <w:rStyle w:val="Hyperlink"/>
                </w:rPr>
                <w:t>3</w:t>
              </w:r>
              <w:r w:rsidR="000876D1">
                <w:rPr>
                  <w:rFonts w:asciiTheme="minorHAnsi" w:eastAsiaTheme="minorEastAsia" w:hAnsiTheme="minorHAnsi" w:cstheme="minorBidi"/>
                  <w:sz w:val="22"/>
                  <w:szCs w:val="22"/>
                  <w:lang w:val="en-AU" w:eastAsia="en-AU"/>
                </w:rPr>
                <w:tab/>
              </w:r>
              <w:r w:rsidR="000876D1" w:rsidRPr="00354020">
                <w:rPr>
                  <w:rStyle w:val="Hyperlink"/>
                </w:rPr>
                <w:t>Definitions</w:t>
              </w:r>
              <w:r w:rsidR="000876D1">
                <w:rPr>
                  <w:webHidden/>
                </w:rPr>
                <w:tab/>
              </w:r>
              <w:r w:rsidR="000876D1">
                <w:rPr>
                  <w:webHidden/>
                </w:rPr>
                <w:fldChar w:fldCharType="begin"/>
              </w:r>
              <w:r w:rsidR="000876D1">
                <w:rPr>
                  <w:webHidden/>
                </w:rPr>
                <w:instrText xml:space="preserve"> PAGEREF _Toc401926624 \h </w:instrText>
              </w:r>
              <w:r w:rsidR="000876D1">
                <w:rPr>
                  <w:webHidden/>
                </w:rPr>
              </w:r>
              <w:r w:rsidR="000876D1">
                <w:rPr>
                  <w:webHidden/>
                </w:rPr>
                <w:fldChar w:fldCharType="separate"/>
              </w:r>
              <w:r w:rsidR="000876D1">
                <w:rPr>
                  <w:webHidden/>
                </w:rPr>
                <w:t>6</w:t>
              </w:r>
              <w:r w:rsidR="000876D1">
                <w:rPr>
                  <w:webHidden/>
                </w:rPr>
                <w:fldChar w:fldCharType="end"/>
              </w:r>
            </w:hyperlink>
          </w:p>
          <w:p w:rsidR="000876D1" w:rsidRDefault="00A26B9B">
            <w:pPr>
              <w:pStyle w:val="TOC2"/>
              <w:rPr>
                <w:rFonts w:asciiTheme="minorHAnsi" w:eastAsiaTheme="minorEastAsia" w:hAnsiTheme="minorHAnsi" w:cstheme="minorBidi"/>
                <w:sz w:val="22"/>
                <w:szCs w:val="22"/>
                <w:lang w:val="en-AU" w:eastAsia="en-AU"/>
              </w:rPr>
            </w:pPr>
            <w:hyperlink w:anchor="_Toc401926625" w:history="1">
              <w:r w:rsidR="000876D1" w:rsidRPr="00354020">
                <w:rPr>
                  <w:rStyle w:val="Hyperlink"/>
                </w:rPr>
                <w:t>3.1</w:t>
              </w:r>
              <w:r w:rsidR="000876D1">
                <w:rPr>
                  <w:rFonts w:asciiTheme="minorHAnsi" w:eastAsiaTheme="minorEastAsia" w:hAnsiTheme="minorHAnsi" w:cstheme="minorBidi"/>
                  <w:sz w:val="22"/>
                  <w:szCs w:val="22"/>
                  <w:lang w:val="en-AU" w:eastAsia="en-AU"/>
                </w:rPr>
                <w:tab/>
              </w:r>
              <w:r w:rsidR="000876D1" w:rsidRPr="00354020">
                <w:rPr>
                  <w:rStyle w:val="Hyperlink"/>
                </w:rPr>
                <w:t>Terms defined elsewhere</w:t>
              </w:r>
              <w:r w:rsidR="000876D1">
                <w:rPr>
                  <w:webHidden/>
                </w:rPr>
                <w:tab/>
              </w:r>
              <w:r w:rsidR="000876D1">
                <w:rPr>
                  <w:webHidden/>
                </w:rPr>
                <w:fldChar w:fldCharType="begin"/>
              </w:r>
              <w:r w:rsidR="000876D1">
                <w:rPr>
                  <w:webHidden/>
                </w:rPr>
                <w:instrText xml:space="preserve"> PAGEREF _Toc401926625 \h </w:instrText>
              </w:r>
              <w:r w:rsidR="000876D1">
                <w:rPr>
                  <w:webHidden/>
                </w:rPr>
              </w:r>
              <w:r w:rsidR="000876D1">
                <w:rPr>
                  <w:webHidden/>
                </w:rPr>
                <w:fldChar w:fldCharType="separate"/>
              </w:r>
              <w:r w:rsidR="000876D1">
                <w:rPr>
                  <w:webHidden/>
                </w:rPr>
                <w:t>6</w:t>
              </w:r>
              <w:r w:rsidR="000876D1">
                <w:rPr>
                  <w:webHidden/>
                </w:rPr>
                <w:fldChar w:fldCharType="end"/>
              </w:r>
            </w:hyperlink>
          </w:p>
          <w:p w:rsidR="000876D1" w:rsidRDefault="00A26B9B">
            <w:pPr>
              <w:pStyle w:val="TOC2"/>
              <w:rPr>
                <w:rFonts w:asciiTheme="minorHAnsi" w:eastAsiaTheme="minorEastAsia" w:hAnsiTheme="minorHAnsi" w:cstheme="minorBidi"/>
                <w:sz w:val="22"/>
                <w:szCs w:val="22"/>
                <w:lang w:val="en-AU" w:eastAsia="en-AU"/>
              </w:rPr>
            </w:pPr>
            <w:hyperlink w:anchor="_Toc401926626" w:history="1">
              <w:r w:rsidR="000876D1" w:rsidRPr="00354020">
                <w:rPr>
                  <w:rStyle w:val="Hyperlink"/>
                </w:rPr>
                <w:t>3.2</w:t>
              </w:r>
              <w:r w:rsidR="000876D1">
                <w:rPr>
                  <w:rFonts w:asciiTheme="minorHAnsi" w:eastAsiaTheme="minorEastAsia" w:hAnsiTheme="minorHAnsi" w:cstheme="minorBidi"/>
                  <w:sz w:val="22"/>
                  <w:szCs w:val="22"/>
                  <w:lang w:val="en-AU" w:eastAsia="en-AU"/>
                </w:rPr>
                <w:tab/>
              </w:r>
              <w:r w:rsidR="000876D1" w:rsidRPr="00354020">
                <w:rPr>
                  <w:rStyle w:val="Hyperlink"/>
                </w:rPr>
                <w:t>Terms defined in this Recommendation</w:t>
              </w:r>
              <w:r w:rsidR="000876D1">
                <w:rPr>
                  <w:webHidden/>
                </w:rPr>
                <w:tab/>
              </w:r>
              <w:r w:rsidR="000876D1">
                <w:rPr>
                  <w:webHidden/>
                </w:rPr>
                <w:fldChar w:fldCharType="begin"/>
              </w:r>
              <w:r w:rsidR="000876D1">
                <w:rPr>
                  <w:webHidden/>
                </w:rPr>
                <w:instrText xml:space="preserve"> PAGEREF _Toc401926626 \h </w:instrText>
              </w:r>
              <w:r w:rsidR="000876D1">
                <w:rPr>
                  <w:webHidden/>
                </w:rPr>
              </w:r>
              <w:r w:rsidR="000876D1">
                <w:rPr>
                  <w:webHidden/>
                </w:rPr>
                <w:fldChar w:fldCharType="separate"/>
              </w:r>
              <w:r w:rsidR="000876D1">
                <w:rPr>
                  <w:webHidden/>
                </w:rPr>
                <w:t>6</w:t>
              </w:r>
              <w:r w:rsidR="000876D1">
                <w:rPr>
                  <w:webHidden/>
                </w:rPr>
                <w:fldChar w:fldCharType="end"/>
              </w:r>
            </w:hyperlink>
          </w:p>
          <w:p w:rsidR="000876D1" w:rsidRDefault="00A26B9B">
            <w:pPr>
              <w:pStyle w:val="TOC1"/>
              <w:rPr>
                <w:rFonts w:asciiTheme="minorHAnsi" w:eastAsiaTheme="minorEastAsia" w:hAnsiTheme="minorHAnsi" w:cstheme="minorBidi"/>
                <w:sz w:val="22"/>
                <w:szCs w:val="22"/>
                <w:lang w:val="en-AU" w:eastAsia="en-AU"/>
              </w:rPr>
            </w:pPr>
            <w:hyperlink w:anchor="_Toc401926627" w:history="1">
              <w:r w:rsidR="000876D1" w:rsidRPr="00354020">
                <w:rPr>
                  <w:rStyle w:val="Hyperlink"/>
                </w:rPr>
                <w:t>4</w:t>
              </w:r>
              <w:r w:rsidR="000876D1">
                <w:rPr>
                  <w:rFonts w:asciiTheme="minorHAnsi" w:eastAsiaTheme="minorEastAsia" w:hAnsiTheme="minorHAnsi" w:cstheme="minorBidi"/>
                  <w:sz w:val="22"/>
                  <w:szCs w:val="22"/>
                  <w:lang w:val="en-AU" w:eastAsia="en-AU"/>
                </w:rPr>
                <w:tab/>
              </w:r>
              <w:r w:rsidR="000876D1" w:rsidRPr="00354020">
                <w:rPr>
                  <w:rStyle w:val="Hyperlink"/>
                </w:rPr>
                <w:t>Abbreviations and acronyms</w:t>
              </w:r>
              <w:r w:rsidR="000876D1">
                <w:rPr>
                  <w:webHidden/>
                </w:rPr>
                <w:tab/>
              </w:r>
              <w:r w:rsidR="000876D1">
                <w:rPr>
                  <w:webHidden/>
                </w:rPr>
                <w:fldChar w:fldCharType="begin"/>
              </w:r>
              <w:r w:rsidR="000876D1">
                <w:rPr>
                  <w:webHidden/>
                </w:rPr>
                <w:instrText xml:space="preserve"> PAGEREF _Toc401926627 \h </w:instrText>
              </w:r>
              <w:r w:rsidR="000876D1">
                <w:rPr>
                  <w:webHidden/>
                </w:rPr>
              </w:r>
              <w:r w:rsidR="000876D1">
                <w:rPr>
                  <w:webHidden/>
                </w:rPr>
                <w:fldChar w:fldCharType="separate"/>
              </w:r>
              <w:r w:rsidR="000876D1">
                <w:rPr>
                  <w:webHidden/>
                </w:rPr>
                <w:t>7</w:t>
              </w:r>
              <w:r w:rsidR="000876D1">
                <w:rPr>
                  <w:webHidden/>
                </w:rPr>
                <w:fldChar w:fldCharType="end"/>
              </w:r>
            </w:hyperlink>
          </w:p>
          <w:p w:rsidR="000876D1" w:rsidRDefault="00A26B9B">
            <w:pPr>
              <w:pStyle w:val="TOC1"/>
              <w:rPr>
                <w:rFonts w:asciiTheme="minorHAnsi" w:eastAsiaTheme="minorEastAsia" w:hAnsiTheme="minorHAnsi" w:cstheme="minorBidi"/>
                <w:sz w:val="22"/>
                <w:szCs w:val="22"/>
                <w:lang w:val="en-AU" w:eastAsia="en-AU"/>
              </w:rPr>
            </w:pPr>
            <w:hyperlink w:anchor="_Toc401926628" w:history="1">
              <w:r w:rsidR="000876D1" w:rsidRPr="00354020">
                <w:rPr>
                  <w:rStyle w:val="Hyperlink"/>
                </w:rPr>
                <w:t>5</w:t>
              </w:r>
              <w:r w:rsidR="000876D1">
                <w:rPr>
                  <w:rFonts w:asciiTheme="minorHAnsi" w:eastAsiaTheme="minorEastAsia" w:hAnsiTheme="minorHAnsi" w:cstheme="minorBidi"/>
                  <w:sz w:val="22"/>
                  <w:szCs w:val="22"/>
                  <w:lang w:val="en-AU" w:eastAsia="en-AU"/>
                </w:rPr>
                <w:tab/>
              </w:r>
              <w:r w:rsidR="000876D1" w:rsidRPr="00354020">
                <w:rPr>
                  <w:rStyle w:val="Hyperlink"/>
                </w:rPr>
                <w:t>Conventions</w:t>
              </w:r>
              <w:r w:rsidR="000876D1">
                <w:rPr>
                  <w:webHidden/>
                </w:rPr>
                <w:tab/>
              </w:r>
              <w:r w:rsidR="000876D1">
                <w:rPr>
                  <w:webHidden/>
                </w:rPr>
                <w:fldChar w:fldCharType="begin"/>
              </w:r>
              <w:r w:rsidR="000876D1">
                <w:rPr>
                  <w:webHidden/>
                </w:rPr>
                <w:instrText xml:space="preserve"> PAGEREF _Toc401926628 \h </w:instrText>
              </w:r>
              <w:r w:rsidR="000876D1">
                <w:rPr>
                  <w:webHidden/>
                </w:rPr>
              </w:r>
              <w:r w:rsidR="000876D1">
                <w:rPr>
                  <w:webHidden/>
                </w:rPr>
                <w:fldChar w:fldCharType="separate"/>
              </w:r>
              <w:r w:rsidR="000876D1">
                <w:rPr>
                  <w:webHidden/>
                </w:rPr>
                <w:t>8</w:t>
              </w:r>
              <w:r w:rsidR="000876D1">
                <w:rPr>
                  <w:webHidden/>
                </w:rPr>
                <w:fldChar w:fldCharType="end"/>
              </w:r>
            </w:hyperlink>
          </w:p>
          <w:p w:rsidR="000876D1" w:rsidRDefault="00A26B9B">
            <w:pPr>
              <w:pStyle w:val="TOC1"/>
              <w:rPr>
                <w:rFonts w:asciiTheme="minorHAnsi" w:eastAsiaTheme="minorEastAsia" w:hAnsiTheme="minorHAnsi" w:cstheme="minorBidi"/>
                <w:sz w:val="22"/>
                <w:szCs w:val="22"/>
                <w:lang w:val="en-AU" w:eastAsia="en-AU"/>
              </w:rPr>
            </w:pPr>
            <w:hyperlink w:anchor="_Toc401926629" w:history="1">
              <w:r w:rsidR="000876D1" w:rsidRPr="00354020">
                <w:rPr>
                  <w:rStyle w:val="Hyperlink"/>
                </w:rPr>
                <w:t>6</w:t>
              </w:r>
              <w:r w:rsidR="000876D1">
                <w:rPr>
                  <w:rFonts w:asciiTheme="minorHAnsi" w:eastAsiaTheme="minorEastAsia" w:hAnsiTheme="minorHAnsi" w:cstheme="minorBidi"/>
                  <w:sz w:val="22"/>
                  <w:szCs w:val="22"/>
                  <w:lang w:val="en-AU" w:eastAsia="en-AU"/>
                </w:rPr>
                <w:tab/>
              </w:r>
              <w:r w:rsidR="000876D1" w:rsidRPr="00354020">
                <w:rPr>
                  <w:rStyle w:val="Hyperlink"/>
                </w:rPr>
                <w:t>H.248.1 defined stream grouping,aggregation and multiplexing</w:t>
              </w:r>
              <w:r w:rsidR="000876D1">
                <w:rPr>
                  <w:webHidden/>
                </w:rPr>
                <w:tab/>
              </w:r>
              <w:r w:rsidR="000876D1">
                <w:rPr>
                  <w:webHidden/>
                </w:rPr>
                <w:fldChar w:fldCharType="begin"/>
              </w:r>
              <w:r w:rsidR="000876D1">
                <w:rPr>
                  <w:webHidden/>
                </w:rPr>
                <w:instrText xml:space="preserve"> PAGEREF _Toc401926629 \h </w:instrText>
              </w:r>
              <w:r w:rsidR="000876D1">
                <w:rPr>
                  <w:webHidden/>
                </w:rPr>
              </w:r>
              <w:r w:rsidR="000876D1">
                <w:rPr>
                  <w:webHidden/>
                </w:rPr>
                <w:fldChar w:fldCharType="separate"/>
              </w:r>
              <w:r w:rsidR="000876D1">
                <w:rPr>
                  <w:webHidden/>
                </w:rPr>
                <w:t>8</w:t>
              </w:r>
              <w:r w:rsidR="000876D1">
                <w:rPr>
                  <w:webHidden/>
                </w:rPr>
                <w:fldChar w:fldCharType="end"/>
              </w:r>
            </w:hyperlink>
          </w:p>
          <w:p w:rsidR="000876D1" w:rsidRDefault="00A26B9B">
            <w:pPr>
              <w:pStyle w:val="TOC2"/>
              <w:rPr>
                <w:rFonts w:asciiTheme="minorHAnsi" w:eastAsiaTheme="minorEastAsia" w:hAnsiTheme="minorHAnsi" w:cstheme="minorBidi"/>
                <w:sz w:val="22"/>
                <w:szCs w:val="22"/>
                <w:lang w:val="en-AU" w:eastAsia="en-AU"/>
              </w:rPr>
            </w:pPr>
            <w:hyperlink w:anchor="_Toc401926630" w:history="1">
              <w:r w:rsidR="000876D1" w:rsidRPr="00354020">
                <w:rPr>
                  <w:rStyle w:val="Hyperlink"/>
                </w:rPr>
                <w:t>6.1</w:t>
              </w:r>
              <w:r w:rsidR="000876D1">
                <w:rPr>
                  <w:rFonts w:asciiTheme="minorHAnsi" w:eastAsiaTheme="minorEastAsia" w:hAnsiTheme="minorHAnsi" w:cstheme="minorBidi"/>
                  <w:sz w:val="22"/>
                  <w:szCs w:val="22"/>
                  <w:lang w:val="en-AU" w:eastAsia="en-AU"/>
                </w:rPr>
                <w:tab/>
              </w:r>
              <w:r w:rsidR="000876D1" w:rsidRPr="00354020">
                <w:rPr>
                  <w:rStyle w:val="Hyperlink"/>
                </w:rPr>
                <w:t>Reserve Group</w:t>
              </w:r>
              <w:r w:rsidR="000876D1">
                <w:rPr>
                  <w:webHidden/>
                </w:rPr>
                <w:tab/>
              </w:r>
              <w:r w:rsidR="000876D1">
                <w:rPr>
                  <w:webHidden/>
                </w:rPr>
                <w:fldChar w:fldCharType="begin"/>
              </w:r>
              <w:r w:rsidR="000876D1">
                <w:rPr>
                  <w:webHidden/>
                </w:rPr>
                <w:instrText xml:space="preserve"> PAGEREF _Toc401926630 \h </w:instrText>
              </w:r>
              <w:r w:rsidR="000876D1">
                <w:rPr>
                  <w:webHidden/>
                </w:rPr>
              </w:r>
              <w:r w:rsidR="000876D1">
                <w:rPr>
                  <w:webHidden/>
                </w:rPr>
                <w:fldChar w:fldCharType="separate"/>
              </w:r>
              <w:r w:rsidR="000876D1">
                <w:rPr>
                  <w:webHidden/>
                </w:rPr>
                <w:t>8</w:t>
              </w:r>
              <w:r w:rsidR="000876D1">
                <w:rPr>
                  <w:webHidden/>
                </w:rPr>
                <w:fldChar w:fldCharType="end"/>
              </w:r>
            </w:hyperlink>
          </w:p>
          <w:p w:rsidR="000876D1" w:rsidRDefault="00A26B9B">
            <w:pPr>
              <w:pStyle w:val="TOC2"/>
              <w:rPr>
                <w:rFonts w:asciiTheme="minorHAnsi" w:eastAsiaTheme="minorEastAsia" w:hAnsiTheme="minorHAnsi" w:cstheme="minorBidi"/>
                <w:sz w:val="22"/>
                <w:szCs w:val="22"/>
                <w:lang w:val="en-AU" w:eastAsia="en-AU"/>
              </w:rPr>
            </w:pPr>
            <w:hyperlink w:anchor="_Toc401926631" w:history="1">
              <w:r w:rsidR="000876D1" w:rsidRPr="00354020">
                <w:rPr>
                  <w:rStyle w:val="Hyperlink"/>
                </w:rPr>
                <w:t>6.2</w:t>
              </w:r>
              <w:r w:rsidR="000876D1">
                <w:rPr>
                  <w:rFonts w:asciiTheme="minorHAnsi" w:eastAsiaTheme="minorEastAsia" w:hAnsiTheme="minorHAnsi" w:cstheme="minorBidi"/>
                  <w:sz w:val="22"/>
                  <w:szCs w:val="22"/>
                  <w:lang w:val="en-AU" w:eastAsia="en-AU"/>
                </w:rPr>
                <w:tab/>
              </w:r>
              <w:r w:rsidR="000876D1" w:rsidRPr="00354020">
                <w:rPr>
                  <w:rStyle w:val="Hyperlink"/>
                </w:rPr>
                <w:t>Stream multiplexing using transport address information</w:t>
              </w:r>
              <w:r w:rsidR="000876D1">
                <w:rPr>
                  <w:webHidden/>
                </w:rPr>
                <w:tab/>
              </w:r>
              <w:r w:rsidR="000876D1">
                <w:rPr>
                  <w:webHidden/>
                </w:rPr>
                <w:fldChar w:fldCharType="begin"/>
              </w:r>
              <w:r w:rsidR="000876D1">
                <w:rPr>
                  <w:webHidden/>
                </w:rPr>
                <w:instrText xml:space="preserve"> PAGEREF _Toc401926631 \h </w:instrText>
              </w:r>
              <w:r w:rsidR="000876D1">
                <w:rPr>
                  <w:webHidden/>
                </w:rPr>
              </w:r>
              <w:r w:rsidR="000876D1">
                <w:rPr>
                  <w:webHidden/>
                </w:rPr>
                <w:fldChar w:fldCharType="separate"/>
              </w:r>
              <w:r w:rsidR="000876D1">
                <w:rPr>
                  <w:webHidden/>
                </w:rPr>
                <w:t>8</w:t>
              </w:r>
              <w:r w:rsidR="000876D1">
                <w:rPr>
                  <w:webHidden/>
                </w:rPr>
                <w:fldChar w:fldCharType="end"/>
              </w:r>
            </w:hyperlink>
          </w:p>
          <w:p w:rsidR="000876D1" w:rsidRDefault="00A26B9B">
            <w:pPr>
              <w:pStyle w:val="TOC1"/>
              <w:rPr>
                <w:rFonts w:asciiTheme="minorHAnsi" w:eastAsiaTheme="minorEastAsia" w:hAnsiTheme="minorHAnsi" w:cstheme="minorBidi"/>
                <w:sz w:val="22"/>
                <w:szCs w:val="22"/>
                <w:lang w:val="en-AU" w:eastAsia="en-AU"/>
              </w:rPr>
            </w:pPr>
            <w:hyperlink w:anchor="_Toc401926632" w:history="1">
              <w:r w:rsidR="000876D1" w:rsidRPr="00354020">
                <w:rPr>
                  <w:rStyle w:val="Hyperlink"/>
                </w:rPr>
                <w:t>7</w:t>
              </w:r>
              <w:r w:rsidR="000876D1">
                <w:rPr>
                  <w:rFonts w:asciiTheme="minorHAnsi" w:eastAsiaTheme="minorEastAsia" w:hAnsiTheme="minorHAnsi" w:cstheme="minorBidi"/>
                  <w:sz w:val="22"/>
                  <w:szCs w:val="22"/>
                  <w:lang w:val="en-AU" w:eastAsia="en-AU"/>
                </w:rPr>
                <w:tab/>
              </w:r>
              <w:r w:rsidR="000876D1" w:rsidRPr="00354020">
                <w:rPr>
                  <w:rStyle w:val="Hyperlink"/>
                </w:rPr>
                <w:t>Further issues with existing H.248 stream grouping mechanisms</w:t>
              </w:r>
              <w:r w:rsidR="000876D1">
                <w:rPr>
                  <w:webHidden/>
                </w:rPr>
                <w:tab/>
              </w:r>
              <w:r w:rsidR="000876D1">
                <w:rPr>
                  <w:webHidden/>
                </w:rPr>
                <w:fldChar w:fldCharType="begin"/>
              </w:r>
              <w:r w:rsidR="000876D1">
                <w:rPr>
                  <w:webHidden/>
                </w:rPr>
                <w:instrText xml:space="preserve"> PAGEREF _Toc401926632 \h </w:instrText>
              </w:r>
              <w:r w:rsidR="000876D1">
                <w:rPr>
                  <w:webHidden/>
                </w:rPr>
              </w:r>
              <w:r w:rsidR="000876D1">
                <w:rPr>
                  <w:webHidden/>
                </w:rPr>
                <w:fldChar w:fldCharType="separate"/>
              </w:r>
              <w:r w:rsidR="000876D1">
                <w:rPr>
                  <w:webHidden/>
                </w:rPr>
                <w:t>10</w:t>
              </w:r>
              <w:r w:rsidR="000876D1">
                <w:rPr>
                  <w:webHidden/>
                </w:rPr>
                <w:fldChar w:fldCharType="end"/>
              </w:r>
            </w:hyperlink>
          </w:p>
          <w:p w:rsidR="000876D1" w:rsidRDefault="00A26B9B">
            <w:pPr>
              <w:pStyle w:val="TOC2"/>
              <w:rPr>
                <w:rFonts w:asciiTheme="minorHAnsi" w:eastAsiaTheme="minorEastAsia" w:hAnsiTheme="minorHAnsi" w:cstheme="minorBidi"/>
                <w:sz w:val="22"/>
                <w:szCs w:val="22"/>
                <w:lang w:val="en-AU" w:eastAsia="en-AU"/>
              </w:rPr>
            </w:pPr>
            <w:hyperlink w:anchor="_Toc401926633" w:history="1">
              <w:r w:rsidR="000876D1" w:rsidRPr="00354020">
                <w:rPr>
                  <w:rStyle w:val="Hyperlink"/>
                </w:rPr>
                <w:t>7.</w:t>
              </w:r>
              <w:r w:rsidR="000876D1" w:rsidRPr="00354020">
                <w:rPr>
                  <w:rStyle w:val="Hyperlink"/>
                  <w:lang w:eastAsia="zh-CN"/>
                </w:rPr>
                <w:t>1</w:t>
              </w:r>
              <w:r w:rsidR="000876D1">
                <w:rPr>
                  <w:rFonts w:asciiTheme="minorHAnsi" w:eastAsiaTheme="minorEastAsia" w:hAnsiTheme="minorHAnsi" w:cstheme="minorBidi"/>
                  <w:sz w:val="22"/>
                  <w:szCs w:val="22"/>
                  <w:lang w:val="en-AU" w:eastAsia="en-AU"/>
                </w:rPr>
                <w:tab/>
              </w:r>
              <w:r w:rsidR="000876D1" w:rsidRPr="00354020">
                <w:rPr>
                  <w:rStyle w:val="Hyperlink"/>
                </w:rPr>
                <w:t>Scope of Signals / Events and Statistics</w:t>
              </w:r>
              <w:r w:rsidR="000876D1">
                <w:rPr>
                  <w:webHidden/>
                </w:rPr>
                <w:tab/>
              </w:r>
              <w:r w:rsidR="000876D1">
                <w:rPr>
                  <w:webHidden/>
                </w:rPr>
                <w:fldChar w:fldCharType="begin"/>
              </w:r>
              <w:r w:rsidR="000876D1">
                <w:rPr>
                  <w:webHidden/>
                </w:rPr>
                <w:instrText xml:space="preserve"> PAGEREF _Toc401926633 \h </w:instrText>
              </w:r>
              <w:r w:rsidR="000876D1">
                <w:rPr>
                  <w:webHidden/>
                </w:rPr>
              </w:r>
              <w:r w:rsidR="000876D1">
                <w:rPr>
                  <w:webHidden/>
                </w:rPr>
                <w:fldChar w:fldCharType="separate"/>
              </w:r>
              <w:r w:rsidR="000876D1">
                <w:rPr>
                  <w:webHidden/>
                </w:rPr>
                <w:t>10</w:t>
              </w:r>
              <w:r w:rsidR="000876D1">
                <w:rPr>
                  <w:webHidden/>
                </w:rPr>
                <w:fldChar w:fldCharType="end"/>
              </w:r>
            </w:hyperlink>
          </w:p>
          <w:p w:rsidR="000876D1" w:rsidRDefault="00A26B9B">
            <w:pPr>
              <w:pStyle w:val="TOC2"/>
              <w:rPr>
                <w:rFonts w:asciiTheme="minorHAnsi" w:eastAsiaTheme="minorEastAsia" w:hAnsiTheme="minorHAnsi" w:cstheme="minorBidi"/>
                <w:sz w:val="22"/>
                <w:szCs w:val="22"/>
                <w:lang w:val="en-AU" w:eastAsia="en-AU"/>
              </w:rPr>
            </w:pPr>
            <w:hyperlink w:anchor="_Toc401926634" w:history="1">
              <w:r w:rsidR="000876D1" w:rsidRPr="00354020">
                <w:rPr>
                  <w:rStyle w:val="Hyperlink"/>
                </w:rPr>
                <w:t>7.</w:t>
              </w:r>
              <w:r w:rsidR="000876D1" w:rsidRPr="00354020">
                <w:rPr>
                  <w:rStyle w:val="Hyperlink"/>
                  <w:lang w:eastAsia="zh-CN"/>
                </w:rPr>
                <w:t>2</w:t>
              </w:r>
              <w:r w:rsidR="000876D1">
                <w:rPr>
                  <w:rFonts w:asciiTheme="minorHAnsi" w:eastAsiaTheme="minorEastAsia" w:hAnsiTheme="minorHAnsi" w:cstheme="minorBidi"/>
                  <w:sz w:val="22"/>
                  <w:szCs w:val="22"/>
                  <w:lang w:val="en-AU" w:eastAsia="en-AU"/>
                </w:rPr>
                <w:tab/>
              </w:r>
              <w:r w:rsidR="000876D1" w:rsidRPr="00354020">
                <w:rPr>
                  <w:rStyle w:val="Hyperlink"/>
                </w:rPr>
                <w:t>Scope of Topology</w:t>
              </w:r>
              <w:r w:rsidR="000876D1">
                <w:rPr>
                  <w:webHidden/>
                </w:rPr>
                <w:tab/>
              </w:r>
              <w:r w:rsidR="000876D1">
                <w:rPr>
                  <w:webHidden/>
                </w:rPr>
                <w:fldChar w:fldCharType="begin"/>
              </w:r>
              <w:r w:rsidR="000876D1">
                <w:rPr>
                  <w:webHidden/>
                </w:rPr>
                <w:instrText xml:space="preserve"> PAGEREF _Toc401926634 \h </w:instrText>
              </w:r>
              <w:r w:rsidR="000876D1">
                <w:rPr>
                  <w:webHidden/>
                </w:rPr>
              </w:r>
              <w:r w:rsidR="000876D1">
                <w:rPr>
                  <w:webHidden/>
                </w:rPr>
                <w:fldChar w:fldCharType="separate"/>
              </w:r>
              <w:r w:rsidR="000876D1">
                <w:rPr>
                  <w:webHidden/>
                </w:rPr>
                <w:t>10</w:t>
              </w:r>
              <w:r w:rsidR="000876D1">
                <w:rPr>
                  <w:webHidden/>
                </w:rPr>
                <w:fldChar w:fldCharType="end"/>
              </w:r>
            </w:hyperlink>
          </w:p>
          <w:p w:rsidR="000876D1" w:rsidRDefault="00A26B9B">
            <w:pPr>
              <w:pStyle w:val="TOC1"/>
              <w:rPr>
                <w:rFonts w:asciiTheme="minorHAnsi" w:eastAsiaTheme="minorEastAsia" w:hAnsiTheme="minorHAnsi" w:cstheme="minorBidi"/>
                <w:sz w:val="22"/>
                <w:szCs w:val="22"/>
                <w:lang w:val="en-AU" w:eastAsia="en-AU"/>
              </w:rPr>
            </w:pPr>
            <w:hyperlink w:anchor="_Toc401926635" w:history="1">
              <w:r w:rsidR="000876D1" w:rsidRPr="00354020">
                <w:rPr>
                  <w:rStyle w:val="Hyperlink"/>
                  <w:rFonts w:eastAsia="Times New Roman"/>
                </w:rPr>
                <w:t>8</w:t>
              </w:r>
              <w:r w:rsidR="000876D1">
                <w:rPr>
                  <w:rFonts w:asciiTheme="minorHAnsi" w:eastAsiaTheme="minorEastAsia" w:hAnsiTheme="minorHAnsi" w:cstheme="minorBidi"/>
                  <w:sz w:val="22"/>
                  <w:szCs w:val="22"/>
                  <w:lang w:val="en-AU" w:eastAsia="en-AU"/>
                </w:rPr>
                <w:tab/>
              </w:r>
              <w:r w:rsidR="000876D1" w:rsidRPr="00354020">
                <w:rPr>
                  <w:rStyle w:val="Hyperlink"/>
                  <w:rFonts w:eastAsia="Times New Roman"/>
                </w:rPr>
                <w:t>M</w:t>
              </w:r>
              <w:r w:rsidR="000876D1" w:rsidRPr="00354020">
                <w:rPr>
                  <w:rStyle w:val="Hyperlink"/>
                </w:rPr>
                <w:t>edia Grouping</w:t>
              </w:r>
              <w:r w:rsidR="000876D1" w:rsidRPr="00354020">
                <w:rPr>
                  <w:rStyle w:val="Hyperlink"/>
                  <w:rFonts w:eastAsia="Times New Roman"/>
                </w:rPr>
                <w:t xml:space="preserve"> package</w:t>
              </w:r>
              <w:r w:rsidR="000876D1">
                <w:rPr>
                  <w:webHidden/>
                </w:rPr>
                <w:tab/>
              </w:r>
              <w:r w:rsidR="000876D1">
                <w:rPr>
                  <w:webHidden/>
                </w:rPr>
                <w:fldChar w:fldCharType="begin"/>
              </w:r>
              <w:r w:rsidR="000876D1">
                <w:rPr>
                  <w:webHidden/>
                </w:rPr>
                <w:instrText xml:space="preserve"> PAGEREF _Toc401926635 \h </w:instrText>
              </w:r>
              <w:r w:rsidR="000876D1">
                <w:rPr>
                  <w:webHidden/>
                </w:rPr>
              </w:r>
              <w:r w:rsidR="000876D1">
                <w:rPr>
                  <w:webHidden/>
                </w:rPr>
                <w:fldChar w:fldCharType="separate"/>
              </w:r>
              <w:r w:rsidR="000876D1">
                <w:rPr>
                  <w:webHidden/>
                </w:rPr>
                <w:t>10</w:t>
              </w:r>
              <w:r w:rsidR="000876D1">
                <w:rPr>
                  <w:webHidden/>
                </w:rPr>
                <w:fldChar w:fldCharType="end"/>
              </w:r>
            </w:hyperlink>
          </w:p>
          <w:p w:rsidR="000876D1" w:rsidRDefault="00A26B9B">
            <w:pPr>
              <w:pStyle w:val="TOC2"/>
              <w:rPr>
                <w:rFonts w:asciiTheme="minorHAnsi" w:eastAsiaTheme="minorEastAsia" w:hAnsiTheme="minorHAnsi" w:cstheme="minorBidi"/>
                <w:sz w:val="22"/>
                <w:szCs w:val="22"/>
                <w:lang w:val="en-AU" w:eastAsia="en-AU"/>
              </w:rPr>
            </w:pPr>
            <w:hyperlink w:anchor="_Toc401926636" w:history="1">
              <w:r w:rsidR="000876D1" w:rsidRPr="00354020">
                <w:rPr>
                  <w:rStyle w:val="Hyperlink"/>
                </w:rPr>
                <w:t>8.1</w:t>
              </w:r>
              <w:r w:rsidR="000876D1">
                <w:rPr>
                  <w:rFonts w:asciiTheme="minorHAnsi" w:eastAsiaTheme="minorEastAsia" w:hAnsiTheme="minorHAnsi" w:cstheme="minorBidi"/>
                  <w:sz w:val="22"/>
                  <w:szCs w:val="22"/>
                  <w:lang w:val="en-AU" w:eastAsia="en-AU"/>
                </w:rPr>
                <w:tab/>
              </w:r>
              <w:r w:rsidR="000876D1" w:rsidRPr="00354020">
                <w:rPr>
                  <w:rStyle w:val="Hyperlink"/>
                </w:rPr>
                <w:t>Properties</w:t>
              </w:r>
              <w:r w:rsidR="000876D1">
                <w:rPr>
                  <w:webHidden/>
                </w:rPr>
                <w:tab/>
              </w:r>
              <w:r w:rsidR="000876D1">
                <w:rPr>
                  <w:webHidden/>
                </w:rPr>
                <w:fldChar w:fldCharType="begin"/>
              </w:r>
              <w:r w:rsidR="000876D1">
                <w:rPr>
                  <w:webHidden/>
                </w:rPr>
                <w:instrText xml:space="preserve"> PAGEREF _Toc401926636 \h </w:instrText>
              </w:r>
              <w:r w:rsidR="000876D1">
                <w:rPr>
                  <w:webHidden/>
                </w:rPr>
              </w:r>
              <w:r w:rsidR="000876D1">
                <w:rPr>
                  <w:webHidden/>
                </w:rPr>
                <w:fldChar w:fldCharType="separate"/>
              </w:r>
              <w:r w:rsidR="000876D1">
                <w:rPr>
                  <w:webHidden/>
                </w:rPr>
                <w:t>11</w:t>
              </w:r>
              <w:r w:rsidR="000876D1">
                <w:rPr>
                  <w:webHidden/>
                </w:rPr>
                <w:fldChar w:fldCharType="end"/>
              </w:r>
            </w:hyperlink>
          </w:p>
          <w:p w:rsidR="000876D1" w:rsidRDefault="00A26B9B">
            <w:pPr>
              <w:pStyle w:val="TOC3"/>
              <w:rPr>
                <w:rFonts w:asciiTheme="minorHAnsi" w:eastAsiaTheme="minorEastAsia" w:hAnsiTheme="minorHAnsi" w:cstheme="minorBidi"/>
                <w:sz w:val="22"/>
                <w:szCs w:val="22"/>
                <w:lang w:val="en-AU" w:eastAsia="en-AU"/>
              </w:rPr>
            </w:pPr>
            <w:hyperlink w:anchor="_Toc401926637" w:history="1">
              <w:r w:rsidR="000876D1" w:rsidRPr="00354020">
                <w:rPr>
                  <w:rStyle w:val="Hyperlink"/>
                  <w:lang w:eastAsia="zh-CN"/>
                </w:rPr>
                <w:t>8</w:t>
              </w:r>
              <w:r w:rsidR="000876D1" w:rsidRPr="00354020">
                <w:rPr>
                  <w:rStyle w:val="Hyperlink"/>
                </w:rPr>
                <w:t>.1.1</w:t>
              </w:r>
              <w:r w:rsidR="000876D1">
                <w:rPr>
                  <w:rFonts w:asciiTheme="minorHAnsi" w:eastAsiaTheme="minorEastAsia" w:hAnsiTheme="minorHAnsi" w:cstheme="minorBidi"/>
                  <w:sz w:val="22"/>
                  <w:szCs w:val="22"/>
                  <w:lang w:val="en-AU" w:eastAsia="en-AU"/>
                </w:rPr>
                <w:tab/>
              </w:r>
              <w:r w:rsidR="000876D1" w:rsidRPr="00354020">
                <w:rPr>
                  <w:rStyle w:val="Hyperlink"/>
                </w:rPr>
                <w:t>Group Semantics</w:t>
              </w:r>
              <w:r w:rsidR="000876D1">
                <w:rPr>
                  <w:webHidden/>
                </w:rPr>
                <w:tab/>
              </w:r>
              <w:r w:rsidR="000876D1">
                <w:rPr>
                  <w:webHidden/>
                </w:rPr>
                <w:fldChar w:fldCharType="begin"/>
              </w:r>
              <w:r w:rsidR="000876D1">
                <w:rPr>
                  <w:webHidden/>
                </w:rPr>
                <w:instrText xml:space="preserve"> PAGEREF _Toc401926637 \h </w:instrText>
              </w:r>
              <w:r w:rsidR="000876D1">
                <w:rPr>
                  <w:webHidden/>
                </w:rPr>
              </w:r>
              <w:r w:rsidR="000876D1">
                <w:rPr>
                  <w:webHidden/>
                </w:rPr>
                <w:fldChar w:fldCharType="separate"/>
              </w:r>
              <w:r w:rsidR="000876D1">
                <w:rPr>
                  <w:webHidden/>
                </w:rPr>
                <w:t>11</w:t>
              </w:r>
              <w:r w:rsidR="000876D1">
                <w:rPr>
                  <w:webHidden/>
                </w:rPr>
                <w:fldChar w:fldCharType="end"/>
              </w:r>
            </w:hyperlink>
          </w:p>
          <w:p w:rsidR="000876D1" w:rsidRDefault="00A26B9B">
            <w:pPr>
              <w:pStyle w:val="TOC3"/>
              <w:rPr>
                <w:rFonts w:asciiTheme="minorHAnsi" w:eastAsiaTheme="minorEastAsia" w:hAnsiTheme="minorHAnsi" w:cstheme="minorBidi"/>
                <w:sz w:val="22"/>
                <w:szCs w:val="22"/>
                <w:lang w:val="en-AU" w:eastAsia="en-AU"/>
              </w:rPr>
            </w:pPr>
            <w:hyperlink w:anchor="_Toc401926638" w:history="1">
              <w:r w:rsidR="000876D1" w:rsidRPr="00354020">
                <w:rPr>
                  <w:rStyle w:val="Hyperlink"/>
                </w:rPr>
                <w:t>8.1.2</w:t>
              </w:r>
              <w:r w:rsidR="000876D1">
                <w:rPr>
                  <w:rFonts w:asciiTheme="minorHAnsi" w:eastAsiaTheme="minorEastAsia" w:hAnsiTheme="minorHAnsi" w:cstheme="minorBidi"/>
                  <w:sz w:val="22"/>
                  <w:szCs w:val="22"/>
                  <w:lang w:val="en-AU" w:eastAsia="en-AU"/>
                </w:rPr>
                <w:tab/>
              </w:r>
              <w:r w:rsidR="000876D1" w:rsidRPr="00354020">
                <w:rPr>
                  <w:rStyle w:val="Hyperlink"/>
                </w:rPr>
                <w:t>Stream Aggregation</w:t>
              </w:r>
              <w:r w:rsidR="000876D1">
                <w:rPr>
                  <w:webHidden/>
                </w:rPr>
                <w:tab/>
              </w:r>
              <w:r w:rsidR="000876D1">
                <w:rPr>
                  <w:webHidden/>
                </w:rPr>
                <w:fldChar w:fldCharType="begin"/>
              </w:r>
              <w:r w:rsidR="000876D1">
                <w:rPr>
                  <w:webHidden/>
                </w:rPr>
                <w:instrText xml:space="preserve"> PAGEREF _Toc401926638 \h </w:instrText>
              </w:r>
              <w:r w:rsidR="000876D1">
                <w:rPr>
                  <w:webHidden/>
                </w:rPr>
              </w:r>
              <w:r w:rsidR="000876D1">
                <w:rPr>
                  <w:webHidden/>
                </w:rPr>
                <w:fldChar w:fldCharType="separate"/>
              </w:r>
              <w:r w:rsidR="000876D1">
                <w:rPr>
                  <w:webHidden/>
                </w:rPr>
                <w:t>12</w:t>
              </w:r>
              <w:r w:rsidR="000876D1">
                <w:rPr>
                  <w:webHidden/>
                </w:rPr>
                <w:fldChar w:fldCharType="end"/>
              </w:r>
            </w:hyperlink>
          </w:p>
          <w:p w:rsidR="000876D1" w:rsidRDefault="00A26B9B">
            <w:pPr>
              <w:pStyle w:val="TOC2"/>
              <w:rPr>
                <w:rFonts w:asciiTheme="minorHAnsi" w:eastAsiaTheme="minorEastAsia" w:hAnsiTheme="minorHAnsi" w:cstheme="minorBidi"/>
                <w:sz w:val="22"/>
                <w:szCs w:val="22"/>
                <w:lang w:val="en-AU" w:eastAsia="en-AU"/>
              </w:rPr>
            </w:pPr>
            <w:hyperlink w:anchor="_Toc401926639" w:history="1">
              <w:r w:rsidR="000876D1" w:rsidRPr="00354020">
                <w:rPr>
                  <w:rStyle w:val="Hyperlink"/>
                </w:rPr>
                <w:t>8.2</w:t>
              </w:r>
              <w:r w:rsidR="000876D1">
                <w:rPr>
                  <w:rFonts w:asciiTheme="minorHAnsi" w:eastAsiaTheme="minorEastAsia" w:hAnsiTheme="minorHAnsi" w:cstheme="minorBidi"/>
                  <w:sz w:val="22"/>
                  <w:szCs w:val="22"/>
                  <w:lang w:val="en-AU" w:eastAsia="en-AU"/>
                </w:rPr>
                <w:tab/>
              </w:r>
              <w:r w:rsidR="000876D1" w:rsidRPr="00354020">
                <w:rPr>
                  <w:rStyle w:val="Hyperlink"/>
                </w:rPr>
                <w:t>Events</w:t>
              </w:r>
              <w:r w:rsidR="000876D1">
                <w:rPr>
                  <w:webHidden/>
                </w:rPr>
                <w:tab/>
              </w:r>
              <w:r w:rsidR="000876D1">
                <w:rPr>
                  <w:webHidden/>
                </w:rPr>
                <w:fldChar w:fldCharType="begin"/>
              </w:r>
              <w:r w:rsidR="000876D1">
                <w:rPr>
                  <w:webHidden/>
                </w:rPr>
                <w:instrText xml:space="preserve"> PAGEREF _Toc401926639 \h </w:instrText>
              </w:r>
              <w:r w:rsidR="000876D1">
                <w:rPr>
                  <w:webHidden/>
                </w:rPr>
              </w:r>
              <w:r w:rsidR="000876D1">
                <w:rPr>
                  <w:webHidden/>
                </w:rPr>
                <w:fldChar w:fldCharType="separate"/>
              </w:r>
              <w:r w:rsidR="000876D1">
                <w:rPr>
                  <w:webHidden/>
                </w:rPr>
                <w:t>12</w:t>
              </w:r>
              <w:r w:rsidR="000876D1">
                <w:rPr>
                  <w:webHidden/>
                </w:rPr>
                <w:fldChar w:fldCharType="end"/>
              </w:r>
            </w:hyperlink>
          </w:p>
          <w:p w:rsidR="000876D1" w:rsidRDefault="00A26B9B">
            <w:pPr>
              <w:pStyle w:val="TOC2"/>
              <w:rPr>
                <w:rFonts w:asciiTheme="minorHAnsi" w:eastAsiaTheme="minorEastAsia" w:hAnsiTheme="minorHAnsi" w:cstheme="minorBidi"/>
                <w:sz w:val="22"/>
                <w:szCs w:val="22"/>
                <w:lang w:val="en-AU" w:eastAsia="en-AU"/>
              </w:rPr>
            </w:pPr>
            <w:hyperlink w:anchor="_Toc401926640" w:history="1">
              <w:r w:rsidR="000876D1" w:rsidRPr="00354020">
                <w:rPr>
                  <w:rStyle w:val="Hyperlink"/>
                </w:rPr>
                <w:t>8.3</w:t>
              </w:r>
              <w:r w:rsidR="000876D1">
                <w:rPr>
                  <w:rFonts w:asciiTheme="minorHAnsi" w:eastAsiaTheme="minorEastAsia" w:hAnsiTheme="minorHAnsi" w:cstheme="minorBidi"/>
                  <w:sz w:val="22"/>
                  <w:szCs w:val="22"/>
                  <w:lang w:val="en-AU" w:eastAsia="en-AU"/>
                </w:rPr>
                <w:tab/>
              </w:r>
              <w:r w:rsidR="000876D1" w:rsidRPr="00354020">
                <w:rPr>
                  <w:rStyle w:val="Hyperlink"/>
                </w:rPr>
                <w:t>Signals</w:t>
              </w:r>
              <w:r w:rsidR="000876D1">
                <w:rPr>
                  <w:webHidden/>
                </w:rPr>
                <w:tab/>
              </w:r>
              <w:r w:rsidR="000876D1">
                <w:rPr>
                  <w:webHidden/>
                </w:rPr>
                <w:fldChar w:fldCharType="begin"/>
              </w:r>
              <w:r w:rsidR="000876D1">
                <w:rPr>
                  <w:webHidden/>
                </w:rPr>
                <w:instrText xml:space="preserve"> PAGEREF _Toc401926640 \h </w:instrText>
              </w:r>
              <w:r w:rsidR="000876D1">
                <w:rPr>
                  <w:webHidden/>
                </w:rPr>
              </w:r>
              <w:r w:rsidR="000876D1">
                <w:rPr>
                  <w:webHidden/>
                </w:rPr>
                <w:fldChar w:fldCharType="separate"/>
              </w:r>
              <w:r w:rsidR="000876D1">
                <w:rPr>
                  <w:webHidden/>
                </w:rPr>
                <w:t>12</w:t>
              </w:r>
              <w:r w:rsidR="000876D1">
                <w:rPr>
                  <w:webHidden/>
                </w:rPr>
                <w:fldChar w:fldCharType="end"/>
              </w:r>
            </w:hyperlink>
          </w:p>
          <w:p w:rsidR="000876D1" w:rsidRDefault="00A26B9B">
            <w:pPr>
              <w:pStyle w:val="TOC2"/>
              <w:rPr>
                <w:rFonts w:asciiTheme="minorHAnsi" w:eastAsiaTheme="minorEastAsia" w:hAnsiTheme="minorHAnsi" w:cstheme="minorBidi"/>
                <w:sz w:val="22"/>
                <w:szCs w:val="22"/>
                <w:lang w:val="en-AU" w:eastAsia="en-AU"/>
              </w:rPr>
            </w:pPr>
            <w:hyperlink w:anchor="_Toc401926641" w:history="1">
              <w:r w:rsidR="000876D1" w:rsidRPr="00354020">
                <w:rPr>
                  <w:rStyle w:val="Hyperlink"/>
                </w:rPr>
                <w:t>8.4</w:t>
              </w:r>
              <w:r w:rsidR="000876D1">
                <w:rPr>
                  <w:rFonts w:asciiTheme="minorHAnsi" w:eastAsiaTheme="minorEastAsia" w:hAnsiTheme="minorHAnsi" w:cstheme="minorBidi"/>
                  <w:sz w:val="22"/>
                  <w:szCs w:val="22"/>
                  <w:lang w:val="en-AU" w:eastAsia="en-AU"/>
                </w:rPr>
                <w:tab/>
              </w:r>
              <w:r w:rsidR="000876D1" w:rsidRPr="00354020">
                <w:rPr>
                  <w:rStyle w:val="Hyperlink"/>
                </w:rPr>
                <w:t>Statistics</w:t>
              </w:r>
              <w:r w:rsidR="000876D1">
                <w:rPr>
                  <w:webHidden/>
                </w:rPr>
                <w:tab/>
              </w:r>
              <w:r w:rsidR="000876D1">
                <w:rPr>
                  <w:webHidden/>
                </w:rPr>
                <w:fldChar w:fldCharType="begin"/>
              </w:r>
              <w:r w:rsidR="000876D1">
                <w:rPr>
                  <w:webHidden/>
                </w:rPr>
                <w:instrText xml:space="preserve"> PAGEREF _Toc401926641 \h </w:instrText>
              </w:r>
              <w:r w:rsidR="000876D1">
                <w:rPr>
                  <w:webHidden/>
                </w:rPr>
              </w:r>
              <w:r w:rsidR="000876D1">
                <w:rPr>
                  <w:webHidden/>
                </w:rPr>
                <w:fldChar w:fldCharType="separate"/>
              </w:r>
              <w:r w:rsidR="000876D1">
                <w:rPr>
                  <w:webHidden/>
                </w:rPr>
                <w:t>12</w:t>
              </w:r>
              <w:r w:rsidR="000876D1">
                <w:rPr>
                  <w:webHidden/>
                </w:rPr>
                <w:fldChar w:fldCharType="end"/>
              </w:r>
            </w:hyperlink>
          </w:p>
          <w:p w:rsidR="000876D1" w:rsidRDefault="00A26B9B">
            <w:pPr>
              <w:pStyle w:val="TOC2"/>
              <w:rPr>
                <w:rFonts w:asciiTheme="minorHAnsi" w:eastAsiaTheme="minorEastAsia" w:hAnsiTheme="minorHAnsi" w:cstheme="minorBidi"/>
                <w:sz w:val="22"/>
                <w:szCs w:val="22"/>
                <w:lang w:val="en-AU" w:eastAsia="en-AU"/>
              </w:rPr>
            </w:pPr>
            <w:hyperlink w:anchor="_Toc401926642" w:history="1">
              <w:r w:rsidR="000876D1" w:rsidRPr="00354020">
                <w:rPr>
                  <w:rStyle w:val="Hyperlink"/>
                </w:rPr>
                <w:t>8.5</w:t>
              </w:r>
              <w:r w:rsidR="000876D1">
                <w:rPr>
                  <w:rFonts w:asciiTheme="minorHAnsi" w:eastAsiaTheme="minorEastAsia" w:hAnsiTheme="minorHAnsi" w:cstheme="minorBidi"/>
                  <w:sz w:val="22"/>
                  <w:szCs w:val="22"/>
                  <w:lang w:val="en-AU" w:eastAsia="en-AU"/>
                </w:rPr>
                <w:tab/>
              </w:r>
              <w:r w:rsidR="000876D1" w:rsidRPr="00354020">
                <w:rPr>
                  <w:rStyle w:val="Hyperlink"/>
                </w:rPr>
                <w:t>Error Codes</w:t>
              </w:r>
              <w:r w:rsidR="000876D1">
                <w:rPr>
                  <w:webHidden/>
                </w:rPr>
                <w:tab/>
              </w:r>
              <w:r w:rsidR="000876D1">
                <w:rPr>
                  <w:webHidden/>
                </w:rPr>
                <w:fldChar w:fldCharType="begin"/>
              </w:r>
              <w:r w:rsidR="000876D1">
                <w:rPr>
                  <w:webHidden/>
                </w:rPr>
                <w:instrText xml:space="preserve"> PAGEREF _Toc401926642 \h </w:instrText>
              </w:r>
              <w:r w:rsidR="000876D1">
                <w:rPr>
                  <w:webHidden/>
                </w:rPr>
              </w:r>
              <w:r w:rsidR="000876D1">
                <w:rPr>
                  <w:webHidden/>
                </w:rPr>
                <w:fldChar w:fldCharType="separate"/>
              </w:r>
              <w:r w:rsidR="000876D1">
                <w:rPr>
                  <w:webHidden/>
                </w:rPr>
                <w:t>12</w:t>
              </w:r>
              <w:r w:rsidR="000876D1">
                <w:rPr>
                  <w:webHidden/>
                </w:rPr>
                <w:fldChar w:fldCharType="end"/>
              </w:r>
            </w:hyperlink>
          </w:p>
          <w:p w:rsidR="000876D1" w:rsidRDefault="00A26B9B">
            <w:pPr>
              <w:pStyle w:val="TOC2"/>
              <w:rPr>
                <w:rFonts w:asciiTheme="minorHAnsi" w:eastAsiaTheme="minorEastAsia" w:hAnsiTheme="minorHAnsi" w:cstheme="minorBidi"/>
                <w:sz w:val="22"/>
                <w:szCs w:val="22"/>
                <w:lang w:val="en-AU" w:eastAsia="en-AU"/>
              </w:rPr>
            </w:pPr>
            <w:hyperlink w:anchor="_Toc401926643" w:history="1">
              <w:r w:rsidR="000876D1" w:rsidRPr="00354020">
                <w:rPr>
                  <w:rStyle w:val="Hyperlink"/>
                </w:rPr>
                <w:t>8.6</w:t>
              </w:r>
              <w:r w:rsidR="000876D1">
                <w:rPr>
                  <w:rFonts w:asciiTheme="minorHAnsi" w:eastAsiaTheme="minorEastAsia" w:hAnsiTheme="minorHAnsi" w:cstheme="minorBidi"/>
                  <w:sz w:val="22"/>
                  <w:szCs w:val="22"/>
                  <w:lang w:val="en-AU" w:eastAsia="en-AU"/>
                </w:rPr>
                <w:tab/>
              </w:r>
              <w:r w:rsidR="000876D1" w:rsidRPr="00354020">
                <w:rPr>
                  <w:rStyle w:val="Hyperlink"/>
                </w:rPr>
                <w:t>Procedures</w:t>
              </w:r>
              <w:r w:rsidR="000876D1">
                <w:rPr>
                  <w:webHidden/>
                </w:rPr>
                <w:tab/>
              </w:r>
              <w:r w:rsidR="000876D1">
                <w:rPr>
                  <w:webHidden/>
                </w:rPr>
                <w:fldChar w:fldCharType="begin"/>
              </w:r>
              <w:r w:rsidR="000876D1">
                <w:rPr>
                  <w:webHidden/>
                </w:rPr>
                <w:instrText xml:space="preserve"> PAGEREF _Toc401926643 \h </w:instrText>
              </w:r>
              <w:r w:rsidR="000876D1">
                <w:rPr>
                  <w:webHidden/>
                </w:rPr>
              </w:r>
              <w:r w:rsidR="000876D1">
                <w:rPr>
                  <w:webHidden/>
                </w:rPr>
                <w:fldChar w:fldCharType="separate"/>
              </w:r>
              <w:r w:rsidR="000876D1">
                <w:rPr>
                  <w:webHidden/>
                </w:rPr>
                <w:t>12</w:t>
              </w:r>
              <w:r w:rsidR="000876D1">
                <w:rPr>
                  <w:webHidden/>
                </w:rPr>
                <w:fldChar w:fldCharType="end"/>
              </w:r>
            </w:hyperlink>
          </w:p>
          <w:p w:rsidR="000876D1" w:rsidRDefault="00A26B9B">
            <w:pPr>
              <w:pStyle w:val="TOC3"/>
              <w:rPr>
                <w:rFonts w:asciiTheme="minorHAnsi" w:eastAsiaTheme="minorEastAsia" w:hAnsiTheme="minorHAnsi" w:cstheme="minorBidi"/>
                <w:sz w:val="22"/>
                <w:szCs w:val="22"/>
                <w:lang w:val="en-AU" w:eastAsia="en-AU"/>
              </w:rPr>
            </w:pPr>
            <w:hyperlink w:anchor="_Toc401926644" w:history="1">
              <w:r w:rsidR="000876D1" w:rsidRPr="00354020">
                <w:rPr>
                  <w:rStyle w:val="Hyperlink"/>
                </w:rPr>
                <w:t>8.6.1</w:t>
              </w:r>
              <w:r w:rsidR="000876D1">
                <w:rPr>
                  <w:rFonts w:asciiTheme="minorHAnsi" w:eastAsiaTheme="minorEastAsia" w:hAnsiTheme="minorHAnsi" w:cstheme="minorBidi"/>
                  <w:sz w:val="22"/>
                  <w:szCs w:val="22"/>
                  <w:lang w:val="en-AU" w:eastAsia="en-AU"/>
                </w:rPr>
                <w:tab/>
              </w:r>
              <w:r w:rsidR="000876D1" w:rsidRPr="00354020">
                <w:rPr>
                  <w:rStyle w:val="Hyperlink"/>
                </w:rPr>
                <w:t>Support of media grouping</w:t>
              </w:r>
              <w:r w:rsidR="000876D1">
                <w:rPr>
                  <w:webHidden/>
                </w:rPr>
                <w:tab/>
              </w:r>
              <w:r w:rsidR="000876D1">
                <w:rPr>
                  <w:webHidden/>
                </w:rPr>
                <w:fldChar w:fldCharType="begin"/>
              </w:r>
              <w:r w:rsidR="000876D1">
                <w:rPr>
                  <w:webHidden/>
                </w:rPr>
                <w:instrText xml:space="preserve"> PAGEREF _Toc401926644 \h </w:instrText>
              </w:r>
              <w:r w:rsidR="000876D1">
                <w:rPr>
                  <w:webHidden/>
                </w:rPr>
              </w:r>
              <w:r w:rsidR="000876D1">
                <w:rPr>
                  <w:webHidden/>
                </w:rPr>
                <w:fldChar w:fldCharType="separate"/>
              </w:r>
              <w:r w:rsidR="000876D1">
                <w:rPr>
                  <w:webHidden/>
                </w:rPr>
                <w:t>12</w:t>
              </w:r>
              <w:r w:rsidR="000876D1">
                <w:rPr>
                  <w:webHidden/>
                </w:rPr>
                <w:fldChar w:fldCharType="end"/>
              </w:r>
            </w:hyperlink>
          </w:p>
          <w:p w:rsidR="000876D1" w:rsidRDefault="00A26B9B">
            <w:pPr>
              <w:pStyle w:val="TOC3"/>
              <w:rPr>
                <w:rFonts w:asciiTheme="minorHAnsi" w:eastAsiaTheme="minorEastAsia" w:hAnsiTheme="minorHAnsi" w:cstheme="minorBidi"/>
                <w:sz w:val="22"/>
                <w:szCs w:val="22"/>
                <w:lang w:val="en-AU" w:eastAsia="en-AU"/>
              </w:rPr>
            </w:pPr>
            <w:hyperlink w:anchor="_Toc401926645" w:history="1">
              <w:r w:rsidR="000876D1" w:rsidRPr="00354020">
                <w:rPr>
                  <w:rStyle w:val="Hyperlink"/>
                </w:rPr>
                <w:t>8.6.2</w:t>
              </w:r>
              <w:r w:rsidR="000876D1">
                <w:rPr>
                  <w:rFonts w:asciiTheme="minorHAnsi" w:eastAsiaTheme="minorEastAsia" w:hAnsiTheme="minorHAnsi" w:cstheme="minorBidi"/>
                  <w:sz w:val="22"/>
                  <w:szCs w:val="22"/>
                  <w:lang w:val="en-AU" w:eastAsia="en-AU"/>
                </w:rPr>
                <w:tab/>
              </w:r>
              <w:r w:rsidR="000876D1" w:rsidRPr="00354020">
                <w:rPr>
                  <w:rStyle w:val="Hyperlink"/>
                </w:rPr>
                <w:t>Mapping of group attributes in H.248</w:t>
              </w:r>
              <w:r w:rsidR="000876D1">
                <w:rPr>
                  <w:webHidden/>
                </w:rPr>
                <w:tab/>
              </w:r>
              <w:r w:rsidR="000876D1">
                <w:rPr>
                  <w:webHidden/>
                </w:rPr>
                <w:fldChar w:fldCharType="begin"/>
              </w:r>
              <w:r w:rsidR="000876D1">
                <w:rPr>
                  <w:webHidden/>
                </w:rPr>
                <w:instrText xml:space="preserve"> PAGEREF _Toc401926645 \h </w:instrText>
              </w:r>
              <w:r w:rsidR="000876D1">
                <w:rPr>
                  <w:webHidden/>
                </w:rPr>
              </w:r>
              <w:r w:rsidR="000876D1">
                <w:rPr>
                  <w:webHidden/>
                </w:rPr>
                <w:fldChar w:fldCharType="separate"/>
              </w:r>
              <w:r w:rsidR="000876D1">
                <w:rPr>
                  <w:webHidden/>
                </w:rPr>
                <w:t>13</w:t>
              </w:r>
              <w:r w:rsidR="000876D1">
                <w:rPr>
                  <w:webHidden/>
                </w:rPr>
                <w:fldChar w:fldCharType="end"/>
              </w:r>
            </w:hyperlink>
          </w:p>
          <w:p w:rsidR="000876D1" w:rsidRDefault="00A26B9B">
            <w:pPr>
              <w:pStyle w:val="TOC3"/>
              <w:rPr>
                <w:rFonts w:asciiTheme="minorHAnsi" w:eastAsiaTheme="minorEastAsia" w:hAnsiTheme="minorHAnsi" w:cstheme="minorBidi"/>
                <w:sz w:val="22"/>
                <w:szCs w:val="22"/>
                <w:lang w:val="en-AU" w:eastAsia="en-AU"/>
              </w:rPr>
            </w:pPr>
            <w:hyperlink w:anchor="_Toc401926646" w:history="1">
              <w:r w:rsidR="000876D1" w:rsidRPr="00354020">
                <w:rPr>
                  <w:rStyle w:val="Hyperlink"/>
                </w:rPr>
                <w:t>8.6.3</w:t>
              </w:r>
              <w:r w:rsidR="000876D1">
                <w:rPr>
                  <w:rFonts w:asciiTheme="minorHAnsi" w:eastAsiaTheme="minorEastAsia" w:hAnsiTheme="minorHAnsi" w:cstheme="minorBidi"/>
                  <w:sz w:val="22"/>
                  <w:szCs w:val="22"/>
                  <w:lang w:val="en-AU" w:eastAsia="en-AU"/>
                </w:rPr>
                <w:tab/>
              </w:r>
              <w:r w:rsidR="000876D1" w:rsidRPr="00354020">
                <w:rPr>
                  <w:rStyle w:val="Hyperlink"/>
                </w:rPr>
                <w:t>MG Behaviour</w:t>
              </w:r>
              <w:r w:rsidR="000876D1">
                <w:rPr>
                  <w:webHidden/>
                </w:rPr>
                <w:tab/>
              </w:r>
              <w:r w:rsidR="000876D1">
                <w:rPr>
                  <w:webHidden/>
                </w:rPr>
                <w:fldChar w:fldCharType="begin"/>
              </w:r>
              <w:r w:rsidR="000876D1">
                <w:rPr>
                  <w:webHidden/>
                </w:rPr>
                <w:instrText xml:space="preserve"> PAGEREF _Toc401926646 \h </w:instrText>
              </w:r>
              <w:r w:rsidR="000876D1">
                <w:rPr>
                  <w:webHidden/>
                </w:rPr>
              </w:r>
              <w:r w:rsidR="000876D1">
                <w:rPr>
                  <w:webHidden/>
                </w:rPr>
                <w:fldChar w:fldCharType="separate"/>
              </w:r>
              <w:r w:rsidR="000876D1">
                <w:rPr>
                  <w:webHidden/>
                </w:rPr>
                <w:t>14</w:t>
              </w:r>
              <w:r w:rsidR="000876D1">
                <w:rPr>
                  <w:webHidden/>
                </w:rPr>
                <w:fldChar w:fldCharType="end"/>
              </w:r>
            </w:hyperlink>
          </w:p>
          <w:p w:rsidR="000876D1" w:rsidRDefault="00A26B9B">
            <w:pPr>
              <w:pStyle w:val="TOC3"/>
              <w:rPr>
                <w:rFonts w:asciiTheme="minorHAnsi" w:eastAsiaTheme="minorEastAsia" w:hAnsiTheme="minorHAnsi" w:cstheme="minorBidi"/>
                <w:sz w:val="22"/>
                <w:szCs w:val="22"/>
                <w:lang w:val="en-AU" w:eastAsia="en-AU"/>
              </w:rPr>
            </w:pPr>
            <w:hyperlink w:anchor="_Toc401926647" w:history="1">
              <w:r w:rsidR="000876D1" w:rsidRPr="00354020">
                <w:rPr>
                  <w:rStyle w:val="Hyperlink"/>
                </w:rPr>
                <w:t>8.6.4</w:t>
              </w:r>
              <w:r w:rsidR="000876D1">
                <w:rPr>
                  <w:rFonts w:asciiTheme="minorHAnsi" w:eastAsiaTheme="minorEastAsia" w:hAnsiTheme="minorHAnsi" w:cstheme="minorBidi"/>
                  <w:sz w:val="22"/>
                  <w:szCs w:val="22"/>
                  <w:lang w:val="en-AU" w:eastAsia="en-AU"/>
                </w:rPr>
                <w:tab/>
              </w:r>
              <w:r w:rsidR="000876D1" w:rsidRPr="00354020">
                <w:rPr>
                  <w:rStyle w:val="Hyperlink"/>
                </w:rPr>
                <w:t>Error handling</w:t>
              </w:r>
              <w:r w:rsidR="000876D1">
                <w:rPr>
                  <w:webHidden/>
                </w:rPr>
                <w:tab/>
              </w:r>
              <w:r w:rsidR="000876D1">
                <w:rPr>
                  <w:webHidden/>
                </w:rPr>
                <w:fldChar w:fldCharType="begin"/>
              </w:r>
              <w:r w:rsidR="000876D1">
                <w:rPr>
                  <w:webHidden/>
                </w:rPr>
                <w:instrText xml:space="preserve"> PAGEREF _Toc401926647 \h </w:instrText>
              </w:r>
              <w:r w:rsidR="000876D1">
                <w:rPr>
                  <w:webHidden/>
                </w:rPr>
              </w:r>
              <w:r w:rsidR="000876D1">
                <w:rPr>
                  <w:webHidden/>
                </w:rPr>
                <w:fldChar w:fldCharType="separate"/>
              </w:r>
              <w:r w:rsidR="000876D1">
                <w:rPr>
                  <w:webHidden/>
                </w:rPr>
                <w:t>18</w:t>
              </w:r>
              <w:r w:rsidR="000876D1">
                <w:rPr>
                  <w:webHidden/>
                </w:rPr>
                <w:fldChar w:fldCharType="end"/>
              </w:r>
            </w:hyperlink>
          </w:p>
          <w:p w:rsidR="000876D1" w:rsidRDefault="00A26B9B">
            <w:pPr>
              <w:pStyle w:val="TOC3"/>
              <w:rPr>
                <w:rFonts w:asciiTheme="minorHAnsi" w:eastAsiaTheme="minorEastAsia" w:hAnsiTheme="minorHAnsi" w:cstheme="minorBidi"/>
                <w:sz w:val="22"/>
                <w:szCs w:val="22"/>
                <w:lang w:val="en-AU" w:eastAsia="en-AU"/>
              </w:rPr>
            </w:pPr>
            <w:hyperlink w:anchor="_Toc401926648" w:history="1">
              <w:r w:rsidR="000876D1" w:rsidRPr="00354020">
                <w:rPr>
                  <w:rStyle w:val="Hyperlink"/>
                </w:rPr>
                <w:t>8.6.5</w:t>
              </w:r>
              <w:r w:rsidR="000876D1">
                <w:rPr>
                  <w:rFonts w:asciiTheme="minorHAnsi" w:eastAsiaTheme="minorEastAsia" w:hAnsiTheme="minorHAnsi" w:cstheme="minorBidi"/>
                  <w:sz w:val="22"/>
                  <w:szCs w:val="22"/>
                  <w:lang w:val="en-AU" w:eastAsia="en-AU"/>
                </w:rPr>
                <w:tab/>
              </w:r>
              <w:r w:rsidR="000876D1" w:rsidRPr="00354020">
                <w:rPr>
                  <w:rStyle w:val="Hyperlink"/>
                </w:rPr>
                <w:t>Usage of stream aggregation</w:t>
              </w:r>
              <w:r w:rsidR="000876D1">
                <w:rPr>
                  <w:webHidden/>
                </w:rPr>
                <w:tab/>
              </w:r>
              <w:r w:rsidR="000876D1">
                <w:rPr>
                  <w:webHidden/>
                </w:rPr>
                <w:fldChar w:fldCharType="begin"/>
              </w:r>
              <w:r w:rsidR="000876D1">
                <w:rPr>
                  <w:webHidden/>
                </w:rPr>
                <w:instrText xml:space="preserve"> PAGEREF _Toc401926648 \h </w:instrText>
              </w:r>
              <w:r w:rsidR="000876D1">
                <w:rPr>
                  <w:webHidden/>
                </w:rPr>
              </w:r>
              <w:r w:rsidR="000876D1">
                <w:rPr>
                  <w:webHidden/>
                </w:rPr>
                <w:fldChar w:fldCharType="separate"/>
              </w:r>
              <w:r w:rsidR="000876D1">
                <w:rPr>
                  <w:webHidden/>
                </w:rPr>
                <w:t>19</w:t>
              </w:r>
              <w:r w:rsidR="000876D1">
                <w:rPr>
                  <w:webHidden/>
                </w:rPr>
                <w:fldChar w:fldCharType="end"/>
              </w:r>
            </w:hyperlink>
          </w:p>
          <w:p w:rsidR="000876D1" w:rsidRDefault="00A26B9B">
            <w:pPr>
              <w:pStyle w:val="TOC3"/>
              <w:rPr>
                <w:rFonts w:asciiTheme="minorHAnsi" w:eastAsiaTheme="minorEastAsia" w:hAnsiTheme="minorHAnsi" w:cstheme="minorBidi"/>
                <w:sz w:val="22"/>
                <w:szCs w:val="22"/>
                <w:lang w:val="en-AU" w:eastAsia="en-AU"/>
              </w:rPr>
            </w:pPr>
            <w:hyperlink w:anchor="_Toc401926649" w:history="1">
              <w:r w:rsidR="000876D1" w:rsidRPr="00354020">
                <w:rPr>
                  <w:rStyle w:val="Hyperlink"/>
                </w:rPr>
                <w:t>8.6.6</w:t>
              </w:r>
              <w:r w:rsidR="000876D1">
                <w:rPr>
                  <w:rFonts w:asciiTheme="minorHAnsi" w:eastAsiaTheme="minorEastAsia" w:hAnsiTheme="minorHAnsi" w:cstheme="minorBidi"/>
                  <w:sz w:val="22"/>
                  <w:szCs w:val="22"/>
                  <w:lang w:val="en-AU" w:eastAsia="en-AU"/>
                </w:rPr>
                <w:tab/>
              </w:r>
              <w:r w:rsidR="000876D1" w:rsidRPr="00354020">
                <w:rPr>
                  <w:rStyle w:val="Hyperlink"/>
                </w:rPr>
                <w:t>Topology and aggregation streams</w:t>
              </w:r>
              <w:r w:rsidR="000876D1">
                <w:rPr>
                  <w:webHidden/>
                </w:rPr>
                <w:tab/>
              </w:r>
              <w:r w:rsidR="000876D1">
                <w:rPr>
                  <w:webHidden/>
                </w:rPr>
                <w:fldChar w:fldCharType="begin"/>
              </w:r>
              <w:r w:rsidR="000876D1">
                <w:rPr>
                  <w:webHidden/>
                </w:rPr>
                <w:instrText xml:space="preserve"> PAGEREF _Toc401926649 \h </w:instrText>
              </w:r>
              <w:r w:rsidR="000876D1">
                <w:rPr>
                  <w:webHidden/>
                </w:rPr>
              </w:r>
              <w:r w:rsidR="000876D1">
                <w:rPr>
                  <w:webHidden/>
                </w:rPr>
                <w:fldChar w:fldCharType="separate"/>
              </w:r>
              <w:r w:rsidR="000876D1">
                <w:rPr>
                  <w:webHidden/>
                </w:rPr>
                <w:t>23</w:t>
              </w:r>
              <w:r w:rsidR="000876D1">
                <w:rPr>
                  <w:webHidden/>
                </w:rPr>
                <w:fldChar w:fldCharType="end"/>
              </w:r>
            </w:hyperlink>
          </w:p>
          <w:p w:rsidR="000876D1" w:rsidRDefault="00A26B9B">
            <w:pPr>
              <w:pStyle w:val="TOC1"/>
              <w:rPr>
                <w:rFonts w:asciiTheme="minorHAnsi" w:eastAsiaTheme="minorEastAsia" w:hAnsiTheme="minorHAnsi" w:cstheme="minorBidi"/>
                <w:sz w:val="22"/>
                <w:szCs w:val="22"/>
                <w:lang w:val="en-AU" w:eastAsia="en-AU"/>
              </w:rPr>
            </w:pPr>
            <w:hyperlink w:anchor="_Toc401926650" w:history="1">
              <w:r w:rsidR="000876D1" w:rsidRPr="00354020">
                <w:rPr>
                  <w:rStyle w:val="Hyperlink"/>
                </w:rPr>
                <w:t>Bibliography</w:t>
              </w:r>
              <w:r w:rsidR="000876D1">
                <w:rPr>
                  <w:webHidden/>
                </w:rPr>
                <w:tab/>
              </w:r>
              <w:r w:rsidR="000876D1">
                <w:rPr>
                  <w:webHidden/>
                </w:rPr>
                <w:fldChar w:fldCharType="begin"/>
              </w:r>
              <w:r w:rsidR="000876D1">
                <w:rPr>
                  <w:webHidden/>
                </w:rPr>
                <w:instrText xml:space="preserve"> PAGEREF _Toc401926650 \h </w:instrText>
              </w:r>
              <w:r w:rsidR="000876D1">
                <w:rPr>
                  <w:webHidden/>
                </w:rPr>
              </w:r>
              <w:r w:rsidR="000876D1">
                <w:rPr>
                  <w:webHidden/>
                </w:rPr>
                <w:fldChar w:fldCharType="separate"/>
              </w:r>
              <w:r w:rsidR="000876D1">
                <w:rPr>
                  <w:webHidden/>
                </w:rPr>
                <w:t>25</w:t>
              </w:r>
              <w:r w:rsidR="000876D1">
                <w:rPr>
                  <w:webHidden/>
                </w:rPr>
                <w:fldChar w:fldCharType="end"/>
              </w:r>
            </w:hyperlink>
          </w:p>
          <w:p w:rsidR="00ED26CC" w:rsidRPr="00E110A9" w:rsidRDefault="00ED26CC" w:rsidP="00ED26CC">
            <w:pPr>
              <w:tabs>
                <w:tab w:val="right" w:leader="dot" w:pos="9639"/>
              </w:tabs>
              <w:rPr>
                <w:rFonts w:eastAsia="Times New Roman"/>
              </w:rPr>
            </w:pPr>
            <w:r w:rsidRPr="00E110A9">
              <w:rPr>
                <w:rFonts w:eastAsia="Batang"/>
              </w:rPr>
              <w:fldChar w:fldCharType="end"/>
            </w:r>
          </w:p>
        </w:tc>
      </w:tr>
    </w:tbl>
    <w:p w:rsidR="00ED26CC" w:rsidRPr="00E110A9" w:rsidRDefault="00ED26CC" w:rsidP="00ED26CC"/>
    <w:p w:rsidR="00ED26CC" w:rsidRPr="00E110A9" w:rsidRDefault="00ED26CC" w:rsidP="00ED26CC">
      <w:pPr>
        <w:keepNext/>
        <w:jc w:val="center"/>
        <w:rPr>
          <w:b/>
          <w:bCs/>
        </w:rPr>
      </w:pPr>
      <w:r w:rsidRPr="00E110A9">
        <w:rPr>
          <w:b/>
          <w:bCs/>
        </w:rPr>
        <w:lastRenderedPageBreak/>
        <w:t>List of Tables</w:t>
      </w:r>
    </w:p>
    <w:tbl>
      <w:tblPr>
        <w:tblW w:w="9889" w:type="dxa"/>
        <w:tblLayout w:type="fixed"/>
        <w:tblLook w:val="04A0" w:firstRow="1" w:lastRow="0" w:firstColumn="1" w:lastColumn="0" w:noHBand="0" w:noVBand="1"/>
      </w:tblPr>
      <w:tblGrid>
        <w:gridCol w:w="9889"/>
      </w:tblGrid>
      <w:tr w:rsidR="00ED26CC" w:rsidRPr="00E110A9" w:rsidTr="001E7B9C">
        <w:trPr>
          <w:tblHeader/>
        </w:trPr>
        <w:tc>
          <w:tcPr>
            <w:tcW w:w="9889" w:type="dxa"/>
          </w:tcPr>
          <w:p w:rsidR="00ED26CC" w:rsidRPr="00E110A9" w:rsidRDefault="00ED26CC" w:rsidP="00ED26CC">
            <w:pPr>
              <w:keepNext/>
              <w:keepLines/>
              <w:tabs>
                <w:tab w:val="right" w:pos="9639"/>
              </w:tabs>
              <w:rPr>
                <w:b/>
              </w:rPr>
            </w:pPr>
            <w:r w:rsidRPr="00E110A9">
              <w:rPr>
                <w:b/>
              </w:rPr>
              <w:tab/>
              <w:t>Page</w:t>
            </w:r>
          </w:p>
        </w:tc>
      </w:tr>
      <w:tr w:rsidR="00ED26CC" w:rsidRPr="00E110A9" w:rsidTr="001E7B9C">
        <w:tc>
          <w:tcPr>
            <w:tcW w:w="9889" w:type="dxa"/>
          </w:tcPr>
          <w:p w:rsidR="00ED26CC" w:rsidRPr="00E110A9" w:rsidRDefault="00ED26CC" w:rsidP="00ED26CC">
            <w:pPr>
              <w:tabs>
                <w:tab w:val="right" w:leader="dot" w:pos="9639"/>
              </w:tabs>
              <w:rPr>
                <w:rFonts w:eastAsia="Times New Roman"/>
              </w:rPr>
            </w:pPr>
            <w:r w:rsidRPr="00E110A9">
              <w:rPr>
                <w:rFonts w:eastAsia="Times New Roman"/>
              </w:rPr>
              <w:fldChar w:fldCharType="begin"/>
            </w:r>
            <w:r w:rsidRPr="00E110A9">
              <w:rPr>
                <w:rFonts w:eastAsia="Times New Roman"/>
              </w:rPr>
              <w:instrText xml:space="preserve"> TOC \h \z \t "Table_No &amp; title" \c </w:instrText>
            </w:r>
            <w:r w:rsidRPr="00E110A9">
              <w:rPr>
                <w:rFonts w:eastAsia="Times New Roman"/>
              </w:rPr>
              <w:fldChar w:fldCharType="separate"/>
            </w:r>
            <w:r w:rsidR="00E110A9">
              <w:rPr>
                <w:rFonts w:eastAsia="Times New Roman"/>
                <w:b/>
                <w:bCs/>
                <w:noProof/>
                <w:lang w:val="en-US"/>
              </w:rPr>
              <w:t>No table of figures entries found.</w:t>
            </w:r>
            <w:r w:rsidRPr="00E110A9">
              <w:rPr>
                <w:rFonts w:eastAsia="Times New Roman"/>
              </w:rPr>
              <w:fldChar w:fldCharType="end"/>
            </w:r>
          </w:p>
        </w:tc>
      </w:tr>
    </w:tbl>
    <w:p w:rsidR="00ED26CC" w:rsidRPr="00E110A9" w:rsidRDefault="00ED26CC" w:rsidP="00ED26CC"/>
    <w:p w:rsidR="00ED26CC" w:rsidRPr="00E110A9" w:rsidRDefault="00ED26CC" w:rsidP="00ED26CC">
      <w:pPr>
        <w:keepNext/>
        <w:jc w:val="center"/>
        <w:rPr>
          <w:b/>
          <w:bCs/>
        </w:rPr>
      </w:pPr>
      <w:r w:rsidRPr="00E110A9">
        <w:rPr>
          <w:b/>
          <w:bCs/>
        </w:rPr>
        <w:t>List of Figures</w:t>
      </w:r>
    </w:p>
    <w:tbl>
      <w:tblPr>
        <w:tblW w:w="9889" w:type="dxa"/>
        <w:tblLayout w:type="fixed"/>
        <w:tblLook w:val="04A0" w:firstRow="1" w:lastRow="0" w:firstColumn="1" w:lastColumn="0" w:noHBand="0" w:noVBand="1"/>
      </w:tblPr>
      <w:tblGrid>
        <w:gridCol w:w="9889"/>
      </w:tblGrid>
      <w:tr w:rsidR="00ED26CC" w:rsidRPr="00E110A9" w:rsidTr="001E7B9C">
        <w:trPr>
          <w:tblHeader/>
        </w:trPr>
        <w:tc>
          <w:tcPr>
            <w:tcW w:w="9889" w:type="dxa"/>
          </w:tcPr>
          <w:p w:rsidR="00ED26CC" w:rsidRPr="00E110A9" w:rsidRDefault="00ED26CC" w:rsidP="00ED26CC">
            <w:pPr>
              <w:keepNext/>
              <w:keepLines/>
              <w:tabs>
                <w:tab w:val="right" w:pos="9639"/>
              </w:tabs>
              <w:rPr>
                <w:b/>
              </w:rPr>
            </w:pPr>
            <w:r w:rsidRPr="00E110A9">
              <w:rPr>
                <w:b/>
              </w:rPr>
              <w:tab/>
              <w:t>Page</w:t>
            </w:r>
          </w:p>
        </w:tc>
      </w:tr>
      <w:tr w:rsidR="00ED26CC" w:rsidRPr="00E110A9" w:rsidTr="001E7B9C">
        <w:tc>
          <w:tcPr>
            <w:tcW w:w="9889" w:type="dxa"/>
          </w:tcPr>
          <w:p w:rsidR="000876D1" w:rsidRDefault="00ED26CC">
            <w:pPr>
              <w:pStyle w:val="TableofFigures"/>
              <w:rPr>
                <w:rFonts w:asciiTheme="minorHAnsi" w:eastAsiaTheme="minorEastAsia" w:hAnsiTheme="minorHAnsi" w:cstheme="minorBidi"/>
                <w:noProof/>
                <w:sz w:val="22"/>
                <w:szCs w:val="22"/>
                <w:lang w:val="en-AU" w:eastAsia="en-AU"/>
              </w:rPr>
            </w:pPr>
            <w:r w:rsidRPr="00E110A9">
              <w:rPr>
                <w:rFonts w:eastAsia="Times New Roman"/>
              </w:rPr>
              <w:fldChar w:fldCharType="begin"/>
            </w:r>
            <w:r w:rsidRPr="00E110A9">
              <w:rPr>
                <w:rFonts w:eastAsia="Times New Roman"/>
              </w:rPr>
              <w:instrText xml:space="preserve"> TOC \h \z \t "Figure_No &amp; title" \c </w:instrText>
            </w:r>
            <w:r w:rsidRPr="00E110A9">
              <w:rPr>
                <w:rFonts w:eastAsia="Times New Roman"/>
              </w:rPr>
              <w:fldChar w:fldCharType="separate"/>
            </w:r>
            <w:hyperlink w:anchor="_Toc401926651" w:history="1">
              <w:r w:rsidR="000876D1" w:rsidRPr="007B4C70">
                <w:rPr>
                  <w:rStyle w:val="Hyperlink"/>
                  <w:noProof/>
                  <w:lang w:eastAsia="zh-CN"/>
                </w:rPr>
                <w:t>Figure 1 – Example single and multiplexed RTP streams</w:t>
              </w:r>
              <w:r w:rsidR="000876D1">
                <w:rPr>
                  <w:noProof/>
                  <w:webHidden/>
                </w:rPr>
                <w:tab/>
              </w:r>
              <w:r w:rsidR="000876D1">
                <w:rPr>
                  <w:noProof/>
                  <w:webHidden/>
                </w:rPr>
                <w:fldChar w:fldCharType="begin"/>
              </w:r>
              <w:r w:rsidR="000876D1">
                <w:rPr>
                  <w:noProof/>
                  <w:webHidden/>
                </w:rPr>
                <w:instrText xml:space="preserve"> PAGEREF _Toc401926651 \h </w:instrText>
              </w:r>
              <w:r w:rsidR="000876D1">
                <w:rPr>
                  <w:noProof/>
                  <w:webHidden/>
                </w:rPr>
              </w:r>
              <w:r w:rsidR="000876D1">
                <w:rPr>
                  <w:noProof/>
                  <w:webHidden/>
                </w:rPr>
                <w:fldChar w:fldCharType="separate"/>
              </w:r>
              <w:r w:rsidR="000876D1">
                <w:rPr>
                  <w:noProof/>
                  <w:webHidden/>
                </w:rPr>
                <w:t>9</w:t>
              </w:r>
              <w:r w:rsidR="000876D1">
                <w:rPr>
                  <w:noProof/>
                  <w:webHidden/>
                </w:rPr>
                <w:fldChar w:fldCharType="end"/>
              </w:r>
            </w:hyperlink>
          </w:p>
          <w:p w:rsidR="000876D1" w:rsidRDefault="00A26B9B">
            <w:pPr>
              <w:pStyle w:val="TableofFigures"/>
              <w:rPr>
                <w:rFonts w:asciiTheme="minorHAnsi" w:eastAsiaTheme="minorEastAsia" w:hAnsiTheme="minorHAnsi" w:cstheme="minorBidi"/>
                <w:noProof/>
                <w:sz w:val="22"/>
                <w:szCs w:val="22"/>
                <w:lang w:val="en-AU" w:eastAsia="en-AU"/>
              </w:rPr>
            </w:pPr>
            <w:hyperlink w:anchor="_Toc401926652" w:history="1">
              <w:r w:rsidR="000876D1" w:rsidRPr="007B4C70">
                <w:rPr>
                  <w:rStyle w:val="Hyperlink"/>
                  <w:noProof/>
                </w:rPr>
                <w:t>Figure 2 – Multiplexed Stream</w:t>
              </w:r>
              <w:r w:rsidR="000876D1">
                <w:rPr>
                  <w:noProof/>
                  <w:webHidden/>
                </w:rPr>
                <w:tab/>
              </w:r>
              <w:r w:rsidR="000876D1">
                <w:rPr>
                  <w:noProof/>
                  <w:webHidden/>
                </w:rPr>
                <w:fldChar w:fldCharType="begin"/>
              </w:r>
              <w:r w:rsidR="000876D1">
                <w:rPr>
                  <w:noProof/>
                  <w:webHidden/>
                </w:rPr>
                <w:instrText xml:space="preserve"> PAGEREF _Toc401926652 \h </w:instrText>
              </w:r>
              <w:r w:rsidR="000876D1">
                <w:rPr>
                  <w:noProof/>
                  <w:webHidden/>
                </w:rPr>
              </w:r>
              <w:r w:rsidR="000876D1">
                <w:rPr>
                  <w:noProof/>
                  <w:webHidden/>
                </w:rPr>
                <w:fldChar w:fldCharType="separate"/>
              </w:r>
              <w:r w:rsidR="000876D1">
                <w:rPr>
                  <w:noProof/>
                  <w:webHidden/>
                </w:rPr>
                <w:t>19</w:t>
              </w:r>
              <w:r w:rsidR="000876D1">
                <w:rPr>
                  <w:noProof/>
                  <w:webHidden/>
                </w:rPr>
                <w:fldChar w:fldCharType="end"/>
              </w:r>
            </w:hyperlink>
          </w:p>
          <w:p w:rsidR="000876D1" w:rsidRDefault="00A26B9B">
            <w:pPr>
              <w:pStyle w:val="TableofFigures"/>
              <w:rPr>
                <w:rFonts w:asciiTheme="minorHAnsi" w:eastAsiaTheme="minorEastAsia" w:hAnsiTheme="minorHAnsi" w:cstheme="minorBidi"/>
                <w:noProof/>
                <w:sz w:val="22"/>
                <w:szCs w:val="22"/>
                <w:lang w:val="en-AU" w:eastAsia="en-AU"/>
              </w:rPr>
            </w:pPr>
            <w:hyperlink w:anchor="_Toc401926653" w:history="1">
              <w:r w:rsidR="000876D1" w:rsidRPr="007B4C70">
                <w:rPr>
                  <w:rStyle w:val="Hyperlink"/>
                  <w:noProof/>
                </w:rPr>
                <w:t>Figure 3 – Signals on an aggregation stream with FID semantic</w:t>
              </w:r>
              <w:r w:rsidR="000876D1">
                <w:rPr>
                  <w:noProof/>
                  <w:webHidden/>
                </w:rPr>
                <w:tab/>
              </w:r>
              <w:r w:rsidR="000876D1">
                <w:rPr>
                  <w:noProof/>
                  <w:webHidden/>
                </w:rPr>
                <w:fldChar w:fldCharType="begin"/>
              </w:r>
              <w:r w:rsidR="000876D1">
                <w:rPr>
                  <w:noProof/>
                  <w:webHidden/>
                </w:rPr>
                <w:instrText xml:space="preserve"> PAGEREF _Toc401926653 \h </w:instrText>
              </w:r>
              <w:r w:rsidR="000876D1">
                <w:rPr>
                  <w:noProof/>
                  <w:webHidden/>
                </w:rPr>
              </w:r>
              <w:r w:rsidR="000876D1">
                <w:rPr>
                  <w:noProof/>
                  <w:webHidden/>
                </w:rPr>
                <w:fldChar w:fldCharType="separate"/>
              </w:r>
              <w:r w:rsidR="000876D1">
                <w:rPr>
                  <w:noProof/>
                  <w:webHidden/>
                </w:rPr>
                <w:t>20</w:t>
              </w:r>
              <w:r w:rsidR="000876D1">
                <w:rPr>
                  <w:noProof/>
                  <w:webHidden/>
                </w:rPr>
                <w:fldChar w:fldCharType="end"/>
              </w:r>
            </w:hyperlink>
          </w:p>
          <w:p w:rsidR="000876D1" w:rsidRDefault="00A26B9B">
            <w:pPr>
              <w:pStyle w:val="TableofFigures"/>
              <w:rPr>
                <w:rFonts w:asciiTheme="minorHAnsi" w:eastAsiaTheme="minorEastAsia" w:hAnsiTheme="minorHAnsi" w:cstheme="minorBidi"/>
                <w:noProof/>
                <w:sz w:val="22"/>
                <w:szCs w:val="22"/>
                <w:lang w:val="en-AU" w:eastAsia="en-AU"/>
              </w:rPr>
            </w:pPr>
            <w:hyperlink w:anchor="_Toc401926654" w:history="1">
              <w:r w:rsidR="000876D1" w:rsidRPr="007B4C70">
                <w:rPr>
                  <w:rStyle w:val="Hyperlink"/>
                  <w:noProof/>
                </w:rPr>
                <w:t>Figure 4 – Events on an aggregation stream with SRF semantic</w:t>
              </w:r>
              <w:r w:rsidR="000876D1">
                <w:rPr>
                  <w:noProof/>
                  <w:webHidden/>
                </w:rPr>
                <w:tab/>
              </w:r>
              <w:r w:rsidR="000876D1">
                <w:rPr>
                  <w:noProof/>
                  <w:webHidden/>
                </w:rPr>
                <w:fldChar w:fldCharType="begin"/>
              </w:r>
              <w:r w:rsidR="000876D1">
                <w:rPr>
                  <w:noProof/>
                  <w:webHidden/>
                </w:rPr>
                <w:instrText xml:space="preserve"> PAGEREF _Toc401926654 \h </w:instrText>
              </w:r>
              <w:r w:rsidR="000876D1">
                <w:rPr>
                  <w:noProof/>
                  <w:webHidden/>
                </w:rPr>
              </w:r>
              <w:r w:rsidR="000876D1">
                <w:rPr>
                  <w:noProof/>
                  <w:webHidden/>
                </w:rPr>
                <w:fldChar w:fldCharType="separate"/>
              </w:r>
              <w:r w:rsidR="000876D1">
                <w:rPr>
                  <w:noProof/>
                  <w:webHidden/>
                </w:rPr>
                <w:t>21</w:t>
              </w:r>
              <w:r w:rsidR="000876D1">
                <w:rPr>
                  <w:noProof/>
                  <w:webHidden/>
                </w:rPr>
                <w:fldChar w:fldCharType="end"/>
              </w:r>
            </w:hyperlink>
          </w:p>
          <w:p w:rsidR="000876D1" w:rsidRDefault="00A26B9B">
            <w:pPr>
              <w:pStyle w:val="TableofFigures"/>
              <w:rPr>
                <w:rFonts w:asciiTheme="minorHAnsi" w:eastAsiaTheme="minorEastAsia" w:hAnsiTheme="minorHAnsi" w:cstheme="minorBidi"/>
                <w:noProof/>
                <w:sz w:val="22"/>
                <w:szCs w:val="22"/>
                <w:lang w:val="en-AU" w:eastAsia="en-AU"/>
              </w:rPr>
            </w:pPr>
            <w:hyperlink w:anchor="_Toc401926655" w:history="1">
              <w:r w:rsidR="000876D1" w:rsidRPr="007B4C70">
                <w:rPr>
                  <w:rStyle w:val="Hyperlink"/>
                  <w:noProof/>
                </w:rPr>
                <w:t>Figure 5 – Events on an aggregation stream with ANAT semantic</w:t>
              </w:r>
              <w:r w:rsidR="000876D1">
                <w:rPr>
                  <w:noProof/>
                  <w:webHidden/>
                </w:rPr>
                <w:tab/>
              </w:r>
              <w:r w:rsidR="000876D1">
                <w:rPr>
                  <w:noProof/>
                  <w:webHidden/>
                </w:rPr>
                <w:fldChar w:fldCharType="begin"/>
              </w:r>
              <w:r w:rsidR="000876D1">
                <w:rPr>
                  <w:noProof/>
                  <w:webHidden/>
                </w:rPr>
                <w:instrText xml:space="preserve"> PAGEREF _Toc401926655 \h </w:instrText>
              </w:r>
              <w:r w:rsidR="000876D1">
                <w:rPr>
                  <w:noProof/>
                  <w:webHidden/>
                </w:rPr>
              </w:r>
              <w:r w:rsidR="000876D1">
                <w:rPr>
                  <w:noProof/>
                  <w:webHidden/>
                </w:rPr>
                <w:fldChar w:fldCharType="separate"/>
              </w:r>
              <w:r w:rsidR="000876D1">
                <w:rPr>
                  <w:noProof/>
                  <w:webHidden/>
                </w:rPr>
                <w:t>22</w:t>
              </w:r>
              <w:r w:rsidR="000876D1">
                <w:rPr>
                  <w:noProof/>
                  <w:webHidden/>
                </w:rPr>
                <w:fldChar w:fldCharType="end"/>
              </w:r>
            </w:hyperlink>
          </w:p>
          <w:p w:rsidR="000876D1" w:rsidRDefault="00A26B9B">
            <w:pPr>
              <w:pStyle w:val="TableofFigures"/>
              <w:rPr>
                <w:rFonts w:asciiTheme="minorHAnsi" w:eastAsiaTheme="minorEastAsia" w:hAnsiTheme="minorHAnsi" w:cstheme="minorBidi"/>
                <w:noProof/>
                <w:sz w:val="22"/>
                <w:szCs w:val="22"/>
                <w:lang w:val="en-AU" w:eastAsia="en-AU"/>
              </w:rPr>
            </w:pPr>
            <w:hyperlink w:anchor="_Toc401926656" w:history="1">
              <w:r w:rsidR="000876D1" w:rsidRPr="007B4C70">
                <w:rPr>
                  <w:rStyle w:val="Hyperlink"/>
                  <w:noProof/>
                </w:rPr>
                <w:t>Figure 6 – Statistics on an aggregation stream with ANAT semantic</w:t>
              </w:r>
              <w:r w:rsidR="000876D1">
                <w:rPr>
                  <w:noProof/>
                  <w:webHidden/>
                </w:rPr>
                <w:tab/>
              </w:r>
              <w:r w:rsidR="000876D1">
                <w:rPr>
                  <w:noProof/>
                  <w:webHidden/>
                </w:rPr>
                <w:fldChar w:fldCharType="begin"/>
              </w:r>
              <w:r w:rsidR="000876D1">
                <w:rPr>
                  <w:noProof/>
                  <w:webHidden/>
                </w:rPr>
                <w:instrText xml:space="preserve"> PAGEREF _Toc401926656 \h </w:instrText>
              </w:r>
              <w:r w:rsidR="000876D1">
                <w:rPr>
                  <w:noProof/>
                  <w:webHidden/>
                </w:rPr>
              </w:r>
              <w:r w:rsidR="000876D1">
                <w:rPr>
                  <w:noProof/>
                  <w:webHidden/>
                </w:rPr>
                <w:fldChar w:fldCharType="separate"/>
              </w:r>
              <w:r w:rsidR="000876D1">
                <w:rPr>
                  <w:noProof/>
                  <w:webHidden/>
                </w:rPr>
                <w:t>23</w:t>
              </w:r>
              <w:r w:rsidR="000876D1">
                <w:rPr>
                  <w:noProof/>
                  <w:webHidden/>
                </w:rPr>
                <w:fldChar w:fldCharType="end"/>
              </w:r>
            </w:hyperlink>
          </w:p>
          <w:p w:rsidR="000876D1" w:rsidRDefault="00A26B9B">
            <w:pPr>
              <w:pStyle w:val="TableofFigures"/>
              <w:rPr>
                <w:rFonts w:asciiTheme="minorHAnsi" w:eastAsiaTheme="minorEastAsia" w:hAnsiTheme="minorHAnsi" w:cstheme="minorBidi"/>
                <w:noProof/>
                <w:sz w:val="22"/>
                <w:szCs w:val="22"/>
                <w:lang w:val="en-AU" w:eastAsia="en-AU"/>
              </w:rPr>
            </w:pPr>
            <w:hyperlink w:anchor="_Toc401926657" w:history="1">
              <w:r w:rsidR="000876D1" w:rsidRPr="007B4C70">
                <w:rPr>
                  <w:rStyle w:val="Hyperlink"/>
                  <w:noProof/>
                </w:rPr>
                <w:t>Figure 7 – Interworking between grouped streams and single stream</w:t>
              </w:r>
              <w:r w:rsidR="000876D1">
                <w:rPr>
                  <w:noProof/>
                  <w:webHidden/>
                </w:rPr>
                <w:tab/>
              </w:r>
              <w:r w:rsidR="000876D1">
                <w:rPr>
                  <w:noProof/>
                  <w:webHidden/>
                </w:rPr>
                <w:fldChar w:fldCharType="begin"/>
              </w:r>
              <w:r w:rsidR="000876D1">
                <w:rPr>
                  <w:noProof/>
                  <w:webHidden/>
                </w:rPr>
                <w:instrText xml:space="preserve"> PAGEREF _Toc401926657 \h </w:instrText>
              </w:r>
              <w:r w:rsidR="000876D1">
                <w:rPr>
                  <w:noProof/>
                  <w:webHidden/>
                </w:rPr>
              </w:r>
              <w:r w:rsidR="000876D1">
                <w:rPr>
                  <w:noProof/>
                  <w:webHidden/>
                </w:rPr>
                <w:fldChar w:fldCharType="separate"/>
              </w:r>
              <w:r w:rsidR="000876D1">
                <w:rPr>
                  <w:noProof/>
                  <w:webHidden/>
                </w:rPr>
                <w:t>24</w:t>
              </w:r>
              <w:r w:rsidR="000876D1">
                <w:rPr>
                  <w:noProof/>
                  <w:webHidden/>
                </w:rPr>
                <w:fldChar w:fldCharType="end"/>
              </w:r>
            </w:hyperlink>
          </w:p>
          <w:p w:rsidR="000876D1" w:rsidRDefault="00A26B9B">
            <w:pPr>
              <w:pStyle w:val="TableofFigures"/>
              <w:rPr>
                <w:rFonts w:asciiTheme="minorHAnsi" w:eastAsiaTheme="minorEastAsia" w:hAnsiTheme="minorHAnsi" w:cstheme="minorBidi"/>
                <w:noProof/>
                <w:sz w:val="22"/>
                <w:szCs w:val="22"/>
                <w:lang w:val="en-AU" w:eastAsia="en-AU"/>
              </w:rPr>
            </w:pPr>
            <w:hyperlink w:anchor="_Toc401926658" w:history="1">
              <w:r w:rsidR="000876D1" w:rsidRPr="007B4C70">
                <w:rPr>
                  <w:rStyle w:val="Hyperlink"/>
                  <w:noProof/>
                </w:rPr>
                <w:t>Figure 8 – Example of a multiple stream aggregation into a single stream</w:t>
              </w:r>
              <w:r w:rsidR="000876D1">
                <w:rPr>
                  <w:noProof/>
                  <w:webHidden/>
                </w:rPr>
                <w:tab/>
              </w:r>
              <w:r w:rsidR="000876D1">
                <w:rPr>
                  <w:noProof/>
                  <w:webHidden/>
                </w:rPr>
                <w:fldChar w:fldCharType="begin"/>
              </w:r>
              <w:r w:rsidR="000876D1">
                <w:rPr>
                  <w:noProof/>
                  <w:webHidden/>
                </w:rPr>
                <w:instrText xml:space="preserve"> PAGEREF _Toc401926658 \h </w:instrText>
              </w:r>
              <w:r w:rsidR="000876D1">
                <w:rPr>
                  <w:noProof/>
                  <w:webHidden/>
                </w:rPr>
              </w:r>
              <w:r w:rsidR="000876D1">
                <w:rPr>
                  <w:noProof/>
                  <w:webHidden/>
                </w:rPr>
                <w:fldChar w:fldCharType="separate"/>
              </w:r>
              <w:r w:rsidR="000876D1">
                <w:rPr>
                  <w:noProof/>
                  <w:webHidden/>
                </w:rPr>
                <w:t>24</w:t>
              </w:r>
              <w:r w:rsidR="000876D1">
                <w:rPr>
                  <w:noProof/>
                  <w:webHidden/>
                </w:rPr>
                <w:fldChar w:fldCharType="end"/>
              </w:r>
            </w:hyperlink>
          </w:p>
          <w:p w:rsidR="000876D1" w:rsidRDefault="00A26B9B">
            <w:pPr>
              <w:pStyle w:val="TableofFigures"/>
              <w:rPr>
                <w:rFonts w:asciiTheme="minorHAnsi" w:eastAsiaTheme="minorEastAsia" w:hAnsiTheme="minorHAnsi" w:cstheme="minorBidi"/>
                <w:noProof/>
                <w:sz w:val="22"/>
                <w:szCs w:val="22"/>
                <w:lang w:val="en-AU" w:eastAsia="en-AU"/>
              </w:rPr>
            </w:pPr>
            <w:hyperlink w:anchor="_Toc401926659" w:history="1">
              <w:r w:rsidR="000876D1" w:rsidRPr="007B4C70">
                <w:rPr>
                  <w:rStyle w:val="Hyperlink"/>
                  <w:noProof/>
                </w:rPr>
                <w:t>Figure 9 – Example of invalid direct stream and aggregation stream connection between two terminations</w:t>
              </w:r>
              <w:r w:rsidR="000876D1">
                <w:rPr>
                  <w:noProof/>
                  <w:webHidden/>
                </w:rPr>
                <w:tab/>
              </w:r>
              <w:r w:rsidR="000876D1">
                <w:rPr>
                  <w:noProof/>
                  <w:webHidden/>
                </w:rPr>
                <w:fldChar w:fldCharType="begin"/>
              </w:r>
              <w:r w:rsidR="000876D1">
                <w:rPr>
                  <w:noProof/>
                  <w:webHidden/>
                </w:rPr>
                <w:instrText xml:space="preserve"> PAGEREF _Toc401926659 \h </w:instrText>
              </w:r>
              <w:r w:rsidR="000876D1">
                <w:rPr>
                  <w:noProof/>
                  <w:webHidden/>
                </w:rPr>
              </w:r>
              <w:r w:rsidR="000876D1">
                <w:rPr>
                  <w:noProof/>
                  <w:webHidden/>
                </w:rPr>
                <w:fldChar w:fldCharType="separate"/>
              </w:r>
              <w:r w:rsidR="000876D1">
                <w:rPr>
                  <w:noProof/>
                  <w:webHidden/>
                </w:rPr>
                <w:t>25</w:t>
              </w:r>
              <w:r w:rsidR="000876D1">
                <w:rPr>
                  <w:noProof/>
                  <w:webHidden/>
                </w:rPr>
                <w:fldChar w:fldCharType="end"/>
              </w:r>
            </w:hyperlink>
          </w:p>
          <w:p w:rsidR="00ED26CC" w:rsidRPr="00E110A9" w:rsidRDefault="00ED26CC" w:rsidP="00ED26CC">
            <w:pPr>
              <w:tabs>
                <w:tab w:val="right" w:leader="dot" w:pos="9639"/>
              </w:tabs>
              <w:rPr>
                <w:rFonts w:eastAsia="Times New Roman"/>
              </w:rPr>
            </w:pPr>
            <w:r w:rsidRPr="00E110A9">
              <w:rPr>
                <w:rFonts w:eastAsia="Times New Roman"/>
              </w:rPr>
              <w:fldChar w:fldCharType="end"/>
            </w:r>
          </w:p>
        </w:tc>
      </w:tr>
    </w:tbl>
    <w:p w:rsidR="00ED26CC" w:rsidRPr="00E110A9" w:rsidRDefault="00ED26CC" w:rsidP="001E7B9C">
      <w:pPr>
        <w:pStyle w:val="RecNo"/>
        <w:pageBreakBefore/>
      </w:pPr>
      <w:r w:rsidRPr="00E110A9">
        <w:lastRenderedPageBreak/>
        <w:t>Draft new Recommendation ITU-T H.248.</w:t>
      </w:r>
      <w:r w:rsidRPr="00E110A9">
        <w:rPr>
          <w:highlight w:val="yellow"/>
        </w:rPr>
        <w:t>xx</w:t>
      </w:r>
      <w:r w:rsidRPr="00E110A9">
        <w:t xml:space="preserve"> (ex H.248.STGROUP)</w:t>
      </w:r>
    </w:p>
    <w:p w:rsidR="00ED26CC" w:rsidRPr="00E110A9" w:rsidRDefault="00ED26CC" w:rsidP="001E7B9C">
      <w:pPr>
        <w:pStyle w:val="Rectitle"/>
      </w:pPr>
      <w:r w:rsidRPr="00E110A9">
        <w:t xml:space="preserve">Gateway Control Protocol: </w:t>
      </w:r>
      <w:r w:rsidRPr="00E110A9">
        <w:br/>
        <w:t>H.248 Stream grouping and aggregation</w:t>
      </w:r>
    </w:p>
    <w:p w:rsidR="00ED26CC" w:rsidRPr="00E110A9" w:rsidRDefault="00ED26CC" w:rsidP="001E7B9C">
      <w:pPr>
        <w:pStyle w:val="Headingb"/>
      </w:pPr>
      <w:r w:rsidRPr="00E110A9">
        <w:t>AAP Summary</w:t>
      </w:r>
    </w:p>
    <w:p w:rsidR="005D565B" w:rsidRPr="00E110A9" w:rsidDel="00DB499D" w:rsidRDefault="007E35DC" w:rsidP="005D565B">
      <w:pPr>
        <w:rPr>
          <w:del w:id="21" w:author="cgroves" w:date="2014-09-26T15:37:00Z"/>
          <w:highlight w:val="yellow"/>
        </w:rPr>
      </w:pPr>
      <w:ins w:id="22" w:author="cgroves" w:date="2014-11-04T19:18:00Z">
        <w:r w:rsidRPr="007E35DC">
          <w:t>This Recommendation discusses how H.248 streams may be grouped according to a particular semantic and how they are aggregat</w:t>
        </w:r>
        <w:r>
          <w:t>ed</w:t>
        </w:r>
        <w:r w:rsidRPr="007E35DC">
          <w:t xml:space="preserve"> internally in the Context for the execution of H.248 control actions. It defines a H.248 package that allows an explicit grouping semantic to be assigned to a group of streams. It also introduces the concept and support for a new type of H.248 stream, the “aggregation stream”. This allows H.248 to better support multiple media streams which share a common transport.</w:t>
        </w:r>
      </w:ins>
      <w:del w:id="23" w:author="cgroves" w:date="2014-09-26T15:37:00Z">
        <w:r w:rsidR="005D565B" w:rsidRPr="005D565B" w:rsidDel="00DB499D">
          <w:rPr>
            <w:rPrChange w:id="24" w:author="cgroves" w:date="2014-10-24T15:04:00Z">
              <w:rPr>
                <w:highlight w:val="yellow"/>
              </w:rPr>
            </w:rPrChange>
          </w:rPr>
          <w:delText>&lt;Mandatory material to be provided before Consent&gt;</w:delText>
        </w:r>
      </w:del>
    </w:p>
    <w:p w:rsidR="00ED26CC" w:rsidRPr="00E110A9" w:rsidRDefault="00ED26CC" w:rsidP="00ED26CC">
      <w:pPr>
        <w:rPr>
          <w:highlight w:val="yellow"/>
        </w:rPr>
      </w:pPr>
    </w:p>
    <w:p w:rsidR="00ED26CC" w:rsidRPr="00E110A9" w:rsidRDefault="00ED26CC" w:rsidP="001E7B9C">
      <w:pPr>
        <w:pStyle w:val="Headingb"/>
      </w:pPr>
      <w:r w:rsidRPr="00E110A9">
        <w:t>Summary</w:t>
      </w:r>
    </w:p>
    <w:p w:rsidR="005D565B" w:rsidRDefault="005D565B" w:rsidP="005D565B">
      <w:pPr>
        <w:rPr>
          <w:ins w:id="25" w:author="cgroves" w:date="2014-09-26T15:36:00Z"/>
        </w:rPr>
      </w:pPr>
      <w:del w:id="26" w:author="cgroves" w:date="2014-09-26T15:24:00Z">
        <w:r w:rsidRPr="00355A52" w:rsidDel="00355A52">
          <w:rPr>
            <w:rPrChange w:id="27" w:author="cgroves" w:date="2014-09-26T15:24:00Z">
              <w:rPr>
                <w:highlight w:val="yellow"/>
              </w:rPr>
            </w:rPrChange>
          </w:rPr>
          <w:delText>&lt;Mandatory material&gt;</w:delText>
        </w:r>
      </w:del>
      <w:ins w:id="28" w:author="cgroves" w:date="2014-11-04T19:19:00Z">
        <w:r w:rsidR="007E35DC" w:rsidRPr="007E35DC">
          <w:t xml:space="preserve"> This Recommendation discusses how H.248 streams may be grouped according to a particular semantic and how they are aggregat</w:t>
        </w:r>
        <w:r w:rsidR="007E35DC">
          <w:t>ed</w:t>
        </w:r>
        <w:r w:rsidR="007E35DC" w:rsidRPr="007E35DC">
          <w:t xml:space="preserve"> internally in the Context for the execution of H.248 control actions.</w:t>
        </w:r>
      </w:ins>
      <w:ins w:id="29" w:author="cgroves" w:date="2014-09-26T15:26:00Z">
        <w:r>
          <w:t xml:space="preserve"> It defines a H.248 package</w:t>
        </w:r>
      </w:ins>
      <w:ins w:id="30" w:author="cgroves" w:date="2014-09-26T15:35:00Z">
        <w:r>
          <w:t xml:space="preserve"> that allows an explicit grouping semantic to be assigned to a group of streams. It also</w:t>
        </w:r>
      </w:ins>
      <w:ins w:id="31" w:author="cgroves" w:date="2014-09-26T15:26:00Z">
        <w:r>
          <w:t xml:space="preserve"> introduces the concept and support for </w:t>
        </w:r>
      </w:ins>
      <w:ins w:id="32" w:author="cgroves" w:date="2014-09-26T15:27:00Z">
        <w:r>
          <w:t xml:space="preserve">a new type of H.248 stream, the </w:t>
        </w:r>
      </w:ins>
      <w:ins w:id="33" w:author="cgroves" w:date="2014-09-26T15:28:00Z">
        <w:r>
          <w:t>“</w:t>
        </w:r>
      </w:ins>
      <w:ins w:id="34" w:author="cgroves" w:date="2014-09-26T15:26:00Z">
        <w:r>
          <w:t>aggregation</w:t>
        </w:r>
      </w:ins>
      <w:ins w:id="35" w:author="cgroves" w:date="2014-09-26T15:28:00Z">
        <w:r>
          <w:t xml:space="preserve"> stream”. </w:t>
        </w:r>
      </w:ins>
    </w:p>
    <w:p w:rsidR="005D565B" w:rsidRPr="00355A52" w:rsidDel="005D565B" w:rsidRDefault="005D565B" w:rsidP="005D565B">
      <w:pPr>
        <w:rPr>
          <w:del w:id="36" w:author="cgroves" w:date="2014-10-24T15:00:00Z"/>
          <w:rPrChange w:id="37" w:author="cgroves" w:date="2014-09-26T15:24:00Z">
            <w:rPr>
              <w:del w:id="38" w:author="cgroves" w:date="2014-10-24T15:00:00Z"/>
              <w:highlight w:val="yellow"/>
            </w:rPr>
          </w:rPrChange>
        </w:rPr>
      </w:pPr>
      <w:ins w:id="39" w:author="cgroves" w:date="2014-09-26T15:36:00Z">
        <w:r>
          <w:t xml:space="preserve">The ability to group streams and to provide an explicit semantic allows the media gateway controller to </w:t>
        </w:r>
      </w:ins>
      <w:ins w:id="40" w:author="cgroves" w:date="2014-09-26T15:37:00Z">
        <w:r>
          <w:t xml:space="preserve">control the processing of multiple streams. The aggregation stream allows </w:t>
        </w:r>
      </w:ins>
      <w:ins w:id="41" w:author="cgroves" w:date="2014-09-26T15:28:00Z">
        <w:r>
          <w:t xml:space="preserve">existing H.248 </w:t>
        </w:r>
      </w:ins>
      <w:ins w:id="42" w:author="cgroves" w:date="2014-09-26T15:29:00Z">
        <w:r>
          <w:t>D</w:t>
        </w:r>
      </w:ins>
      <w:ins w:id="43" w:author="cgroves" w:date="2014-09-26T15:28:00Z">
        <w:r>
          <w:t>escriptors to be applied to source streams</w:t>
        </w:r>
      </w:ins>
      <w:ins w:id="44" w:author="cgroves" w:date="2014-09-26T15:26:00Z">
        <w:r>
          <w:t xml:space="preserve"> </w:t>
        </w:r>
      </w:ins>
      <w:ins w:id="45" w:author="cgroves" w:date="2014-09-26T15:29:00Z">
        <w:r>
          <w:t>as well as the aggregated stream. That means Signal</w:t>
        </w:r>
      </w:ins>
      <w:ins w:id="46" w:author="cgroves" w:date="2014-09-26T15:30:00Z">
        <w:r w:rsidR="00EB2105">
          <w:t>s, Events</w:t>
        </w:r>
      </w:ins>
      <w:ins w:id="47" w:author="cgroves" w:date="2014-11-04T19:27:00Z">
        <w:r w:rsidR="00EB2105">
          <w:t xml:space="preserve">, </w:t>
        </w:r>
      </w:ins>
      <w:ins w:id="48" w:author="cgroves" w:date="2014-09-26T15:30:00Z">
        <w:r>
          <w:t xml:space="preserve">Statistics </w:t>
        </w:r>
      </w:ins>
      <w:ins w:id="49" w:author="cgroves" w:date="2014-11-04T19:27:00Z">
        <w:r w:rsidR="00EB2105">
          <w:t xml:space="preserve">and Topology </w:t>
        </w:r>
      </w:ins>
      <w:ins w:id="50" w:author="cgroves" w:date="2014-09-26T15:30:00Z">
        <w:r>
          <w:t>may be applied to aggregated stream with benefits includ</w:t>
        </w:r>
      </w:ins>
      <w:ins w:id="51" w:author="cgroves" w:date="2014-09-26T15:32:00Z">
        <w:r>
          <w:t>ing for example:</w:t>
        </w:r>
      </w:ins>
      <w:ins w:id="52" w:author="cgroves" w:date="2014-09-26T15:30:00Z">
        <w:r>
          <w:t xml:space="preserve"> the ability to report cumulative Statistics rather than multiple individual statistics</w:t>
        </w:r>
      </w:ins>
      <w:ins w:id="53" w:author="cgroves" w:date="2014-11-04T19:27:00Z">
        <w:r w:rsidR="00EB2105">
          <w:t xml:space="preserve"> or</w:t>
        </w:r>
      </w:ins>
      <w:ins w:id="54" w:author="cgroves" w:date="2014-09-26T15:30:00Z">
        <w:r>
          <w:t xml:space="preserve"> report a single Event rather multiple events on the source streams.</w:t>
        </w:r>
      </w:ins>
      <w:ins w:id="55" w:author="cgroves" w:date="2014-09-26T15:29:00Z">
        <w:r>
          <w:t xml:space="preserve"> </w:t>
        </w:r>
      </w:ins>
      <w:ins w:id="56" w:author="cgroves" w:date="2014-09-26T15:32:00Z">
        <w:r>
          <w:t>The ability to group streams and to provide an explicit semanti</w:t>
        </w:r>
      </w:ins>
      <w:ins w:id="57" w:author="cgroves" w:date="2014-10-24T15:00:00Z">
        <w:r>
          <w:t>c</w:t>
        </w:r>
      </w:ins>
      <w:ins w:id="58" w:author="cgroves" w:date="2014-11-04T19:27:00Z">
        <w:r w:rsidR="00EB2105">
          <w:t xml:space="preserve"> for these streams is also supported</w:t>
        </w:r>
      </w:ins>
      <w:ins w:id="59" w:author="cgroves" w:date="2014-10-24T15:00:00Z">
        <w:r>
          <w:t>.</w:t>
        </w:r>
      </w:ins>
    </w:p>
    <w:p w:rsidR="00ED26CC" w:rsidRPr="00E110A9" w:rsidRDefault="00ED26CC" w:rsidP="00ED26CC">
      <w:pPr>
        <w:rPr>
          <w:highlight w:val="yellow"/>
        </w:rPr>
      </w:pPr>
    </w:p>
    <w:p w:rsidR="00ED26CC" w:rsidRPr="005D565B" w:rsidDel="005D565B" w:rsidRDefault="00ED26CC" w:rsidP="001E7B9C">
      <w:pPr>
        <w:pStyle w:val="Headingb"/>
        <w:rPr>
          <w:del w:id="60" w:author="cgroves" w:date="2014-10-24T14:59:00Z"/>
        </w:rPr>
      </w:pPr>
      <w:del w:id="61" w:author="cgroves" w:date="2014-10-24T14:59:00Z">
        <w:r w:rsidRPr="005D565B" w:rsidDel="005D565B">
          <w:delText>Keywords</w:delText>
        </w:r>
      </w:del>
    </w:p>
    <w:p w:rsidR="00ED26CC" w:rsidRPr="005D565B" w:rsidDel="005D565B" w:rsidRDefault="00ED26CC" w:rsidP="00ED26CC">
      <w:pPr>
        <w:rPr>
          <w:del w:id="62" w:author="cgroves" w:date="2014-10-24T14:59:00Z"/>
          <w:rPrChange w:id="63" w:author="cgroves" w:date="2014-10-24T15:04:00Z">
            <w:rPr>
              <w:del w:id="64" w:author="cgroves" w:date="2014-10-24T14:59:00Z"/>
              <w:highlight w:val="yellow"/>
            </w:rPr>
          </w:rPrChange>
        </w:rPr>
      </w:pPr>
      <w:del w:id="65" w:author="cgroves" w:date="2014-10-24T14:59:00Z">
        <w:r w:rsidRPr="005D565B" w:rsidDel="005D565B">
          <w:rPr>
            <w:rPrChange w:id="66" w:author="cgroves" w:date="2014-10-24T15:04:00Z">
              <w:rPr>
                <w:highlight w:val="yellow"/>
              </w:rPr>
            </w:rPrChange>
          </w:rPr>
          <w:delText>&lt;Optional&gt;</w:delText>
        </w:r>
      </w:del>
    </w:p>
    <w:p w:rsidR="00ED26CC" w:rsidRPr="005D565B" w:rsidDel="005D565B" w:rsidRDefault="00ED26CC" w:rsidP="001E7B9C">
      <w:pPr>
        <w:pStyle w:val="Headingb"/>
        <w:rPr>
          <w:del w:id="67" w:author="cgroves" w:date="2014-10-24T14:59:00Z"/>
        </w:rPr>
      </w:pPr>
      <w:del w:id="68" w:author="cgroves" w:date="2014-10-24T14:59:00Z">
        <w:r w:rsidRPr="005D565B" w:rsidDel="005D565B">
          <w:delText>Introduction</w:delText>
        </w:r>
      </w:del>
    </w:p>
    <w:p w:rsidR="00ED26CC" w:rsidRPr="005D565B" w:rsidDel="005D565B" w:rsidRDefault="00ED26CC" w:rsidP="00ED26CC">
      <w:pPr>
        <w:rPr>
          <w:del w:id="69" w:author="cgroves" w:date="2014-10-24T14:59:00Z"/>
          <w:rPrChange w:id="70" w:author="cgroves" w:date="2014-10-24T15:04:00Z">
            <w:rPr>
              <w:del w:id="71" w:author="cgroves" w:date="2014-10-24T14:59:00Z"/>
              <w:highlight w:val="yellow"/>
            </w:rPr>
          </w:rPrChange>
        </w:rPr>
      </w:pPr>
      <w:del w:id="72" w:author="cgroves" w:date="2014-10-24T14:59:00Z">
        <w:r w:rsidRPr="005D565B" w:rsidDel="005D565B">
          <w:rPr>
            <w:rPrChange w:id="73" w:author="cgroves" w:date="2014-10-24T15:04:00Z">
              <w:rPr>
                <w:highlight w:val="yellow"/>
              </w:rPr>
            </w:rPrChange>
          </w:rPr>
          <w:delText>&lt;Optional - This clause should appear only if it contains information different from Scope and Summary&gt;</w:delText>
        </w:r>
      </w:del>
    </w:p>
    <w:p w:rsidR="00ED26CC" w:rsidRPr="00E110A9" w:rsidRDefault="00ED26CC" w:rsidP="001E7B9C">
      <w:pPr>
        <w:pStyle w:val="Heading1"/>
      </w:pPr>
      <w:bookmarkStart w:id="74" w:name="_Toc346221235"/>
      <w:bookmarkStart w:id="75" w:name="_Toc346550327"/>
      <w:bookmarkStart w:id="76" w:name="_Toc371345847"/>
      <w:bookmarkStart w:id="77" w:name="_Toc401926622"/>
      <w:bookmarkEnd w:id="14"/>
      <w:bookmarkEnd w:id="15"/>
      <w:bookmarkEnd w:id="16"/>
      <w:bookmarkEnd w:id="17"/>
      <w:bookmarkEnd w:id="18"/>
      <w:bookmarkEnd w:id="19"/>
      <w:bookmarkEnd w:id="20"/>
      <w:r w:rsidRPr="00E110A9">
        <w:t>1</w:t>
      </w:r>
      <w:r w:rsidRPr="00E110A9">
        <w:tab/>
        <w:t>Scope</w:t>
      </w:r>
      <w:bookmarkEnd w:id="74"/>
      <w:bookmarkEnd w:id="75"/>
      <w:bookmarkEnd w:id="76"/>
      <w:bookmarkEnd w:id="77"/>
    </w:p>
    <w:p w:rsidR="00ED26CC" w:rsidRPr="00E110A9" w:rsidRDefault="00ED26CC" w:rsidP="001E7B9C">
      <w:r w:rsidRPr="00E110A9">
        <w:t>As described by the H.248 connection model (clause 6/[ITU-T H.248.1) a termination sources and/or sinks one or more streams. In a multimedia conference, a termination can be multimedia and sources or sinks multiple media streams. The H.248 protocol uses the stream concept to model individual media flows. That is typically there is one media (and optional control flow) per H.248 stream. The characteristics of each stream is described through the use of the local control, local and remote descriptors. Each termination contains a group of streams. H.248 makes no assumptions as to the relationship between the streams on a termination other than indicating that streams exiting a termination shall be synchronised with each other (clause 7.1.4/ITU-T H.248.1).</w:t>
      </w:r>
    </w:p>
    <w:p w:rsidR="00ED26CC" w:rsidRPr="00E110A9" w:rsidRDefault="00ED26CC" w:rsidP="001E7B9C">
      <w:r w:rsidRPr="00E110A9">
        <w:t xml:space="preserve">Certain network technologies may require a media gateway (MG) to have knowledge of how two or more streams relate to each other beyond simply knowing that they shall be synchronised. Where </w:t>
      </w:r>
      <w:r w:rsidRPr="00E110A9">
        <w:lastRenderedPageBreak/>
        <w:t xml:space="preserve">there is a multiplicity of streams there may be a different relation between different sets of streams. For the purposes of this Recommendation the relation between streams is defined as the “grouping semantic”. Depending on the grouping semantic the MG may be required to apply certain processing to the media related to the streams. For example: one semantic may indicate that the media is to be duplicated on separate streams, another semantic may indicate media is only sent on one of two streams at a time. Some grouping semantics require that media flows from multiple streams are aggregated into a single flow.  </w:t>
      </w:r>
    </w:p>
    <w:p w:rsidR="00ED26CC" w:rsidRPr="00E110A9" w:rsidRDefault="00ED26CC" w:rsidP="001E7B9C">
      <w:r w:rsidRPr="00E110A9">
        <w:t>H.248.1 does not support a means to describe grouping semantics. This Recommendation defines the “media grouping package” that allows a media gateway controller (MGC)  to group media from two or more H.248 streams according to a particular semantic and optionally to aggregate the media from the grouped streams according to the semantic.</w:t>
      </w:r>
    </w:p>
    <w:p w:rsidR="005D565B" w:rsidRPr="009B2F19" w:rsidRDefault="005D565B" w:rsidP="005D565B">
      <w:pPr>
        <w:rPr>
          <w:ins w:id="78" w:author="cgroves" w:date="2014-09-26T14:11:00Z"/>
        </w:rPr>
      </w:pPr>
      <w:ins w:id="79" w:author="cgroves" w:date="2014-09-26T14:11:00Z">
        <w:r w:rsidRPr="00642E27">
          <w:rPr>
            <w:lang w:eastAsia="zh-CN"/>
          </w:rPr>
          <w:t xml:space="preserve">The grouping framework in </w:t>
        </w:r>
        <w:r>
          <w:rPr>
            <w:lang w:eastAsia="zh-CN"/>
          </w:rPr>
          <w:t xml:space="preserve">[IETF </w:t>
        </w:r>
        <w:r w:rsidRPr="00642E27">
          <w:rPr>
            <w:lang w:eastAsia="zh-CN"/>
          </w:rPr>
          <w:t>RFC5888</w:t>
        </w:r>
        <w:r>
          <w:rPr>
            <w:lang w:eastAsia="zh-CN"/>
          </w:rPr>
          <w:t>]</w:t>
        </w:r>
        <w:r w:rsidRPr="00642E27">
          <w:rPr>
            <w:lang w:eastAsia="zh-CN"/>
          </w:rPr>
          <w:t xml:space="preserve"> can in principle be applied to any transport. It is the actual grouping </w:t>
        </w:r>
        <w:r>
          <w:rPr>
            <w:lang w:eastAsia="zh-CN"/>
          </w:rPr>
          <w:t xml:space="preserve">stream </w:t>
        </w:r>
        <w:r w:rsidRPr="00642E27">
          <w:rPr>
            <w:lang w:eastAsia="zh-CN"/>
          </w:rPr>
          <w:t>semantic</w:t>
        </w:r>
        <w:r>
          <w:rPr>
            <w:lang w:eastAsia="zh-CN"/>
          </w:rPr>
          <w:t>s</w:t>
        </w:r>
        <w:r w:rsidRPr="00642E27">
          <w:rPr>
            <w:lang w:eastAsia="zh-CN"/>
          </w:rPr>
          <w:t xml:space="preserve"> that imposes limitations. i.e. BUNDLE may only </w:t>
        </w:r>
        <w:r w:rsidRPr="009B2F19">
          <w:rPr>
            <w:lang w:eastAsia="zh-CN"/>
          </w:rPr>
          <w:t xml:space="preserve">be applied to IP transports. </w:t>
        </w:r>
        <w:r>
          <w:rPr>
            <w:lang w:eastAsia="zh-CN"/>
          </w:rPr>
          <w:t>As such the “media grouping</w:t>
        </w:r>
        <w:r w:rsidRPr="00642E27">
          <w:rPr>
            <w:lang w:eastAsia="zh-CN"/>
          </w:rPr>
          <w:t xml:space="preserve"> package</w:t>
        </w:r>
        <w:r>
          <w:rPr>
            <w:lang w:eastAsia="zh-CN"/>
          </w:rPr>
          <w:t>”</w:t>
        </w:r>
        <w:r w:rsidRPr="00642E27">
          <w:rPr>
            <w:lang w:eastAsia="zh-CN"/>
          </w:rPr>
          <w:t xml:space="preserve"> and the concept of a</w:t>
        </w:r>
        <w:r>
          <w:rPr>
            <w:lang w:eastAsia="zh-CN"/>
          </w:rPr>
          <w:t xml:space="preserve"> H.248</w:t>
        </w:r>
        <w:r w:rsidRPr="00642E27">
          <w:rPr>
            <w:lang w:eastAsia="zh-CN"/>
          </w:rPr>
          <w:t xml:space="preserve"> aggregation stream can</w:t>
        </w:r>
        <w:r>
          <w:rPr>
            <w:lang w:eastAsia="zh-CN"/>
          </w:rPr>
          <w:t xml:space="preserve"> be</w:t>
        </w:r>
        <w:r w:rsidRPr="00642E27">
          <w:rPr>
            <w:lang w:eastAsia="zh-CN"/>
          </w:rPr>
          <w:t xml:space="preserve"> in principle applied to any transport.</w:t>
        </w:r>
        <w:r>
          <w:rPr>
            <w:lang w:eastAsia="zh-CN"/>
          </w:rPr>
          <w:t xml:space="preserve"> The majority of defined stream semantics focus on </w:t>
        </w:r>
      </w:ins>
      <w:ins w:id="80" w:author="cgroves" w:date="2014-11-05T11:25:00Z">
        <w:r w:rsidR="006D70E5">
          <w:rPr>
            <w:lang w:eastAsia="zh-CN"/>
          </w:rPr>
          <w:t xml:space="preserve">IP </w:t>
        </w:r>
      </w:ins>
      <w:ins w:id="81" w:author="cgroves" w:date="2014-09-26T14:11:00Z">
        <w:r>
          <w:rPr>
            <w:lang w:eastAsia="zh-CN"/>
          </w:rPr>
          <w:t xml:space="preserve">based transports. As such this Recommendation </w:t>
        </w:r>
      </w:ins>
      <w:ins w:id="82" w:author="cgroves" w:date="2014-09-26T14:12:00Z">
        <w:r>
          <w:rPr>
            <w:lang w:eastAsia="zh-CN"/>
          </w:rPr>
          <w:t>describes the semantics with respect to IP. Whilst some semantic</w:t>
        </w:r>
      </w:ins>
      <w:ins w:id="83" w:author="cgroves" w:date="2014-09-26T14:13:00Z">
        <w:r>
          <w:rPr>
            <w:lang w:eastAsia="zh-CN"/>
          </w:rPr>
          <w:t>s</w:t>
        </w:r>
      </w:ins>
      <w:ins w:id="84" w:author="cgroves" w:date="2014-09-26T14:12:00Z">
        <w:r>
          <w:rPr>
            <w:lang w:eastAsia="zh-CN"/>
          </w:rPr>
          <w:t xml:space="preserve"> may be used for</w:t>
        </w:r>
      </w:ins>
      <w:ins w:id="85" w:author="cgroves" w:date="2014-09-26T14:13:00Z">
        <w:r>
          <w:rPr>
            <w:lang w:eastAsia="zh-CN"/>
          </w:rPr>
          <w:t xml:space="preserve"> any type of transport the use of the semantics for these transport</w:t>
        </w:r>
      </w:ins>
      <w:ins w:id="86" w:author="cgroves" w:date="2014-11-06T14:42:00Z">
        <w:r w:rsidR="00EB7B1D">
          <w:rPr>
            <w:lang w:eastAsia="zh-CN"/>
          </w:rPr>
          <w:t>s</w:t>
        </w:r>
      </w:ins>
      <w:ins w:id="87" w:author="cgroves" w:date="2014-09-26T14:13:00Z">
        <w:r>
          <w:rPr>
            <w:lang w:eastAsia="zh-CN"/>
          </w:rPr>
          <w:t xml:space="preserve"> are not covered in this Recommendation.</w:t>
        </w:r>
      </w:ins>
      <w:ins w:id="88" w:author="cgroves" w:date="2014-09-26T14:12:00Z">
        <w:r>
          <w:rPr>
            <w:lang w:eastAsia="zh-CN"/>
          </w:rPr>
          <w:t xml:space="preserve"> </w:t>
        </w:r>
      </w:ins>
      <w:ins w:id="89" w:author="cgroves" w:date="2014-09-26T14:11:00Z">
        <w:r w:rsidRPr="00642E27">
          <w:rPr>
            <w:lang w:eastAsia="zh-CN"/>
          </w:rPr>
          <w:t xml:space="preserve"> </w:t>
        </w:r>
      </w:ins>
    </w:p>
    <w:p w:rsidR="005D565B" w:rsidRPr="005D565B" w:rsidDel="009B2F19" w:rsidRDefault="005D565B" w:rsidP="005D565B">
      <w:pPr>
        <w:rPr>
          <w:del w:id="90" w:author="cgroves" w:date="2014-09-26T14:07:00Z"/>
          <w:i/>
          <w:iCs/>
          <w:lang w:eastAsia="zh-CN"/>
          <w:rPrChange w:id="91" w:author="cgroves" w:date="2014-10-24T15:04:00Z">
            <w:rPr>
              <w:del w:id="92" w:author="cgroves" w:date="2014-09-26T14:07:00Z"/>
              <w:i/>
              <w:iCs/>
              <w:highlight w:val="yellow"/>
              <w:lang w:eastAsia="zh-CN"/>
            </w:rPr>
          </w:rPrChange>
        </w:rPr>
      </w:pPr>
      <w:del w:id="93" w:author="cgroves" w:date="2014-09-26T14:07:00Z">
        <w:r w:rsidRPr="005D565B" w:rsidDel="009B2F19">
          <w:rPr>
            <w:i/>
            <w:iCs/>
            <w:rPrChange w:id="94" w:author="cgroves" w:date="2014-10-24T15:04:00Z">
              <w:rPr>
                <w:i/>
                <w:iCs/>
                <w:highlight w:val="yellow"/>
              </w:rPr>
            </w:rPrChange>
          </w:rPr>
          <w:delText>{Editor’s note (2013-0</w:delText>
        </w:r>
        <w:r w:rsidRPr="005D565B" w:rsidDel="009B2F19">
          <w:rPr>
            <w:i/>
            <w:iCs/>
            <w:lang w:eastAsia="zh-CN"/>
            <w:rPrChange w:id="95" w:author="cgroves" w:date="2014-10-24T15:04:00Z">
              <w:rPr>
                <w:i/>
                <w:iCs/>
                <w:highlight w:val="yellow"/>
                <w:lang w:eastAsia="zh-CN"/>
              </w:rPr>
            </w:rPrChange>
          </w:rPr>
          <w:delText>6</w:delText>
        </w:r>
        <w:r w:rsidRPr="005D565B" w:rsidDel="009B2F19">
          <w:rPr>
            <w:i/>
            <w:iCs/>
            <w:rPrChange w:id="96" w:author="cgroves" w:date="2014-10-24T15:04:00Z">
              <w:rPr>
                <w:i/>
                <w:iCs/>
                <w:highlight w:val="yellow"/>
              </w:rPr>
            </w:rPrChange>
          </w:rPr>
          <w:delText xml:space="preserve">): the package proposal isn’t yet complete, </w:delText>
        </w:r>
        <w:r w:rsidRPr="005D565B" w:rsidDel="009B2F19">
          <w:rPr>
            <w:i/>
            <w:iCs/>
            <w:lang w:eastAsia="zh-CN"/>
            <w:rPrChange w:id="97" w:author="cgroves" w:date="2014-10-24T15:04:00Z">
              <w:rPr>
                <w:i/>
                <w:iCs/>
                <w:highlight w:val="yellow"/>
                <w:lang w:eastAsia="zh-CN"/>
              </w:rPr>
            </w:rPrChange>
          </w:rPr>
          <w:delText xml:space="preserve">the current Media Grouping package in sub-clause 10 is only giving a general way to indicate the group characteristics of multiple media streams, however the following aspects are identified during the meeting for further investigation . </w:delText>
        </w:r>
      </w:del>
    </w:p>
    <w:p w:rsidR="005D565B" w:rsidRPr="005D565B" w:rsidDel="009B2F19" w:rsidRDefault="005D565B" w:rsidP="005D565B">
      <w:pPr>
        <w:rPr>
          <w:del w:id="98" w:author="cgroves" w:date="2014-09-26T14:07:00Z"/>
          <w:i/>
          <w:iCs/>
          <w:lang w:eastAsia="zh-CN"/>
          <w:rPrChange w:id="99" w:author="cgroves" w:date="2014-10-24T15:04:00Z">
            <w:rPr>
              <w:del w:id="100" w:author="cgroves" w:date="2014-09-26T14:07:00Z"/>
              <w:i/>
              <w:iCs/>
              <w:highlight w:val="yellow"/>
              <w:lang w:eastAsia="zh-CN"/>
            </w:rPr>
          </w:rPrChange>
        </w:rPr>
      </w:pPr>
      <w:del w:id="101" w:author="cgroves" w:date="2014-09-26T14:07:00Z">
        <w:r w:rsidRPr="005D565B" w:rsidDel="009B2F19">
          <w:rPr>
            <w:i/>
            <w:iCs/>
            <w:lang w:eastAsia="zh-CN"/>
            <w:rPrChange w:id="102" w:author="cgroves" w:date="2014-10-24T15:04:00Z">
              <w:rPr>
                <w:i/>
                <w:iCs/>
                <w:highlight w:val="yellow"/>
                <w:lang w:eastAsia="zh-CN"/>
              </w:rPr>
            </w:rPrChange>
          </w:rPr>
          <w:delText>o IP endpoint transport multiplexing. Is it only IP or other transports?</w:delText>
        </w:r>
      </w:del>
    </w:p>
    <w:p w:rsidR="005D565B" w:rsidRPr="005D565B" w:rsidRDefault="005D565B" w:rsidP="005D565B">
      <w:pPr>
        <w:rPr>
          <w:ins w:id="103" w:author="cgroves" w:date="2014-09-26T14:14:00Z"/>
          <w:i/>
          <w:iCs/>
          <w:lang w:eastAsia="zh-CN"/>
          <w:rPrChange w:id="104" w:author="cgroves" w:date="2014-10-24T15:04:00Z">
            <w:rPr>
              <w:ins w:id="105" w:author="cgroves" w:date="2014-09-26T14:14:00Z"/>
              <w:i/>
              <w:iCs/>
              <w:highlight w:val="yellow"/>
              <w:lang w:eastAsia="zh-CN"/>
            </w:rPr>
          </w:rPrChange>
        </w:rPr>
      </w:pPr>
      <w:del w:id="106" w:author="cgroves" w:date="2014-09-26T14:07:00Z">
        <w:r w:rsidRPr="005D565B" w:rsidDel="009B2F19">
          <w:rPr>
            <w:i/>
            <w:iCs/>
            <w:lang w:eastAsia="zh-CN"/>
            <w:rPrChange w:id="107" w:author="cgroves" w:date="2014-10-24T15:04:00Z">
              <w:rPr>
                <w:i/>
                <w:iCs/>
                <w:highlight w:val="yellow"/>
                <w:lang w:eastAsia="zh-CN"/>
              </w:rPr>
            </w:rPrChange>
          </w:rPr>
          <w:delText>Contributions are solici</w:delText>
        </w:r>
        <w:r w:rsidRPr="005D565B" w:rsidDel="009B2F19">
          <w:rPr>
            <w:i/>
            <w:iCs/>
            <w:rPrChange w:id="108" w:author="cgroves" w:date="2014-10-24T15:04:00Z">
              <w:rPr>
                <w:i/>
                <w:iCs/>
                <w:highlight w:val="yellow"/>
              </w:rPr>
            </w:rPrChange>
          </w:rPr>
          <w:delText>ted.</w:delText>
        </w:r>
        <w:r w:rsidRPr="005D565B" w:rsidDel="009B2F19">
          <w:rPr>
            <w:i/>
            <w:iCs/>
            <w:lang w:eastAsia="zh-CN"/>
            <w:rPrChange w:id="109" w:author="cgroves" w:date="2014-10-24T15:04:00Z">
              <w:rPr>
                <w:i/>
                <w:iCs/>
                <w:highlight w:val="yellow"/>
                <w:lang w:eastAsia="zh-CN"/>
              </w:rPr>
            </w:rPrChange>
          </w:rPr>
          <w:delText>}</w:delText>
        </w:r>
      </w:del>
    </w:p>
    <w:p w:rsidR="00ED26CC" w:rsidRPr="00E110A9" w:rsidRDefault="00ED26CC" w:rsidP="002E4A4E">
      <w:pPr>
        <w:pStyle w:val="Heading1"/>
      </w:pPr>
      <w:bookmarkStart w:id="110" w:name="_Toc346221236"/>
      <w:bookmarkStart w:id="111" w:name="_Toc346550328"/>
      <w:bookmarkStart w:id="112" w:name="_Toc371345848"/>
      <w:bookmarkStart w:id="113" w:name="_Toc401926623"/>
      <w:r w:rsidRPr="00E110A9">
        <w:t>2</w:t>
      </w:r>
      <w:r w:rsidRPr="00E110A9">
        <w:tab/>
        <w:t>References</w:t>
      </w:r>
      <w:bookmarkEnd w:id="110"/>
      <w:bookmarkEnd w:id="111"/>
      <w:bookmarkEnd w:id="112"/>
      <w:bookmarkEnd w:id="113"/>
    </w:p>
    <w:p w:rsidR="00ED26CC" w:rsidRPr="00E110A9" w:rsidRDefault="00ED26CC" w:rsidP="00ED26CC">
      <w:r w:rsidRPr="00E110A9">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ED26CC" w:rsidRPr="00E110A9" w:rsidRDefault="00ED26CC" w:rsidP="001E7B9C">
      <w:r w:rsidRPr="00E110A9">
        <w:t>The reference to a document within this Recommendation does not give it, as a stand-alone document, the status of a Recommendation.</w:t>
      </w:r>
    </w:p>
    <w:p w:rsidR="00ED26CC" w:rsidRPr="00E110A9" w:rsidRDefault="00ED26CC">
      <w:pPr>
        <w:pStyle w:val="Reftext"/>
        <w:rPr>
          <w:i/>
          <w:iCs/>
        </w:rPr>
      </w:pPr>
      <w:bookmarkStart w:id="114" w:name="_Toc346221237"/>
      <w:bookmarkStart w:id="115" w:name="_Toc346550329"/>
      <w:r w:rsidRPr="00E110A9">
        <w:t xml:space="preserve">[ITU-T </w:t>
      </w:r>
      <w:r w:rsidRPr="00E110A9">
        <w:rPr>
          <w:rFonts w:hint="eastAsia"/>
        </w:rPr>
        <w:t>H</w:t>
      </w:r>
      <w:r w:rsidRPr="00E110A9">
        <w:t>.</w:t>
      </w:r>
      <w:r w:rsidRPr="00E110A9">
        <w:rPr>
          <w:rFonts w:hint="eastAsia"/>
        </w:rPr>
        <w:t>248.1</w:t>
      </w:r>
      <w:r w:rsidRPr="00E110A9">
        <w:t>]</w:t>
      </w:r>
      <w:r w:rsidRPr="00E110A9">
        <w:tab/>
        <w:t xml:space="preserve">Recommendation ITU-T </w:t>
      </w:r>
      <w:r w:rsidRPr="00E110A9">
        <w:rPr>
          <w:rFonts w:hint="eastAsia"/>
        </w:rPr>
        <w:t>H</w:t>
      </w:r>
      <w:r w:rsidRPr="00E110A9">
        <w:t>.</w:t>
      </w:r>
      <w:r w:rsidRPr="00E110A9">
        <w:rPr>
          <w:rFonts w:hint="eastAsia"/>
        </w:rPr>
        <w:t>248.1</w:t>
      </w:r>
      <w:r w:rsidRPr="00E110A9">
        <w:t xml:space="preserve"> (</w:t>
      </w:r>
      <w:r w:rsidR="00E110A9" w:rsidRPr="00E110A9">
        <w:t>2013</w:t>
      </w:r>
      <w:r w:rsidRPr="00E110A9">
        <w:t xml:space="preserve">), </w:t>
      </w:r>
      <w:r w:rsidRPr="00E110A9">
        <w:rPr>
          <w:rFonts w:hint="eastAsia"/>
          <w:i/>
          <w:iCs/>
        </w:rPr>
        <w:t>Gateway Control Protocol: Version 3</w:t>
      </w:r>
      <w:r w:rsidR="001E7B9C" w:rsidRPr="00E110A9">
        <w:rPr>
          <w:iCs/>
        </w:rPr>
        <w:t>.</w:t>
      </w:r>
    </w:p>
    <w:p w:rsidR="00ED26CC" w:rsidRPr="00E110A9" w:rsidRDefault="00ED26CC">
      <w:pPr>
        <w:pStyle w:val="Reftext"/>
      </w:pPr>
      <w:r w:rsidRPr="00E110A9">
        <w:t>[ITU-T H.248.7]</w:t>
      </w:r>
      <w:r w:rsidRPr="00E110A9">
        <w:tab/>
        <w:t xml:space="preserve">Recommendation ITU-T H.248.7 (2004), </w:t>
      </w:r>
      <w:r w:rsidRPr="00E110A9">
        <w:rPr>
          <w:i/>
        </w:rPr>
        <w:t>Gateway Control Protocol: Generic Announcement package</w:t>
      </w:r>
      <w:r w:rsidR="001E7B9C" w:rsidRPr="00E110A9">
        <w:rPr>
          <w:iCs/>
        </w:rPr>
        <w:t>.</w:t>
      </w:r>
    </w:p>
    <w:p w:rsidR="00ED26CC" w:rsidRPr="00E110A9" w:rsidRDefault="00ED26CC">
      <w:pPr>
        <w:pStyle w:val="Reftext"/>
      </w:pPr>
      <w:r w:rsidRPr="00E110A9">
        <w:t>[ITU-T H.248.47]</w:t>
      </w:r>
      <w:r w:rsidRPr="00E110A9">
        <w:tab/>
        <w:t xml:space="preserve">Recommendation ITU-T H.248.47 (2008), </w:t>
      </w:r>
      <w:r w:rsidRPr="00E110A9">
        <w:rPr>
          <w:i/>
        </w:rPr>
        <w:t>Gateway Control Protocol: Statistic conditional reporting package</w:t>
      </w:r>
      <w:r w:rsidR="001E7B9C" w:rsidRPr="00E110A9">
        <w:rPr>
          <w:iCs/>
        </w:rPr>
        <w:t>.</w:t>
      </w:r>
    </w:p>
    <w:p w:rsidR="00ED26CC" w:rsidRPr="00E110A9" w:rsidRDefault="00ED26CC">
      <w:pPr>
        <w:pStyle w:val="Reftext"/>
      </w:pPr>
      <w:r w:rsidRPr="00E110A9">
        <w:t>[ITU-T H.248.58]</w:t>
      </w:r>
      <w:r w:rsidRPr="00E110A9">
        <w:tab/>
        <w:t xml:space="preserve">Recommendation ITU-T H.248.58 (2008), </w:t>
      </w:r>
      <w:r w:rsidRPr="00E110A9">
        <w:rPr>
          <w:i/>
        </w:rPr>
        <w:t>Gateway Control Protocol: Packages for application level H.248 statistics</w:t>
      </w:r>
      <w:r w:rsidR="001E7B9C" w:rsidRPr="00E110A9">
        <w:rPr>
          <w:iCs/>
        </w:rPr>
        <w:t>.</w:t>
      </w:r>
    </w:p>
    <w:p w:rsidR="00ED26CC" w:rsidRPr="00E110A9" w:rsidRDefault="00ED26CC">
      <w:pPr>
        <w:pStyle w:val="Reftext"/>
      </w:pPr>
      <w:r w:rsidRPr="00E110A9">
        <w:t>[ITU-T H.248.61]</w:t>
      </w:r>
      <w:r w:rsidRPr="00E110A9">
        <w:tab/>
        <w:t xml:space="preserve">Recommendation ITU-T H.248.61 (2013), </w:t>
      </w:r>
      <w:r w:rsidRPr="00E110A9">
        <w:rPr>
          <w:i/>
        </w:rPr>
        <w:t>Gateway Control Protocol: Packages for network level ITU-T H.248 statistics</w:t>
      </w:r>
      <w:r w:rsidR="001E7B9C" w:rsidRPr="00E110A9">
        <w:rPr>
          <w:iCs/>
        </w:rPr>
        <w:t>.</w:t>
      </w:r>
    </w:p>
    <w:p w:rsidR="00ED26CC" w:rsidRPr="00E110A9" w:rsidRDefault="00ED26CC">
      <w:pPr>
        <w:pStyle w:val="Reftext"/>
        <w:rPr>
          <w:i/>
        </w:rPr>
      </w:pPr>
      <w:r w:rsidRPr="00E110A9">
        <w:lastRenderedPageBreak/>
        <w:t>[ITU-T H.248.65]</w:t>
      </w:r>
      <w:r w:rsidRPr="00E110A9">
        <w:tab/>
        <w:t xml:space="preserve">Recommendation ITU-T H.248.65 (2009), </w:t>
      </w:r>
      <w:r w:rsidRPr="00E110A9">
        <w:rPr>
          <w:i/>
        </w:rPr>
        <w:t>Gateway control protocol: Support of the resource reservation protocol</w:t>
      </w:r>
      <w:r w:rsidR="001E7B9C" w:rsidRPr="00E110A9">
        <w:rPr>
          <w:iCs/>
        </w:rPr>
        <w:t>.</w:t>
      </w:r>
    </w:p>
    <w:p w:rsidR="00ED26CC" w:rsidRPr="00E110A9" w:rsidRDefault="00ED26CC">
      <w:pPr>
        <w:pStyle w:val="Reftext"/>
        <w:rPr>
          <w:i/>
        </w:rPr>
      </w:pPr>
      <w:r w:rsidRPr="00E110A9">
        <w:t>[IETF RFC 3524]</w:t>
      </w:r>
      <w:r w:rsidRPr="00E110A9">
        <w:tab/>
        <w:t xml:space="preserve">IETF RFC 3524 (2003), </w:t>
      </w:r>
      <w:r w:rsidRPr="00E110A9">
        <w:rPr>
          <w:i/>
        </w:rPr>
        <w:t>Mapping of Media Streams to Resource Reservation Flows</w:t>
      </w:r>
      <w:r w:rsidR="001E7B9C" w:rsidRPr="00E110A9">
        <w:rPr>
          <w:iCs/>
        </w:rPr>
        <w:t>.</w:t>
      </w:r>
    </w:p>
    <w:p w:rsidR="00ED26CC" w:rsidRPr="00E110A9" w:rsidRDefault="00ED26CC">
      <w:pPr>
        <w:pStyle w:val="Reftext"/>
      </w:pPr>
      <w:r w:rsidRPr="00E110A9">
        <w:t>[IETF RFC 4566]</w:t>
      </w:r>
      <w:r w:rsidRPr="00E110A9">
        <w:tab/>
        <w:t xml:space="preserve">IETF RFC 4566 (2006), </w:t>
      </w:r>
      <w:r w:rsidRPr="00E110A9">
        <w:rPr>
          <w:i/>
          <w:iCs/>
        </w:rPr>
        <w:t>SDP: Session Description Protocol</w:t>
      </w:r>
      <w:r w:rsidR="001E7B9C" w:rsidRPr="00E110A9">
        <w:rPr>
          <w:iCs/>
        </w:rPr>
        <w:t>.</w:t>
      </w:r>
    </w:p>
    <w:p w:rsidR="00ED26CC" w:rsidRPr="00E110A9" w:rsidRDefault="00ED26CC">
      <w:pPr>
        <w:pStyle w:val="Reftext"/>
      </w:pPr>
      <w:r w:rsidRPr="00E110A9">
        <w:t>[IETF RFC 4588]</w:t>
      </w:r>
      <w:r w:rsidRPr="00E110A9">
        <w:tab/>
        <w:t xml:space="preserve">IETF RFC 4588 (2006), </w:t>
      </w:r>
      <w:r w:rsidRPr="00E110A9">
        <w:rPr>
          <w:i/>
        </w:rPr>
        <w:t>RTP Retransmission Payload Format</w:t>
      </w:r>
      <w:r w:rsidR="001E7B9C" w:rsidRPr="00E110A9">
        <w:rPr>
          <w:iCs/>
        </w:rPr>
        <w:t>.</w:t>
      </w:r>
    </w:p>
    <w:p w:rsidR="00ED26CC" w:rsidRPr="00E110A9" w:rsidRDefault="00ED26CC">
      <w:pPr>
        <w:pStyle w:val="Reftext"/>
        <w:rPr>
          <w:i/>
        </w:rPr>
      </w:pPr>
      <w:r w:rsidRPr="00E110A9">
        <w:t>[IETF RFC 5583]</w:t>
      </w:r>
      <w:r w:rsidRPr="00E110A9">
        <w:tab/>
        <w:t xml:space="preserve">IETF RFC 5583 (2009), </w:t>
      </w:r>
      <w:r w:rsidRPr="00E110A9">
        <w:rPr>
          <w:i/>
        </w:rPr>
        <w:t>Signaling Media Decoding Dependency in the Session Description Protocol (SDP)</w:t>
      </w:r>
      <w:r w:rsidR="001E7B9C" w:rsidRPr="00E110A9">
        <w:rPr>
          <w:iCs/>
        </w:rPr>
        <w:t>.</w:t>
      </w:r>
    </w:p>
    <w:p w:rsidR="00ED26CC" w:rsidRPr="00E110A9" w:rsidRDefault="00ED26CC" w:rsidP="001E7B9C">
      <w:pPr>
        <w:pStyle w:val="Reftext"/>
      </w:pPr>
      <w:r w:rsidRPr="00E110A9">
        <w:t>[IETF RFC 5</w:t>
      </w:r>
      <w:r w:rsidRPr="00E110A9">
        <w:rPr>
          <w:rFonts w:hint="eastAsia"/>
        </w:rPr>
        <w:t>888</w:t>
      </w:r>
      <w:r w:rsidRPr="00E110A9">
        <w:t>]</w:t>
      </w:r>
      <w:r w:rsidRPr="00E110A9">
        <w:tab/>
        <w:t>IETF</w:t>
      </w:r>
      <w:r w:rsidRPr="00E110A9">
        <w:rPr>
          <w:rFonts w:hint="eastAsia"/>
        </w:rPr>
        <w:t xml:space="preserve"> </w:t>
      </w:r>
      <w:r w:rsidRPr="00E110A9">
        <w:t>RFC 5</w:t>
      </w:r>
      <w:r w:rsidRPr="00E110A9">
        <w:rPr>
          <w:rFonts w:hint="eastAsia"/>
        </w:rPr>
        <w:t>888</w:t>
      </w:r>
      <w:r w:rsidRPr="00E110A9">
        <w:t xml:space="preserve"> (</w:t>
      </w:r>
      <w:r w:rsidRPr="00E110A9">
        <w:rPr>
          <w:rFonts w:hint="eastAsia"/>
        </w:rPr>
        <w:t>2010</w:t>
      </w:r>
      <w:r w:rsidRPr="00E110A9">
        <w:t xml:space="preserve">), </w:t>
      </w:r>
      <w:r w:rsidRPr="00E110A9">
        <w:rPr>
          <w:i/>
          <w:iCs/>
        </w:rPr>
        <w:t>The Session Description Protocol (SDP) Grouping Framework</w:t>
      </w:r>
      <w:r w:rsidR="001E7B9C" w:rsidRPr="00E110A9">
        <w:rPr>
          <w:iCs/>
        </w:rPr>
        <w:t>.</w:t>
      </w:r>
    </w:p>
    <w:p w:rsidR="00ED26CC" w:rsidRPr="00E110A9" w:rsidRDefault="00ED26CC">
      <w:pPr>
        <w:pStyle w:val="Reftext"/>
        <w:rPr>
          <w:iCs/>
        </w:rPr>
      </w:pPr>
      <w:r w:rsidRPr="00E110A9">
        <w:t>[IETF RFC 5956]</w:t>
      </w:r>
      <w:r w:rsidRPr="00E110A9">
        <w:tab/>
        <w:t xml:space="preserve">IETF RFC 5956 (2010), </w:t>
      </w:r>
      <w:r w:rsidRPr="00E110A9">
        <w:rPr>
          <w:i/>
        </w:rPr>
        <w:t>Forward Error Correction Grouping Semantics in the Session Description Protocol</w:t>
      </w:r>
      <w:r w:rsidR="001E7B9C" w:rsidRPr="00E110A9">
        <w:rPr>
          <w:iCs/>
        </w:rPr>
        <w:t>.</w:t>
      </w:r>
    </w:p>
    <w:p w:rsidR="005D565B" w:rsidRPr="00E110A9" w:rsidRDefault="005D565B" w:rsidP="005D565B">
      <w:pPr>
        <w:pStyle w:val="Reftext"/>
        <w:rPr>
          <w:ins w:id="116" w:author="cgroves" w:date="2014-10-24T15:05:00Z"/>
          <w:iCs/>
        </w:rPr>
      </w:pPr>
      <w:ins w:id="117" w:author="cgroves" w:date="2014-10-24T15:05:00Z">
        <w:r w:rsidRPr="00E110A9">
          <w:t xml:space="preserve">[IETF RFC </w:t>
        </w:r>
        <w:r>
          <w:t>7104</w:t>
        </w:r>
        <w:r w:rsidRPr="00E110A9">
          <w:t>]</w:t>
        </w:r>
        <w:r w:rsidRPr="00E110A9">
          <w:tab/>
          <w:t xml:space="preserve">IETF RFC </w:t>
        </w:r>
        <w:r>
          <w:t>7104</w:t>
        </w:r>
        <w:r w:rsidRPr="00E110A9">
          <w:t xml:space="preserve"> (201</w:t>
        </w:r>
        <w:r>
          <w:t>4</w:t>
        </w:r>
        <w:r w:rsidRPr="00E110A9">
          <w:t xml:space="preserve">), </w:t>
        </w:r>
        <w:r w:rsidRPr="004F0461">
          <w:rPr>
            <w:i/>
          </w:rPr>
          <w:t>Duplication Grouping Semantics in the Session Description Protocol</w:t>
        </w:r>
        <w:r w:rsidRPr="00E110A9">
          <w:rPr>
            <w:iCs/>
          </w:rPr>
          <w:t>.</w:t>
        </w:r>
      </w:ins>
    </w:p>
    <w:p w:rsidR="00ED26CC" w:rsidRPr="00E110A9" w:rsidRDefault="00ED26CC" w:rsidP="005D565B">
      <w:pPr>
        <w:pStyle w:val="Reftext"/>
      </w:pPr>
      <w:r w:rsidRPr="00E110A9">
        <w:t xml:space="preserve">[IETF </w:t>
      </w:r>
      <w:r w:rsidRPr="00E110A9">
        <w:rPr>
          <w:lang w:eastAsia="zh-CN"/>
        </w:rPr>
        <w:t>draft-ietf-mmusic-sdp-bundle-negotiation</w:t>
      </w:r>
      <w:r w:rsidRPr="00E110A9">
        <w:t>]</w:t>
      </w:r>
      <w:r w:rsidRPr="00E110A9">
        <w:tab/>
      </w:r>
      <w:r w:rsidRPr="00DA322A">
        <w:rPr>
          <w:highlight w:val="yellow"/>
        </w:rPr>
        <w:t xml:space="preserve">IETF draft-ietf-mmusic-sdp-bundle-negotiation </w:t>
      </w:r>
      <w:r w:rsidRPr="00E110A9">
        <w:t>(201</w:t>
      </w:r>
      <w:r w:rsidRPr="00DA322A">
        <w:rPr>
          <w:highlight w:val="yellow"/>
        </w:rPr>
        <w:t>X</w:t>
      </w:r>
      <w:r w:rsidRPr="00E110A9">
        <w:t xml:space="preserve">), </w:t>
      </w:r>
      <w:r w:rsidRPr="00E110A9">
        <w:rPr>
          <w:i/>
          <w:iCs/>
        </w:rPr>
        <w:t>Negotiating Media Multiplexing Using the Session Description Protocol (SDP)</w:t>
      </w:r>
      <w:r w:rsidR="001E7B9C" w:rsidRPr="00E110A9">
        <w:t>.</w:t>
      </w:r>
    </w:p>
    <w:p w:rsidR="005D565B" w:rsidRPr="00E110A9" w:rsidRDefault="005D565B" w:rsidP="005D565B">
      <w:pPr>
        <w:pStyle w:val="Reftext"/>
        <w:rPr>
          <w:ins w:id="118" w:author="cgroves" w:date="2014-09-26T14:46:00Z"/>
        </w:rPr>
      </w:pPr>
      <w:ins w:id="119" w:author="cgroves" w:date="2014-09-26T14:46:00Z">
        <w:r w:rsidRPr="00E110A9">
          <w:t xml:space="preserve">[IETF </w:t>
        </w:r>
      </w:ins>
      <w:ins w:id="120" w:author="cgroves" w:date="2014-09-26T14:47:00Z">
        <w:r>
          <w:rPr>
            <w:lang w:eastAsia="zh-CN"/>
          </w:rPr>
          <w:t>GRPTAX</w:t>
        </w:r>
      </w:ins>
      <w:ins w:id="121" w:author="cgroves" w:date="2014-09-26T14:46:00Z">
        <w:r w:rsidRPr="00E110A9">
          <w:t>]</w:t>
        </w:r>
        <w:r w:rsidRPr="00E110A9">
          <w:tab/>
        </w:r>
        <w:r w:rsidRPr="00DA322A">
          <w:rPr>
            <w:highlight w:val="yellow"/>
          </w:rPr>
          <w:t xml:space="preserve">IETF </w:t>
        </w:r>
      </w:ins>
      <w:ins w:id="122" w:author="cgroves" w:date="2014-09-26T14:47:00Z">
        <w:r w:rsidRPr="001C0687">
          <w:t>draft-ietf-avtext-rtp-grouping-taxonomy</w:t>
        </w:r>
      </w:ins>
      <w:ins w:id="123" w:author="cgroves" w:date="2014-09-26T14:46:00Z">
        <w:r w:rsidRPr="00DA322A">
          <w:rPr>
            <w:highlight w:val="yellow"/>
          </w:rPr>
          <w:t xml:space="preserve"> </w:t>
        </w:r>
        <w:r w:rsidRPr="00E110A9">
          <w:t>(201</w:t>
        </w:r>
        <w:r w:rsidRPr="00DA322A">
          <w:rPr>
            <w:highlight w:val="yellow"/>
          </w:rPr>
          <w:t>X</w:t>
        </w:r>
        <w:r w:rsidRPr="00E110A9">
          <w:t xml:space="preserve">), </w:t>
        </w:r>
      </w:ins>
      <w:ins w:id="124" w:author="cgroves" w:date="2014-09-26T14:47:00Z">
        <w:r w:rsidRPr="001C0687">
          <w:rPr>
            <w:i/>
            <w:iCs/>
          </w:rPr>
          <w:t>A Taxonomy of Grouping Semantics and Mechanisms for Real-Time Transport Protocol (RTP) Sources</w:t>
        </w:r>
        <w:r>
          <w:rPr>
            <w:i/>
            <w:iCs/>
          </w:rPr>
          <w:t>.</w:t>
        </w:r>
      </w:ins>
    </w:p>
    <w:p w:rsidR="005D565B" w:rsidRPr="00E110A9" w:rsidRDefault="005D565B" w:rsidP="005D565B">
      <w:pPr>
        <w:pStyle w:val="Reftext"/>
        <w:rPr>
          <w:ins w:id="125" w:author="cgroves" w:date="2014-09-26T15:21:00Z"/>
        </w:rPr>
      </w:pPr>
      <w:ins w:id="126" w:author="cgroves" w:date="2014-09-26T15:21:00Z">
        <w:r w:rsidRPr="00E110A9">
          <w:t xml:space="preserve">[IETF </w:t>
        </w:r>
        <w:r>
          <w:rPr>
            <w:lang w:eastAsia="zh-CN"/>
          </w:rPr>
          <w:t>RTPMUX</w:t>
        </w:r>
        <w:r w:rsidRPr="00E110A9">
          <w:t>]</w:t>
        </w:r>
        <w:r w:rsidRPr="00E110A9">
          <w:tab/>
        </w:r>
        <w:r w:rsidRPr="00DA322A">
          <w:rPr>
            <w:highlight w:val="yellow"/>
          </w:rPr>
          <w:t xml:space="preserve">IETF </w:t>
        </w:r>
        <w:r w:rsidRPr="00355A52">
          <w:t>draft-ietf-avtcore-rtp-multi-stream</w:t>
        </w:r>
        <w:r w:rsidRPr="00DA322A">
          <w:rPr>
            <w:highlight w:val="yellow"/>
          </w:rPr>
          <w:t xml:space="preserve"> </w:t>
        </w:r>
        <w:r w:rsidRPr="00E110A9">
          <w:t>(201</w:t>
        </w:r>
        <w:r w:rsidRPr="00DA322A">
          <w:rPr>
            <w:highlight w:val="yellow"/>
          </w:rPr>
          <w:t>X</w:t>
        </w:r>
        <w:r w:rsidRPr="00E110A9">
          <w:t xml:space="preserve">), </w:t>
        </w:r>
      </w:ins>
      <w:ins w:id="127" w:author="cgroves" w:date="2014-09-26T15:22:00Z">
        <w:r w:rsidRPr="00355A52">
          <w:rPr>
            <w:i/>
            <w:iCs/>
          </w:rPr>
          <w:t>Sending Multiple Media Streams in a Single RTP Session</w:t>
        </w:r>
        <w:r>
          <w:rPr>
            <w:i/>
            <w:iCs/>
          </w:rPr>
          <w:t>.</w:t>
        </w:r>
      </w:ins>
    </w:p>
    <w:p w:rsidR="00ED26CC" w:rsidRPr="00E110A9" w:rsidDel="005D565B" w:rsidRDefault="00ED26CC" w:rsidP="00F804F4">
      <w:pPr>
        <w:spacing w:before="80"/>
        <w:rPr>
          <w:del w:id="128" w:author="cgroves" w:date="2014-10-24T15:01:00Z"/>
          <w:i/>
          <w:iCs/>
        </w:rPr>
      </w:pPr>
      <w:del w:id="129" w:author="cgroves" w:date="2014-10-24T15:01:00Z">
        <w:r w:rsidRPr="005D565B" w:rsidDel="005D565B">
          <w:rPr>
            <w:i/>
            <w:iCs/>
            <w:rPrChange w:id="130" w:author="cgroves" w:date="2014-10-24T15:05:00Z">
              <w:rPr>
                <w:i/>
                <w:iCs/>
                <w:highlight w:val="yellow"/>
              </w:rPr>
            </w:rPrChange>
          </w:rPr>
          <w:delText>{Editor’s note: Title has changed to change}</w:delText>
        </w:r>
      </w:del>
    </w:p>
    <w:p w:rsidR="00ED26CC" w:rsidRPr="00E110A9" w:rsidRDefault="00ED26CC" w:rsidP="001E7B9C">
      <w:pPr>
        <w:pStyle w:val="Heading1"/>
      </w:pPr>
      <w:bookmarkStart w:id="131" w:name="_Toc371345849"/>
      <w:bookmarkStart w:id="132" w:name="_Toc401926624"/>
      <w:r w:rsidRPr="00E110A9">
        <w:t>3</w:t>
      </w:r>
      <w:r w:rsidRPr="00E110A9">
        <w:tab/>
        <w:t>Definitions</w:t>
      </w:r>
      <w:bookmarkEnd w:id="114"/>
      <w:bookmarkEnd w:id="115"/>
      <w:bookmarkEnd w:id="131"/>
      <w:bookmarkEnd w:id="132"/>
    </w:p>
    <w:p w:rsidR="00ED26CC" w:rsidRPr="00E110A9" w:rsidRDefault="00ED26CC" w:rsidP="001E7B9C">
      <w:pPr>
        <w:pStyle w:val="Heading2"/>
      </w:pPr>
      <w:bookmarkStart w:id="133" w:name="_Toc346221238"/>
      <w:bookmarkStart w:id="134" w:name="_Toc346550330"/>
      <w:bookmarkStart w:id="135" w:name="_Toc371345850"/>
      <w:bookmarkStart w:id="136" w:name="_Toc401926625"/>
      <w:r w:rsidRPr="00E110A9">
        <w:t>3.1</w:t>
      </w:r>
      <w:r w:rsidRPr="00E110A9">
        <w:tab/>
        <w:t>Terms defined elsewhere</w:t>
      </w:r>
      <w:bookmarkEnd w:id="133"/>
      <w:bookmarkEnd w:id="134"/>
      <w:bookmarkEnd w:id="135"/>
      <w:bookmarkEnd w:id="136"/>
    </w:p>
    <w:p w:rsidR="00ED26CC" w:rsidRPr="00E110A9" w:rsidRDefault="00ED26CC" w:rsidP="00ED26CC">
      <w:r w:rsidRPr="00E110A9">
        <w:t>This Recommendation uses the following terms defined elsewhere:</w:t>
      </w:r>
    </w:p>
    <w:p w:rsidR="005D565B" w:rsidRPr="005D565B" w:rsidDel="00EB2105" w:rsidRDefault="005D565B" w:rsidP="005D565B">
      <w:pPr>
        <w:rPr>
          <w:del w:id="137" w:author="cgroves" w:date="2014-11-04T19:28:00Z"/>
        </w:rPr>
      </w:pPr>
      <w:del w:id="138" w:author="cgroves" w:date="2014-11-04T19:28:00Z">
        <w:r w:rsidRPr="005D565B" w:rsidDel="00EB2105">
          <w:rPr>
            <w:b/>
          </w:rPr>
          <w:delText>3.1.1</w:delText>
        </w:r>
        <w:r w:rsidRPr="005D565B" w:rsidDel="00EB2105">
          <w:rPr>
            <w:b/>
          </w:rPr>
          <w:tab/>
        </w:r>
        <w:r w:rsidRPr="005D565B" w:rsidDel="00EB2105">
          <w:rPr>
            <w:b/>
          </w:rPr>
          <w:tab/>
          <w:delText>media sink [</w:delText>
        </w:r>
      </w:del>
      <w:del w:id="139" w:author="cgroves" w:date="2014-09-26T14:47:00Z">
        <w:r w:rsidRPr="005D565B" w:rsidDel="001C0687">
          <w:rPr>
            <w:b/>
          </w:rPr>
          <w:delText xml:space="preserve">IETF </w:delText>
        </w:r>
        <w:r w:rsidRPr="005D565B" w:rsidDel="001C0687">
          <w:rPr>
            <w:b/>
            <w:rPrChange w:id="140" w:author="cgroves" w:date="2014-10-24T15:05:00Z">
              <w:rPr>
                <w:b/>
                <w:highlight w:val="yellow"/>
              </w:rPr>
            </w:rPrChange>
          </w:rPr>
          <w:delText>XYZ</w:delText>
        </w:r>
      </w:del>
      <w:del w:id="141" w:author="cgroves" w:date="2014-11-04T19:28:00Z">
        <w:r w:rsidRPr="005D565B" w:rsidDel="00EB2105">
          <w:rPr>
            <w:b/>
          </w:rPr>
          <w:delText>]</w:delText>
        </w:r>
        <w:r w:rsidRPr="005D565B" w:rsidDel="00EB2105">
          <w:delText xml:space="preserve">: </w:delText>
        </w:r>
      </w:del>
      <w:del w:id="142" w:author="cgroves" w:date="2014-09-26T14:49:00Z">
        <w:r w:rsidRPr="005D565B" w:rsidDel="001C0687">
          <w:rPr>
            <w:rPrChange w:id="143" w:author="cgroves" w:date="2014-10-24T15:05:00Z">
              <w:rPr>
                <w:highlight w:val="yellow"/>
              </w:rPr>
            </w:rPrChange>
          </w:rPr>
          <w:delText>FIXTHIS</w:delText>
        </w:r>
      </w:del>
    </w:p>
    <w:p w:rsidR="005D565B" w:rsidRPr="005D565B" w:rsidDel="00EB2105" w:rsidRDefault="005D565B" w:rsidP="005D565B">
      <w:pPr>
        <w:rPr>
          <w:del w:id="144" w:author="cgroves" w:date="2014-11-04T19:28:00Z"/>
        </w:rPr>
      </w:pPr>
      <w:del w:id="145" w:author="cgroves" w:date="2014-11-04T19:28:00Z">
        <w:r w:rsidRPr="005D565B" w:rsidDel="00EB2105">
          <w:rPr>
            <w:b/>
          </w:rPr>
          <w:delText>3.1.2</w:delText>
        </w:r>
        <w:r w:rsidRPr="005D565B" w:rsidDel="00EB2105">
          <w:rPr>
            <w:b/>
          </w:rPr>
          <w:tab/>
        </w:r>
        <w:r w:rsidRPr="005D565B" w:rsidDel="00EB2105">
          <w:rPr>
            <w:b/>
          </w:rPr>
          <w:tab/>
          <w:delText xml:space="preserve">media source [IETF </w:delText>
        </w:r>
      </w:del>
      <w:del w:id="146" w:author="cgroves" w:date="2014-09-26T14:49:00Z">
        <w:r w:rsidRPr="005D565B" w:rsidDel="001C0687">
          <w:rPr>
            <w:b/>
            <w:rPrChange w:id="147" w:author="cgroves" w:date="2014-10-24T15:05:00Z">
              <w:rPr>
                <w:b/>
                <w:highlight w:val="yellow"/>
              </w:rPr>
            </w:rPrChange>
          </w:rPr>
          <w:delText>XYZ</w:delText>
        </w:r>
      </w:del>
      <w:del w:id="148" w:author="cgroves" w:date="2014-11-04T19:28:00Z">
        <w:r w:rsidRPr="005D565B" w:rsidDel="00EB2105">
          <w:rPr>
            <w:b/>
          </w:rPr>
          <w:delText>]</w:delText>
        </w:r>
        <w:r w:rsidRPr="005D565B" w:rsidDel="00EB2105">
          <w:delText xml:space="preserve">: </w:delText>
        </w:r>
      </w:del>
      <w:del w:id="149" w:author="cgroves" w:date="2014-09-26T14:48:00Z">
        <w:r w:rsidRPr="005D565B" w:rsidDel="001C0687">
          <w:rPr>
            <w:rPrChange w:id="150" w:author="cgroves" w:date="2014-10-24T15:05:00Z">
              <w:rPr>
                <w:highlight w:val="yellow"/>
              </w:rPr>
            </w:rPrChange>
          </w:rPr>
          <w:delText>FIXTHIS</w:delText>
        </w:r>
      </w:del>
    </w:p>
    <w:p w:rsidR="005D565B" w:rsidRPr="00E110A9" w:rsidRDefault="005D565B" w:rsidP="005D565B">
      <w:r w:rsidRPr="005D565B">
        <w:rPr>
          <w:b/>
        </w:rPr>
        <w:t>3.1.</w:t>
      </w:r>
      <w:del w:id="151" w:author="cgroves" w:date="2014-11-04T19:28:00Z">
        <w:r w:rsidRPr="005D565B" w:rsidDel="00EB2105">
          <w:rPr>
            <w:b/>
          </w:rPr>
          <w:delText>4</w:delText>
        </w:r>
      </w:del>
      <w:ins w:id="152" w:author="cgroves" w:date="2014-11-04T19:28:00Z">
        <w:r w:rsidR="00EB2105">
          <w:rPr>
            <w:b/>
          </w:rPr>
          <w:t>1</w:t>
        </w:r>
      </w:ins>
      <w:r w:rsidRPr="005D565B">
        <w:rPr>
          <w:b/>
        </w:rPr>
        <w:tab/>
      </w:r>
      <w:r w:rsidRPr="005D565B">
        <w:rPr>
          <w:b/>
        </w:rPr>
        <w:tab/>
      </w:r>
      <w:del w:id="153" w:author="cgroves" w:date="2014-09-26T14:51:00Z">
        <w:r w:rsidRPr="005D565B" w:rsidDel="001C0687">
          <w:rPr>
            <w:b/>
          </w:rPr>
          <w:delText>H.248 media s</w:delText>
        </w:r>
      </w:del>
      <w:ins w:id="154" w:author="cgroves" w:date="2014-09-26T14:51:00Z">
        <w:r w:rsidRPr="00750AAE">
          <w:rPr>
            <w:b/>
          </w:rPr>
          <w:t>S</w:t>
        </w:r>
      </w:ins>
      <w:r w:rsidRPr="00750AAE">
        <w:rPr>
          <w:b/>
        </w:rPr>
        <w:t>tream [ITU-T H.248.1]</w:t>
      </w:r>
      <w:r w:rsidRPr="00750AAE">
        <w:t xml:space="preserve">: </w:t>
      </w:r>
      <w:ins w:id="155" w:author="cgroves" w:date="2014-09-26T14:51:00Z">
        <w:r w:rsidRPr="000876D1">
          <w:t>Bidirectional media or control flow received/sent by a media gateway as part of a call o</w:t>
        </w:r>
        <w:r w:rsidRPr="005D565B">
          <w:t>r conference.</w:t>
        </w:r>
      </w:ins>
      <w:del w:id="156" w:author="cgroves" w:date="2014-09-26T14:51:00Z">
        <w:r w:rsidRPr="005D565B" w:rsidDel="001C0687">
          <w:rPr>
            <w:rPrChange w:id="157" w:author="cgroves" w:date="2014-10-24T15:05:00Z">
              <w:rPr>
                <w:highlight w:val="yellow"/>
              </w:rPr>
            </w:rPrChange>
          </w:rPr>
          <w:delText>FIXTHIS</w:delText>
        </w:r>
      </w:del>
    </w:p>
    <w:p w:rsidR="005D565B" w:rsidRDefault="005D565B" w:rsidP="005D565B">
      <w:pPr>
        <w:rPr>
          <w:ins w:id="158" w:author="cgroves" w:date="2014-11-06T14:38:00Z"/>
        </w:rPr>
      </w:pPr>
      <w:r w:rsidRPr="00E110A9">
        <w:rPr>
          <w:b/>
        </w:rPr>
        <w:t>3.1.</w:t>
      </w:r>
      <w:del w:id="159" w:author="cgroves" w:date="2014-11-04T19:28:00Z">
        <w:r w:rsidRPr="00E110A9" w:rsidDel="00EB2105">
          <w:rPr>
            <w:b/>
          </w:rPr>
          <w:delText>5</w:delText>
        </w:r>
      </w:del>
      <w:ins w:id="160" w:author="cgroves" w:date="2014-11-04T19:28:00Z">
        <w:r w:rsidR="00EB2105">
          <w:rPr>
            <w:b/>
          </w:rPr>
          <w:t>2</w:t>
        </w:r>
      </w:ins>
      <w:r w:rsidRPr="00E110A9">
        <w:rPr>
          <w:b/>
        </w:rPr>
        <w:tab/>
      </w:r>
      <w:r w:rsidRPr="00E110A9">
        <w:rPr>
          <w:b/>
        </w:rPr>
        <w:tab/>
        <w:t>Stream Semantics</w:t>
      </w:r>
      <w:del w:id="161" w:author="cgroves" w:date="2014-11-06T14:43:00Z">
        <w:r w:rsidRPr="00E110A9" w:rsidDel="00EB7B1D">
          <w:delText>:</w:delText>
        </w:r>
      </w:del>
      <w:r w:rsidRPr="00E110A9">
        <w:t xml:space="preserve"> [IETF RFC 5888]</w:t>
      </w:r>
      <w:ins w:id="162" w:author="cgroves" w:date="2014-11-06T14:43:00Z">
        <w:r w:rsidR="0034475B">
          <w:t>:</w:t>
        </w:r>
      </w:ins>
      <w:r w:rsidRPr="00E110A9">
        <w:t xml:space="preserve"> the purpose for which the media streams are grouped.</w:t>
      </w:r>
    </w:p>
    <w:p w:rsidR="00EB7B1D" w:rsidRPr="00EB7B1D" w:rsidRDefault="00EB7B1D" w:rsidP="005D565B">
      <w:pPr>
        <w:rPr>
          <w:i/>
          <w:rPrChange w:id="163" w:author="cgroves" w:date="2014-11-06T14:39:00Z">
            <w:rPr/>
          </w:rPrChange>
        </w:rPr>
      </w:pPr>
      <w:ins w:id="164" w:author="cgroves" w:date="2014-11-06T14:39:00Z">
        <w:r w:rsidRPr="00EB7B1D">
          <w:rPr>
            <w:i/>
            <w:rPrChange w:id="165" w:author="cgroves" w:date="2014-11-06T14:39:00Z">
              <w:rPr/>
            </w:rPrChange>
          </w:rPr>
          <w:t>{Editor’s note: the notion of STREAM in the two above term definitions are not necessarily the same. I guess that there might be H.248 Stream descriptor configurations with 1:1 and 1:N mappings between "H.248 (media) stream" and "RFC 5888 (media) stream".}</w:t>
        </w:r>
      </w:ins>
    </w:p>
    <w:p w:rsidR="00ED26CC" w:rsidRPr="00E110A9" w:rsidRDefault="00ED26CC" w:rsidP="001E7B9C">
      <w:pPr>
        <w:pStyle w:val="Heading2"/>
      </w:pPr>
      <w:bookmarkStart w:id="166" w:name="_Toc346221239"/>
      <w:bookmarkStart w:id="167" w:name="_Toc346550331"/>
      <w:bookmarkStart w:id="168" w:name="_Toc371345851"/>
      <w:bookmarkStart w:id="169" w:name="_Toc401926626"/>
      <w:r w:rsidRPr="00E110A9">
        <w:t>3.2</w:t>
      </w:r>
      <w:r w:rsidRPr="00E110A9">
        <w:tab/>
        <w:t>Terms defined in this Recommendation</w:t>
      </w:r>
      <w:bookmarkEnd w:id="166"/>
      <w:bookmarkEnd w:id="167"/>
      <w:bookmarkEnd w:id="168"/>
      <w:bookmarkEnd w:id="169"/>
    </w:p>
    <w:p w:rsidR="00ED26CC" w:rsidRPr="00E110A9" w:rsidRDefault="00ED26CC" w:rsidP="00ED26CC">
      <w:r w:rsidRPr="00E110A9">
        <w:t>This Recommendation defines the following terms:</w:t>
      </w:r>
    </w:p>
    <w:p w:rsidR="005D565B" w:rsidRPr="00E110A9" w:rsidDel="008A5DF0" w:rsidRDefault="005D565B" w:rsidP="005D565B">
      <w:pPr>
        <w:rPr>
          <w:del w:id="170" w:author="cgroves" w:date="2014-09-26T13:59:00Z"/>
        </w:rPr>
      </w:pPr>
      <w:r w:rsidRPr="00DA322A">
        <w:rPr>
          <w:b/>
        </w:rPr>
        <w:t>3.2.1</w:t>
      </w:r>
      <w:r w:rsidRPr="00E110A9">
        <w:rPr>
          <w:b/>
        </w:rPr>
        <w:tab/>
      </w:r>
      <w:r w:rsidRPr="00DA322A">
        <w:rPr>
          <w:b/>
        </w:rPr>
        <w:t>Aggregation</w:t>
      </w:r>
      <w:r w:rsidRPr="00E110A9">
        <w:t xml:space="preserve">: </w:t>
      </w:r>
      <w:ins w:id="171" w:author="cgroves" w:date="2014-09-26T14:00:00Z">
        <w:r>
          <w:t xml:space="preserve">The MG internal </w:t>
        </w:r>
      </w:ins>
      <w:del w:id="172" w:author="cgroves" w:date="2014-09-26T14:00:00Z">
        <w:r w:rsidRPr="00E110A9" w:rsidDel="009B2F19">
          <w:delText>the</w:delText>
        </w:r>
      </w:del>
      <w:del w:id="173" w:author="cgroves" w:date="2014-09-26T14:01:00Z">
        <w:r w:rsidRPr="00E110A9" w:rsidDel="009B2F19">
          <w:delText xml:space="preserve"> </w:delText>
        </w:r>
      </w:del>
      <w:r w:rsidRPr="00E110A9">
        <w:t xml:space="preserve">process of combining two or more source streams on entering the H.248 context in the MG into one single stream, called aggregation stream. The way </w:t>
      </w:r>
      <w:r w:rsidRPr="00E110A9">
        <w:lastRenderedPageBreak/>
        <w:t xml:space="preserve">the source streams are combined is dependent on the grouping </w:t>
      </w:r>
      <w:ins w:id="174" w:author="cgroves" w:date="2014-09-26T14:00:00Z">
        <w:r>
          <w:t xml:space="preserve">stream </w:t>
        </w:r>
      </w:ins>
      <w:r w:rsidRPr="00E110A9">
        <w:t xml:space="preserve">semantics defined for the source streams. It may consist of selecting one of the source streams, applying a reparation procedure to one of the source streams based on the information from another source stream, etc. </w:t>
      </w:r>
    </w:p>
    <w:p w:rsidR="005D565B" w:rsidRPr="00E110A9" w:rsidRDefault="005D565B" w:rsidP="005D565B">
      <w:r w:rsidRPr="00DA322A">
        <w:rPr>
          <w:b/>
        </w:rPr>
        <w:t>3.2.2</w:t>
      </w:r>
      <w:r w:rsidRPr="00E110A9">
        <w:rPr>
          <w:b/>
        </w:rPr>
        <w:tab/>
      </w:r>
      <w:r w:rsidRPr="00DA322A">
        <w:rPr>
          <w:b/>
        </w:rPr>
        <w:t>Aggregation stream</w:t>
      </w:r>
      <w:r w:rsidRPr="00E110A9">
        <w:t xml:space="preserve">: </w:t>
      </w:r>
      <w:r w:rsidRPr="00E110A9">
        <w:rPr>
          <w:lang w:bidi="he-IL"/>
        </w:rPr>
        <w:t>a stream that sources media to two or more streams and/ or sinks media from two or more streams which are related to each other with a certain grouping semantics. The aggregation stream exists only in the interior of the context. Within one context a stream may be defined as an aggregation stream in one termination and as a normal stream in another termination.</w:t>
      </w:r>
    </w:p>
    <w:p w:rsidR="005D565B" w:rsidRPr="00E110A9" w:rsidRDefault="005D565B" w:rsidP="005D565B">
      <w:r w:rsidRPr="00DA322A">
        <w:rPr>
          <w:b/>
        </w:rPr>
        <w:t>3.2.3</w:t>
      </w:r>
      <w:r w:rsidRPr="00E110A9">
        <w:rPr>
          <w:b/>
        </w:rPr>
        <w:tab/>
      </w:r>
      <w:r w:rsidRPr="00DA322A">
        <w:rPr>
          <w:b/>
        </w:rPr>
        <w:t>Deaggregation</w:t>
      </w:r>
      <w:r w:rsidRPr="00E110A9">
        <w:t xml:space="preserve">: the inverse process of  aggregation. The way source streams are generated from an aggregation stream is dependent of the grouping semantics. It may consist on delivering media to only one of them at a time, providing a replica, generating repairing or redundancy information, etc. </w:t>
      </w:r>
    </w:p>
    <w:p w:rsidR="005D565B" w:rsidRPr="00E110A9" w:rsidRDefault="005D565B" w:rsidP="005D565B">
      <w:pPr>
        <w:rPr>
          <w:ins w:id="175" w:author="cgroves" w:date="2014-09-26T13:59:00Z"/>
        </w:rPr>
      </w:pPr>
      <w:ins w:id="176" w:author="cgroves" w:date="2014-09-26T13:59:00Z">
        <w:r w:rsidRPr="00DA322A">
          <w:rPr>
            <w:b/>
          </w:rPr>
          <w:t>3.2.4</w:t>
        </w:r>
        <w:r w:rsidRPr="00E110A9">
          <w:rPr>
            <w:b/>
          </w:rPr>
          <w:tab/>
        </w:r>
        <w:r>
          <w:rPr>
            <w:b/>
          </w:rPr>
          <w:t>Group</w:t>
        </w:r>
        <w:r w:rsidRPr="00E110A9">
          <w:t xml:space="preserve">: </w:t>
        </w:r>
        <w:r>
          <w:t>Streams that share the same stream semantic are part of the same group</w:t>
        </w:r>
        <w:r w:rsidRPr="00E110A9">
          <w:t>.</w:t>
        </w:r>
        <w:r>
          <w:t xml:space="preserve"> A stream may be part of several groups. Whether the streams in a group are aggregated or not depends on the stream semantic. [IETF RFC 5888] is utilised to group the streams and to provide the semantics.</w:t>
        </w:r>
      </w:ins>
    </w:p>
    <w:p w:rsidR="005D565B" w:rsidRDefault="005D565B" w:rsidP="005D565B">
      <w:pPr>
        <w:rPr>
          <w:ins w:id="177" w:author="cgroves" w:date="2014-11-04T19:28:00Z"/>
        </w:rPr>
      </w:pPr>
      <w:ins w:id="178" w:author="cgroves" w:date="2014-09-26T13:59:00Z">
        <w:r w:rsidRPr="00DA322A">
          <w:rPr>
            <w:b/>
          </w:rPr>
          <w:t>3.2.</w:t>
        </w:r>
        <w:r>
          <w:rPr>
            <w:b/>
          </w:rPr>
          <w:t>5</w:t>
        </w:r>
        <w:r w:rsidRPr="00E110A9">
          <w:rPr>
            <w:b/>
          </w:rPr>
          <w:tab/>
        </w:r>
        <w:r>
          <w:rPr>
            <w:b/>
          </w:rPr>
          <w:t>Multiplexed stream</w:t>
        </w:r>
        <w:r w:rsidRPr="00E110A9">
          <w:t xml:space="preserve">: </w:t>
        </w:r>
      </w:ins>
      <w:ins w:id="179" w:author="cgroves" w:date="2014-11-04T19:28:00Z">
        <w:r w:rsidR="00EB2105">
          <w:t>Multiple media streams are combined into a lower layer protocol</w:t>
        </w:r>
      </w:ins>
      <w:ins w:id="180" w:author="cgroves" w:date="2014-11-04T19:30:00Z">
        <w:r w:rsidR="00EB2105">
          <w:t>.</w:t>
        </w:r>
      </w:ins>
    </w:p>
    <w:p w:rsidR="00EB2105" w:rsidRPr="00E110A9" w:rsidRDefault="00EB2105" w:rsidP="00EB2105">
      <w:bookmarkStart w:id="181" w:name="_Toc346221240"/>
      <w:bookmarkStart w:id="182" w:name="_Toc346550332"/>
      <w:bookmarkStart w:id="183" w:name="_Toc371345852"/>
      <w:bookmarkStart w:id="184" w:name="_Toc401926627"/>
      <w:r w:rsidRPr="00DA322A">
        <w:rPr>
          <w:b/>
        </w:rPr>
        <w:t>3.2.</w:t>
      </w:r>
      <w:r>
        <w:rPr>
          <w:b/>
        </w:rPr>
        <w:t>6</w:t>
      </w:r>
      <w:r w:rsidRPr="00E110A9">
        <w:rPr>
          <w:b/>
        </w:rPr>
        <w:tab/>
      </w:r>
      <w:r w:rsidRPr="00DA322A">
        <w:rPr>
          <w:b/>
        </w:rPr>
        <w:t>Source stream</w:t>
      </w:r>
      <w:r w:rsidRPr="00E110A9">
        <w:t>: each one of the streams external to the context that sources media to an aggregation stream when entering the context or which receives media from the aggregation stream when leaving the context. Also, each of the streams defined as belonging to a media group.</w:t>
      </w:r>
    </w:p>
    <w:p w:rsidR="00ED26CC" w:rsidRPr="00E110A9" w:rsidRDefault="000010AB" w:rsidP="001E7B9C">
      <w:pPr>
        <w:pStyle w:val="Heading1"/>
      </w:pPr>
      <w:r w:rsidRPr="00E110A9">
        <w:t>4</w:t>
      </w:r>
      <w:r w:rsidR="00ED26CC" w:rsidRPr="00E110A9">
        <w:tab/>
        <w:t>Abbreviations and acronyms</w:t>
      </w:r>
      <w:bookmarkEnd w:id="181"/>
      <w:bookmarkEnd w:id="182"/>
      <w:bookmarkEnd w:id="183"/>
      <w:bookmarkEnd w:id="184"/>
    </w:p>
    <w:p w:rsidR="00ED26CC" w:rsidRPr="00E110A9" w:rsidRDefault="00ED26CC" w:rsidP="00ED26CC">
      <w:r w:rsidRPr="00E110A9">
        <w:t>This Recommendation uses the following abbreviations and acronyms: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417"/>
        <w:gridCol w:w="8277"/>
      </w:tblGrid>
      <w:tr w:rsidR="001E7B9C" w:rsidRPr="00E110A9" w:rsidTr="001E7B9C">
        <w:tc>
          <w:tcPr>
            <w:tcW w:w="1417" w:type="dxa"/>
            <w:shd w:val="clear" w:color="auto" w:fill="auto"/>
          </w:tcPr>
          <w:p w:rsidR="001E7B9C" w:rsidRPr="00E110A9" w:rsidRDefault="001E7B9C" w:rsidP="001E7B9C">
            <w:r w:rsidRPr="00E110A9">
              <w:t>AMR</w:t>
            </w:r>
          </w:p>
        </w:tc>
        <w:tc>
          <w:tcPr>
            <w:tcW w:w="8277" w:type="dxa"/>
            <w:shd w:val="clear" w:color="auto" w:fill="auto"/>
          </w:tcPr>
          <w:p w:rsidR="001E7B9C" w:rsidRPr="00E110A9" w:rsidRDefault="001E7B9C" w:rsidP="001E7B9C">
            <w:r w:rsidRPr="00E110A9">
              <w:t>Adaptive Multi Rate</w:t>
            </w:r>
          </w:p>
        </w:tc>
      </w:tr>
      <w:tr w:rsidR="001E7B9C" w:rsidRPr="00E110A9" w:rsidTr="001E7B9C">
        <w:tc>
          <w:tcPr>
            <w:tcW w:w="1417" w:type="dxa"/>
            <w:shd w:val="clear" w:color="auto" w:fill="auto"/>
          </w:tcPr>
          <w:p w:rsidR="001E7B9C" w:rsidRPr="00E110A9" w:rsidRDefault="001E7B9C" w:rsidP="001E7B9C">
            <w:r w:rsidRPr="00E110A9">
              <w:t>ANAT</w:t>
            </w:r>
          </w:p>
        </w:tc>
        <w:tc>
          <w:tcPr>
            <w:tcW w:w="8277" w:type="dxa"/>
            <w:shd w:val="clear" w:color="auto" w:fill="auto"/>
          </w:tcPr>
          <w:p w:rsidR="001E7B9C" w:rsidRPr="00E110A9" w:rsidRDefault="001E7B9C" w:rsidP="001E7B9C">
            <w:r w:rsidRPr="00E110A9">
              <w:t>Alternative Network Address Types</w:t>
            </w:r>
          </w:p>
        </w:tc>
      </w:tr>
      <w:tr w:rsidR="001E7B9C" w:rsidRPr="00E110A9" w:rsidTr="001E7B9C">
        <w:tc>
          <w:tcPr>
            <w:tcW w:w="1417" w:type="dxa"/>
            <w:shd w:val="clear" w:color="auto" w:fill="auto"/>
          </w:tcPr>
          <w:p w:rsidR="001E7B9C" w:rsidRPr="00E110A9" w:rsidRDefault="001E7B9C" w:rsidP="001E7B9C">
            <w:r w:rsidRPr="00E110A9">
              <w:t>DDP</w:t>
            </w:r>
          </w:p>
        </w:tc>
        <w:tc>
          <w:tcPr>
            <w:tcW w:w="8277" w:type="dxa"/>
            <w:shd w:val="clear" w:color="auto" w:fill="auto"/>
          </w:tcPr>
          <w:p w:rsidR="001E7B9C" w:rsidRPr="00E110A9" w:rsidRDefault="001E7B9C" w:rsidP="001E7B9C">
            <w:r w:rsidRPr="00E110A9">
              <w:t>Decoding Dependency</w:t>
            </w:r>
          </w:p>
        </w:tc>
      </w:tr>
      <w:tr w:rsidR="005D565B" w:rsidRPr="00E110A9" w:rsidTr="00750AAE">
        <w:trPr>
          <w:ins w:id="185" w:author="cgroves" w:date="2014-10-24T15:06:00Z"/>
        </w:trPr>
        <w:tc>
          <w:tcPr>
            <w:tcW w:w="1417" w:type="dxa"/>
            <w:shd w:val="clear" w:color="auto" w:fill="auto"/>
          </w:tcPr>
          <w:p w:rsidR="005D565B" w:rsidRPr="00E110A9" w:rsidRDefault="005D565B" w:rsidP="00750AAE">
            <w:pPr>
              <w:rPr>
                <w:ins w:id="186" w:author="cgroves" w:date="2014-10-24T15:06:00Z"/>
              </w:rPr>
            </w:pPr>
            <w:ins w:id="187" w:author="cgroves" w:date="2014-10-24T15:06:00Z">
              <w:r>
                <w:t>DUP</w:t>
              </w:r>
            </w:ins>
          </w:p>
        </w:tc>
        <w:tc>
          <w:tcPr>
            <w:tcW w:w="8277" w:type="dxa"/>
            <w:shd w:val="clear" w:color="auto" w:fill="auto"/>
          </w:tcPr>
          <w:p w:rsidR="005D565B" w:rsidRPr="00E110A9" w:rsidRDefault="005D565B" w:rsidP="00750AAE">
            <w:pPr>
              <w:rPr>
                <w:ins w:id="188" w:author="cgroves" w:date="2014-10-24T15:06:00Z"/>
              </w:rPr>
            </w:pPr>
            <w:ins w:id="189" w:author="cgroves" w:date="2014-10-24T15:06:00Z">
              <w:r>
                <w:t>Duplication</w:t>
              </w:r>
            </w:ins>
          </w:p>
        </w:tc>
      </w:tr>
      <w:tr w:rsidR="001E7B9C" w:rsidRPr="00E110A9" w:rsidTr="001E7B9C">
        <w:tc>
          <w:tcPr>
            <w:tcW w:w="1417" w:type="dxa"/>
            <w:shd w:val="clear" w:color="auto" w:fill="auto"/>
          </w:tcPr>
          <w:p w:rsidR="001E7B9C" w:rsidRPr="00E110A9" w:rsidRDefault="001E7B9C" w:rsidP="001E7B9C">
            <w:r w:rsidRPr="00E110A9">
              <w:t>ID</w:t>
            </w:r>
          </w:p>
        </w:tc>
        <w:tc>
          <w:tcPr>
            <w:tcW w:w="8277" w:type="dxa"/>
            <w:shd w:val="clear" w:color="auto" w:fill="auto"/>
          </w:tcPr>
          <w:p w:rsidR="001E7B9C" w:rsidRPr="00E110A9" w:rsidRDefault="001E7B9C" w:rsidP="001E7B9C">
            <w:r w:rsidRPr="00E110A9">
              <w:t>Identity</w:t>
            </w:r>
          </w:p>
        </w:tc>
      </w:tr>
      <w:tr w:rsidR="001E7B9C" w:rsidRPr="00E110A9" w:rsidTr="001E7B9C">
        <w:tc>
          <w:tcPr>
            <w:tcW w:w="1417" w:type="dxa"/>
            <w:shd w:val="clear" w:color="auto" w:fill="auto"/>
          </w:tcPr>
          <w:p w:rsidR="001E7B9C" w:rsidRPr="00E110A9" w:rsidRDefault="001E7B9C" w:rsidP="001E7B9C">
            <w:r w:rsidRPr="00E110A9">
              <w:t>FEC</w:t>
            </w:r>
          </w:p>
        </w:tc>
        <w:tc>
          <w:tcPr>
            <w:tcW w:w="8277" w:type="dxa"/>
            <w:shd w:val="clear" w:color="auto" w:fill="auto"/>
          </w:tcPr>
          <w:p w:rsidR="001E7B9C" w:rsidRPr="00E110A9" w:rsidRDefault="001E7B9C" w:rsidP="001E7B9C">
            <w:r w:rsidRPr="00E110A9">
              <w:t>Forward Error Correction</w:t>
            </w:r>
          </w:p>
        </w:tc>
      </w:tr>
      <w:tr w:rsidR="001E7B9C" w:rsidRPr="00E110A9" w:rsidTr="001E7B9C">
        <w:tc>
          <w:tcPr>
            <w:tcW w:w="1417" w:type="dxa"/>
            <w:shd w:val="clear" w:color="auto" w:fill="auto"/>
          </w:tcPr>
          <w:p w:rsidR="001E7B9C" w:rsidRPr="00E110A9" w:rsidRDefault="001E7B9C" w:rsidP="001E7B9C">
            <w:r w:rsidRPr="00E110A9">
              <w:t>FEC-FR</w:t>
            </w:r>
          </w:p>
        </w:tc>
        <w:tc>
          <w:tcPr>
            <w:tcW w:w="8277" w:type="dxa"/>
            <w:shd w:val="clear" w:color="auto" w:fill="auto"/>
          </w:tcPr>
          <w:p w:rsidR="001E7B9C" w:rsidRPr="00E110A9" w:rsidRDefault="001E7B9C" w:rsidP="001E7B9C">
            <w:r w:rsidRPr="00E110A9">
              <w:t>Forward Error Correction Flow Repair</w:t>
            </w:r>
          </w:p>
        </w:tc>
      </w:tr>
      <w:tr w:rsidR="001E7B9C" w:rsidRPr="00E110A9" w:rsidTr="001E7B9C">
        <w:tc>
          <w:tcPr>
            <w:tcW w:w="1417" w:type="dxa"/>
            <w:shd w:val="clear" w:color="auto" w:fill="auto"/>
          </w:tcPr>
          <w:p w:rsidR="001E7B9C" w:rsidRPr="00E110A9" w:rsidRDefault="001E7B9C" w:rsidP="001E7B9C">
            <w:r w:rsidRPr="00E110A9">
              <w:t>ID</w:t>
            </w:r>
          </w:p>
        </w:tc>
        <w:tc>
          <w:tcPr>
            <w:tcW w:w="8277" w:type="dxa"/>
            <w:shd w:val="clear" w:color="auto" w:fill="auto"/>
          </w:tcPr>
          <w:p w:rsidR="001E7B9C" w:rsidRPr="00E110A9" w:rsidRDefault="001E7B9C" w:rsidP="001E7B9C">
            <w:r w:rsidRPr="00E110A9">
              <w:t>Identity</w:t>
            </w:r>
          </w:p>
        </w:tc>
      </w:tr>
      <w:tr w:rsidR="001E7B9C" w:rsidRPr="00E110A9" w:rsidTr="001E7B9C">
        <w:tc>
          <w:tcPr>
            <w:tcW w:w="1417" w:type="dxa"/>
            <w:shd w:val="clear" w:color="auto" w:fill="auto"/>
          </w:tcPr>
          <w:p w:rsidR="001E7B9C" w:rsidRPr="00E110A9" w:rsidRDefault="001E7B9C" w:rsidP="001E7B9C">
            <w:r w:rsidRPr="00E110A9">
              <w:t>IP</w:t>
            </w:r>
          </w:p>
        </w:tc>
        <w:tc>
          <w:tcPr>
            <w:tcW w:w="8277" w:type="dxa"/>
            <w:shd w:val="clear" w:color="auto" w:fill="auto"/>
          </w:tcPr>
          <w:p w:rsidR="001E7B9C" w:rsidRPr="00E110A9" w:rsidRDefault="001E7B9C" w:rsidP="001E7B9C">
            <w:r w:rsidRPr="00E110A9">
              <w:t>Internet protocol</w:t>
            </w:r>
          </w:p>
        </w:tc>
      </w:tr>
      <w:tr w:rsidR="001E7B9C" w:rsidRPr="00E110A9" w:rsidTr="001E7B9C">
        <w:tc>
          <w:tcPr>
            <w:tcW w:w="1417" w:type="dxa"/>
            <w:shd w:val="clear" w:color="auto" w:fill="auto"/>
          </w:tcPr>
          <w:p w:rsidR="001E7B9C" w:rsidRPr="00E110A9" w:rsidRDefault="001E7B9C" w:rsidP="001E7B9C">
            <w:r w:rsidRPr="00E110A9">
              <w:t>IPv4</w:t>
            </w:r>
          </w:p>
        </w:tc>
        <w:tc>
          <w:tcPr>
            <w:tcW w:w="8277" w:type="dxa"/>
            <w:shd w:val="clear" w:color="auto" w:fill="auto"/>
          </w:tcPr>
          <w:p w:rsidR="001E7B9C" w:rsidRPr="00E110A9" w:rsidRDefault="001E7B9C" w:rsidP="001E7B9C">
            <w:r w:rsidRPr="00E110A9">
              <w:t>Internet protocol version 4</w:t>
            </w:r>
          </w:p>
        </w:tc>
      </w:tr>
      <w:tr w:rsidR="001E7B9C" w:rsidRPr="00E110A9" w:rsidTr="001E7B9C">
        <w:tc>
          <w:tcPr>
            <w:tcW w:w="1417" w:type="dxa"/>
            <w:shd w:val="clear" w:color="auto" w:fill="auto"/>
          </w:tcPr>
          <w:p w:rsidR="001E7B9C" w:rsidRPr="00E110A9" w:rsidRDefault="001E7B9C" w:rsidP="001E7B9C">
            <w:r w:rsidRPr="00E110A9">
              <w:t>IPv6</w:t>
            </w:r>
          </w:p>
        </w:tc>
        <w:tc>
          <w:tcPr>
            <w:tcW w:w="8277" w:type="dxa"/>
            <w:shd w:val="clear" w:color="auto" w:fill="auto"/>
          </w:tcPr>
          <w:p w:rsidR="001E7B9C" w:rsidRPr="00E110A9" w:rsidRDefault="001E7B9C" w:rsidP="001E7B9C">
            <w:r w:rsidRPr="00E110A9">
              <w:t>Internet protocol version 6</w:t>
            </w:r>
          </w:p>
        </w:tc>
      </w:tr>
      <w:tr w:rsidR="001E7B9C" w:rsidRPr="00E110A9" w:rsidTr="001E7B9C">
        <w:tc>
          <w:tcPr>
            <w:tcW w:w="1417" w:type="dxa"/>
            <w:shd w:val="clear" w:color="auto" w:fill="auto"/>
          </w:tcPr>
          <w:p w:rsidR="001E7B9C" w:rsidRPr="00E110A9" w:rsidRDefault="001E7B9C" w:rsidP="001E7B9C">
            <w:r w:rsidRPr="00E110A9" w:rsidDel="008B162A">
              <w:t>LD</w:t>
            </w:r>
          </w:p>
        </w:tc>
        <w:tc>
          <w:tcPr>
            <w:tcW w:w="8277" w:type="dxa"/>
            <w:shd w:val="clear" w:color="auto" w:fill="auto"/>
          </w:tcPr>
          <w:p w:rsidR="001E7B9C" w:rsidRPr="00E110A9" w:rsidRDefault="001E7B9C" w:rsidP="001E7B9C">
            <w:r w:rsidRPr="00E110A9" w:rsidDel="008B162A">
              <w:t>Local descriptor</w:t>
            </w:r>
          </w:p>
        </w:tc>
      </w:tr>
      <w:tr w:rsidR="001E7B9C" w:rsidRPr="00E110A9" w:rsidTr="001E7B9C">
        <w:tc>
          <w:tcPr>
            <w:tcW w:w="1417" w:type="dxa"/>
            <w:shd w:val="clear" w:color="auto" w:fill="auto"/>
          </w:tcPr>
          <w:p w:rsidR="001E7B9C" w:rsidRPr="00E110A9" w:rsidRDefault="001E7B9C" w:rsidP="001E7B9C">
            <w:r w:rsidRPr="00E110A9">
              <w:t>LS</w:t>
            </w:r>
          </w:p>
        </w:tc>
        <w:tc>
          <w:tcPr>
            <w:tcW w:w="8277" w:type="dxa"/>
            <w:shd w:val="clear" w:color="auto" w:fill="auto"/>
          </w:tcPr>
          <w:p w:rsidR="001E7B9C" w:rsidRPr="00E110A9" w:rsidRDefault="001E7B9C" w:rsidP="001E7B9C">
            <w:r w:rsidRPr="00E110A9">
              <w:t>Lip Synchronization</w:t>
            </w:r>
          </w:p>
        </w:tc>
      </w:tr>
      <w:tr w:rsidR="001E7B9C" w:rsidRPr="00E110A9" w:rsidTr="001E7B9C">
        <w:tc>
          <w:tcPr>
            <w:tcW w:w="1417" w:type="dxa"/>
            <w:shd w:val="clear" w:color="auto" w:fill="auto"/>
          </w:tcPr>
          <w:p w:rsidR="001E7B9C" w:rsidRPr="00E110A9" w:rsidRDefault="001E7B9C" w:rsidP="001E7B9C">
            <w:r w:rsidRPr="00E110A9">
              <w:t>MG</w:t>
            </w:r>
          </w:p>
        </w:tc>
        <w:tc>
          <w:tcPr>
            <w:tcW w:w="8277" w:type="dxa"/>
            <w:shd w:val="clear" w:color="auto" w:fill="auto"/>
          </w:tcPr>
          <w:p w:rsidR="001E7B9C" w:rsidRPr="00E110A9" w:rsidRDefault="001E7B9C" w:rsidP="001E7B9C">
            <w:r w:rsidRPr="00E110A9">
              <w:t>Media gateway</w:t>
            </w:r>
          </w:p>
        </w:tc>
      </w:tr>
      <w:tr w:rsidR="001E7B9C" w:rsidRPr="00E110A9" w:rsidTr="001E7B9C">
        <w:tc>
          <w:tcPr>
            <w:tcW w:w="1417" w:type="dxa"/>
            <w:shd w:val="clear" w:color="auto" w:fill="auto"/>
          </w:tcPr>
          <w:p w:rsidR="001E7B9C" w:rsidRPr="00E110A9" w:rsidRDefault="001E7B9C" w:rsidP="001E7B9C">
            <w:r w:rsidRPr="00E110A9">
              <w:t>MGC</w:t>
            </w:r>
          </w:p>
        </w:tc>
        <w:tc>
          <w:tcPr>
            <w:tcW w:w="8277" w:type="dxa"/>
            <w:shd w:val="clear" w:color="auto" w:fill="auto"/>
          </w:tcPr>
          <w:p w:rsidR="001E7B9C" w:rsidRPr="00E110A9" w:rsidRDefault="001E7B9C" w:rsidP="001E7B9C">
            <w:r w:rsidRPr="00E110A9">
              <w:t>Media gateway controller</w:t>
            </w:r>
          </w:p>
        </w:tc>
      </w:tr>
      <w:tr w:rsidR="001E7B9C" w:rsidRPr="00E110A9" w:rsidTr="001E7B9C">
        <w:tc>
          <w:tcPr>
            <w:tcW w:w="1417" w:type="dxa"/>
            <w:shd w:val="clear" w:color="auto" w:fill="auto"/>
          </w:tcPr>
          <w:p w:rsidR="001E7B9C" w:rsidRPr="00E110A9" w:rsidRDefault="001E7B9C" w:rsidP="001E7B9C">
            <w:r w:rsidRPr="00E110A9" w:rsidDel="008B162A">
              <w:t>NAT</w:t>
            </w:r>
          </w:p>
        </w:tc>
        <w:tc>
          <w:tcPr>
            <w:tcW w:w="8277" w:type="dxa"/>
            <w:shd w:val="clear" w:color="auto" w:fill="auto"/>
          </w:tcPr>
          <w:p w:rsidR="001E7B9C" w:rsidRPr="00E110A9" w:rsidRDefault="001E7B9C" w:rsidP="001E7B9C">
            <w:r w:rsidRPr="00E110A9" w:rsidDel="008B162A">
              <w:t>Network address translation</w:t>
            </w:r>
          </w:p>
        </w:tc>
      </w:tr>
      <w:tr w:rsidR="001E7B9C" w:rsidRPr="00E110A9" w:rsidTr="001E7B9C">
        <w:tc>
          <w:tcPr>
            <w:tcW w:w="1417" w:type="dxa"/>
            <w:shd w:val="clear" w:color="auto" w:fill="auto"/>
          </w:tcPr>
          <w:p w:rsidR="001E7B9C" w:rsidRPr="00E110A9" w:rsidRDefault="001E7B9C" w:rsidP="001E7B9C">
            <w:r w:rsidRPr="00E110A9" w:rsidDel="008B162A">
              <w:t>NAT-T</w:t>
            </w:r>
          </w:p>
        </w:tc>
        <w:tc>
          <w:tcPr>
            <w:tcW w:w="8277" w:type="dxa"/>
            <w:shd w:val="clear" w:color="auto" w:fill="auto"/>
          </w:tcPr>
          <w:p w:rsidR="001E7B9C" w:rsidRPr="00E110A9" w:rsidRDefault="001E7B9C" w:rsidP="001E7B9C">
            <w:r w:rsidRPr="00E110A9" w:rsidDel="008B162A">
              <w:t>NAT Traversal</w:t>
            </w:r>
          </w:p>
        </w:tc>
      </w:tr>
      <w:tr w:rsidR="001E7B9C" w:rsidRPr="00E110A9" w:rsidTr="001E7B9C">
        <w:tc>
          <w:tcPr>
            <w:tcW w:w="1417" w:type="dxa"/>
            <w:shd w:val="clear" w:color="auto" w:fill="auto"/>
          </w:tcPr>
          <w:p w:rsidR="001E7B9C" w:rsidRPr="00E110A9" w:rsidRDefault="001E7B9C" w:rsidP="001E7B9C">
            <w:r w:rsidRPr="00E110A9" w:rsidDel="008B162A">
              <w:t>NGN</w:t>
            </w:r>
          </w:p>
        </w:tc>
        <w:tc>
          <w:tcPr>
            <w:tcW w:w="8277" w:type="dxa"/>
            <w:shd w:val="clear" w:color="auto" w:fill="auto"/>
          </w:tcPr>
          <w:p w:rsidR="001E7B9C" w:rsidRPr="00E110A9" w:rsidRDefault="001E7B9C" w:rsidP="001E7B9C">
            <w:r w:rsidRPr="00E110A9" w:rsidDel="008B162A">
              <w:t>Next generation network</w:t>
            </w:r>
          </w:p>
        </w:tc>
      </w:tr>
      <w:tr w:rsidR="001E7B9C" w:rsidRPr="00E110A9" w:rsidTr="001E7B9C">
        <w:tc>
          <w:tcPr>
            <w:tcW w:w="1417" w:type="dxa"/>
            <w:shd w:val="clear" w:color="auto" w:fill="auto"/>
          </w:tcPr>
          <w:p w:rsidR="001E7B9C" w:rsidRPr="00E110A9" w:rsidRDefault="001E7B9C" w:rsidP="001E7B9C">
            <w:r w:rsidRPr="00E110A9">
              <w:lastRenderedPageBreak/>
              <w:t>PCM</w:t>
            </w:r>
          </w:p>
        </w:tc>
        <w:tc>
          <w:tcPr>
            <w:tcW w:w="8277" w:type="dxa"/>
            <w:shd w:val="clear" w:color="auto" w:fill="auto"/>
          </w:tcPr>
          <w:p w:rsidR="001E7B9C" w:rsidRPr="00E110A9" w:rsidRDefault="001E7B9C" w:rsidP="001E7B9C">
            <w:r w:rsidRPr="00E110A9">
              <w:t>Pulse Code Modulation</w:t>
            </w:r>
          </w:p>
        </w:tc>
      </w:tr>
      <w:tr w:rsidR="001E7B9C" w:rsidRPr="00E110A9" w:rsidTr="001E7B9C">
        <w:tc>
          <w:tcPr>
            <w:tcW w:w="1417" w:type="dxa"/>
            <w:shd w:val="clear" w:color="auto" w:fill="auto"/>
          </w:tcPr>
          <w:p w:rsidR="001E7B9C" w:rsidRPr="00E110A9" w:rsidRDefault="001E7B9C" w:rsidP="001E7B9C">
            <w:r w:rsidRPr="00E110A9" w:rsidDel="008B162A">
              <w:t>RD</w:t>
            </w:r>
          </w:p>
        </w:tc>
        <w:tc>
          <w:tcPr>
            <w:tcW w:w="8277" w:type="dxa"/>
            <w:shd w:val="clear" w:color="auto" w:fill="auto"/>
          </w:tcPr>
          <w:p w:rsidR="001E7B9C" w:rsidRPr="00E110A9" w:rsidRDefault="001E7B9C" w:rsidP="001E7B9C">
            <w:r w:rsidRPr="00E110A9" w:rsidDel="008B162A">
              <w:t>Remote descriptor</w:t>
            </w:r>
          </w:p>
        </w:tc>
      </w:tr>
      <w:tr w:rsidR="001E7B9C" w:rsidRPr="00E110A9" w:rsidTr="001E7B9C">
        <w:tc>
          <w:tcPr>
            <w:tcW w:w="1417" w:type="dxa"/>
            <w:shd w:val="clear" w:color="auto" w:fill="auto"/>
          </w:tcPr>
          <w:p w:rsidR="001E7B9C" w:rsidRPr="00E110A9" w:rsidRDefault="001E7B9C" w:rsidP="001E7B9C">
            <w:r w:rsidRPr="00E110A9">
              <w:t>RSVP</w:t>
            </w:r>
          </w:p>
        </w:tc>
        <w:tc>
          <w:tcPr>
            <w:tcW w:w="8277" w:type="dxa"/>
            <w:shd w:val="clear" w:color="auto" w:fill="auto"/>
          </w:tcPr>
          <w:p w:rsidR="001E7B9C" w:rsidRPr="00E110A9" w:rsidRDefault="001E7B9C" w:rsidP="001E7B9C">
            <w:r w:rsidRPr="00E110A9">
              <w:t>Resource Reservation Protocol</w:t>
            </w:r>
          </w:p>
        </w:tc>
      </w:tr>
      <w:tr w:rsidR="001E7B9C" w:rsidRPr="00E110A9" w:rsidTr="001E7B9C">
        <w:tc>
          <w:tcPr>
            <w:tcW w:w="1417" w:type="dxa"/>
            <w:shd w:val="clear" w:color="auto" w:fill="auto"/>
          </w:tcPr>
          <w:p w:rsidR="001E7B9C" w:rsidRPr="00E110A9" w:rsidRDefault="001E7B9C" w:rsidP="001E7B9C">
            <w:r w:rsidRPr="00E110A9" w:rsidDel="008B162A">
              <w:t>RTCP</w:t>
            </w:r>
          </w:p>
        </w:tc>
        <w:tc>
          <w:tcPr>
            <w:tcW w:w="8277" w:type="dxa"/>
            <w:shd w:val="clear" w:color="auto" w:fill="auto"/>
          </w:tcPr>
          <w:p w:rsidR="001E7B9C" w:rsidRPr="00E110A9" w:rsidRDefault="001E7B9C" w:rsidP="001E7B9C">
            <w:r w:rsidRPr="00E110A9" w:rsidDel="008B162A">
              <w:t>RTP Control Protocol</w:t>
            </w:r>
          </w:p>
        </w:tc>
      </w:tr>
      <w:tr w:rsidR="001E7B9C" w:rsidRPr="00E110A9" w:rsidTr="001E7B9C">
        <w:tc>
          <w:tcPr>
            <w:tcW w:w="1417" w:type="dxa"/>
            <w:shd w:val="clear" w:color="auto" w:fill="auto"/>
          </w:tcPr>
          <w:p w:rsidR="001E7B9C" w:rsidRPr="00E110A9" w:rsidRDefault="001E7B9C" w:rsidP="001E7B9C">
            <w:r w:rsidRPr="00E110A9">
              <w:t>RTP</w:t>
            </w:r>
          </w:p>
        </w:tc>
        <w:tc>
          <w:tcPr>
            <w:tcW w:w="8277" w:type="dxa"/>
            <w:shd w:val="clear" w:color="auto" w:fill="auto"/>
          </w:tcPr>
          <w:p w:rsidR="001E7B9C" w:rsidRPr="00E110A9" w:rsidRDefault="001E7B9C" w:rsidP="001E7B9C">
            <w:r w:rsidRPr="00E110A9">
              <w:t>Real Time Protocol</w:t>
            </w:r>
          </w:p>
        </w:tc>
      </w:tr>
      <w:tr w:rsidR="001E7B9C" w:rsidRPr="00E110A9" w:rsidTr="001E7B9C">
        <w:tc>
          <w:tcPr>
            <w:tcW w:w="1417" w:type="dxa"/>
            <w:shd w:val="clear" w:color="auto" w:fill="auto"/>
          </w:tcPr>
          <w:p w:rsidR="001E7B9C" w:rsidRPr="00E110A9" w:rsidRDefault="001E7B9C" w:rsidP="001E7B9C">
            <w:r w:rsidRPr="00E110A9">
              <w:t>SDP</w:t>
            </w:r>
          </w:p>
        </w:tc>
        <w:tc>
          <w:tcPr>
            <w:tcW w:w="8277" w:type="dxa"/>
            <w:shd w:val="clear" w:color="auto" w:fill="auto"/>
          </w:tcPr>
          <w:p w:rsidR="001E7B9C" w:rsidRPr="00E110A9" w:rsidRDefault="001E7B9C" w:rsidP="001E7B9C">
            <w:r w:rsidRPr="00E110A9">
              <w:t>Session description protocol</w:t>
            </w:r>
          </w:p>
        </w:tc>
      </w:tr>
      <w:tr w:rsidR="001E7B9C" w:rsidRPr="00E110A9" w:rsidTr="001E7B9C">
        <w:tc>
          <w:tcPr>
            <w:tcW w:w="1417" w:type="dxa"/>
            <w:shd w:val="clear" w:color="auto" w:fill="auto"/>
          </w:tcPr>
          <w:p w:rsidR="001E7B9C" w:rsidRPr="00E110A9" w:rsidRDefault="001E7B9C" w:rsidP="001E7B9C">
            <w:r w:rsidRPr="00E110A9">
              <w:t>SRF</w:t>
            </w:r>
          </w:p>
        </w:tc>
        <w:tc>
          <w:tcPr>
            <w:tcW w:w="8277" w:type="dxa"/>
            <w:shd w:val="clear" w:color="auto" w:fill="auto"/>
          </w:tcPr>
          <w:p w:rsidR="001E7B9C" w:rsidRPr="00E110A9" w:rsidRDefault="001E7B9C" w:rsidP="001E7B9C">
            <w:r w:rsidRPr="00E110A9">
              <w:t>Single Reservation Flow</w:t>
            </w:r>
          </w:p>
        </w:tc>
      </w:tr>
      <w:tr w:rsidR="001E7B9C" w:rsidRPr="00E110A9" w:rsidTr="001E7B9C">
        <w:tc>
          <w:tcPr>
            <w:tcW w:w="1417" w:type="dxa"/>
            <w:shd w:val="clear" w:color="auto" w:fill="auto"/>
          </w:tcPr>
          <w:p w:rsidR="001E7B9C" w:rsidRPr="00E110A9" w:rsidRDefault="001E7B9C" w:rsidP="001E7B9C">
            <w:r w:rsidRPr="00E110A9" w:rsidDel="008B162A">
              <w:t>SEP</w:t>
            </w:r>
          </w:p>
        </w:tc>
        <w:tc>
          <w:tcPr>
            <w:tcW w:w="8277" w:type="dxa"/>
            <w:shd w:val="clear" w:color="auto" w:fill="auto"/>
          </w:tcPr>
          <w:p w:rsidR="001E7B9C" w:rsidRPr="00E110A9" w:rsidRDefault="001E7B9C" w:rsidP="001E7B9C">
            <w:r w:rsidRPr="00E110A9" w:rsidDel="008B162A">
              <w:t>(H.248) Stream endpoint</w:t>
            </w:r>
          </w:p>
        </w:tc>
      </w:tr>
      <w:tr w:rsidR="001E7B9C" w:rsidRPr="00E110A9" w:rsidTr="001E7B9C">
        <w:tc>
          <w:tcPr>
            <w:tcW w:w="1417" w:type="dxa"/>
            <w:shd w:val="clear" w:color="auto" w:fill="auto"/>
          </w:tcPr>
          <w:p w:rsidR="001E7B9C" w:rsidRPr="00E110A9" w:rsidRDefault="001E7B9C" w:rsidP="001E7B9C">
            <w:r w:rsidRPr="00E110A9" w:rsidDel="008B162A">
              <w:t>SEPP</w:t>
            </w:r>
          </w:p>
        </w:tc>
        <w:tc>
          <w:tcPr>
            <w:tcW w:w="8277" w:type="dxa"/>
            <w:shd w:val="clear" w:color="auto" w:fill="auto"/>
          </w:tcPr>
          <w:p w:rsidR="001E7B9C" w:rsidRPr="00E110A9" w:rsidRDefault="001E7B9C" w:rsidP="001E7B9C">
            <w:r w:rsidRPr="00E110A9" w:rsidDel="008B162A">
              <w:t>(H.248) Stream endpoint pair</w:t>
            </w:r>
          </w:p>
        </w:tc>
      </w:tr>
      <w:tr w:rsidR="001E7B9C" w:rsidRPr="00E110A9" w:rsidTr="001E7B9C">
        <w:tc>
          <w:tcPr>
            <w:tcW w:w="1417" w:type="dxa"/>
            <w:shd w:val="clear" w:color="auto" w:fill="auto"/>
          </w:tcPr>
          <w:p w:rsidR="001E7B9C" w:rsidRPr="00E110A9" w:rsidRDefault="001E7B9C" w:rsidP="001E7B9C">
            <w:r w:rsidRPr="00E110A9" w:rsidDel="008B162A">
              <w:t>SIP</w:t>
            </w:r>
          </w:p>
        </w:tc>
        <w:tc>
          <w:tcPr>
            <w:tcW w:w="8277" w:type="dxa"/>
            <w:shd w:val="clear" w:color="auto" w:fill="auto"/>
          </w:tcPr>
          <w:p w:rsidR="001E7B9C" w:rsidRPr="00E110A9" w:rsidRDefault="001E7B9C" w:rsidP="001E7B9C">
            <w:r w:rsidRPr="00E110A9" w:rsidDel="008B162A">
              <w:t>Session initiation protocol</w:t>
            </w:r>
          </w:p>
        </w:tc>
      </w:tr>
      <w:tr w:rsidR="001E7B9C" w:rsidRPr="00E110A9" w:rsidTr="001E7B9C">
        <w:tc>
          <w:tcPr>
            <w:tcW w:w="1417" w:type="dxa"/>
            <w:shd w:val="clear" w:color="auto" w:fill="auto"/>
          </w:tcPr>
          <w:p w:rsidR="001E7B9C" w:rsidRPr="00E110A9" w:rsidRDefault="001E7B9C" w:rsidP="001E7B9C">
            <w:r w:rsidRPr="00E110A9" w:rsidDel="008B162A">
              <w:t>UDP</w:t>
            </w:r>
          </w:p>
        </w:tc>
        <w:tc>
          <w:tcPr>
            <w:tcW w:w="8277" w:type="dxa"/>
            <w:shd w:val="clear" w:color="auto" w:fill="auto"/>
          </w:tcPr>
          <w:p w:rsidR="001E7B9C" w:rsidRPr="00E110A9" w:rsidRDefault="001E7B9C" w:rsidP="001E7B9C">
            <w:r w:rsidRPr="00E110A9" w:rsidDel="008B162A">
              <w:t>User datagram protocol</w:t>
            </w:r>
          </w:p>
        </w:tc>
      </w:tr>
      <w:tr w:rsidR="001E7B9C" w:rsidRPr="00E110A9" w:rsidTr="001E7B9C">
        <w:tc>
          <w:tcPr>
            <w:tcW w:w="1417" w:type="dxa"/>
            <w:shd w:val="clear" w:color="auto" w:fill="auto"/>
          </w:tcPr>
          <w:p w:rsidR="001E7B9C" w:rsidRPr="00E110A9" w:rsidRDefault="001E7B9C" w:rsidP="001E7B9C">
            <w:r w:rsidRPr="00E110A9" w:rsidDel="008B162A">
              <w:t>WEBRTC</w:t>
            </w:r>
          </w:p>
        </w:tc>
        <w:tc>
          <w:tcPr>
            <w:tcW w:w="8277" w:type="dxa"/>
            <w:shd w:val="clear" w:color="auto" w:fill="auto"/>
          </w:tcPr>
          <w:p w:rsidR="001E7B9C" w:rsidRPr="00E110A9" w:rsidRDefault="001E7B9C" w:rsidP="001E7B9C">
            <w:r w:rsidRPr="00E110A9" w:rsidDel="008B162A">
              <w:t>Real-Time Communication in WEB-browsers (as work item in W3C)</w:t>
            </w:r>
          </w:p>
        </w:tc>
      </w:tr>
    </w:tbl>
    <w:p w:rsidR="00ED26CC" w:rsidRPr="00E110A9" w:rsidRDefault="00ED26CC" w:rsidP="001E7B9C">
      <w:pPr>
        <w:pStyle w:val="Heading1"/>
      </w:pPr>
      <w:bookmarkStart w:id="190" w:name="_Toc346221241"/>
      <w:bookmarkStart w:id="191" w:name="_Toc346550333"/>
      <w:bookmarkStart w:id="192" w:name="_Toc371345853"/>
      <w:bookmarkStart w:id="193" w:name="_Toc401926628"/>
      <w:r w:rsidRPr="00E110A9">
        <w:t>5</w:t>
      </w:r>
      <w:r w:rsidRPr="00E110A9">
        <w:tab/>
        <w:t>Conventions</w:t>
      </w:r>
      <w:bookmarkEnd w:id="190"/>
      <w:bookmarkEnd w:id="191"/>
      <w:bookmarkEnd w:id="192"/>
      <w:bookmarkEnd w:id="193"/>
    </w:p>
    <w:p w:rsidR="00ED26CC" w:rsidRPr="00E110A9" w:rsidDel="005D565B" w:rsidRDefault="00ED26CC" w:rsidP="00ED26CC">
      <w:pPr>
        <w:rPr>
          <w:del w:id="194" w:author="cgroves" w:date="2014-10-24T15:02:00Z"/>
        </w:rPr>
      </w:pPr>
      <w:del w:id="195" w:author="cgroves" w:date="2014-10-24T15:02:00Z">
        <w:r w:rsidRPr="00E110A9" w:rsidDel="005D565B">
          <w:delText>None.</w:delText>
        </w:r>
      </w:del>
    </w:p>
    <w:p w:rsidR="005D565B" w:rsidRDefault="005D565B" w:rsidP="005D565B">
      <w:pPr>
        <w:rPr>
          <w:ins w:id="196" w:author="cgroves" w:date="2014-09-26T15:03:00Z"/>
        </w:rPr>
      </w:pPr>
      <w:bookmarkStart w:id="197" w:name="_Toc346221244"/>
      <w:bookmarkStart w:id="198" w:name="_Toc346550336"/>
      <w:bookmarkStart w:id="199" w:name="_Toc371345864"/>
      <w:ins w:id="200" w:author="cgroves" w:date="2014-09-26T14:56:00Z">
        <w:r w:rsidRPr="00E24F86">
          <w:rPr>
            <w:rPrChange w:id="201" w:author="cgroves" w:date="2014-09-26T15:02:00Z">
              <w:rPr>
                <w:i/>
                <w:highlight w:val="yellow"/>
              </w:rPr>
            </w:rPrChange>
          </w:rPr>
          <w:t>This Recommendation uses the terms “Grouping”, “Aggregation” and “Multiplexing”. As per the definitions</w:t>
        </w:r>
      </w:ins>
      <w:ins w:id="202" w:author="cgroves" w:date="2014-09-26T15:03:00Z">
        <w:r>
          <w:t>:</w:t>
        </w:r>
      </w:ins>
    </w:p>
    <w:p w:rsidR="005D565B" w:rsidRDefault="005D565B">
      <w:pPr>
        <w:pStyle w:val="ListParagraph"/>
        <w:numPr>
          <w:ilvl w:val="0"/>
          <w:numId w:val="20"/>
        </w:numPr>
        <w:rPr>
          <w:ins w:id="203" w:author="cgroves" w:date="2014-09-26T15:03:00Z"/>
        </w:rPr>
        <w:pPrChange w:id="204" w:author="cgroves" w:date="2014-09-26T15:03:00Z">
          <w:pPr/>
        </w:pPrChange>
      </w:pPr>
      <w:ins w:id="205" w:author="cgroves" w:date="2014-09-26T14:56:00Z">
        <w:r w:rsidRPr="00E24F86">
          <w:rPr>
            <w:rPrChange w:id="206" w:author="cgroves" w:date="2014-09-26T15:02:00Z">
              <w:rPr>
                <w:i/>
                <w:highlight w:val="yellow"/>
              </w:rPr>
            </w:rPrChange>
          </w:rPr>
          <w:t>Groupin</w:t>
        </w:r>
      </w:ins>
      <w:ins w:id="207" w:author="cgroves" w:date="2014-09-26T14:57:00Z">
        <w:r w:rsidRPr="00E24F86">
          <w:rPr>
            <w:rPrChange w:id="208" w:author="cgroves" w:date="2014-09-26T15:02:00Z">
              <w:rPr>
                <w:i/>
                <w:highlight w:val="yellow"/>
              </w:rPr>
            </w:rPrChange>
          </w:rPr>
          <w:t>g describe</w:t>
        </w:r>
      </w:ins>
      <w:ins w:id="209" w:author="cgroves" w:date="2014-09-26T15:00:00Z">
        <w:r w:rsidRPr="00E24F86">
          <w:rPr>
            <w:rPrChange w:id="210" w:author="cgroves" w:date="2014-09-26T15:02:00Z">
              <w:rPr>
                <w:i/>
                <w:highlight w:val="yellow"/>
              </w:rPr>
            </w:rPrChange>
          </w:rPr>
          <w:t>s</w:t>
        </w:r>
      </w:ins>
      <w:ins w:id="211" w:author="cgroves" w:date="2014-09-26T14:57:00Z">
        <w:r w:rsidRPr="00E24F86">
          <w:rPr>
            <w:rPrChange w:id="212" w:author="cgroves" w:date="2014-09-26T15:02:00Z">
              <w:rPr>
                <w:i/>
                <w:highlight w:val="yellow"/>
              </w:rPr>
            </w:rPrChange>
          </w:rPr>
          <w:t xml:space="preserve"> the process using H.248 to </w:t>
        </w:r>
      </w:ins>
      <w:ins w:id="213" w:author="cgroves" w:date="2014-09-26T14:59:00Z">
        <w:r w:rsidRPr="00E24F86">
          <w:rPr>
            <w:rPrChange w:id="214" w:author="cgroves" w:date="2014-09-26T15:02:00Z">
              <w:rPr>
                <w:i/>
                <w:highlight w:val="yellow"/>
              </w:rPr>
            </w:rPrChange>
          </w:rPr>
          <w:t>group</w:t>
        </w:r>
      </w:ins>
      <w:ins w:id="215" w:author="cgroves" w:date="2014-09-26T14:57:00Z">
        <w:r w:rsidRPr="00E24F86">
          <w:rPr>
            <w:rPrChange w:id="216" w:author="cgroves" w:date="2014-09-26T15:02:00Z">
              <w:rPr>
                <w:i/>
                <w:highlight w:val="yellow"/>
              </w:rPr>
            </w:rPrChange>
          </w:rPr>
          <w:t xml:space="preserve"> stream</w:t>
        </w:r>
      </w:ins>
      <w:ins w:id="217" w:author="cgroves" w:date="2014-09-26T14:59:00Z">
        <w:r w:rsidRPr="00E24F86">
          <w:rPr>
            <w:rPrChange w:id="218" w:author="cgroves" w:date="2014-09-26T15:02:00Z">
              <w:rPr>
                <w:i/>
                <w:highlight w:val="yellow"/>
              </w:rPr>
            </w:rPrChange>
          </w:rPr>
          <w:t>s together that share a common stream semantic.</w:t>
        </w:r>
      </w:ins>
      <w:ins w:id="219" w:author="cgroves" w:date="2014-09-26T15:00:00Z">
        <w:r w:rsidRPr="00E24F86">
          <w:rPr>
            <w:rPrChange w:id="220" w:author="cgroves" w:date="2014-09-26T15:02:00Z">
              <w:rPr>
                <w:i/>
                <w:highlight w:val="yellow"/>
              </w:rPr>
            </w:rPrChange>
          </w:rPr>
          <w:t xml:space="preserve"> </w:t>
        </w:r>
      </w:ins>
    </w:p>
    <w:p w:rsidR="005D565B" w:rsidRDefault="005D565B">
      <w:pPr>
        <w:pStyle w:val="ListParagraph"/>
        <w:numPr>
          <w:ilvl w:val="0"/>
          <w:numId w:val="20"/>
        </w:numPr>
        <w:rPr>
          <w:ins w:id="221" w:author="cgroves" w:date="2014-09-26T15:03:00Z"/>
        </w:rPr>
        <w:pPrChange w:id="222" w:author="cgroves" w:date="2014-09-26T15:03:00Z">
          <w:pPr/>
        </w:pPrChange>
      </w:pPr>
      <w:ins w:id="223" w:author="cgroves" w:date="2014-09-26T15:00:00Z">
        <w:r w:rsidRPr="00E24F86">
          <w:rPr>
            <w:rPrChange w:id="224" w:author="cgroves" w:date="2014-09-26T15:02:00Z">
              <w:rPr>
                <w:i/>
                <w:highlight w:val="yellow"/>
              </w:rPr>
            </w:rPrChange>
          </w:rPr>
          <w:t xml:space="preserve">Aggregation describes the process of using H.248 to indicate that the media of several streams is aggregated in a single stream. </w:t>
        </w:r>
      </w:ins>
    </w:p>
    <w:p w:rsidR="005D565B" w:rsidRPr="00E24F86" w:rsidRDefault="005D565B">
      <w:pPr>
        <w:pStyle w:val="ListParagraph"/>
        <w:numPr>
          <w:ilvl w:val="0"/>
          <w:numId w:val="20"/>
        </w:numPr>
        <w:rPr>
          <w:ins w:id="225" w:author="cgroves" w:date="2014-09-26T15:00:00Z"/>
          <w:rPrChange w:id="226" w:author="cgroves" w:date="2014-09-26T15:02:00Z">
            <w:rPr>
              <w:ins w:id="227" w:author="cgroves" w:date="2014-09-26T15:00:00Z"/>
              <w:i/>
              <w:highlight w:val="yellow"/>
            </w:rPr>
          </w:rPrChange>
        </w:rPr>
        <w:pPrChange w:id="228" w:author="cgroves" w:date="2014-09-26T15:03:00Z">
          <w:pPr/>
        </w:pPrChange>
      </w:pPr>
      <w:ins w:id="229" w:author="cgroves" w:date="2014-09-26T15:00:00Z">
        <w:r w:rsidRPr="00E24F86">
          <w:rPr>
            <w:rPrChange w:id="230" w:author="cgroves" w:date="2014-09-26T15:02:00Z">
              <w:rPr>
                <w:i/>
                <w:highlight w:val="yellow"/>
              </w:rPr>
            </w:rPrChange>
          </w:rPr>
          <w:t xml:space="preserve">Multiplexing is the process used </w:t>
        </w:r>
      </w:ins>
      <w:ins w:id="231" w:author="cgroves" w:date="2014-11-04T22:07:00Z">
        <w:r w:rsidR="002529E3">
          <w:t>to carry multiple streams over the same transport.</w:t>
        </w:r>
      </w:ins>
      <w:ins w:id="232" w:author="cgroves" w:date="2014-09-26T15:00:00Z">
        <w:r w:rsidRPr="00E24F86">
          <w:rPr>
            <w:rPrChange w:id="233" w:author="cgroves" w:date="2014-09-26T15:02:00Z">
              <w:rPr>
                <w:i/>
                <w:highlight w:val="yellow"/>
              </w:rPr>
            </w:rPrChange>
          </w:rPr>
          <w:t>.</w:t>
        </w:r>
      </w:ins>
    </w:p>
    <w:p w:rsidR="005D565B" w:rsidRDefault="005D565B" w:rsidP="005D565B">
      <w:pPr>
        <w:rPr>
          <w:ins w:id="234" w:author="cgroves" w:date="2014-09-26T15:02:00Z"/>
          <w:i/>
        </w:rPr>
      </w:pPr>
      <w:del w:id="235" w:author="cgroves" w:date="2014-10-24T15:02:00Z">
        <w:r w:rsidRPr="005D565B" w:rsidDel="005D565B">
          <w:rPr>
            <w:i/>
            <w:rPrChange w:id="236" w:author="cgroves" w:date="2014-10-24T15:05:00Z">
              <w:rPr>
                <w:i/>
                <w:highlight w:val="yellow"/>
              </w:rPr>
            </w:rPrChange>
          </w:rPr>
          <w:delText>{Editor’s note: Further work needs to occur on the definitions of / conventions for the terms for aggregation / grouping and multiplexing.}</w:delText>
        </w:r>
      </w:del>
    </w:p>
    <w:p w:rsidR="005D565B" w:rsidRPr="00E110A9" w:rsidRDefault="005D565B" w:rsidP="005D565B">
      <w:pPr>
        <w:pStyle w:val="Heading1"/>
      </w:pPr>
      <w:bookmarkStart w:id="237" w:name="_Toc401926629"/>
      <w:bookmarkEnd w:id="197"/>
      <w:bookmarkEnd w:id="198"/>
      <w:bookmarkEnd w:id="199"/>
      <w:r w:rsidRPr="00E110A9">
        <w:t>6</w:t>
      </w:r>
      <w:r w:rsidRPr="00E110A9">
        <w:tab/>
        <w:t>H.248.1 defined stream grouping</w:t>
      </w:r>
      <w:ins w:id="238" w:author="cgroves" w:date="2014-09-26T15:04:00Z">
        <w:r>
          <w:t>,</w:t>
        </w:r>
      </w:ins>
      <w:del w:id="239" w:author="cgroves" w:date="2014-09-26T15:04:00Z">
        <w:r w:rsidRPr="00E110A9" w:rsidDel="00E24F86">
          <w:delText xml:space="preserve"> and </w:delText>
        </w:r>
      </w:del>
      <w:r w:rsidRPr="00E110A9">
        <w:t>aggregation</w:t>
      </w:r>
      <w:ins w:id="240" w:author="cgroves" w:date="2014-09-26T15:04:00Z">
        <w:r>
          <w:t xml:space="preserve"> and multiplexing</w:t>
        </w:r>
      </w:ins>
      <w:bookmarkEnd w:id="237"/>
    </w:p>
    <w:p w:rsidR="005D565B" w:rsidRPr="00E110A9" w:rsidRDefault="005D565B" w:rsidP="005D565B">
      <w:r w:rsidRPr="00E110A9">
        <w:t xml:space="preserve">This clause describes the existing H.248.1 mechanisms related to </w:t>
      </w:r>
      <w:ins w:id="241" w:author="cgroves" w:date="2014-09-26T15:04:00Z">
        <w:r>
          <w:t xml:space="preserve">stream </w:t>
        </w:r>
      </w:ins>
      <w:r w:rsidRPr="00E110A9">
        <w:t>grouping</w:t>
      </w:r>
      <w:ins w:id="242" w:author="cgroves" w:date="2014-09-26T15:04:00Z">
        <w:r>
          <w:t>, aggregation and multiplexing</w:t>
        </w:r>
      </w:ins>
      <w:del w:id="243" w:author="cgroves" w:date="2014-09-26T15:05:00Z">
        <w:r w:rsidRPr="00E110A9" w:rsidDel="00E24F86">
          <w:delText xml:space="preserve"> of streams</w:delText>
        </w:r>
      </w:del>
      <w:r w:rsidRPr="00E110A9">
        <w:t>.</w:t>
      </w:r>
    </w:p>
    <w:p w:rsidR="00ED26CC" w:rsidRPr="00E110A9" w:rsidRDefault="00ED26CC" w:rsidP="00F804F4">
      <w:pPr>
        <w:pStyle w:val="Heading2"/>
      </w:pPr>
      <w:bookmarkStart w:id="244" w:name="_Toc401926630"/>
      <w:r w:rsidRPr="00E110A9">
        <w:t>6.1</w:t>
      </w:r>
      <w:r w:rsidRPr="00E110A9">
        <w:tab/>
        <w:t>Reserve Group</w:t>
      </w:r>
      <w:bookmarkEnd w:id="244"/>
      <w:r w:rsidRPr="00E110A9">
        <w:t xml:space="preserve"> </w:t>
      </w:r>
    </w:p>
    <w:p w:rsidR="005D565B" w:rsidRPr="00E110A9" w:rsidRDefault="005D565B" w:rsidP="005D565B">
      <w:bookmarkStart w:id="245" w:name="_Toc346221245"/>
      <w:bookmarkStart w:id="246" w:name="_Toc346550337"/>
      <w:bookmarkStart w:id="247" w:name="_Toc371345865"/>
      <w:r w:rsidRPr="00E110A9">
        <w:t>Within a single stream H.248.1 allows multiple sets of local and/or remote parameters to be specified. This is accomplished through the use of the ReserveGroup attribute (clause 7.1.7.1.2/[ITU-T H.248.1]). This allows a MGC to request that a MG reserve resources for functions described in each group. Media packets may be sent or received according to any of the groups although only a single alternative may be active at any given time. The Reserve Group concept does not describe any grouping semantic</w:t>
      </w:r>
      <w:ins w:id="248" w:author="cgroves" w:date="2014-09-26T15:15:00Z">
        <w:r>
          <w:t xml:space="preserve"> other than an implicit semantic indicating that the different groups may only be sent one at a time As such the Reserve Group concept does not lead to aggregat</w:t>
        </w:r>
      </w:ins>
      <w:ins w:id="249" w:author="cgroves" w:date="2014-09-26T15:16:00Z">
        <w:r>
          <w:t>ed streams</w:t>
        </w:r>
      </w:ins>
      <w:r w:rsidRPr="00E110A9">
        <w:t xml:space="preserve">. </w:t>
      </w:r>
      <w:ins w:id="250" w:author="cgroves" w:date="2014-11-04T22:08:00Z">
        <w:r w:rsidR="004C33C8" w:rsidRPr="004C33C8">
          <w:t xml:space="preserve">The use of aggregation on streams related to each other by reserve group is not possible unless they are also grouped with other grouping semantics. </w:t>
        </w:r>
      </w:ins>
      <w:r w:rsidRPr="00E110A9">
        <w:t xml:space="preserve">Clause 8.6.3 describes several grouping semantics where the reserve group concept may be used.  </w:t>
      </w:r>
    </w:p>
    <w:p w:rsidR="00ED26CC" w:rsidRPr="00E110A9" w:rsidRDefault="00ED26CC" w:rsidP="001E7B9C">
      <w:pPr>
        <w:pStyle w:val="Heading2"/>
      </w:pPr>
      <w:bookmarkStart w:id="251" w:name="_Toc401926631"/>
      <w:r w:rsidRPr="00E110A9">
        <w:lastRenderedPageBreak/>
        <w:t>6.2</w:t>
      </w:r>
      <w:r w:rsidRPr="00E110A9">
        <w:tab/>
        <w:t>Stream multiplexing using transport address information</w:t>
      </w:r>
      <w:bookmarkEnd w:id="245"/>
      <w:bookmarkEnd w:id="246"/>
      <w:bookmarkEnd w:id="247"/>
      <w:bookmarkEnd w:id="251"/>
    </w:p>
    <w:p w:rsidR="00F1699D" w:rsidRPr="00E110A9" w:rsidDel="005D565B" w:rsidRDefault="00F1699D" w:rsidP="00F1699D">
      <w:pPr>
        <w:rPr>
          <w:del w:id="252" w:author="cgroves" w:date="2014-10-24T15:03:00Z"/>
          <w:i/>
        </w:rPr>
      </w:pPr>
      <w:del w:id="253" w:author="cgroves" w:date="2014-10-24T15:03:00Z">
        <w:r w:rsidRPr="005D565B" w:rsidDel="005D565B">
          <w:rPr>
            <w:i/>
            <w:rPrChange w:id="254" w:author="cgroves" w:date="2014-10-24T15:05:00Z">
              <w:rPr>
                <w:i/>
                <w:highlight w:val="yellow"/>
              </w:rPr>
            </w:rPrChange>
          </w:rPr>
          <w:delText>{Editor’s note: How the multiplexing clause relates to stream grouping needs further explanation.}</w:delText>
        </w:r>
      </w:del>
    </w:p>
    <w:p w:rsidR="00ED26CC" w:rsidRPr="00E110A9" w:rsidRDefault="00ED26CC" w:rsidP="00ED26CC">
      <w:pPr>
        <w:rPr>
          <w:lang w:eastAsia="zh-CN"/>
        </w:rPr>
      </w:pPr>
      <w:r w:rsidRPr="00E110A9">
        <w:rPr>
          <w:lang w:eastAsia="zh-CN"/>
        </w:rPr>
        <w:t>Typically a single media stream is assigned to a single H.248 Stream endpoint by specifying a unique address/port combination in the Local Descriptor per H.248 Stream on a Termination along with the associated media properties. In general to indicate the use of a multiplexed media stream where multiple streams are sent using the same transport address, the MGC requests the same address/port in the Local Descriptor for all H.248 Streams that are to make up the multiplexed media stream.</w:t>
      </w:r>
    </w:p>
    <w:p w:rsidR="005D565B" w:rsidRPr="00E110A9" w:rsidRDefault="005D565B" w:rsidP="005D565B">
      <w:pPr>
        <w:rPr>
          <w:lang w:eastAsia="zh-CN"/>
        </w:rPr>
      </w:pPr>
      <w:ins w:id="255" w:author="cgroves" w:date="2014-09-26T15:12:00Z">
        <w:r>
          <w:rPr>
            <w:lang w:eastAsia="zh-CN"/>
          </w:rPr>
          <w:t xml:space="preserve">As such when the same transport address/port is used for several streams there is an implicit grouping semantic which effectively </w:t>
        </w:r>
      </w:ins>
      <w:ins w:id="256" w:author="cgroves" w:date="2014-11-04T22:08:00Z">
        <w:r w:rsidR="004C33C8">
          <w:rPr>
            <w:lang w:eastAsia="zh-CN"/>
          </w:rPr>
          <w:t>multiplexes several streams over the same transport</w:t>
        </w:r>
      </w:ins>
      <w:ins w:id="257" w:author="cgroves" w:date="2014-09-26T15:14:00Z">
        <w:r>
          <w:rPr>
            <w:lang w:eastAsia="zh-CN"/>
          </w:rPr>
          <w:t>.</w:t>
        </w:r>
      </w:ins>
    </w:p>
    <w:p w:rsidR="00ED26CC" w:rsidRPr="00E110A9" w:rsidRDefault="00ED26CC" w:rsidP="00ED26CC">
      <w:pPr>
        <w:rPr>
          <w:lang w:eastAsia="zh-CN"/>
        </w:rPr>
      </w:pPr>
      <w:r w:rsidRPr="00E110A9">
        <w:rPr>
          <w:lang w:eastAsia="zh-CN"/>
        </w:rPr>
        <w:t>For text based H.248 SDP is used for each Local Descriptor. In order to request to the same address/port the following conditions must be must:</w:t>
      </w:r>
    </w:p>
    <w:p w:rsidR="00ED26CC" w:rsidRPr="00E110A9" w:rsidRDefault="00ED26CC" w:rsidP="00DA322A">
      <w:pPr>
        <w:numPr>
          <w:ilvl w:val="0"/>
          <w:numId w:val="3"/>
        </w:numPr>
        <w:ind w:left="567" w:hanging="567"/>
        <w:rPr>
          <w:lang w:eastAsia="zh-CN"/>
        </w:rPr>
      </w:pPr>
      <w:r w:rsidRPr="00E110A9">
        <w:rPr>
          <w:lang w:eastAsia="zh-CN"/>
        </w:rPr>
        <w:t>The value of the c-line must be the same for each Local Descriptor</w:t>
      </w:r>
    </w:p>
    <w:p w:rsidR="00ED26CC" w:rsidRPr="00E110A9" w:rsidRDefault="00ED26CC" w:rsidP="00DA322A">
      <w:pPr>
        <w:numPr>
          <w:ilvl w:val="0"/>
          <w:numId w:val="3"/>
        </w:numPr>
        <w:ind w:left="567" w:hanging="567"/>
        <w:rPr>
          <w:lang w:eastAsia="zh-CN"/>
        </w:rPr>
      </w:pPr>
      <w:r w:rsidRPr="00E110A9">
        <w:rPr>
          <w:lang w:eastAsia="zh-CN"/>
        </w:rPr>
        <w:t>The value of m-line [IETF RFC 4566] &lt;port&gt; field is the same for each Local Descriptor.</w:t>
      </w:r>
    </w:p>
    <w:p w:rsidR="00ED26CC" w:rsidRPr="00E110A9" w:rsidRDefault="00ED26CC" w:rsidP="00ED26CC">
      <w:pPr>
        <w:rPr>
          <w:lang w:eastAsia="zh-CN"/>
        </w:rPr>
      </w:pPr>
      <w:r w:rsidRPr="00E110A9">
        <w:rPr>
          <w:lang w:eastAsia="zh-CN"/>
        </w:rPr>
        <w:t>A MGC may fully specify the address/port information for multiple H.248 Streams in a single Termination in an Add.req command. However in many cases the MGC will wildcard “choose” this information, in order for the MG to provide the address/port. In the case where wildcarding is used the MGC can:</w:t>
      </w:r>
    </w:p>
    <w:p w:rsidR="00ED26CC" w:rsidRPr="00E110A9" w:rsidRDefault="00ED26CC" w:rsidP="00DA322A">
      <w:pPr>
        <w:numPr>
          <w:ilvl w:val="0"/>
          <w:numId w:val="2"/>
        </w:numPr>
        <w:ind w:left="567" w:hanging="567"/>
        <w:rPr>
          <w:lang w:eastAsia="zh-CN"/>
        </w:rPr>
      </w:pPr>
      <w:r w:rsidRPr="00E110A9">
        <w:rPr>
          <w:lang w:eastAsia="zh-CN"/>
        </w:rPr>
        <w:t>request the address/port information for one of the H.248 Streams involved in the multiplex and then use the same address/port information in subsequent Mod.req/s for additional H.248 Streams, or</w:t>
      </w:r>
    </w:p>
    <w:p w:rsidR="00ED26CC" w:rsidRPr="00E110A9" w:rsidRDefault="00ED26CC" w:rsidP="00DA322A">
      <w:pPr>
        <w:numPr>
          <w:ilvl w:val="0"/>
          <w:numId w:val="2"/>
        </w:numPr>
        <w:ind w:left="567" w:hanging="567"/>
        <w:rPr>
          <w:lang w:eastAsia="zh-CN"/>
        </w:rPr>
      </w:pPr>
      <w:r w:rsidRPr="00E110A9">
        <w:rPr>
          <w:lang w:eastAsia="zh-CN"/>
        </w:rPr>
        <w:t>request address/port information for all the H.248 Streams involved in the multiplex and then select the address/port from one of the H.248 Streams and then send a subsequent Modify.request to modify the address/port information. This has the disadvantage over option a) that some resources may have been allocated to the previous address/port and these allocations would have to be changed.</w:t>
      </w:r>
    </w:p>
    <w:p w:rsidR="00ED26CC" w:rsidRPr="00E110A9" w:rsidRDefault="00ED26CC" w:rsidP="00ED26CC">
      <w:pPr>
        <w:rPr>
          <w:lang w:eastAsia="zh-CN"/>
        </w:rPr>
      </w:pPr>
      <w:r w:rsidRPr="00E110A9">
        <w:rPr>
          <w:lang w:eastAsia="zh-CN"/>
        </w:rPr>
        <w:t xml:space="preserve">Figure </w:t>
      </w:r>
      <w:r w:rsidR="004A5FDE" w:rsidRPr="00E110A9">
        <w:rPr>
          <w:lang w:eastAsia="zh-CN"/>
        </w:rPr>
        <w:t>1</w:t>
      </w:r>
      <w:r w:rsidRPr="00E110A9">
        <w:rPr>
          <w:lang w:eastAsia="zh-CN"/>
        </w:rPr>
        <w:t xml:space="preserve"> shows example syntax for a Termination (T1) utilising two RTP Streams and Termination (T2) utilising one RTP Stream for two H.248 Streams.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ED26CC" w:rsidRPr="00E110A9" w:rsidTr="001E7B9C">
        <w:tc>
          <w:tcPr>
            <w:tcW w:w="4927" w:type="dxa"/>
            <w:shd w:val="clear" w:color="auto" w:fill="auto"/>
          </w:tcPr>
          <w:p w:rsidR="00ED26CC" w:rsidRPr="00E110A9" w:rsidRDefault="00ED26CC" w:rsidP="00ED26CC">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b/>
                <w:noProof/>
                <w:sz w:val="20"/>
              </w:rPr>
            </w:pPr>
            <w:r w:rsidRPr="00E110A9">
              <w:rPr>
                <w:rFonts w:ascii="Courier New" w:eastAsia="SimSun" w:hAnsi="Courier New"/>
                <w:noProof/>
                <w:sz w:val="20"/>
                <w:lang w:eastAsia="zh-CN"/>
              </w:rPr>
              <w:lastRenderedPageBreak/>
              <w:t xml:space="preserve">   </w:t>
            </w:r>
            <w:r w:rsidRPr="00E110A9">
              <w:rPr>
                <w:rFonts w:ascii="Courier New" w:eastAsia="SimSun" w:hAnsi="Courier New"/>
                <w:b/>
                <w:noProof/>
                <w:sz w:val="20"/>
                <w:lang w:eastAsia="zh-CN"/>
              </w:rPr>
              <w:t>Tw</w:t>
            </w:r>
            <w:r w:rsidRPr="00E110A9">
              <w:rPr>
                <w:rFonts w:ascii="Courier New" w:eastAsia="SimSun" w:hAnsi="Courier New"/>
                <w:b/>
                <w:noProof/>
                <w:sz w:val="20"/>
              </w:rPr>
              <w:t>o H.248 Streams, Two RTP Streams</w:t>
            </w:r>
          </w:p>
        </w:tc>
        <w:tc>
          <w:tcPr>
            <w:tcW w:w="4928" w:type="dxa"/>
            <w:shd w:val="clear" w:color="auto" w:fill="auto"/>
          </w:tcPr>
          <w:p w:rsidR="00ED26CC" w:rsidRPr="00E110A9" w:rsidRDefault="00ED26CC" w:rsidP="00ED26CC">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b/>
                <w:noProof/>
                <w:sz w:val="20"/>
              </w:rPr>
            </w:pPr>
            <w:r w:rsidRPr="00E110A9">
              <w:rPr>
                <w:rFonts w:ascii="Courier New" w:eastAsia="SimSun" w:hAnsi="Courier New"/>
                <w:b/>
                <w:noProof/>
                <w:sz w:val="20"/>
              </w:rPr>
              <w:t>Two H.248 Streams, One RTP Stream</w:t>
            </w:r>
          </w:p>
        </w:tc>
      </w:tr>
      <w:tr w:rsidR="00ED26CC" w:rsidRPr="00E110A9" w:rsidTr="001E7B9C">
        <w:tc>
          <w:tcPr>
            <w:tcW w:w="4927" w:type="dxa"/>
            <w:shd w:val="clear" w:color="auto" w:fill="auto"/>
          </w:tcPr>
          <w:p w:rsidR="00ED26CC" w:rsidRPr="00E110A9" w:rsidRDefault="00ED26CC" w:rsidP="00ED26CC">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MEGACO/3 [123.123.123.4]:55555</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Transaction = 10003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Context = 1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Add = T1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Media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Stream = 1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Local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v=0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c=IN IP4 124.124.124.222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m=audio 2222 RTP/AVP 4</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Stream = 2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Local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v=0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c=IN IP4 124.124.124.222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m=video 2223 RTP/AVP 34</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w:t>
            </w:r>
          </w:p>
          <w:p w:rsidR="00ED26CC" w:rsidRPr="00E110A9" w:rsidRDefault="00ED26CC" w:rsidP="00ED26CC">
            <w:pPr>
              <w:rPr>
                <w:rFonts w:ascii="TimesNewRoman" w:hAnsi="TimesNewRoman" w:cs="TimesNewRoman"/>
                <w:lang w:eastAsia="zh-CN"/>
              </w:rPr>
            </w:pPr>
          </w:p>
        </w:tc>
        <w:tc>
          <w:tcPr>
            <w:tcW w:w="4928" w:type="dxa"/>
            <w:shd w:val="clear" w:color="auto" w:fill="auto"/>
          </w:tcPr>
          <w:p w:rsidR="00ED26CC" w:rsidRPr="00E110A9" w:rsidRDefault="00ED26CC" w:rsidP="00ED26CC">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MEGACO/3 [123.123.123.4]:55555</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Transaction = 10004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Context = 1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Add = T2 {</w:t>
            </w:r>
          </w:p>
          <w:p w:rsidR="00ED26CC" w:rsidRPr="00E110A9" w:rsidRDefault="00ED26CC" w:rsidP="00ED26CC">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rPr>
                <w:rFonts w:ascii="Courier New" w:eastAsia="SimSun" w:hAnsi="Courier New"/>
                <w:noProof/>
                <w:sz w:val="20"/>
              </w:rPr>
            </w:pPr>
            <w:r w:rsidRPr="00E110A9">
              <w:rPr>
                <w:rFonts w:ascii="Courier New" w:eastAsia="SimSun" w:hAnsi="Courier New"/>
                <w:noProof/>
                <w:sz w:val="20"/>
              </w:rPr>
              <w:t xml:space="preserve">           Media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Stream = 1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Local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v=0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c=IN IP4 124.124.124.222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m=audio 2222 RTP/AVP 4</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Stream = 2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Local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v=0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c=IN IP4 124.124.124.222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m=video 2222 RTP/AVP 34</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w:t>
            </w:r>
          </w:p>
          <w:p w:rsidR="00ED26CC" w:rsidRPr="00E110A9" w:rsidRDefault="00ED26CC" w:rsidP="00ED26CC">
            <w:pPr>
              <w:rPr>
                <w:rFonts w:ascii="TimesNewRoman" w:hAnsi="TimesNewRoman" w:cs="TimesNewRoman"/>
                <w:lang w:eastAsia="zh-CN"/>
              </w:rPr>
            </w:pPr>
          </w:p>
        </w:tc>
      </w:tr>
    </w:tbl>
    <w:p w:rsidR="00ED26CC" w:rsidRPr="00E110A9" w:rsidRDefault="00ED26CC" w:rsidP="001E7B9C">
      <w:pPr>
        <w:pStyle w:val="FigureNotitle"/>
        <w:rPr>
          <w:lang w:eastAsia="zh-CN"/>
        </w:rPr>
      </w:pPr>
      <w:bookmarkStart w:id="258" w:name="_Toc371345751"/>
      <w:bookmarkStart w:id="259" w:name="_Toc401926651"/>
      <w:r w:rsidRPr="00E110A9">
        <w:rPr>
          <w:lang w:eastAsia="zh-CN"/>
        </w:rPr>
        <w:t>Figure 1 – Example single and multiplexed RTP streams</w:t>
      </w:r>
      <w:bookmarkEnd w:id="258"/>
      <w:bookmarkEnd w:id="259"/>
    </w:p>
    <w:p w:rsidR="00ED26CC" w:rsidRPr="00E110A9" w:rsidRDefault="00ED26CC" w:rsidP="00ED26CC">
      <w:pPr>
        <w:rPr>
          <w:lang w:eastAsia="zh-CN"/>
        </w:rPr>
      </w:pPr>
      <w:r w:rsidRPr="00E110A9">
        <w:rPr>
          <w:lang w:eastAsia="zh-CN"/>
        </w:rPr>
        <w:t xml:space="preserve">On reception of an Add, Modify or Move request command with several Local Descriptors from the same Termination containing the same address/port information the MG shall treat the associated H.248 Streams as a multiplexed media stream. Multiplexing is applied according to the type or profile of the stream. For example, in the case that a media profile RTP/AVP is given RTP multiplexing is applied. Each media stream component of the overall multiplexed RTP Stream is coded according to the information Local Descriptor / H.248 Stream for that particular media. </w:t>
      </w:r>
    </w:p>
    <w:p w:rsidR="00ED26CC" w:rsidRPr="00E110A9" w:rsidRDefault="00ED26CC" w:rsidP="00ED26CC">
      <w:pPr>
        <w:rPr>
          <w:lang w:eastAsia="zh-CN"/>
        </w:rPr>
      </w:pPr>
      <w:r w:rsidRPr="005D565B">
        <w:rPr>
          <w:lang w:eastAsia="zh-CN"/>
        </w:rPr>
        <w:t xml:space="preserve">RTP multiplexing is described by [IETF </w:t>
      </w:r>
      <w:del w:id="260" w:author="cgroves" w:date="2014-10-24T15:04:00Z">
        <w:r w:rsidRPr="005D565B" w:rsidDel="005D565B">
          <w:rPr>
            <w:lang w:eastAsia="zh-CN"/>
          </w:rPr>
          <w:delText>RFC</w:delText>
        </w:r>
        <w:r w:rsidRPr="005D565B" w:rsidDel="005D565B">
          <w:rPr>
            <w:rFonts w:hint="eastAsia"/>
            <w:lang w:eastAsia="zh-CN"/>
          </w:rPr>
          <w:delText xml:space="preserve"> </w:delText>
        </w:r>
        <w:r w:rsidRPr="005D565B" w:rsidDel="005D565B">
          <w:rPr>
            <w:lang w:eastAsia="zh-CN"/>
            <w:rPrChange w:id="261" w:author="cgroves" w:date="2014-10-24T15:05:00Z">
              <w:rPr>
                <w:highlight w:val="yellow"/>
                <w:lang w:eastAsia="zh-CN"/>
              </w:rPr>
            </w:rPrChange>
          </w:rPr>
          <w:delText>xxxx</w:delText>
        </w:r>
      </w:del>
      <w:ins w:id="262" w:author="cgroves" w:date="2014-10-24T15:04:00Z">
        <w:r w:rsidR="005D565B" w:rsidRPr="005D565B">
          <w:rPr>
            <w:lang w:eastAsia="zh-CN"/>
          </w:rPr>
          <w:t>RTPMUX</w:t>
        </w:r>
      </w:ins>
      <w:r w:rsidRPr="005D565B">
        <w:rPr>
          <w:lang w:eastAsia="zh-CN"/>
        </w:rPr>
        <w:t>].</w:t>
      </w:r>
      <w:r w:rsidRPr="00E110A9">
        <w:rPr>
          <w:lang w:eastAsia="zh-CN"/>
        </w:rPr>
        <w:t xml:space="preserve"> </w:t>
      </w:r>
    </w:p>
    <w:p w:rsidR="00ED26CC" w:rsidRPr="005D565B" w:rsidDel="005D565B" w:rsidRDefault="00ED26CC" w:rsidP="00ED26CC">
      <w:pPr>
        <w:keepNext/>
        <w:spacing w:before="160"/>
        <w:rPr>
          <w:del w:id="263" w:author="cgroves" w:date="2014-10-24T15:04:00Z"/>
          <w:b/>
          <w:bCs/>
          <w:i/>
          <w:lang w:eastAsia="zh-CN"/>
          <w:rPrChange w:id="264" w:author="cgroves" w:date="2014-10-24T15:04:00Z">
            <w:rPr>
              <w:del w:id="265" w:author="cgroves" w:date="2014-10-24T15:04:00Z"/>
              <w:b/>
              <w:bCs/>
              <w:i/>
              <w:highlight w:val="yellow"/>
              <w:lang w:eastAsia="zh-CN"/>
            </w:rPr>
          </w:rPrChange>
        </w:rPr>
      </w:pPr>
      <w:del w:id="266" w:author="cgroves" w:date="2014-10-24T15:04:00Z">
        <w:r w:rsidRPr="005D565B" w:rsidDel="005D565B">
          <w:rPr>
            <w:b/>
            <w:bCs/>
            <w:i/>
            <w:lang w:eastAsia="zh-CN"/>
            <w:rPrChange w:id="267" w:author="cgroves" w:date="2014-10-24T15:04:00Z">
              <w:rPr>
                <w:b/>
                <w:bCs/>
                <w:i/>
                <w:highlight w:val="yellow"/>
                <w:lang w:eastAsia="zh-CN"/>
              </w:rPr>
            </w:rPrChange>
          </w:rPr>
          <w:delText>{Editor’s note: a specific reference to the RTP multiplexing procedures as defined by the IETF AVT and MMUSIC groups is expected to be added.}</w:delText>
        </w:r>
      </w:del>
    </w:p>
    <w:p w:rsidR="00ED26CC" w:rsidRPr="00E110A9" w:rsidRDefault="00ED26CC" w:rsidP="00ED26CC">
      <w:pPr>
        <w:rPr>
          <w:lang w:eastAsia="zh-CN"/>
        </w:rPr>
      </w:pPr>
      <w:r w:rsidRPr="00E110A9">
        <w:rPr>
          <w:lang w:eastAsia="zh-CN"/>
        </w:rPr>
        <w:t>This multiplexed media stream may contain more than one media type.</w:t>
      </w:r>
    </w:p>
    <w:p w:rsidR="00ED26CC" w:rsidRPr="00E110A9" w:rsidRDefault="00ED26CC" w:rsidP="00ED26CC">
      <w:pPr>
        <w:rPr>
          <w:lang w:eastAsia="zh-CN"/>
        </w:rPr>
      </w:pPr>
      <w:r w:rsidRPr="00E110A9">
        <w:rPr>
          <w:lang w:eastAsia="zh-CN"/>
        </w:rPr>
        <w:t>Multiple multiplexed media streams are also possible on a Termination.</w:t>
      </w:r>
    </w:p>
    <w:p w:rsidR="00ED26CC" w:rsidRPr="00E110A9" w:rsidRDefault="00ED26CC" w:rsidP="00ED26CC">
      <w:pPr>
        <w:rPr>
          <w:lang w:eastAsia="zh-CN"/>
        </w:rPr>
      </w:pPr>
      <w:r w:rsidRPr="00E110A9">
        <w:rPr>
          <w:lang w:eastAsia="zh-CN"/>
        </w:rPr>
        <w:t>Individual components of the media multiplex can be modified by changing the Local and/or Remote Descriptors of the related H.248 Stream. If the address/port information of a H.248 Stream is changed to be different from the other components of the multiplexed media stream then the media defined by the H.248 Stream will longer be part of the multiplex and it will be its own media stream.</w:t>
      </w:r>
    </w:p>
    <w:p w:rsidR="00ED26CC" w:rsidRPr="00E110A9" w:rsidRDefault="00ED26CC" w:rsidP="00ED26CC">
      <w:pPr>
        <w:rPr>
          <w:lang w:eastAsia="zh-CN"/>
        </w:rPr>
      </w:pPr>
      <w:r w:rsidRPr="00E110A9">
        <w:t xml:space="preserve">Clause 8.6.3 describes several grouping semantics where the use of transport address for multiplexing may be used.  </w:t>
      </w:r>
    </w:p>
    <w:p w:rsidR="00ED26CC" w:rsidRPr="00E110A9" w:rsidRDefault="00ED26CC" w:rsidP="001E7B9C">
      <w:pPr>
        <w:pStyle w:val="Heading1"/>
      </w:pPr>
      <w:bookmarkStart w:id="268" w:name="_Toc401926632"/>
      <w:bookmarkStart w:id="269" w:name="_Toc371345867"/>
      <w:bookmarkStart w:id="270" w:name="_Toc346221247"/>
      <w:bookmarkStart w:id="271" w:name="_Toc346550339"/>
      <w:r w:rsidRPr="00E110A9">
        <w:t>7</w:t>
      </w:r>
      <w:r w:rsidRPr="00E110A9">
        <w:tab/>
        <w:t>Further issues with existing H.248 stream grouping mechanisms</w:t>
      </w:r>
      <w:bookmarkEnd w:id="268"/>
      <w:r w:rsidRPr="00E110A9">
        <w:t xml:space="preserve">  </w:t>
      </w:r>
    </w:p>
    <w:p w:rsidR="00ED26CC" w:rsidRPr="00E110A9" w:rsidRDefault="00ED26CC" w:rsidP="00ED26CC">
      <w:r w:rsidRPr="00E110A9">
        <w:t>This clause describes issues associated with the stream grouping described in clause 6.</w:t>
      </w:r>
    </w:p>
    <w:p w:rsidR="00ED26CC" w:rsidRPr="00E110A9" w:rsidRDefault="00ED26CC" w:rsidP="001E7B9C">
      <w:pPr>
        <w:pStyle w:val="Heading2"/>
      </w:pPr>
      <w:bookmarkStart w:id="272" w:name="_Toc401926633"/>
      <w:r w:rsidRPr="00E110A9">
        <w:lastRenderedPageBreak/>
        <w:t>7.</w:t>
      </w:r>
      <w:r w:rsidRPr="00E110A9">
        <w:rPr>
          <w:lang w:eastAsia="zh-CN"/>
        </w:rPr>
        <w:t>1</w:t>
      </w:r>
      <w:r w:rsidRPr="00E110A9">
        <w:tab/>
        <w:t>Scope of Signals / Events and Statistics</w:t>
      </w:r>
      <w:bookmarkEnd w:id="269"/>
      <w:bookmarkEnd w:id="272"/>
    </w:p>
    <w:p w:rsidR="00ED26CC" w:rsidRPr="00E110A9" w:rsidRDefault="00ED26CC" w:rsidP="00ED26CC">
      <w:pPr>
        <w:rPr>
          <w:lang w:eastAsia="zh-CN"/>
        </w:rPr>
      </w:pPr>
      <w:r w:rsidRPr="00E110A9">
        <w:rPr>
          <w:lang w:eastAsia="zh-CN"/>
        </w:rPr>
        <w:t>Signals, Events and Statistics may be set at either a Termination or Stream level.  Generally when set at a Termination level the scope of this elements applies to all of the H.248 Streams on the Termination. For example: the octets sent statistic would be the sum of octets sent by each H.248 Stream and by corollary each media stream.</w:t>
      </w:r>
    </w:p>
    <w:p w:rsidR="00ED26CC" w:rsidRPr="00E110A9" w:rsidRDefault="00ED26CC" w:rsidP="00ED26CC">
      <w:pPr>
        <w:rPr>
          <w:lang w:eastAsia="zh-CN"/>
        </w:rPr>
      </w:pPr>
      <w:r w:rsidRPr="00E110A9">
        <w:rPr>
          <w:lang w:eastAsia="zh-CN"/>
        </w:rPr>
        <w:t>When these elements are set at a Stream level the scope of the element is given by the StreamID. In the case of the octets sent statistic it would contain only the octets sent by the H.248 Stream given by the StreamID.</w:t>
      </w:r>
    </w:p>
    <w:p w:rsidR="00ED26CC" w:rsidRPr="00E110A9" w:rsidRDefault="00ED26CC" w:rsidP="00ED26CC">
      <w:pPr>
        <w:rPr>
          <w:lang w:eastAsia="zh-CN"/>
        </w:rPr>
      </w:pPr>
      <w:r w:rsidRPr="00E110A9">
        <w:rPr>
          <w:lang w:eastAsia="zh-CN"/>
        </w:rPr>
        <w:t xml:space="preserve">When </w:t>
      </w:r>
      <w:r w:rsidR="003C4122" w:rsidRPr="00E110A9">
        <w:rPr>
          <w:lang w:eastAsia="zh-CN"/>
        </w:rPr>
        <w:t>applying grouping to</w:t>
      </w:r>
      <w:r w:rsidRPr="00E110A9">
        <w:rPr>
          <w:lang w:eastAsia="zh-CN"/>
        </w:rPr>
        <w:t xml:space="preserve"> media Streams the above behaviour should be considered. </w:t>
      </w:r>
      <w:r w:rsidR="003C4122" w:rsidRPr="00E110A9">
        <w:rPr>
          <w:lang w:eastAsia="zh-CN"/>
        </w:rPr>
        <w:t>The grouped</w:t>
      </w:r>
      <w:r w:rsidRPr="00E110A9">
        <w:rPr>
          <w:lang w:eastAsia="zh-CN"/>
        </w:rPr>
        <w:t xml:space="preserve"> Streams may </w:t>
      </w:r>
      <w:r w:rsidR="003C4122" w:rsidRPr="00E110A9">
        <w:rPr>
          <w:lang w:eastAsia="zh-CN"/>
        </w:rPr>
        <w:t xml:space="preserve">consitute </w:t>
      </w:r>
      <w:r w:rsidRPr="00E110A9">
        <w:rPr>
          <w:lang w:eastAsia="zh-CN"/>
        </w:rPr>
        <w:t xml:space="preserve">a sub-set of the total H.248 Streams in a Termination. For example: StreamID(1) could be a single stream, StreamIDs(2&amp;3) could </w:t>
      </w:r>
      <w:r w:rsidR="003C4122" w:rsidRPr="00E110A9">
        <w:rPr>
          <w:lang w:eastAsia="zh-CN"/>
        </w:rPr>
        <w:t>be grouped</w:t>
      </w:r>
      <w:r w:rsidRPr="00E110A9">
        <w:rPr>
          <w:lang w:eastAsia="zh-CN"/>
        </w:rPr>
        <w:t xml:space="preserve"> media Stream</w:t>
      </w:r>
      <w:r w:rsidR="003C4122" w:rsidRPr="00E110A9">
        <w:rPr>
          <w:lang w:eastAsia="zh-CN"/>
        </w:rPr>
        <w:t>s</w:t>
      </w:r>
      <w:r w:rsidRPr="00E110A9">
        <w:rPr>
          <w:lang w:eastAsia="zh-CN"/>
        </w:rPr>
        <w:t xml:space="preserve">. This leads to complications regarding the scope of how Signals, Events and Statistics are applied. For example: A Termination level octets sent Statistic would correctly give the number of octets sent by the Termination however there is no way to request an octets sent Statistic related to the </w:t>
      </w:r>
      <w:r w:rsidR="003C4122" w:rsidRPr="00E110A9">
        <w:rPr>
          <w:lang w:eastAsia="zh-CN"/>
        </w:rPr>
        <w:t xml:space="preserve">grouped </w:t>
      </w:r>
      <w:r w:rsidRPr="00E110A9">
        <w:rPr>
          <w:lang w:eastAsia="zh-CN"/>
        </w:rPr>
        <w:t>media stream</w:t>
      </w:r>
      <w:r w:rsidR="003C4122" w:rsidRPr="00E110A9">
        <w:rPr>
          <w:lang w:eastAsia="zh-CN"/>
        </w:rPr>
        <w:t>s</w:t>
      </w:r>
      <w:r w:rsidRPr="00E110A9">
        <w:rPr>
          <w:lang w:eastAsia="zh-CN"/>
        </w:rPr>
        <w:t>. The MGC would have to request a statistic for StreamID(2) and another statistic for StreamID(3) and add them together.</w:t>
      </w:r>
    </w:p>
    <w:p w:rsidR="003C4122" w:rsidRPr="00E110A9" w:rsidRDefault="003C4122" w:rsidP="003C4122">
      <w:pPr>
        <w:rPr>
          <w:lang w:eastAsia="zh-CN"/>
        </w:rPr>
      </w:pPr>
      <w:r w:rsidRPr="00E110A9">
        <w:rPr>
          <w:lang w:eastAsia="zh-CN"/>
        </w:rPr>
        <w:t>This issue is also applicable to Signals and Events. This is no way to indicate that a Signal or Event is only applicable to those grouped streams</w:t>
      </w:r>
    </w:p>
    <w:p w:rsidR="00ED26CC" w:rsidRPr="00E110A9" w:rsidRDefault="00ED26CC" w:rsidP="00ED26CC">
      <w:r w:rsidRPr="00E110A9">
        <w:t>The Media Grouping package defined in this Recommendation introduces an aggregation stream concept that allows signals, events and statistics to be set against an aggregation stream. What effect these elements have is based on the semantics associated with the aggregation.</w:t>
      </w:r>
    </w:p>
    <w:p w:rsidR="00ED26CC" w:rsidRPr="00E110A9" w:rsidRDefault="00ED26CC" w:rsidP="001E7B9C">
      <w:pPr>
        <w:pStyle w:val="Heading2"/>
      </w:pPr>
      <w:bookmarkStart w:id="273" w:name="_Toc371345868"/>
      <w:bookmarkStart w:id="274" w:name="_Toc401926634"/>
      <w:r w:rsidRPr="00E110A9">
        <w:t>7.</w:t>
      </w:r>
      <w:r w:rsidRPr="00E110A9">
        <w:rPr>
          <w:lang w:eastAsia="zh-CN"/>
        </w:rPr>
        <w:t>2</w:t>
      </w:r>
      <w:r w:rsidRPr="00E110A9">
        <w:tab/>
        <w:t>Scope of Topology</w:t>
      </w:r>
      <w:bookmarkEnd w:id="273"/>
      <w:bookmarkEnd w:id="274"/>
    </w:p>
    <w:p w:rsidR="00ED26CC" w:rsidRPr="00E110A9" w:rsidRDefault="00ED26CC" w:rsidP="00ED26CC">
      <w:r w:rsidRPr="00E110A9">
        <w:t>For some of the media grouping semantics a MG may be required to interconnect a group of media streams at one interface with a single stream or a group of a different number of streams at another interface. This type of connectivity cannot be described with the existing topology descriptor.</w:t>
      </w:r>
    </w:p>
    <w:p w:rsidR="00ED26CC" w:rsidRPr="00E110A9" w:rsidRDefault="00ED26CC" w:rsidP="00ED26CC">
      <w:r w:rsidRPr="00E110A9">
        <w:t>The Media Grouping package defined in this Recommendation introduces an aggregation stream concept. This allows an MGC to indicate a topology for the aggregation stream.</w:t>
      </w:r>
    </w:p>
    <w:p w:rsidR="00ED26CC" w:rsidRPr="00E110A9" w:rsidRDefault="00ED26CC" w:rsidP="00ED26CC">
      <w:pPr>
        <w:rPr>
          <w:lang w:eastAsia="zh-CN"/>
        </w:rPr>
      </w:pPr>
    </w:p>
    <w:p w:rsidR="00ED26CC" w:rsidRPr="00E110A9" w:rsidRDefault="00ED26CC" w:rsidP="001E7B9C">
      <w:pPr>
        <w:pStyle w:val="Heading1"/>
        <w:rPr>
          <w:rFonts w:eastAsia="Times New Roman"/>
        </w:rPr>
      </w:pPr>
      <w:bookmarkStart w:id="275" w:name="_Toc371345869"/>
      <w:bookmarkStart w:id="276" w:name="_Toc401926635"/>
      <w:bookmarkStart w:id="277" w:name="_Toc323896433"/>
      <w:bookmarkStart w:id="278" w:name="_Toc327950201"/>
      <w:bookmarkEnd w:id="270"/>
      <w:bookmarkEnd w:id="271"/>
      <w:r w:rsidRPr="00E110A9">
        <w:rPr>
          <w:rFonts w:eastAsia="Times New Roman"/>
        </w:rPr>
        <w:t>8</w:t>
      </w:r>
      <w:r w:rsidRPr="00E110A9">
        <w:rPr>
          <w:rFonts w:eastAsia="Times New Roman"/>
        </w:rPr>
        <w:tab/>
        <w:t>M</w:t>
      </w:r>
      <w:r w:rsidRPr="00E110A9">
        <w:rPr>
          <w:rFonts w:hint="eastAsia"/>
        </w:rPr>
        <w:t>edia Grouping</w:t>
      </w:r>
      <w:r w:rsidRPr="00E110A9">
        <w:rPr>
          <w:rFonts w:eastAsia="Times New Roman"/>
        </w:rPr>
        <w:t xml:space="preserve"> package</w:t>
      </w:r>
      <w:bookmarkEnd w:id="275"/>
      <w:bookmarkEnd w:id="276"/>
    </w:p>
    <w:tbl>
      <w:tblPr>
        <w:tblW w:w="9752" w:type="dxa"/>
        <w:tblLook w:val="01E0" w:firstRow="1" w:lastRow="1" w:firstColumn="1" w:lastColumn="1" w:noHBand="0" w:noVBand="0"/>
      </w:tblPr>
      <w:tblGrid>
        <w:gridCol w:w="567"/>
        <w:gridCol w:w="2268"/>
        <w:gridCol w:w="6917"/>
      </w:tblGrid>
      <w:tr w:rsidR="00ED26CC" w:rsidRPr="00E110A9" w:rsidTr="001E7B9C">
        <w:tc>
          <w:tcPr>
            <w:tcW w:w="567" w:type="dxa"/>
            <w:shd w:val="clear" w:color="auto" w:fill="auto"/>
          </w:tcPr>
          <w:p w:rsidR="00ED26CC" w:rsidRPr="00E110A9" w:rsidRDefault="00ED26CC" w:rsidP="00ED26CC">
            <w:pPr>
              <w:keepNext/>
            </w:pPr>
            <w:bookmarkStart w:id="279" w:name="_Toc68483304"/>
            <w:bookmarkStart w:id="280" w:name="_Toc104465606"/>
            <w:bookmarkStart w:id="281" w:name="_Toc111601311"/>
            <w:bookmarkStart w:id="282" w:name="_Toc111601628"/>
            <w:bookmarkStart w:id="283" w:name="_Toc111601947"/>
            <w:bookmarkStart w:id="284" w:name="_Toc118713531"/>
            <w:bookmarkStart w:id="285" w:name="_Toc127083563"/>
            <w:bookmarkStart w:id="286" w:name="_Toc128536037"/>
            <w:bookmarkStart w:id="287" w:name="_Toc130034561"/>
            <w:bookmarkStart w:id="288" w:name="_Toc130975144"/>
            <w:bookmarkStart w:id="289" w:name="_Toc131236743"/>
          </w:p>
        </w:tc>
        <w:tc>
          <w:tcPr>
            <w:tcW w:w="2268" w:type="dxa"/>
            <w:shd w:val="clear" w:color="auto" w:fill="auto"/>
          </w:tcPr>
          <w:p w:rsidR="00ED26CC" w:rsidRPr="00E110A9" w:rsidRDefault="00ED26CC" w:rsidP="00ED26CC">
            <w:pPr>
              <w:keepNext/>
              <w:keepLines/>
            </w:pPr>
            <w:r w:rsidRPr="00E110A9">
              <w:rPr>
                <w:b/>
                <w:bCs/>
              </w:rPr>
              <w:t>Package Name</w:t>
            </w:r>
            <w:r w:rsidRPr="00E110A9">
              <w:t>:</w:t>
            </w:r>
          </w:p>
        </w:tc>
        <w:tc>
          <w:tcPr>
            <w:tcW w:w="6917" w:type="dxa"/>
            <w:shd w:val="clear" w:color="auto" w:fill="auto"/>
          </w:tcPr>
          <w:p w:rsidR="00ED26CC" w:rsidRPr="00E110A9" w:rsidRDefault="00ED26CC" w:rsidP="00ED26CC">
            <w:pPr>
              <w:keepNext/>
              <w:keepLines/>
            </w:pPr>
            <w:r w:rsidRPr="00E110A9">
              <w:rPr>
                <w:bCs/>
              </w:rPr>
              <w:t>M</w:t>
            </w:r>
            <w:r w:rsidRPr="00E110A9">
              <w:rPr>
                <w:rFonts w:hint="eastAsia"/>
                <w:bCs/>
                <w:lang w:eastAsia="zh-CN"/>
              </w:rPr>
              <w:t>edia Grouping</w:t>
            </w:r>
          </w:p>
        </w:tc>
      </w:tr>
      <w:tr w:rsidR="00ED26CC" w:rsidRPr="00E110A9" w:rsidTr="001E7B9C">
        <w:tc>
          <w:tcPr>
            <w:tcW w:w="567" w:type="dxa"/>
            <w:shd w:val="clear" w:color="auto" w:fill="auto"/>
          </w:tcPr>
          <w:p w:rsidR="00ED26CC" w:rsidRPr="00E110A9" w:rsidRDefault="00ED26CC" w:rsidP="00ED26CC"/>
        </w:tc>
        <w:tc>
          <w:tcPr>
            <w:tcW w:w="2268" w:type="dxa"/>
            <w:shd w:val="clear" w:color="auto" w:fill="auto"/>
          </w:tcPr>
          <w:p w:rsidR="00ED26CC" w:rsidRPr="00E110A9" w:rsidRDefault="00ED26CC" w:rsidP="00ED26CC">
            <w:pPr>
              <w:keepNext/>
              <w:keepLines/>
            </w:pPr>
            <w:r w:rsidRPr="00E110A9">
              <w:rPr>
                <w:b/>
                <w:bCs/>
              </w:rPr>
              <w:t>Package ID</w:t>
            </w:r>
            <w:r w:rsidRPr="00E110A9">
              <w:t>:</w:t>
            </w:r>
          </w:p>
        </w:tc>
        <w:tc>
          <w:tcPr>
            <w:tcW w:w="6917" w:type="dxa"/>
            <w:shd w:val="clear" w:color="auto" w:fill="auto"/>
          </w:tcPr>
          <w:p w:rsidR="00ED26CC" w:rsidRPr="00E110A9" w:rsidRDefault="00ED26CC" w:rsidP="00ED26CC">
            <w:pPr>
              <w:keepNext/>
              <w:keepLines/>
              <w:rPr>
                <w:rFonts w:eastAsia="SimSun"/>
                <w:b/>
                <w:sz w:val="28"/>
              </w:rPr>
            </w:pPr>
            <w:r w:rsidRPr="00E110A9">
              <w:t>m</w:t>
            </w:r>
            <w:r w:rsidRPr="00E110A9">
              <w:rPr>
                <w:rFonts w:hint="eastAsia"/>
                <w:lang w:eastAsia="zh-CN"/>
              </w:rPr>
              <w:t>group</w:t>
            </w:r>
            <w:r w:rsidRPr="00E110A9">
              <w:t xml:space="preserve"> (0x</w:t>
            </w:r>
            <w:r w:rsidRPr="00E110A9">
              <w:rPr>
                <w:highlight w:val="yellow"/>
              </w:rPr>
              <w:t>????</w:t>
            </w:r>
            <w:r w:rsidRPr="00E110A9">
              <w:t>)</w:t>
            </w:r>
          </w:p>
        </w:tc>
      </w:tr>
      <w:tr w:rsidR="00ED26CC" w:rsidRPr="00E110A9" w:rsidTr="001E7B9C">
        <w:tc>
          <w:tcPr>
            <w:tcW w:w="567" w:type="dxa"/>
            <w:shd w:val="clear" w:color="auto" w:fill="auto"/>
          </w:tcPr>
          <w:p w:rsidR="00ED26CC" w:rsidRPr="00E110A9" w:rsidRDefault="00ED26CC" w:rsidP="00ED26CC"/>
        </w:tc>
        <w:tc>
          <w:tcPr>
            <w:tcW w:w="2268" w:type="dxa"/>
            <w:shd w:val="clear" w:color="auto" w:fill="auto"/>
          </w:tcPr>
          <w:p w:rsidR="00ED26CC" w:rsidRPr="00E110A9" w:rsidRDefault="00ED26CC" w:rsidP="00ED26CC">
            <w:r w:rsidRPr="00E110A9">
              <w:rPr>
                <w:b/>
                <w:bCs/>
              </w:rPr>
              <w:t>Description</w:t>
            </w:r>
            <w:r w:rsidRPr="00E110A9">
              <w:t>:</w:t>
            </w:r>
          </w:p>
        </w:tc>
        <w:tc>
          <w:tcPr>
            <w:tcW w:w="6917" w:type="dxa"/>
            <w:shd w:val="clear" w:color="auto" w:fill="auto"/>
          </w:tcPr>
          <w:p w:rsidR="00ED26CC" w:rsidRPr="00E110A9" w:rsidRDefault="00ED26CC" w:rsidP="00ED26CC">
            <w:r w:rsidRPr="00E110A9">
              <w:t xml:space="preserve">This package </w:t>
            </w:r>
            <w:r w:rsidRPr="00E110A9">
              <w:rPr>
                <w:rFonts w:hint="eastAsia"/>
                <w:lang w:eastAsia="zh-CN"/>
              </w:rPr>
              <w:t>provide</w:t>
            </w:r>
            <w:r w:rsidRPr="00E110A9">
              <w:t>s</w:t>
            </w:r>
            <w:r w:rsidRPr="00E110A9">
              <w:rPr>
                <w:rFonts w:hint="eastAsia"/>
                <w:lang w:eastAsia="zh-CN"/>
              </w:rPr>
              <w:t xml:space="preserve"> a general way for</w:t>
            </w:r>
            <w:r w:rsidRPr="00E110A9">
              <w:t xml:space="preserve"> the MGC to instruct the MG to group media streams defined in different stream descriptors within the same media descriptor.</w:t>
            </w:r>
          </w:p>
        </w:tc>
      </w:tr>
      <w:tr w:rsidR="00ED26CC" w:rsidRPr="00E110A9" w:rsidTr="001E7B9C">
        <w:tc>
          <w:tcPr>
            <w:tcW w:w="567" w:type="dxa"/>
            <w:shd w:val="clear" w:color="auto" w:fill="auto"/>
          </w:tcPr>
          <w:p w:rsidR="00ED26CC" w:rsidRPr="00E110A9" w:rsidRDefault="00ED26CC" w:rsidP="00ED26CC"/>
        </w:tc>
        <w:tc>
          <w:tcPr>
            <w:tcW w:w="2268" w:type="dxa"/>
            <w:shd w:val="clear" w:color="auto" w:fill="auto"/>
          </w:tcPr>
          <w:p w:rsidR="00ED26CC" w:rsidRPr="00E110A9" w:rsidRDefault="00ED26CC" w:rsidP="00ED26CC">
            <w:r w:rsidRPr="00E110A9">
              <w:rPr>
                <w:b/>
                <w:bCs/>
              </w:rPr>
              <w:t>Version</w:t>
            </w:r>
            <w:r w:rsidRPr="00E110A9">
              <w:t>:</w:t>
            </w:r>
          </w:p>
        </w:tc>
        <w:tc>
          <w:tcPr>
            <w:tcW w:w="6917" w:type="dxa"/>
            <w:shd w:val="clear" w:color="auto" w:fill="auto"/>
          </w:tcPr>
          <w:p w:rsidR="00ED26CC" w:rsidRPr="00E110A9" w:rsidRDefault="00ED26CC" w:rsidP="00ED26CC">
            <w:r w:rsidRPr="00E110A9">
              <w:t>1</w:t>
            </w:r>
          </w:p>
        </w:tc>
      </w:tr>
      <w:tr w:rsidR="00ED26CC" w:rsidRPr="00E110A9" w:rsidTr="001E7B9C">
        <w:tc>
          <w:tcPr>
            <w:tcW w:w="567" w:type="dxa"/>
            <w:shd w:val="clear" w:color="auto" w:fill="auto"/>
          </w:tcPr>
          <w:p w:rsidR="00ED26CC" w:rsidRPr="00E110A9" w:rsidRDefault="00ED26CC" w:rsidP="00ED26CC"/>
        </w:tc>
        <w:tc>
          <w:tcPr>
            <w:tcW w:w="2268" w:type="dxa"/>
            <w:shd w:val="clear" w:color="auto" w:fill="auto"/>
          </w:tcPr>
          <w:p w:rsidR="00ED26CC" w:rsidRPr="00E110A9" w:rsidRDefault="00ED26CC" w:rsidP="00ED26CC">
            <w:r w:rsidRPr="00E110A9">
              <w:rPr>
                <w:b/>
                <w:bCs/>
              </w:rPr>
              <w:t>Extends</w:t>
            </w:r>
            <w:r w:rsidRPr="00E110A9">
              <w:t>:</w:t>
            </w:r>
          </w:p>
        </w:tc>
        <w:tc>
          <w:tcPr>
            <w:tcW w:w="6917" w:type="dxa"/>
            <w:shd w:val="clear" w:color="auto" w:fill="auto"/>
          </w:tcPr>
          <w:p w:rsidR="00ED26CC" w:rsidRPr="00E110A9" w:rsidRDefault="00ED26CC" w:rsidP="00ED26CC">
            <w:r w:rsidRPr="00E110A9">
              <w:t>None</w:t>
            </w:r>
          </w:p>
        </w:tc>
      </w:tr>
    </w:tbl>
    <w:p w:rsidR="00ED26CC" w:rsidRPr="00E110A9" w:rsidRDefault="00ED26CC" w:rsidP="001E7B9C">
      <w:pPr>
        <w:pStyle w:val="Heading2"/>
      </w:pPr>
      <w:bookmarkStart w:id="290" w:name="_Toc371345870"/>
      <w:bookmarkStart w:id="291" w:name="_Toc401926636"/>
      <w:r w:rsidRPr="00E110A9">
        <w:t>8.1</w:t>
      </w:r>
      <w:r w:rsidRPr="00E110A9">
        <w:tab/>
        <w:t>Properties</w:t>
      </w:r>
      <w:bookmarkEnd w:id="279"/>
      <w:bookmarkEnd w:id="280"/>
      <w:bookmarkEnd w:id="281"/>
      <w:bookmarkEnd w:id="282"/>
      <w:bookmarkEnd w:id="283"/>
      <w:bookmarkEnd w:id="284"/>
      <w:bookmarkEnd w:id="285"/>
      <w:bookmarkEnd w:id="286"/>
      <w:bookmarkEnd w:id="287"/>
      <w:bookmarkEnd w:id="288"/>
      <w:bookmarkEnd w:id="289"/>
      <w:bookmarkEnd w:id="290"/>
      <w:bookmarkEnd w:id="291"/>
    </w:p>
    <w:p w:rsidR="00ED26CC" w:rsidRPr="00E110A9" w:rsidRDefault="00ED26CC" w:rsidP="001E7B9C">
      <w:pPr>
        <w:pStyle w:val="Heading3"/>
      </w:pPr>
      <w:bookmarkStart w:id="292" w:name="_Toc104465607"/>
      <w:bookmarkStart w:id="293" w:name="_Toc111601312"/>
      <w:bookmarkStart w:id="294" w:name="_Toc111601629"/>
      <w:bookmarkStart w:id="295" w:name="_Toc111601948"/>
      <w:bookmarkStart w:id="296" w:name="_Toc169875427"/>
      <w:bookmarkStart w:id="297" w:name="_Toc245042418"/>
      <w:bookmarkStart w:id="298" w:name="_Toc325450928"/>
      <w:bookmarkStart w:id="299" w:name="_Toc371345871"/>
      <w:bookmarkStart w:id="300" w:name="_Toc401926637"/>
      <w:bookmarkStart w:id="301" w:name="_Toc68483306"/>
      <w:r w:rsidRPr="00E110A9">
        <w:rPr>
          <w:lang w:eastAsia="zh-CN"/>
        </w:rPr>
        <w:t>8</w:t>
      </w:r>
      <w:r w:rsidRPr="00E110A9">
        <w:t>.1.1</w:t>
      </w:r>
      <w:r w:rsidRPr="00E110A9">
        <w:tab/>
      </w:r>
      <w:bookmarkEnd w:id="292"/>
      <w:bookmarkEnd w:id="293"/>
      <w:bookmarkEnd w:id="294"/>
      <w:bookmarkEnd w:id="295"/>
      <w:bookmarkEnd w:id="296"/>
      <w:bookmarkEnd w:id="297"/>
      <w:bookmarkEnd w:id="298"/>
      <w:r w:rsidRPr="00E110A9">
        <w:t>Group Semantics</w:t>
      </w:r>
      <w:bookmarkEnd w:id="299"/>
      <w:bookmarkEnd w:id="300"/>
    </w:p>
    <w:tbl>
      <w:tblPr>
        <w:tblW w:w="0" w:type="auto"/>
        <w:tblLook w:val="01E0" w:firstRow="1" w:lastRow="1" w:firstColumn="1" w:lastColumn="1" w:noHBand="0" w:noVBand="0"/>
      </w:tblPr>
      <w:tblGrid>
        <w:gridCol w:w="567"/>
        <w:gridCol w:w="2268"/>
        <w:gridCol w:w="6917"/>
      </w:tblGrid>
      <w:tr w:rsidR="00ED26CC" w:rsidRPr="00E110A9" w:rsidTr="001E7B9C">
        <w:tc>
          <w:tcPr>
            <w:tcW w:w="567" w:type="dxa"/>
            <w:shd w:val="clear" w:color="auto" w:fill="auto"/>
          </w:tcPr>
          <w:p w:rsidR="00ED26CC" w:rsidRPr="00E110A9" w:rsidRDefault="00ED26CC" w:rsidP="00ED26CC">
            <w:pPr>
              <w:rPr>
                <w:b/>
              </w:rPr>
            </w:pPr>
            <w:bookmarkStart w:id="302" w:name="_Toc104465608"/>
            <w:bookmarkStart w:id="303" w:name="_Toc111601313"/>
            <w:bookmarkStart w:id="304" w:name="_Toc111601630"/>
            <w:bookmarkStart w:id="305" w:name="_Toc111601949"/>
            <w:bookmarkStart w:id="306" w:name="_Toc118713532"/>
            <w:bookmarkStart w:id="307" w:name="_Toc127083564"/>
            <w:bookmarkStart w:id="308" w:name="_Toc128536038"/>
            <w:bookmarkStart w:id="309" w:name="_Toc130034562"/>
            <w:bookmarkStart w:id="310" w:name="_Toc130975145"/>
            <w:bookmarkStart w:id="311" w:name="_Toc131236744"/>
          </w:p>
        </w:tc>
        <w:tc>
          <w:tcPr>
            <w:tcW w:w="2268" w:type="dxa"/>
            <w:shd w:val="clear" w:color="auto" w:fill="auto"/>
          </w:tcPr>
          <w:p w:rsidR="00ED26CC" w:rsidRPr="00E110A9" w:rsidRDefault="00ED26CC" w:rsidP="00ED26CC">
            <w:pPr>
              <w:rPr>
                <w:b/>
              </w:rPr>
            </w:pPr>
            <w:r w:rsidRPr="00E110A9">
              <w:rPr>
                <w:b/>
              </w:rPr>
              <w:t>Property Name:</w:t>
            </w:r>
          </w:p>
        </w:tc>
        <w:tc>
          <w:tcPr>
            <w:tcW w:w="6917" w:type="dxa"/>
            <w:shd w:val="clear" w:color="auto" w:fill="auto"/>
          </w:tcPr>
          <w:p w:rsidR="00ED26CC" w:rsidRPr="00E110A9" w:rsidRDefault="00ED26CC" w:rsidP="00ED26CC">
            <w:pPr>
              <w:rPr>
                <w:lang w:eastAsia="zh-CN"/>
              </w:rPr>
            </w:pPr>
            <w:r w:rsidRPr="00E110A9">
              <w:t>Group Semantics</w:t>
            </w:r>
          </w:p>
        </w:tc>
      </w:tr>
      <w:tr w:rsidR="00ED26CC" w:rsidRPr="00E110A9" w:rsidTr="001E7B9C">
        <w:tc>
          <w:tcPr>
            <w:tcW w:w="567" w:type="dxa"/>
            <w:shd w:val="clear" w:color="auto" w:fill="auto"/>
          </w:tcPr>
          <w:p w:rsidR="00ED26CC" w:rsidRPr="00E110A9" w:rsidRDefault="00ED26CC" w:rsidP="00ED26CC">
            <w:pPr>
              <w:rPr>
                <w:b/>
              </w:rPr>
            </w:pPr>
          </w:p>
        </w:tc>
        <w:tc>
          <w:tcPr>
            <w:tcW w:w="2268" w:type="dxa"/>
            <w:shd w:val="clear" w:color="auto" w:fill="auto"/>
          </w:tcPr>
          <w:p w:rsidR="00ED26CC" w:rsidRPr="00E110A9" w:rsidRDefault="00ED26CC" w:rsidP="00ED26CC">
            <w:pPr>
              <w:rPr>
                <w:b/>
              </w:rPr>
            </w:pPr>
            <w:r w:rsidRPr="00E110A9">
              <w:rPr>
                <w:b/>
              </w:rPr>
              <w:t xml:space="preserve">Property ID: </w:t>
            </w:r>
          </w:p>
        </w:tc>
        <w:tc>
          <w:tcPr>
            <w:tcW w:w="6917" w:type="dxa"/>
            <w:shd w:val="clear" w:color="auto" w:fill="auto"/>
          </w:tcPr>
          <w:p w:rsidR="00ED26CC" w:rsidRPr="00E110A9" w:rsidRDefault="00ED26CC" w:rsidP="00ED26CC">
            <w:r w:rsidRPr="00E110A9">
              <w:rPr>
                <w:rFonts w:hint="eastAsia"/>
                <w:lang w:eastAsia="zh-CN"/>
              </w:rPr>
              <w:t>groupse</w:t>
            </w:r>
            <w:r w:rsidRPr="00E110A9">
              <w:t xml:space="preserve"> (0x0001)</w:t>
            </w:r>
          </w:p>
        </w:tc>
      </w:tr>
      <w:tr w:rsidR="00ED26CC" w:rsidRPr="00E110A9" w:rsidTr="001E7B9C">
        <w:tc>
          <w:tcPr>
            <w:tcW w:w="567" w:type="dxa"/>
            <w:shd w:val="clear" w:color="auto" w:fill="auto"/>
          </w:tcPr>
          <w:p w:rsidR="00ED26CC" w:rsidRPr="00E110A9" w:rsidRDefault="00ED26CC" w:rsidP="00ED26CC">
            <w:pPr>
              <w:rPr>
                <w:b/>
              </w:rPr>
            </w:pPr>
          </w:p>
        </w:tc>
        <w:tc>
          <w:tcPr>
            <w:tcW w:w="2268" w:type="dxa"/>
            <w:shd w:val="clear" w:color="auto" w:fill="auto"/>
          </w:tcPr>
          <w:p w:rsidR="00ED26CC" w:rsidRPr="00E110A9" w:rsidRDefault="00ED26CC" w:rsidP="00ED26CC">
            <w:pPr>
              <w:rPr>
                <w:b/>
              </w:rPr>
            </w:pPr>
            <w:r w:rsidRPr="00E110A9">
              <w:rPr>
                <w:b/>
              </w:rPr>
              <w:t xml:space="preserve">Description: </w:t>
            </w:r>
          </w:p>
        </w:tc>
        <w:tc>
          <w:tcPr>
            <w:tcW w:w="6917" w:type="dxa"/>
            <w:shd w:val="clear" w:color="auto" w:fill="auto"/>
          </w:tcPr>
          <w:p w:rsidR="00ED26CC" w:rsidRPr="00E110A9" w:rsidRDefault="00ED26CC" w:rsidP="00ED26CC">
            <w:r w:rsidRPr="00E110A9">
              <w:t xml:space="preserve">This property allows </w:t>
            </w:r>
            <w:r w:rsidRPr="00E110A9">
              <w:rPr>
                <w:rFonts w:hint="eastAsia"/>
                <w:lang w:eastAsia="zh-CN"/>
              </w:rPr>
              <w:t>a</w:t>
            </w:r>
            <w:r w:rsidRPr="00E110A9">
              <w:t xml:space="preserve"> MGC to indicate which media streams to group and for which purpose they are grouped.</w:t>
            </w:r>
            <w:r w:rsidRPr="00E110A9">
              <w:rPr>
                <w:rFonts w:hint="eastAsia"/>
                <w:lang w:eastAsia="zh-CN"/>
              </w:rPr>
              <w:t xml:space="preserve"> </w:t>
            </w:r>
            <w:r w:rsidRPr="00E110A9">
              <w:t>This allows the MG to allocate resources accordingly. For example: providing a common address/port in response to a wildcarded request from the MGC</w:t>
            </w:r>
            <w:r w:rsidRPr="00E110A9">
              <w:rPr>
                <w:rFonts w:hint="eastAsia"/>
                <w:lang w:eastAsia="zh-CN"/>
              </w:rPr>
              <w:t xml:space="preserve"> in case multiplexing is supported</w:t>
            </w:r>
            <w:r w:rsidRPr="00E110A9">
              <w:t xml:space="preserve">. </w:t>
            </w:r>
          </w:p>
          <w:p w:rsidR="00ED26CC" w:rsidRPr="00E110A9" w:rsidRDefault="003C4122" w:rsidP="00ED26CC">
            <w:r w:rsidRPr="00E110A9">
              <w:t xml:space="preserve">In addition </w:t>
            </w:r>
            <w:r w:rsidR="00ED26CC" w:rsidRPr="00E110A9">
              <w:t>the optional “Direction” element</w:t>
            </w:r>
            <w:r w:rsidRPr="00E110A9">
              <w:t xml:space="preserve"> allows to indicate whether the grouping is applicable in both directions or in one particular direction</w:t>
            </w:r>
            <w:r w:rsidR="00ED26CC" w:rsidRPr="00E110A9">
              <w:t>. When not included a default of “bothway” is assumed.</w:t>
            </w:r>
          </w:p>
          <w:p w:rsidR="00ED26CC" w:rsidRPr="00E110A9" w:rsidRDefault="00ED26CC" w:rsidP="00ED26CC">
            <w:r w:rsidRPr="00E110A9">
              <w:t xml:space="preserve">Several sets of </w:t>
            </w:r>
            <w:r w:rsidRPr="00E110A9">
              <w:rPr>
                <w:rFonts w:hint="eastAsia"/>
                <w:lang w:eastAsia="zh-CN"/>
              </w:rPr>
              <w:t>group</w:t>
            </w:r>
            <w:r w:rsidRPr="00E110A9">
              <w:t>ed streams are allowed per Termination.</w:t>
            </w:r>
          </w:p>
        </w:tc>
      </w:tr>
      <w:tr w:rsidR="00ED26CC" w:rsidRPr="00E110A9" w:rsidTr="001E7B9C">
        <w:tc>
          <w:tcPr>
            <w:tcW w:w="567" w:type="dxa"/>
            <w:shd w:val="clear" w:color="auto" w:fill="auto"/>
          </w:tcPr>
          <w:p w:rsidR="00ED26CC" w:rsidRPr="00E110A9" w:rsidRDefault="00ED26CC" w:rsidP="00ED26CC">
            <w:pPr>
              <w:rPr>
                <w:b/>
              </w:rPr>
            </w:pPr>
          </w:p>
        </w:tc>
        <w:tc>
          <w:tcPr>
            <w:tcW w:w="2268" w:type="dxa"/>
            <w:shd w:val="clear" w:color="auto" w:fill="auto"/>
          </w:tcPr>
          <w:p w:rsidR="00ED26CC" w:rsidRPr="00E110A9" w:rsidRDefault="00ED26CC" w:rsidP="00ED26CC">
            <w:pPr>
              <w:rPr>
                <w:b/>
              </w:rPr>
            </w:pPr>
            <w:r w:rsidRPr="00E110A9">
              <w:rPr>
                <w:b/>
              </w:rPr>
              <w:t xml:space="preserve">Type: </w:t>
            </w:r>
          </w:p>
        </w:tc>
        <w:tc>
          <w:tcPr>
            <w:tcW w:w="6917" w:type="dxa"/>
            <w:shd w:val="clear" w:color="auto" w:fill="auto"/>
          </w:tcPr>
          <w:p w:rsidR="00ED26CC" w:rsidRPr="00E110A9" w:rsidRDefault="00ED26CC" w:rsidP="00ED26CC">
            <w:r w:rsidRPr="00E110A9">
              <w:t>Sub-list of String</w:t>
            </w:r>
          </w:p>
        </w:tc>
      </w:tr>
      <w:tr w:rsidR="00ED26CC" w:rsidRPr="00E110A9" w:rsidTr="001E7B9C">
        <w:tc>
          <w:tcPr>
            <w:tcW w:w="567" w:type="dxa"/>
            <w:shd w:val="clear" w:color="auto" w:fill="auto"/>
          </w:tcPr>
          <w:p w:rsidR="00ED26CC" w:rsidRPr="00E110A9" w:rsidRDefault="00ED26CC" w:rsidP="00ED26CC">
            <w:pPr>
              <w:rPr>
                <w:b/>
              </w:rPr>
            </w:pPr>
          </w:p>
        </w:tc>
        <w:tc>
          <w:tcPr>
            <w:tcW w:w="2268" w:type="dxa"/>
            <w:shd w:val="clear" w:color="auto" w:fill="auto"/>
          </w:tcPr>
          <w:p w:rsidR="00ED26CC" w:rsidRPr="00E110A9" w:rsidRDefault="00ED26CC" w:rsidP="00ED26CC">
            <w:pPr>
              <w:rPr>
                <w:b/>
              </w:rPr>
            </w:pPr>
            <w:r w:rsidRPr="00E110A9">
              <w:rPr>
                <w:b/>
              </w:rPr>
              <w:t>Possible values:</w:t>
            </w:r>
          </w:p>
        </w:tc>
        <w:tc>
          <w:tcPr>
            <w:tcW w:w="6917" w:type="dxa"/>
            <w:shd w:val="clear" w:color="auto" w:fill="auto"/>
          </w:tcPr>
          <w:p w:rsidR="00ED26CC" w:rsidRPr="00E110A9" w:rsidRDefault="00ED26CC" w:rsidP="00ED26CC">
            <w:r w:rsidRPr="00E110A9">
              <w:rPr>
                <w:rFonts w:hint="eastAsia"/>
                <w:lang w:eastAsia="zh-CN"/>
              </w:rPr>
              <w:t>E</w:t>
            </w:r>
            <w:r w:rsidRPr="00E110A9">
              <w:t xml:space="preserve">ach element of the sub-list </w:t>
            </w:r>
            <w:r w:rsidRPr="00E110A9">
              <w:rPr>
                <w:rFonts w:hint="eastAsia"/>
                <w:lang w:eastAsia="zh-CN"/>
              </w:rPr>
              <w:t>follows</w:t>
            </w:r>
            <w:r w:rsidRPr="00E110A9">
              <w:t xml:space="preserve"> the group-attribute syntax in [IETF RCF 5888]</w:t>
            </w:r>
            <w:r w:rsidRPr="00E110A9">
              <w:rPr>
                <w:rFonts w:hint="eastAsia"/>
                <w:lang w:eastAsia="zh-CN"/>
              </w:rPr>
              <w:t xml:space="preserve">, </w:t>
            </w:r>
            <w:r w:rsidRPr="00E110A9">
              <w:rPr>
                <w:lang w:eastAsia="zh-CN"/>
              </w:rPr>
              <w:t>here represented</w:t>
            </w:r>
            <w:r w:rsidRPr="00E110A9">
              <w:rPr>
                <w:rFonts w:hint="eastAsia"/>
                <w:lang w:eastAsia="zh-CN"/>
              </w:rPr>
              <w:t xml:space="preserve"> using</w:t>
            </w:r>
            <w:r w:rsidRPr="00E110A9">
              <w:t xml:space="preserve"> type “</w:t>
            </w:r>
            <w:r w:rsidRPr="00E110A9">
              <w:rPr>
                <w:rFonts w:ascii="Courier New" w:eastAsia="SimSun" w:hAnsi="Courier New"/>
                <w:noProof/>
              </w:rPr>
              <w:t>Group</w:t>
            </w:r>
            <w:r w:rsidRPr="00E110A9">
              <w:t>”:</w:t>
            </w:r>
          </w:p>
          <w:p w:rsidR="00ED26CC" w:rsidRPr="00E110A9" w:rsidRDefault="00ED26CC" w:rsidP="00ED26CC">
            <w:pPr>
              <w:tabs>
                <w:tab w:val="left" w:pos="720"/>
                <w:tab w:val="left" w:pos="1440"/>
                <w:tab w:val="left" w:pos="2160"/>
                <w:tab w:val="left" w:pos="2923"/>
                <w:tab w:val="left" w:pos="3168"/>
                <w:tab w:val="left" w:pos="3600"/>
                <w:tab w:val="left" w:pos="4320"/>
                <w:tab w:val="left" w:pos="5040"/>
                <w:tab w:val="left" w:pos="5587"/>
                <w:tab w:val="left" w:pos="6307"/>
              </w:tabs>
              <w:spacing w:before="0"/>
              <w:rPr>
                <w:rFonts w:ascii="Courier New" w:eastAsia="SimSun" w:hAnsi="Courier New"/>
                <w:noProof/>
                <w:sz w:val="20"/>
              </w:rPr>
            </w:pP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Group = Semantics 1*WSP StreamIDList[1*WSP Direction] ; (NOTE 1)</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WSP = SP/HTAB</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StreamIDList = StreamID *(WSP StreamID)</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StreamID</w:t>
            </w:r>
            <w:r w:rsidRPr="00E110A9">
              <w:rPr>
                <w:rFonts w:ascii="Courier New" w:eastAsia="SimSun" w:hAnsi="Courier New"/>
                <w:noProof/>
                <w:sz w:val="20"/>
              </w:rPr>
              <w:tab/>
              <w:t xml:space="preserve"> = UINT16</w:t>
            </w:r>
          </w:p>
          <w:p w:rsidR="00ED26CC" w:rsidRPr="00E110A9" w:rsidRDefault="00ED26CC" w:rsidP="00ED26CC">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rPr>
                <w:rFonts w:ascii="Courier New" w:eastAsia="SimSun" w:hAnsi="Courier New"/>
                <w:noProof/>
                <w:sz w:val="20"/>
              </w:rPr>
            </w:pPr>
            <w:r w:rsidRPr="00E110A9">
              <w:rPr>
                <w:rFonts w:ascii="Courier New" w:eastAsia="SimSun" w:hAnsi="Courier New"/>
                <w:noProof/>
                <w:sz w:val="20"/>
              </w:rPr>
              <w:t>Semantics = token</w:t>
            </w:r>
          </w:p>
          <w:p w:rsidR="00ED26CC" w:rsidRPr="00E110A9" w:rsidRDefault="00ED26CC" w:rsidP="00ED26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eastAsia="Times New Roman" w:hAnsi="Courier New" w:cs="Courier New"/>
                <w:sz w:val="20"/>
                <w:lang w:eastAsia="en-AU"/>
              </w:rPr>
            </w:pPr>
            <w:r w:rsidRPr="00E110A9">
              <w:rPr>
                <w:rFonts w:ascii="Courier New" w:eastAsia="Times New Roman" w:hAnsi="Courier New" w:cs="Courier New"/>
                <w:sz w:val="20"/>
                <w:lang w:eastAsia="en-AU"/>
              </w:rPr>
              <w:t>token-char = %x21 / %x23-27 / %x2A-2B / %x2D-2E / %x30-39/ %x41-5A / %x5E-7E</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Times New Roman" w:hAnsi="Courier New" w:cs="Courier New"/>
                <w:noProof/>
                <w:sz w:val="20"/>
                <w:lang w:eastAsia="en-AU"/>
              </w:rPr>
            </w:pPr>
            <w:r w:rsidRPr="00E110A9">
              <w:rPr>
                <w:rFonts w:ascii="Courier New" w:eastAsia="Times New Roman" w:hAnsi="Courier New" w:cs="Courier New"/>
                <w:noProof/>
                <w:sz w:val="20"/>
                <w:lang w:eastAsia="en-AU"/>
              </w:rPr>
              <w:t>token = 1*(token-char)</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Times New Roman" w:hAnsi="Courier New" w:cs="Courier New"/>
                <w:noProof/>
                <w:sz w:val="20"/>
                <w:lang w:eastAsia="en-AU"/>
              </w:rPr>
            </w:pPr>
            <w:r w:rsidRPr="00E110A9">
              <w:rPr>
                <w:rFonts w:ascii="Courier New" w:eastAsia="Times New Roman" w:hAnsi="Courier New" w:cs="Courier New"/>
                <w:noProof/>
                <w:sz w:val="20"/>
                <w:lang w:eastAsia="en-AU"/>
              </w:rPr>
              <w:t>Direction = Bothtoken / Sendtoken / Receivetoken</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Times New Roman" w:hAnsi="Courier New" w:cs="Courier New"/>
                <w:noProof/>
                <w:sz w:val="20"/>
                <w:lang w:eastAsia="en-AU"/>
              </w:rPr>
            </w:pPr>
            <w:r w:rsidRPr="00E110A9">
              <w:rPr>
                <w:rFonts w:ascii="Courier New" w:eastAsia="Times New Roman" w:hAnsi="Courier New" w:cs="Courier New"/>
                <w:noProof/>
                <w:sz w:val="20"/>
                <w:lang w:eastAsia="en-AU"/>
              </w:rPr>
              <w:t>Bothtoken = “B”</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Times New Roman" w:hAnsi="Courier New" w:cs="Courier New"/>
                <w:noProof/>
                <w:sz w:val="20"/>
                <w:lang w:eastAsia="en-AU"/>
              </w:rPr>
            </w:pPr>
            <w:r w:rsidRPr="00E110A9">
              <w:rPr>
                <w:rFonts w:ascii="Courier New" w:eastAsia="Times New Roman" w:hAnsi="Courier New" w:cs="Courier New"/>
                <w:noProof/>
                <w:sz w:val="20"/>
                <w:lang w:eastAsia="en-AU"/>
              </w:rPr>
              <w:t>Sendtoken = “S”</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Times New Roman" w:hAnsi="Courier New" w:cs="Courier New"/>
                <w:noProof/>
                <w:sz w:val="20"/>
                <w:lang w:eastAsia="en-AU"/>
              </w:rPr>
            </w:pPr>
            <w:r w:rsidRPr="00E110A9">
              <w:rPr>
                <w:rFonts w:ascii="Courier New" w:eastAsia="Times New Roman" w:hAnsi="Courier New" w:cs="Courier New"/>
                <w:noProof/>
                <w:sz w:val="20"/>
                <w:lang w:eastAsia="en-AU"/>
              </w:rPr>
              <w:t>Receivetoken = “R”</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Times New Roman" w:hAnsi="Courier New" w:cs="Courier New"/>
                <w:noProof/>
                <w:sz w:val="20"/>
                <w:lang w:eastAsia="en-AU"/>
              </w:rPr>
              <w:t>(NOTE 2)</w:t>
            </w:r>
          </w:p>
          <w:p w:rsidR="00ED26CC" w:rsidRPr="00E110A9" w:rsidRDefault="00ED26CC" w:rsidP="00ED26CC">
            <w:r w:rsidRPr="00E110A9">
              <w:t>As defined by [ITU-T H.248.1 Annex B].</w:t>
            </w:r>
          </w:p>
          <w:p w:rsidR="00ED26CC" w:rsidRPr="00E110A9" w:rsidRDefault="00ED26CC" w:rsidP="00ED26CC">
            <w:pPr>
              <w:spacing w:before="80"/>
            </w:pPr>
            <w:r w:rsidRPr="00E110A9">
              <w:t>Note 1: The syntax functionally duplicates the Grouping attribute syntax from [IETF RFC 5888] with the optional addition of a direction parameter.</w:t>
            </w:r>
          </w:p>
          <w:p w:rsidR="00ED26CC" w:rsidRPr="00E110A9" w:rsidRDefault="00ED26CC" w:rsidP="00ED26CC">
            <w:pPr>
              <w:spacing w:before="80"/>
            </w:pPr>
            <w:r w:rsidRPr="00E110A9">
              <w:t>Note 2: This syntax definition allows for a Stream ID list containing one single value. This case is only allowed in a reply to an AuditCapabilities command, where the StreamId shall be set to 0.</w:t>
            </w:r>
          </w:p>
        </w:tc>
      </w:tr>
      <w:tr w:rsidR="00ED26CC" w:rsidRPr="00E110A9" w:rsidTr="001E7B9C">
        <w:tc>
          <w:tcPr>
            <w:tcW w:w="567" w:type="dxa"/>
            <w:shd w:val="clear" w:color="auto" w:fill="auto"/>
          </w:tcPr>
          <w:p w:rsidR="00ED26CC" w:rsidRPr="00E110A9" w:rsidRDefault="00ED26CC" w:rsidP="00ED26CC">
            <w:pPr>
              <w:rPr>
                <w:b/>
              </w:rPr>
            </w:pPr>
          </w:p>
        </w:tc>
        <w:tc>
          <w:tcPr>
            <w:tcW w:w="2268" w:type="dxa"/>
            <w:shd w:val="clear" w:color="auto" w:fill="auto"/>
          </w:tcPr>
          <w:p w:rsidR="00ED26CC" w:rsidRPr="00E110A9" w:rsidRDefault="00ED26CC" w:rsidP="00ED26CC">
            <w:pPr>
              <w:rPr>
                <w:b/>
              </w:rPr>
            </w:pPr>
            <w:r w:rsidRPr="00E110A9">
              <w:rPr>
                <w:b/>
              </w:rPr>
              <w:t xml:space="preserve">Default: </w:t>
            </w:r>
          </w:p>
        </w:tc>
        <w:tc>
          <w:tcPr>
            <w:tcW w:w="6917" w:type="dxa"/>
            <w:shd w:val="clear" w:color="auto" w:fill="auto"/>
          </w:tcPr>
          <w:p w:rsidR="00ED26CC" w:rsidRPr="00E110A9" w:rsidRDefault="00ED26CC" w:rsidP="00ED26CC">
            <w:r w:rsidRPr="00E110A9">
              <w:t>None.</w:t>
            </w:r>
          </w:p>
        </w:tc>
      </w:tr>
      <w:tr w:rsidR="00ED26CC" w:rsidRPr="00E110A9" w:rsidTr="001E7B9C">
        <w:tc>
          <w:tcPr>
            <w:tcW w:w="567" w:type="dxa"/>
            <w:shd w:val="clear" w:color="auto" w:fill="auto"/>
          </w:tcPr>
          <w:p w:rsidR="00ED26CC" w:rsidRPr="00E110A9" w:rsidRDefault="00ED26CC" w:rsidP="00ED26CC">
            <w:pPr>
              <w:rPr>
                <w:b/>
              </w:rPr>
            </w:pPr>
          </w:p>
        </w:tc>
        <w:tc>
          <w:tcPr>
            <w:tcW w:w="2268" w:type="dxa"/>
            <w:shd w:val="clear" w:color="auto" w:fill="auto"/>
          </w:tcPr>
          <w:p w:rsidR="00ED26CC" w:rsidRPr="00E110A9" w:rsidRDefault="00ED26CC" w:rsidP="00ED26CC">
            <w:pPr>
              <w:rPr>
                <w:b/>
              </w:rPr>
            </w:pPr>
            <w:r w:rsidRPr="00E110A9">
              <w:rPr>
                <w:b/>
              </w:rPr>
              <w:t xml:space="preserve">Defined in: </w:t>
            </w:r>
          </w:p>
        </w:tc>
        <w:tc>
          <w:tcPr>
            <w:tcW w:w="6917" w:type="dxa"/>
            <w:shd w:val="clear" w:color="auto" w:fill="auto"/>
          </w:tcPr>
          <w:p w:rsidR="00ED26CC" w:rsidRPr="00E110A9" w:rsidRDefault="00ED26CC" w:rsidP="00ED26CC">
            <w:r w:rsidRPr="00E110A9">
              <w:t>TerminationState</w:t>
            </w:r>
          </w:p>
        </w:tc>
      </w:tr>
      <w:tr w:rsidR="00ED26CC" w:rsidRPr="00E110A9" w:rsidTr="001E7B9C">
        <w:tc>
          <w:tcPr>
            <w:tcW w:w="567" w:type="dxa"/>
            <w:shd w:val="clear" w:color="auto" w:fill="auto"/>
          </w:tcPr>
          <w:p w:rsidR="00ED26CC" w:rsidRPr="00E110A9" w:rsidRDefault="00ED26CC" w:rsidP="00ED26CC">
            <w:pPr>
              <w:rPr>
                <w:b/>
              </w:rPr>
            </w:pPr>
          </w:p>
        </w:tc>
        <w:tc>
          <w:tcPr>
            <w:tcW w:w="2268" w:type="dxa"/>
            <w:shd w:val="clear" w:color="auto" w:fill="auto"/>
          </w:tcPr>
          <w:p w:rsidR="00ED26CC" w:rsidRPr="00E110A9" w:rsidRDefault="00ED26CC" w:rsidP="00ED26CC">
            <w:pPr>
              <w:rPr>
                <w:b/>
              </w:rPr>
            </w:pPr>
            <w:r w:rsidRPr="00E110A9">
              <w:rPr>
                <w:b/>
              </w:rPr>
              <w:t xml:space="preserve">Characteristics: </w:t>
            </w:r>
          </w:p>
        </w:tc>
        <w:tc>
          <w:tcPr>
            <w:tcW w:w="6917" w:type="dxa"/>
            <w:shd w:val="clear" w:color="auto" w:fill="auto"/>
          </w:tcPr>
          <w:p w:rsidR="00ED26CC" w:rsidRPr="00E110A9" w:rsidRDefault="00ED26CC" w:rsidP="00ED26CC">
            <w:r w:rsidRPr="00E110A9">
              <w:t>Read/Write</w:t>
            </w:r>
          </w:p>
        </w:tc>
      </w:tr>
    </w:tbl>
    <w:p w:rsidR="00ED26CC" w:rsidRPr="00E110A9" w:rsidRDefault="00ED26CC" w:rsidP="002E4A4E">
      <w:pPr>
        <w:pStyle w:val="Heading3"/>
      </w:pPr>
      <w:bookmarkStart w:id="312" w:name="_Toc401926638"/>
      <w:bookmarkStart w:id="313" w:name="_Toc371345872"/>
      <w:r w:rsidRPr="00E110A9">
        <w:t>8.1.2</w:t>
      </w:r>
      <w:r w:rsidR="002E4A4E" w:rsidRPr="00E110A9">
        <w:tab/>
      </w:r>
      <w:r w:rsidRPr="00E110A9">
        <w:t>Stream Aggregation</w:t>
      </w:r>
      <w:bookmarkEnd w:id="312"/>
    </w:p>
    <w:tbl>
      <w:tblPr>
        <w:tblW w:w="0" w:type="auto"/>
        <w:tblLayout w:type="fixed"/>
        <w:tblLook w:val="0000" w:firstRow="0" w:lastRow="0" w:firstColumn="0" w:lastColumn="0" w:noHBand="0" w:noVBand="0"/>
      </w:tblPr>
      <w:tblGrid>
        <w:gridCol w:w="567"/>
        <w:gridCol w:w="2268"/>
        <w:gridCol w:w="6917"/>
      </w:tblGrid>
      <w:tr w:rsidR="00ED26CC" w:rsidRPr="00E110A9" w:rsidTr="001E7B9C">
        <w:tc>
          <w:tcPr>
            <w:tcW w:w="567" w:type="dxa"/>
          </w:tcPr>
          <w:p w:rsidR="00ED26CC" w:rsidRPr="00E110A9" w:rsidRDefault="00ED26CC" w:rsidP="00ED26CC"/>
        </w:tc>
        <w:tc>
          <w:tcPr>
            <w:tcW w:w="2268" w:type="dxa"/>
          </w:tcPr>
          <w:p w:rsidR="00ED26CC" w:rsidRPr="00E110A9" w:rsidRDefault="00ED26CC" w:rsidP="00ED26CC">
            <w:pPr>
              <w:rPr>
                <w:b/>
                <w:bCs/>
              </w:rPr>
            </w:pPr>
            <w:r w:rsidRPr="00E110A9">
              <w:rPr>
                <w:b/>
                <w:bCs/>
              </w:rPr>
              <w:t>Property Name:</w:t>
            </w:r>
          </w:p>
        </w:tc>
        <w:tc>
          <w:tcPr>
            <w:tcW w:w="6917" w:type="dxa"/>
          </w:tcPr>
          <w:p w:rsidR="00ED26CC" w:rsidRPr="00E110A9" w:rsidRDefault="00ED26CC" w:rsidP="00ED26CC">
            <w:r w:rsidRPr="00E110A9">
              <w:t>Stream Aggregation</w:t>
            </w:r>
          </w:p>
        </w:tc>
      </w:tr>
      <w:tr w:rsidR="00ED26CC" w:rsidRPr="00E110A9" w:rsidTr="001E7B9C">
        <w:tc>
          <w:tcPr>
            <w:tcW w:w="567" w:type="dxa"/>
          </w:tcPr>
          <w:p w:rsidR="00ED26CC" w:rsidRPr="00E110A9" w:rsidRDefault="00ED26CC" w:rsidP="00ED26CC"/>
        </w:tc>
        <w:tc>
          <w:tcPr>
            <w:tcW w:w="2268" w:type="dxa"/>
          </w:tcPr>
          <w:p w:rsidR="00ED26CC" w:rsidRPr="00E110A9" w:rsidRDefault="00ED26CC" w:rsidP="00ED26CC">
            <w:pPr>
              <w:rPr>
                <w:b/>
                <w:bCs/>
              </w:rPr>
            </w:pPr>
            <w:r w:rsidRPr="00E110A9">
              <w:rPr>
                <w:b/>
                <w:bCs/>
              </w:rPr>
              <w:t>Property ID:</w:t>
            </w:r>
          </w:p>
        </w:tc>
        <w:tc>
          <w:tcPr>
            <w:tcW w:w="6917" w:type="dxa"/>
          </w:tcPr>
          <w:p w:rsidR="00ED26CC" w:rsidRPr="00E110A9" w:rsidRDefault="00ED26CC" w:rsidP="00ED26CC">
            <w:r w:rsidRPr="00E110A9">
              <w:t>stragg (0x0002)</w:t>
            </w:r>
          </w:p>
        </w:tc>
      </w:tr>
      <w:tr w:rsidR="00ED26CC" w:rsidRPr="00E110A9" w:rsidTr="001E7B9C">
        <w:tc>
          <w:tcPr>
            <w:tcW w:w="567" w:type="dxa"/>
          </w:tcPr>
          <w:p w:rsidR="00ED26CC" w:rsidRPr="00E110A9" w:rsidRDefault="00ED26CC" w:rsidP="00ED26CC"/>
        </w:tc>
        <w:tc>
          <w:tcPr>
            <w:tcW w:w="2268" w:type="dxa"/>
          </w:tcPr>
          <w:p w:rsidR="00ED26CC" w:rsidRPr="00E110A9" w:rsidRDefault="00ED26CC" w:rsidP="00ED26CC">
            <w:pPr>
              <w:rPr>
                <w:b/>
                <w:bCs/>
              </w:rPr>
            </w:pPr>
            <w:r w:rsidRPr="00E110A9">
              <w:rPr>
                <w:b/>
                <w:bCs/>
              </w:rPr>
              <w:t>Description:</w:t>
            </w:r>
          </w:p>
        </w:tc>
        <w:tc>
          <w:tcPr>
            <w:tcW w:w="6917" w:type="dxa"/>
          </w:tcPr>
          <w:p w:rsidR="00ED26CC" w:rsidRPr="00E110A9" w:rsidRDefault="00ED26CC" w:rsidP="00ED26CC">
            <w:r w:rsidRPr="00E110A9">
              <w:t xml:space="preserve">This property indicates that the stream that this property is set on is a aggregation of the source streams specified in the property. The source streams must be grouped according to the grouping semantics indicated by the </w:t>
            </w:r>
            <w:r w:rsidRPr="00E110A9">
              <w:rPr>
                <w:i/>
              </w:rPr>
              <w:t>groupse</w:t>
            </w:r>
            <w:r w:rsidRPr="00E110A9">
              <w:t xml:space="preserve"> property.</w:t>
            </w:r>
          </w:p>
        </w:tc>
      </w:tr>
      <w:tr w:rsidR="00ED26CC" w:rsidRPr="00E110A9" w:rsidTr="001E7B9C">
        <w:tc>
          <w:tcPr>
            <w:tcW w:w="567" w:type="dxa"/>
          </w:tcPr>
          <w:p w:rsidR="00ED26CC" w:rsidRPr="00E110A9" w:rsidRDefault="00ED26CC" w:rsidP="00ED26CC"/>
        </w:tc>
        <w:tc>
          <w:tcPr>
            <w:tcW w:w="2268" w:type="dxa"/>
          </w:tcPr>
          <w:p w:rsidR="00ED26CC" w:rsidRPr="00E110A9" w:rsidRDefault="00ED26CC" w:rsidP="00ED26CC">
            <w:pPr>
              <w:rPr>
                <w:b/>
                <w:bCs/>
              </w:rPr>
            </w:pPr>
            <w:r w:rsidRPr="00E110A9">
              <w:rPr>
                <w:b/>
                <w:bCs/>
              </w:rPr>
              <w:t>Type:</w:t>
            </w:r>
          </w:p>
        </w:tc>
        <w:tc>
          <w:tcPr>
            <w:tcW w:w="6917" w:type="dxa"/>
          </w:tcPr>
          <w:p w:rsidR="00ED26CC" w:rsidRPr="00E110A9" w:rsidRDefault="00ED26CC" w:rsidP="00ED26CC">
            <w:r w:rsidRPr="00E110A9">
              <w:t>Sub-list of integer</w:t>
            </w:r>
          </w:p>
        </w:tc>
      </w:tr>
      <w:tr w:rsidR="00ED26CC" w:rsidRPr="00E110A9" w:rsidTr="001E7B9C">
        <w:tc>
          <w:tcPr>
            <w:tcW w:w="567" w:type="dxa"/>
          </w:tcPr>
          <w:p w:rsidR="00ED26CC" w:rsidRPr="00E110A9" w:rsidRDefault="00ED26CC" w:rsidP="00ED26CC"/>
        </w:tc>
        <w:tc>
          <w:tcPr>
            <w:tcW w:w="2268" w:type="dxa"/>
          </w:tcPr>
          <w:p w:rsidR="00ED26CC" w:rsidRPr="00E110A9" w:rsidRDefault="00ED26CC" w:rsidP="00ED26CC">
            <w:pPr>
              <w:rPr>
                <w:b/>
                <w:bCs/>
              </w:rPr>
            </w:pPr>
            <w:r w:rsidRPr="00E110A9">
              <w:rPr>
                <w:b/>
                <w:bCs/>
              </w:rPr>
              <w:t>Possible values:</w:t>
            </w:r>
          </w:p>
        </w:tc>
        <w:tc>
          <w:tcPr>
            <w:tcW w:w="6917" w:type="dxa"/>
          </w:tcPr>
          <w:p w:rsidR="00ED26CC" w:rsidRPr="00E110A9" w:rsidRDefault="00ED26CC" w:rsidP="00ED26CC">
            <w:pPr>
              <w:rPr>
                <w:b/>
                <w:sz w:val="28"/>
              </w:rPr>
            </w:pPr>
            <w:r w:rsidRPr="00E110A9">
              <w:t xml:space="preserve">Each value in the list is a Stream ID. </w:t>
            </w:r>
          </w:p>
        </w:tc>
      </w:tr>
      <w:tr w:rsidR="00ED26CC" w:rsidRPr="00E110A9" w:rsidTr="001E7B9C">
        <w:tc>
          <w:tcPr>
            <w:tcW w:w="567" w:type="dxa"/>
          </w:tcPr>
          <w:p w:rsidR="00ED26CC" w:rsidRPr="00E110A9" w:rsidRDefault="00ED26CC" w:rsidP="00ED26CC"/>
        </w:tc>
        <w:tc>
          <w:tcPr>
            <w:tcW w:w="2268" w:type="dxa"/>
          </w:tcPr>
          <w:p w:rsidR="00ED26CC" w:rsidRPr="00E110A9" w:rsidRDefault="00ED26CC" w:rsidP="00ED26CC">
            <w:pPr>
              <w:rPr>
                <w:b/>
                <w:bCs/>
              </w:rPr>
            </w:pPr>
            <w:r w:rsidRPr="00E110A9">
              <w:rPr>
                <w:b/>
                <w:bCs/>
              </w:rPr>
              <w:t>Default:</w:t>
            </w:r>
          </w:p>
        </w:tc>
        <w:tc>
          <w:tcPr>
            <w:tcW w:w="6917" w:type="dxa"/>
          </w:tcPr>
          <w:p w:rsidR="00ED26CC" w:rsidRPr="00E110A9" w:rsidRDefault="00ED26CC" w:rsidP="00ED26CC">
            <w:r w:rsidRPr="00E110A9">
              <w:t>None</w:t>
            </w:r>
          </w:p>
        </w:tc>
      </w:tr>
      <w:tr w:rsidR="00ED26CC" w:rsidRPr="00E110A9" w:rsidTr="001E7B9C">
        <w:tc>
          <w:tcPr>
            <w:tcW w:w="567" w:type="dxa"/>
          </w:tcPr>
          <w:p w:rsidR="00ED26CC" w:rsidRPr="00E110A9" w:rsidRDefault="00ED26CC" w:rsidP="00ED26CC"/>
        </w:tc>
        <w:tc>
          <w:tcPr>
            <w:tcW w:w="2268" w:type="dxa"/>
          </w:tcPr>
          <w:p w:rsidR="00ED26CC" w:rsidRPr="00E110A9" w:rsidRDefault="00ED26CC" w:rsidP="00ED26CC">
            <w:pPr>
              <w:rPr>
                <w:b/>
                <w:bCs/>
              </w:rPr>
            </w:pPr>
            <w:r w:rsidRPr="00E110A9">
              <w:rPr>
                <w:b/>
                <w:bCs/>
              </w:rPr>
              <w:t>Defined in:</w:t>
            </w:r>
          </w:p>
        </w:tc>
        <w:tc>
          <w:tcPr>
            <w:tcW w:w="6917" w:type="dxa"/>
          </w:tcPr>
          <w:p w:rsidR="00ED26CC" w:rsidRPr="00E110A9" w:rsidRDefault="00ED26CC" w:rsidP="00ED26CC">
            <w:r w:rsidRPr="00E110A9">
              <w:t>Local Control</w:t>
            </w:r>
          </w:p>
        </w:tc>
      </w:tr>
      <w:tr w:rsidR="00ED26CC" w:rsidRPr="00E110A9" w:rsidTr="001E7B9C">
        <w:tc>
          <w:tcPr>
            <w:tcW w:w="567" w:type="dxa"/>
          </w:tcPr>
          <w:p w:rsidR="00ED26CC" w:rsidRPr="00E110A9" w:rsidRDefault="00ED26CC" w:rsidP="00ED26CC"/>
        </w:tc>
        <w:tc>
          <w:tcPr>
            <w:tcW w:w="2268" w:type="dxa"/>
          </w:tcPr>
          <w:p w:rsidR="00ED26CC" w:rsidRPr="00E110A9" w:rsidRDefault="00ED26CC" w:rsidP="00ED26CC">
            <w:pPr>
              <w:rPr>
                <w:b/>
                <w:bCs/>
              </w:rPr>
            </w:pPr>
            <w:r w:rsidRPr="00E110A9">
              <w:rPr>
                <w:b/>
                <w:bCs/>
              </w:rPr>
              <w:t>Characteristics:</w:t>
            </w:r>
          </w:p>
        </w:tc>
        <w:tc>
          <w:tcPr>
            <w:tcW w:w="6917" w:type="dxa"/>
          </w:tcPr>
          <w:p w:rsidR="00ED26CC" w:rsidRPr="00E110A9" w:rsidRDefault="00ED26CC" w:rsidP="00ED26CC">
            <w:r w:rsidRPr="00E110A9">
              <w:t>Read/Write</w:t>
            </w:r>
          </w:p>
        </w:tc>
      </w:tr>
    </w:tbl>
    <w:p w:rsidR="00EB7B1D" w:rsidRPr="00EB7B1D" w:rsidRDefault="00EB7B1D">
      <w:pPr>
        <w:rPr>
          <w:ins w:id="314" w:author="cgroves" w:date="2014-11-06T14:40:00Z"/>
          <w:i/>
          <w:rPrChange w:id="315" w:author="cgroves" w:date="2014-11-06T14:40:00Z">
            <w:rPr>
              <w:ins w:id="316" w:author="cgroves" w:date="2014-11-06T14:40:00Z"/>
            </w:rPr>
          </w:rPrChange>
        </w:rPr>
        <w:pPrChange w:id="317" w:author="cgroves" w:date="2014-11-06T14:40:00Z">
          <w:pPr>
            <w:pStyle w:val="Heading2"/>
          </w:pPr>
        </w:pPrChange>
      </w:pPr>
      <w:bookmarkStart w:id="318" w:name="_Toc371345874"/>
      <w:bookmarkStart w:id="319" w:name="_Toc401926639"/>
      <w:bookmarkEnd w:id="313"/>
      <w:ins w:id="320" w:author="cgroves" w:date="2014-11-06T14:40:00Z">
        <w:r w:rsidRPr="00EB7B1D">
          <w:rPr>
            <w:i/>
            <w:highlight w:val="yellow"/>
            <w:rPrChange w:id="321" w:author="cgroves" w:date="2014-11-06T14:40:00Z">
              <w:rPr>
                <w:b w:val="0"/>
              </w:rPr>
            </w:rPrChange>
          </w:rPr>
          <w:t>{Editor's note (2014-11): There are discussions about the potential need of a new property "strdeagg" to indicate the case where a media stream received externally is "de-aggregated" into several internal H.248 streams. Effectively it is the opposite function of the stragg property. Such a signalling element is triggered for WebRTC IWF types where multi-Stream-SCTP a mapped on TCP (i.e., multiple TCP connection endpoints). Contributions are solicited.}</w:t>
        </w:r>
      </w:ins>
    </w:p>
    <w:p w:rsidR="00ED26CC" w:rsidRPr="00E110A9" w:rsidRDefault="00ED26CC" w:rsidP="001E7B9C">
      <w:pPr>
        <w:pStyle w:val="Heading2"/>
      </w:pPr>
      <w:r w:rsidRPr="00E110A9">
        <w:t>8.2</w:t>
      </w:r>
      <w:r w:rsidRPr="00E110A9">
        <w:tab/>
        <w:t>Events</w:t>
      </w:r>
      <w:bookmarkEnd w:id="301"/>
      <w:bookmarkEnd w:id="302"/>
      <w:bookmarkEnd w:id="303"/>
      <w:bookmarkEnd w:id="304"/>
      <w:bookmarkEnd w:id="305"/>
      <w:bookmarkEnd w:id="306"/>
      <w:bookmarkEnd w:id="307"/>
      <w:bookmarkEnd w:id="308"/>
      <w:bookmarkEnd w:id="309"/>
      <w:bookmarkEnd w:id="310"/>
      <w:bookmarkEnd w:id="311"/>
      <w:bookmarkEnd w:id="318"/>
      <w:bookmarkEnd w:id="319"/>
    </w:p>
    <w:p w:rsidR="00ED26CC" w:rsidRPr="00E110A9" w:rsidRDefault="00ED26CC" w:rsidP="00ED26CC">
      <w:pPr>
        <w:keepNext/>
        <w:spacing w:before="160"/>
      </w:pPr>
      <w:bookmarkStart w:id="322" w:name="_Toc104465610"/>
      <w:bookmarkStart w:id="323" w:name="_Toc111601315"/>
      <w:bookmarkStart w:id="324" w:name="_Toc111601632"/>
      <w:bookmarkStart w:id="325" w:name="_Toc111601951"/>
      <w:bookmarkStart w:id="326" w:name="_Toc118713533"/>
      <w:bookmarkStart w:id="327" w:name="_Toc127083565"/>
      <w:bookmarkStart w:id="328" w:name="_Toc128536039"/>
      <w:bookmarkStart w:id="329" w:name="_Toc130034563"/>
      <w:bookmarkStart w:id="330" w:name="_Toc130975146"/>
      <w:bookmarkStart w:id="331" w:name="_Toc131236745"/>
      <w:r w:rsidRPr="00E110A9">
        <w:t>None.</w:t>
      </w:r>
    </w:p>
    <w:p w:rsidR="00ED26CC" w:rsidRPr="00E110A9" w:rsidRDefault="00ED26CC" w:rsidP="001E7B9C">
      <w:pPr>
        <w:pStyle w:val="Heading2"/>
      </w:pPr>
      <w:bookmarkStart w:id="332" w:name="_Toc371345875"/>
      <w:bookmarkStart w:id="333" w:name="_Toc401926640"/>
      <w:r w:rsidRPr="00E110A9">
        <w:t>8.3</w:t>
      </w:r>
      <w:r w:rsidRPr="00E110A9">
        <w:tab/>
        <w:t>Signals</w:t>
      </w:r>
      <w:bookmarkEnd w:id="322"/>
      <w:bookmarkEnd w:id="323"/>
      <w:bookmarkEnd w:id="324"/>
      <w:bookmarkEnd w:id="325"/>
      <w:bookmarkEnd w:id="326"/>
      <w:bookmarkEnd w:id="327"/>
      <w:bookmarkEnd w:id="328"/>
      <w:bookmarkEnd w:id="329"/>
      <w:bookmarkEnd w:id="330"/>
      <w:bookmarkEnd w:id="331"/>
      <w:bookmarkEnd w:id="332"/>
      <w:bookmarkEnd w:id="333"/>
    </w:p>
    <w:p w:rsidR="00ED26CC" w:rsidRPr="00E110A9" w:rsidRDefault="00ED26CC" w:rsidP="00ED26CC">
      <w:pPr>
        <w:keepNext/>
        <w:spacing w:before="160"/>
      </w:pPr>
      <w:bookmarkStart w:id="334" w:name="_Toc104465612"/>
      <w:bookmarkStart w:id="335" w:name="_Toc111601317"/>
      <w:bookmarkStart w:id="336" w:name="_Toc111601634"/>
      <w:bookmarkStart w:id="337" w:name="_Toc111601953"/>
      <w:bookmarkStart w:id="338" w:name="_Toc118713534"/>
      <w:bookmarkStart w:id="339" w:name="_Toc127083566"/>
      <w:bookmarkStart w:id="340" w:name="_Toc128536040"/>
      <w:bookmarkStart w:id="341" w:name="_Toc130034564"/>
      <w:bookmarkStart w:id="342" w:name="_Toc130975147"/>
      <w:bookmarkStart w:id="343" w:name="_Toc131236746"/>
      <w:r w:rsidRPr="00E110A9">
        <w:t>None.</w:t>
      </w:r>
    </w:p>
    <w:p w:rsidR="00ED26CC" w:rsidRPr="00E110A9" w:rsidRDefault="00ED26CC" w:rsidP="001E7B9C">
      <w:pPr>
        <w:pStyle w:val="Heading2"/>
      </w:pPr>
      <w:bookmarkStart w:id="344" w:name="_Toc371345876"/>
      <w:bookmarkStart w:id="345" w:name="_Toc401926641"/>
      <w:r w:rsidRPr="00E110A9">
        <w:t>8.4</w:t>
      </w:r>
      <w:r w:rsidRPr="00E110A9">
        <w:tab/>
        <w:t>Statistics</w:t>
      </w:r>
      <w:bookmarkEnd w:id="334"/>
      <w:bookmarkEnd w:id="335"/>
      <w:bookmarkEnd w:id="336"/>
      <w:bookmarkEnd w:id="337"/>
      <w:bookmarkEnd w:id="338"/>
      <w:bookmarkEnd w:id="339"/>
      <w:bookmarkEnd w:id="340"/>
      <w:bookmarkEnd w:id="341"/>
      <w:bookmarkEnd w:id="342"/>
      <w:bookmarkEnd w:id="343"/>
      <w:bookmarkEnd w:id="344"/>
      <w:bookmarkEnd w:id="345"/>
    </w:p>
    <w:p w:rsidR="00ED26CC" w:rsidRPr="00E110A9" w:rsidRDefault="00ED26CC" w:rsidP="00ED26CC">
      <w:pPr>
        <w:keepNext/>
        <w:spacing w:before="160"/>
        <w:rPr>
          <w:snapToGrid w:val="0"/>
        </w:rPr>
      </w:pPr>
      <w:bookmarkStart w:id="346" w:name="_Toc104465614"/>
      <w:bookmarkStart w:id="347" w:name="_Toc111601319"/>
      <w:bookmarkStart w:id="348" w:name="_Toc111601636"/>
      <w:bookmarkStart w:id="349" w:name="_Toc111601955"/>
      <w:r w:rsidRPr="00E110A9">
        <w:rPr>
          <w:snapToGrid w:val="0"/>
        </w:rPr>
        <w:t>None.</w:t>
      </w:r>
    </w:p>
    <w:p w:rsidR="00ED26CC" w:rsidRPr="00E110A9" w:rsidRDefault="00ED26CC" w:rsidP="001E7B9C">
      <w:pPr>
        <w:pStyle w:val="Heading2"/>
      </w:pPr>
      <w:bookmarkStart w:id="350" w:name="_Toc371345877"/>
      <w:bookmarkStart w:id="351" w:name="_Toc401926642"/>
      <w:r w:rsidRPr="00E110A9">
        <w:t>8.5</w:t>
      </w:r>
      <w:r w:rsidRPr="00E110A9">
        <w:tab/>
        <w:t>Error Codes</w:t>
      </w:r>
      <w:bookmarkEnd w:id="346"/>
      <w:bookmarkEnd w:id="347"/>
      <w:bookmarkEnd w:id="348"/>
      <w:bookmarkEnd w:id="349"/>
      <w:bookmarkEnd w:id="350"/>
      <w:bookmarkEnd w:id="351"/>
    </w:p>
    <w:p w:rsidR="00ED26CC" w:rsidRPr="00E110A9" w:rsidRDefault="00ED26CC" w:rsidP="00ED26CC">
      <w:pPr>
        <w:keepNext/>
        <w:spacing w:before="160"/>
      </w:pPr>
      <w:bookmarkStart w:id="352" w:name="_Toc104465615"/>
      <w:bookmarkStart w:id="353" w:name="_Toc111601320"/>
      <w:bookmarkStart w:id="354" w:name="_Toc111601637"/>
      <w:bookmarkStart w:id="355" w:name="_Toc111601956"/>
      <w:bookmarkStart w:id="356" w:name="_Toc118713535"/>
      <w:bookmarkStart w:id="357" w:name="_Toc127083567"/>
      <w:bookmarkStart w:id="358" w:name="_Toc128536041"/>
      <w:bookmarkStart w:id="359" w:name="_Toc130034565"/>
      <w:bookmarkStart w:id="360" w:name="_Toc130975148"/>
      <w:bookmarkStart w:id="361" w:name="_Toc131236747"/>
      <w:r w:rsidRPr="00E110A9">
        <w:t>None.</w:t>
      </w:r>
    </w:p>
    <w:p w:rsidR="00ED26CC" w:rsidRPr="00E110A9" w:rsidRDefault="00ED26CC" w:rsidP="001E7B9C">
      <w:pPr>
        <w:pStyle w:val="Heading2"/>
      </w:pPr>
      <w:bookmarkStart w:id="362" w:name="_Toc371345878"/>
      <w:bookmarkStart w:id="363" w:name="_Toc401926643"/>
      <w:r w:rsidRPr="00E110A9">
        <w:t>8.6</w:t>
      </w:r>
      <w:r w:rsidRPr="00E110A9">
        <w:tab/>
        <w:t>Procedures</w:t>
      </w:r>
      <w:bookmarkEnd w:id="352"/>
      <w:bookmarkEnd w:id="353"/>
      <w:bookmarkEnd w:id="354"/>
      <w:bookmarkEnd w:id="355"/>
      <w:bookmarkEnd w:id="356"/>
      <w:bookmarkEnd w:id="357"/>
      <w:bookmarkEnd w:id="358"/>
      <w:bookmarkEnd w:id="359"/>
      <w:bookmarkEnd w:id="360"/>
      <w:bookmarkEnd w:id="361"/>
      <w:bookmarkEnd w:id="362"/>
      <w:bookmarkEnd w:id="363"/>
    </w:p>
    <w:p w:rsidR="00ED26CC" w:rsidRPr="00E110A9" w:rsidRDefault="00ED26CC" w:rsidP="001E7B9C">
      <w:pPr>
        <w:pStyle w:val="Heading3"/>
        <w:rPr>
          <w:rFonts w:eastAsia="Times New Roman"/>
        </w:rPr>
      </w:pPr>
      <w:bookmarkStart w:id="364" w:name="_Toc371345879"/>
      <w:bookmarkStart w:id="365" w:name="_Toc401926644"/>
      <w:r w:rsidRPr="00E110A9">
        <w:t>8.</w:t>
      </w:r>
      <w:r w:rsidRPr="00E110A9">
        <w:rPr>
          <w:rFonts w:hint="eastAsia"/>
        </w:rPr>
        <w:t>6</w:t>
      </w:r>
      <w:r w:rsidRPr="00E110A9">
        <w:t>.1</w:t>
      </w:r>
      <w:r w:rsidRPr="00E110A9">
        <w:tab/>
        <w:t>Support of media grouping</w:t>
      </w:r>
      <w:bookmarkEnd w:id="364"/>
      <w:bookmarkEnd w:id="365"/>
    </w:p>
    <w:p w:rsidR="00ED26CC" w:rsidRPr="00E110A9" w:rsidRDefault="00ED26CC" w:rsidP="00ED26CC">
      <w:r w:rsidRPr="00E110A9">
        <w:t>Usage and support of media grouping may be pre-agreed in a profile specification</w:t>
      </w:r>
      <w:r w:rsidR="003C4122" w:rsidRPr="00E110A9">
        <w:t xml:space="preserve"> or may be discovered via the auditing capability</w:t>
      </w:r>
      <w:r w:rsidRPr="00E110A9">
        <w:t>.</w:t>
      </w:r>
    </w:p>
    <w:p w:rsidR="00ED26CC" w:rsidRPr="00E110A9" w:rsidRDefault="00ED26CC" w:rsidP="00ED26CC">
      <w:r w:rsidRPr="00E110A9">
        <w:t xml:space="preserve">An MGC may audit the Packages Descriptor to determine if a MG supports </w:t>
      </w:r>
      <w:r w:rsidRPr="00E110A9">
        <w:rPr>
          <w:rFonts w:hint="eastAsia"/>
          <w:lang w:eastAsia="zh-CN"/>
        </w:rPr>
        <w:t>media grouping</w:t>
      </w:r>
      <w:r w:rsidRPr="00E110A9">
        <w:t>. If the response contains the “</w:t>
      </w:r>
      <w:r w:rsidRPr="00E110A9">
        <w:rPr>
          <w:rFonts w:hint="eastAsia"/>
          <w:lang w:eastAsia="zh-CN"/>
        </w:rPr>
        <w:t>Media Grouping</w:t>
      </w:r>
      <w:r w:rsidRPr="00E110A9">
        <w:t xml:space="preserve"> Package” (</w:t>
      </w:r>
      <w:r w:rsidRPr="00E110A9">
        <w:rPr>
          <w:i/>
        </w:rPr>
        <w:t>m</w:t>
      </w:r>
      <w:r w:rsidRPr="00E110A9">
        <w:rPr>
          <w:i/>
          <w:lang w:eastAsia="zh-CN"/>
        </w:rPr>
        <w:t>group</w:t>
      </w:r>
      <w:r w:rsidRPr="00E110A9">
        <w:t xml:space="preserve">) it can assume that the MG support </w:t>
      </w:r>
      <w:r w:rsidRPr="00E110A9">
        <w:rPr>
          <w:rFonts w:hint="eastAsia"/>
          <w:lang w:eastAsia="zh-CN"/>
        </w:rPr>
        <w:t>media group</w:t>
      </w:r>
      <w:r w:rsidRPr="00E110A9">
        <w:t xml:space="preserve">ing. The MGC may perform an H.248 AuditCapability request command on the </w:t>
      </w:r>
      <w:r w:rsidRPr="00E110A9">
        <w:rPr>
          <w:i/>
          <w:lang w:eastAsia="zh-CN"/>
        </w:rPr>
        <w:t>groupse</w:t>
      </w:r>
      <w:r w:rsidRPr="00E110A9">
        <w:rPr>
          <w:lang w:eastAsia="zh-CN"/>
        </w:rPr>
        <w:t xml:space="preserve"> </w:t>
      </w:r>
      <w:r w:rsidR="003C4122" w:rsidRPr="00E110A9">
        <w:rPr>
          <w:lang w:eastAsia="zh-CN"/>
        </w:rPr>
        <w:t xml:space="preserve">property </w:t>
      </w:r>
      <w:r w:rsidRPr="00E110A9">
        <w:rPr>
          <w:lang w:eastAsia="zh-CN"/>
        </w:rPr>
        <w:t>to determine which semantics are supported by the MG</w:t>
      </w:r>
      <w:r w:rsidRPr="00E110A9">
        <w:t>. In this case the MG shall respond with the supported semantic tags and the Stream ID set to 0.</w:t>
      </w:r>
    </w:p>
    <w:p w:rsidR="00ED26CC" w:rsidRPr="00E110A9" w:rsidRDefault="00ED26CC" w:rsidP="00ED26CC">
      <w:r w:rsidRPr="00E110A9">
        <w:t>An MGC controlling a MG that supports the Media Grouping package can instruct the MG to group two or more sent and/or received media streams. Each media stream (including the sent and received directions) is described in its own Stream Descriptor and all are included in the same Media Descriptor.</w:t>
      </w:r>
    </w:p>
    <w:p w:rsidR="00ED26CC" w:rsidRPr="00E110A9" w:rsidRDefault="00ED26CC" w:rsidP="00ED26CC">
      <w:pPr>
        <w:rPr>
          <w:lang w:eastAsia="zh-CN"/>
        </w:rPr>
      </w:pPr>
      <w:r w:rsidRPr="00E110A9">
        <w:rPr>
          <w:lang w:eastAsia="zh-CN"/>
        </w:rPr>
        <w:t>The MGC can indicate to the MG:</w:t>
      </w:r>
    </w:p>
    <w:p w:rsidR="00ED26CC" w:rsidRPr="00E110A9" w:rsidRDefault="00ED26CC" w:rsidP="00DA322A">
      <w:pPr>
        <w:numPr>
          <w:ilvl w:val="0"/>
          <w:numId w:val="4"/>
        </w:numPr>
        <w:ind w:left="567" w:hanging="567"/>
        <w:rPr>
          <w:lang w:eastAsia="zh-CN"/>
        </w:rPr>
      </w:pPr>
      <w:r w:rsidRPr="00E110A9">
        <w:rPr>
          <w:lang w:eastAsia="zh-CN"/>
        </w:rPr>
        <w:t>Which sent media streams to group</w:t>
      </w:r>
    </w:p>
    <w:p w:rsidR="00ED26CC" w:rsidRPr="00E110A9" w:rsidRDefault="00ED26CC" w:rsidP="00DA322A">
      <w:pPr>
        <w:numPr>
          <w:ilvl w:val="0"/>
          <w:numId w:val="4"/>
        </w:numPr>
        <w:ind w:left="567" w:hanging="567"/>
        <w:rPr>
          <w:lang w:eastAsia="zh-CN"/>
        </w:rPr>
      </w:pPr>
      <w:r w:rsidRPr="00E110A9">
        <w:rPr>
          <w:lang w:eastAsia="zh-CN"/>
        </w:rPr>
        <w:t xml:space="preserve">Which received media streams to group and for which purpose the media streams are grouped. </w:t>
      </w:r>
    </w:p>
    <w:p w:rsidR="00ED26CC" w:rsidRPr="00E110A9" w:rsidRDefault="00ED26CC" w:rsidP="00ED26CC">
      <w:pPr>
        <w:rPr>
          <w:lang w:eastAsia="zh-CN"/>
        </w:rPr>
      </w:pPr>
      <w:r w:rsidRPr="00E110A9">
        <w:rPr>
          <w:lang w:eastAsia="zh-CN"/>
        </w:rPr>
        <w:t xml:space="preserve">In general the </w:t>
      </w:r>
      <w:r w:rsidRPr="00E110A9">
        <w:rPr>
          <w:i/>
          <w:lang w:eastAsia="zh-CN"/>
        </w:rPr>
        <w:t>mgroup</w:t>
      </w:r>
      <w:r w:rsidRPr="00E110A9">
        <w:rPr>
          <w:lang w:eastAsia="zh-CN"/>
        </w:rPr>
        <w:t xml:space="preserve"> properties can be used together with the H.248 Reserved Group concept (see clause 7.1.7/[ITU-T H.248.1] as the ReserveGroup property applies to alternatives related to a particular H.248 stream. The </w:t>
      </w:r>
      <w:r w:rsidRPr="00E110A9">
        <w:rPr>
          <w:i/>
          <w:lang w:eastAsia="zh-CN"/>
        </w:rPr>
        <w:t>mgroup</w:t>
      </w:r>
      <w:r w:rsidRPr="00E110A9">
        <w:rPr>
          <w:lang w:eastAsia="zh-CN"/>
        </w:rPr>
        <w:t xml:space="preserve"> package relates multiple H.248 streams. If ReserveGroup is used with the </w:t>
      </w:r>
      <w:r w:rsidRPr="00E110A9">
        <w:rPr>
          <w:i/>
          <w:lang w:eastAsia="zh-CN"/>
        </w:rPr>
        <w:t>mgroup</w:t>
      </w:r>
      <w:r w:rsidRPr="00E110A9">
        <w:rPr>
          <w:lang w:eastAsia="zh-CN"/>
        </w:rPr>
        <w:t xml:space="preserve"> package properties, the MGC should ensure that any semantic is applicable to each of reserved groups on the applicable stream.</w:t>
      </w:r>
    </w:p>
    <w:p w:rsidR="00ED26CC" w:rsidRPr="00E110A9" w:rsidRDefault="00ED26CC" w:rsidP="001E7B9C">
      <w:pPr>
        <w:pStyle w:val="Heading3"/>
      </w:pPr>
      <w:bookmarkStart w:id="366" w:name="_Toc371345880"/>
      <w:bookmarkStart w:id="367" w:name="_Toc401926645"/>
      <w:r w:rsidRPr="00E110A9">
        <w:lastRenderedPageBreak/>
        <w:t>8</w:t>
      </w:r>
      <w:r w:rsidRPr="00E110A9">
        <w:rPr>
          <w:rFonts w:hint="eastAsia"/>
        </w:rPr>
        <w:t>.</w:t>
      </w:r>
      <w:r w:rsidRPr="00E110A9">
        <w:t>6.2</w:t>
      </w:r>
      <w:r w:rsidRPr="00E110A9">
        <w:tab/>
        <w:t>Mapping of group attributes in H.248</w:t>
      </w:r>
      <w:bookmarkEnd w:id="366"/>
      <w:bookmarkEnd w:id="367"/>
    </w:p>
    <w:p w:rsidR="00ED26CC" w:rsidRPr="00E110A9" w:rsidRDefault="00ED26CC" w:rsidP="00ED26CC">
      <w:pPr>
        <w:rPr>
          <w:lang w:eastAsia="zh-CN"/>
        </w:rPr>
      </w:pPr>
      <w:r w:rsidRPr="00E110A9">
        <w:rPr>
          <w:lang w:eastAsia="zh-CN"/>
        </w:rPr>
        <w:t>An MGC that sends or receives SDP media grouping related attributes in an SDP Offer/Answer dialogue should map those attributes as follows when sending the command to the MG:</w:t>
      </w:r>
    </w:p>
    <w:p w:rsidR="00ED26CC" w:rsidRPr="00E110A9" w:rsidRDefault="00ED26CC" w:rsidP="00DA322A">
      <w:pPr>
        <w:numPr>
          <w:ilvl w:val="0"/>
          <w:numId w:val="5"/>
        </w:numPr>
        <w:ind w:left="567" w:hanging="567"/>
        <w:rPr>
          <w:lang w:eastAsia="zh-CN"/>
        </w:rPr>
      </w:pPr>
      <w:r w:rsidRPr="00E110A9">
        <w:rPr>
          <w:lang w:eastAsia="zh-CN"/>
        </w:rPr>
        <w:t xml:space="preserve">Each m-block is mapped into one Stream Descriptor. </w:t>
      </w:r>
    </w:p>
    <w:p w:rsidR="00ED26CC" w:rsidRPr="00E110A9" w:rsidRDefault="00ED26CC" w:rsidP="00DA322A">
      <w:pPr>
        <w:numPr>
          <w:ilvl w:val="0"/>
          <w:numId w:val="5"/>
        </w:numPr>
        <w:ind w:left="567" w:hanging="567"/>
        <w:rPr>
          <w:lang w:eastAsia="zh-CN"/>
        </w:rPr>
      </w:pPr>
      <w:r w:rsidRPr="00E110A9">
        <w:rPr>
          <w:lang w:eastAsia="zh-CN"/>
        </w:rPr>
        <w:t xml:space="preserve">The “a=mid” attribute of each m-block is </w:t>
      </w:r>
      <w:r w:rsidRPr="00E110A9">
        <w:rPr>
          <w:rFonts w:hint="eastAsia"/>
          <w:lang w:eastAsia="zh-CN"/>
        </w:rPr>
        <w:t>dropp</w:t>
      </w:r>
      <w:r w:rsidRPr="00E110A9">
        <w:rPr>
          <w:lang w:eastAsia="zh-CN"/>
        </w:rPr>
        <w:t xml:space="preserve">ed in the Local/Remote Descriptor of the corresponding Stream Descriptor, </w:t>
      </w:r>
      <w:r w:rsidRPr="00E110A9">
        <w:rPr>
          <w:rFonts w:hint="eastAsia"/>
          <w:lang w:eastAsia="zh-CN"/>
        </w:rPr>
        <w:t>instead the StreamID is used for the index in the group</w:t>
      </w:r>
      <w:r w:rsidRPr="00E110A9">
        <w:rPr>
          <w:lang w:eastAsia="zh-CN"/>
        </w:rPr>
        <w:t>.</w:t>
      </w:r>
    </w:p>
    <w:p w:rsidR="00ED26CC" w:rsidRPr="00E110A9" w:rsidRDefault="00ED26CC" w:rsidP="00DA322A">
      <w:pPr>
        <w:numPr>
          <w:ilvl w:val="0"/>
          <w:numId w:val="5"/>
        </w:numPr>
        <w:ind w:left="567" w:hanging="567"/>
        <w:rPr>
          <w:lang w:eastAsia="zh-CN"/>
        </w:rPr>
      </w:pPr>
      <w:r w:rsidRPr="00E110A9">
        <w:rPr>
          <w:lang w:eastAsia="zh-CN"/>
        </w:rPr>
        <w:t xml:space="preserve">The “a=group” attribute is mapped to the </w:t>
      </w:r>
      <w:r w:rsidRPr="00E110A9">
        <w:rPr>
          <w:i/>
        </w:rPr>
        <w:t>mgroup/groupse</w:t>
      </w:r>
      <w:r w:rsidRPr="00E110A9">
        <w:t xml:space="preserve"> property</w:t>
      </w:r>
      <w:r w:rsidRPr="00E110A9">
        <w:rPr>
          <w:lang w:eastAsia="zh-CN"/>
        </w:rPr>
        <w:t xml:space="preserve"> and included in the TerminationState Descriptor. The content of the property, a </w:t>
      </w:r>
      <w:r w:rsidRPr="00E110A9">
        <w:rPr>
          <w:rFonts w:hint="eastAsia"/>
          <w:lang w:eastAsia="zh-CN"/>
        </w:rPr>
        <w:t xml:space="preserve">sub-list of </w:t>
      </w:r>
      <w:r w:rsidRPr="00E110A9">
        <w:rPr>
          <w:lang w:eastAsia="zh-CN"/>
        </w:rPr>
        <w:t xml:space="preserve">string, should be </w:t>
      </w:r>
      <w:r w:rsidRPr="00E110A9">
        <w:rPr>
          <w:rFonts w:hint="eastAsia"/>
          <w:lang w:eastAsia="zh-CN"/>
        </w:rPr>
        <w:t xml:space="preserve">follow </w:t>
      </w:r>
      <w:r w:rsidRPr="00E110A9">
        <w:rPr>
          <w:lang w:eastAsia="zh-CN"/>
        </w:rPr>
        <w:t>a copy of the “a=group” attribute. The semantic is retained and the</w:t>
      </w:r>
      <w:r w:rsidRPr="00E110A9">
        <w:rPr>
          <w:rFonts w:hint="eastAsia"/>
          <w:lang w:eastAsia="zh-CN"/>
        </w:rPr>
        <w:t xml:space="preserve"> mid value </w:t>
      </w:r>
      <w:r w:rsidRPr="00E110A9">
        <w:rPr>
          <w:lang w:eastAsia="zh-CN"/>
        </w:rPr>
        <w:t xml:space="preserve">is replaced </w:t>
      </w:r>
      <w:r w:rsidRPr="00E110A9">
        <w:rPr>
          <w:rFonts w:hint="eastAsia"/>
          <w:lang w:eastAsia="zh-CN"/>
        </w:rPr>
        <w:t>with the corresponding StreamID</w:t>
      </w:r>
      <w:r w:rsidRPr="00E110A9">
        <w:rPr>
          <w:lang w:eastAsia="zh-CN"/>
        </w:rPr>
        <w:t>.</w:t>
      </w:r>
    </w:p>
    <w:p w:rsidR="00ED26CC" w:rsidRPr="00E110A9" w:rsidRDefault="00ED26CC" w:rsidP="001E7B9C">
      <w:pPr>
        <w:pStyle w:val="Headingb"/>
        <w:rPr>
          <w:lang w:eastAsia="zh-CN"/>
        </w:rPr>
      </w:pPr>
      <w:r w:rsidRPr="00E110A9">
        <w:rPr>
          <w:lang w:eastAsia="zh-CN"/>
        </w:rPr>
        <w:t>Example:</w:t>
      </w:r>
    </w:p>
    <w:p w:rsidR="00ED26CC" w:rsidRPr="00E110A9" w:rsidRDefault="00ED26CC" w:rsidP="00ED26CC">
      <w:pPr>
        <w:rPr>
          <w:lang w:eastAsia="zh-CN"/>
        </w:rPr>
      </w:pPr>
      <w:r w:rsidRPr="00E110A9">
        <w:rPr>
          <w:lang w:eastAsia="zh-CN"/>
        </w:rPr>
        <w:t>An MGC sends an SDP Offer with the following media description (see Table 1).</w:t>
      </w:r>
    </w:p>
    <w:p w:rsidR="00ED26CC" w:rsidRPr="00E110A9" w:rsidRDefault="00ED26CC" w:rsidP="00ED26CC">
      <w:pPr>
        <w:keepNext/>
        <w:keepLines/>
        <w:spacing w:before="360" w:after="120"/>
        <w:jc w:val="center"/>
        <w:rPr>
          <w:b/>
          <w:lang w:eastAsia="zh-CN"/>
        </w:rPr>
      </w:pPr>
      <w:bookmarkStart w:id="368" w:name="_Toc324257907"/>
      <w:bookmarkStart w:id="369" w:name="_Toc371345742"/>
      <w:r w:rsidRPr="00E110A9">
        <w:rPr>
          <w:b/>
        </w:rPr>
        <w:t>Table 1 – Example command encoding– (SIP) SDP Offer</w:t>
      </w:r>
      <w:bookmarkEnd w:id="368"/>
      <w:bookmarkEnd w:id="369"/>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ED26CC" w:rsidRPr="00E110A9" w:rsidTr="001E7B9C">
        <w:trPr>
          <w:jc w:val="center"/>
        </w:trPr>
        <w:tc>
          <w:tcPr>
            <w:tcW w:w="6363" w:type="dxa"/>
            <w:shd w:val="clear" w:color="auto" w:fill="E0E0E0"/>
            <w:vAlign w:val="center"/>
          </w:tcPr>
          <w:p w:rsidR="00ED26CC" w:rsidRPr="00E110A9" w:rsidRDefault="00ED26CC" w:rsidP="00ED26CC">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E110A9">
              <w:rPr>
                <w:b/>
                <w:sz w:val="20"/>
              </w:rPr>
              <w:t>(SIP) SDP  encoding</w:t>
            </w:r>
          </w:p>
        </w:tc>
        <w:tc>
          <w:tcPr>
            <w:tcW w:w="3276" w:type="dxa"/>
            <w:shd w:val="clear" w:color="auto" w:fill="E0E0E0"/>
            <w:vAlign w:val="center"/>
          </w:tcPr>
          <w:p w:rsidR="00ED26CC" w:rsidRPr="00E110A9" w:rsidRDefault="00ED26CC" w:rsidP="00ED26CC">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E110A9">
              <w:rPr>
                <w:b/>
                <w:sz w:val="20"/>
              </w:rPr>
              <w:t>Comments</w:t>
            </w:r>
          </w:p>
        </w:tc>
      </w:tr>
      <w:tr w:rsidR="00ED26CC" w:rsidRPr="00E110A9" w:rsidTr="001E7B9C">
        <w:trPr>
          <w:jc w:val="center"/>
        </w:trPr>
        <w:tc>
          <w:tcPr>
            <w:tcW w:w="6363" w:type="dxa"/>
          </w:tcPr>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v=0</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o=Alice 289083124 2890844526 IN IP4 124.124.124.222</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c=IN IP4 124.124.124.222</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a=group:LS 1 2</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m=audio 30002 RTP/AVP 97</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a=mid 1</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a=rtpmap:97 AMR/8000</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a=fmtp:97 mode-set=0,2,5,7; mode-change-period=2;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ab/>
              <w:t>mode-change-neighbor = 1; mode-change-capability=2; max-red=0</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m=video 52738 RTP/AVP 99</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a=mid 2</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b=TIAS:256000</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b=AS:270</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a=rtpmap:99 H264/90000</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a=fmtp:99 profile-level-id=428014;</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 xml:space="preserve">     a=sendrecv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p>
        </w:tc>
        <w:tc>
          <w:tcPr>
            <w:tcW w:w="3276" w:type="dxa"/>
          </w:tcPr>
          <w:p w:rsidR="00ED26CC" w:rsidRPr="00E110A9" w:rsidRDefault="00ED26CC" w:rsidP="00ED26C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rPr>
            </w:pPr>
            <w:r w:rsidRPr="00E110A9">
              <w:rPr>
                <w:sz w:val="20"/>
              </w:rPr>
              <w:t>It describes a session containing one video stream and one audio stream. They use the “LS” [IETF RF 5888] grouping semantics to indicate that the play-out of both media must be synchronized.</w:t>
            </w:r>
          </w:p>
        </w:tc>
      </w:tr>
    </w:tbl>
    <w:p w:rsidR="00ED26CC" w:rsidRPr="00E110A9" w:rsidRDefault="00ED26CC" w:rsidP="00ED26CC">
      <w:pPr>
        <w:rPr>
          <w:lang w:eastAsia="zh-CN"/>
        </w:rPr>
      </w:pPr>
      <w:r w:rsidRPr="00E110A9">
        <w:rPr>
          <w:lang w:eastAsia="zh-CN"/>
        </w:rPr>
        <w:t>The MGC maps this description into the following Media Description (Table 2).</w:t>
      </w:r>
    </w:p>
    <w:p w:rsidR="00ED26CC" w:rsidRPr="00E110A9" w:rsidRDefault="00ED26CC" w:rsidP="00ED26CC">
      <w:pPr>
        <w:keepNext/>
        <w:keepLines/>
        <w:spacing w:before="360" w:after="120"/>
        <w:jc w:val="center"/>
        <w:rPr>
          <w:b/>
          <w:lang w:eastAsia="zh-CN"/>
        </w:rPr>
      </w:pPr>
      <w:bookmarkStart w:id="370" w:name="_Toc324257908"/>
      <w:bookmarkStart w:id="371" w:name="_Toc371345743"/>
      <w:r w:rsidRPr="00E110A9">
        <w:rPr>
          <w:b/>
        </w:rPr>
        <w:t>Table 2 – Example command encoding – MGC request</w:t>
      </w:r>
      <w:bookmarkEnd w:id="370"/>
      <w:bookmarkEnd w:id="371"/>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ED26CC" w:rsidRPr="00E110A9" w:rsidTr="001E7B9C">
        <w:trPr>
          <w:jc w:val="center"/>
        </w:trPr>
        <w:tc>
          <w:tcPr>
            <w:tcW w:w="6363" w:type="dxa"/>
            <w:shd w:val="clear" w:color="auto" w:fill="E0E0E0"/>
            <w:vAlign w:val="center"/>
          </w:tcPr>
          <w:p w:rsidR="00ED26CC" w:rsidRPr="00E110A9" w:rsidRDefault="00ED26CC" w:rsidP="00ED26CC">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E110A9">
              <w:rPr>
                <w:b/>
                <w:sz w:val="20"/>
              </w:rPr>
              <w:t>ITU-T H.248 encoding (shortened command)</w:t>
            </w:r>
          </w:p>
        </w:tc>
        <w:tc>
          <w:tcPr>
            <w:tcW w:w="3276" w:type="dxa"/>
            <w:shd w:val="clear" w:color="auto" w:fill="E0E0E0"/>
            <w:vAlign w:val="center"/>
          </w:tcPr>
          <w:p w:rsidR="00ED26CC" w:rsidRPr="00E110A9" w:rsidRDefault="00ED26CC" w:rsidP="00ED26CC">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E110A9">
              <w:rPr>
                <w:b/>
                <w:sz w:val="20"/>
              </w:rPr>
              <w:t>Comments</w:t>
            </w:r>
          </w:p>
        </w:tc>
      </w:tr>
      <w:tr w:rsidR="00ED26CC" w:rsidRPr="00E110A9" w:rsidTr="001E7B9C">
        <w:trPr>
          <w:jc w:val="center"/>
        </w:trPr>
        <w:tc>
          <w:tcPr>
            <w:tcW w:w="6363" w:type="dxa"/>
          </w:tcPr>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 xml:space="preserve">Media { </w:t>
            </w:r>
            <w:r w:rsidRPr="00E110A9">
              <w:rPr>
                <w:rFonts w:ascii="Courier New" w:hAnsi="Courier New"/>
                <w:noProof/>
                <w:sz w:val="18"/>
                <w:szCs w:val="18"/>
              </w:rPr>
              <w:br/>
              <w:t xml:space="preserve">  TerminationState { mgroup/groupse = ["LS 1 2"]},</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 xml:space="preserve">  Stream = 1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 xml:space="preserve">     Remote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c=IN IP4 124.124.124.222</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m=audio 30002 RTP/AVP 97</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a=rtpmap:97 AMR/8000</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a=fmtp:97 mode-set=0,2,5,7; mode-change-period=2;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mode-change-neighbor = 1; mode-change-capability=2; max-red=0</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 xml:space="preserve">     }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 xml:space="preserve">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 xml:space="preserve">  Stream = 2 {</w:t>
            </w:r>
            <w:r w:rsidRPr="00E110A9">
              <w:rPr>
                <w:rFonts w:ascii="Courier New" w:hAnsi="Courier New"/>
                <w:noProof/>
                <w:sz w:val="18"/>
                <w:szCs w:val="18"/>
              </w:rPr>
              <w:br/>
              <w:t xml:space="preserve">     Remote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c=IN IP4 124.124.124.222</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m=video 52738 RTP/AVP 99</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b=TIAS:256000</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lastRenderedPageBreak/>
              <w:t>b=AS:270</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a=rtpmap:99 H264/90000</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a=fmtp:99 profile-level-id=428014;</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 xml:space="preserve">a=sendrecv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ab/>
              <w:t>}</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 xml:space="preserve">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p>
        </w:tc>
        <w:tc>
          <w:tcPr>
            <w:tcW w:w="3276" w:type="dxa"/>
          </w:tcPr>
          <w:p w:rsidR="00ED26CC" w:rsidRPr="00E110A9" w:rsidRDefault="00ED26CC" w:rsidP="00ED26CC">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r w:rsidRPr="00E110A9">
              <w:rPr>
                <w:sz w:val="20"/>
              </w:rPr>
              <w:lastRenderedPageBreak/>
              <w:t>NOTE </w:t>
            </w:r>
            <w:r w:rsidRPr="00E110A9">
              <w:rPr>
                <w:sz w:val="20"/>
              </w:rPr>
              <w:noBreakHyphen/>
              <w:t xml:space="preserve"> A similar mapping would apply to the Local Descriptor. The Local Descriptor is not shown but it is also part of the Media Descriptor and will be sent to the MG.</w:t>
            </w:r>
          </w:p>
        </w:tc>
      </w:tr>
    </w:tbl>
    <w:p w:rsidR="00ED26CC" w:rsidRPr="00E110A9" w:rsidRDefault="00ED26CC" w:rsidP="00ED26CC"/>
    <w:p w:rsidR="00ED26CC" w:rsidRPr="00E110A9" w:rsidRDefault="00ED26CC" w:rsidP="001E7B9C">
      <w:pPr>
        <w:pStyle w:val="Heading3"/>
      </w:pPr>
      <w:bookmarkStart w:id="372" w:name="_Toc371345881"/>
      <w:bookmarkStart w:id="373" w:name="_Toc401926646"/>
      <w:r w:rsidRPr="00E110A9">
        <w:t>8.6.3</w:t>
      </w:r>
      <w:r w:rsidRPr="00E110A9">
        <w:tab/>
        <w:t>MG Behaviour</w:t>
      </w:r>
      <w:bookmarkEnd w:id="372"/>
      <w:bookmarkEnd w:id="373"/>
    </w:p>
    <w:p w:rsidR="00ED26CC" w:rsidRPr="00E110A9" w:rsidRDefault="00ED26CC" w:rsidP="00ED26CC">
      <w:pPr>
        <w:rPr>
          <w:lang w:eastAsia="zh-CN"/>
        </w:rPr>
      </w:pPr>
      <w:r w:rsidRPr="00E110A9">
        <w:rPr>
          <w:lang w:eastAsia="zh-CN"/>
        </w:rPr>
        <w:t>The behaviour of the MG with respect to the grouping is largely dependent on the semantic associated with the grouping</w:t>
      </w:r>
      <w:r w:rsidR="003C4122" w:rsidRPr="00E110A9">
        <w:rPr>
          <w:lang w:eastAsia="zh-CN"/>
        </w:rPr>
        <w:t>,</w:t>
      </w:r>
      <w:r w:rsidRPr="00E110A9">
        <w:rPr>
          <w:lang w:eastAsia="zh-CN"/>
        </w:rPr>
        <w:t xml:space="preserve"> e.g. the value of semantic in the </w:t>
      </w:r>
      <w:r w:rsidRPr="00E110A9">
        <w:rPr>
          <w:i/>
          <w:lang w:eastAsia="zh-CN"/>
        </w:rPr>
        <w:t xml:space="preserve">mgroup/groupse </w:t>
      </w:r>
      <w:r w:rsidRPr="00E110A9">
        <w:rPr>
          <w:lang w:eastAsia="zh-CN"/>
        </w:rPr>
        <w:t>properties.</w:t>
      </w:r>
    </w:p>
    <w:p w:rsidR="00ED26CC" w:rsidRPr="00E110A9" w:rsidRDefault="00ED26CC" w:rsidP="00ED26CC">
      <w:pPr>
        <w:rPr>
          <w:lang w:eastAsia="zh-CN"/>
        </w:rPr>
      </w:pPr>
      <w:r w:rsidRPr="00E110A9">
        <w:rPr>
          <w:lang w:eastAsia="zh-CN"/>
        </w:rPr>
        <w:t>The SDP parameter IANA registry (</w:t>
      </w:r>
      <w:hyperlink r:id="rId9" w:history="1">
        <w:r w:rsidRPr="00E110A9">
          <w:rPr>
            <w:color w:val="0000FF"/>
            <w:u w:val="single"/>
            <w:lang w:eastAsia="zh-CN"/>
          </w:rPr>
          <w:t>http://www.iana.org/assignments/sdp-parameters/</w:t>
        </w:r>
      </w:hyperlink>
      <w:r w:rsidRPr="00E110A9">
        <w:rPr>
          <w:lang w:eastAsia="zh-CN"/>
        </w:rPr>
        <w:t>) contains a list of defined SDP group semantics. In general the MG should adopt the behaviour defined by the RFC (or other standard) that defines the semantic taking into consideration H.248 protocol behaviour. The following sub-clauses discuss several semantics.</w:t>
      </w:r>
    </w:p>
    <w:p w:rsidR="00ED26CC" w:rsidRPr="00E110A9" w:rsidRDefault="002E4A4E" w:rsidP="001E7B9C">
      <w:pPr>
        <w:pStyle w:val="Heading4"/>
      </w:pPr>
      <w:r w:rsidRPr="00E110A9">
        <w:t>8.6.3.1</w:t>
      </w:r>
      <w:r w:rsidRPr="00E110A9">
        <w:rPr>
          <w:rFonts w:eastAsia="Times New Roman"/>
          <w:b w:val="0"/>
        </w:rPr>
        <w:tab/>
      </w:r>
      <w:r w:rsidR="00ED26CC" w:rsidRPr="00E110A9">
        <w:t>Lip Synchronisation (LS)</w:t>
      </w:r>
    </w:p>
    <w:p w:rsidR="00ED26CC" w:rsidRPr="00E110A9" w:rsidRDefault="00ED26CC" w:rsidP="00ED26CC">
      <w:pPr>
        <w:rPr>
          <w:lang w:eastAsia="zh-CN"/>
        </w:rPr>
      </w:pPr>
      <w:r w:rsidRPr="00E110A9">
        <w:rPr>
          <w:lang w:eastAsia="zh-CN"/>
        </w:rPr>
        <w:t>The “Lip Synchronisation” semantic is defined in [IETF RFC 5888]. As per clause 7/[IETF RFC 5888], the MG must synchronise the play out of H.248 Streams listed together in the same “LS” marked group.</w:t>
      </w:r>
    </w:p>
    <w:p w:rsidR="00ED26CC" w:rsidRPr="00E110A9" w:rsidRDefault="002E4A4E" w:rsidP="001E7B9C">
      <w:pPr>
        <w:pStyle w:val="Heading5"/>
      </w:pPr>
      <w:r w:rsidRPr="00E110A9">
        <w:t>8.6.3.1.1</w:t>
      </w:r>
      <w:r w:rsidRPr="00E110A9">
        <w:rPr>
          <w:rFonts w:eastAsia="Times New Roman"/>
          <w:b w:val="0"/>
        </w:rPr>
        <w:tab/>
      </w:r>
      <w:r w:rsidR="00ED26CC" w:rsidRPr="00E110A9">
        <w:t>Directionality</w:t>
      </w:r>
    </w:p>
    <w:p w:rsidR="00ED26CC" w:rsidRPr="00E110A9" w:rsidRDefault="00ED26CC" w:rsidP="00ED26CC">
      <w:pPr>
        <w:rPr>
          <w:i/>
          <w:lang w:eastAsia="zh-CN"/>
        </w:rPr>
      </w:pPr>
      <w:r w:rsidRPr="00E110A9">
        <w:t>In most scenario where LS is used both the video and audio would be bi-directional. However there are some scenarios such as synchronization of source audio and simultaneous translation</w:t>
      </w:r>
      <w:r w:rsidR="003C4122" w:rsidRPr="00E110A9">
        <w:t>,</w:t>
      </w:r>
      <w:r w:rsidRPr="00E110A9">
        <w:t xml:space="preserve"> here lip sync may only be applied in one direction. [IETF RFC 5888] does not define an SDP mechanism to negotiate an unidirectional use of the LS semantics between peers other than the one implicitly given by defining one of the streams as unidirectional. The </w:t>
      </w:r>
      <w:r w:rsidRPr="00E110A9">
        <w:rPr>
          <w:i/>
        </w:rPr>
        <w:t>mgroup/groupse</w:t>
      </w:r>
      <w:r w:rsidRPr="00E110A9">
        <w:t xml:space="preserve"> property allows for defining a unidirectional use of the LS semantics also if the grouped streams are all bi-directional. However, as this use does not have an SDP counterpart between SDP peers, it is discouraged. </w:t>
      </w:r>
    </w:p>
    <w:p w:rsidR="00ED26CC" w:rsidRPr="00E110A9" w:rsidRDefault="002E4A4E" w:rsidP="001E7B9C">
      <w:pPr>
        <w:pStyle w:val="Heading4"/>
      </w:pPr>
      <w:r w:rsidRPr="00E110A9">
        <w:t>8.6.3.2</w:t>
      </w:r>
      <w:r w:rsidRPr="00E110A9">
        <w:rPr>
          <w:rFonts w:eastAsia="Times New Roman"/>
          <w:b w:val="0"/>
        </w:rPr>
        <w:tab/>
      </w:r>
      <w:r w:rsidR="00ED26CC" w:rsidRPr="00E110A9">
        <w:t>Flow Identifier (FID)</w:t>
      </w:r>
    </w:p>
    <w:p w:rsidR="003C4122" w:rsidRPr="00E110A9" w:rsidRDefault="00ED26CC" w:rsidP="00ED26CC">
      <w:pPr>
        <w:rPr>
          <w:lang w:eastAsia="zh-CN"/>
        </w:rPr>
      </w:pPr>
      <w:r w:rsidRPr="00E110A9">
        <w:rPr>
          <w:lang w:eastAsia="zh-CN"/>
        </w:rPr>
        <w:t xml:space="preserve">The “Flow Identifier” semantic is defined in [IETF RFC 5888]. The use of the flow identifier with H.248 is in some cases redundant due to the H.248 connection model and H.248 usage of SDP. H.248 has the StreamID identifier which uniquely identifies media flows. Each H.248 stream may utilise the Reserve Group/Reserve Value (see 7.1.8.2.3/[ITU-T H.248.1]) construct which enables multiple configurations to be set for a H.248 stream. This allows a single H.248 stream to have multiple sets of characteristics of which one set is active at a particular point in time. </w:t>
      </w:r>
    </w:p>
    <w:p w:rsidR="00ED26CC" w:rsidRPr="00E110A9" w:rsidRDefault="00ED26CC" w:rsidP="00ED26CC">
      <w:pPr>
        <w:rPr>
          <w:lang w:eastAsia="zh-CN"/>
        </w:rPr>
      </w:pPr>
      <w:r w:rsidRPr="00E110A9">
        <w:rPr>
          <w:lang w:eastAsia="zh-CN"/>
        </w:rPr>
        <w:t>The following example described in 8.4.1/[IETF RFC 5888] can be emulated with the use of the Reserve Group mechanism:</w:t>
      </w:r>
    </w:p>
    <w:p w:rsidR="00ED26CC" w:rsidRPr="00E110A9" w:rsidRDefault="00ED26CC" w:rsidP="001E7B9C">
      <w:pPr>
        <w:pStyle w:val="Headingb"/>
        <w:rPr>
          <w:lang w:eastAsia="zh-CN"/>
        </w:rPr>
      </w:pPr>
      <w:r w:rsidRPr="00E110A9">
        <w:rPr>
          <w:lang w:eastAsia="zh-CN"/>
        </w:rPr>
        <w:t>Example 1</w:t>
      </w:r>
    </w:p>
    <w:p w:rsidR="00ED26CC" w:rsidRPr="00E110A9" w:rsidRDefault="00ED26CC" w:rsidP="00ED26CC">
      <w:pPr>
        <w:rPr>
          <w:lang w:eastAsia="zh-CN"/>
        </w:rPr>
      </w:pPr>
      <w:r w:rsidRPr="00E110A9">
        <w:rPr>
          <w:lang w:eastAsia="zh-CN"/>
        </w:rPr>
        <w:t>Two audio streams are negotiated between two peers with different audio codecs. Only one is active at a time while the other one is muted. The peers indicate the same IP address for receiving both streams but different ports.</w:t>
      </w:r>
    </w:p>
    <w:p w:rsidR="00ED26CC" w:rsidRPr="00E110A9" w:rsidRDefault="00ED26CC" w:rsidP="00ED26CC">
      <w:pPr>
        <w:rPr>
          <w:lang w:eastAsia="zh-CN"/>
        </w:rPr>
      </w:pPr>
      <w:r w:rsidRPr="00E110A9">
        <w:rPr>
          <w:lang w:eastAsia="zh-CN"/>
        </w:rPr>
        <w:t xml:space="preserve">The following example also described in 8.4.1/[IETF RFC 5888] cannot be emulated with the use of the Reserve Group/Reserve Value constructs and therefore requires the use of the H.248 </w:t>
      </w:r>
      <w:r w:rsidRPr="00E110A9">
        <w:rPr>
          <w:i/>
          <w:lang w:eastAsia="zh-CN"/>
        </w:rPr>
        <w:t>mgroup/groupse</w:t>
      </w:r>
      <w:r w:rsidRPr="00E110A9">
        <w:rPr>
          <w:lang w:eastAsia="zh-CN"/>
        </w:rPr>
        <w:t xml:space="preserve"> property:</w:t>
      </w:r>
    </w:p>
    <w:p w:rsidR="00ED26CC" w:rsidRPr="00E110A9" w:rsidRDefault="00ED26CC" w:rsidP="001E7B9C">
      <w:pPr>
        <w:pStyle w:val="Headingb"/>
        <w:rPr>
          <w:lang w:eastAsia="zh-CN"/>
        </w:rPr>
      </w:pPr>
      <w:r w:rsidRPr="00E110A9">
        <w:rPr>
          <w:lang w:eastAsia="zh-CN"/>
        </w:rPr>
        <w:lastRenderedPageBreak/>
        <w:t>Example 2</w:t>
      </w:r>
    </w:p>
    <w:p w:rsidR="00ED26CC" w:rsidRPr="00E110A9" w:rsidRDefault="00ED26CC" w:rsidP="00ED26CC">
      <w:pPr>
        <w:rPr>
          <w:lang w:eastAsia="zh-CN"/>
        </w:rPr>
      </w:pPr>
      <w:r w:rsidRPr="00E110A9">
        <w:rPr>
          <w:lang w:eastAsia="zh-CN"/>
        </w:rPr>
        <w:t>Three audio streams are negotiated between two peers. The first two are bi-directional and use different audio codecs. Only one of these two is active at a time while the other one is muted. The third is unidirectional and has two payload types, one corresponding to each of the codecs used by the other two streams. This third stream always carries a copy of the active stream, either of the first or the second stream. Both active streams are received at the same IP address at different ports. The third stream is received at a different IP address.</w:t>
      </w:r>
    </w:p>
    <w:p w:rsidR="00ED26CC" w:rsidRPr="00E110A9" w:rsidRDefault="00ED26CC" w:rsidP="00ED26CC">
      <w:pPr>
        <w:rPr>
          <w:lang w:eastAsia="zh-CN"/>
        </w:rPr>
      </w:pPr>
      <w:r w:rsidRPr="00E110A9">
        <w:rPr>
          <w:lang w:eastAsia="zh-CN"/>
        </w:rPr>
        <w:t xml:space="preserve">NOTE: Reserve Group/Reserve Value can apply to alternatives using the same or different IP addresses or ports. </w:t>
      </w:r>
    </w:p>
    <w:p w:rsidR="00ED26CC" w:rsidRPr="00E110A9" w:rsidRDefault="00ED26CC" w:rsidP="00ED26CC">
      <w:pPr>
        <w:rPr>
          <w:lang w:eastAsia="zh-CN"/>
        </w:rPr>
      </w:pPr>
      <w:r w:rsidRPr="00E110A9">
        <w:rPr>
          <w:lang w:eastAsia="zh-CN"/>
        </w:rPr>
        <w:t xml:space="preserve">Another example use of the FID semantics that cannot be emulated with the ReserveGroup/Reserve Value constructs is the one described in 8.7/[IETF RFC 4588]: </w:t>
      </w:r>
    </w:p>
    <w:p w:rsidR="00ED26CC" w:rsidRPr="00E110A9" w:rsidRDefault="00ED26CC" w:rsidP="001E7B9C">
      <w:pPr>
        <w:pStyle w:val="Headingb"/>
        <w:rPr>
          <w:lang w:eastAsia="zh-CN"/>
        </w:rPr>
      </w:pPr>
      <w:r w:rsidRPr="00E110A9">
        <w:rPr>
          <w:lang w:eastAsia="zh-CN"/>
        </w:rPr>
        <w:t>Example 3</w:t>
      </w:r>
    </w:p>
    <w:p w:rsidR="00ED26CC" w:rsidRPr="00E110A9" w:rsidRDefault="00ED26CC" w:rsidP="00ED26CC">
      <w:pPr>
        <w:rPr>
          <w:lang w:eastAsia="zh-CN"/>
        </w:rPr>
      </w:pPr>
      <w:r w:rsidRPr="00E110A9">
        <w:rPr>
          <w:lang w:eastAsia="zh-CN"/>
        </w:rPr>
        <w:t>Two SDP peers negotiate one audio and one video stream. In addition they negotiate another audio and another video streams used for retransmission. The audio source and retransmission streams are grouped with the FID semantics and the video source and retransmission streams are grouped with the FID semantics.</w:t>
      </w:r>
    </w:p>
    <w:p w:rsidR="00ED26CC" w:rsidRPr="00E110A9" w:rsidRDefault="002E4A4E" w:rsidP="001E7B9C">
      <w:pPr>
        <w:pStyle w:val="Heading5"/>
      </w:pPr>
      <w:r w:rsidRPr="00E110A9">
        <w:t>8.6.3.2.1</w:t>
      </w:r>
      <w:r w:rsidRPr="00E110A9">
        <w:rPr>
          <w:rFonts w:eastAsia="Times New Roman"/>
          <w:b w:val="0"/>
        </w:rPr>
        <w:tab/>
      </w:r>
      <w:r w:rsidR="00ED26CC" w:rsidRPr="00E110A9">
        <w:t>Directionality</w:t>
      </w:r>
    </w:p>
    <w:p w:rsidR="00ED26CC" w:rsidRPr="00E110A9" w:rsidRDefault="00ED26CC" w:rsidP="00ED26CC">
      <w:pPr>
        <w:rPr>
          <w:i/>
          <w:lang w:eastAsia="zh-CN"/>
        </w:rPr>
      </w:pPr>
      <w:r w:rsidRPr="00E110A9">
        <w:t xml:space="preserve">[IETF RFC 5888] does not define a mechanism to negotiate an unidirectional use of the FID semantics between peers other than the one implicitly given by defining one of the streams as unidirectional. The </w:t>
      </w:r>
      <w:r w:rsidRPr="00E110A9">
        <w:rPr>
          <w:i/>
        </w:rPr>
        <w:t>mgroup/groupse</w:t>
      </w:r>
      <w:r w:rsidRPr="00E110A9">
        <w:t xml:space="preserve"> property allows for defining a unidirectional use of the FID semantics also if all the grouped streams are bi-directional. However, as this use does not have an SDP counterpart between SDP peers, it is discouraged. </w:t>
      </w:r>
    </w:p>
    <w:p w:rsidR="00ED26CC" w:rsidRPr="00E110A9" w:rsidRDefault="002E4A4E" w:rsidP="001E7B9C">
      <w:pPr>
        <w:pStyle w:val="Heading4"/>
      </w:pPr>
      <w:r w:rsidRPr="00E110A9">
        <w:rPr>
          <w:lang w:eastAsia="zh-CN"/>
        </w:rPr>
        <w:t>8.6.3.3</w:t>
      </w:r>
      <w:r w:rsidRPr="00E110A9">
        <w:rPr>
          <w:rFonts w:eastAsia="Times New Roman"/>
          <w:b w:val="0"/>
        </w:rPr>
        <w:tab/>
      </w:r>
      <w:r w:rsidR="00ED26CC" w:rsidRPr="00E110A9">
        <w:t>Single Reservation flow (SRF)</w:t>
      </w:r>
    </w:p>
    <w:p w:rsidR="00ED26CC" w:rsidRPr="00E110A9" w:rsidRDefault="00ED26CC" w:rsidP="00ED26CC">
      <w:pPr>
        <w:rPr>
          <w:lang w:eastAsia="zh-CN"/>
        </w:rPr>
      </w:pPr>
      <w:r w:rsidRPr="00E110A9">
        <w:rPr>
          <w:lang w:eastAsia="zh-CN"/>
        </w:rPr>
        <w:t>The “</w:t>
      </w:r>
      <w:r w:rsidRPr="00E110A9">
        <w:t>Single Reservation flow</w:t>
      </w:r>
      <w:r w:rsidRPr="00E110A9">
        <w:rPr>
          <w:lang w:eastAsia="zh-CN"/>
        </w:rPr>
        <w:t xml:space="preserve">” semantic is defined in [IETF RFC 3524]. It indicates that media (described by m=lines) should be mapped to the same resource reservation flow. [ITU-T H.248.65] defines a package for the support of RSVP. The initiation of a resource reservation request is typically explicitly requested through the use of a H.248 signal. Any identification of flow is part of the parameters to the signal. </w:t>
      </w:r>
    </w:p>
    <w:p w:rsidR="00ED26CC" w:rsidRPr="00E110A9" w:rsidRDefault="00ED26CC" w:rsidP="00ED26CC">
      <w:pPr>
        <w:rPr>
          <w:lang w:eastAsia="zh-CN"/>
        </w:rPr>
      </w:pPr>
      <w:r w:rsidRPr="00E110A9">
        <w:rPr>
          <w:lang w:eastAsia="zh-CN"/>
        </w:rPr>
        <w:t xml:space="preserve">If the wanted behaviour is the allocation and subsequent policy enforcement of a predefined total bandwidth for a number of combined streams, the use of the SRF semantics is required as opposed to allocate individual bandwidths for each stream. The use of [ITU-T H.248.65] may also be applicable in combination with the </w:t>
      </w:r>
      <w:r w:rsidRPr="00E110A9">
        <w:rPr>
          <w:i/>
          <w:lang w:eastAsia="zh-CN"/>
        </w:rPr>
        <w:t>mgroup</w:t>
      </w:r>
      <w:r w:rsidRPr="00E110A9">
        <w:rPr>
          <w:lang w:eastAsia="zh-CN"/>
        </w:rPr>
        <w:t xml:space="preserve"> package. In that case sent or received RSVP messages will refer to all grouped media combined. For that reason, signals and events of the </w:t>
      </w:r>
      <w:r w:rsidRPr="00E110A9">
        <w:rPr>
          <w:i/>
          <w:lang w:eastAsia="zh-CN"/>
        </w:rPr>
        <w:t>rsvp</w:t>
      </w:r>
      <w:r w:rsidRPr="00E110A9">
        <w:rPr>
          <w:lang w:eastAsia="zh-CN"/>
        </w:rPr>
        <w:t xml:space="preserve"> package should be sent or activated in the </w:t>
      </w:r>
      <w:r w:rsidR="003C4122" w:rsidRPr="00E110A9">
        <w:rPr>
          <w:lang w:eastAsia="zh-CN"/>
        </w:rPr>
        <w:t xml:space="preserve">aggregation </w:t>
      </w:r>
      <w:r w:rsidRPr="00E110A9">
        <w:rPr>
          <w:lang w:eastAsia="zh-CN"/>
        </w:rPr>
        <w:t>stream when they are conveying RSVP messages related to a grouped media streams (see clauses 8.6.5.1 and 8.6.5.2).</w:t>
      </w:r>
    </w:p>
    <w:p w:rsidR="00ED26CC" w:rsidRPr="00E110A9" w:rsidRDefault="002E4A4E" w:rsidP="001E7B9C">
      <w:pPr>
        <w:pStyle w:val="Heading5"/>
      </w:pPr>
      <w:r w:rsidRPr="00E110A9">
        <w:t>8.6.3.3.1</w:t>
      </w:r>
      <w:r w:rsidRPr="00E110A9">
        <w:rPr>
          <w:rFonts w:eastAsia="Times New Roman"/>
          <w:b w:val="0"/>
        </w:rPr>
        <w:tab/>
      </w:r>
      <w:r w:rsidR="00ED26CC" w:rsidRPr="00E110A9">
        <w:t>Directionality</w:t>
      </w:r>
    </w:p>
    <w:p w:rsidR="00ED26CC" w:rsidRPr="00E110A9" w:rsidRDefault="00ED26CC" w:rsidP="00ED26CC">
      <w:r w:rsidRPr="00E110A9">
        <w:t>[IETF RFC 3524] does not define a mechanism to negotiate a unidirectional use of the SRF semantics between peers other than the one implicitly given by defining one of the streams as unidirectional. Thus it must be assumed that the negotiation of multiple streams grouped with the SRF semantics between peers is bi-directional if the grouped streams are also bi-directional.</w:t>
      </w:r>
    </w:p>
    <w:p w:rsidR="00ED26CC" w:rsidRPr="00E110A9" w:rsidRDefault="00ED26CC" w:rsidP="00ED26CC">
      <w:r w:rsidRPr="00E110A9">
        <w:t xml:space="preserve">However, this semantic is commonly associated with RSVP to reserve the required bandwidth. RSVP is unidirectional in nature. Thus the SRF semantics may require two RSVP sessions. The use of RSVP in a MG requires [ITU-T H.248.65] which has the inherent mechanisms to determine the applicable direction, e.g. sending of an RSVP Path message with the H.248 </w:t>
      </w:r>
      <w:r w:rsidRPr="00E110A9">
        <w:rPr>
          <w:i/>
        </w:rPr>
        <w:t>rsvp/path</w:t>
      </w:r>
      <w:r w:rsidRPr="00E110A9">
        <w:t xml:space="preserve"> signal is </w:t>
      </w:r>
      <w:r w:rsidRPr="00E110A9">
        <w:lastRenderedPageBreak/>
        <w:t xml:space="preserve">related to the outgoing stream while sending an RSVP Resv message with the H.248 </w:t>
      </w:r>
      <w:r w:rsidRPr="00E110A9">
        <w:rPr>
          <w:i/>
        </w:rPr>
        <w:t>rsvp/resv</w:t>
      </w:r>
      <w:r w:rsidRPr="00E110A9">
        <w:t xml:space="preserve"> signal is related to the incoming stream.</w:t>
      </w:r>
    </w:p>
    <w:p w:rsidR="00ED26CC" w:rsidRPr="00E110A9" w:rsidRDefault="00ED26CC" w:rsidP="00ED26CC">
      <w:r w:rsidRPr="00E110A9">
        <w:t xml:space="preserve">If the </w:t>
      </w:r>
      <w:r w:rsidRPr="00E110A9">
        <w:rPr>
          <w:i/>
        </w:rPr>
        <w:t>mgroup/groupse</w:t>
      </w:r>
      <w:r w:rsidRPr="00E110A9">
        <w:t xml:space="preserve"> property is used with the direction parameter together with the SRF semantics, the sent or received RSVP messages should apply or not to all grouped streams depending on the direction. For example, if the MGC sends </w:t>
      </w:r>
      <w:r w:rsidRPr="00E110A9">
        <w:rPr>
          <w:i/>
        </w:rPr>
        <w:t>mgroup/groupse</w:t>
      </w:r>
      <w:r w:rsidRPr="00E110A9">
        <w:t xml:space="preserve"> = “SRF 1 2 R” to the MG, an RSVP Resv message sent by that termination will refer to both streams 1 and 2 combined and the MGC should set the </w:t>
      </w:r>
      <w:r w:rsidRPr="00E110A9">
        <w:rPr>
          <w:i/>
        </w:rPr>
        <w:t>rsvp/resv</w:t>
      </w:r>
      <w:r w:rsidRPr="00E110A9">
        <w:t xml:space="preserve"> signal in the </w:t>
      </w:r>
      <w:r w:rsidR="003C4122" w:rsidRPr="00E110A9">
        <w:t>aggregation</w:t>
      </w:r>
      <w:r w:rsidRPr="00E110A9">
        <w:t xml:space="preserve"> stream, but an RSVP Path message will refer only to the individual stream where the signal </w:t>
      </w:r>
      <w:r w:rsidRPr="00E110A9">
        <w:rPr>
          <w:i/>
        </w:rPr>
        <w:t>rsvp/path</w:t>
      </w:r>
      <w:r w:rsidRPr="00E110A9">
        <w:t xml:space="preserve"> is set..</w:t>
      </w:r>
    </w:p>
    <w:p w:rsidR="00ED26CC" w:rsidRPr="00E110A9" w:rsidRDefault="002E4A4E" w:rsidP="001E7B9C">
      <w:pPr>
        <w:pStyle w:val="Heading4"/>
      </w:pPr>
      <w:r w:rsidRPr="00E110A9">
        <w:rPr>
          <w:lang w:eastAsia="zh-CN"/>
        </w:rPr>
        <w:t>8.6.3.4</w:t>
      </w:r>
      <w:r w:rsidRPr="00E110A9">
        <w:rPr>
          <w:rFonts w:eastAsia="Times New Roman"/>
          <w:b w:val="0"/>
        </w:rPr>
        <w:tab/>
      </w:r>
      <w:r w:rsidR="00ED26CC" w:rsidRPr="00E110A9">
        <w:t>Alternative Network Address Types (ANAT)</w:t>
      </w:r>
    </w:p>
    <w:p w:rsidR="00ED26CC" w:rsidRPr="00E110A9" w:rsidRDefault="00ED26CC" w:rsidP="00ED26CC">
      <w:pPr>
        <w:rPr>
          <w:lang w:eastAsia="zh-CN"/>
        </w:rPr>
      </w:pPr>
      <w:r w:rsidRPr="00E110A9">
        <w:rPr>
          <w:lang w:eastAsia="zh-CN"/>
        </w:rPr>
        <w:t>The “</w:t>
      </w:r>
      <w:r w:rsidRPr="00E110A9">
        <w:t>Alternative Network Address Types</w:t>
      </w:r>
      <w:r w:rsidRPr="00E110A9">
        <w:rPr>
          <w:lang w:eastAsia="zh-CN"/>
        </w:rPr>
        <w:t>” semantic is defined in [b-IETF RFC 4091]. The ANAT semantic allows an SDP offerer to indicate that multiple network address types may be used for a single logical media stream. This semantic is redundant in H.248 as it offers multiple methods for indicating or requesting address types. A MGC may use “over specification” (see 7.1.8.2.2/[ITU-T H.248.1) to provide a list of network address types for a particular H.248 Stream. A MG will then chose an appropriate network address type.</w:t>
      </w:r>
    </w:p>
    <w:p w:rsidR="00ED26CC" w:rsidRPr="00E110A9" w:rsidRDefault="00ED26CC" w:rsidP="00ED26CC">
      <w:pPr>
        <w:rPr>
          <w:lang w:eastAsia="zh-CN"/>
        </w:rPr>
      </w:pPr>
      <w:r w:rsidRPr="00E110A9">
        <w:rPr>
          <w:lang w:eastAsia="zh-CN"/>
        </w:rPr>
        <w:t>An MGC that wants to initiate an SDP offer with the ANAT semantics can reserve resources for both transport types using two property groups. Both property groups will contain the same information except for the IP address information (e.g. the c= attribute) which will be partially wildcarded, and will request an IPv4 address in one of the groups and an IPv6 address in the other group. The MGC will set ReserveGroup to true. Thereafter it will send the SDP offer.</w:t>
      </w:r>
    </w:p>
    <w:p w:rsidR="00ED26CC" w:rsidRPr="00E110A9" w:rsidRDefault="00ED26CC" w:rsidP="00ED26CC">
      <w:pPr>
        <w:rPr>
          <w:lang w:eastAsia="zh-CN"/>
        </w:rPr>
      </w:pPr>
      <w:r w:rsidRPr="00E110A9">
        <w:rPr>
          <w:lang w:eastAsia="zh-CN"/>
        </w:rPr>
        <w:t xml:space="preserve">The MGC that receives the SDP offer with the ANAT semantics may be able to determine by itself which of the transport types to use, e.g. by certain call or traffic distribution criteria. In that case it will only indicate one address type when adding the termination in the MG. The MGC may also </w:t>
      </w:r>
      <w:r w:rsidR="003C4122" w:rsidRPr="00E110A9">
        <w:rPr>
          <w:lang w:eastAsia="zh-CN"/>
        </w:rPr>
        <w:t xml:space="preserve">delegate </w:t>
      </w:r>
      <w:r w:rsidRPr="00E110A9">
        <w:rPr>
          <w:lang w:eastAsia="zh-CN"/>
        </w:rPr>
        <w:t>that decision to the MG. In that case it will send two property groups, like the initiating MGC, but in this case, it will set ReserveGroup to false. The MG will only allocate resources for one of the transport types and indicate the chosen one to the MGC in the ADD reply.</w:t>
      </w:r>
    </w:p>
    <w:p w:rsidR="00ED26CC" w:rsidRPr="00E110A9" w:rsidRDefault="00ED26CC" w:rsidP="00ED26CC">
      <w:pPr>
        <w:rPr>
          <w:lang w:eastAsia="zh-CN"/>
        </w:rPr>
      </w:pPr>
      <w:r w:rsidRPr="00E110A9">
        <w:rPr>
          <w:lang w:eastAsia="zh-CN"/>
        </w:rPr>
        <w:t>The initiating MGC, when receiving the SDP answer which contains the chosen transport type, may send a H.248 Modify command to the MG, this time excluding the property group with the transport type that was not chosen.</w:t>
      </w:r>
    </w:p>
    <w:p w:rsidR="00ED26CC" w:rsidRPr="00E110A9" w:rsidRDefault="002E4A4E" w:rsidP="001E7B9C">
      <w:pPr>
        <w:pStyle w:val="Heading4"/>
      </w:pPr>
      <w:r w:rsidRPr="00E110A9">
        <w:rPr>
          <w:lang w:eastAsia="zh-CN"/>
        </w:rPr>
        <w:t>8.6.3.5</w:t>
      </w:r>
      <w:r w:rsidRPr="00E110A9">
        <w:rPr>
          <w:rFonts w:eastAsia="Times New Roman"/>
          <w:b w:val="0"/>
        </w:rPr>
        <w:tab/>
      </w:r>
      <w:r w:rsidR="00ED26CC" w:rsidRPr="00E110A9">
        <w:t>Forward Error Correction (FEC)</w:t>
      </w:r>
    </w:p>
    <w:p w:rsidR="00ED26CC" w:rsidRPr="00E110A9" w:rsidRDefault="00ED26CC" w:rsidP="00ED26CC">
      <w:pPr>
        <w:rPr>
          <w:lang w:eastAsia="zh-CN"/>
        </w:rPr>
      </w:pPr>
      <w:r w:rsidRPr="00E110A9">
        <w:rPr>
          <w:lang w:eastAsia="zh-CN"/>
        </w:rPr>
        <w:t>The “</w:t>
      </w:r>
      <w:r w:rsidRPr="00E110A9">
        <w:t>Forward Error Correction</w:t>
      </w:r>
      <w:r w:rsidRPr="00E110A9">
        <w:rPr>
          <w:lang w:eastAsia="zh-CN"/>
        </w:rPr>
        <w:t>” semantic is defined in [IETF RFC 5956]. The use of “FEC” has been deprecated and should not be used with H.248.</w:t>
      </w:r>
    </w:p>
    <w:p w:rsidR="00ED26CC" w:rsidRPr="00E110A9" w:rsidRDefault="002E4A4E" w:rsidP="001E7B9C">
      <w:pPr>
        <w:pStyle w:val="Heading4"/>
      </w:pPr>
      <w:r w:rsidRPr="00E110A9">
        <w:rPr>
          <w:lang w:eastAsia="zh-CN"/>
        </w:rPr>
        <w:t>8.6.3.6</w:t>
      </w:r>
      <w:r w:rsidRPr="00E110A9">
        <w:rPr>
          <w:rFonts w:eastAsia="Times New Roman"/>
          <w:b w:val="0"/>
        </w:rPr>
        <w:tab/>
      </w:r>
      <w:r w:rsidR="00ED26CC" w:rsidRPr="00E110A9">
        <w:t>Forward Error Correction FR (FEC-FR)</w:t>
      </w:r>
    </w:p>
    <w:p w:rsidR="00ED26CC" w:rsidRPr="00E110A9" w:rsidRDefault="00ED26CC" w:rsidP="00ED26CC">
      <w:pPr>
        <w:rPr>
          <w:lang w:eastAsia="zh-CN"/>
        </w:rPr>
      </w:pPr>
      <w:r w:rsidRPr="00E110A9">
        <w:rPr>
          <w:lang w:eastAsia="zh-CN"/>
        </w:rPr>
        <w:t>The “</w:t>
      </w:r>
      <w:r w:rsidRPr="00E110A9">
        <w:t>Forward Error Correction FR</w:t>
      </w:r>
      <w:r w:rsidRPr="00E110A9">
        <w:rPr>
          <w:lang w:eastAsia="zh-CN"/>
        </w:rPr>
        <w:t>” semantic is defined in [IETF RFC 5956]. This is used to associate source and repair flows for the purposes of forward error correction (FEC). If this semantic is received the MG should utilise the source and repairs H.248 Streams listed together in the same “FEC-FR” marked group for the purposes of FEC.</w:t>
      </w:r>
    </w:p>
    <w:p w:rsidR="00ED26CC" w:rsidRPr="00E110A9" w:rsidRDefault="00ED26CC" w:rsidP="00ED26CC">
      <w:pPr>
        <w:spacing w:before="80"/>
      </w:pPr>
      <w:r w:rsidRPr="00E110A9">
        <w:t>The MGC should indicate whether a flow is a source or repair flow through the use of coding related parameters (i.e. a=rtpmap:111 1d-interleaved-parityfec/90000 and a=fmtp:111 L=10; D=10; repair-window=400000).</w:t>
      </w:r>
    </w:p>
    <w:p w:rsidR="00ED26CC" w:rsidRPr="00E110A9" w:rsidRDefault="00ED26CC" w:rsidP="00ED26CC">
      <w:pPr>
        <w:spacing w:before="80"/>
      </w:pPr>
      <w:r w:rsidRPr="00E110A9">
        <w:t xml:space="preserve">If the session consists only of one source stream and one repair stream, the MG can unambiguously identify by means of the above attribute, which is the source and which the corresponding repair stream. The </w:t>
      </w:r>
      <w:r w:rsidRPr="00E110A9">
        <w:rPr>
          <w:i/>
          <w:iCs/>
        </w:rPr>
        <w:t>mgroup/groupse</w:t>
      </w:r>
      <w:r w:rsidRPr="00E110A9">
        <w:t xml:space="preserve"> property may be omitted in this case. However, if there are multiple source streams and/or multiple repair streams, it may not be possible to unambiguously identify to which source each repair stream corresponds. Furthermore, the forward error correction mechanism </w:t>
      </w:r>
      <w:r w:rsidRPr="00E110A9">
        <w:lastRenderedPageBreak/>
        <w:t>allows for different types of correction schemes: n repair streams may be related to m source streams. In all these cases the SRF semantics is required to indicate the association between repair and source streams.</w:t>
      </w:r>
    </w:p>
    <w:p w:rsidR="00ED26CC" w:rsidRPr="00E110A9" w:rsidRDefault="002E4A4E" w:rsidP="001E7B9C">
      <w:pPr>
        <w:pStyle w:val="Heading4"/>
      </w:pPr>
      <w:r w:rsidRPr="00E110A9">
        <w:t>8.6.3.6.1</w:t>
      </w:r>
      <w:r w:rsidRPr="00E110A9">
        <w:rPr>
          <w:rFonts w:eastAsia="Times New Roman"/>
          <w:b w:val="0"/>
        </w:rPr>
        <w:tab/>
      </w:r>
      <w:r w:rsidR="00ED26CC" w:rsidRPr="00E110A9">
        <w:t>Directionality</w:t>
      </w:r>
    </w:p>
    <w:p w:rsidR="00ED26CC" w:rsidRPr="00E110A9" w:rsidRDefault="00ED26CC" w:rsidP="00ED26CC">
      <w:pPr>
        <w:rPr>
          <w:i/>
          <w:lang w:eastAsia="zh-CN"/>
        </w:rPr>
      </w:pPr>
      <w:r w:rsidRPr="00E110A9">
        <w:t xml:space="preserve">[IETF RFC 5956] does not define a mechanism to negotiate an unidirectional use of the FEC-FR semantics between peers other than the one implicitly given by defining one of the streams as unidirectional. The </w:t>
      </w:r>
      <w:r w:rsidRPr="00E110A9">
        <w:rPr>
          <w:i/>
        </w:rPr>
        <w:t>mgroup/groupse</w:t>
      </w:r>
      <w:r w:rsidRPr="00E110A9">
        <w:t xml:space="preserve"> property allows for defining a unidirectional use of the FEC-FR semantics also if all the grouped streams are bi-directional. However, as this use does not have an SDP counterpart between SDP peers, it is discouraged. </w:t>
      </w:r>
    </w:p>
    <w:p w:rsidR="00ED26CC" w:rsidRPr="00E110A9" w:rsidRDefault="00ED26CC" w:rsidP="00ED26CC">
      <w:r w:rsidRPr="00E110A9">
        <w:t>Thus, the preferred method to specify the use of forward error correction only in one direction is with the use of StreamMode (SendOnly or RecvOnly) or the SDP direction attribute (a=sendonly or a=recvonly) in the repair stream(s).</w:t>
      </w:r>
    </w:p>
    <w:p w:rsidR="00ED26CC" w:rsidRPr="00E110A9" w:rsidRDefault="002E4A4E" w:rsidP="001E7B9C">
      <w:pPr>
        <w:pStyle w:val="Heading4"/>
      </w:pPr>
      <w:r w:rsidRPr="00E110A9">
        <w:rPr>
          <w:lang w:eastAsia="zh-CN"/>
        </w:rPr>
        <w:t>8.6.3.7</w:t>
      </w:r>
      <w:r w:rsidRPr="00E110A9">
        <w:rPr>
          <w:rFonts w:eastAsia="Times New Roman"/>
          <w:b w:val="0"/>
        </w:rPr>
        <w:tab/>
      </w:r>
      <w:r w:rsidR="00ED26CC" w:rsidRPr="00E110A9">
        <w:t>Decoding Dependency (DDP)</w:t>
      </w:r>
    </w:p>
    <w:p w:rsidR="00ED26CC" w:rsidRPr="00E110A9" w:rsidRDefault="00ED26CC" w:rsidP="00ED26CC">
      <w:pPr>
        <w:rPr>
          <w:lang w:eastAsia="zh-CN"/>
        </w:rPr>
      </w:pPr>
      <w:r w:rsidRPr="00E110A9">
        <w:rPr>
          <w:lang w:eastAsia="zh-CN"/>
        </w:rPr>
        <w:t>The “</w:t>
      </w:r>
      <w:r w:rsidRPr="00E110A9">
        <w:t>Decoding Dependency</w:t>
      </w:r>
      <w:r w:rsidRPr="00E110A9">
        <w:rPr>
          <w:lang w:eastAsia="zh-CN"/>
        </w:rPr>
        <w:t xml:space="preserve">” semantic is defined in [IETF RFC </w:t>
      </w:r>
      <w:r w:rsidRPr="00E110A9">
        <w:t>5583</w:t>
      </w:r>
      <w:r w:rsidRPr="00E110A9">
        <w:rPr>
          <w:lang w:eastAsia="zh-CN"/>
        </w:rPr>
        <w:t>]. This semantic may be used with H.248 as well as other SDP attributes (e.g. a=depend) to describe decoding dependencies for layered codings.</w:t>
      </w:r>
    </w:p>
    <w:p w:rsidR="00ED26CC" w:rsidRPr="00E110A9" w:rsidRDefault="00ED26CC" w:rsidP="00ED26CC">
      <w:pPr>
        <w:rPr>
          <w:i/>
          <w:lang w:eastAsia="zh-CN"/>
        </w:rPr>
      </w:pPr>
      <w:r w:rsidRPr="00E110A9">
        <w:t xml:space="preserve">[IETF RFC 5583] does not define a mechanism to negotiate a unidirectional use of the DDP semantics between peers other than the one implicitly given by defining one of the streams as unidirectional. The </w:t>
      </w:r>
      <w:r w:rsidRPr="00E110A9">
        <w:rPr>
          <w:i/>
        </w:rPr>
        <w:t>mgroup/groupse</w:t>
      </w:r>
      <w:r w:rsidRPr="00E110A9">
        <w:t xml:space="preserve"> property allows for defining a uni-directional use of the DDP semantics also if all the grouped streams are bi-directional. However, as this use does not have an SDP counterpart between SDP peers, it is discouraged. </w:t>
      </w:r>
    </w:p>
    <w:p w:rsidR="00ED26CC" w:rsidRPr="00E110A9" w:rsidRDefault="002E4A4E" w:rsidP="001E7B9C">
      <w:pPr>
        <w:pStyle w:val="Heading4"/>
      </w:pPr>
      <w:r w:rsidRPr="00E110A9">
        <w:t>8.6.3.8</w:t>
      </w:r>
      <w:r w:rsidRPr="00E110A9">
        <w:rPr>
          <w:rFonts w:eastAsia="Times New Roman"/>
          <w:b w:val="0"/>
        </w:rPr>
        <w:tab/>
      </w:r>
      <w:r w:rsidR="00ED26CC" w:rsidRPr="00E110A9">
        <w:t>Multiplexing Negotiation Using Session Description Protocol (BUNDLE)</w:t>
      </w:r>
    </w:p>
    <w:p w:rsidR="00ED26CC" w:rsidRPr="00E110A9" w:rsidRDefault="00ED26CC" w:rsidP="00ED26CC">
      <w:pPr>
        <w:rPr>
          <w:lang w:eastAsia="zh-CN"/>
        </w:rPr>
      </w:pPr>
      <w:r w:rsidRPr="00E110A9">
        <w:rPr>
          <w:lang w:eastAsia="zh-CN"/>
        </w:rPr>
        <w:t>The “</w:t>
      </w:r>
      <w:r w:rsidRPr="00E110A9">
        <w:t>BUNDLE</w:t>
      </w:r>
      <w:r w:rsidRPr="00E110A9">
        <w:rPr>
          <w:lang w:eastAsia="zh-CN"/>
        </w:rPr>
        <w:t>” semantic is defined in [IETF draft-ietf-mmusic-sdp-bundle-negotiation]. It used to describe that two or more RTP streams use a single 5-tuple (i.e. multiplex multiple RTP streams onto a single 5-tuple). As [IETF draft-ietf-mmusic-sdp-bundle-negotiation] only describes the use of BUNDLE for IP transports it shall not be used with Streams using non-IP transports.</w:t>
      </w:r>
    </w:p>
    <w:p w:rsidR="00ED26CC" w:rsidRPr="00E110A9" w:rsidRDefault="00ED26CC" w:rsidP="00ED26CC">
      <w:r w:rsidRPr="00E110A9">
        <w:t>As described in clause 7 it is possible to request that a MG use a multiplexed RTP stream however there are a number of deficiencies.</w:t>
      </w:r>
    </w:p>
    <w:p w:rsidR="00ED26CC" w:rsidRPr="00E110A9" w:rsidRDefault="00ED26CC" w:rsidP="00ED26CC">
      <w:r w:rsidRPr="00E110A9">
        <w:t>Firstly the MGC is unaware if the MG supports RTP multiplexing. In order to determine if the MG supports RTP multiplexing the MGC may audit the media grouping package to determine if the “BUNDLE” semantic is supported (see clause 8.6.1).</w:t>
      </w:r>
    </w:p>
    <w:p w:rsidR="00ED26CC" w:rsidRPr="00E110A9" w:rsidRDefault="00ED26CC" w:rsidP="00ED26CC">
      <w:r w:rsidRPr="00E110A9">
        <w:t xml:space="preserve">Secondly there is no way to wildcard CHOOSE the address/port information from several H.248 Streams and request that a single transport connection (i.e. multiplexed RTP stream) be used. The media grouping package contains the “group semantics” </w:t>
      </w:r>
      <w:r w:rsidR="00833351" w:rsidRPr="00E110A9">
        <w:t xml:space="preserve">property </w:t>
      </w:r>
      <w:r w:rsidRPr="00E110A9">
        <w:t>that</w:t>
      </w:r>
      <w:r w:rsidR="00833351" w:rsidRPr="00E110A9">
        <w:t>, when including</w:t>
      </w:r>
      <w:r w:rsidRPr="00E110A9">
        <w:t xml:space="preserve"> the BUNDLE </w:t>
      </w:r>
      <w:r w:rsidR="00833351" w:rsidRPr="00E110A9">
        <w:t>semantic</w:t>
      </w:r>
      <w:r w:rsidRPr="00E110A9">
        <w:t xml:space="preserve"> allows the MGC to indicate that two or more H.248 Streams are multiplexed together. MGs that support the media grouping package should check the “group semantics” propert</w:t>
      </w:r>
      <w:r w:rsidR="00833351" w:rsidRPr="00E110A9">
        <w:t>y</w:t>
      </w:r>
      <w:r w:rsidRPr="00E110A9" w:rsidDel="001E1EF4">
        <w:t xml:space="preserve"> </w:t>
      </w:r>
      <w:r w:rsidRPr="00E110A9">
        <w:t xml:space="preserve">when processing wildcarding requests for multiple H.248 Streams. If the H.248 Streams match the association given by </w:t>
      </w:r>
      <w:r w:rsidR="00833351" w:rsidRPr="00E110A9">
        <w:t xml:space="preserve">this property </w:t>
      </w:r>
      <w:r w:rsidRPr="00E110A9">
        <w:t>then the same value should be returned for those H.248 Streams.</w:t>
      </w:r>
    </w:p>
    <w:p w:rsidR="00ED26CC" w:rsidRPr="00E110A9" w:rsidRDefault="002E4A4E" w:rsidP="001E7B9C">
      <w:pPr>
        <w:pStyle w:val="Heading5"/>
      </w:pPr>
      <w:r w:rsidRPr="00E110A9">
        <w:t>8.6.3.8.1</w:t>
      </w:r>
      <w:r w:rsidRPr="00E110A9">
        <w:rPr>
          <w:rFonts w:eastAsia="Times New Roman"/>
          <w:b w:val="0"/>
        </w:rPr>
        <w:tab/>
      </w:r>
      <w:r w:rsidR="00ED26CC" w:rsidRPr="00E110A9">
        <w:t>Directionality</w:t>
      </w:r>
    </w:p>
    <w:p w:rsidR="00ED26CC" w:rsidRPr="00E110A9" w:rsidRDefault="00ED26CC" w:rsidP="00ED26CC">
      <w:r w:rsidRPr="00E110A9">
        <w:t xml:space="preserve">BUNDLE is symmetric in nature. If it is used, it applies to source and destination. </w:t>
      </w:r>
    </w:p>
    <w:p w:rsidR="00ED26CC" w:rsidRPr="00E110A9" w:rsidRDefault="00ED26CC" w:rsidP="00ED26CC">
      <w:pPr>
        <w:spacing w:before="80"/>
      </w:pPr>
      <w:r w:rsidRPr="00E110A9">
        <w:t xml:space="preserve">In practice, however, the required behaviour from the MG specific to this semantic, is related to the Local Descriptor, i.e. to the received media. The use of the same address and port for multiple </w:t>
      </w:r>
      <w:r w:rsidRPr="00E110A9">
        <w:lastRenderedPageBreak/>
        <w:t>streams in the Remote Descriptor is usually not problematic in the MG, also when BUNDLE is not used.</w:t>
      </w:r>
    </w:p>
    <w:p w:rsidR="00ED26CC" w:rsidRPr="00E110A9" w:rsidRDefault="00ED26CC" w:rsidP="00ED26CC">
      <w:r w:rsidRPr="00E110A9">
        <w:t xml:space="preserve">Therefore the use of the direction parameter in the </w:t>
      </w:r>
      <w:r w:rsidRPr="00E110A9">
        <w:rPr>
          <w:i/>
        </w:rPr>
        <w:t>mgroup/groupse</w:t>
      </w:r>
      <w:r w:rsidRPr="00E110A9">
        <w:t xml:space="preserve"> property is superfluous in case of the BUNDLE semantics.</w:t>
      </w:r>
      <w:bookmarkStart w:id="374" w:name="_Toc371345882"/>
    </w:p>
    <w:p w:rsidR="005D565B" w:rsidRPr="000876D1" w:rsidRDefault="005D565B" w:rsidP="000876D1">
      <w:pPr>
        <w:pStyle w:val="Heading4"/>
        <w:rPr>
          <w:ins w:id="375" w:author="cgroves" w:date="2014-10-24T15:06:00Z"/>
        </w:rPr>
      </w:pPr>
      <w:ins w:id="376" w:author="cgroves" w:date="2014-10-24T15:06:00Z">
        <w:r w:rsidRPr="000876D1">
          <w:t>8.6.3.9</w:t>
        </w:r>
        <w:r w:rsidRPr="000876D1">
          <w:tab/>
          <w:t>Duplication (DUP)</w:t>
        </w:r>
      </w:ins>
    </w:p>
    <w:p w:rsidR="005D565B" w:rsidRDefault="005D565B">
      <w:pPr>
        <w:rPr>
          <w:ins w:id="377" w:author="cgroves" w:date="2014-10-24T15:06:00Z"/>
        </w:rPr>
        <w:pPrChange w:id="378" w:author="cgroves" w:date="2014-09-26T15:52:00Z">
          <w:pPr>
            <w:pStyle w:val="Heading3"/>
          </w:pPr>
        </w:pPrChange>
      </w:pPr>
      <w:ins w:id="379" w:author="cgroves" w:date="2014-10-24T15:06:00Z">
        <w:r>
          <w:rPr>
            <w:lang w:eastAsia="en-US"/>
          </w:rPr>
          <w:t>The “DUP” semantic is defined in [IETF RFC 7104]. It</w:t>
        </w:r>
        <w:r>
          <w:t xml:space="preserve"> indicates that the MG should duplicate packets and send them in separate redundant streams. The RFC allows the “DUP” semantic to be used within a single m-line where multiple redundant streams use the same IP destination address. For an example see clause 4.1/[IETF RFC 7104]). For this usage a MGC can use the SDP to indicating the grouping rather than using the </w:t>
        </w:r>
        <w:r w:rsidRPr="00A4679F">
          <w:rPr>
            <w:i/>
            <w:rPrChange w:id="380" w:author="cgroves" w:date="2014-09-26T15:59:00Z">
              <w:rPr>
                <w:rFonts w:eastAsia="Times New Roman"/>
              </w:rPr>
            </w:rPrChange>
          </w:rPr>
          <w:t>mgroup</w:t>
        </w:r>
        <w:r>
          <w:t xml:space="preserve"> package.</w:t>
        </w:r>
      </w:ins>
    </w:p>
    <w:p w:rsidR="005D565B" w:rsidRDefault="005D565B">
      <w:pPr>
        <w:rPr>
          <w:ins w:id="381" w:author="cgroves" w:date="2014-10-24T15:06:00Z"/>
        </w:rPr>
        <w:pPrChange w:id="382" w:author="cgroves" w:date="2014-09-26T15:52:00Z">
          <w:pPr>
            <w:pStyle w:val="Heading3"/>
          </w:pPr>
        </w:pPrChange>
      </w:pPr>
      <w:ins w:id="383" w:author="cgroves" w:date="2014-10-24T15:06:00Z">
        <w:r>
          <w:t xml:space="preserve">The RFC also allows the “DUP” semantic to be used across m-lines where the redundant streams have different destination addresses. For an example see clause 4.2/[IETF RFC 7104]. For this usage the MGC shall use the </w:t>
        </w:r>
        <w:r w:rsidRPr="00E110A9">
          <w:rPr>
            <w:i/>
          </w:rPr>
          <w:t>mgroup/groupse</w:t>
        </w:r>
        <w:r>
          <w:rPr>
            <w:i/>
          </w:rPr>
          <w:t xml:space="preserve"> </w:t>
        </w:r>
        <w:r w:rsidRPr="00A4679F">
          <w:rPr>
            <w:rPrChange w:id="384" w:author="cgroves" w:date="2014-09-26T16:02:00Z">
              <w:rPr>
                <w:rFonts w:eastAsia="Times New Roman"/>
                <w:i/>
              </w:rPr>
            </w:rPrChange>
          </w:rPr>
          <w:t>to assign the DUP semantic to the relevant streams.</w:t>
        </w:r>
        <w:r>
          <w:t xml:space="preserve"> Where a gateway is required to interwork between a redundant and non-redundant media stream the MGC shall use an aggregation stream to aggregate/de-aggregate the main and redundant streams.</w:t>
        </w:r>
      </w:ins>
    </w:p>
    <w:p w:rsidR="005D565B" w:rsidRPr="00E110A9" w:rsidRDefault="005D565B" w:rsidP="005D565B">
      <w:pPr>
        <w:pStyle w:val="Heading5"/>
        <w:rPr>
          <w:ins w:id="385" w:author="cgroves" w:date="2014-10-24T15:06:00Z"/>
        </w:rPr>
      </w:pPr>
      <w:ins w:id="386" w:author="cgroves" w:date="2014-10-24T15:06:00Z">
        <w:r w:rsidRPr="00E110A9">
          <w:t>8.6.3.8.1</w:t>
        </w:r>
        <w:r w:rsidRPr="00E110A9">
          <w:rPr>
            <w:b w:val="0"/>
          </w:rPr>
          <w:tab/>
        </w:r>
        <w:r w:rsidRPr="00E110A9">
          <w:t>Directionality</w:t>
        </w:r>
      </w:ins>
    </w:p>
    <w:p w:rsidR="005D565B" w:rsidRPr="00E110A9" w:rsidRDefault="005D565B" w:rsidP="005D565B">
      <w:pPr>
        <w:rPr>
          <w:ins w:id="387" w:author="cgroves" w:date="2014-10-24T15:06:00Z"/>
          <w:i/>
          <w:lang w:eastAsia="zh-CN"/>
        </w:rPr>
      </w:pPr>
      <w:ins w:id="388" w:author="cgroves" w:date="2014-10-24T15:06:00Z">
        <w:r>
          <w:t>The “DUP” semantic implicitly describes sending behaviour</w:t>
        </w:r>
        <w:r w:rsidRPr="00E110A9">
          <w:t>.</w:t>
        </w:r>
        <w:r>
          <w:t xml:space="preserve"> Thus the DUP semantic is associated with the sending direction. It is possible that whilst a Terminatio</w:t>
        </w:r>
        <w:r w:rsidR="003958D7">
          <w:t>n sends redundant media streams</w:t>
        </w:r>
      </w:ins>
      <w:ins w:id="389" w:author="cgroves" w:date="2014-11-06T14:33:00Z">
        <w:r w:rsidR="003958D7">
          <w:t xml:space="preserve"> </w:t>
        </w:r>
      </w:ins>
      <w:ins w:id="390" w:author="cgroves" w:date="2014-10-24T15:06:00Z">
        <w:r>
          <w:t xml:space="preserve">it receives a single stream in return. It is likely that these redundant stream would have a stream mode of send only so setting the DUP semantic with “both” direction would have </w:t>
        </w:r>
      </w:ins>
      <w:ins w:id="391" w:author="cgroves" w:date="2014-11-06T14:34:00Z">
        <w:r w:rsidR="003958D7">
          <w:t xml:space="preserve">no </w:t>
        </w:r>
      </w:ins>
      <w:ins w:id="392" w:author="cgroves" w:date="2014-10-24T15:06:00Z">
        <w:r>
          <w:t xml:space="preserve">effect given the overriding stream mode. </w:t>
        </w:r>
      </w:ins>
      <w:ins w:id="393" w:author="cgroves" w:date="2014-11-06T14:34:00Z">
        <w:r w:rsidR="003958D7">
          <w:t>Even</w:t>
        </w:r>
      </w:ins>
      <w:ins w:id="394" w:author="cgroves" w:date="2014-10-24T15:06:00Z">
        <w:r>
          <w:t xml:space="preserve"> if the main stream </w:t>
        </w:r>
      </w:ins>
      <w:ins w:id="395" w:author="cgroves" w:date="2014-11-06T14:34:00Z">
        <w:r w:rsidR="003958D7">
          <w:t>w</w:t>
        </w:r>
      </w:ins>
      <w:ins w:id="396" w:author="cgroves" w:date="2014-10-24T15:06:00Z">
        <w:r>
          <w:t xml:space="preserve">as set with the DUP semantic with a “both” direction </w:t>
        </w:r>
      </w:ins>
      <w:ins w:id="397" w:author="cgroves" w:date="2014-11-06T14:35:00Z">
        <w:r w:rsidR="003958D7">
          <w:t>and</w:t>
        </w:r>
      </w:ins>
      <w:ins w:id="398" w:author="cgroves" w:date="2014-10-24T15:06:00Z">
        <w:r>
          <w:t xml:space="preserve"> the stream mode </w:t>
        </w:r>
      </w:ins>
      <w:ins w:id="399" w:author="cgroves" w:date="2014-11-06T14:35:00Z">
        <w:r w:rsidR="003958D7">
          <w:t xml:space="preserve">was </w:t>
        </w:r>
      </w:ins>
      <w:ins w:id="400" w:author="cgroves" w:date="2014-10-24T15:06:00Z">
        <w:r>
          <w:t>send/receive</w:t>
        </w:r>
      </w:ins>
      <w:ins w:id="401" w:author="cgroves" w:date="2014-11-06T14:35:00Z">
        <w:r w:rsidR="003958D7">
          <w:t xml:space="preserve"> there would be no effect on the incoming stream, due to the DUP semantics. </w:t>
        </w:r>
      </w:ins>
    </w:p>
    <w:p w:rsidR="00ED26CC" w:rsidRPr="00E110A9" w:rsidRDefault="00ED26CC" w:rsidP="001E7B9C">
      <w:pPr>
        <w:pStyle w:val="Heading3"/>
      </w:pPr>
      <w:bookmarkStart w:id="402" w:name="_Toc401926647"/>
      <w:r w:rsidRPr="00E110A9">
        <w:t>8.</w:t>
      </w:r>
      <w:r w:rsidRPr="00E110A9">
        <w:rPr>
          <w:rFonts w:hint="eastAsia"/>
        </w:rPr>
        <w:t>6</w:t>
      </w:r>
      <w:r w:rsidRPr="00E110A9">
        <w:t>.4</w:t>
      </w:r>
      <w:r w:rsidRPr="00E110A9">
        <w:tab/>
        <w:t>Error handling</w:t>
      </w:r>
      <w:bookmarkEnd w:id="374"/>
      <w:bookmarkEnd w:id="402"/>
    </w:p>
    <w:p w:rsidR="00ED26CC" w:rsidRPr="00E110A9" w:rsidRDefault="00ED26CC" w:rsidP="00ED26CC">
      <w:r w:rsidRPr="00E110A9">
        <w:t>In the following error cases the MG should return an error code 473 “Conflicting Property Values”:</w:t>
      </w:r>
    </w:p>
    <w:p w:rsidR="00ED26CC" w:rsidRPr="00E110A9" w:rsidRDefault="00ED26CC" w:rsidP="00DA322A">
      <w:pPr>
        <w:numPr>
          <w:ilvl w:val="0"/>
          <w:numId w:val="6"/>
        </w:numPr>
        <w:ind w:left="567" w:hanging="567"/>
      </w:pPr>
      <w:r w:rsidRPr="00E110A9">
        <w:t xml:space="preserve">If any of the stream identities included in the </w:t>
      </w:r>
      <w:r w:rsidRPr="00E110A9">
        <w:rPr>
          <w:i/>
        </w:rPr>
        <w:t>groupse</w:t>
      </w:r>
      <w:r w:rsidRPr="00E110A9">
        <w:t xml:space="preserve"> property does not exist in the termination.</w:t>
      </w:r>
    </w:p>
    <w:p w:rsidR="00833351" w:rsidRPr="00E110A9" w:rsidRDefault="00ED26CC" w:rsidP="00DA322A">
      <w:pPr>
        <w:numPr>
          <w:ilvl w:val="0"/>
          <w:numId w:val="6"/>
        </w:numPr>
        <w:ind w:left="567" w:hanging="567"/>
      </w:pPr>
      <w:r w:rsidRPr="00E110A9">
        <w:t xml:space="preserve">If the </w:t>
      </w:r>
      <w:r w:rsidRPr="00E110A9">
        <w:rPr>
          <w:i/>
        </w:rPr>
        <w:t>stragg</w:t>
      </w:r>
      <w:r w:rsidRPr="00E110A9">
        <w:t xml:space="preserve"> property is set without a value in the </w:t>
      </w:r>
      <w:r w:rsidRPr="00E110A9">
        <w:rPr>
          <w:i/>
        </w:rPr>
        <w:t>groupse</w:t>
      </w:r>
      <w:r w:rsidRPr="00E110A9">
        <w:t xml:space="preserve"> property indicating the semantic associated with the </w:t>
      </w:r>
      <w:r w:rsidR="00833351" w:rsidRPr="00E110A9">
        <w:t>aggregation stream</w:t>
      </w:r>
      <w:r w:rsidRPr="00E110A9">
        <w:t xml:space="preserve">, i.e. a value in the </w:t>
      </w:r>
      <w:r w:rsidRPr="00E110A9">
        <w:rPr>
          <w:i/>
        </w:rPr>
        <w:t>groupse</w:t>
      </w:r>
      <w:r w:rsidRPr="00E110A9">
        <w:t xml:space="preserve"> property with the same streamID list as in the aggregation. </w:t>
      </w:r>
    </w:p>
    <w:p w:rsidR="00ED26CC" w:rsidRPr="00E110A9" w:rsidRDefault="00ED26CC" w:rsidP="00DA322A">
      <w:pPr>
        <w:numPr>
          <w:ilvl w:val="0"/>
          <w:numId w:val="6"/>
        </w:numPr>
        <w:ind w:left="567" w:hanging="567"/>
      </w:pPr>
      <w:r w:rsidRPr="00E110A9">
        <w:t xml:space="preserve">Depending on the grouping semantics if there is a mismatch between the </w:t>
      </w:r>
      <w:r w:rsidRPr="00E110A9">
        <w:rPr>
          <w:i/>
        </w:rPr>
        <w:t>mgroup/groupse</w:t>
      </w:r>
      <w:r w:rsidRPr="00E110A9">
        <w:t xml:space="preserve"> property and the Local or Remote Descriptor. </w:t>
      </w:r>
    </w:p>
    <w:p w:rsidR="00ED26CC" w:rsidRPr="00E110A9" w:rsidRDefault="00ED26CC" w:rsidP="00ED26CC">
      <w:r w:rsidRPr="00E110A9">
        <w:t xml:space="preserve">For example: An error may be generated if the MGC uses the BUNDLE media grouping and specifies a StreamID of a H.248 Stream whose Local Descriptor does not have the same address/port as the other H.248 Streams in the </w:t>
      </w:r>
      <w:r w:rsidRPr="00E110A9">
        <w:rPr>
          <w:rFonts w:hint="eastAsia"/>
          <w:lang w:eastAsia="zh-CN"/>
        </w:rPr>
        <w:t>group</w:t>
      </w:r>
      <w:r w:rsidRPr="00E110A9">
        <w:t xml:space="preserve"> (and is not updated in the current command). Another example is if an error may be generated if MGC uses the “LS” semantic and specifies the StreamIDs of H.248 streams where the MG cannot maintain lip sync. A more specific error code may be returned if available. The underlying reasons for generating an error may depend on the semantic associated with the group.</w:t>
      </w:r>
    </w:p>
    <w:p w:rsidR="00ED26CC" w:rsidRPr="00E110A9" w:rsidRDefault="002E4A4E" w:rsidP="001E7B9C">
      <w:pPr>
        <w:pStyle w:val="Heading3"/>
      </w:pPr>
      <w:bookmarkStart w:id="403" w:name="_Toc401926648"/>
      <w:r w:rsidRPr="00E110A9">
        <w:t>8.6.5</w:t>
      </w:r>
      <w:r w:rsidR="00ED26CC" w:rsidRPr="00E110A9">
        <w:tab/>
        <w:t>Usage of stream aggregation</w:t>
      </w:r>
      <w:bookmarkEnd w:id="403"/>
    </w:p>
    <w:p w:rsidR="00ED26CC" w:rsidRPr="00E110A9" w:rsidRDefault="00ED26CC" w:rsidP="00ED26CC">
      <w:r w:rsidRPr="00E110A9">
        <w:t xml:space="preserve">In some grouping scenarios multiple media streams </w:t>
      </w:r>
      <w:r w:rsidR="00833351" w:rsidRPr="00E110A9">
        <w:t xml:space="preserve">on entering the context </w:t>
      </w:r>
      <w:r w:rsidRPr="00E110A9">
        <w:t xml:space="preserve">may be aggregated into one media stream </w:t>
      </w:r>
      <w:r w:rsidR="00833351" w:rsidRPr="00E110A9">
        <w:t>and, in the other direction,</w:t>
      </w:r>
      <w:r w:rsidRPr="00E110A9">
        <w:t xml:space="preserve"> may </w:t>
      </w:r>
      <w:r w:rsidR="00833351" w:rsidRPr="00E110A9">
        <w:t xml:space="preserve">result from </w:t>
      </w:r>
      <w:r w:rsidRPr="00E110A9">
        <w:t xml:space="preserve">the reverse operation of splitting one media stream into several media streams. Clause 6.2/[ITU-T H.248.1] describes the multiplexing of </w:t>
      </w:r>
      <w:r w:rsidRPr="00E110A9">
        <w:lastRenderedPageBreak/>
        <w:t xml:space="preserve">Terminations through the use of a multiplex termination. However it does not support multiplexing of streams within a Termination. </w:t>
      </w:r>
    </w:p>
    <w:p w:rsidR="00ED26CC" w:rsidRPr="00E110A9" w:rsidRDefault="00ED26CC" w:rsidP="00ED26CC">
      <w:r w:rsidRPr="00E110A9">
        <w:t xml:space="preserve">The </w:t>
      </w:r>
      <w:r w:rsidRPr="00E110A9">
        <w:rPr>
          <w:i/>
        </w:rPr>
        <w:t>mgroup</w:t>
      </w:r>
      <w:r w:rsidRPr="00E110A9">
        <w:t xml:space="preserve"> package defines the concept of an Aggregation Stream. By setting the </w:t>
      </w:r>
      <w:r w:rsidRPr="00E110A9">
        <w:rPr>
          <w:i/>
        </w:rPr>
        <w:t>stragg</w:t>
      </w:r>
      <w:r w:rsidRPr="00E110A9">
        <w:t xml:space="preserve"> property on an aggregation stream indicating the source streams it allows stream </w:t>
      </w:r>
      <w:r w:rsidR="00833351" w:rsidRPr="00E110A9">
        <w:t xml:space="preserve">aggregation </w:t>
      </w:r>
      <w:r w:rsidRPr="00E110A9">
        <w:t>to be modelled internally in the MG. Media is then aggregated /de-aggregated to/from the source streams to the aggregation stream according to the applicable grouping semantics.</w:t>
      </w:r>
    </w:p>
    <w:p w:rsidR="00ED26CC" w:rsidRPr="00E110A9" w:rsidRDefault="00ED26CC" w:rsidP="00ED26CC">
      <w:r w:rsidRPr="00E110A9">
        <w:t>Figure 2 illustrates the concept.</w:t>
      </w:r>
    </w:p>
    <w:p w:rsidR="00ED26CC" w:rsidRPr="00E110A9" w:rsidRDefault="00833351" w:rsidP="00833351">
      <w:pPr>
        <w:jc w:val="center"/>
      </w:pPr>
      <w:r w:rsidRPr="00E110A9">
        <w:rPr>
          <w:noProof/>
          <w:lang w:val="en-US" w:eastAsia="en-US"/>
        </w:rPr>
        <w:drawing>
          <wp:inline distT="0" distB="0" distL="0" distR="0" wp14:anchorId="58245A25" wp14:editId="05A31F87">
            <wp:extent cx="4638939" cy="242887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38662" cy="2428730"/>
                    </a:xfrm>
                    <a:prstGeom prst="rect">
                      <a:avLst/>
                    </a:prstGeom>
                    <a:noFill/>
                  </pic:spPr>
                </pic:pic>
              </a:graphicData>
            </a:graphic>
          </wp:inline>
        </w:drawing>
      </w:r>
    </w:p>
    <w:p w:rsidR="00ED26CC" w:rsidRPr="00E110A9" w:rsidRDefault="00ED26CC" w:rsidP="004A5FDE">
      <w:pPr>
        <w:pStyle w:val="FigureNotitle"/>
      </w:pPr>
      <w:bookmarkStart w:id="404" w:name="_Toc401926652"/>
      <w:r w:rsidRPr="00E110A9">
        <w:t>Figure 2 – Multiplexed Stream</w:t>
      </w:r>
      <w:bookmarkEnd w:id="404"/>
    </w:p>
    <w:p w:rsidR="00ED26CC" w:rsidRPr="00E110A9" w:rsidRDefault="00ED26CC" w:rsidP="00ED26CC">
      <w:r w:rsidRPr="00E110A9">
        <w:t xml:space="preserve">In figure </w:t>
      </w:r>
      <w:r w:rsidR="000010AB" w:rsidRPr="00E110A9">
        <w:t xml:space="preserve">2 </w:t>
      </w:r>
      <w:r w:rsidRPr="00E110A9">
        <w:t xml:space="preserve">media streams labelled </w:t>
      </w:r>
      <w:r w:rsidRPr="00E110A9">
        <w:rPr>
          <w:i/>
        </w:rPr>
        <w:t>media 1, 2</w:t>
      </w:r>
      <w:r w:rsidRPr="00E110A9">
        <w:t xml:space="preserve">, and </w:t>
      </w:r>
      <w:r w:rsidRPr="00E110A9">
        <w:rPr>
          <w:i/>
        </w:rPr>
        <w:t>3</w:t>
      </w:r>
      <w:r w:rsidRPr="00E110A9">
        <w:t xml:space="preserve"> received as described by the Stream descriptors Sid1, Sid2, Sid3 will be aggregated according to the </w:t>
      </w:r>
      <w:r w:rsidRPr="00E110A9">
        <w:rPr>
          <w:i/>
        </w:rPr>
        <w:t>groupse</w:t>
      </w:r>
      <w:r w:rsidRPr="00E110A9">
        <w:t xml:space="preserve"> semantic for those streams. This aggregation will be sent via stream Sid4 to Termination Tb. It is then sent externally to the media gateway as described by the Stream descriptor for Stream Sid4 on Termination Tb.  The MG may apply any interworking/adaptation etc. functions that would normally apply when the same media stream is set on two Terminations. The </w:t>
      </w:r>
      <w:r w:rsidR="00833351" w:rsidRPr="00E110A9">
        <w:t xml:space="preserve">aggregation </w:t>
      </w:r>
      <w:r w:rsidRPr="00E110A9">
        <w:t>stream may also remain isolated to one Termination in a Context.</w:t>
      </w:r>
    </w:p>
    <w:p w:rsidR="00ED26CC" w:rsidRPr="00E110A9" w:rsidRDefault="00ED26CC" w:rsidP="00ED26CC">
      <w:r w:rsidRPr="00E110A9">
        <w:t xml:space="preserve">The </w:t>
      </w:r>
      <w:r w:rsidR="000010AB" w:rsidRPr="00E110A9">
        <w:t xml:space="preserve">behaviour of the </w:t>
      </w:r>
      <w:r w:rsidRPr="00E110A9">
        <w:t xml:space="preserve">aggregation stream </w:t>
      </w:r>
      <w:r w:rsidR="000010AB" w:rsidRPr="00E110A9">
        <w:t>is well determined by the grouping semantics and the media descriptors of the corresponding source streams. Thus</w:t>
      </w:r>
      <w:r w:rsidRPr="00E110A9">
        <w:t xml:space="preserve"> the local control, local, </w:t>
      </w:r>
      <w:r w:rsidR="006714BF" w:rsidRPr="00E110A9">
        <w:t xml:space="preserve">and </w:t>
      </w:r>
      <w:r w:rsidRPr="00E110A9">
        <w:t xml:space="preserve">remote descriptors </w:t>
      </w:r>
      <w:r w:rsidR="006714BF" w:rsidRPr="00E110A9">
        <w:t>are not needed in the aggregation stream.</w:t>
      </w:r>
      <w:r w:rsidRPr="00E110A9">
        <w:t xml:space="preserve"> If set the values of the properties </w:t>
      </w:r>
      <w:r w:rsidR="006714BF" w:rsidRPr="00E110A9">
        <w:t xml:space="preserve">should be compatible with those defined </w:t>
      </w:r>
      <w:r w:rsidRPr="00E110A9">
        <w:t xml:space="preserve">to the source streams and </w:t>
      </w:r>
      <w:r w:rsidR="006714BF" w:rsidRPr="00E110A9">
        <w:t xml:space="preserve">in no case should </w:t>
      </w:r>
      <w:r w:rsidRPr="00E110A9">
        <w:t>override any value set in those streams.</w:t>
      </w:r>
    </w:p>
    <w:p w:rsidR="006714BF" w:rsidRPr="00E110A9" w:rsidRDefault="006714BF" w:rsidP="006714BF">
      <w:r w:rsidRPr="00E110A9">
        <w:t>When entering or leaving the context, the source streams have a send and receive relationship with the aggregation stream. Thus the stream mode does not need to be set in the aggregation stream. If set, it will be ignored by the MG.</w:t>
      </w:r>
    </w:p>
    <w:p w:rsidR="00ED26CC" w:rsidRPr="00E110A9" w:rsidRDefault="00ED26CC" w:rsidP="00ED26CC">
      <w:r w:rsidRPr="00E110A9">
        <w:t>A MGC may apply signals, events, statistics and topology to the aggregation stream as per normal streams. The behaviour is discussed in more detail in the sub-clauses below.</w:t>
      </w:r>
    </w:p>
    <w:p w:rsidR="00ED26CC" w:rsidRPr="00E110A9" w:rsidRDefault="00ED26CC" w:rsidP="00ED26CC">
      <w:pPr>
        <w:rPr>
          <w:lang w:eastAsia="zh-CN"/>
        </w:rPr>
      </w:pPr>
    </w:p>
    <w:p w:rsidR="00ED26CC" w:rsidRPr="00E110A9" w:rsidRDefault="002E4A4E" w:rsidP="001E7B9C">
      <w:pPr>
        <w:pStyle w:val="Heading4"/>
      </w:pPr>
      <w:r w:rsidRPr="00E110A9">
        <w:t>8.6.5.1</w:t>
      </w:r>
      <w:r w:rsidRPr="00E110A9">
        <w:rPr>
          <w:rFonts w:eastAsia="Times New Roman"/>
          <w:b w:val="0"/>
        </w:rPr>
        <w:tab/>
      </w:r>
      <w:r w:rsidR="00ED26CC" w:rsidRPr="00E110A9">
        <w:t>Signals and aggregation streams</w:t>
      </w:r>
    </w:p>
    <w:p w:rsidR="00ED26CC" w:rsidRPr="00E110A9" w:rsidRDefault="00ED26CC" w:rsidP="00ED26CC">
      <w:r w:rsidRPr="00E110A9">
        <w:t>A signal applied to the aggregation stream will have the effect of being played out on one or more source streams. Which source streams the signal is played out over depends on the grouping semantic associated with the aggregation. Signals may still be specified to be played on the individual source streams. In this case the playout is isolated to that particular source stream.</w:t>
      </w:r>
    </w:p>
    <w:p w:rsidR="00ED26CC" w:rsidRPr="00E110A9" w:rsidRDefault="00ED26CC" w:rsidP="00ED26CC">
      <w:r w:rsidRPr="00E110A9">
        <w:lastRenderedPageBreak/>
        <w:t>Figure 3 illustrates an example scenario using the Flow Identification semantic.</w:t>
      </w:r>
    </w:p>
    <w:p w:rsidR="00ED26CC" w:rsidRPr="00E110A9" w:rsidRDefault="00833351" w:rsidP="004A5FDE">
      <w:pPr>
        <w:pStyle w:val="Figure"/>
      </w:pPr>
      <w:r w:rsidRPr="00E110A9">
        <w:rPr>
          <w:noProof/>
          <w:lang w:val="en-US"/>
        </w:rPr>
        <w:drawing>
          <wp:inline distT="0" distB="0" distL="0" distR="0" wp14:anchorId="5DFD289A" wp14:editId="540B7C61">
            <wp:extent cx="4614203" cy="247650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12959" cy="2475832"/>
                    </a:xfrm>
                    <a:prstGeom prst="rect">
                      <a:avLst/>
                    </a:prstGeom>
                    <a:noFill/>
                  </pic:spPr>
                </pic:pic>
              </a:graphicData>
            </a:graphic>
          </wp:inline>
        </w:drawing>
      </w:r>
    </w:p>
    <w:p w:rsidR="00ED26CC" w:rsidRPr="00E110A9" w:rsidRDefault="00ED26CC" w:rsidP="004A5FDE">
      <w:pPr>
        <w:pStyle w:val="FigureNotitle"/>
      </w:pPr>
      <w:bookmarkStart w:id="405" w:name="_Toc401926653"/>
      <w:r w:rsidRPr="00E110A9">
        <w:t>Figure 3 – Signals on an aggregation stream with FID semantic</w:t>
      </w:r>
      <w:bookmarkEnd w:id="405"/>
    </w:p>
    <w:p w:rsidR="00ED26CC" w:rsidRPr="00E110A9" w:rsidRDefault="00ED26CC" w:rsidP="001E7B9C">
      <w:pPr>
        <w:pStyle w:val="Headingb"/>
      </w:pPr>
      <w:r w:rsidRPr="00E110A9">
        <w:t>Example 1:</w:t>
      </w:r>
    </w:p>
    <w:p w:rsidR="00ED26CC" w:rsidRPr="00E110A9" w:rsidRDefault="00ED26CC" w:rsidP="00ED26CC">
      <w:r w:rsidRPr="00E110A9">
        <w:t xml:space="preserve">Termination Ta has 4 streams including an aggregation stream. It has two audio streams with identities 1 and 2 which use the same codec. They are grouped with the FID (Flow Identification) semantics [IETF RFC 5888]. Thus they carry identical content. One is a replica of the other, usually sent to a different destination address. The termination has in addition other media stream with identity 3, which is not part of the media group. Termination Ta has an aggregation stream with streams 1 and 2 as the source. Requesting an </w:t>
      </w:r>
      <w:r w:rsidRPr="00E110A9">
        <w:rPr>
          <w:i/>
        </w:rPr>
        <w:t>an/apv</w:t>
      </w:r>
      <w:r w:rsidRPr="00E110A9">
        <w:t xml:space="preserve"> [ITU-T H.248.7] signal on stream 4 to play an audio announcement should result in the announcement being sent synchronously to streams 1 and 2.</w:t>
      </w:r>
    </w:p>
    <w:p w:rsidR="00ED26CC" w:rsidRPr="00E110A9" w:rsidRDefault="00ED26CC" w:rsidP="001E7B9C">
      <w:pPr>
        <w:pStyle w:val="Headingb"/>
      </w:pPr>
      <w:r w:rsidRPr="00E110A9">
        <w:t>Example 2:</w:t>
      </w:r>
    </w:p>
    <w:p w:rsidR="00ED26CC" w:rsidRPr="00E110A9" w:rsidRDefault="00ED26CC" w:rsidP="00ED26CC">
      <w:r w:rsidRPr="00E110A9">
        <w:t xml:space="preserve">Termination Ta has 4 streams, including an aggregation stream. It has two audio streams with identities 1 and 2 which use different codecs. They are grouped with the FID semantics [IETD RFC 5888].  At a time only one of the streams carries data in each direction while the other one is muted in that direction. This is dependent on the codec choice by the end user equipment which can change dynamically. Termination Ta has an aggregation 4 stream with streams 1 and 2 as the source. Requesting an </w:t>
      </w:r>
      <w:r w:rsidRPr="00E110A9">
        <w:rPr>
          <w:i/>
        </w:rPr>
        <w:t>an/apv</w:t>
      </w:r>
      <w:r w:rsidRPr="00E110A9">
        <w:t xml:space="preserve"> [ITU-T H.248.7] signal on stream 4 to play an audio announcement should result in the announcement being sent in the stream (1 or 2) which carries </w:t>
      </w:r>
      <w:r w:rsidR="00833351" w:rsidRPr="00E110A9">
        <w:t xml:space="preserve">media </w:t>
      </w:r>
      <w:r w:rsidRPr="00E110A9">
        <w:t>at that moment.</w:t>
      </w:r>
    </w:p>
    <w:p w:rsidR="00ED26CC" w:rsidRPr="00E110A9" w:rsidRDefault="00ED26CC" w:rsidP="001E7B9C">
      <w:pPr>
        <w:pStyle w:val="Headingb"/>
      </w:pPr>
      <w:r w:rsidRPr="00E110A9">
        <w:t>Example 3:</w:t>
      </w:r>
    </w:p>
    <w:p w:rsidR="00ED26CC" w:rsidRPr="00E110A9" w:rsidRDefault="00ED26CC" w:rsidP="00ED26CC">
      <w:r w:rsidRPr="00E110A9">
        <w:t xml:space="preserve">A termination Ta has one video stream and two audio streams with identities 1, 2 and 3 grouped with the SRF (Single Reservation Flow) semantics [IETF RFC 3524]. Thus resource reservation using RSVP and policy enforcing is applied to the complete group. The MGC defines an aggregation stream 4. In order to send RSVP messages related to all grouped streams, the MGC should set the signals of the </w:t>
      </w:r>
      <w:r w:rsidRPr="00E110A9">
        <w:rPr>
          <w:i/>
        </w:rPr>
        <w:t>rsvp</w:t>
      </w:r>
      <w:r w:rsidRPr="00E110A9">
        <w:t xml:space="preserve"> package [ITU-T H.248.65], e.g. </w:t>
      </w:r>
      <w:r w:rsidRPr="00E110A9">
        <w:rPr>
          <w:i/>
        </w:rPr>
        <w:t>rsvp/path</w:t>
      </w:r>
      <w:r w:rsidRPr="00E110A9">
        <w:t xml:space="preserve"> on the aggregation stream 4.</w:t>
      </w:r>
    </w:p>
    <w:p w:rsidR="00ED26CC" w:rsidRPr="00E110A9" w:rsidRDefault="00ED26CC" w:rsidP="00ED26CC">
      <w:r w:rsidRPr="00E110A9">
        <w:t>Note: RSVP sessions are normally defined by the triplet destination address, protocol ID, destination port. For the identification of the session related to grouped media see [IETF RFC 3524].</w:t>
      </w:r>
    </w:p>
    <w:p w:rsidR="00ED26CC" w:rsidRPr="00E110A9" w:rsidRDefault="00ED26CC" w:rsidP="00ED26CC"/>
    <w:p w:rsidR="00ED26CC" w:rsidRPr="00E110A9" w:rsidRDefault="002E4A4E" w:rsidP="001E7B9C">
      <w:pPr>
        <w:pStyle w:val="Heading4"/>
        <w:rPr>
          <w:i/>
        </w:rPr>
      </w:pPr>
      <w:r w:rsidRPr="00E110A9">
        <w:lastRenderedPageBreak/>
        <w:t>8.6.5.2</w:t>
      </w:r>
      <w:r w:rsidRPr="00E110A9">
        <w:rPr>
          <w:rFonts w:eastAsia="Times New Roman"/>
          <w:b w:val="0"/>
        </w:rPr>
        <w:tab/>
      </w:r>
      <w:r w:rsidR="00ED26CC" w:rsidRPr="00E110A9">
        <w:t>Events and aggregation streams</w:t>
      </w:r>
    </w:p>
    <w:p w:rsidR="00ED26CC" w:rsidRPr="00E110A9" w:rsidRDefault="00ED26CC" w:rsidP="00ED26CC">
      <w:r w:rsidRPr="00E110A9">
        <w:t xml:space="preserve">An event applied to the aggregation stream will have the effect of detecting events on the source streams as a result of stimulus usually from outside the context. How the event is reported is based on the grouping semantic associated with the aggregation stream. Events may still be specified on the source streams. In this case detection is isolated to that particular source stream. </w:t>
      </w:r>
    </w:p>
    <w:p w:rsidR="00ED26CC" w:rsidRPr="00E110A9" w:rsidRDefault="00ED26CC" w:rsidP="00ED26CC">
      <w:pPr>
        <w:rPr>
          <w:i/>
        </w:rPr>
      </w:pPr>
      <w:r w:rsidRPr="00E110A9">
        <w:t xml:space="preserve">Where an event is set at the termination level on a termination that has an aggregation stream the effect will be that it is only set against the aggregation streams and stream not involved in an aggregation. </w:t>
      </w:r>
    </w:p>
    <w:p w:rsidR="00ED26CC" w:rsidRPr="00E110A9" w:rsidRDefault="00ED26CC" w:rsidP="00ED26CC">
      <w:pPr>
        <w:keepNext/>
        <w:spacing w:before="160"/>
        <w:rPr>
          <w:b/>
        </w:rPr>
      </w:pPr>
      <w:r w:rsidRPr="00E110A9">
        <w:rPr>
          <w:b/>
        </w:rPr>
        <w:t>Example 1:</w:t>
      </w:r>
    </w:p>
    <w:p w:rsidR="00ED26CC" w:rsidRPr="00E110A9" w:rsidRDefault="00ED26CC" w:rsidP="004A5FDE">
      <w:pPr>
        <w:pStyle w:val="Figure"/>
      </w:pPr>
      <w:r w:rsidRPr="00E110A9">
        <w:rPr>
          <w:noProof/>
          <w:lang w:val="en-US"/>
        </w:rPr>
        <w:drawing>
          <wp:inline distT="0" distB="0" distL="0" distR="0" wp14:anchorId="57AF664F" wp14:editId="7EF4D311">
            <wp:extent cx="4685707" cy="2576945"/>
            <wp:effectExtent l="0" t="0" r="0" b="0"/>
            <wp:docPr id="21" name="Picture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80785" cy="2574238"/>
                    </a:xfrm>
                    <a:prstGeom prst="rect">
                      <a:avLst/>
                    </a:prstGeom>
                    <a:noFill/>
                  </pic:spPr>
                </pic:pic>
              </a:graphicData>
            </a:graphic>
          </wp:inline>
        </w:drawing>
      </w:r>
    </w:p>
    <w:p w:rsidR="00ED26CC" w:rsidRPr="00E110A9" w:rsidRDefault="00ED26CC" w:rsidP="004A5FDE">
      <w:pPr>
        <w:pStyle w:val="FigureNotitle"/>
      </w:pPr>
      <w:bookmarkStart w:id="406" w:name="_Toc401926654"/>
      <w:r w:rsidRPr="00E110A9">
        <w:t>Figure 4 – Events on an aggregation stream with SRF semantic</w:t>
      </w:r>
      <w:bookmarkEnd w:id="406"/>
    </w:p>
    <w:p w:rsidR="00ED26CC" w:rsidRPr="00E110A9" w:rsidRDefault="00ED26CC" w:rsidP="00ED26CC">
      <w:r w:rsidRPr="00E110A9">
        <w:t xml:space="preserve">Figure 4 shows an example where a Context has a Termination Ta with one video stream and two audio streams with identities 1, 2 and 3 grouped with the SRF (Single Reservation Flow) semantics [IETF RFC 3524]. Thus resource reservation using RSVP and policy enforcement is applied to the complete group. The MGC has defined an aggregation stream with stream identity 4. In order to receive RSVP messages related to all grouped streams, the MGC should request the events of the </w:t>
      </w:r>
      <w:r w:rsidRPr="00E110A9">
        <w:rPr>
          <w:i/>
        </w:rPr>
        <w:t>rsvp</w:t>
      </w:r>
      <w:r w:rsidRPr="00E110A9">
        <w:t xml:space="preserve"> package [ITU-T H.248.65], e.g. </w:t>
      </w:r>
      <w:r w:rsidRPr="00E110A9">
        <w:rPr>
          <w:i/>
        </w:rPr>
        <w:t>rsvp/pathr</w:t>
      </w:r>
      <w:r w:rsidRPr="00E110A9">
        <w:t xml:space="preserve"> event on stream 4. The detection of a RSVP path message related to stream1, 2 and 3 results in the notification of a single ObservedEvent from the aggregation stream.</w:t>
      </w:r>
    </w:p>
    <w:p w:rsidR="00ED26CC" w:rsidRPr="00E110A9" w:rsidRDefault="00ED26CC" w:rsidP="00ED26CC">
      <w:r w:rsidRPr="00E110A9">
        <w:t>Note: RSVP sessions are normally defined by the triplet destination address, protocol ID, destination port. For the identification of the session related to grouped media see [IETF RFC 3524].</w:t>
      </w:r>
    </w:p>
    <w:p w:rsidR="00ED26CC" w:rsidRPr="00E110A9" w:rsidRDefault="00ED26CC" w:rsidP="00ED26CC">
      <w:pPr>
        <w:keepNext/>
        <w:spacing w:before="160"/>
        <w:rPr>
          <w:b/>
        </w:rPr>
      </w:pPr>
      <w:r w:rsidRPr="00E110A9">
        <w:rPr>
          <w:b/>
        </w:rPr>
        <w:lastRenderedPageBreak/>
        <w:t>Example 2:</w:t>
      </w:r>
    </w:p>
    <w:p w:rsidR="00ED26CC" w:rsidRPr="00E110A9" w:rsidRDefault="00ED26CC" w:rsidP="004A5FDE">
      <w:pPr>
        <w:pStyle w:val="Figure"/>
      </w:pPr>
      <w:r w:rsidRPr="00E110A9">
        <w:rPr>
          <w:noProof/>
          <w:lang w:val="en-US"/>
        </w:rPr>
        <w:drawing>
          <wp:inline distT="0" distB="0" distL="0" distR="0" wp14:anchorId="1152225F" wp14:editId="16FD5F45">
            <wp:extent cx="4713004" cy="2524991"/>
            <wp:effectExtent l="0" t="0" r="0" b="8890"/>
            <wp:docPr id="22" name="Picture 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10581" cy="2523693"/>
                    </a:xfrm>
                    <a:prstGeom prst="rect">
                      <a:avLst/>
                    </a:prstGeom>
                    <a:noFill/>
                  </pic:spPr>
                </pic:pic>
              </a:graphicData>
            </a:graphic>
          </wp:inline>
        </w:drawing>
      </w:r>
    </w:p>
    <w:p w:rsidR="00ED26CC" w:rsidRPr="00E110A9" w:rsidRDefault="00ED26CC" w:rsidP="004A5FDE">
      <w:pPr>
        <w:pStyle w:val="FigureNotitle"/>
      </w:pPr>
      <w:bookmarkStart w:id="407" w:name="_Toc401926655"/>
      <w:r w:rsidRPr="00E110A9">
        <w:t>Figure 5 – Events on an aggregation stream with ANAT semantic</w:t>
      </w:r>
      <w:bookmarkEnd w:id="407"/>
    </w:p>
    <w:p w:rsidR="00ED26CC" w:rsidRPr="00E110A9" w:rsidRDefault="00ED26CC" w:rsidP="00ED26CC">
      <w:r w:rsidRPr="00E110A9">
        <w:t xml:space="preserve">Figure 5 shows an example where a Context has a termination Ta. It has two audio streams which use different codecs. They are grouped with the FID (Flow Identification) semantics [IETF RFC 5888]. Thus, at any point in time, only one of them carries data while the other one is muted. The termination has in addition other media stream with identity 3, not part of the media group. The MGC has defined an aggregation stream 4. The MGC requests the MG to collect data volume related statistics on the aggregation stream. The MGC uses also the conditional reporting functionality [ITU-T H.248.47] and activates therefore the </w:t>
      </w:r>
      <w:r w:rsidRPr="00E110A9">
        <w:rPr>
          <w:i/>
        </w:rPr>
        <w:t>scr/cr</w:t>
      </w:r>
      <w:r w:rsidRPr="00E110A9">
        <w:t xml:space="preserve"> event on the aggregation stream and refers to the relevant statistics in the </w:t>
      </w:r>
      <w:r w:rsidRPr="00E110A9">
        <w:rPr>
          <w:i/>
        </w:rPr>
        <w:t>si</w:t>
      </w:r>
      <w:r w:rsidRPr="00E110A9">
        <w:t xml:space="preserve"> parameter.</w:t>
      </w:r>
    </w:p>
    <w:p w:rsidR="00ED26CC" w:rsidRPr="00E110A9" w:rsidRDefault="00ED26CC" w:rsidP="00E110A9">
      <w:pPr>
        <w:pStyle w:val="Heading4"/>
      </w:pPr>
      <w:r w:rsidRPr="00E110A9">
        <w:t>8.6.5.3</w:t>
      </w:r>
      <w:r w:rsidR="002E4A4E" w:rsidRPr="00E110A9">
        <w:tab/>
      </w:r>
      <w:r w:rsidRPr="00E110A9">
        <w:t xml:space="preserve">Statistics and aggregation streams </w:t>
      </w:r>
    </w:p>
    <w:p w:rsidR="00ED26CC" w:rsidRPr="00E110A9" w:rsidRDefault="00ED26CC" w:rsidP="00ED26CC">
      <w:r w:rsidRPr="00E110A9">
        <w:t xml:space="preserve">When statistics are set against an aggregation stream, the statistics </w:t>
      </w:r>
      <w:r w:rsidR="006714BF" w:rsidRPr="00E110A9">
        <w:t>are collected</w:t>
      </w:r>
      <w:r w:rsidRPr="00E110A9">
        <w:t xml:space="preserve"> as if they had been set against all the source streams. For example: if the </w:t>
      </w:r>
      <w:r w:rsidRPr="00E110A9">
        <w:rPr>
          <w:i/>
        </w:rPr>
        <w:t>rtp/pr “</w:t>
      </w:r>
      <w:r w:rsidRPr="00E110A9">
        <w:t>RTP packets received” statistic is set on a</w:t>
      </w:r>
      <w:r w:rsidR="006714BF" w:rsidRPr="00E110A9">
        <w:t>n aggregation</w:t>
      </w:r>
      <w:r w:rsidRPr="00E110A9">
        <w:t xml:space="preserve"> stream it will count the sum of RTP packets received from all the source streams.  </w:t>
      </w:r>
    </w:p>
    <w:p w:rsidR="006714BF" w:rsidRPr="00E110A9" w:rsidRDefault="006714BF" w:rsidP="006714BF">
      <w:r w:rsidRPr="00E110A9">
        <w:t>When statistics are set at the termination level on a termination that has an aggregation stream the effect will be that it is only set against the aggregation streams and streams not involved in an aggregation.</w:t>
      </w:r>
    </w:p>
    <w:p w:rsidR="00ED26CC" w:rsidRPr="00E110A9" w:rsidRDefault="00ED26CC" w:rsidP="00ED26CC">
      <w:pPr>
        <w:keepNext/>
        <w:spacing w:before="160"/>
        <w:rPr>
          <w:b/>
        </w:rPr>
      </w:pPr>
      <w:r w:rsidRPr="00E110A9">
        <w:rPr>
          <w:b/>
        </w:rPr>
        <w:lastRenderedPageBreak/>
        <w:t>Example 1:</w:t>
      </w:r>
    </w:p>
    <w:p w:rsidR="00ED26CC" w:rsidRPr="00E110A9" w:rsidRDefault="00ED26CC" w:rsidP="004A5FDE">
      <w:pPr>
        <w:pStyle w:val="Figure"/>
      </w:pPr>
      <w:r w:rsidRPr="00E110A9">
        <w:rPr>
          <w:noProof/>
          <w:lang w:val="en-US"/>
        </w:rPr>
        <w:drawing>
          <wp:inline distT="0" distB="0" distL="0" distR="0" wp14:anchorId="113C9BDB" wp14:editId="5D33E677">
            <wp:extent cx="4820738" cy="2911882"/>
            <wp:effectExtent l="0" t="0" r="0" b="3175"/>
            <wp:docPr id="2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23513" cy="2913558"/>
                    </a:xfrm>
                    <a:prstGeom prst="rect">
                      <a:avLst/>
                    </a:prstGeom>
                    <a:noFill/>
                  </pic:spPr>
                </pic:pic>
              </a:graphicData>
            </a:graphic>
          </wp:inline>
        </w:drawing>
      </w:r>
    </w:p>
    <w:p w:rsidR="00ED26CC" w:rsidRPr="00E110A9" w:rsidRDefault="00ED26CC" w:rsidP="004A5FDE">
      <w:pPr>
        <w:pStyle w:val="FigureNotitle"/>
      </w:pPr>
      <w:bookmarkStart w:id="408" w:name="_Toc401926656"/>
      <w:r w:rsidRPr="00E110A9">
        <w:t>Figure 6 – Statistics on an aggregation stream with ANAT semantic</w:t>
      </w:r>
      <w:bookmarkEnd w:id="408"/>
    </w:p>
    <w:p w:rsidR="00ED26CC" w:rsidRPr="00E110A9" w:rsidRDefault="00ED26CC" w:rsidP="00ED26CC">
      <w:r w:rsidRPr="00E110A9">
        <w:t xml:space="preserve">Figure 6 shows an example where a Context has a termination Ta that handles three audio streams with identities 1, 2 and 3 grouped with the BUNDLE semantic. The termination has in addition another media stream with identity 4, not part of the media group. The MGC has defined an aggregation stream with identity 5. The MGC wishes to collect statistics on the data volumes sent and received in the bundled group at different levels (network, transport, application). It uses the Network Package </w:t>
      </w:r>
      <w:r w:rsidRPr="00E110A9">
        <w:rPr>
          <w:i/>
        </w:rPr>
        <w:t>os</w:t>
      </w:r>
      <w:r w:rsidRPr="00E110A9">
        <w:t xml:space="preserve"> and </w:t>
      </w:r>
      <w:r w:rsidRPr="00E110A9">
        <w:rPr>
          <w:i/>
        </w:rPr>
        <w:t>or</w:t>
      </w:r>
      <w:r w:rsidRPr="00E110A9">
        <w:t xml:space="preserve"> [ITU-T H.248.1], the IP Layer Octets Counts Statistics Package </w:t>
      </w:r>
      <w:r w:rsidRPr="00E110A9">
        <w:rPr>
          <w:i/>
        </w:rPr>
        <w:t>ipos, ipor, ipps</w:t>
      </w:r>
      <w:r w:rsidRPr="00E110A9">
        <w:t xml:space="preserve"> and </w:t>
      </w:r>
      <w:r w:rsidRPr="00E110A9">
        <w:rPr>
          <w:i/>
        </w:rPr>
        <w:t>ippr</w:t>
      </w:r>
      <w:r w:rsidRPr="00E110A9">
        <w:t xml:space="preserve"> [ITU-T H.248.61] and the RTP Application Data Package </w:t>
      </w:r>
      <w:r w:rsidRPr="00E110A9">
        <w:rPr>
          <w:i/>
        </w:rPr>
        <w:t>payloados</w:t>
      </w:r>
      <w:r w:rsidRPr="00E110A9">
        <w:t xml:space="preserve"> and </w:t>
      </w:r>
      <w:r w:rsidRPr="00E110A9">
        <w:rPr>
          <w:i/>
        </w:rPr>
        <w:t>payloador</w:t>
      </w:r>
      <w:r w:rsidRPr="00E110A9">
        <w:t xml:space="preserve"> [ITU-T H.248.58] statistics. It requests these statistics by including them in the statisticsDescriptor of the streamDescriptor of stream 5. The MG should collect statistics in each of the three source streams and sum up the values.</w:t>
      </w:r>
    </w:p>
    <w:p w:rsidR="00ED26CC" w:rsidRPr="00E110A9" w:rsidRDefault="002E4A4E" w:rsidP="00E110A9">
      <w:pPr>
        <w:pStyle w:val="Heading3"/>
      </w:pPr>
      <w:bookmarkStart w:id="409" w:name="_Toc401926649"/>
      <w:bookmarkStart w:id="410" w:name="_Toc371345884"/>
      <w:r w:rsidRPr="00E110A9">
        <w:t>8.6.6</w:t>
      </w:r>
      <w:r w:rsidR="00ED26CC" w:rsidRPr="00E110A9">
        <w:tab/>
        <w:t>Topology and aggregation streams</w:t>
      </w:r>
      <w:bookmarkEnd w:id="409"/>
      <w:r w:rsidR="00ED26CC" w:rsidRPr="00E110A9">
        <w:t xml:space="preserve"> </w:t>
      </w:r>
      <w:bookmarkEnd w:id="410"/>
    </w:p>
    <w:p w:rsidR="00ED26CC" w:rsidRPr="00E110A9" w:rsidRDefault="00ED26CC" w:rsidP="00ED26CC">
      <w:r w:rsidRPr="00E110A9">
        <w:t>An aggregation stream allows the MG to transfer the media from/to several source media streams into/from one single stream or a different set of source media streams</w:t>
      </w:r>
    </w:p>
    <w:p w:rsidR="00ED26CC" w:rsidRPr="00E110A9" w:rsidRDefault="00ED26CC" w:rsidP="00ED26CC">
      <w:r w:rsidRPr="00E110A9">
        <w:t>The requested behaviour from the MG depends on the grouping semantics but it will usually involve some dynamic switching of the connectivity between the terminations included in the topology command based on external conditions. This dynamic switching will not be controlled by the MGC.</w:t>
      </w:r>
    </w:p>
    <w:p w:rsidR="00ED26CC" w:rsidRPr="00E110A9" w:rsidRDefault="00ED26CC" w:rsidP="00ED26CC">
      <w:pPr>
        <w:keepNext/>
        <w:spacing w:before="160"/>
        <w:rPr>
          <w:b/>
        </w:rPr>
      </w:pPr>
      <w:r w:rsidRPr="00E110A9">
        <w:rPr>
          <w:b/>
        </w:rPr>
        <w:t>Example 1:</w:t>
      </w:r>
    </w:p>
    <w:p w:rsidR="00ED26CC" w:rsidRPr="00E110A9" w:rsidRDefault="00ED26CC" w:rsidP="00ED26CC">
      <w:r w:rsidRPr="00E110A9">
        <w:t>Figure 7 illustrates a scenario where a context connects two terminations. One of them has three audio streams: stream with identity 1 (sendrecv) uses PCM A-law, stream with identity 2 (sendrecv) uses AMR and stream with identity 3 (sendonly) uses PCM A-law. The three streams are grouped with the FID [IETF RFC 5888] semantics. The other termination has one single stream with two payload types, PCM A-law and AMR.</w:t>
      </w:r>
    </w:p>
    <w:p w:rsidR="002635AD" w:rsidRPr="00E110A9" w:rsidRDefault="002635AD" w:rsidP="00ED26CC">
      <w:r w:rsidRPr="00E110A9">
        <w:rPr>
          <w:noProof/>
          <w:lang w:val="en-US" w:eastAsia="en-US"/>
        </w:rPr>
        <w:lastRenderedPageBreak/>
        <w:drawing>
          <wp:inline distT="0" distB="0" distL="0" distR="0" wp14:anchorId="2B1D4F21" wp14:editId="1E716E0C">
            <wp:extent cx="5848350" cy="2440947"/>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46495" cy="2440173"/>
                    </a:xfrm>
                    <a:prstGeom prst="rect">
                      <a:avLst/>
                    </a:prstGeom>
                    <a:noFill/>
                  </pic:spPr>
                </pic:pic>
              </a:graphicData>
            </a:graphic>
          </wp:inline>
        </w:drawing>
      </w:r>
    </w:p>
    <w:p w:rsidR="00ED26CC" w:rsidRPr="00E110A9" w:rsidRDefault="00ED26CC" w:rsidP="00ED26CC">
      <w:pPr>
        <w:keepNext/>
        <w:keepLines/>
        <w:spacing w:before="240" w:after="120"/>
        <w:jc w:val="center"/>
        <w:rPr>
          <w:rFonts w:eastAsia="Times New Roman"/>
        </w:rPr>
      </w:pPr>
    </w:p>
    <w:p w:rsidR="006714BF" w:rsidRPr="00E110A9" w:rsidRDefault="006714BF" w:rsidP="00DA322A">
      <w:pPr>
        <w:pStyle w:val="FigureNotitle"/>
      </w:pPr>
      <w:bookmarkStart w:id="411" w:name="_Toc401926657"/>
      <w:r w:rsidRPr="00E110A9">
        <w:t>Figure 7 – Interworking between grouped streams and single stream</w:t>
      </w:r>
      <w:bookmarkEnd w:id="411"/>
    </w:p>
    <w:p w:rsidR="006714BF" w:rsidRPr="00E110A9" w:rsidRDefault="006714BF" w:rsidP="00DA322A">
      <w:r w:rsidRPr="00E110A9">
        <w:t>In order to connect the set of streams at Ta with the single stream at Tb, the MGC defines stream identity 4 as an aggregation stream on termination Ta. It then sets stream identity 4 on termination Tb. Terminations Ta and Tb are then by default bothway connected through stream 4 (Figure 9).</w:t>
      </w:r>
    </w:p>
    <w:p w:rsidR="006714BF" w:rsidRPr="00E110A9" w:rsidRDefault="006714BF" w:rsidP="00ED26CC">
      <w:pPr>
        <w:keepNext/>
        <w:keepLines/>
        <w:spacing w:before="240" w:after="120"/>
        <w:jc w:val="center"/>
        <w:rPr>
          <w:rFonts w:eastAsia="Times New Roman"/>
        </w:rPr>
      </w:pPr>
    </w:p>
    <w:p w:rsidR="00ED26CC" w:rsidRPr="00E110A9" w:rsidRDefault="00ED26CC" w:rsidP="004A5FDE">
      <w:pPr>
        <w:pStyle w:val="Figure"/>
      </w:pPr>
      <w:bookmarkStart w:id="412" w:name="_Toc371345752"/>
      <w:r w:rsidRPr="00E110A9">
        <w:rPr>
          <w:noProof/>
          <w:lang w:val="en-US"/>
        </w:rPr>
        <w:drawing>
          <wp:inline distT="0" distB="0" distL="0" distR="0" wp14:anchorId="009779A9" wp14:editId="4E22FDD1">
            <wp:extent cx="5607698" cy="2504051"/>
            <wp:effectExtent l="0" t="0" r="0" b="0"/>
            <wp:docPr id="2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608776" cy="2504533"/>
                    </a:xfrm>
                    <a:prstGeom prst="rect">
                      <a:avLst/>
                    </a:prstGeom>
                    <a:noFill/>
                  </pic:spPr>
                </pic:pic>
              </a:graphicData>
            </a:graphic>
          </wp:inline>
        </w:drawing>
      </w:r>
    </w:p>
    <w:p w:rsidR="00ED26CC" w:rsidRPr="00E110A9" w:rsidRDefault="00ED26CC" w:rsidP="004A5FDE">
      <w:pPr>
        <w:pStyle w:val="FigureNotitle"/>
      </w:pPr>
      <w:bookmarkStart w:id="413" w:name="_Toc401926658"/>
      <w:r w:rsidRPr="00E110A9">
        <w:t xml:space="preserve">Figure </w:t>
      </w:r>
      <w:r w:rsidR="006714BF" w:rsidRPr="00E110A9">
        <w:t xml:space="preserve">8 </w:t>
      </w:r>
      <w:r w:rsidRPr="00E110A9">
        <w:t>– Example of a multiple stream aggregation into a single stream</w:t>
      </w:r>
      <w:bookmarkEnd w:id="412"/>
      <w:bookmarkEnd w:id="413"/>
    </w:p>
    <w:p w:rsidR="00ED26CC" w:rsidRPr="00E110A9" w:rsidRDefault="00ED26CC" w:rsidP="00E110A9">
      <w:pPr>
        <w:pStyle w:val="Note"/>
      </w:pPr>
      <w:r w:rsidRPr="00E110A9">
        <w:t>NOTE </w:t>
      </w:r>
      <w:r w:rsidRPr="00E110A9">
        <w:noBreakHyphen/>
        <w:t xml:space="preserve"> the direction attributes shown in the figure correspond to the MG terminations’ views.</w:t>
      </w:r>
    </w:p>
    <w:p w:rsidR="00ED26CC" w:rsidRPr="00E110A9" w:rsidRDefault="00ED26CC" w:rsidP="00ED26CC">
      <w:r w:rsidRPr="00E110A9">
        <w:t xml:space="preserve">P1 </w:t>
      </w:r>
      <w:r w:rsidR="006714BF" w:rsidRPr="00E110A9">
        <w:t xml:space="preserve">(Figure 7) </w:t>
      </w:r>
      <w:r w:rsidRPr="00E110A9">
        <w:t>can change the codec dynamically to send data. According to the FID semantics, when PCM encoded audio is received externally in Tb, Ta forwards it to P2 in stream 1 and as a replica in stream 3 –it may be with a different IP destination address if specified like that in the Remote Descriptor- and stream 2 remains muted. When AMR encoded audio is received in T1, T2 forwards it to P2 in stream 2 while stream 1 and stream 2 remain muted.</w:t>
      </w:r>
    </w:p>
    <w:p w:rsidR="00ED26CC" w:rsidRPr="00E110A9" w:rsidRDefault="00ED26CC" w:rsidP="00ED26CC">
      <w:r w:rsidRPr="00E110A9">
        <w:t>When PCM encoded audio is received externally in Ta in stream 1 it is forwarded to Tb via stream4. When AMR encoded audio is received externally in Ta stream 2 it is forwarded to Tb via stream 4.</w:t>
      </w:r>
    </w:p>
    <w:p w:rsidR="00ED26CC" w:rsidRPr="00E110A9" w:rsidRDefault="00ED26CC" w:rsidP="00ED26CC">
      <w:r w:rsidRPr="00E110A9">
        <w:lastRenderedPageBreak/>
        <w:t>It is possible for a stream to be connected to other Terminations directly of via an aggregation stream.</w:t>
      </w:r>
    </w:p>
    <w:p w:rsidR="00ED26CC" w:rsidRPr="00E110A9" w:rsidRDefault="00ED26CC" w:rsidP="004A5FDE">
      <w:pPr>
        <w:pStyle w:val="Figure"/>
      </w:pPr>
      <w:r w:rsidRPr="00E110A9">
        <w:rPr>
          <w:noProof/>
          <w:lang w:val="en-US"/>
        </w:rPr>
        <w:drawing>
          <wp:inline distT="0" distB="0" distL="0" distR="0" wp14:anchorId="2F702853" wp14:editId="7CC7BE95">
            <wp:extent cx="5511018" cy="2812787"/>
            <wp:effectExtent l="0" t="0" r="0" b="0"/>
            <wp:docPr id="26" name="Picture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512078" cy="2813328"/>
                    </a:xfrm>
                    <a:prstGeom prst="rect">
                      <a:avLst/>
                    </a:prstGeom>
                    <a:noFill/>
                  </pic:spPr>
                </pic:pic>
              </a:graphicData>
            </a:graphic>
          </wp:inline>
        </w:drawing>
      </w:r>
    </w:p>
    <w:p w:rsidR="00ED26CC" w:rsidRPr="00E110A9" w:rsidRDefault="00ED26CC" w:rsidP="004A5FDE">
      <w:pPr>
        <w:pStyle w:val="FigureNotitle"/>
      </w:pPr>
      <w:bookmarkStart w:id="414" w:name="_Toc401926659"/>
      <w:r w:rsidRPr="00E110A9">
        <w:t xml:space="preserve">Figure </w:t>
      </w:r>
      <w:r w:rsidR="006714BF" w:rsidRPr="00E110A9">
        <w:t xml:space="preserve">9 </w:t>
      </w:r>
      <w:r w:rsidRPr="00E110A9">
        <w:t>– Example of invalid direct stream and aggregation stream connection between two terminations</w:t>
      </w:r>
      <w:bookmarkEnd w:id="414"/>
    </w:p>
    <w:p w:rsidR="00ED26CC" w:rsidRPr="00E110A9" w:rsidRDefault="00ED26CC" w:rsidP="00ED26CC">
      <w:r w:rsidRPr="00E110A9">
        <w:t xml:space="preserve">It is not possible for a normal stream to be directly connected to other terminations in a </w:t>
      </w:r>
      <w:r w:rsidR="006714BF" w:rsidRPr="00E110A9">
        <w:t xml:space="preserve">Context </w:t>
      </w:r>
      <w:r w:rsidRPr="00E110A9">
        <w:t xml:space="preserve">and be connected </w:t>
      </w:r>
      <w:r w:rsidR="006714BF" w:rsidRPr="00E110A9">
        <w:t xml:space="preserve">at the same time to the same termination </w:t>
      </w:r>
      <w:r w:rsidRPr="00E110A9">
        <w:t xml:space="preserve">through an aggregation stream. Figure </w:t>
      </w:r>
      <w:r w:rsidR="006714BF" w:rsidRPr="00E110A9">
        <w:t xml:space="preserve">9 </w:t>
      </w:r>
      <w:r w:rsidRPr="00E110A9">
        <w:t xml:space="preserve">shows an example of such a case where two terminations are connected via a normal stream (stream identity 1) and an aggregation stream (stream identity 4). </w:t>
      </w:r>
    </w:p>
    <w:p w:rsidR="00071754" w:rsidRPr="00E110A9" w:rsidRDefault="00ED26CC" w:rsidP="00071754">
      <w:r w:rsidRPr="00E110A9">
        <w:t xml:space="preserve">There may be multiple aggregation streams on a Termination. </w:t>
      </w:r>
      <w:r w:rsidR="006714BF" w:rsidRPr="00E110A9">
        <w:t xml:space="preserve">A stream cannot be source of more than one  aggregation streams if the aggregation streams are connected between the same terminations, i.e. it is not possible for a stream to be connected to another termination through more than one aggregation stream. </w:t>
      </w:r>
      <w:r w:rsidR="00071754" w:rsidRPr="00E110A9">
        <w:t>However a stream can be source of multiple aggregation streams if at most one (either the source or one of the aggregation streams) is connected to another specific termination. This can be the case e.g. with aggregation streams defined for statistics gathering, sending signals or detecting events, which can have an isolated topology from other terminations.</w:t>
      </w:r>
    </w:p>
    <w:p w:rsidR="00ED26CC" w:rsidRPr="00E110A9" w:rsidRDefault="00ED26CC" w:rsidP="00ED26CC">
      <w:r w:rsidRPr="00E110A9">
        <w:t>The MGC can modify topology related to an aggregation stream by using its identity in a topology descriptor. For example using figure 8 the topology may be set Topology(Ta,Tb,oneway,Sid4), Topology(Tb,Ta, Oneway, Sid4), Topology(Ta,Tb, isolate, Sid4,) or Topology(Ta,Tb,bothway, Sid4).</w:t>
      </w:r>
    </w:p>
    <w:bookmarkEnd w:id="277"/>
    <w:bookmarkEnd w:id="278"/>
    <w:p w:rsidR="00ED26CC" w:rsidRPr="00E110A9" w:rsidRDefault="00ED26CC" w:rsidP="00ED26CC"/>
    <w:p w:rsidR="000010AB" w:rsidRPr="00E110A9" w:rsidRDefault="000010AB" w:rsidP="00ED26CC"/>
    <w:p w:rsidR="00ED26CC" w:rsidRPr="00E110A9" w:rsidRDefault="00ED26CC" w:rsidP="00E110A9">
      <w:pPr>
        <w:pStyle w:val="AppendixNotitle"/>
      </w:pPr>
      <w:bookmarkStart w:id="415" w:name="_Toc401926650"/>
      <w:r w:rsidRPr="00E110A9">
        <w:t>Bibliography</w:t>
      </w:r>
      <w:bookmarkEnd w:id="415"/>
    </w:p>
    <w:p w:rsidR="00ED26CC" w:rsidRPr="00E110A9" w:rsidRDefault="00ED26CC" w:rsidP="004A5FDE">
      <w:pPr>
        <w:pStyle w:val="Reftext"/>
        <w:rPr>
          <w:iCs/>
        </w:rPr>
      </w:pPr>
      <w:r w:rsidRPr="00E110A9">
        <w:rPr>
          <w:highlight w:val="yellow"/>
        </w:rPr>
        <w:t>[b-IETF RFC 4091]</w:t>
      </w:r>
      <w:r w:rsidRPr="00E110A9">
        <w:rPr>
          <w:highlight w:val="yellow"/>
        </w:rPr>
        <w:tab/>
        <w:t xml:space="preserve">IETF RFC 4091 (07/2005), </w:t>
      </w:r>
      <w:r w:rsidRPr="00E110A9">
        <w:rPr>
          <w:i/>
          <w:highlight w:val="yellow"/>
        </w:rPr>
        <w:t>The Alternative Network Address Types (ANAT)</w:t>
      </w:r>
      <w:r w:rsidRPr="00E110A9">
        <w:rPr>
          <w:i/>
        </w:rPr>
        <w:t xml:space="preserve"> Semantics for the Session Description Protocol (SDP) Grouping Framework</w:t>
      </w:r>
      <w:r w:rsidR="004A5FDE" w:rsidRPr="00E110A9">
        <w:rPr>
          <w:iCs/>
        </w:rPr>
        <w:t>.</w:t>
      </w:r>
    </w:p>
    <w:p w:rsidR="00ED26CC" w:rsidRPr="00E110A9" w:rsidDel="005D565B" w:rsidRDefault="00ED26CC" w:rsidP="004A5FDE">
      <w:pPr>
        <w:pStyle w:val="Reftext"/>
        <w:rPr>
          <w:del w:id="416" w:author="cgroves" w:date="2014-10-24T15:04:00Z"/>
        </w:rPr>
      </w:pPr>
      <w:del w:id="417" w:author="cgroves" w:date="2014-10-24T15:04:00Z">
        <w:r w:rsidRPr="00E110A9" w:rsidDel="005D565B">
          <w:delText>[b-ITU-T X.yyy]</w:delText>
        </w:r>
        <w:r w:rsidRPr="00E110A9" w:rsidDel="005D565B">
          <w:tab/>
          <w:delText xml:space="preserve">Recommendation ITU-T X.yyy (date), </w:delText>
        </w:r>
        <w:r w:rsidRPr="00E110A9" w:rsidDel="005D565B">
          <w:rPr>
            <w:i/>
            <w:iCs/>
          </w:rPr>
          <w:delText>Title</w:delText>
        </w:r>
        <w:r w:rsidR="004A5FDE" w:rsidRPr="00E110A9" w:rsidDel="005D565B">
          <w:delText>.</w:delText>
        </w:r>
      </w:del>
    </w:p>
    <w:p w:rsidR="00ED26CC" w:rsidRPr="00E110A9" w:rsidRDefault="00ED26CC" w:rsidP="00ED26CC">
      <w:pPr>
        <w:jc w:val="center"/>
        <w:rPr>
          <w:lang w:eastAsia="zh-CN"/>
        </w:rPr>
      </w:pPr>
      <w:r w:rsidRPr="00E110A9">
        <w:t>_______________________</w:t>
      </w:r>
    </w:p>
    <w:sectPr w:rsidR="00ED26CC" w:rsidRPr="00E110A9" w:rsidSect="000C0A5E">
      <w:pgSz w:w="11907" w:h="16840" w:code="9"/>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6B9B" w:rsidRDefault="00A26B9B">
      <w:r>
        <w:separator/>
      </w:r>
    </w:p>
  </w:endnote>
  <w:endnote w:type="continuationSeparator" w:id="0">
    <w:p w:rsidR="00A26B9B" w:rsidRDefault="00A26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CellMar>
        <w:left w:w="57" w:type="dxa"/>
        <w:right w:w="57" w:type="dxa"/>
      </w:tblCellMar>
      <w:tblLook w:val="0000" w:firstRow="0" w:lastRow="0" w:firstColumn="0" w:lastColumn="0" w:noHBand="0" w:noVBand="0"/>
    </w:tblPr>
    <w:tblGrid>
      <w:gridCol w:w="1609"/>
      <w:gridCol w:w="4024"/>
      <w:gridCol w:w="4290"/>
    </w:tblGrid>
    <w:tr w:rsidR="00EB7B1D" w:rsidRPr="000C0A5E" w:rsidTr="00D667EF">
      <w:trPr>
        <w:cantSplit/>
        <w:trHeight w:val="204"/>
        <w:jc w:val="center"/>
      </w:trPr>
      <w:tc>
        <w:tcPr>
          <w:tcW w:w="1609" w:type="dxa"/>
          <w:tcBorders>
            <w:top w:val="single" w:sz="12" w:space="0" w:color="auto"/>
          </w:tcBorders>
        </w:tcPr>
        <w:p w:rsidR="00EB7B1D" w:rsidRPr="000C0A5E" w:rsidRDefault="00EB7B1D" w:rsidP="00750AAE">
          <w:pPr>
            <w:rPr>
              <w:b/>
              <w:bCs/>
              <w:sz w:val="22"/>
            </w:rPr>
          </w:pPr>
          <w:bookmarkStart w:id="12" w:name="dcontent1" w:colFirst="1" w:colLast="1"/>
          <w:r w:rsidRPr="000C0A5E">
            <w:rPr>
              <w:b/>
              <w:bCs/>
              <w:sz w:val="22"/>
            </w:rPr>
            <w:t>Contact:</w:t>
          </w:r>
        </w:p>
      </w:tc>
      <w:tc>
        <w:tcPr>
          <w:tcW w:w="4024" w:type="dxa"/>
          <w:tcBorders>
            <w:top w:val="single" w:sz="12" w:space="0" w:color="auto"/>
          </w:tcBorders>
        </w:tcPr>
        <w:p w:rsidR="00EB7B1D" w:rsidRPr="000C0A5E" w:rsidRDefault="00EB7B1D" w:rsidP="00750AAE">
          <w:pPr>
            <w:rPr>
              <w:sz w:val="22"/>
            </w:rPr>
          </w:pPr>
          <w:r w:rsidRPr="000C0A5E">
            <w:rPr>
              <w:sz w:val="22"/>
              <w:szCs w:val="22"/>
            </w:rPr>
            <w:t>Christian Groves</w:t>
          </w:r>
        </w:p>
        <w:p w:rsidR="00EB7B1D" w:rsidRPr="000C0A5E" w:rsidRDefault="00EB7B1D" w:rsidP="00750AAE">
          <w:pPr>
            <w:spacing w:before="0"/>
            <w:rPr>
              <w:sz w:val="22"/>
            </w:rPr>
          </w:pPr>
          <w:r w:rsidRPr="000C0A5E">
            <w:rPr>
              <w:sz w:val="22"/>
              <w:szCs w:val="22"/>
            </w:rPr>
            <w:t>NTEC Australia</w:t>
          </w:r>
        </w:p>
        <w:p w:rsidR="00EB7B1D" w:rsidRPr="000C0A5E" w:rsidRDefault="00EB7B1D" w:rsidP="00750AAE">
          <w:pPr>
            <w:spacing w:before="0"/>
            <w:rPr>
              <w:sz w:val="22"/>
            </w:rPr>
          </w:pPr>
          <w:r w:rsidRPr="000C0A5E">
            <w:rPr>
              <w:sz w:val="22"/>
              <w:szCs w:val="22"/>
            </w:rPr>
            <w:t>Australia</w:t>
          </w:r>
        </w:p>
      </w:tc>
      <w:tc>
        <w:tcPr>
          <w:tcW w:w="4290" w:type="dxa"/>
          <w:tcBorders>
            <w:top w:val="single" w:sz="12" w:space="0" w:color="auto"/>
          </w:tcBorders>
        </w:tcPr>
        <w:p w:rsidR="00EB7B1D" w:rsidRPr="000C0A5E" w:rsidRDefault="00EB7B1D" w:rsidP="000C0A5E">
          <w:pPr>
            <w:tabs>
              <w:tab w:val="left" w:pos="639"/>
            </w:tabs>
            <w:rPr>
              <w:sz w:val="22"/>
              <w:lang w:val="fr-CH"/>
            </w:rPr>
          </w:pPr>
          <w:r w:rsidRPr="000C0A5E">
            <w:rPr>
              <w:sz w:val="22"/>
              <w:lang w:val="fr-CH"/>
            </w:rPr>
            <w:t>Tel:</w:t>
          </w:r>
          <w:r w:rsidRPr="000C0A5E">
            <w:rPr>
              <w:sz w:val="22"/>
              <w:lang w:val="de-CH"/>
            </w:rPr>
            <w:t xml:space="preserve"> </w:t>
          </w:r>
          <w:r>
            <w:rPr>
              <w:sz w:val="22"/>
              <w:lang w:val="de-CH"/>
            </w:rPr>
            <w:tab/>
          </w:r>
          <w:r w:rsidRPr="000C0A5E">
            <w:rPr>
              <w:sz w:val="22"/>
              <w:szCs w:val="22"/>
              <w:lang w:val="fr-CH"/>
            </w:rPr>
            <w:t>+61 3 9391 3457</w:t>
          </w:r>
        </w:p>
        <w:p w:rsidR="00EB7B1D" w:rsidRPr="000C0A5E" w:rsidRDefault="00EB7B1D" w:rsidP="000C0A5E">
          <w:pPr>
            <w:tabs>
              <w:tab w:val="left" w:pos="639"/>
            </w:tabs>
            <w:spacing w:before="0"/>
            <w:rPr>
              <w:sz w:val="22"/>
              <w:lang w:val="fr-CH"/>
            </w:rPr>
          </w:pPr>
          <w:r w:rsidRPr="000C0A5E">
            <w:rPr>
              <w:sz w:val="22"/>
              <w:lang w:val="fr-CH"/>
            </w:rPr>
            <w:t>Fax:</w:t>
          </w:r>
        </w:p>
        <w:p w:rsidR="00EB7B1D" w:rsidRPr="000C0A5E" w:rsidRDefault="00EB7B1D" w:rsidP="000C0A5E">
          <w:pPr>
            <w:tabs>
              <w:tab w:val="left" w:pos="639"/>
            </w:tabs>
            <w:spacing w:before="0"/>
            <w:rPr>
              <w:sz w:val="22"/>
              <w:lang w:val="fr-CH"/>
            </w:rPr>
          </w:pPr>
          <w:r w:rsidRPr="000C0A5E">
            <w:rPr>
              <w:sz w:val="22"/>
              <w:lang w:val="fr-CH"/>
            </w:rPr>
            <w:t>Email:</w:t>
          </w:r>
          <w:r>
            <w:rPr>
              <w:sz w:val="22"/>
              <w:lang w:val="fr-CH"/>
            </w:rPr>
            <w:tab/>
          </w:r>
          <w:hyperlink r:id="rId1" w:history="1">
            <w:r w:rsidRPr="000C0A5E">
              <w:rPr>
                <w:rStyle w:val="Hyperlink"/>
                <w:sz w:val="22"/>
                <w:lang w:val="fr-CH"/>
              </w:rPr>
              <w:t>Christian.Groves@nteczone.com</w:t>
            </w:r>
          </w:hyperlink>
        </w:p>
      </w:tc>
    </w:tr>
    <w:tr w:rsidR="00EB7B1D" w:rsidRPr="000C0A5E" w:rsidTr="00D667EF">
      <w:trPr>
        <w:cantSplit/>
        <w:trHeight w:val="204"/>
        <w:jc w:val="center"/>
      </w:trPr>
      <w:tc>
        <w:tcPr>
          <w:tcW w:w="1609" w:type="dxa"/>
          <w:tcBorders>
            <w:top w:val="single" w:sz="12" w:space="0" w:color="auto"/>
          </w:tcBorders>
        </w:tcPr>
        <w:p w:rsidR="00EB7B1D" w:rsidRPr="000C0A5E" w:rsidRDefault="00EB7B1D" w:rsidP="00750AAE">
          <w:pPr>
            <w:rPr>
              <w:b/>
              <w:bCs/>
              <w:sz w:val="22"/>
              <w:lang w:val="fr-CH"/>
            </w:rPr>
          </w:pPr>
          <w:bookmarkStart w:id="13" w:name="dcontent2" w:colFirst="1" w:colLast="1"/>
          <w:bookmarkEnd w:id="12"/>
          <w:r w:rsidRPr="000C0A5E">
            <w:rPr>
              <w:b/>
              <w:bCs/>
              <w:sz w:val="22"/>
              <w:lang w:val="fr-CH"/>
            </w:rPr>
            <w:t>Contact:</w:t>
          </w:r>
        </w:p>
      </w:tc>
      <w:tc>
        <w:tcPr>
          <w:tcW w:w="4024" w:type="dxa"/>
          <w:tcBorders>
            <w:top w:val="single" w:sz="12" w:space="0" w:color="auto"/>
          </w:tcBorders>
        </w:tcPr>
        <w:p w:rsidR="00EB7B1D" w:rsidRPr="000C0A5E" w:rsidRDefault="00EB7B1D" w:rsidP="00750AAE">
          <w:pPr>
            <w:rPr>
              <w:sz w:val="22"/>
              <w:lang w:val="fr-CH"/>
            </w:rPr>
          </w:pPr>
          <w:r w:rsidRPr="000C0A5E">
            <w:rPr>
              <w:sz w:val="22"/>
              <w:lang w:val="fr-CH"/>
            </w:rPr>
            <w:t>Weiwei Yang</w:t>
          </w:r>
        </w:p>
        <w:p w:rsidR="00EB7B1D" w:rsidRPr="000C0A5E" w:rsidRDefault="00EB7B1D" w:rsidP="00750AAE">
          <w:pPr>
            <w:spacing w:before="0"/>
            <w:rPr>
              <w:sz w:val="22"/>
              <w:lang w:val="fr-CH"/>
            </w:rPr>
          </w:pPr>
          <w:r w:rsidRPr="000C0A5E">
            <w:rPr>
              <w:sz w:val="22"/>
              <w:lang w:val="fr-CH"/>
            </w:rPr>
            <w:t>Huawei Technologies</w:t>
          </w:r>
        </w:p>
        <w:p w:rsidR="00EB7B1D" w:rsidRPr="000C0A5E" w:rsidRDefault="00EB7B1D" w:rsidP="00750AAE">
          <w:pPr>
            <w:spacing w:before="0"/>
            <w:rPr>
              <w:sz w:val="22"/>
              <w:lang w:val="fr-CH"/>
            </w:rPr>
          </w:pPr>
          <w:r w:rsidRPr="000C0A5E">
            <w:rPr>
              <w:sz w:val="22"/>
              <w:lang w:val="fr-CH"/>
            </w:rPr>
            <w:t>China</w:t>
          </w:r>
        </w:p>
      </w:tc>
      <w:tc>
        <w:tcPr>
          <w:tcW w:w="4290" w:type="dxa"/>
          <w:tcBorders>
            <w:top w:val="single" w:sz="12" w:space="0" w:color="auto"/>
          </w:tcBorders>
        </w:tcPr>
        <w:p w:rsidR="00EB7B1D" w:rsidRPr="000C0A5E" w:rsidRDefault="00EB7B1D" w:rsidP="000C0A5E">
          <w:pPr>
            <w:tabs>
              <w:tab w:val="left" w:pos="639"/>
            </w:tabs>
            <w:rPr>
              <w:sz w:val="22"/>
              <w:lang w:val="en-US"/>
            </w:rPr>
          </w:pPr>
          <w:r w:rsidRPr="000C0A5E">
            <w:rPr>
              <w:sz w:val="22"/>
              <w:lang w:val="en-US"/>
            </w:rPr>
            <w:t xml:space="preserve">Tel: </w:t>
          </w:r>
          <w:r w:rsidRPr="000C0A5E">
            <w:rPr>
              <w:sz w:val="22"/>
              <w:lang w:val="en-US"/>
            </w:rPr>
            <w:tab/>
            <w:t>+86 29 87674367</w:t>
          </w:r>
        </w:p>
        <w:p w:rsidR="00EB7B1D" w:rsidRPr="000C0A5E" w:rsidRDefault="00EB7B1D" w:rsidP="000C0A5E">
          <w:pPr>
            <w:tabs>
              <w:tab w:val="left" w:pos="639"/>
            </w:tabs>
            <w:spacing w:before="0"/>
            <w:rPr>
              <w:sz w:val="22"/>
              <w:lang w:val="en-US"/>
            </w:rPr>
          </w:pPr>
          <w:r w:rsidRPr="000C0A5E">
            <w:rPr>
              <w:sz w:val="22"/>
              <w:lang w:val="en-US"/>
            </w:rPr>
            <w:t xml:space="preserve">Fax: </w:t>
          </w:r>
          <w:r w:rsidRPr="000C0A5E">
            <w:rPr>
              <w:sz w:val="22"/>
              <w:lang w:val="en-US"/>
            </w:rPr>
            <w:tab/>
            <w:t>+86 29 87674151</w:t>
          </w:r>
        </w:p>
        <w:p w:rsidR="00EB7B1D" w:rsidRPr="000C0A5E" w:rsidRDefault="00EB7B1D" w:rsidP="000C0A5E">
          <w:pPr>
            <w:tabs>
              <w:tab w:val="left" w:pos="639"/>
            </w:tabs>
            <w:spacing w:before="0"/>
            <w:rPr>
              <w:sz w:val="22"/>
              <w:lang w:val="en-US"/>
            </w:rPr>
          </w:pPr>
          <w:r w:rsidRPr="000C0A5E">
            <w:rPr>
              <w:sz w:val="22"/>
              <w:lang w:val="en-US"/>
            </w:rPr>
            <w:t>Email:</w:t>
          </w:r>
          <w:r>
            <w:rPr>
              <w:sz w:val="22"/>
              <w:lang w:val="en-US"/>
            </w:rPr>
            <w:tab/>
          </w:r>
          <w:hyperlink r:id="rId2" w:history="1">
            <w:r w:rsidRPr="0062569A">
              <w:rPr>
                <w:rStyle w:val="Hyperlink"/>
                <w:sz w:val="22"/>
                <w:lang w:val="en-US"/>
              </w:rPr>
              <w:t>tommy@huawei.com</w:t>
            </w:r>
          </w:hyperlink>
          <w:r>
            <w:rPr>
              <w:sz w:val="22"/>
              <w:lang w:val="en-US"/>
            </w:rPr>
            <w:t xml:space="preserve"> </w:t>
          </w:r>
        </w:p>
      </w:tc>
    </w:tr>
    <w:bookmarkEnd w:id="13"/>
  </w:tbl>
  <w:p w:rsidR="00EB7B1D" w:rsidRPr="000C0A5E" w:rsidRDefault="00EB7B1D" w:rsidP="000C0A5E">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6B9B" w:rsidRDefault="00A26B9B">
      <w:r>
        <w:separator/>
      </w:r>
    </w:p>
  </w:footnote>
  <w:footnote w:type="continuationSeparator" w:id="0">
    <w:p w:rsidR="00A26B9B" w:rsidRDefault="00A26B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7B1D" w:rsidRDefault="00EB7B1D" w:rsidP="000C0A5E">
    <w:pPr>
      <w:pStyle w:val="Header"/>
    </w:pPr>
    <w:r w:rsidRPr="000C0A5E">
      <w:t xml:space="preserve">- </w:t>
    </w:r>
    <w:r w:rsidRPr="000C0A5E">
      <w:fldChar w:fldCharType="begin"/>
    </w:r>
    <w:r w:rsidRPr="000C0A5E">
      <w:instrText xml:space="preserve"> PAGE  \* MERGEFORMAT </w:instrText>
    </w:r>
    <w:r w:rsidRPr="000C0A5E">
      <w:fldChar w:fldCharType="separate"/>
    </w:r>
    <w:r w:rsidR="00A37715">
      <w:rPr>
        <w:noProof/>
      </w:rPr>
      <w:t>3</w:t>
    </w:r>
    <w:r w:rsidRPr="000C0A5E">
      <w:fldChar w:fldCharType="end"/>
    </w:r>
    <w:r w:rsidRPr="000C0A5E">
      <w:t xml:space="preserve"> -</w:t>
    </w:r>
  </w:p>
  <w:p w:rsidR="00A37715" w:rsidRPr="000C0A5E" w:rsidRDefault="00A37715" w:rsidP="000C0A5E">
    <w:pPr>
      <w:pStyle w:val="Header"/>
    </w:pPr>
    <w:r>
      <w:t>TD-14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7AB5CE0"/>
    <w:multiLevelType w:val="hybridMultilevel"/>
    <w:tmpl w:val="7D4098E2"/>
    <w:lvl w:ilvl="0" w:tplc="F39A02A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2411524D"/>
    <w:multiLevelType w:val="hybridMultilevel"/>
    <w:tmpl w:val="561AB632"/>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368C4C06"/>
    <w:multiLevelType w:val="hybridMultilevel"/>
    <w:tmpl w:val="6AFA77FA"/>
    <w:lvl w:ilvl="0" w:tplc="F39A02A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39970264"/>
    <w:multiLevelType w:val="hybridMultilevel"/>
    <w:tmpl w:val="D498492E"/>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415A6A3B"/>
    <w:multiLevelType w:val="hybridMultilevel"/>
    <w:tmpl w:val="053C418A"/>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nsid w:val="4D9216BB"/>
    <w:multiLevelType w:val="hybridMultilevel"/>
    <w:tmpl w:val="4ED6F134"/>
    <w:lvl w:ilvl="0" w:tplc="AD2E746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52AA0194"/>
    <w:multiLevelType w:val="hybridMultilevel"/>
    <w:tmpl w:val="4E4C3A04"/>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57BE563F"/>
    <w:multiLevelType w:val="hybridMultilevel"/>
    <w:tmpl w:val="E3E41D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8F6243D"/>
    <w:multiLevelType w:val="hybridMultilevel"/>
    <w:tmpl w:val="C26E6D2A"/>
    <w:lvl w:ilvl="0" w:tplc="F39A02A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70397F2A"/>
    <w:multiLevelType w:val="hybridMultilevel"/>
    <w:tmpl w:val="6C429CB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nsid w:val="72700FC2"/>
    <w:multiLevelType w:val="multilevel"/>
    <w:tmpl w:val="8D74FF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5"/>
  </w:num>
  <w:num w:numId="3">
    <w:abstractNumId w:val="9"/>
  </w:num>
  <w:num w:numId="4">
    <w:abstractNumId w:val="3"/>
  </w:num>
  <w:num w:numId="5">
    <w:abstractNumId w:val="1"/>
  </w:num>
  <w:num w:numId="6">
    <w:abstractNumId w:val="6"/>
  </w:num>
  <w:num w:numId="7">
    <w:abstractNumId w:val="7"/>
  </w:num>
  <w:num w:numId="8">
    <w:abstractNumId w:val="2"/>
  </w:num>
  <w:num w:numId="9">
    <w:abstractNumId w:val="4"/>
  </w:num>
  <w:num w:numId="10">
    <w:abstractNumId w:val="8"/>
  </w:num>
  <w:num w:numId="11">
    <w:abstractNumId w:val="11"/>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3"/>
  <w:printFractionalCharacterWidth/>
  <w:embedSystemFonts/>
  <w:bordersDoNotSurroundHeader/>
  <w:bordersDoNotSurroundFooter/>
  <w:activeWritingStyle w:appName="MSWord" w:lang="de-DE" w:vendorID="9" w:dllVersion="512" w:checkStyle="0"/>
  <w:activeWritingStyle w:appName="MSWord" w:lang="pt-BR" w:vendorID="1"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E0E"/>
    <w:rsid w:val="00000350"/>
    <w:rsid w:val="000010AB"/>
    <w:rsid w:val="00013334"/>
    <w:rsid w:val="00022127"/>
    <w:rsid w:val="000241AF"/>
    <w:rsid w:val="00071754"/>
    <w:rsid w:val="00072A4E"/>
    <w:rsid w:val="000850A6"/>
    <w:rsid w:val="000876D1"/>
    <w:rsid w:val="00087782"/>
    <w:rsid w:val="000C0A5E"/>
    <w:rsid w:val="00100229"/>
    <w:rsid w:val="00107DFF"/>
    <w:rsid w:val="00116A89"/>
    <w:rsid w:val="00157A45"/>
    <w:rsid w:val="00161CAA"/>
    <w:rsid w:val="00190304"/>
    <w:rsid w:val="001D0AD5"/>
    <w:rsid w:val="001E7B9C"/>
    <w:rsid w:val="00240EB1"/>
    <w:rsid w:val="002516CB"/>
    <w:rsid w:val="002529E3"/>
    <w:rsid w:val="002635AD"/>
    <w:rsid w:val="002A38CF"/>
    <w:rsid w:val="002A3AFB"/>
    <w:rsid w:val="002E1F33"/>
    <w:rsid w:val="002E2691"/>
    <w:rsid w:val="002E4A4E"/>
    <w:rsid w:val="003415FD"/>
    <w:rsid w:val="0034475B"/>
    <w:rsid w:val="00372998"/>
    <w:rsid w:val="0037415F"/>
    <w:rsid w:val="00376E1D"/>
    <w:rsid w:val="003862F8"/>
    <w:rsid w:val="00392B91"/>
    <w:rsid w:val="00393A78"/>
    <w:rsid w:val="003958D7"/>
    <w:rsid w:val="003B0FFB"/>
    <w:rsid w:val="003B1361"/>
    <w:rsid w:val="003C4122"/>
    <w:rsid w:val="00407434"/>
    <w:rsid w:val="00434B3D"/>
    <w:rsid w:val="0049225D"/>
    <w:rsid w:val="004A5FDE"/>
    <w:rsid w:val="004C33C8"/>
    <w:rsid w:val="004E3F2C"/>
    <w:rsid w:val="005235D2"/>
    <w:rsid w:val="00566723"/>
    <w:rsid w:val="00590A2F"/>
    <w:rsid w:val="00597B30"/>
    <w:rsid w:val="005A39F4"/>
    <w:rsid w:val="005D02FE"/>
    <w:rsid w:val="005D565B"/>
    <w:rsid w:val="006248BE"/>
    <w:rsid w:val="00624C52"/>
    <w:rsid w:val="006273A7"/>
    <w:rsid w:val="006714BF"/>
    <w:rsid w:val="006A5CF0"/>
    <w:rsid w:val="006B2828"/>
    <w:rsid w:val="006C6F12"/>
    <w:rsid w:val="006D70E5"/>
    <w:rsid w:val="006D762C"/>
    <w:rsid w:val="00750AAE"/>
    <w:rsid w:val="00762E0E"/>
    <w:rsid w:val="007B03C2"/>
    <w:rsid w:val="007E35DC"/>
    <w:rsid w:val="008049C7"/>
    <w:rsid w:val="00833351"/>
    <w:rsid w:val="00867088"/>
    <w:rsid w:val="00880DA5"/>
    <w:rsid w:val="008A1622"/>
    <w:rsid w:val="008B0D5E"/>
    <w:rsid w:val="008F1364"/>
    <w:rsid w:val="00901262"/>
    <w:rsid w:val="00901CBB"/>
    <w:rsid w:val="00906CE5"/>
    <w:rsid w:val="00925AF2"/>
    <w:rsid w:val="00936B0E"/>
    <w:rsid w:val="0096512B"/>
    <w:rsid w:val="009C3DF4"/>
    <w:rsid w:val="009E35D2"/>
    <w:rsid w:val="009F50B3"/>
    <w:rsid w:val="00A1004A"/>
    <w:rsid w:val="00A16871"/>
    <w:rsid w:val="00A26B9B"/>
    <w:rsid w:val="00A37715"/>
    <w:rsid w:val="00A464DB"/>
    <w:rsid w:val="00A52B68"/>
    <w:rsid w:val="00A8602B"/>
    <w:rsid w:val="00AC227D"/>
    <w:rsid w:val="00B0579C"/>
    <w:rsid w:val="00B15BF8"/>
    <w:rsid w:val="00B30F67"/>
    <w:rsid w:val="00B3728A"/>
    <w:rsid w:val="00B6593B"/>
    <w:rsid w:val="00B7613B"/>
    <w:rsid w:val="00BB138D"/>
    <w:rsid w:val="00BF3A93"/>
    <w:rsid w:val="00C038E3"/>
    <w:rsid w:val="00C03B02"/>
    <w:rsid w:val="00C20B9C"/>
    <w:rsid w:val="00C42129"/>
    <w:rsid w:val="00C656E2"/>
    <w:rsid w:val="00C806D9"/>
    <w:rsid w:val="00C9384B"/>
    <w:rsid w:val="00CA0446"/>
    <w:rsid w:val="00CA3606"/>
    <w:rsid w:val="00CB7FB5"/>
    <w:rsid w:val="00CC17C2"/>
    <w:rsid w:val="00CD56F3"/>
    <w:rsid w:val="00CE5CE9"/>
    <w:rsid w:val="00D02632"/>
    <w:rsid w:val="00D2546F"/>
    <w:rsid w:val="00D667EF"/>
    <w:rsid w:val="00DA322A"/>
    <w:rsid w:val="00DA58B9"/>
    <w:rsid w:val="00DC1538"/>
    <w:rsid w:val="00DC7B9A"/>
    <w:rsid w:val="00DD51B0"/>
    <w:rsid w:val="00DF64A7"/>
    <w:rsid w:val="00E110A9"/>
    <w:rsid w:val="00E65890"/>
    <w:rsid w:val="00E77121"/>
    <w:rsid w:val="00EA4BDA"/>
    <w:rsid w:val="00EB2105"/>
    <w:rsid w:val="00EB7B1D"/>
    <w:rsid w:val="00ED26CC"/>
    <w:rsid w:val="00EF3C6C"/>
    <w:rsid w:val="00F15ECA"/>
    <w:rsid w:val="00F1699D"/>
    <w:rsid w:val="00F204FB"/>
    <w:rsid w:val="00F43396"/>
    <w:rsid w:val="00F540C1"/>
    <w:rsid w:val="00F62CCF"/>
    <w:rsid w:val="00F73F6A"/>
    <w:rsid w:val="00F804F4"/>
    <w:rsid w:val="00F82D21"/>
    <w:rsid w:val="00FB20AF"/>
    <w:rsid w:val="00FC2D11"/>
    <w:rsid w:val="00FD182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9420BE6-6BB7-4134-ADE0-62FB22273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10A9"/>
    <w:pPr>
      <w:spacing w:before="120"/>
    </w:pPr>
    <w:rPr>
      <w:sz w:val="24"/>
      <w:szCs w:val="24"/>
      <w:lang w:val="en-GB" w:eastAsia="ja-JP"/>
    </w:rPr>
  </w:style>
  <w:style w:type="paragraph" w:styleId="Heading1">
    <w:name w:val="heading 1"/>
    <w:basedOn w:val="Normal"/>
    <w:next w:val="Normal"/>
    <w:link w:val="Heading1Char"/>
    <w:rsid w:val="006B2828"/>
    <w:pPr>
      <w:keepNext/>
      <w:keepLines/>
      <w:spacing w:before="360"/>
      <w:ind w:left="794" w:hanging="794"/>
      <w:outlineLvl w:val="0"/>
    </w:pPr>
    <w:rPr>
      <w:b/>
      <w:szCs w:val="20"/>
      <w:lang w:eastAsia="en-US"/>
    </w:rPr>
  </w:style>
  <w:style w:type="paragraph" w:styleId="Heading2">
    <w:name w:val="heading 2"/>
    <w:basedOn w:val="Heading1"/>
    <w:next w:val="Normal"/>
    <w:link w:val="Heading2Char"/>
    <w:rsid w:val="006B2828"/>
    <w:pPr>
      <w:spacing w:before="240"/>
      <w:outlineLvl w:val="1"/>
    </w:pPr>
  </w:style>
  <w:style w:type="paragraph" w:styleId="Heading3">
    <w:name w:val="heading 3"/>
    <w:basedOn w:val="Heading1"/>
    <w:next w:val="Normal"/>
    <w:link w:val="Heading3Char"/>
    <w:rsid w:val="006B2828"/>
    <w:pPr>
      <w:spacing w:before="160"/>
      <w:outlineLvl w:val="2"/>
    </w:pPr>
  </w:style>
  <w:style w:type="paragraph" w:styleId="Heading4">
    <w:name w:val="heading 4"/>
    <w:basedOn w:val="Heading3"/>
    <w:next w:val="Normal"/>
    <w:link w:val="Heading4Char"/>
    <w:qFormat/>
    <w:rsid w:val="006B2828"/>
    <w:pPr>
      <w:tabs>
        <w:tab w:val="left" w:pos="1021"/>
      </w:tabs>
      <w:ind w:left="1021" w:hanging="1021"/>
      <w:outlineLvl w:val="3"/>
    </w:pPr>
  </w:style>
  <w:style w:type="paragraph" w:styleId="Heading5">
    <w:name w:val="heading 5"/>
    <w:basedOn w:val="Heading4"/>
    <w:next w:val="Normal"/>
    <w:link w:val="Heading5Char"/>
    <w:qFormat/>
    <w:rsid w:val="006B2828"/>
    <w:pPr>
      <w:outlineLvl w:val="4"/>
    </w:pPr>
  </w:style>
  <w:style w:type="paragraph" w:styleId="Heading6">
    <w:name w:val="heading 6"/>
    <w:basedOn w:val="Heading4"/>
    <w:next w:val="Normal"/>
    <w:link w:val="Heading6Char"/>
    <w:rsid w:val="006B2828"/>
    <w:pPr>
      <w:tabs>
        <w:tab w:val="clear" w:pos="1021"/>
      </w:tabs>
      <w:ind w:left="1588" w:hanging="1588"/>
      <w:outlineLvl w:val="5"/>
    </w:pPr>
  </w:style>
  <w:style w:type="paragraph" w:styleId="Heading7">
    <w:name w:val="heading 7"/>
    <w:basedOn w:val="Heading6"/>
    <w:next w:val="Normal"/>
    <w:link w:val="Heading7Char"/>
    <w:rsid w:val="006B2828"/>
    <w:pPr>
      <w:outlineLvl w:val="6"/>
    </w:pPr>
  </w:style>
  <w:style w:type="paragraph" w:styleId="Heading8">
    <w:name w:val="heading 8"/>
    <w:basedOn w:val="Heading6"/>
    <w:next w:val="Normal"/>
    <w:link w:val="Heading8Char"/>
    <w:rsid w:val="006B2828"/>
    <w:pPr>
      <w:outlineLvl w:val="7"/>
    </w:pPr>
  </w:style>
  <w:style w:type="paragraph" w:styleId="Heading9">
    <w:name w:val="heading 9"/>
    <w:basedOn w:val="Heading6"/>
    <w:next w:val="Normal"/>
    <w:link w:val="Heading9Char"/>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E110A9"/>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link w:val="AppendixNotitleChar"/>
    <w:rsid w:val="00E110A9"/>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enter" w:pos="4820"/>
        <w:tab w:val="right" w:pos="9639"/>
      </w:tabs>
    </w:pPr>
  </w:style>
  <w:style w:type="paragraph" w:customStyle="1" w:styleId="Equationlegend">
    <w:name w:val="Equation_legend"/>
    <w:basedOn w:val="Normal"/>
    <w:rsid w:val="006B2828"/>
    <w:pPr>
      <w:tabs>
        <w:tab w:val="right" w:pos="1814"/>
      </w:tabs>
      <w:spacing w:before="80"/>
      <w:ind w:left="1985" w:hanging="1985"/>
    </w:pPr>
  </w:style>
  <w:style w:type="paragraph" w:customStyle="1" w:styleId="Figure">
    <w:name w:val="Figure"/>
    <w:basedOn w:val="Normal"/>
    <w:next w:val="Normal"/>
    <w:rsid w:val="00E110A9"/>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rsid w:val="006B2828"/>
    <w:pPr>
      <w:keepNext/>
      <w:keepLines/>
      <w:spacing w:before="20" w:after="20"/>
    </w:pPr>
    <w:rPr>
      <w:sz w:val="18"/>
    </w:rPr>
  </w:style>
  <w:style w:type="paragraph" w:customStyle="1" w:styleId="FigureNotitle">
    <w:name w:val="Figure_No &amp; title"/>
    <w:basedOn w:val="Normal"/>
    <w:next w:val="Normal"/>
    <w:qFormat/>
    <w:rsid w:val="00E110A9"/>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link w:val="FooterChar"/>
    <w:uiPriority w:val="99"/>
    <w:rsid w:val="006B2828"/>
    <w:pPr>
      <w:tabs>
        <w:tab w:val="left" w:pos="5954"/>
        <w:tab w:val="right" w:pos="9639"/>
      </w:tabs>
      <w:spacing w:before="0"/>
    </w:pPr>
    <w:rPr>
      <w:caps/>
      <w:noProof/>
      <w:sz w:val="16"/>
      <w:szCs w:val="20"/>
      <w:lang w:eastAsia="en-US"/>
    </w:rPr>
  </w:style>
  <w:style w:type="paragraph" w:customStyle="1" w:styleId="FirstFooter">
    <w:name w:val="FirstFooter"/>
    <w:basedOn w:val="Footer"/>
    <w:rsid w:val="006B2828"/>
    <w:pPr>
      <w:tabs>
        <w:tab w:val="clear" w:pos="5954"/>
        <w:tab w:val="clear" w:pos="9639"/>
      </w:tabs>
      <w:spacing w:before="40"/>
    </w:pPr>
    <w:rPr>
      <w:caps w:val="0"/>
      <w:noProof w:val="0"/>
    </w:rPr>
  </w:style>
  <w:style w:type="paragraph" w:customStyle="1" w:styleId="FooterQP">
    <w:name w:val="Footer_QP"/>
    <w:basedOn w:val="Normal"/>
    <w:rsid w:val="006B2828"/>
    <w:pPr>
      <w:tabs>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link w:val="NoteChar"/>
    <w:rsid w:val="006B2828"/>
    <w:pPr>
      <w:spacing w:before="80"/>
    </w:pPr>
  </w:style>
  <w:style w:type="paragraph" w:styleId="FootnoteText">
    <w:name w:val="footnote text"/>
    <w:basedOn w:val="Note"/>
    <w:link w:val="FootnoteTextChar"/>
    <w:semiHidden/>
    <w:rsid w:val="006B2828"/>
    <w:pPr>
      <w:keepLines/>
      <w:tabs>
        <w:tab w:val="left" w:pos="255"/>
      </w:tabs>
      <w:ind w:left="255" w:hanging="255"/>
    </w:pPr>
  </w:style>
  <w:style w:type="paragraph" w:customStyle="1" w:styleId="Formal">
    <w:name w:val="Formal"/>
    <w:basedOn w:val="Normal"/>
    <w:link w:val="FormalChar"/>
    <w:rsid w:val="00E110A9"/>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styleId="Header">
    <w:name w:val="header"/>
    <w:basedOn w:val="Normal"/>
    <w:link w:val="HeaderChar"/>
    <w:rsid w:val="006B2828"/>
    <w:pPr>
      <w:spacing w:before="0"/>
      <w:jc w:val="center"/>
    </w:pPr>
    <w:rPr>
      <w:sz w:val="18"/>
      <w:szCs w:val="20"/>
      <w:lang w:eastAsia="en-US"/>
    </w:rPr>
  </w:style>
  <w:style w:type="paragraph" w:customStyle="1" w:styleId="Headingb">
    <w:name w:val="Heading_b"/>
    <w:basedOn w:val="Normal"/>
    <w:next w:val="Normal"/>
    <w:qFormat/>
    <w:rsid w:val="00E110A9"/>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E110A9"/>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E110A9"/>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
    <w:rsid w:val="00E110A9"/>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E110A9"/>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spacing w:before="624"/>
      <w:jc w:val="center"/>
    </w:pPr>
    <w:rPr>
      <w:b/>
    </w:rPr>
  </w:style>
  <w:style w:type="paragraph" w:customStyle="1" w:styleId="Section2">
    <w:name w:val="Section_2"/>
    <w:basedOn w:val="Normal"/>
    <w:next w:val="Normal"/>
    <w:rsid w:val="006B2828"/>
    <w:pPr>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E110A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E110A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E110A9"/>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link w:val="TabletextChar"/>
    <w:rsid w:val="00E110A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6B2828"/>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right" w:pos="9639"/>
      </w:tabs>
    </w:pPr>
    <w:rPr>
      <w:b/>
    </w:rPr>
  </w:style>
  <w:style w:type="paragraph" w:styleId="TOC1">
    <w:name w:val="toc 1"/>
    <w:basedOn w:val="Normal"/>
    <w:uiPriority w:val="39"/>
    <w:rsid w:val="00E110A9"/>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E110A9"/>
    <w:pPr>
      <w:tabs>
        <w:tab w:val="clear" w:pos="964"/>
      </w:tabs>
      <w:spacing w:before="80"/>
      <w:ind w:left="1531" w:hanging="851"/>
    </w:pPr>
  </w:style>
  <w:style w:type="paragraph" w:styleId="TOC3">
    <w:name w:val="toc 3"/>
    <w:basedOn w:val="TOC2"/>
    <w:uiPriority w:val="39"/>
    <w:rsid w:val="00E110A9"/>
    <w:pPr>
      <w:ind w:left="2269"/>
    </w:pPr>
  </w:style>
  <w:style w:type="paragraph" w:styleId="TOC4">
    <w:name w:val="toc 4"/>
    <w:basedOn w:val="TOC3"/>
    <w:uiPriority w:val="39"/>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uiPriority w:val="59"/>
    <w:rsid w:val="00901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customStyle="1" w:styleId="Docnumber">
    <w:name w:val="Docnumber"/>
    <w:basedOn w:val="Normal"/>
    <w:link w:val="DocnumberChar"/>
    <w:rsid w:val="00590A2F"/>
    <w:pPr>
      <w:jc w:val="right"/>
    </w:pPr>
    <w:rPr>
      <w:b/>
      <w:sz w:val="28"/>
    </w:rPr>
  </w:style>
  <w:style w:type="paragraph" w:styleId="BalloonText">
    <w:name w:val="Balloon Text"/>
    <w:basedOn w:val="Normal"/>
    <w:link w:val="BalloonTextChar"/>
    <w:uiPriority w:val="99"/>
    <w:rsid w:val="00161CAA"/>
    <w:pPr>
      <w:spacing w:before="0"/>
    </w:pPr>
    <w:rPr>
      <w:rFonts w:ascii="Tahoma" w:hAnsi="Tahoma" w:cs="Tahoma"/>
      <w:sz w:val="16"/>
      <w:szCs w:val="16"/>
    </w:rPr>
  </w:style>
  <w:style w:type="character" w:customStyle="1" w:styleId="BalloonTextChar">
    <w:name w:val="Balloon Text Char"/>
    <w:basedOn w:val="DefaultParagraphFont"/>
    <w:link w:val="BalloonText"/>
    <w:uiPriority w:val="99"/>
    <w:rsid w:val="00161CAA"/>
    <w:rPr>
      <w:rFonts w:ascii="Tahoma" w:hAnsi="Tahoma" w:cs="Tahoma"/>
      <w:sz w:val="16"/>
      <w:szCs w:val="16"/>
      <w:lang w:val="en-GB" w:eastAsia="en-US"/>
    </w:rPr>
  </w:style>
  <w:style w:type="character" w:styleId="Hyperlink">
    <w:name w:val="Hyperlink"/>
    <w:basedOn w:val="DefaultParagraphFont"/>
    <w:uiPriority w:val="99"/>
    <w:rsid w:val="00E110A9"/>
    <w:rPr>
      <w:color w:val="0000FF"/>
      <w:u w:val="single"/>
    </w:rPr>
  </w:style>
  <w:style w:type="character" w:customStyle="1" w:styleId="TabletextChar">
    <w:name w:val="Table_text Char"/>
    <w:link w:val="Tabletext"/>
    <w:locked/>
    <w:rsid w:val="00240EB1"/>
    <w:rPr>
      <w:rFonts w:eastAsia="Times New Roman"/>
      <w:sz w:val="22"/>
      <w:lang w:val="en-GB" w:eastAsia="en-US"/>
    </w:rPr>
  </w:style>
  <w:style w:type="paragraph" w:styleId="ListParagraph">
    <w:name w:val="List Paragraph"/>
    <w:basedOn w:val="Normal"/>
    <w:uiPriority w:val="34"/>
    <w:qFormat/>
    <w:rsid w:val="00240EB1"/>
    <w:pPr>
      <w:ind w:left="720"/>
      <w:contextualSpacing/>
    </w:pPr>
  </w:style>
  <w:style w:type="paragraph" w:styleId="DocumentMap">
    <w:name w:val="Document Map"/>
    <w:basedOn w:val="Normal"/>
    <w:link w:val="DocumentMapChar"/>
    <w:uiPriority w:val="99"/>
    <w:rsid w:val="00240EB1"/>
    <w:rPr>
      <w:rFonts w:ascii="SimSun" w:eastAsia="SimSun"/>
      <w:sz w:val="18"/>
      <w:szCs w:val="18"/>
    </w:rPr>
  </w:style>
  <w:style w:type="character" w:customStyle="1" w:styleId="DocumentMapChar">
    <w:name w:val="Document Map Char"/>
    <w:basedOn w:val="DefaultParagraphFont"/>
    <w:link w:val="DocumentMap"/>
    <w:uiPriority w:val="99"/>
    <w:rsid w:val="00240EB1"/>
    <w:rPr>
      <w:rFonts w:ascii="SimSun" w:eastAsia="SimSun"/>
      <w:sz w:val="18"/>
      <w:szCs w:val="18"/>
      <w:lang w:val="en-GB" w:eastAsia="ja-JP"/>
    </w:rPr>
  </w:style>
  <w:style w:type="paragraph" w:customStyle="1" w:styleId="CorrectionSeparatorBegin">
    <w:name w:val="Correction Separator Begin"/>
    <w:basedOn w:val="Normal"/>
    <w:rsid w:val="00E110A9"/>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E110A9"/>
    <w:pPr>
      <w:pBdr>
        <w:top w:val="single" w:sz="12" w:space="1" w:color="auto"/>
      </w:pBdr>
      <w:spacing w:before="240" w:after="240"/>
      <w:ind w:left="1440" w:right="1440"/>
      <w:jc w:val="center"/>
    </w:pPr>
    <w:rPr>
      <w:rFonts w:eastAsia="Times New Roman"/>
      <w:b/>
      <w:i/>
      <w:sz w:val="20"/>
      <w:szCs w:val="20"/>
      <w:lang w:val="en-US" w:eastAsia="en-US"/>
    </w:rPr>
  </w:style>
  <w:style w:type="character" w:customStyle="1" w:styleId="Heading1Char">
    <w:name w:val="Heading 1 Char"/>
    <w:basedOn w:val="DefaultParagraphFont"/>
    <w:link w:val="Heading1"/>
    <w:rsid w:val="00240EB1"/>
    <w:rPr>
      <w:b/>
      <w:sz w:val="24"/>
      <w:lang w:val="en-GB" w:eastAsia="en-US"/>
    </w:rPr>
  </w:style>
  <w:style w:type="paragraph" w:customStyle="1" w:styleId="Heading1Centered">
    <w:name w:val="Heading 1 Centered"/>
    <w:basedOn w:val="Heading1"/>
    <w:rsid w:val="00240EB1"/>
    <w:pPr>
      <w:ind w:left="0" w:firstLine="0"/>
      <w:jc w:val="center"/>
    </w:pPr>
    <w:rPr>
      <w:rFonts w:eastAsia="Times New Roman"/>
      <w:szCs w:val="24"/>
      <w:lang w:eastAsia="ja-JP"/>
    </w:rPr>
  </w:style>
  <w:style w:type="character" w:customStyle="1" w:styleId="Heading2Char">
    <w:name w:val="Heading 2 Char"/>
    <w:basedOn w:val="DefaultParagraphFont"/>
    <w:link w:val="Heading2"/>
    <w:rsid w:val="00240EB1"/>
    <w:rPr>
      <w:b/>
      <w:sz w:val="24"/>
      <w:lang w:val="en-GB" w:eastAsia="en-US"/>
    </w:rPr>
  </w:style>
  <w:style w:type="character" w:customStyle="1" w:styleId="Heading3Char">
    <w:name w:val="Heading 3 Char"/>
    <w:basedOn w:val="DefaultParagraphFont"/>
    <w:link w:val="Heading3"/>
    <w:rsid w:val="00240EB1"/>
    <w:rPr>
      <w:b/>
      <w:sz w:val="24"/>
      <w:lang w:val="en-GB" w:eastAsia="en-US"/>
    </w:rPr>
  </w:style>
  <w:style w:type="character" w:customStyle="1" w:styleId="Heading4Char">
    <w:name w:val="Heading 4 Char"/>
    <w:basedOn w:val="DefaultParagraphFont"/>
    <w:link w:val="Heading4"/>
    <w:rsid w:val="00240EB1"/>
    <w:rPr>
      <w:b/>
      <w:sz w:val="24"/>
      <w:lang w:val="en-GB" w:eastAsia="en-US"/>
    </w:rPr>
  </w:style>
  <w:style w:type="character" w:customStyle="1" w:styleId="Heading5Char">
    <w:name w:val="Heading 5 Char"/>
    <w:basedOn w:val="DefaultParagraphFont"/>
    <w:link w:val="Heading5"/>
    <w:rsid w:val="00240EB1"/>
    <w:rPr>
      <w:b/>
      <w:sz w:val="24"/>
      <w:lang w:val="en-GB" w:eastAsia="en-US"/>
    </w:rPr>
  </w:style>
  <w:style w:type="character" w:customStyle="1" w:styleId="Heading6Char">
    <w:name w:val="Heading 6 Char"/>
    <w:basedOn w:val="DefaultParagraphFont"/>
    <w:link w:val="Heading6"/>
    <w:rsid w:val="00240EB1"/>
    <w:rPr>
      <w:b/>
      <w:sz w:val="24"/>
      <w:lang w:val="en-GB" w:eastAsia="en-US"/>
    </w:rPr>
  </w:style>
  <w:style w:type="character" w:customStyle="1" w:styleId="Heading7Char">
    <w:name w:val="Heading 7 Char"/>
    <w:basedOn w:val="DefaultParagraphFont"/>
    <w:link w:val="Heading7"/>
    <w:rsid w:val="00240EB1"/>
    <w:rPr>
      <w:b/>
      <w:sz w:val="24"/>
      <w:lang w:val="en-GB" w:eastAsia="en-US"/>
    </w:rPr>
  </w:style>
  <w:style w:type="character" w:customStyle="1" w:styleId="Heading8Char">
    <w:name w:val="Heading 8 Char"/>
    <w:basedOn w:val="DefaultParagraphFont"/>
    <w:link w:val="Heading8"/>
    <w:rsid w:val="00240EB1"/>
    <w:rPr>
      <w:b/>
      <w:sz w:val="24"/>
      <w:lang w:val="en-GB" w:eastAsia="en-US"/>
    </w:rPr>
  </w:style>
  <w:style w:type="character" w:customStyle="1" w:styleId="Heading9Char">
    <w:name w:val="Heading 9 Char"/>
    <w:basedOn w:val="DefaultParagraphFont"/>
    <w:link w:val="Heading9"/>
    <w:rsid w:val="00240EB1"/>
    <w:rPr>
      <w:b/>
      <w:sz w:val="24"/>
      <w:lang w:val="en-GB" w:eastAsia="en-US"/>
    </w:rPr>
  </w:style>
  <w:style w:type="paragraph" w:customStyle="1" w:styleId="LSDeadline">
    <w:name w:val="LSDeadline"/>
    <w:basedOn w:val="Normal"/>
    <w:rsid w:val="00240EB1"/>
    <w:rPr>
      <w:b/>
      <w:bCs/>
    </w:rPr>
  </w:style>
  <w:style w:type="paragraph" w:customStyle="1" w:styleId="LSFor">
    <w:name w:val="LSFor"/>
    <w:basedOn w:val="Normal"/>
    <w:rsid w:val="00240EB1"/>
    <w:rPr>
      <w:b/>
      <w:bCs/>
    </w:rPr>
  </w:style>
  <w:style w:type="paragraph" w:customStyle="1" w:styleId="LSSource">
    <w:name w:val="LSSource"/>
    <w:basedOn w:val="Normal"/>
    <w:rsid w:val="00240EB1"/>
    <w:rPr>
      <w:b/>
      <w:bCs/>
    </w:rPr>
  </w:style>
  <w:style w:type="paragraph" w:customStyle="1" w:styleId="LSTitle">
    <w:name w:val="LSTitle"/>
    <w:basedOn w:val="Normal"/>
    <w:rsid w:val="00240EB1"/>
    <w:rPr>
      <w:b/>
      <w:bCs/>
    </w:rPr>
  </w:style>
  <w:style w:type="paragraph" w:customStyle="1" w:styleId="LSTo">
    <w:name w:val="LSTo"/>
    <w:basedOn w:val="Normal"/>
    <w:rsid w:val="00240EB1"/>
    <w:rPr>
      <w:b/>
      <w:bCs/>
    </w:rPr>
  </w:style>
  <w:style w:type="paragraph" w:customStyle="1" w:styleId="Normalbeforetable">
    <w:name w:val="Normal before table"/>
    <w:basedOn w:val="Normal"/>
    <w:rsid w:val="00E110A9"/>
    <w:pPr>
      <w:keepNext/>
      <w:spacing w:after="120"/>
    </w:pPr>
    <w:rPr>
      <w:rFonts w:eastAsia="????"/>
      <w:lang w:eastAsia="en-US"/>
    </w:rPr>
  </w:style>
  <w:style w:type="paragraph" w:customStyle="1" w:styleId="Headingib">
    <w:name w:val="Heading_ib"/>
    <w:basedOn w:val="Headingi"/>
    <w:next w:val="Normal"/>
    <w:qFormat/>
    <w:rsid w:val="00E110A9"/>
    <w:rPr>
      <w:b/>
      <w:bCs/>
    </w:rPr>
  </w:style>
  <w:style w:type="paragraph" w:customStyle="1" w:styleId="References">
    <w:name w:val="References"/>
    <w:basedOn w:val="Normal"/>
    <w:rsid w:val="00240EB1"/>
    <w:pPr>
      <w:widowControl w:val="0"/>
      <w:numPr>
        <w:numId w:val="1"/>
      </w:numPr>
    </w:pPr>
    <w:rPr>
      <w:rFonts w:eastAsia="Times New Roman"/>
      <w:lang w:eastAsia="zh-CN"/>
    </w:rPr>
  </w:style>
  <w:style w:type="paragraph" w:customStyle="1" w:styleId="NormalITU">
    <w:name w:val="Normal_ITU"/>
    <w:basedOn w:val="Normal"/>
    <w:rsid w:val="00240EB1"/>
    <w:rPr>
      <w:rFonts w:cs="Arial"/>
      <w:lang w:val="en-US"/>
    </w:rPr>
  </w:style>
  <w:style w:type="paragraph" w:styleId="CommentText">
    <w:name w:val="annotation text"/>
    <w:basedOn w:val="Normal"/>
    <w:link w:val="CommentTextChar"/>
    <w:rsid w:val="00240EB1"/>
    <w:pPr>
      <w:spacing w:before="0"/>
    </w:pPr>
    <w:rPr>
      <w:rFonts w:eastAsia="SimSun"/>
      <w:sz w:val="20"/>
      <w:lang w:val="en-US"/>
    </w:rPr>
  </w:style>
  <w:style w:type="character" w:customStyle="1" w:styleId="CommentTextChar">
    <w:name w:val="Comment Text Char"/>
    <w:basedOn w:val="DefaultParagraphFont"/>
    <w:link w:val="CommentText"/>
    <w:rsid w:val="00240EB1"/>
    <w:rPr>
      <w:rFonts w:eastAsia="SimSun"/>
      <w:szCs w:val="24"/>
      <w:lang w:eastAsia="ja-JP"/>
    </w:rPr>
  </w:style>
  <w:style w:type="character" w:customStyle="1" w:styleId="NoteChar">
    <w:name w:val="Note Char"/>
    <w:link w:val="Note"/>
    <w:uiPriority w:val="99"/>
    <w:rsid w:val="00240EB1"/>
    <w:rPr>
      <w:sz w:val="24"/>
      <w:lang w:val="en-GB" w:eastAsia="en-US"/>
    </w:rPr>
  </w:style>
  <w:style w:type="paragraph" w:styleId="TableofFigures">
    <w:name w:val="table of figures"/>
    <w:basedOn w:val="Normal"/>
    <w:next w:val="Normal"/>
    <w:uiPriority w:val="99"/>
    <w:rsid w:val="00E110A9"/>
    <w:pPr>
      <w:tabs>
        <w:tab w:val="right" w:leader="dot" w:pos="9639"/>
      </w:tabs>
    </w:pPr>
    <w:rPr>
      <w:rFonts w:eastAsia="MS Mincho"/>
    </w:rPr>
  </w:style>
  <w:style w:type="paragraph" w:styleId="NormalWeb">
    <w:name w:val="Normal (Web)"/>
    <w:basedOn w:val="Normal"/>
    <w:uiPriority w:val="99"/>
    <w:unhideWhenUsed/>
    <w:rsid w:val="00240EB1"/>
    <w:pPr>
      <w:spacing w:before="100" w:beforeAutospacing="1" w:after="100" w:afterAutospacing="1"/>
    </w:pPr>
    <w:rPr>
      <w:rFonts w:eastAsia="Times New Roman"/>
      <w:lang w:val="en-AU" w:eastAsia="en-AU"/>
    </w:rPr>
  </w:style>
  <w:style w:type="character" w:customStyle="1" w:styleId="HeaderChar">
    <w:name w:val="Header Char"/>
    <w:basedOn w:val="DefaultParagraphFont"/>
    <w:link w:val="Header"/>
    <w:rsid w:val="00240EB1"/>
    <w:rPr>
      <w:sz w:val="18"/>
      <w:lang w:val="en-GB" w:eastAsia="en-US"/>
    </w:rPr>
  </w:style>
  <w:style w:type="character" w:customStyle="1" w:styleId="FooterChar">
    <w:name w:val="Footer Char"/>
    <w:basedOn w:val="DefaultParagraphFont"/>
    <w:link w:val="Footer"/>
    <w:uiPriority w:val="99"/>
    <w:rsid w:val="00240EB1"/>
    <w:rPr>
      <w:caps/>
      <w:noProof/>
      <w:sz w:val="16"/>
      <w:lang w:val="en-GB" w:eastAsia="en-US"/>
    </w:rPr>
  </w:style>
  <w:style w:type="character" w:styleId="HTMLTypewriter">
    <w:name w:val="HTML Typewriter"/>
    <w:basedOn w:val="DefaultParagraphFont"/>
    <w:uiPriority w:val="99"/>
    <w:unhideWhenUsed/>
    <w:rsid w:val="00240EB1"/>
    <w:rPr>
      <w:rFonts w:ascii="SimSun" w:eastAsia="SimSun" w:hAnsi="SimSun" w:cs="SimSun"/>
      <w:sz w:val="24"/>
      <w:szCs w:val="24"/>
    </w:rPr>
  </w:style>
  <w:style w:type="character" w:customStyle="1" w:styleId="DocnumberChar">
    <w:name w:val="Docnumber Char"/>
    <w:link w:val="Docnumber"/>
    <w:rsid w:val="00240EB1"/>
    <w:rPr>
      <w:b/>
      <w:sz w:val="28"/>
      <w:lang w:val="en-GB" w:eastAsia="en-US"/>
    </w:rPr>
  </w:style>
  <w:style w:type="character" w:customStyle="1" w:styleId="AppendixNotitleChar">
    <w:name w:val="Appendix_No &amp; title Char"/>
    <w:basedOn w:val="DefaultParagraphFont"/>
    <w:link w:val="AppendixNotitle"/>
    <w:locked/>
    <w:rsid w:val="008F1364"/>
    <w:rPr>
      <w:rFonts w:eastAsia="Times New Roman"/>
      <w:b/>
      <w:sz w:val="28"/>
      <w:lang w:val="en-GB" w:eastAsia="en-US"/>
    </w:rPr>
  </w:style>
  <w:style w:type="table" w:customStyle="1" w:styleId="TableGrid1">
    <w:name w:val="Table Grid1"/>
    <w:basedOn w:val="TableNormal"/>
    <w:next w:val="TableGrid"/>
    <w:rsid w:val="008F1364"/>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sid w:val="008F1364"/>
    <w:rPr>
      <w:sz w:val="21"/>
      <w:szCs w:val="21"/>
    </w:rPr>
  </w:style>
  <w:style w:type="paragraph" w:styleId="CommentSubject">
    <w:name w:val="annotation subject"/>
    <w:basedOn w:val="CommentText"/>
    <w:next w:val="CommentText"/>
    <w:link w:val="CommentSubjectChar"/>
    <w:uiPriority w:val="99"/>
    <w:unhideWhenUsed/>
    <w:rsid w:val="008F1364"/>
    <w:pPr>
      <w:spacing w:before="120"/>
    </w:pPr>
    <w:rPr>
      <w:rFonts w:eastAsiaTheme="minorEastAsia"/>
      <w:b/>
      <w:bCs/>
      <w:sz w:val="24"/>
      <w:lang w:val="en-GB"/>
    </w:rPr>
  </w:style>
  <w:style w:type="character" w:customStyle="1" w:styleId="CommentSubjectChar">
    <w:name w:val="Comment Subject Char"/>
    <w:basedOn w:val="CommentTextChar"/>
    <w:link w:val="CommentSubject"/>
    <w:uiPriority w:val="99"/>
    <w:rsid w:val="008F1364"/>
    <w:rPr>
      <w:rFonts w:eastAsia="SimSun"/>
      <w:b/>
      <w:bCs/>
      <w:sz w:val="24"/>
      <w:szCs w:val="24"/>
      <w:lang w:val="en-GB" w:eastAsia="ja-JP"/>
    </w:rPr>
  </w:style>
  <w:style w:type="character" w:customStyle="1" w:styleId="FormalChar">
    <w:name w:val="Formal Char"/>
    <w:link w:val="Formal"/>
    <w:locked/>
    <w:rsid w:val="008F1364"/>
    <w:rPr>
      <w:rFonts w:ascii="Courier New" w:eastAsia="SimSun" w:hAnsi="Courier New"/>
      <w:noProof/>
      <w:lang w:eastAsia="en-US"/>
    </w:rPr>
  </w:style>
  <w:style w:type="character" w:customStyle="1" w:styleId="FootnoteTextChar">
    <w:name w:val="Footnote Text Char"/>
    <w:basedOn w:val="DefaultParagraphFont"/>
    <w:link w:val="FootnoteText"/>
    <w:semiHidden/>
    <w:rsid w:val="008F1364"/>
    <w:rPr>
      <w:sz w:val="24"/>
      <w:lang w:val="en-GB" w:eastAsia="en-US"/>
    </w:rPr>
  </w:style>
  <w:style w:type="paragraph" w:styleId="HTMLPreformatted">
    <w:name w:val="HTML Preformatted"/>
    <w:basedOn w:val="Normal"/>
    <w:link w:val="HTMLPreformattedChar"/>
    <w:uiPriority w:val="99"/>
    <w:unhideWhenUsed/>
    <w:rsid w:val="008F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lang w:val="en-AU" w:eastAsia="en-AU"/>
    </w:rPr>
  </w:style>
  <w:style w:type="character" w:customStyle="1" w:styleId="HTMLPreformattedChar">
    <w:name w:val="HTML Preformatted Char"/>
    <w:basedOn w:val="DefaultParagraphFont"/>
    <w:link w:val="HTMLPreformatted"/>
    <w:uiPriority w:val="99"/>
    <w:rsid w:val="008F1364"/>
    <w:rPr>
      <w:rFonts w:ascii="Courier New" w:eastAsia="Times New Roman" w:hAnsi="Courier New" w:cs="Courier New"/>
      <w:lang w:val="en-AU" w:eastAsia="en-AU"/>
    </w:rPr>
  </w:style>
  <w:style w:type="character" w:styleId="FollowedHyperlink">
    <w:name w:val="FollowedHyperlink"/>
    <w:basedOn w:val="DefaultParagraphFont"/>
    <w:uiPriority w:val="99"/>
    <w:unhideWhenUsed/>
    <w:rsid w:val="008F1364"/>
    <w:rPr>
      <w:color w:val="800080" w:themeColor="followedHyperlink"/>
      <w:u w:val="single"/>
    </w:rPr>
  </w:style>
  <w:style w:type="paragraph" w:customStyle="1" w:styleId="AnnexNoTitle0">
    <w:name w:val="Annex_NoTitle"/>
    <w:basedOn w:val="Normal"/>
    <w:next w:val="Normal"/>
    <w:rsid w:val="008F1364"/>
    <w:pPr>
      <w:keepNext/>
      <w:keepLines/>
      <w:spacing w:before="720"/>
      <w:jc w:val="center"/>
    </w:pPr>
    <w:rPr>
      <w:rFonts w:eastAsia="Times New Roman"/>
      <w:b/>
      <w:sz w:val="28"/>
    </w:rPr>
  </w:style>
  <w:style w:type="numbering" w:customStyle="1" w:styleId="1">
    <w:name w:val="无列表1"/>
    <w:next w:val="NoList"/>
    <w:uiPriority w:val="99"/>
    <w:semiHidden/>
    <w:unhideWhenUsed/>
    <w:rsid w:val="00ED26CC"/>
  </w:style>
  <w:style w:type="paragraph" w:styleId="Caption">
    <w:name w:val="caption"/>
    <w:basedOn w:val="Normal"/>
    <w:next w:val="Normal"/>
    <w:semiHidden/>
    <w:unhideWhenUsed/>
    <w:rsid w:val="001E7B9C"/>
    <w:pPr>
      <w:spacing w:before="0" w:after="200"/>
    </w:pPr>
    <w:rPr>
      <w:b/>
      <w:bCs/>
      <w:color w:val="4F81BD" w:themeColor="accent1"/>
      <w:sz w:val="18"/>
      <w:szCs w:val="18"/>
    </w:rPr>
  </w:style>
  <w:style w:type="character" w:styleId="Emphasis">
    <w:name w:val="Emphasis"/>
    <w:basedOn w:val="DefaultParagraphFont"/>
    <w:rsid w:val="001E7B9C"/>
    <w:rPr>
      <w:i/>
      <w:iCs/>
    </w:rPr>
  </w:style>
  <w:style w:type="paragraph" w:styleId="Subtitle">
    <w:name w:val="Subtitle"/>
    <w:basedOn w:val="Normal"/>
    <w:next w:val="Normal"/>
    <w:link w:val="SubtitleChar"/>
    <w:rsid w:val="00E110A9"/>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sid w:val="00E110A9"/>
    <w:rPr>
      <w:rFonts w:asciiTheme="majorHAnsi" w:eastAsiaTheme="majorEastAsia" w:hAnsiTheme="majorHAnsi" w:cstheme="majorBidi"/>
      <w:i/>
      <w:iCs/>
      <w:color w:val="4F81BD" w:themeColor="accent1"/>
      <w:spacing w:val="15"/>
      <w:sz w:val="24"/>
      <w:szCs w:val="24"/>
      <w:lang w:val="en-GB" w:eastAsia="ja-JP"/>
    </w:rPr>
  </w:style>
  <w:style w:type="character" w:styleId="Strong">
    <w:name w:val="Strong"/>
    <w:basedOn w:val="DefaultParagraphFont"/>
    <w:rsid w:val="00E110A9"/>
    <w:rPr>
      <w:b/>
      <w:bCs/>
    </w:rPr>
  </w:style>
  <w:style w:type="paragraph" w:styleId="Quote">
    <w:name w:val="Quote"/>
    <w:basedOn w:val="Normal"/>
    <w:next w:val="Normal"/>
    <w:link w:val="QuoteChar"/>
    <w:uiPriority w:val="29"/>
    <w:rsid w:val="00E110A9"/>
    <w:rPr>
      <w:i/>
      <w:iCs/>
      <w:color w:val="000000" w:themeColor="text1"/>
    </w:rPr>
  </w:style>
  <w:style w:type="character" w:customStyle="1" w:styleId="QuoteChar">
    <w:name w:val="Quote Char"/>
    <w:basedOn w:val="DefaultParagraphFont"/>
    <w:link w:val="Quote"/>
    <w:uiPriority w:val="29"/>
    <w:rsid w:val="00E110A9"/>
    <w:rPr>
      <w:i/>
      <w:iCs/>
      <w:color w:val="000000" w:themeColor="text1"/>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styles" Target="styles.xml"/><Relationship Id="rId16" Type="http://schemas.openxmlformats.org/officeDocument/2006/relationships/image" Target="media/image7.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iana.org/assignments/sdp-parameters/" TargetMode="External"/><Relationship Id="rId14" Type="http://schemas.openxmlformats.org/officeDocument/2006/relationships/image" Target="media/image5.png"/></Relationships>
</file>

<file path=word/_rels/footer1.xml.rels><?xml version="1.0" encoding="UTF-8" standalone="yes"?>
<Relationships xmlns="http://schemas.openxmlformats.org/package/2006/relationships"><Relationship Id="rId2" Type="http://schemas.openxmlformats.org/officeDocument/2006/relationships/hyperlink" Target="mailto:tommy@huawei.com" TargetMode="External"/><Relationship Id="rId1" Type="http://schemas.openxmlformats.org/officeDocument/2006/relationships/hyperlink" Target="mailto:Christian.Groves@nteczon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241</TotalTime>
  <Pages>26</Pages>
  <Words>9088</Words>
  <Characters>51806</Characters>
  <Application>Microsoft Office Word</Application>
  <DocSecurity>0</DocSecurity>
  <Lines>431</Lines>
  <Paragraphs>121</Paragraphs>
  <ScaleCrop>false</ScaleCrop>
  <HeadingPairs>
    <vt:vector size="2" baseType="variant">
      <vt:variant>
        <vt:lpstr>Title</vt:lpstr>
      </vt:variant>
      <vt:variant>
        <vt:i4>1</vt:i4>
      </vt:variant>
    </vt:vector>
  </HeadingPairs>
  <TitlesOfParts>
    <vt:vector size="1" baseType="lpstr">
      <vt:lpstr>H.248.STGROUP “Gateway Control Protocol: H.248 Stream grouping and aggregation” (New): Output draft (Sapporo, Japan, 30 June – 11 July 2014)</vt:lpstr>
    </vt:vector>
  </TitlesOfParts>
  <Manager>ITU-T</Manager>
  <Company>International Telecommunication Union (ITU)</Company>
  <LinksUpToDate>false</LinksUpToDate>
  <CharactersWithSpaces>60773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H.248.STGROUP “Gateway Control Protocol: H.248 Stream grouping and aggregation” (New): Output draft (Sapporo, Japan, 30 June – 11 July 2014)</dc:title>
  <dc:creator>Editor H.248.STGROUP</dc:creator>
  <cp:keywords>3/16</cp:keywords>
  <dc:description>TD 181 (WP 1/16)  For: Sapporo, 30 June-11 July 2014_x000d_Document date: _x000d_Saved by ITU51008704 at 13:11:30 on 07/07/2014</dc:description>
  <cp:lastModifiedBy>Paul E. Jones</cp:lastModifiedBy>
  <cp:revision>24</cp:revision>
  <cp:lastPrinted>2002-08-01T06:30:00Z</cp:lastPrinted>
  <dcterms:created xsi:type="dcterms:W3CDTF">2014-06-16T02:58:00Z</dcterms:created>
  <dcterms:modified xsi:type="dcterms:W3CDTF">2014-11-06T21:35:00Z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181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Sapporo, 30 June-11 July 2014</vt:lpwstr>
  </property>
  <property fmtid="{D5CDD505-2E9C-101B-9397-08002B2CF9AE}" pid="7" name="Docauthor">
    <vt:lpwstr>Editor H.248.STGROUP</vt:lpwstr>
  </property>
  <property fmtid="{D5CDD505-2E9C-101B-9397-08002B2CF9AE}" pid="8" name="sflag">
    <vt:lpwstr>1402630223</vt:lpwstr>
  </property>
</Properties>
</file>