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D5709" w:rsidRPr="00A14FB6" w:rsidTr="001A6ABE">
        <w:trPr>
          <w:cantSplit/>
        </w:trPr>
        <w:tc>
          <w:tcPr>
            <w:tcW w:w="6297" w:type="dxa"/>
            <w:gridSpan w:val="4"/>
            <w:vAlign w:val="center"/>
          </w:tcPr>
          <w:p w:rsidR="008D5709" w:rsidRPr="00A14FB6" w:rsidRDefault="008D5709" w:rsidP="001A6ABE">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8D5709" w:rsidRPr="00A14FB6" w:rsidRDefault="008D5709" w:rsidP="008D5709">
            <w:pPr>
              <w:spacing w:before="0"/>
              <w:jc w:val="right"/>
              <w:rPr>
                <w:b/>
                <w:bCs/>
                <w:sz w:val="40"/>
              </w:rPr>
            </w:pPr>
            <w:bookmarkStart w:id="0" w:name="docnumber"/>
            <w:r w:rsidRPr="00DA322A">
              <w:rPr>
                <w:b/>
                <w:bCs/>
                <w:sz w:val="40"/>
              </w:rPr>
              <w:t>AVD-</w:t>
            </w:r>
            <w:bookmarkEnd w:id="0"/>
            <w:r w:rsidRPr="00DA322A">
              <w:rPr>
                <w:b/>
                <w:bCs/>
                <w:sz w:val="40"/>
              </w:rPr>
              <w:t>460</w:t>
            </w:r>
            <w:r>
              <w:rPr>
                <w:b/>
                <w:bCs/>
                <w:sz w:val="40"/>
              </w:rPr>
              <w:t>8</w:t>
            </w:r>
          </w:p>
        </w:tc>
      </w:tr>
      <w:tr w:rsidR="008D5709" w:rsidRPr="00A14FB6" w:rsidTr="001A6ABE">
        <w:trPr>
          <w:cantSplit/>
          <w:trHeight w:val="461"/>
        </w:trPr>
        <w:tc>
          <w:tcPr>
            <w:tcW w:w="4857" w:type="dxa"/>
            <w:gridSpan w:val="3"/>
            <w:vMerge w:val="restart"/>
            <w:tcBorders>
              <w:bottom w:val="nil"/>
            </w:tcBorders>
          </w:tcPr>
          <w:p w:rsidR="008D5709" w:rsidRPr="00A14FB6" w:rsidRDefault="008D5709" w:rsidP="001A6ABE">
            <w:pPr>
              <w:rPr>
                <w:b/>
                <w:bCs/>
                <w:sz w:val="26"/>
              </w:rPr>
            </w:pPr>
            <w:r w:rsidRPr="00A14FB6">
              <w:rPr>
                <w:b/>
                <w:bCs/>
                <w:sz w:val="26"/>
              </w:rPr>
              <w:t>TELECOMMUNICATION</w:t>
            </w:r>
            <w:r w:rsidRPr="00A14FB6">
              <w:rPr>
                <w:b/>
                <w:bCs/>
                <w:sz w:val="26"/>
              </w:rPr>
              <w:br/>
              <w:t>STANDARDIZATION SECTOR</w:t>
            </w:r>
          </w:p>
          <w:p w:rsidR="008D5709" w:rsidRPr="00A14FB6" w:rsidRDefault="008D5709" w:rsidP="001A6ABE">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8D5709" w:rsidRPr="00A14FB6" w:rsidRDefault="008D5709" w:rsidP="001A6ABE">
            <w:pPr>
              <w:jc w:val="right"/>
              <w:rPr>
                <w:b/>
                <w:bCs/>
                <w:sz w:val="40"/>
              </w:rPr>
            </w:pPr>
            <w:r w:rsidRPr="00A14FB6">
              <w:rPr>
                <w:b/>
                <w:bCs/>
                <w:smallCaps/>
                <w:sz w:val="32"/>
              </w:rPr>
              <w:t>STUDY GROUP 16</w:t>
            </w:r>
          </w:p>
        </w:tc>
      </w:tr>
      <w:tr w:rsidR="008D5709" w:rsidRPr="00A14FB6" w:rsidTr="001A6ABE">
        <w:trPr>
          <w:cantSplit/>
          <w:trHeight w:val="355"/>
        </w:trPr>
        <w:tc>
          <w:tcPr>
            <w:tcW w:w="4857" w:type="dxa"/>
            <w:gridSpan w:val="3"/>
            <w:vMerge/>
            <w:tcBorders>
              <w:bottom w:val="single" w:sz="12" w:space="0" w:color="auto"/>
            </w:tcBorders>
          </w:tcPr>
          <w:p w:rsidR="008D5709" w:rsidRPr="00A14FB6" w:rsidRDefault="008D5709" w:rsidP="001A6ABE">
            <w:pPr>
              <w:rPr>
                <w:b/>
                <w:bCs/>
                <w:sz w:val="26"/>
              </w:rPr>
            </w:pPr>
          </w:p>
        </w:tc>
        <w:tc>
          <w:tcPr>
            <w:tcW w:w="5066" w:type="dxa"/>
            <w:gridSpan w:val="2"/>
            <w:tcBorders>
              <w:bottom w:val="single" w:sz="12" w:space="0" w:color="auto"/>
            </w:tcBorders>
          </w:tcPr>
          <w:p w:rsidR="008D5709" w:rsidRPr="00A14FB6" w:rsidRDefault="008D5709" w:rsidP="001A6ABE">
            <w:pPr>
              <w:jc w:val="right"/>
              <w:rPr>
                <w:b/>
                <w:bCs/>
                <w:sz w:val="28"/>
              </w:rPr>
            </w:pPr>
            <w:r w:rsidRPr="00A14FB6">
              <w:rPr>
                <w:b/>
                <w:bCs/>
                <w:sz w:val="28"/>
              </w:rPr>
              <w:t>Original: English</w:t>
            </w:r>
          </w:p>
        </w:tc>
      </w:tr>
      <w:tr w:rsidR="008D5709" w:rsidRPr="00A14FB6" w:rsidTr="001A6ABE">
        <w:trPr>
          <w:cantSplit/>
          <w:trHeight w:val="357"/>
        </w:trPr>
        <w:tc>
          <w:tcPr>
            <w:tcW w:w="1617" w:type="dxa"/>
          </w:tcPr>
          <w:p w:rsidR="008D5709" w:rsidRPr="00A14FB6" w:rsidRDefault="008D5709" w:rsidP="001A6ABE">
            <w:pPr>
              <w:rPr>
                <w:b/>
                <w:bCs/>
              </w:rPr>
            </w:pPr>
            <w:r w:rsidRPr="00A14FB6">
              <w:rPr>
                <w:b/>
                <w:bCs/>
              </w:rPr>
              <w:t>Question(s):</w:t>
            </w:r>
          </w:p>
        </w:tc>
        <w:tc>
          <w:tcPr>
            <w:tcW w:w="3030" w:type="dxa"/>
          </w:tcPr>
          <w:p w:rsidR="008D5709" w:rsidRPr="00A14FB6" w:rsidRDefault="008D5709" w:rsidP="001A6ABE">
            <w:r>
              <w:t>3</w:t>
            </w:r>
            <w:r w:rsidR="00432814">
              <w:t>/16</w:t>
            </w:r>
            <w:bookmarkStart w:id="1" w:name="_GoBack"/>
            <w:bookmarkEnd w:id="1"/>
          </w:p>
        </w:tc>
        <w:tc>
          <w:tcPr>
            <w:tcW w:w="5276" w:type="dxa"/>
            <w:gridSpan w:val="3"/>
          </w:tcPr>
          <w:p w:rsidR="008D5709" w:rsidRPr="00A14FB6" w:rsidRDefault="008D5709" w:rsidP="001A6ABE">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8D5709" w:rsidRPr="00A14FB6" w:rsidTr="001A6ABE">
        <w:trPr>
          <w:cantSplit/>
          <w:trHeight w:val="357"/>
        </w:trPr>
        <w:tc>
          <w:tcPr>
            <w:tcW w:w="9923" w:type="dxa"/>
            <w:gridSpan w:val="5"/>
          </w:tcPr>
          <w:p w:rsidR="008D5709" w:rsidRPr="00A14FB6" w:rsidRDefault="008D5709" w:rsidP="001A6ABE">
            <w:pPr>
              <w:jc w:val="center"/>
              <w:rPr>
                <w:b/>
                <w:bCs/>
              </w:rPr>
            </w:pPr>
            <w:r w:rsidRPr="00A14FB6">
              <w:rPr>
                <w:b/>
                <w:bCs/>
              </w:rPr>
              <w:t>RAPPORTEUR MEETING DOCUMENT</w:t>
            </w:r>
          </w:p>
        </w:tc>
      </w:tr>
      <w:tr w:rsidR="008D5709" w:rsidRPr="00A14FB6" w:rsidTr="001A6ABE">
        <w:trPr>
          <w:cantSplit/>
          <w:trHeight w:val="357"/>
        </w:trPr>
        <w:tc>
          <w:tcPr>
            <w:tcW w:w="1617" w:type="dxa"/>
          </w:tcPr>
          <w:p w:rsidR="008D5709" w:rsidRPr="00A14FB6" w:rsidRDefault="008D5709" w:rsidP="001A6ABE">
            <w:pPr>
              <w:rPr>
                <w:b/>
                <w:bCs/>
              </w:rPr>
            </w:pPr>
            <w:r w:rsidRPr="00A14FB6">
              <w:rPr>
                <w:b/>
                <w:bCs/>
              </w:rPr>
              <w:t>Source:</w:t>
            </w:r>
          </w:p>
        </w:tc>
        <w:tc>
          <w:tcPr>
            <w:tcW w:w="8306" w:type="dxa"/>
            <w:gridSpan w:val="4"/>
          </w:tcPr>
          <w:p w:rsidR="008D5709" w:rsidRPr="00A14FB6" w:rsidRDefault="008D5709" w:rsidP="001A6ABE">
            <w:r w:rsidRPr="00B41A04">
              <w:t>Editor H.Sup2</w:t>
            </w:r>
          </w:p>
        </w:tc>
      </w:tr>
      <w:tr w:rsidR="008D5709" w:rsidRPr="00A14FB6" w:rsidTr="001A6ABE">
        <w:trPr>
          <w:cantSplit/>
          <w:trHeight w:val="357"/>
        </w:trPr>
        <w:tc>
          <w:tcPr>
            <w:tcW w:w="1617" w:type="dxa"/>
          </w:tcPr>
          <w:p w:rsidR="008D5709" w:rsidRPr="00A14FB6" w:rsidRDefault="008D5709" w:rsidP="001A6ABE">
            <w:pPr>
              <w:spacing w:after="120"/>
            </w:pPr>
            <w:r w:rsidRPr="00A14FB6">
              <w:rPr>
                <w:b/>
                <w:bCs/>
              </w:rPr>
              <w:t>Title:</w:t>
            </w:r>
          </w:p>
        </w:tc>
        <w:tc>
          <w:tcPr>
            <w:tcW w:w="8306" w:type="dxa"/>
            <w:gridSpan w:val="4"/>
          </w:tcPr>
          <w:p w:rsidR="008D5709" w:rsidRPr="00A14FB6" w:rsidRDefault="008D5709" w:rsidP="008D5709">
            <w:pPr>
              <w:spacing w:after="120"/>
            </w:pPr>
            <w:r w:rsidRPr="00B41A04">
              <w:t xml:space="preserve">H-Series Supplement 2 “H.248.x sub-series packages guide – Release 16” (Rev.): </w:t>
            </w:r>
            <w:r>
              <w:t>input</w:t>
            </w:r>
            <w:r w:rsidRPr="00B41A04">
              <w:t xml:space="preserve"> draft</w:t>
            </w:r>
          </w:p>
        </w:tc>
      </w:tr>
      <w:tr w:rsidR="008D5709" w:rsidRPr="00A14FB6" w:rsidTr="001A6ABE">
        <w:trPr>
          <w:cantSplit/>
          <w:trHeight w:val="357"/>
        </w:trPr>
        <w:tc>
          <w:tcPr>
            <w:tcW w:w="1617" w:type="dxa"/>
            <w:tcBorders>
              <w:bottom w:val="single" w:sz="12" w:space="0" w:color="auto"/>
            </w:tcBorders>
          </w:tcPr>
          <w:p w:rsidR="008D5709" w:rsidRPr="00A14FB6" w:rsidRDefault="008D5709" w:rsidP="001A6ABE">
            <w:pPr>
              <w:spacing w:after="120"/>
            </w:pPr>
            <w:r w:rsidRPr="00A14FB6">
              <w:rPr>
                <w:b/>
                <w:bCs/>
              </w:rPr>
              <w:t>Purpose:</w:t>
            </w:r>
          </w:p>
        </w:tc>
        <w:tc>
          <w:tcPr>
            <w:tcW w:w="8306" w:type="dxa"/>
            <w:gridSpan w:val="4"/>
            <w:tcBorders>
              <w:bottom w:val="single" w:sz="12" w:space="0" w:color="auto"/>
            </w:tcBorders>
          </w:tcPr>
          <w:p w:rsidR="008D5709" w:rsidRPr="00A14FB6" w:rsidRDefault="008D5709" w:rsidP="001A6ABE">
            <w:pPr>
              <w:spacing w:after="120"/>
            </w:pPr>
            <w:r w:rsidRPr="004D4146">
              <w:t>Proposal</w:t>
            </w:r>
          </w:p>
        </w:tc>
      </w:tr>
    </w:tbl>
    <w:p w:rsidR="008D5709" w:rsidRPr="00A14FB6" w:rsidRDefault="008D5709" w:rsidP="008D5709"/>
    <w:p w:rsidR="00BA540B" w:rsidRPr="00093C27" w:rsidRDefault="00BA540B" w:rsidP="00BA540B">
      <w:pPr>
        <w:spacing w:before="240"/>
        <w:rPr>
          <w:b/>
        </w:rPr>
      </w:pPr>
      <w:r w:rsidRPr="00093C27">
        <w:rPr>
          <w:b/>
        </w:rPr>
        <w:t>1.</w:t>
      </w:r>
      <w:r w:rsidRPr="00093C27">
        <w:rPr>
          <w:b/>
        </w:rPr>
        <w:tab/>
        <w:t>Introduction</w:t>
      </w:r>
    </w:p>
    <w:p w:rsidR="00BA540B" w:rsidRDefault="00BA540B" w:rsidP="00BA540B">
      <w:pPr>
        <w:rPr>
          <w:lang w:eastAsia="zh-CN"/>
        </w:rPr>
      </w:pPr>
      <w:r w:rsidRPr="00740E3F">
        <w:rPr>
          <w:lang w:eastAsia="zh-CN"/>
        </w:rPr>
        <w:t xml:space="preserve">This document </w:t>
      </w:r>
      <w:r>
        <w:rPr>
          <w:lang w:eastAsia="zh-CN"/>
        </w:rPr>
        <w:t xml:space="preserve">contains the Editor’s input draft for </w:t>
      </w:r>
      <w:r w:rsidRPr="001D41E9">
        <w:t>H-Series Supplement 2: “H.248.x sub-series packages guide – Release 16” (Rev.)</w:t>
      </w:r>
      <w:r>
        <w:rPr>
          <w:lang w:eastAsia="zh-CN"/>
        </w:rPr>
        <w:t>.</w:t>
      </w:r>
    </w:p>
    <w:p w:rsidR="008D5709" w:rsidRPr="00526BEB" w:rsidRDefault="008D5709" w:rsidP="008D5709">
      <w:pPr>
        <w:pStyle w:val="Headingb"/>
      </w:pPr>
      <w:r w:rsidRPr="00526BEB">
        <w:t>2.</w:t>
      </w:r>
      <w:r w:rsidRPr="00526BEB">
        <w:tab/>
        <w:t>Discussion</w:t>
      </w:r>
    </w:p>
    <w:p w:rsidR="008D5709" w:rsidRPr="00526BEB" w:rsidRDefault="008D5709" w:rsidP="008D5709">
      <w:r w:rsidRPr="00526BEB">
        <w:t>It is a copy of TD</w:t>
      </w:r>
      <w:r>
        <w:t xml:space="preserve"> 165 R1 (WP 1/16)</w:t>
      </w:r>
      <w:r w:rsidRPr="00526BEB">
        <w:t xml:space="preserve"> from the </w:t>
      </w:r>
      <w:r w:rsidRPr="00E80F20">
        <w:t>Sapporo, Japan, 30 June – 11 July 2014</w:t>
      </w:r>
      <w:r>
        <w:t xml:space="preserve"> meeting</w:t>
      </w:r>
      <w:r w:rsidRPr="00526BEB">
        <w:t>. There are no changes.</w:t>
      </w:r>
    </w:p>
    <w:p w:rsidR="008D5709" w:rsidRPr="00526BEB" w:rsidRDefault="008D5709" w:rsidP="008D5709">
      <w:pPr>
        <w:pStyle w:val="Headingb"/>
      </w:pPr>
      <w:r w:rsidRPr="00526BEB">
        <w:t>3.</w:t>
      </w:r>
      <w:r w:rsidRPr="00526BEB">
        <w:tab/>
        <w:t>Proposal</w:t>
      </w:r>
    </w:p>
    <w:p w:rsidR="008D5709" w:rsidRPr="00526BEB" w:rsidRDefault="008D5709" w:rsidP="008D5709">
      <w:pPr>
        <w:rPr>
          <w:lang w:eastAsia="zh-CN"/>
        </w:rPr>
      </w:pPr>
      <w:r w:rsidRPr="00526BEB">
        <w:rPr>
          <w:lang w:eastAsia="zh-CN"/>
        </w:rPr>
        <w:t>It is proposed to accept this document as the baseline text for the meeting.</w:t>
      </w:r>
    </w:p>
    <w:p w:rsidR="008D5709" w:rsidRDefault="008D5709" w:rsidP="00BA540B">
      <w:pPr>
        <w:rPr>
          <w:lang w:eastAsia="zh-CN"/>
        </w:rPr>
      </w:pPr>
    </w:p>
    <w:p w:rsidR="00BA540B" w:rsidRDefault="00BA540B"/>
    <w:p w:rsidR="00897255" w:rsidRPr="00F65D54" w:rsidRDefault="00897255" w:rsidP="00510CF1">
      <w:pPr>
        <w:sectPr w:rsidR="00897255" w:rsidRPr="00F65D54" w:rsidSect="00B41A04">
          <w:headerReference w:type="even" r:id="rId8"/>
          <w:headerReference w:type="default" r:id="rId9"/>
          <w:footerReference w:type="even" r:id="rId10"/>
          <w:footerReference w:type="first" r:id="rId11"/>
          <w:pgSz w:w="11907" w:h="16840" w:code="9"/>
          <w:pgMar w:top="1417" w:right="1134" w:bottom="1417" w:left="1134" w:header="720" w:footer="720" w:gutter="0"/>
          <w:cols w:space="720"/>
          <w:titlePg/>
          <w:docGrid w:linePitch="326"/>
        </w:sectPr>
      </w:pPr>
    </w:p>
    <w:p w:rsidR="00897255" w:rsidRPr="00F65D54" w:rsidRDefault="00897255" w:rsidP="00E716BE">
      <w:pPr>
        <w:pStyle w:val="RecNo"/>
      </w:pPr>
      <w:bookmarkStart w:id="4" w:name="c2tope"/>
      <w:bookmarkStart w:id="5" w:name="irecnoe"/>
      <w:bookmarkEnd w:id="4"/>
      <w:bookmarkEnd w:id="5"/>
      <w:r w:rsidRPr="00F65D54">
        <w:lastRenderedPageBreak/>
        <w:t>Supplement 2 to ITU-T H-series Recommendations</w:t>
      </w:r>
      <w:bookmarkStart w:id="6" w:name="imakespacee"/>
      <w:bookmarkEnd w:id="6"/>
    </w:p>
    <w:p w:rsidR="00897255" w:rsidRPr="00F65D54" w:rsidRDefault="00897255" w:rsidP="001F7A0D">
      <w:pPr>
        <w:pStyle w:val="Rectitle"/>
      </w:pPr>
      <w:r w:rsidRPr="00F65D54">
        <w:t xml:space="preserve">ITU-T H.248.x sub-series packages guide – Release </w:t>
      </w:r>
      <w:del w:id="7" w:author="Christian Groves" w:date="2012-01-27T12:43:00Z">
        <w:r w:rsidRPr="001F7A0D" w:rsidDel="00687317">
          <w:delText>15</w:delText>
        </w:r>
      </w:del>
      <w:ins w:id="8" w:author="Christian Groves" w:date="2012-01-27T12:43:00Z">
        <w:r w:rsidR="00687317" w:rsidRPr="001F7A0D">
          <w:t>16</w:t>
        </w:r>
      </w:ins>
    </w:p>
    <w:p w:rsidR="00897255" w:rsidRPr="00F65D54" w:rsidRDefault="00897255" w:rsidP="00CB21CE">
      <w:pPr>
        <w:spacing w:before="0"/>
      </w:pPr>
    </w:p>
    <w:p w:rsidR="00897255" w:rsidRPr="00F65D54" w:rsidRDefault="00897255" w:rsidP="00642065">
      <w:pPr>
        <w:pStyle w:val="Headingb"/>
        <w:spacing w:before="120"/>
      </w:pPr>
      <w:bookmarkStart w:id="9" w:name="isume"/>
      <w:r w:rsidRPr="00F65D54">
        <w:t>Summary</w:t>
      </w:r>
    </w:p>
    <w:p w:rsidR="00897255" w:rsidRPr="00F65D54" w:rsidRDefault="00897255" w:rsidP="00CC08EA">
      <w:r w:rsidRPr="00F65D54">
        <w:t xml:space="preserve">Supplement 2 to ITU-T H-series Recommendations summarizes packages that have been standardized in the time-frame from June 2000 to </w:t>
      </w:r>
      <w:del w:id="10" w:author="Christian Groves" w:date="2012-01-27T12:43:00Z">
        <w:r w:rsidR="00182432" w:rsidRPr="00F65D54" w:rsidDel="00687317">
          <w:delText xml:space="preserve">December </w:delText>
        </w:r>
      </w:del>
      <w:ins w:id="11" w:author="Christian Groves" w:date="2013-01-21T02:57:00Z">
        <w:del w:id="12" w:author="cgroves" w:date="2014-07-04T16:22:00Z">
          <w:r w:rsidR="00C4471F" w:rsidDel="008237C0">
            <w:delText>November</w:delText>
          </w:r>
        </w:del>
      </w:ins>
      <w:ins w:id="13" w:author="cgroves" w:date="2014-07-04T16:22:00Z">
        <w:r w:rsidR="008237C0">
          <w:t>July</w:t>
        </w:r>
      </w:ins>
      <w:ins w:id="14" w:author="Christian Groves" w:date="2012-01-27T12:43:00Z">
        <w:r w:rsidR="00687317" w:rsidRPr="00F65D54">
          <w:t xml:space="preserve"> </w:t>
        </w:r>
      </w:ins>
      <w:r w:rsidRPr="00F65D54">
        <w:t>201</w:t>
      </w:r>
      <w:ins w:id="15" w:author="cgroves" w:date="2014-07-04T16:22:00Z">
        <w:r w:rsidR="008237C0">
          <w:t>4</w:t>
        </w:r>
      </w:ins>
      <w:ins w:id="16" w:author="Christian Groves" w:date="2013-01-21T02:57:00Z">
        <w:del w:id="17" w:author="cgroves" w:date="2014-07-04T16:22:00Z">
          <w:r w:rsidR="00C4471F" w:rsidDel="008237C0">
            <w:delText>3</w:delText>
          </w:r>
        </w:del>
      </w:ins>
      <w:del w:id="18" w:author="Christian Groves" w:date="2012-01-27T12:43:00Z">
        <w:r w:rsidR="00182432" w:rsidRPr="00F65D54" w:rsidDel="00687317">
          <w:delText>1</w:delText>
        </w:r>
      </w:del>
      <w:r w:rsidRPr="00F65D54">
        <w:t>. It identifies packages that meet ITU-T H.248.x sub-series requirements for package definition and are for general use by the wider standards community.</w:t>
      </w:r>
    </w:p>
    <w:p w:rsidR="00897255" w:rsidRPr="00F65D54" w:rsidRDefault="00897255" w:rsidP="00CC08EA">
      <w:r w:rsidRPr="00F65D54">
        <w:t xml:space="preserve">ITU-T H.248.x sub-series packages guide – Release </w:t>
      </w:r>
      <w:del w:id="19" w:author="Christian Groves" w:date="2012-01-27T12:44:00Z">
        <w:r w:rsidR="00182432" w:rsidRPr="00F65D54" w:rsidDel="00687317">
          <w:delText xml:space="preserve">15 </w:delText>
        </w:r>
      </w:del>
      <w:ins w:id="20" w:author="Christian Groves" w:date="2012-01-27T12:44:00Z">
        <w:r w:rsidR="00687317" w:rsidRPr="00F65D54">
          <w:t>1</w:t>
        </w:r>
        <w:r w:rsidR="00687317">
          <w:t>6</w:t>
        </w:r>
        <w:r w:rsidR="00687317" w:rsidRPr="00F65D54">
          <w:t xml:space="preserve"> </w:t>
        </w:r>
      </w:ins>
      <w:r w:rsidRPr="00F65D54">
        <w:t>provides for the:</w:t>
      </w:r>
    </w:p>
    <w:p w:rsidR="00897255" w:rsidRPr="00F65D54" w:rsidRDefault="00897255" w:rsidP="00CC08EA">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897255" w:rsidRPr="00F65D54" w:rsidRDefault="00897255" w:rsidP="00CC08EA">
      <w:pPr>
        <w:pStyle w:val="enumlev1"/>
      </w:pPr>
      <w:r w:rsidRPr="00F65D54">
        <w:t>•</w:t>
      </w:r>
      <w:r w:rsidRPr="00F65D54">
        <w:tab/>
        <w:t>identification of packages that are currently being worked upon;</w:t>
      </w:r>
    </w:p>
    <w:p w:rsidR="00897255" w:rsidRPr="00F65D54" w:rsidRDefault="00897255" w:rsidP="00CC08EA">
      <w:pPr>
        <w:pStyle w:val="enumlev1"/>
      </w:pPr>
      <w:r w:rsidRPr="00F65D54">
        <w:t>•</w:t>
      </w:r>
      <w:r w:rsidRPr="00F65D54">
        <w:tab/>
        <w:t>identification of packages that have been worked upon over a certain period of time;</w:t>
      </w:r>
    </w:p>
    <w:p w:rsidR="00897255" w:rsidRPr="00F65D54" w:rsidRDefault="00897255" w:rsidP="00CC08EA">
      <w:pPr>
        <w:pStyle w:val="enumlev1"/>
      </w:pPr>
      <w:r w:rsidRPr="00F65D54">
        <w:t>•</w:t>
      </w:r>
      <w:r w:rsidRPr="00F65D54">
        <w:tab/>
        <w:t>identification of packages with overlapping functionality.</w:t>
      </w:r>
    </w:p>
    <w:p w:rsidR="00897255" w:rsidRPr="00F65D54" w:rsidRDefault="00897255" w:rsidP="00CE7E77">
      <w:r w:rsidRPr="00F65D54">
        <w:t>Implementors are encouraged to review the packages in this supplement before proposing new packages.</w:t>
      </w:r>
    </w:p>
    <w:p w:rsidR="00897255" w:rsidRPr="00F65D54" w:rsidRDefault="00897255" w:rsidP="00B252DB">
      <w:r w:rsidRPr="00F65D54">
        <w:t xml:space="preserve">Release </w:t>
      </w:r>
      <w:del w:id="21" w:author="Christian Groves" w:date="2012-01-27T12:44:00Z">
        <w:r w:rsidRPr="00F65D54" w:rsidDel="00687317">
          <w:delText xml:space="preserve">15 </w:delText>
        </w:r>
      </w:del>
      <w:ins w:id="22" w:author="Christian Groves" w:date="2012-01-27T12:44:00Z">
        <w:r w:rsidR="00687317" w:rsidRPr="00F65D54">
          <w:t>1</w:t>
        </w:r>
        <w:r w:rsidR="00687317">
          <w:t>6</w:t>
        </w:r>
        <w:r w:rsidR="00687317" w:rsidRPr="00F65D54">
          <w:t xml:space="preserve"> </w:t>
        </w:r>
      </w:ins>
      <w:r w:rsidRPr="00F65D54">
        <w:t>contains:</w:t>
      </w:r>
    </w:p>
    <w:p w:rsidR="00897255" w:rsidRPr="00F65D54" w:rsidRDefault="00897255" w:rsidP="00B252DB">
      <w:pPr>
        <w:pStyle w:val="enumlev1"/>
      </w:pPr>
      <w:r w:rsidRPr="00F65D54">
        <w:t>•</w:t>
      </w:r>
      <w:r w:rsidRPr="00F65D54">
        <w:tab/>
        <w:t>New packages defined in Recommendations</w:t>
      </w:r>
      <w:ins w:id="23" w:author="Christian Groves" w:date="2012-01-27T12:44:00Z">
        <w:r w:rsidR="00687317">
          <w:t xml:space="preserve"> </w:t>
        </w:r>
      </w:ins>
      <w:ins w:id="24" w:author="cgroves" w:date="2014-04-04T15:35:00Z">
        <w:r w:rsidR="00646D07">
          <w:t>ITU-T H.248.39</w:t>
        </w:r>
      </w:ins>
      <w:ins w:id="25" w:author="cgroves" w:date="2014-04-04T15:36:00Z">
        <w:r w:rsidR="00646D07">
          <w:t>, ITU-T H.248.78</w:t>
        </w:r>
      </w:ins>
      <w:r w:rsidR="00646D07" w:rsidRPr="00F65D54">
        <w:t>.</w:t>
      </w:r>
      <w:del w:id="26"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E32C07" w:rsidRPr="00F65D54" w:rsidDel="00687317">
          <w:delText xml:space="preserve"> and </w:delText>
        </w:r>
        <w:r w:rsidR="000E6F61" w:rsidRPr="00F65D54" w:rsidDel="00687317">
          <w:delText xml:space="preserve">ITU-T H.248.83 (ex. ITU-T </w:delText>
        </w:r>
        <w:r w:rsidR="00E32C07" w:rsidRPr="00F65D54" w:rsidDel="00687317">
          <w:delText>H.248.MGINST</w:delText>
        </w:r>
        <w:r w:rsidR="000E6F61" w:rsidRPr="00F65D54" w:rsidDel="00687317">
          <w:delText>)</w:delText>
        </w:r>
      </w:del>
      <w:r w:rsidRPr="00F65D54">
        <w:t>.</w:t>
      </w:r>
    </w:p>
    <w:p w:rsidR="00897255" w:rsidRPr="00F65D54" w:rsidRDefault="00897255" w:rsidP="00CE7E77">
      <w:pPr>
        <w:pStyle w:val="enumlev1"/>
      </w:pPr>
      <w:r w:rsidRPr="00F65D54">
        <w:t>•</w:t>
      </w:r>
      <w:r w:rsidRPr="00F65D54">
        <w:tab/>
        <w:t>Revised packages</w:t>
      </w:r>
      <w:r w:rsidR="00E32C07" w:rsidRPr="00F65D54">
        <w:t xml:space="preserve"> in Recommendation</w:t>
      </w:r>
      <w:r w:rsidR="00646D07">
        <w:t>s</w:t>
      </w:r>
      <w:r w:rsidR="00E32C07" w:rsidRPr="00F65D54">
        <w:t xml:space="preserve"> </w:t>
      </w:r>
      <w:del w:id="27" w:author="Christian Groves" w:date="2012-01-27T12:44:00Z">
        <w:r w:rsidR="00E32C07" w:rsidRPr="00F65D54" w:rsidDel="00687317">
          <w:delText>ITU-T H.248.12</w:delText>
        </w:r>
      </w:del>
      <w:ins w:id="28" w:author="Christian Groves" w:date="2013-01-21T02:39:00Z">
        <w:r w:rsidR="00310FD2">
          <w:t xml:space="preserve"> ITU-T H.248.16, ITU-T H.248.29</w:t>
        </w:r>
      </w:ins>
      <w:del w:id="29" w:author="Christian Groves" w:date="2013-01-21T02:39:00Z">
        <w:r w:rsidRPr="00F65D54" w:rsidDel="00310FD2">
          <w:delText>.</w:delText>
        </w:r>
      </w:del>
    </w:p>
    <w:p w:rsidR="00897255" w:rsidRPr="00F65D54" w:rsidRDefault="00897255" w:rsidP="00CE7E77">
      <w:pPr>
        <w:pStyle w:val="enumlev1"/>
      </w:pPr>
      <w:r w:rsidRPr="00F65D54">
        <w:t>•</w:t>
      </w:r>
      <w:r w:rsidRPr="00F65D54">
        <w:tab/>
        <w:t xml:space="preserve">References to new work items: Recommendations </w:t>
      </w:r>
      <w:ins w:id="30" w:author="Christian Groves" w:date="2013-10-15T14:32:00Z">
        <w:r w:rsidR="005C7B22">
          <w:t>ITU-T H.248.86, ITU-T H.248.88</w:t>
        </w:r>
      </w:ins>
      <w:r w:rsidR="00646D07">
        <w:t xml:space="preserve"> </w:t>
      </w:r>
      <w:ins w:id="31" w:author="cgroves" w:date="2014-04-04T15:37:00Z">
        <w:r w:rsidR="00646D07">
          <w:t>, ITU-T H.248.89, ITU-T H.248.91, ITU-T H.248.92</w:t>
        </w:r>
      </w:ins>
      <w:ins w:id="32" w:author="cgroves" w:date="2014-07-04T16:21:00Z">
        <w:r w:rsidR="00B711A8">
          <w:t>, ITU-T H.248.93</w:t>
        </w:r>
      </w:ins>
      <w:r w:rsidR="00646D07" w:rsidRPr="00F65D54">
        <w:t>.</w:t>
      </w:r>
      <w:ins w:id="33" w:author="Christian Groves" w:date="2013-10-15T14:32:00Z">
        <w:r w:rsidR="005C7B22" w:rsidRPr="00F65D54">
          <w:t>.</w:t>
        </w:r>
      </w:ins>
      <w:del w:id="34"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0F0BF9" w:rsidRPr="00F65D54" w:rsidDel="00687317">
          <w:delText xml:space="preserve">, </w:delText>
        </w:r>
        <w:r w:rsidR="000E6F61" w:rsidRPr="00F65D54" w:rsidDel="00687317">
          <w:delText xml:space="preserve">ITU-T H.248.83 (ex. ITU-T </w:delText>
        </w:r>
        <w:r w:rsidR="00E32C07" w:rsidRPr="00F65D54" w:rsidDel="00687317">
          <w:delText>H.248.MGINST</w:delText>
        </w:r>
        <w:r w:rsidR="000E6F61" w:rsidRPr="00F65D54" w:rsidDel="00687317">
          <w:delText>)</w:delText>
        </w:r>
        <w:r w:rsidR="000F0BF9" w:rsidRPr="00F65D54" w:rsidDel="00687317">
          <w:delText xml:space="preserve"> and ITU-T H.248.NATTP2P</w:delText>
        </w:r>
      </w:del>
      <w:ins w:id="35" w:author="Christian Groves" w:date="2012-01-27T12:44:00Z">
        <w:r w:rsidR="00687317">
          <w:t>[TBD]</w:t>
        </w:r>
      </w:ins>
      <w:r w:rsidR="000F0BF9" w:rsidRPr="00F65D54">
        <w:t>.</w:t>
      </w:r>
      <w:bookmarkEnd w:id="9"/>
    </w:p>
    <w:p w:rsidR="00897255" w:rsidRPr="00F65D54" w:rsidRDefault="00897255" w:rsidP="00642065">
      <w:pPr>
        <w:pStyle w:val="Headingb"/>
        <w:spacing w:before="80" w:after="80"/>
      </w:pPr>
      <w:r w:rsidRPr="00F65D54">
        <w:t>History</w:t>
      </w:r>
    </w:p>
    <w:tbl>
      <w:tblPr>
        <w:tblW w:w="0" w:type="auto"/>
        <w:tblLook w:val="0000" w:firstRow="0" w:lastRow="0" w:firstColumn="0" w:lastColumn="0" w:noHBand="0" w:noVBand="0"/>
      </w:tblPr>
      <w:tblGrid>
        <w:gridCol w:w="805"/>
        <w:gridCol w:w="1650"/>
        <w:gridCol w:w="1605"/>
        <w:gridCol w:w="1244"/>
        <w:gridCol w:w="236"/>
      </w:tblGrid>
      <w:tr w:rsidR="00897255" w:rsidRPr="00681B7E" w:rsidTr="009B7FB9">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Edition</w:t>
            </w:r>
          </w:p>
        </w:tc>
        <w:tc>
          <w:tcPr>
            <w:tcW w:w="0" w:type="auto"/>
            <w:shd w:val="clear" w:color="auto" w:fill="auto"/>
            <w:vAlign w:val="center"/>
          </w:tcPr>
          <w:p w:rsidR="00897255" w:rsidRPr="002665A3" w:rsidRDefault="00897255" w:rsidP="00726163">
            <w:pPr>
              <w:pStyle w:val="Tabletext"/>
              <w:rPr>
                <w:sz w:val="20"/>
                <w:szCs w:val="18"/>
              </w:rPr>
            </w:pPr>
            <w:r w:rsidRPr="002665A3">
              <w:rPr>
                <w:sz w:val="20"/>
                <w:szCs w:val="18"/>
              </w:rPr>
              <w:t>Recommendation</w:t>
            </w:r>
          </w:p>
        </w:tc>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Approval</w:t>
            </w:r>
          </w:p>
        </w:tc>
        <w:tc>
          <w:tcPr>
            <w:tcW w:w="0" w:type="auto"/>
            <w:vAlign w:val="center"/>
          </w:tcPr>
          <w:p w:rsidR="00897255" w:rsidRPr="002665A3" w:rsidRDefault="00897255" w:rsidP="00726163">
            <w:pPr>
              <w:pStyle w:val="Tabletext"/>
              <w:jc w:val="center"/>
              <w:rPr>
                <w:sz w:val="20"/>
                <w:szCs w:val="18"/>
              </w:rPr>
            </w:pPr>
            <w:r w:rsidRPr="002665A3">
              <w:rPr>
                <w:sz w:val="20"/>
                <w:szCs w:val="18"/>
              </w:rPr>
              <w:t>Study Group</w:t>
            </w:r>
          </w:p>
        </w:tc>
        <w:tc>
          <w:tcPr>
            <w:tcW w:w="236" w:type="dxa"/>
            <w:vAlign w:val="center"/>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bookmarkStart w:id="36" w:name="ihistorye"/>
            <w:bookmarkEnd w:id="36"/>
            <w:r w:rsidRPr="002665A3">
              <w:rPr>
                <w:sz w:val="20"/>
                <w:szCs w:val="18"/>
              </w:rPr>
              <w:t>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2001-06-08</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2002-02-15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2002-10-25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4.0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2003-05-30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5.0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2004-01-30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6.0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2004-11-26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7.0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2005-08-05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8.0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2006-04-13</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9.0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2006-11-24</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10.0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2007-07-06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2008-05-02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2009-02-06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2009-11-06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14.0</w:t>
            </w:r>
          </w:p>
        </w:tc>
        <w:tc>
          <w:tcPr>
            <w:tcW w:w="0" w:type="auto"/>
            <w:shd w:val="clear" w:color="auto" w:fill="FFFFFF"/>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2010-07-30</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FFFFFF"/>
          </w:tcPr>
          <w:p w:rsidR="00897255" w:rsidRPr="002665A3" w:rsidRDefault="00897255" w:rsidP="00726163">
            <w:pPr>
              <w:pStyle w:val="Tabletext"/>
              <w:rPr>
                <w:sz w:val="20"/>
                <w:szCs w:val="18"/>
              </w:rPr>
            </w:pPr>
          </w:p>
        </w:tc>
      </w:tr>
      <w:tr w:rsidR="00897255" w:rsidRPr="00681B7E" w:rsidTr="00217698">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15.0</w:t>
            </w:r>
          </w:p>
        </w:tc>
        <w:tc>
          <w:tcPr>
            <w:tcW w:w="0" w:type="auto"/>
            <w:shd w:val="clear" w:color="auto" w:fill="D9D9D9"/>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D9D9D9"/>
          </w:tcPr>
          <w:p w:rsidR="00897255" w:rsidRPr="002665A3" w:rsidRDefault="00897255" w:rsidP="00182432">
            <w:pPr>
              <w:pStyle w:val="Tabletext"/>
              <w:jc w:val="center"/>
              <w:rPr>
                <w:sz w:val="20"/>
                <w:szCs w:val="18"/>
              </w:rPr>
            </w:pPr>
            <w:r w:rsidRPr="002665A3">
              <w:rPr>
                <w:sz w:val="20"/>
                <w:szCs w:val="18"/>
              </w:rPr>
              <w:t>2011-</w:t>
            </w:r>
            <w:r w:rsidR="00182432" w:rsidRPr="002665A3">
              <w:rPr>
                <w:sz w:val="20"/>
                <w:szCs w:val="18"/>
              </w:rPr>
              <w:t>12</w:t>
            </w:r>
            <w:r w:rsidRPr="002665A3">
              <w:rPr>
                <w:sz w:val="20"/>
                <w:szCs w:val="18"/>
              </w:rPr>
              <w:t>-</w:t>
            </w:r>
            <w:r w:rsidR="00182432" w:rsidRPr="002665A3">
              <w:rPr>
                <w:sz w:val="20"/>
                <w:szCs w:val="18"/>
              </w:rPr>
              <w:t>02</w:t>
            </w:r>
          </w:p>
        </w:tc>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D9D9D9"/>
          </w:tcPr>
          <w:p w:rsidR="00897255" w:rsidRPr="002665A3" w:rsidRDefault="00897255" w:rsidP="00726163">
            <w:pPr>
              <w:pStyle w:val="Tabletext"/>
              <w:rPr>
                <w:sz w:val="20"/>
                <w:szCs w:val="18"/>
              </w:rPr>
            </w:pPr>
          </w:p>
        </w:tc>
      </w:tr>
      <w:tr w:rsidR="00687317" w:rsidRPr="00681B7E" w:rsidTr="008F17CA">
        <w:trPr>
          <w:ins w:id="37" w:author="Christian Groves" w:date="2012-01-27T12:45:00Z"/>
        </w:trPr>
        <w:tc>
          <w:tcPr>
            <w:tcW w:w="0" w:type="auto"/>
            <w:shd w:val="clear" w:color="auto" w:fill="D9D9D9"/>
          </w:tcPr>
          <w:p w:rsidR="00687317" w:rsidRPr="002665A3" w:rsidRDefault="00687317" w:rsidP="008F17CA">
            <w:pPr>
              <w:pStyle w:val="Tabletext"/>
              <w:jc w:val="center"/>
              <w:rPr>
                <w:ins w:id="38" w:author="Christian Groves" w:date="2012-01-27T12:45:00Z"/>
                <w:sz w:val="20"/>
                <w:szCs w:val="18"/>
              </w:rPr>
            </w:pPr>
            <w:ins w:id="39" w:author="Christian Groves" w:date="2012-01-27T12:45:00Z">
              <w:r>
                <w:rPr>
                  <w:sz w:val="20"/>
                  <w:szCs w:val="18"/>
                </w:rPr>
                <w:lastRenderedPageBreak/>
                <w:t>16</w:t>
              </w:r>
              <w:r w:rsidRPr="002665A3">
                <w:rPr>
                  <w:sz w:val="20"/>
                  <w:szCs w:val="18"/>
                </w:rPr>
                <w:t>.0</w:t>
              </w:r>
            </w:ins>
          </w:p>
        </w:tc>
        <w:tc>
          <w:tcPr>
            <w:tcW w:w="0" w:type="auto"/>
            <w:shd w:val="clear" w:color="auto" w:fill="D9D9D9"/>
          </w:tcPr>
          <w:p w:rsidR="00687317" w:rsidRPr="002665A3" w:rsidRDefault="00687317" w:rsidP="008F17CA">
            <w:pPr>
              <w:pStyle w:val="Tabletext"/>
              <w:rPr>
                <w:ins w:id="40" w:author="Christian Groves" w:date="2012-01-27T12:45:00Z"/>
                <w:sz w:val="20"/>
                <w:szCs w:val="18"/>
              </w:rPr>
            </w:pPr>
            <w:ins w:id="41" w:author="Christian Groves" w:date="2012-01-27T12:45:00Z">
              <w:r w:rsidRPr="002665A3">
                <w:rPr>
                  <w:sz w:val="20"/>
                  <w:szCs w:val="18"/>
                </w:rPr>
                <w:t>ITU-T H Suppl. 2</w:t>
              </w:r>
            </w:ins>
          </w:p>
        </w:tc>
        <w:tc>
          <w:tcPr>
            <w:tcW w:w="0" w:type="auto"/>
            <w:shd w:val="clear" w:color="auto" w:fill="D9D9D9"/>
          </w:tcPr>
          <w:p w:rsidR="00687317" w:rsidRPr="002665A3" w:rsidRDefault="00687317" w:rsidP="00646D07">
            <w:pPr>
              <w:pStyle w:val="Tabletext"/>
              <w:jc w:val="center"/>
              <w:rPr>
                <w:ins w:id="42" w:author="Christian Groves" w:date="2012-01-27T12:45:00Z"/>
                <w:sz w:val="20"/>
                <w:szCs w:val="18"/>
              </w:rPr>
            </w:pPr>
            <w:ins w:id="43" w:author="Christian Groves" w:date="2012-01-27T12:45:00Z">
              <w:r w:rsidRPr="00E71F1E">
                <w:rPr>
                  <w:sz w:val="20"/>
                  <w:szCs w:val="18"/>
                  <w:highlight w:val="yellow"/>
                  <w:rPrChange w:id="44" w:author="Christian Groves" w:date="2013-01-02T16:55:00Z">
                    <w:rPr>
                      <w:sz w:val="20"/>
                      <w:szCs w:val="18"/>
                    </w:rPr>
                  </w:rPrChange>
                </w:rPr>
                <w:t>201</w:t>
              </w:r>
            </w:ins>
            <w:ins w:id="45" w:author="Angeles-Leon De Vivero, Rosa" w:date="2014-05-30T14:43:00Z">
              <w:del w:id="46" w:author="cgroves" w:date="2014-06-16T13:06:00Z">
                <w:r w:rsidR="00B41A04" w:rsidDel="00646D07">
                  <w:rPr>
                    <w:sz w:val="20"/>
                    <w:szCs w:val="18"/>
                    <w:highlight w:val="yellow"/>
                  </w:rPr>
                  <w:delText>4</w:delText>
                </w:r>
              </w:del>
            </w:ins>
            <w:ins w:id="47" w:author="cgroves" w:date="2014-06-16T13:06:00Z">
              <w:r w:rsidR="00646D07">
                <w:rPr>
                  <w:sz w:val="20"/>
                  <w:szCs w:val="18"/>
                  <w:highlight w:val="yellow"/>
                </w:rPr>
                <w:t>5</w:t>
              </w:r>
            </w:ins>
            <w:ins w:id="48" w:author="Christian Groves" w:date="2012-01-27T12:45:00Z">
              <w:r w:rsidRPr="00E71F1E">
                <w:rPr>
                  <w:sz w:val="20"/>
                  <w:szCs w:val="18"/>
                  <w:highlight w:val="yellow"/>
                  <w:rPrChange w:id="49" w:author="Christian Groves" w:date="2013-01-02T16:55:00Z">
                    <w:rPr>
                      <w:sz w:val="20"/>
                      <w:szCs w:val="18"/>
                    </w:rPr>
                  </w:rPrChange>
                </w:rPr>
                <w:t>-</w:t>
              </w:r>
            </w:ins>
            <w:ins w:id="50" w:author="Angeles-Leon De Vivero, Rosa" w:date="2014-05-30T14:43:00Z">
              <w:del w:id="51" w:author="cgroves" w:date="2014-06-16T13:06:00Z">
                <w:r w:rsidR="00B41A04" w:rsidRPr="00B41A04" w:rsidDel="00646D07">
                  <w:rPr>
                    <w:color w:val="0070C0"/>
                    <w:sz w:val="20"/>
                    <w:szCs w:val="18"/>
                    <w:highlight w:val="yellow"/>
                  </w:rPr>
                  <w:delText>06</w:delText>
                </w:r>
              </w:del>
            </w:ins>
            <w:ins w:id="52" w:author="cgroves" w:date="2014-06-16T13:06:00Z">
              <w:r w:rsidR="00646D07">
                <w:rPr>
                  <w:color w:val="0070C0"/>
                  <w:sz w:val="20"/>
                  <w:szCs w:val="18"/>
                  <w:highlight w:val="yellow"/>
                </w:rPr>
                <w:t>??</w:t>
              </w:r>
            </w:ins>
            <w:ins w:id="53" w:author="Christian Groves" w:date="2012-01-27T12:45:00Z">
              <w:r w:rsidRPr="00E71F1E">
                <w:rPr>
                  <w:sz w:val="20"/>
                  <w:szCs w:val="18"/>
                  <w:highlight w:val="yellow"/>
                  <w:rPrChange w:id="54" w:author="Christian Groves" w:date="2013-01-02T16:55:00Z">
                    <w:rPr>
                      <w:sz w:val="20"/>
                      <w:szCs w:val="18"/>
                    </w:rPr>
                  </w:rPrChange>
                </w:rPr>
                <w:t>-</w:t>
              </w:r>
            </w:ins>
            <w:ins w:id="55" w:author="Angeles-Leon De Vivero, Rosa" w:date="2014-05-30T14:43:00Z">
              <w:del w:id="56" w:author="cgroves" w:date="2014-06-16T13:06:00Z">
                <w:r w:rsidR="00B41A04" w:rsidRPr="00B41A04" w:rsidDel="00646D07">
                  <w:rPr>
                    <w:sz w:val="20"/>
                    <w:szCs w:val="18"/>
                    <w:highlight w:val="yellow"/>
                    <w:rPrChange w:id="57" w:author="Angeles-Leon De Vivero, Rosa" w:date="2014-05-30T14:44:00Z">
                      <w:rPr>
                        <w:sz w:val="20"/>
                        <w:szCs w:val="18"/>
                      </w:rPr>
                    </w:rPrChange>
                  </w:rPr>
                  <w:delText>30</w:delText>
                </w:r>
              </w:del>
            </w:ins>
            <w:ins w:id="58" w:author="cgroves" w:date="2014-06-16T13:06:00Z">
              <w:r w:rsidR="00646D07">
                <w:rPr>
                  <w:sz w:val="20"/>
                  <w:szCs w:val="18"/>
                </w:rPr>
                <w:t>??</w:t>
              </w:r>
            </w:ins>
          </w:p>
        </w:tc>
        <w:tc>
          <w:tcPr>
            <w:tcW w:w="0" w:type="auto"/>
            <w:shd w:val="clear" w:color="auto" w:fill="D9D9D9"/>
          </w:tcPr>
          <w:p w:rsidR="00687317" w:rsidRPr="002665A3" w:rsidRDefault="00687317" w:rsidP="008F17CA">
            <w:pPr>
              <w:pStyle w:val="Tabletext"/>
              <w:jc w:val="center"/>
              <w:rPr>
                <w:ins w:id="59" w:author="Christian Groves" w:date="2012-01-27T12:45:00Z"/>
                <w:sz w:val="20"/>
                <w:szCs w:val="18"/>
              </w:rPr>
            </w:pPr>
            <w:ins w:id="60" w:author="Christian Groves" w:date="2012-01-27T12:45:00Z">
              <w:r w:rsidRPr="002665A3">
                <w:rPr>
                  <w:sz w:val="20"/>
                  <w:szCs w:val="18"/>
                </w:rPr>
                <w:t>16</w:t>
              </w:r>
            </w:ins>
          </w:p>
        </w:tc>
        <w:tc>
          <w:tcPr>
            <w:tcW w:w="236" w:type="dxa"/>
            <w:shd w:val="clear" w:color="auto" w:fill="D9D9D9"/>
          </w:tcPr>
          <w:p w:rsidR="00687317" w:rsidRPr="002665A3" w:rsidRDefault="00687317" w:rsidP="008F17CA">
            <w:pPr>
              <w:pStyle w:val="Tabletext"/>
              <w:rPr>
                <w:ins w:id="61" w:author="Christian Groves" w:date="2012-01-27T12:45:00Z"/>
                <w:sz w:val="20"/>
                <w:szCs w:val="18"/>
              </w:rPr>
            </w:pPr>
          </w:p>
        </w:tc>
      </w:tr>
    </w:tbl>
    <w:p w:rsidR="00681B7E" w:rsidRPr="001E1939" w:rsidRDefault="00681B7E" w:rsidP="00CA7FC9">
      <w:pPr>
        <w:keepNext/>
        <w:jc w:val="center"/>
        <w:rPr>
          <w:b/>
          <w:bCs/>
        </w:rPr>
      </w:pPr>
      <w:bookmarkStart w:id="62" w:name="p1rectexte"/>
      <w:bookmarkEnd w:id="62"/>
      <w:r w:rsidRPr="001E1939">
        <w:rPr>
          <w:b/>
          <w:bCs/>
        </w:rPr>
        <w:t>CONTENTS</w:t>
      </w:r>
    </w:p>
    <w:tbl>
      <w:tblPr>
        <w:tblW w:w="9889" w:type="dxa"/>
        <w:tblLayout w:type="fixed"/>
        <w:tblLook w:val="04A0" w:firstRow="1" w:lastRow="0" w:firstColumn="1" w:lastColumn="0" w:noHBand="0" w:noVBand="1"/>
      </w:tblPr>
      <w:tblGrid>
        <w:gridCol w:w="9889"/>
      </w:tblGrid>
      <w:tr w:rsidR="00681B7E" w:rsidRPr="00681B7E" w:rsidTr="00CA7FC9">
        <w:trPr>
          <w:tblHeader/>
        </w:trPr>
        <w:tc>
          <w:tcPr>
            <w:tcW w:w="9889" w:type="dxa"/>
          </w:tcPr>
          <w:p w:rsidR="00681B7E" w:rsidRPr="00681B7E" w:rsidRDefault="00681B7E" w:rsidP="00CA7FC9">
            <w:pPr>
              <w:pStyle w:val="toc0"/>
            </w:pPr>
            <w:r w:rsidRPr="00681B7E">
              <w:tab/>
              <w:t>Page</w:t>
            </w:r>
          </w:p>
        </w:tc>
      </w:tr>
      <w:tr w:rsidR="00681B7E" w:rsidRPr="00681B7E" w:rsidTr="00CA7FC9">
        <w:tc>
          <w:tcPr>
            <w:tcW w:w="9889" w:type="dxa"/>
          </w:tcPr>
          <w:p w:rsidR="00CA7FC9" w:rsidRPr="00313A63" w:rsidRDefault="00681B7E">
            <w:pPr>
              <w:pStyle w:val="TOC1"/>
              <w:rPr>
                <w:rFonts w:ascii="Calibri" w:eastAsia="SimSun"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269582" w:history="1">
              <w:r w:rsidR="00CA7FC9" w:rsidRPr="00C2251F">
                <w:rPr>
                  <w:rStyle w:val="Hyperlink"/>
                </w:rPr>
                <w:t>1</w:t>
              </w:r>
              <w:r w:rsidR="00CA7FC9" w:rsidRPr="00313A63">
                <w:rPr>
                  <w:rFonts w:ascii="Calibri" w:eastAsia="SimSun" w:hAnsi="Calibri" w:cs="Arial"/>
                  <w:sz w:val="22"/>
                  <w:szCs w:val="22"/>
                  <w:lang w:val="en-US" w:eastAsia="zh-CN"/>
                </w:rPr>
                <w:tab/>
              </w:r>
              <w:r w:rsidR="00CA7FC9" w:rsidRPr="00C2251F">
                <w:rPr>
                  <w:rStyle w:val="Hyperlink"/>
                </w:rPr>
                <w:t>Scope</w:t>
              </w:r>
              <w:r w:rsidR="00CA7FC9">
                <w:rPr>
                  <w:webHidden/>
                </w:rPr>
                <w:tab/>
              </w:r>
              <w:r w:rsidR="00CA7FC9">
                <w:rPr>
                  <w:webHidden/>
                </w:rPr>
                <w:fldChar w:fldCharType="begin"/>
              </w:r>
              <w:r w:rsidR="00CA7FC9">
                <w:rPr>
                  <w:webHidden/>
                </w:rPr>
                <w:instrText xml:space="preserve"> PAGEREF _Toc371269582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FA78B7">
            <w:pPr>
              <w:pStyle w:val="TOC1"/>
              <w:rPr>
                <w:rFonts w:ascii="Calibri" w:eastAsia="SimSun" w:hAnsi="Calibri" w:cs="Arial"/>
                <w:sz w:val="22"/>
                <w:szCs w:val="22"/>
                <w:lang w:val="en-US" w:eastAsia="zh-CN"/>
              </w:rPr>
            </w:pPr>
            <w:hyperlink w:anchor="_Toc371269583" w:history="1">
              <w:r w:rsidR="00CA7FC9" w:rsidRPr="00C2251F">
                <w:rPr>
                  <w:rStyle w:val="Hyperlink"/>
                </w:rPr>
                <w:t>2</w:t>
              </w:r>
              <w:r w:rsidR="00CA7FC9" w:rsidRPr="00313A63">
                <w:rPr>
                  <w:rFonts w:ascii="Calibri" w:eastAsia="SimSun" w:hAnsi="Calibri" w:cs="Arial"/>
                  <w:sz w:val="22"/>
                  <w:szCs w:val="22"/>
                  <w:lang w:val="en-US" w:eastAsia="zh-CN"/>
                </w:rPr>
                <w:tab/>
              </w:r>
              <w:r w:rsidR="00CA7FC9" w:rsidRPr="00C2251F">
                <w:rPr>
                  <w:rStyle w:val="Hyperlink"/>
                </w:rPr>
                <w:t>References</w:t>
              </w:r>
              <w:r w:rsidR="00CA7FC9">
                <w:rPr>
                  <w:webHidden/>
                </w:rPr>
                <w:tab/>
              </w:r>
              <w:r w:rsidR="00CA7FC9">
                <w:rPr>
                  <w:webHidden/>
                </w:rPr>
                <w:fldChar w:fldCharType="begin"/>
              </w:r>
              <w:r w:rsidR="00CA7FC9">
                <w:rPr>
                  <w:webHidden/>
                </w:rPr>
                <w:instrText xml:space="preserve"> PAGEREF _Toc371269583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FA78B7">
            <w:pPr>
              <w:pStyle w:val="TOC1"/>
              <w:rPr>
                <w:rFonts w:ascii="Calibri" w:eastAsia="SimSun" w:hAnsi="Calibri" w:cs="Arial"/>
                <w:sz w:val="22"/>
                <w:szCs w:val="22"/>
                <w:lang w:val="en-US" w:eastAsia="zh-CN"/>
              </w:rPr>
            </w:pPr>
            <w:hyperlink w:anchor="_Toc371269584" w:history="1">
              <w:r w:rsidR="00CA7FC9" w:rsidRPr="00C2251F">
                <w:rPr>
                  <w:rStyle w:val="Hyperlink"/>
                </w:rPr>
                <w:t>3</w:t>
              </w:r>
              <w:r w:rsidR="00CA7FC9" w:rsidRPr="00313A63">
                <w:rPr>
                  <w:rFonts w:ascii="Calibri" w:eastAsia="SimSun" w:hAnsi="Calibri" w:cs="Arial"/>
                  <w:sz w:val="22"/>
                  <w:szCs w:val="22"/>
                  <w:lang w:val="en-US" w:eastAsia="zh-CN"/>
                </w:rPr>
                <w:tab/>
              </w:r>
              <w:r w:rsidR="00CA7FC9" w:rsidRPr="00C2251F">
                <w:rPr>
                  <w:rStyle w:val="Hyperlink"/>
                </w:rPr>
                <w:t>Definitions</w:t>
              </w:r>
              <w:r w:rsidR="00CA7FC9">
                <w:rPr>
                  <w:webHidden/>
                </w:rPr>
                <w:tab/>
              </w:r>
              <w:r w:rsidR="00CA7FC9">
                <w:rPr>
                  <w:webHidden/>
                </w:rPr>
                <w:fldChar w:fldCharType="begin"/>
              </w:r>
              <w:r w:rsidR="00CA7FC9">
                <w:rPr>
                  <w:webHidden/>
                </w:rPr>
                <w:instrText xml:space="preserve"> PAGEREF _Toc371269584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FA78B7">
            <w:pPr>
              <w:pStyle w:val="TOC1"/>
              <w:rPr>
                <w:rFonts w:ascii="Calibri" w:eastAsia="SimSun" w:hAnsi="Calibri" w:cs="Arial"/>
                <w:sz w:val="22"/>
                <w:szCs w:val="22"/>
                <w:lang w:val="en-US" w:eastAsia="zh-CN"/>
              </w:rPr>
            </w:pPr>
            <w:hyperlink w:anchor="_Toc371269585" w:history="1">
              <w:r w:rsidR="00CA7FC9" w:rsidRPr="00C2251F">
                <w:rPr>
                  <w:rStyle w:val="Hyperlink"/>
                </w:rPr>
                <w:t>4</w:t>
              </w:r>
              <w:r w:rsidR="00CA7FC9" w:rsidRPr="00313A63">
                <w:rPr>
                  <w:rFonts w:ascii="Calibri" w:eastAsia="SimSun" w:hAnsi="Calibri" w:cs="Arial"/>
                  <w:sz w:val="22"/>
                  <w:szCs w:val="22"/>
                  <w:lang w:val="en-US" w:eastAsia="zh-CN"/>
                </w:rPr>
                <w:tab/>
              </w:r>
              <w:r w:rsidR="00CA7FC9" w:rsidRPr="00C2251F">
                <w:rPr>
                  <w:rStyle w:val="Hyperlink"/>
                </w:rPr>
                <w:t>Abbreviations</w:t>
              </w:r>
              <w:r w:rsidR="00CA7FC9">
                <w:rPr>
                  <w:webHidden/>
                </w:rPr>
                <w:tab/>
              </w:r>
              <w:r w:rsidR="00CA7FC9">
                <w:rPr>
                  <w:webHidden/>
                </w:rPr>
                <w:fldChar w:fldCharType="begin"/>
              </w:r>
              <w:r w:rsidR="00CA7FC9">
                <w:rPr>
                  <w:webHidden/>
                </w:rPr>
                <w:instrText xml:space="preserve"> PAGEREF _Toc371269585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FA78B7">
            <w:pPr>
              <w:pStyle w:val="TOC1"/>
              <w:rPr>
                <w:rFonts w:ascii="Calibri" w:eastAsia="SimSun" w:hAnsi="Calibri" w:cs="Arial"/>
                <w:sz w:val="22"/>
                <w:szCs w:val="22"/>
                <w:lang w:val="en-US" w:eastAsia="zh-CN"/>
              </w:rPr>
            </w:pPr>
            <w:hyperlink w:anchor="_Toc371269586" w:history="1">
              <w:r w:rsidR="00CA7FC9" w:rsidRPr="00C2251F">
                <w:rPr>
                  <w:rStyle w:val="Hyperlink"/>
                </w:rPr>
                <w:t>5</w:t>
              </w:r>
              <w:r w:rsidR="00CA7FC9" w:rsidRPr="00313A63">
                <w:rPr>
                  <w:rFonts w:ascii="Calibri" w:eastAsia="SimSun" w:hAnsi="Calibri" w:cs="Arial"/>
                  <w:sz w:val="22"/>
                  <w:szCs w:val="22"/>
                  <w:lang w:val="en-US" w:eastAsia="zh-CN"/>
                </w:rPr>
                <w:tab/>
              </w:r>
              <w:r w:rsidR="00CA7FC9" w:rsidRPr="00C2251F">
                <w:rPr>
                  <w:rStyle w:val="Hyperlink"/>
                </w:rPr>
                <w:t>ITU-T Study Group 16 packages</w:t>
              </w:r>
              <w:r w:rsidR="00CA7FC9">
                <w:rPr>
                  <w:webHidden/>
                </w:rPr>
                <w:tab/>
              </w:r>
              <w:r w:rsidR="00CA7FC9">
                <w:rPr>
                  <w:webHidden/>
                </w:rPr>
                <w:fldChar w:fldCharType="begin"/>
              </w:r>
              <w:r w:rsidR="00CA7FC9">
                <w:rPr>
                  <w:webHidden/>
                </w:rPr>
                <w:instrText xml:space="preserve"> PAGEREF _Toc371269586 \h </w:instrText>
              </w:r>
              <w:r w:rsidR="00CA7FC9">
                <w:rPr>
                  <w:webHidden/>
                </w:rPr>
              </w:r>
              <w:r w:rsidR="00CA7FC9">
                <w:rPr>
                  <w:webHidden/>
                </w:rPr>
                <w:fldChar w:fldCharType="separate"/>
              </w:r>
              <w:r w:rsidR="00B41A04">
                <w:rPr>
                  <w:webHidden/>
                </w:rPr>
                <w:t>5</w:t>
              </w:r>
              <w:r w:rsidR="00CA7FC9">
                <w:rPr>
                  <w:webHidden/>
                </w:rPr>
                <w:fldChar w:fldCharType="end"/>
              </w:r>
            </w:hyperlink>
          </w:p>
          <w:p w:rsidR="00CA7FC9" w:rsidRPr="00313A63" w:rsidRDefault="00FA78B7">
            <w:pPr>
              <w:pStyle w:val="TOC1"/>
              <w:rPr>
                <w:rFonts w:ascii="Calibri" w:eastAsia="SimSun" w:hAnsi="Calibri" w:cs="Arial"/>
                <w:sz w:val="22"/>
                <w:szCs w:val="22"/>
                <w:lang w:val="en-US" w:eastAsia="zh-CN"/>
              </w:rPr>
            </w:pPr>
            <w:hyperlink w:anchor="_Toc371269587" w:history="1">
              <w:r w:rsidR="00CA7FC9" w:rsidRPr="00C2251F">
                <w:rPr>
                  <w:rStyle w:val="Hyperlink"/>
                </w:rPr>
                <w:t>6</w:t>
              </w:r>
              <w:r w:rsidR="00CA7FC9" w:rsidRPr="00313A63">
                <w:rPr>
                  <w:rFonts w:ascii="Calibri" w:eastAsia="SimSun" w:hAnsi="Calibri" w:cs="Arial"/>
                  <w:sz w:val="22"/>
                  <w:szCs w:val="22"/>
                  <w:lang w:val="en-US" w:eastAsia="zh-CN"/>
                </w:rPr>
                <w:tab/>
              </w:r>
              <w:r w:rsidR="00CA7FC9" w:rsidRPr="00C2251F">
                <w:rPr>
                  <w:rStyle w:val="Hyperlink"/>
                </w:rPr>
                <w:t>Externally defined packages that meet requirements</w:t>
              </w:r>
              <w:r w:rsidR="00CA7FC9">
                <w:rPr>
                  <w:webHidden/>
                </w:rPr>
                <w:tab/>
              </w:r>
              <w:r w:rsidR="00CA7FC9">
                <w:rPr>
                  <w:webHidden/>
                </w:rPr>
                <w:fldChar w:fldCharType="begin"/>
              </w:r>
              <w:r w:rsidR="00CA7FC9">
                <w:rPr>
                  <w:webHidden/>
                </w:rPr>
                <w:instrText xml:space="preserve"> PAGEREF _Toc371269587 \h </w:instrText>
              </w:r>
              <w:r w:rsidR="00CA7FC9">
                <w:rPr>
                  <w:webHidden/>
                </w:rPr>
              </w:r>
              <w:r w:rsidR="00CA7FC9">
                <w:rPr>
                  <w:webHidden/>
                </w:rPr>
                <w:fldChar w:fldCharType="separate"/>
              </w:r>
              <w:r w:rsidR="00B41A04">
                <w:rPr>
                  <w:webHidden/>
                </w:rPr>
                <w:t>26</w:t>
              </w:r>
              <w:r w:rsidR="00CA7FC9">
                <w:rPr>
                  <w:webHidden/>
                </w:rPr>
                <w:fldChar w:fldCharType="end"/>
              </w:r>
            </w:hyperlink>
          </w:p>
          <w:p w:rsidR="00CA7FC9" w:rsidRPr="00313A63" w:rsidRDefault="00FA78B7">
            <w:pPr>
              <w:pStyle w:val="TOC2"/>
              <w:rPr>
                <w:rFonts w:ascii="Calibri" w:eastAsia="SimSun" w:hAnsi="Calibri" w:cs="Arial"/>
                <w:sz w:val="22"/>
                <w:szCs w:val="22"/>
                <w:lang w:val="en-US" w:eastAsia="zh-CN"/>
              </w:rPr>
            </w:pPr>
            <w:hyperlink w:anchor="_Toc371269588" w:history="1">
              <w:r w:rsidR="00CA7FC9" w:rsidRPr="00C2251F">
                <w:rPr>
                  <w:rStyle w:val="Hyperlink"/>
                </w:rPr>
                <w:t>6.1</w:t>
              </w:r>
              <w:r w:rsidR="00CA7FC9" w:rsidRPr="00313A63">
                <w:rPr>
                  <w:rFonts w:ascii="Calibri" w:eastAsia="SimSun" w:hAnsi="Calibri" w:cs="Arial"/>
                  <w:sz w:val="22"/>
                  <w:szCs w:val="22"/>
                  <w:lang w:val="en-US" w:eastAsia="zh-CN"/>
                </w:rPr>
                <w:tab/>
              </w:r>
              <w:r w:rsidR="00CA7FC9" w:rsidRPr="00C2251F">
                <w:rPr>
                  <w:rStyle w:val="Hyperlink"/>
                </w:rPr>
                <w:t>ITU-T Study Group 11</w:t>
              </w:r>
              <w:r w:rsidR="00CA7FC9">
                <w:rPr>
                  <w:webHidden/>
                </w:rPr>
                <w:tab/>
              </w:r>
              <w:r w:rsidR="00CA7FC9">
                <w:rPr>
                  <w:webHidden/>
                </w:rPr>
                <w:fldChar w:fldCharType="begin"/>
              </w:r>
              <w:r w:rsidR="00CA7FC9">
                <w:rPr>
                  <w:webHidden/>
                </w:rPr>
                <w:instrText xml:space="preserve"> PAGEREF _Toc371269588 \h </w:instrText>
              </w:r>
              <w:r w:rsidR="00CA7FC9">
                <w:rPr>
                  <w:webHidden/>
                </w:rPr>
              </w:r>
              <w:r w:rsidR="00CA7FC9">
                <w:rPr>
                  <w:webHidden/>
                </w:rPr>
                <w:fldChar w:fldCharType="separate"/>
              </w:r>
              <w:r w:rsidR="00B41A04">
                <w:rPr>
                  <w:webHidden/>
                </w:rPr>
                <w:t>26</w:t>
              </w:r>
              <w:r w:rsidR="00CA7FC9">
                <w:rPr>
                  <w:webHidden/>
                </w:rPr>
                <w:fldChar w:fldCharType="end"/>
              </w:r>
            </w:hyperlink>
          </w:p>
          <w:p w:rsidR="00CA7FC9" w:rsidRPr="00313A63" w:rsidRDefault="00FA78B7">
            <w:pPr>
              <w:pStyle w:val="TOC2"/>
              <w:rPr>
                <w:rFonts w:ascii="Calibri" w:eastAsia="SimSun" w:hAnsi="Calibri" w:cs="Arial"/>
                <w:sz w:val="22"/>
                <w:szCs w:val="22"/>
                <w:lang w:val="en-US" w:eastAsia="zh-CN"/>
              </w:rPr>
            </w:pPr>
            <w:hyperlink w:anchor="_Toc371269589" w:history="1">
              <w:r w:rsidR="00CA7FC9" w:rsidRPr="00C2251F">
                <w:rPr>
                  <w:rStyle w:val="Hyperlink"/>
                </w:rPr>
                <w:t>6.2</w:t>
              </w:r>
              <w:r w:rsidR="00CA7FC9" w:rsidRPr="00313A63">
                <w:rPr>
                  <w:rFonts w:ascii="Calibri" w:eastAsia="SimSun" w:hAnsi="Calibri" w:cs="Arial"/>
                  <w:sz w:val="22"/>
                  <w:szCs w:val="22"/>
                  <w:lang w:val="en-US" w:eastAsia="zh-CN"/>
                </w:rPr>
                <w:tab/>
              </w:r>
              <w:r w:rsidR="00CA7FC9" w:rsidRPr="00C2251F">
                <w:rPr>
                  <w:rStyle w:val="Hyperlink"/>
                </w:rPr>
                <w:t>3GPP CT4</w:t>
              </w:r>
              <w:r w:rsidR="00CA7FC9">
                <w:rPr>
                  <w:webHidden/>
                </w:rPr>
                <w:tab/>
              </w:r>
              <w:r w:rsidR="00CA7FC9">
                <w:rPr>
                  <w:webHidden/>
                </w:rPr>
                <w:fldChar w:fldCharType="begin"/>
              </w:r>
              <w:r w:rsidR="00CA7FC9">
                <w:rPr>
                  <w:webHidden/>
                </w:rPr>
                <w:instrText xml:space="preserve"> PAGEREF _Toc371269589 \h </w:instrText>
              </w:r>
              <w:r w:rsidR="00CA7FC9">
                <w:rPr>
                  <w:webHidden/>
                </w:rPr>
              </w:r>
              <w:r w:rsidR="00CA7FC9">
                <w:rPr>
                  <w:webHidden/>
                </w:rPr>
                <w:fldChar w:fldCharType="separate"/>
              </w:r>
              <w:r w:rsidR="00B41A04">
                <w:rPr>
                  <w:webHidden/>
                </w:rPr>
                <w:t>28</w:t>
              </w:r>
              <w:r w:rsidR="00CA7FC9">
                <w:rPr>
                  <w:webHidden/>
                </w:rPr>
                <w:fldChar w:fldCharType="end"/>
              </w:r>
            </w:hyperlink>
          </w:p>
          <w:p w:rsidR="00CA7FC9" w:rsidRPr="00313A63" w:rsidRDefault="00FA78B7">
            <w:pPr>
              <w:pStyle w:val="TOC2"/>
              <w:rPr>
                <w:rFonts w:ascii="Calibri" w:eastAsia="SimSun" w:hAnsi="Calibri" w:cs="Arial"/>
                <w:sz w:val="22"/>
                <w:szCs w:val="22"/>
                <w:lang w:val="en-US" w:eastAsia="zh-CN"/>
              </w:rPr>
            </w:pPr>
            <w:hyperlink w:anchor="_Toc371269590" w:history="1">
              <w:r w:rsidR="00CA7FC9" w:rsidRPr="00C2251F">
                <w:rPr>
                  <w:rStyle w:val="Hyperlink"/>
                </w:rPr>
                <w:t>6.3</w:t>
              </w:r>
              <w:r w:rsidR="00CA7FC9" w:rsidRPr="00313A63">
                <w:rPr>
                  <w:rFonts w:ascii="Calibri" w:eastAsia="SimSun" w:hAnsi="Calibri" w:cs="Arial"/>
                  <w:sz w:val="22"/>
                  <w:szCs w:val="22"/>
                  <w:lang w:val="en-US" w:eastAsia="zh-CN"/>
                </w:rPr>
                <w:tab/>
              </w:r>
              <w:r w:rsidR="00CA7FC9" w:rsidRPr="00C2251F">
                <w:rPr>
                  <w:rStyle w:val="Hyperlink"/>
                </w:rPr>
                <w:t>ITU-T Study Group 9</w:t>
              </w:r>
              <w:r w:rsidR="00CA7FC9">
                <w:rPr>
                  <w:webHidden/>
                </w:rPr>
                <w:tab/>
              </w:r>
              <w:r w:rsidR="00CA7FC9">
                <w:rPr>
                  <w:webHidden/>
                </w:rPr>
                <w:fldChar w:fldCharType="begin"/>
              </w:r>
              <w:r w:rsidR="00CA7FC9">
                <w:rPr>
                  <w:webHidden/>
                </w:rPr>
                <w:instrText xml:space="preserve"> PAGEREF _Toc371269590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FA78B7">
            <w:pPr>
              <w:pStyle w:val="TOC1"/>
              <w:rPr>
                <w:rFonts w:ascii="Calibri" w:eastAsia="SimSun" w:hAnsi="Calibri" w:cs="Arial"/>
                <w:sz w:val="22"/>
                <w:szCs w:val="22"/>
                <w:lang w:val="en-US" w:eastAsia="zh-CN"/>
              </w:rPr>
            </w:pPr>
            <w:hyperlink w:anchor="_Toc371269591" w:history="1">
              <w:r w:rsidR="00CA7FC9" w:rsidRPr="00C2251F">
                <w:rPr>
                  <w:rStyle w:val="Hyperlink"/>
                </w:rPr>
                <w:t>7</w:t>
              </w:r>
              <w:r w:rsidR="00CA7FC9" w:rsidRPr="00313A63">
                <w:rPr>
                  <w:rFonts w:ascii="Calibri" w:eastAsia="SimSun" w:hAnsi="Calibri" w:cs="Arial"/>
                  <w:sz w:val="22"/>
                  <w:szCs w:val="22"/>
                  <w:lang w:val="en-US" w:eastAsia="zh-CN"/>
                </w:rPr>
                <w:tab/>
              </w:r>
              <w:r w:rsidR="00CA7FC9" w:rsidRPr="00C2251F">
                <w:rPr>
                  <w:rStyle w:val="Hyperlink"/>
                </w:rPr>
                <w:t>Packages undergoing development</w:t>
              </w:r>
              <w:r w:rsidR="00CA7FC9">
                <w:rPr>
                  <w:webHidden/>
                </w:rPr>
                <w:tab/>
              </w:r>
              <w:r w:rsidR="00CA7FC9">
                <w:rPr>
                  <w:webHidden/>
                </w:rPr>
                <w:fldChar w:fldCharType="begin"/>
              </w:r>
              <w:r w:rsidR="00CA7FC9">
                <w:rPr>
                  <w:webHidden/>
                </w:rPr>
                <w:instrText xml:space="preserve"> PAGEREF _Toc371269591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FA78B7">
            <w:pPr>
              <w:pStyle w:val="TOC2"/>
              <w:rPr>
                <w:rFonts w:ascii="Calibri" w:eastAsia="SimSun" w:hAnsi="Calibri" w:cs="Arial"/>
                <w:sz w:val="22"/>
                <w:szCs w:val="22"/>
                <w:lang w:val="en-US" w:eastAsia="zh-CN"/>
              </w:rPr>
            </w:pPr>
            <w:hyperlink w:anchor="_Toc371269592" w:history="1">
              <w:r w:rsidR="00CA7FC9" w:rsidRPr="00C2251F">
                <w:rPr>
                  <w:rStyle w:val="Hyperlink"/>
                </w:rPr>
                <w:t>7.1</w:t>
              </w:r>
              <w:r w:rsidR="00CA7FC9" w:rsidRPr="00313A63">
                <w:rPr>
                  <w:rFonts w:ascii="Calibri" w:eastAsia="SimSun" w:hAnsi="Calibri" w:cs="Arial"/>
                  <w:sz w:val="22"/>
                  <w:szCs w:val="22"/>
                  <w:lang w:val="en-US" w:eastAsia="zh-CN"/>
                </w:rPr>
                <w:tab/>
              </w:r>
              <w:r w:rsidR="00CA7FC9" w:rsidRPr="00C2251F">
                <w:rPr>
                  <w:rStyle w:val="Hyperlink"/>
                </w:rPr>
                <w:t>ATMF (ATM forum)</w:t>
              </w:r>
              <w:r w:rsidR="00CA7FC9">
                <w:rPr>
                  <w:webHidden/>
                </w:rPr>
                <w:tab/>
              </w:r>
              <w:r w:rsidR="00CA7FC9">
                <w:rPr>
                  <w:webHidden/>
                </w:rPr>
                <w:fldChar w:fldCharType="begin"/>
              </w:r>
              <w:r w:rsidR="00CA7FC9">
                <w:rPr>
                  <w:webHidden/>
                </w:rPr>
                <w:instrText xml:space="preserve"> PAGEREF _Toc371269592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FA78B7">
            <w:pPr>
              <w:pStyle w:val="TOC2"/>
              <w:rPr>
                <w:rFonts w:ascii="Calibri" w:eastAsia="SimSun" w:hAnsi="Calibri" w:cs="Arial"/>
                <w:sz w:val="22"/>
                <w:szCs w:val="22"/>
                <w:lang w:val="en-US" w:eastAsia="zh-CN"/>
              </w:rPr>
            </w:pPr>
            <w:hyperlink w:anchor="_Toc371269593" w:history="1">
              <w:r w:rsidR="00CA7FC9" w:rsidRPr="00C2251F">
                <w:rPr>
                  <w:rStyle w:val="Hyperlink"/>
                </w:rPr>
                <w:t>7.2</w:t>
              </w:r>
              <w:r w:rsidR="00CA7FC9" w:rsidRPr="00313A63">
                <w:rPr>
                  <w:rFonts w:ascii="Calibri" w:eastAsia="SimSun" w:hAnsi="Calibri" w:cs="Arial"/>
                  <w:sz w:val="22"/>
                  <w:szCs w:val="22"/>
                  <w:lang w:val="en-US" w:eastAsia="zh-CN"/>
                </w:rPr>
                <w:tab/>
              </w:r>
              <w:r w:rsidR="00CA7FC9" w:rsidRPr="00C2251F">
                <w:rPr>
                  <w:rStyle w:val="Hyperlink"/>
                </w:rPr>
                <w:t>ETSI Tispan</w:t>
              </w:r>
              <w:r w:rsidR="00CA7FC9">
                <w:rPr>
                  <w:webHidden/>
                </w:rPr>
                <w:tab/>
              </w:r>
              <w:r w:rsidR="00CA7FC9">
                <w:rPr>
                  <w:webHidden/>
                </w:rPr>
                <w:fldChar w:fldCharType="begin"/>
              </w:r>
              <w:r w:rsidR="00CA7FC9">
                <w:rPr>
                  <w:webHidden/>
                </w:rPr>
                <w:instrText xml:space="preserve"> PAGEREF _Toc371269593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FA78B7">
            <w:pPr>
              <w:pStyle w:val="TOC2"/>
              <w:rPr>
                <w:rFonts w:ascii="Calibri" w:eastAsia="SimSun" w:hAnsi="Calibri" w:cs="Arial"/>
                <w:sz w:val="22"/>
                <w:szCs w:val="22"/>
                <w:lang w:val="en-US" w:eastAsia="zh-CN"/>
              </w:rPr>
            </w:pPr>
            <w:hyperlink w:anchor="_Toc371269594" w:history="1">
              <w:r w:rsidR="00CA7FC9" w:rsidRPr="00C2251F">
                <w:rPr>
                  <w:rStyle w:val="Hyperlink"/>
                </w:rPr>
                <w:t>7.3</w:t>
              </w:r>
              <w:r w:rsidR="00CA7FC9" w:rsidRPr="00313A63">
                <w:rPr>
                  <w:rFonts w:ascii="Calibri" w:eastAsia="SimSun" w:hAnsi="Calibri" w:cs="Arial"/>
                  <w:sz w:val="22"/>
                  <w:szCs w:val="22"/>
                  <w:lang w:val="en-US" w:eastAsia="zh-CN"/>
                </w:rPr>
                <w:tab/>
              </w:r>
              <w:r w:rsidR="00CA7FC9" w:rsidRPr="00C2251F">
                <w:rPr>
                  <w:rStyle w:val="Hyperlink"/>
                </w:rPr>
                <w:t>IETF Megaco</w:t>
              </w:r>
              <w:r w:rsidR="00CA7FC9">
                <w:rPr>
                  <w:webHidden/>
                </w:rPr>
                <w:tab/>
              </w:r>
              <w:r w:rsidR="00CA7FC9">
                <w:rPr>
                  <w:webHidden/>
                </w:rPr>
                <w:fldChar w:fldCharType="begin"/>
              </w:r>
              <w:r w:rsidR="00CA7FC9">
                <w:rPr>
                  <w:webHidden/>
                </w:rPr>
                <w:instrText xml:space="preserve"> PAGEREF _Toc371269594 \h </w:instrText>
              </w:r>
              <w:r w:rsidR="00CA7FC9">
                <w:rPr>
                  <w:webHidden/>
                </w:rPr>
              </w:r>
              <w:r w:rsidR="00CA7FC9">
                <w:rPr>
                  <w:webHidden/>
                </w:rPr>
                <w:fldChar w:fldCharType="separate"/>
              </w:r>
              <w:r w:rsidR="00B41A04">
                <w:rPr>
                  <w:webHidden/>
                </w:rPr>
                <w:t>31</w:t>
              </w:r>
              <w:r w:rsidR="00CA7FC9">
                <w:rPr>
                  <w:webHidden/>
                </w:rPr>
                <w:fldChar w:fldCharType="end"/>
              </w:r>
            </w:hyperlink>
          </w:p>
          <w:p w:rsidR="00CA7FC9" w:rsidRPr="00313A63" w:rsidRDefault="00FA78B7">
            <w:pPr>
              <w:pStyle w:val="TOC2"/>
              <w:rPr>
                <w:rFonts w:ascii="Calibri" w:eastAsia="SimSun" w:hAnsi="Calibri" w:cs="Arial"/>
                <w:sz w:val="22"/>
                <w:szCs w:val="22"/>
                <w:lang w:val="en-US" w:eastAsia="zh-CN"/>
              </w:rPr>
            </w:pPr>
            <w:hyperlink w:anchor="_Toc371269595" w:history="1">
              <w:r w:rsidR="00CA7FC9" w:rsidRPr="00C2251F">
                <w:rPr>
                  <w:rStyle w:val="Hyperlink"/>
                </w:rPr>
                <w:t>7.4</w:t>
              </w:r>
              <w:r w:rsidR="00CA7FC9" w:rsidRPr="00313A63">
                <w:rPr>
                  <w:rFonts w:ascii="Calibri" w:eastAsia="SimSun" w:hAnsi="Calibri" w:cs="Arial"/>
                  <w:sz w:val="22"/>
                  <w:szCs w:val="22"/>
                  <w:lang w:val="en-US" w:eastAsia="zh-CN"/>
                </w:rPr>
                <w:tab/>
              </w:r>
              <w:r w:rsidR="00CA7FC9" w:rsidRPr="00C2251F">
                <w:rPr>
                  <w:rStyle w:val="Hyperlink"/>
                </w:rPr>
                <w:t>IETF individual submissions</w:t>
              </w:r>
              <w:r w:rsidR="00CA7FC9">
                <w:rPr>
                  <w:webHidden/>
                </w:rPr>
                <w:tab/>
              </w:r>
              <w:r w:rsidR="00CA7FC9">
                <w:rPr>
                  <w:webHidden/>
                </w:rPr>
                <w:fldChar w:fldCharType="begin"/>
              </w:r>
              <w:r w:rsidR="00CA7FC9">
                <w:rPr>
                  <w:webHidden/>
                </w:rPr>
                <w:instrText xml:space="preserve"> PAGEREF _Toc371269595 \h </w:instrText>
              </w:r>
              <w:r w:rsidR="00CA7FC9">
                <w:rPr>
                  <w:webHidden/>
                </w:rPr>
              </w:r>
              <w:r w:rsidR="00CA7FC9">
                <w:rPr>
                  <w:webHidden/>
                </w:rPr>
                <w:fldChar w:fldCharType="separate"/>
              </w:r>
              <w:r w:rsidR="00B41A04">
                <w:rPr>
                  <w:webHidden/>
                </w:rPr>
                <w:t>32</w:t>
              </w:r>
              <w:r w:rsidR="00CA7FC9">
                <w:rPr>
                  <w:webHidden/>
                </w:rPr>
                <w:fldChar w:fldCharType="end"/>
              </w:r>
            </w:hyperlink>
          </w:p>
          <w:p w:rsidR="00CA7FC9" w:rsidRPr="00313A63" w:rsidRDefault="00FA78B7">
            <w:pPr>
              <w:pStyle w:val="TOC1"/>
              <w:rPr>
                <w:rFonts w:ascii="Calibri" w:eastAsia="SimSun" w:hAnsi="Calibri" w:cs="Arial"/>
                <w:sz w:val="22"/>
                <w:szCs w:val="22"/>
                <w:lang w:val="en-US" w:eastAsia="zh-CN"/>
              </w:rPr>
            </w:pPr>
            <w:hyperlink w:anchor="_Toc371269596" w:history="1">
              <w:r w:rsidR="00CA7FC9" w:rsidRPr="00C2251F">
                <w:rPr>
                  <w:rStyle w:val="Hyperlink"/>
                  <w:lang w:val="fr-CH"/>
                </w:rPr>
                <w:t>8</w:t>
              </w:r>
              <w:r w:rsidR="00CA7FC9" w:rsidRPr="00313A63">
                <w:rPr>
                  <w:rFonts w:ascii="Calibri" w:eastAsia="SimSun" w:hAnsi="Calibri" w:cs="Arial"/>
                  <w:sz w:val="22"/>
                  <w:szCs w:val="22"/>
                  <w:lang w:val="en-US" w:eastAsia="zh-CN"/>
                </w:rPr>
                <w:tab/>
              </w:r>
              <w:r w:rsidR="00CA7FC9" w:rsidRPr="00C2251F">
                <w:rPr>
                  <w:rStyle w:val="Hyperlink"/>
                  <w:lang w:val="fr-CH"/>
                </w:rPr>
                <w:t>ITU-T H.248 sub-series MIB</w:t>
              </w:r>
              <w:r w:rsidR="00CA7FC9">
                <w:rPr>
                  <w:webHidden/>
                </w:rPr>
                <w:tab/>
              </w:r>
              <w:r w:rsidR="00CA7FC9">
                <w:rPr>
                  <w:webHidden/>
                </w:rPr>
                <w:fldChar w:fldCharType="begin"/>
              </w:r>
              <w:r w:rsidR="00CA7FC9">
                <w:rPr>
                  <w:webHidden/>
                </w:rPr>
                <w:instrText xml:space="preserve"> PAGEREF _Toc371269596 \h </w:instrText>
              </w:r>
              <w:r w:rsidR="00CA7FC9">
                <w:rPr>
                  <w:webHidden/>
                </w:rPr>
              </w:r>
              <w:r w:rsidR="00CA7FC9">
                <w:rPr>
                  <w:webHidden/>
                </w:rPr>
                <w:fldChar w:fldCharType="separate"/>
              </w:r>
              <w:r w:rsidR="00B41A04">
                <w:rPr>
                  <w:webHidden/>
                </w:rPr>
                <w:t>33</w:t>
              </w:r>
              <w:r w:rsidR="00CA7FC9">
                <w:rPr>
                  <w:webHidden/>
                </w:rPr>
                <w:fldChar w:fldCharType="end"/>
              </w:r>
            </w:hyperlink>
          </w:p>
          <w:p w:rsidR="00681B7E" w:rsidRPr="0060241A" w:rsidRDefault="00681B7E" w:rsidP="00CA7FC9">
            <w:pPr>
              <w:pStyle w:val="TableofFigures"/>
              <w:rPr>
                <w:rFonts w:eastAsia="Times New Roman"/>
              </w:rPr>
            </w:pPr>
            <w:r>
              <w:rPr>
                <w:rFonts w:eastAsia="Batang"/>
              </w:rPr>
              <w:fldChar w:fldCharType="end"/>
            </w:r>
          </w:p>
        </w:tc>
      </w:tr>
    </w:tbl>
    <w:p w:rsidR="00681B7E" w:rsidRDefault="00681B7E" w:rsidP="00CA7FC9"/>
    <w:p w:rsidR="00897255" w:rsidRPr="00F65D54" w:rsidRDefault="00897255" w:rsidP="002665A3"/>
    <w:p w:rsidR="00E716BE" w:rsidRPr="00F65D54" w:rsidRDefault="002665A3" w:rsidP="00E716BE">
      <w:pPr>
        <w:pStyle w:val="RecNo"/>
      </w:pPr>
      <w:r>
        <w:br w:type="page"/>
      </w:r>
      <w:r w:rsidR="00E716BE" w:rsidRPr="00F65D54">
        <w:lastRenderedPageBreak/>
        <w:t>Supplement 2 to ITU-T H-series Recommendations</w:t>
      </w:r>
    </w:p>
    <w:p w:rsidR="00E716BE" w:rsidRPr="00F65D54" w:rsidRDefault="00CA1169" w:rsidP="00E716BE">
      <w:pPr>
        <w:pStyle w:val="Rectitle"/>
      </w:pPr>
      <w:r w:rsidRPr="00F65D54">
        <w:t xml:space="preserve">ITU-T H.248.x sub-series packages guide – Release </w:t>
      </w:r>
      <w:r w:rsidR="00217698" w:rsidRPr="00F65D54">
        <w:t>15</w:t>
      </w:r>
    </w:p>
    <w:p w:rsidR="00CA1169" w:rsidRPr="00F65D54" w:rsidRDefault="00CA1169" w:rsidP="00011747">
      <w:pPr>
        <w:pStyle w:val="Heading1"/>
      </w:pPr>
      <w:bookmarkStart w:id="63" w:name="_Toc50523976"/>
      <w:bookmarkStart w:id="64" w:name="_Toc56411848"/>
      <w:bookmarkStart w:id="65" w:name="_Toc56413395"/>
      <w:bookmarkStart w:id="66" w:name="_Toc56486215"/>
      <w:bookmarkStart w:id="67" w:name="_Toc56487264"/>
      <w:bookmarkStart w:id="68" w:name="_Toc56919013"/>
      <w:bookmarkStart w:id="69" w:name="_Toc57026042"/>
      <w:bookmarkStart w:id="70" w:name="_Toc66163908"/>
      <w:bookmarkStart w:id="71" w:name="_Toc67394153"/>
      <w:bookmarkStart w:id="72" w:name="_Toc97618503"/>
      <w:bookmarkStart w:id="73" w:name="_Toc98656946"/>
      <w:bookmarkStart w:id="74" w:name="_Toc99442121"/>
      <w:bookmarkStart w:id="75" w:name="_Toc111628411"/>
      <w:bookmarkStart w:id="76" w:name="_Toc117393957"/>
      <w:bookmarkStart w:id="77" w:name="_Toc129486771"/>
      <w:bookmarkStart w:id="78" w:name="_Toc136240801"/>
      <w:bookmarkStart w:id="79" w:name="_Toc137355953"/>
      <w:bookmarkStart w:id="80" w:name="_Toc137528774"/>
      <w:bookmarkStart w:id="81" w:name="_Toc138652958"/>
      <w:bookmarkStart w:id="82" w:name="_Toc172370234"/>
      <w:bookmarkStart w:id="83" w:name="_Toc172693933"/>
      <w:bookmarkStart w:id="84" w:name="_Toc179343646"/>
      <w:bookmarkStart w:id="85" w:name="_Toc180308741"/>
      <w:bookmarkStart w:id="86" w:name="_Toc197273892"/>
      <w:bookmarkStart w:id="87" w:name="_Toc224530156"/>
      <w:bookmarkStart w:id="88" w:name="_Toc234379427"/>
      <w:bookmarkStart w:id="89" w:name="_Toc242671892"/>
      <w:bookmarkStart w:id="90" w:name="_Toc242677973"/>
      <w:bookmarkStart w:id="91" w:name="_Toc245041038"/>
      <w:bookmarkStart w:id="92" w:name="_Toc247945391"/>
      <w:bookmarkStart w:id="93" w:name="_Toc254701332"/>
      <w:bookmarkStart w:id="94" w:name="_Toc254786018"/>
      <w:bookmarkStart w:id="95" w:name="_Toc256425656"/>
      <w:bookmarkStart w:id="96" w:name="_Toc266145483"/>
      <w:bookmarkStart w:id="97" w:name="_Toc266145812"/>
      <w:bookmarkStart w:id="98" w:name="_Toc272151748"/>
      <w:bookmarkStart w:id="99" w:name="_Toc272154134"/>
      <w:bookmarkStart w:id="100" w:name="_Toc278183476"/>
      <w:bookmarkStart w:id="101" w:name="_Toc285642158"/>
      <w:bookmarkStart w:id="102" w:name="_Toc285642494"/>
      <w:bookmarkStart w:id="103" w:name="_Toc371269582"/>
      <w:r w:rsidRPr="00F65D54">
        <w:t>1</w:t>
      </w:r>
      <w:r w:rsidRPr="00F65D54">
        <w:tab/>
        <w:t>Scope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104" w:author="Christian Groves" w:date="2012-01-27T12:47:00Z">
        <w:r w:rsidR="00182432" w:rsidRPr="00F65D54" w:rsidDel="00687317">
          <w:delText>December</w:delText>
        </w:r>
        <w:r w:rsidR="00217698" w:rsidRPr="00F65D54" w:rsidDel="00687317">
          <w:delText xml:space="preserve"> </w:delText>
        </w:r>
      </w:del>
      <w:ins w:id="105" w:author="Christian Groves" w:date="2013-01-21T02:56:00Z">
        <w:r w:rsidR="00C4471F">
          <w:t>November</w:t>
        </w:r>
      </w:ins>
      <w:ins w:id="106" w:author="Christian Groves" w:date="2012-01-27T12:47:00Z">
        <w:r w:rsidR="00C4471F">
          <w:t xml:space="preserve"> 201</w:t>
        </w:r>
      </w:ins>
      <w:ins w:id="107" w:author="Christian Groves" w:date="2013-01-21T02:56:00Z">
        <w:r w:rsidR="00C4471F">
          <w:t>3</w:t>
        </w:r>
      </w:ins>
      <w:del w:id="108" w:author="Christian Groves" w:date="2012-01-27T12:47:00Z">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109" w:author="Christian Groves" w:date="2012-01-27T12:47:00Z">
        <w:r w:rsidR="00217698" w:rsidRPr="00F65D54" w:rsidDel="00687317">
          <w:delText xml:space="preserve">15 </w:delText>
        </w:r>
      </w:del>
      <w:ins w:id="110" w:author="Christian Groves" w:date="2012-01-27T12:47:00Z">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t>identification of packages that are currently being worked upon;</w:t>
      </w:r>
    </w:p>
    <w:p w:rsidR="00CA1169" w:rsidRPr="00F65D54" w:rsidRDefault="00CA1169" w:rsidP="00011747">
      <w:pPr>
        <w:pStyle w:val="enumlev1"/>
      </w:pPr>
      <w:r w:rsidRPr="00F65D54">
        <w:t>•</w:t>
      </w:r>
      <w:r w:rsidRPr="00F65D54">
        <w:tab/>
        <w:t>identification of packages that have been worked upon over a certain period of time;</w:t>
      </w:r>
    </w:p>
    <w:p w:rsidR="00CA1169" w:rsidRPr="00F65D54" w:rsidRDefault="00CA1169" w:rsidP="00011747">
      <w:pPr>
        <w:pStyle w:val="enumlev1"/>
      </w:pPr>
      <w:r w:rsidRPr="00F65D54">
        <w:t>•</w:t>
      </w:r>
      <w:r w:rsidRPr="00F65D54">
        <w:tab/>
        <w:t>identification of packages with overlapping functionality.</w:t>
      </w:r>
    </w:p>
    <w:p w:rsidR="00CA1169" w:rsidRPr="002665A3" w:rsidRDefault="00CA1169" w:rsidP="00CE7E77">
      <w:r w:rsidRPr="00F65D54">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111" w:name="_Toc50523977"/>
      <w:bookmarkStart w:id="112" w:name="_Toc56411849"/>
      <w:bookmarkStart w:id="113" w:name="_Toc56413396"/>
      <w:bookmarkStart w:id="114" w:name="_Toc56486216"/>
      <w:bookmarkStart w:id="115" w:name="_Toc56487265"/>
      <w:bookmarkStart w:id="116" w:name="_Toc56919014"/>
      <w:bookmarkStart w:id="117" w:name="_Toc57026043"/>
      <w:bookmarkStart w:id="118" w:name="_Toc66163909"/>
      <w:bookmarkStart w:id="119" w:name="_Toc67394154"/>
      <w:bookmarkStart w:id="120" w:name="_Toc97618504"/>
      <w:bookmarkStart w:id="121" w:name="_Toc98656947"/>
      <w:bookmarkStart w:id="122" w:name="_Toc99442122"/>
      <w:bookmarkStart w:id="123" w:name="_Toc111628412"/>
      <w:bookmarkStart w:id="124" w:name="_Toc117393958"/>
      <w:bookmarkStart w:id="125" w:name="_Toc129486772"/>
      <w:bookmarkStart w:id="126" w:name="_Toc136240802"/>
      <w:bookmarkStart w:id="127" w:name="_Toc137355954"/>
      <w:bookmarkStart w:id="128" w:name="_Toc137528775"/>
      <w:bookmarkStart w:id="129" w:name="_Toc138652959"/>
      <w:bookmarkStart w:id="130" w:name="_Toc172370235"/>
      <w:bookmarkStart w:id="131" w:name="_Toc172693934"/>
      <w:bookmarkStart w:id="132" w:name="_Toc179343647"/>
      <w:bookmarkStart w:id="133" w:name="_Toc180308742"/>
      <w:bookmarkStart w:id="134" w:name="_Toc197273893"/>
      <w:bookmarkStart w:id="135" w:name="_Toc224530157"/>
      <w:bookmarkStart w:id="136" w:name="_Toc234379428"/>
      <w:bookmarkStart w:id="137" w:name="_Toc242671893"/>
      <w:bookmarkStart w:id="138" w:name="_Toc242677974"/>
      <w:bookmarkStart w:id="139" w:name="_Toc245041039"/>
      <w:bookmarkStart w:id="140" w:name="_Toc247945392"/>
      <w:bookmarkStart w:id="141" w:name="_Toc254701333"/>
      <w:bookmarkStart w:id="142" w:name="_Toc254786019"/>
      <w:bookmarkStart w:id="143" w:name="_Toc256425657"/>
      <w:bookmarkStart w:id="144" w:name="_Toc266145484"/>
      <w:bookmarkStart w:id="145" w:name="_Toc266145813"/>
      <w:bookmarkStart w:id="146" w:name="_Toc272151749"/>
      <w:bookmarkStart w:id="147" w:name="_Toc272154135"/>
      <w:bookmarkStart w:id="148" w:name="_Toc278183477"/>
      <w:bookmarkStart w:id="149" w:name="_Toc285642159"/>
      <w:bookmarkStart w:id="150" w:name="_Toc285642495"/>
      <w:bookmarkStart w:id="151" w:name="_Toc371269583"/>
      <w:r w:rsidRPr="00F65D54">
        <w:t>2</w:t>
      </w:r>
      <w:r w:rsidRPr="00F65D54">
        <w:tab/>
        <w:t>Reference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F65D54">
        <w:t>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del w:id="152" w:author="Simão Campos-Neto" w:date="2013-10-10T16:58:00Z">
        <w:r w:rsidR="00FC77C3" w:rsidRPr="001F7A0D" w:rsidDel="005D64B6">
          <w:tab/>
        </w:r>
      </w:del>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t xml:space="preserve">IETF RFC 5615 (2009), </w:t>
      </w:r>
      <w:r w:rsidRPr="001F7A0D">
        <w:rPr>
          <w:i/>
          <w:iCs/>
        </w:rPr>
        <w:t>H.248/MEGACO Registration Procedures</w:t>
      </w:r>
      <w:r w:rsidRPr="001F7A0D">
        <w:t>.</w:t>
      </w:r>
    </w:p>
    <w:p w:rsidR="00CA1169" w:rsidRPr="00F65D54" w:rsidRDefault="00CA1169" w:rsidP="00011747">
      <w:r w:rsidRPr="00F65D54">
        <w:t>See clauses below for individual references.</w:t>
      </w:r>
    </w:p>
    <w:p w:rsidR="00CA1169" w:rsidRPr="00F65D54" w:rsidRDefault="00CA1169" w:rsidP="00011747">
      <w:pPr>
        <w:pStyle w:val="Heading1"/>
      </w:pPr>
      <w:bookmarkStart w:id="153" w:name="_Toc50523978"/>
      <w:bookmarkStart w:id="154" w:name="_Toc56411850"/>
      <w:bookmarkStart w:id="155" w:name="_Toc56413397"/>
      <w:bookmarkStart w:id="156" w:name="_Toc56486217"/>
      <w:bookmarkStart w:id="157" w:name="_Toc56487266"/>
      <w:bookmarkStart w:id="158" w:name="_Toc56919015"/>
      <w:bookmarkStart w:id="159" w:name="_Toc57026044"/>
      <w:bookmarkStart w:id="160" w:name="_Toc66163910"/>
      <w:bookmarkStart w:id="161" w:name="_Toc67394155"/>
      <w:bookmarkStart w:id="162" w:name="_Toc97618505"/>
      <w:bookmarkStart w:id="163" w:name="_Toc98656948"/>
      <w:bookmarkStart w:id="164" w:name="_Toc99442123"/>
      <w:bookmarkStart w:id="165" w:name="_Toc111628413"/>
      <w:bookmarkStart w:id="166" w:name="_Toc117393959"/>
      <w:bookmarkStart w:id="167" w:name="_Toc129486773"/>
      <w:bookmarkStart w:id="168" w:name="_Toc136240803"/>
      <w:bookmarkStart w:id="169" w:name="_Toc137355955"/>
      <w:bookmarkStart w:id="170" w:name="_Toc137528776"/>
      <w:bookmarkStart w:id="171" w:name="_Toc138652960"/>
      <w:bookmarkStart w:id="172" w:name="_Toc172370236"/>
      <w:bookmarkStart w:id="173" w:name="_Toc172693935"/>
      <w:bookmarkStart w:id="174" w:name="_Toc179343648"/>
      <w:bookmarkStart w:id="175" w:name="_Toc180308743"/>
      <w:bookmarkStart w:id="176" w:name="_Toc197273894"/>
      <w:bookmarkStart w:id="177" w:name="_Toc224530158"/>
      <w:bookmarkStart w:id="178" w:name="_Toc234379429"/>
      <w:bookmarkStart w:id="179" w:name="_Toc242671894"/>
      <w:bookmarkStart w:id="180" w:name="_Toc242677975"/>
      <w:bookmarkStart w:id="181" w:name="_Toc245041040"/>
      <w:bookmarkStart w:id="182" w:name="_Toc247945393"/>
      <w:bookmarkStart w:id="183" w:name="_Toc254701334"/>
      <w:bookmarkStart w:id="184" w:name="_Toc254786020"/>
      <w:bookmarkStart w:id="185" w:name="_Toc256425658"/>
      <w:bookmarkStart w:id="186" w:name="_Toc266145485"/>
      <w:bookmarkStart w:id="187" w:name="_Toc266145814"/>
      <w:bookmarkStart w:id="188" w:name="_Toc272151750"/>
      <w:bookmarkStart w:id="189" w:name="_Toc272154136"/>
      <w:bookmarkStart w:id="190" w:name="_Toc278183478"/>
      <w:bookmarkStart w:id="191" w:name="_Toc285642160"/>
      <w:bookmarkStart w:id="192" w:name="_Toc285642496"/>
      <w:bookmarkStart w:id="193" w:name="_Toc371269584"/>
      <w:r w:rsidRPr="00F65D54">
        <w:t>3</w:t>
      </w:r>
      <w:r w:rsidRPr="00F65D54">
        <w:tab/>
        <w:t>Definition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F65D54">
        <w: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CA1169" w:rsidRPr="00F65D54" w:rsidRDefault="00CA1169" w:rsidP="00011747">
      <w:r w:rsidRPr="00F65D54">
        <w:t>None.</w:t>
      </w:r>
    </w:p>
    <w:p w:rsidR="00CA1169" w:rsidRPr="00F65D54" w:rsidRDefault="00CA1169" w:rsidP="00011747">
      <w:pPr>
        <w:pStyle w:val="Heading1"/>
      </w:pPr>
      <w:bookmarkStart w:id="194" w:name="_Toc50523979"/>
      <w:bookmarkStart w:id="195" w:name="_Toc56411851"/>
      <w:bookmarkStart w:id="196" w:name="_Toc56413398"/>
      <w:bookmarkStart w:id="197" w:name="_Toc56486218"/>
      <w:bookmarkStart w:id="198" w:name="_Toc56487267"/>
      <w:bookmarkStart w:id="199" w:name="_Toc56919016"/>
      <w:bookmarkStart w:id="200" w:name="_Toc57026045"/>
      <w:bookmarkStart w:id="201" w:name="_Toc66163911"/>
      <w:bookmarkStart w:id="202" w:name="_Toc67394156"/>
      <w:bookmarkStart w:id="203" w:name="_Toc97618506"/>
      <w:bookmarkStart w:id="204" w:name="_Toc98656949"/>
      <w:bookmarkStart w:id="205" w:name="_Toc99442124"/>
      <w:bookmarkStart w:id="206" w:name="_Toc111628414"/>
      <w:bookmarkStart w:id="207" w:name="_Toc117393960"/>
      <w:bookmarkStart w:id="208" w:name="_Toc129486774"/>
      <w:bookmarkStart w:id="209" w:name="_Toc136240804"/>
      <w:bookmarkStart w:id="210" w:name="_Toc137355956"/>
      <w:bookmarkStart w:id="211" w:name="_Toc137528777"/>
      <w:bookmarkStart w:id="212" w:name="_Toc138652961"/>
      <w:bookmarkStart w:id="213" w:name="_Toc172370237"/>
      <w:bookmarkStart w:id="214" w:name="_Toc172693936"/>
      <w:bookmarkStart w:id="215" w:name="_Toc179343649"/>
      <w:bookmarkStart w:id="216" w:name="_Toc180308744"/>
      <w:bookmarkStart w:id="217" w:name="_Toc197273895"/>
      <w:bookmarkStart w:id="218" w:name="_Toc224530159"/>
      <w:bookmarkStart w:id="219" w:name="_Toc234379430"/>
      <w:bookmarkStart w:id="220" w:name="_Toc242671895"/>
      <w:bookmarkStart w:id="221" w:name="_Toc242677976"/>
      <w:bookmarkStart w:id="222" w:name="_Toc245041041"/>
      <w:bookmarkStart w:id="223" w:name="_Toc247945394"/>
      <w:bookmarkStart w:id="224" w:name="_Toc254701335"/>
      <w:bookmarkStart w:id="225" w:name="_Toc254786021"/>
      <w:bookmarkStart w:id="226" w:name="_Toc256425659"/>
      <w:bookmarkStart w:id="227" w:name="_Toc266145486"/>
      <w:bookmarkStart w:id="228" w:name="_Toc266145815"/>
      <w:bookmarkStart w:id="229" w:name="_Toc272151751"/>
      <w:bookmarkStart w:id="230" w:name="_Toc272154137"/>
      <w:bookmarkStart w:id="231" w:name="_Toc278183479"/>
      <w:bookmarkStart w:id="232" w:name="_Toc285642161"/>
      <w:bookmarkStart w:id="233" w:name="_Toc285642497"/>
      <w:bookmarkStart w:id="234" w:name="_Toc371269585"/>
      <w:r w:rsidRPr="00F65D54">
        <w:t>4</w:t>
      </w:r>
      <w:r w:rsidRPr="00F65D54">
        <w:tab/>
        <w:t>Abbreviation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F65D54">
        <w:t>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CA1169" w:rsidRPr="00F65D54" w:rsidRDefault="00CA1169" w:rsidP="00011747">
      <w:r w:rsidRPr="00F65D54">
        <w:t>None.</w:t>
      </w:r>
    </w:p>
    <w:p w:rsidR="00CA1169" w:rsidRPr="00F65D54" w:rsidRDefault="00CA1169" w:rsidP="00B3220C">
      <w:pPr>
        <w:pStyle w:val="Heading1"/>
      </w:pPr>
      <w:bookmarkStart w:id="235" w:name="_Toc50523980"/>
      <w:bookmarkStart w:id="236" w:name="_Toc56411852"/>
      <w:bookmarkStart w:id="237" w:name="_Toc56413399"/>
      <w:bookmarkStart w:id="238" w:name="_Toc56486219"/>
      <w:bookmarkStart w:id="239" w:name="_Toc56487268"/>
      <w:bookmarkStart w:id="240" w:name="_Toc56919017"/>
      <w:bookmarkStart w:id="241" w:name="_Toc57026046"/>
      <w:bookmarkStart w:id="242" w:name="_Toc66163912"/>
      <w:bookmarkStart w:id="243" w:name="_Toc67394157"/>
      <w:bookmarkStart w:id="244" w:name="_Toc97618507"/>
      <w:bookmarkStart w:id="245" w:name="_Toc98656950"/>
      <w:bookmarkStart w:id="246" w:name="_Toc99442125"/>
      <w:bookmarkStart w:id="247" w:name="_Toc111628415"/>
      <w:bookmarkStart w:id="248" w:name="_Toc117393961"/>
      <w:bookmarkStart w:id="249" w:name="_Toc129486775"/>
      <w:bookmarkStart w:id="250" w:name="_Toc136240805"/>
      <w:bookmarkStart w:id="251" w:name="_Toc137355957"/>
      <w:bookmarkStart w:id="252" w:name="_Toc137528778"/>
      <w:bookmarkStart w:id="253" w:name="_Toc138652962"/>
      <w:bookmarkStart w:id="254" w:name="_Toc172370238"/>
      <w:bookmarkStart w:id="255" w:name="_Toc172693937"/>
      <w:bookmarkStart w:id="256" w:name="_Toc179343650"/>
      <w:bookmarkStart w:id="257" w:name="_Toc180308745"/>
      <w:bookmarkStart w:id="258" w:name="_Toc197273896"/>
      <w:bookmarkStart w:id="259" w:name="_Toc224530160"/>
      <w:bookmarkStart w:id="260" w:name="_Toc234379431"/>
      <w:bookmarkStart w:id="261" w:name="_Toc242671896"/>
      <w:bookmarkStart w:id="262" w:name="_Toc242677977"/>
      <w:bookmarkStart w:id="263" w:name="_Toc245041042"/>
      <w:bookmarkStart w:id="264" w:name="_Toc247945395"/>
      <w:bookmarkStart w:id="265" w:name="_Toc254701336"/>
      <w:bookmarkStart w:id="266" w:name="_Toc254786022"/>
      <w:bookmarkStart w:id="267" w:name="_Toc256425660"/>
      <w:bookmarkStart w:id="268" w:name="_Toc266145487"/>
      <w:bookmarkStart w:id="269" w:name="_Toc266145816"/>
      <w:bookmarkStart w:id="270" w:name="_Toc272151752"/>
      <w:bookmarkStart w:id="271" w:name="_Toc272154138"/>
      <w:bookmarkStart w:id="272" w:name="_Toc278183480"/>
      <w:bookmarkStart w:id="273" w:name="_Toc285642162"/>
      <w:bookmarkStart w:id="274" w:name="_Toc285642498"/>
      <w:bookmarkStart w:id="275" w:name="_Toc371269586"/>
      <w:r w:rsidRPr="00F65D54">
        <w:lastRenderedPageBreak/>
        <w:t>5</w:t>
      </w:r>
      <w:r w:rsidRPr="00F65D54">
        <w:tab/>
        <w:t>ITU-T Study Group 16 packages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681B7E"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681B7E"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CA1169" w:rsidRPr="00F65D54" w:rsidRDefault="00CA1169" w:rsidP="00E72693">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r w:rsidRPr="00F65D54">
              <w:t>tonegen</w:t>
            </w:r>
          </w:p>
          <w:p w:rsidR="00CA1169" w:rsidRPr="00F65D54" w:rsidRDefault="00CA1169" w:rsidP="00011747">
            <w:pPr>
              <w:pStyle w:val="Tabletext"/>
            </w:pPr>
            <w:r w:rsidRPr="00F65D54">
              <w:t>tonedet</w:t>
            </w:r>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76"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76"/>
            <w:r w:rsidRPr="00F65D54">
              <w:t>;</w:t>
            </w:r>
          </w:p>
          <w:p w:rsidR="00CA1169" w:rsidRPr="00F65D54" w:rsidRDefault="00CA1169" w:rsidP="00E72693">
            <w:pPr>
              <w:pStyle w:val="Tabletext"/>
              <w:ind w:left="284" w:hanging="284"/>
            </w:pPr>
            <w:bookmarkStart w:id="277" w:name="_Toc473526792"/>
            <w:r w:rsidRPr="00F65D54">
              <w:t>•</w:t>
            </w:r>
            <w:r w:rsidRPr="00F65D54">
              <w:tab/>
              <w:t>call progress tones detection package</w:t>
            </w:r>
            <w:bookmarkEnd w:id="277"/>
            <w:r w:rsidRPr="00F65D54">
              <w:t>;</w:t>
            </w:r>
          </w:p>
          <w:p w:rsidR="00CA1169" w:rsidRPr="00F65D54" w:rsidRDefault="00CA1169" w:rsidP="00E72693">
            <w:pPr>
              <w:pStyle w:val="Tabletext"/>
              <w:ind w:left="284" w:hanging="284"/>
            </w:pPr>
            <w:bookmarkStart w:id="278" w:name="_Toc473526797"/>
            <w:r w:rsidRPr="00F65D54">
              <w:t>•</w:t>
            </w:r>
            <w:r w:rsidRPr="00F65D54">
              <w:tab/>
              <w:t>analog line supervision package</w:t>
            </w:r>
            <w:bookmarkEnd w:id="278"/>
            <w:r w:rsidRPr="00F65D54">
              <w:t>;</w:t>
            </w:r>
          </w:p>
          <w:p w:rsidR="00CA1169" w:rsidRPr="00F65D54" w:rsidRDefault="00CA1169" w:rsidP="00E72693">
            <w:pPr>
              <w:pStyle w:val="Tabletext"/>
              <w:ind w:left="284" w:hanging="284"/>
            </w:pPr>
            <w:bookmarkStart w:id="279" w:name="_Toc473526803"/>
            <w:r w:rsidRPr="00F65D54">
              <w:t>•</w:t>
            </w:r>
            <w:r w:rsidRPr="00F65D54">
              <w:tab/>
              <w:t>basic continuity package</w:t>
            </w:r>
            <w:bookmarkEnd w:id="279"/>
            <w:r w:rsidRPr="00F65D54">
              <w:t>;</w:t>
            </w:r>
          </w:p>
          <w:p w:rsidR="00CA1169" w:rsidRPr="00F65D54" w:rsidRDefault="00CA1169" w:rsidP="00E72693">
            <w:pPr>
              <w:pStyle w:val="Tabletext"/>
              <w:ind w:left="284" w:hanging="284"/>
            </w:pPr>
            <w:bookmarkStart w:id="280" w:name="_Toc473526809"/>
            <w:r w:rsidRPr="00F65D54">
              <w:t>•</w:t>
            </w:r>
            <w:r w:rsidRPr="00F65D54">
              <w:tab/>
              <w:t>network package</w:t>
            </w:r>
            <w:bookmarkEnd w:id="280"/>
            <w:r w:rsidRPr="00F65D54">
              <w:t>;</w:t>
            </w:r>
          </w:p>
          <w:p w:rsidR="00CA1169" w:rsidRPr="00F65D54" w:rsidRDefault="00CA1169" w:rsidP="00E72693">
            <w:pPr>
              <w:pStyle w:val="Tabletext"/>
              <w:ind w:left="284" w:hanging="284"/>
            </w:pPr>
            <w:bookmarkStart w:id="281" w:name="_Toc473526815"/>
            <w:r w:rsidRPr="00F65D54">
              <w:t>•</w:t>
            </w:r>
            <w:r w:rsidRPr="00F65D54">
              <w:tab/>
              <w:t>RTP package</w:t>
            </w:r>
            <w:bookmarkEnd w:id="281"/>
            <w:r w:rsidRPr="00F65D54">
              <w:t>;</w:t>
            </w:r>
          </w:p>
          <w:p w:rsidR="00CA1169" w:rsidRPr="00F65D54" w:rsidRDefault="00CA1169" w:rsidP="00E72693">
            <w:pPr>
              <w:pStyle w:val="Tabletext"/>
              <w:ind w:left="284" w:hanging="284"/>
            </w:pPr>
            <w:bookmarkStart w:id="282" w:name="_Toc473526821"/>
            <w:r w:rsidRPr="00F65D54">
              <w:t>•</w:t>
            </w:r>
            <w:r w:rsidRPr="00F65D54">
              <w:tab/>
              <w:t>TDM circuit package</w:t>
            </w:r>
            <w:bookmarkEnd w:id="282"/>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t>notification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t>dg</w:t>
            </w:r>
          </w:p>
          <w:p w:rsidR="00CA1169" w:rsidRPr="00CB21CE" w:rsidRDefault="00CA1169" w:rsidP="00011747">
            <w:pPr>
              <w:pStyle w:val="Tabletext"/>
              <w:rPr>
                <w:lang w:val="es-ES"/>
              </w:rPr>
            </w:pPr>
            <w:r w:rsidRPr="00CB21CE">
              <w:rPr>
                <w:lang w:val="es-ES"/>
              </w:rPr>
              <w:t>dd</w:t>
            </w:r>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r w:rsidRPr="00CB21CE">
              <w:rPr>
                <w:lang w:val="es-ES"/>
              </w:rPr>
              <w:t>ct</w:t>
            </w:r>
          </w:p>
          <w:p w:rsidR="00CA1169" w:rsidRPr="00F65D54" w:rsidRDefault="00CA1169" w:rsidP="00011747">
            <w:pPr>
              <w:pStyle w:val="Tabletext"/>
            </w:pPr>
            <w:r w:rsidRPr="00F65D54">
              <w:t>nt</w:t>
            </w:r>
          </w:p>
          <w:p w:rsidR="00CA1169" w:rsidRPr="00F65D54" w:rsidRDefault="00CA1169" w:rsidP="00011747">
            <w:pPr>
              <w:pStyle w:val="Tabletext"/>
            </w:pPr>
            <w:r w:rsidRPr="00F65D54">
              <w:t>rtp</w:t>
            </w:r>
          </w:p>
          <w:p w:rsidR="00CA1169" w:rsidRPr="00F65D54" w:rsidRDefault="00CA1169" w:rsidP="00011747">
            <w:pPr>
              <w:pStyle w:val="Tabletext"/>
            </w:pPr>
            <w:r w:rsidRPr="00F65D54">
              <w:t>tdmc</w:t>
            </w:r>
          </w:p>
          <w:p w:rsidR="00CA1169" w:rsidRPr="00F65D54" w:rsidRDefault="00CA1169" w:rsidP="00011747">
            <w:pPr>
              <w:pStyle w:val="Tabletext"/>
            </w:pPr>
            <w:r w:rsidRPr="00F65D54">
              <w:t>seg</w:t>
            </w:r>
          </w:p>
          <w:p w:rsidR="00CA1169" w:rsidRPr="00F65D54" w:rsidRDefault="00CA1169" w:rsidP="00011747">
            <w:pPr>
              <w:pStyle w:val="Tabletext"/>
            </w:pPr>
            <w:r w:rsidRPr="00F65D54">
              <w:t>nb</w:t>
            </w:r>
          </w:p>
        </w:tc>
        <w:tc>
          <w:tcPr>
            <w:tcW w:w="850" w:type="dxa"/>
            <w:tcBorders>
              <w:top w:val="nil"/>
              <w:bottom w:val="single" w:sz="4" w:space="0" w:color="auto"/>
            </w:tcBorders>
          </w:tcPr>
          <w:p w:rsidR="00CA1169" w:rsidRPr="00F65D54" w:rsidRDefault="00CA1169" w:rsidP="00FC77C3">
            <w:pPr>
              <w:pStyle w:val="Tabletext"/>
              <w:jc w:val="center"/>
            </w:pPr>
            <w:r w:rsidRPr="00F65D54">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F2567F" w:rsidRDefault="00F2567F" w:rsidP="00011747">
            <w:pPr>
              <w:pStyle w:val="Tabletext"/>
              <w:rPr>
                <w:ins w:id="283" w:author="Christian Groves" w:date="2013-01-21T02:43:00Z"/>
              </w:rPr>
            </w:pPr>
            <w:r w:rsidRPr="00F65D54">
              <w:t>(01/2007)</w:t>
            </w:r>
          </w:p>
          <w:p w:rsidR="00310FD2" w:rsidRPr="00F65D54" w:rsidRDefault="00310FD2" w:rsidP="00011747">
            <w:pPr>
              <w:pStyle w:val="Tabletext"/>
            </w:pPr>
            <w:ins w:id="284" w:author="Christian Groves" w:date="2013-01-21T02:43:00Z">
              <w:r>
                <w:t>Revised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r w:rsidRPr="00F65D54">
              <w:t>ftmd &amp; ctyp version 2 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lang w:eastAsia="sv-SE"/>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r w:rsidRPr="00F65D54">
              <w:t>ctyp</w:t>
            </w:r>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telephone package</w:t>
            </w:r>
            <w:r w:rsidRPr="00F65D54">
              <w:rPr>
                <w:lang w:eastAsia="sv-SE"/>
              </w:rPr>
              <w:t xml:space="preserve"> defines control of a PSTN text telephone session in any of the modes supported by the automoding text telephone Rec. ITU-T V.18.</w:t>
            </w:r>
          </w:p>
        </w:tc>
        <w:tc>
          <w:tcPr>
            <w:tcW w:w="1220" w:type="dxa"/>
            <w:tcBorders>
              <w:top w:val="nil"/>
              <w:bottom w:val="nil"/>
            </w:tcBorders>
          </w:tcPr>
          <w:p w:rsidR="00CA1169" w:rsidRPr="00F65D54" w:rsidRDefault="00CA1169" w:rsidP="00011747">
            <w:pPr>
              <w:pStyle w:val="Tabletext"/>
            </w:pPr>
            <w:r w:rsidRPr="00F65D54">
              <w:t>txp</w:t>
            </w:r>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F65D54">
              <w:rPr>
                <w:i/>
                <w:lang w:eastAsia="sv-SE"/>
              </w:rPr>
              <w:lastRenderedPageBreak/>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fax/textphone/modem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r w:rsidRPr="00F65D54">
              <w:t>ftmd</w:t>
            </w:r>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r w:rsidRPr="00F65D54">
              <w:t>txc</w:t>
            </w:r>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rPr>
                <w:i/>
                <w:lang w:eastAsia="sv-SE"/>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r w:rsidRPr="00F65D54">
              <w:t>ipfax</w:t>
            </w:r>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r w:rsidRPr="00F65D54">
              <w:t>kp</w:t>
            </w:r>
          </w:p>
          <w:p w:rsidR="00CA1169" w:rsidRPr="00F65D54" w:rsidRDefault="00CA1169" w:rsidP="00011747">
            <w:pPr>
              <w:pStyle w:val="Tabletext"/>
            </w:pPr>
            <w:r w:rsidRPr="00F65D54">
              <w:t>labelkey</w:t>
            </w:r>
          </w:p>
          <w:p w:rsidR="00CA1169" w:rsidRPr="00F65D54" w:rsidRDefault="00CA1169" w:rsidP="00011747">
            <w:pPr>
              <w:pStyle w:val="Tabletext"/>
            </w:pPr>
            <w:r w:rsidRPr="00F65D54">
              <w:t>kf</w:t>
            </w:r>
          </w:p>
          <w:p w:rsidR="00CA1169" w:rsidRPr="00F65D54" w:rsidRDefault="00CA1169" w:rsidP="00011747">
            <w:pPr>
              <w:pStyle w:val="Tabletext"/>
            </w:pPr>
            <w:r w:rsidRPr="00F65D54">
              <w:t>ind</w:t>
            </w:r>
          </w:p>
          <w:p w:rsidR="00CA1169" w:rsidRPr="00F65D54" w:rsidRDefault="00CA1169" w:rsidP="00011747">
            <w:pPr>
              <w:pStyle w:val="Tabletext"/>
            </w:pPr>
            <w:r w:rsidRPr="00F65D54">
              <w:t>ks</w:t>
            </w:r>
          </w:p>
          <w:p w:rsidR="00CA1169" w:rsidRPr="00F65D54" w:rsidRDefault="00CA1169" w:rsidP="00011747">
            <w:pPr>
              <w:pStyle w:val="Tabletext"/>
            </w:pPr>
            <w:r w:rsidRPr="00F65D54">
              <w:t>anci</w:t>
            </w:r>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85" w:author="Christian Groves" w:date="2013-01-21T02:43:00Z"/>
              </w:rPr>
            </w:pPr>
            <w:r w:rsidRPr="00F65D54">
              <w:t>ITU-T H.248.3</w:t>
            </w:r>
            <w:r w:rsidR="006C2DA9" w:rsidRPr="00F65D54">
              <w:br/>
            </w:r>
            <w:r w:rsidRPr="00F65D54">
              <w:t>(2000)</w:t>
            </w:r>
            <w:r w:rsidRPr="00F65D54">
              <w:br/>
              <w:t>Cor.1 (2004)</w:t>
            </w:r>
          </w:p>
          <w:p w:rsidR="00310FD2" w:rsidRPr="00F65D54" w:rsidRDefault="00310FD2" w:rsidP="006C2DA9">
            <w:pPr>
              <w:pStyle w:val="Tabletext"/>
            </w:pPr>
            <w:ins w:id="286"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H.248.6 </w:t>
            </w:r>
            <w:r w:rsidRPr="00F65D54">
              <w:rPr>
                <w:b/>
                <w:bCs/>
              </w:rPr>
              <w:t>Dynamic tone definition package</w:t>
            </w:r>
          </w:p>
          <w:p w:rsidR="00CA1169" w:rsidRPr="00F65D54" w:rsidRDefault="00CA1169" w:rsidP="00E72693">
            <w:pPr>
              <w:pStyle w:val="Tabletext"/>
            </w:pPr>
            <w:r w:rsidRPr="00F65D54">
              <w:t>This package defines a mechanism to redefine existing tones and create new tones for playback. The existing tones are the ones described in supported packages that extend the tonegen generic package.</w:t>
            </w:r>
          </w:p>
        </w:tc>
        <w:tc>
          <w:tcPr>
            <w:tcW w:w="1220" w:type="dxa"/>
          </w:tcPr>
          <w:p w:rsidR="00CA1169" w:rsidRPr="00F65D54" w:rsidRDefault="00CA1169" w:rsidP="00011747">
            <w:pPr>
              <w:pStyle w:val="Tabletext"/>
            </w:pPr>
            <w:r w:rsidRPr="00F65D54">
              <w:t>dtd</w:t>
            </w:r>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lastRenderedPageBreak/>
              <w:t xml:space="preserve">ITU-T H.248.9 </w:t>
            </w:r>
            <w:r w:rsidRPr="00F65D54">
              <w:rPr>
                <w:b/>
                <w:bCs/>
              </w:rPr>
              <w:t>Advanced media server packages</w:t>
            </w:r>
          </w:p>
          <w:p w:rsidR="00CA1169" w:rsidRPr="00F65D54" w:rsidRDefault="00CA1169" w:rsidP="00E72693">
            <w:pPr>
              <w:pStyle w:val="Tabletext"/>
            </w:pPr>
            <w:r w:rsidRPr="00F65D54">
              <w:t>The basic audio package provides support for the standard IVR operations of PlayAnnouncement, PlayCollect, and PlayRecord. It supports direct references to simple audio as well as indirect references to simple and complex audio. It provides audio variables, control of audio interruptability, digit buffer control, special key sequences, and support for reprompting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87" w:name="_Toc62284050"/>
            <w:r w:rsidRPr="00F65D54">
              <w:t>•</w:t>
            </w:r>
            <w:r w:rsidRPr="00F65D54">
              <w:tab/>
              <w:t>variable type "Phrase": introduction of subtypes</w:t>
            </w:r>
            <w:bookmarkStart w:id="288" w:name="_Toc62284051"/>
            <w:bookmarkEnd w:id="287"/>
            <w:r w:rsidRPr="00F65D54">
              <w:t>;</w:t>
            </w:r>
          </w:p>
          <w:p w:rsidR="00CA1169" w:rsidRPr="00F65D54" w:rsidRDefault="00CA1169" w:rsidP="00E72693">
            <w:pPr>
              <w:pStyle w:val="Tabletext"/>
              <w:ind w:left="284" w:hanging="284"/>
            </w:pPr>
            <w:r w:rsidRPr="00F65D54">
              <w:t>•</w:t>
            </w:r>
            <w:r w:rsidRPr="00F65D54">
              <w:tab/>
              <w:t>signal PlayCollect: enhanced functionality, new parameters</w:t>
            </w:r>
            <w:bookmarkEnd w:id="288"/>
            <w:r w:rsidRPr="00F65D54">
              <w:t>.</w:t>
            </w:r>
          </w:p>
        </w:tc>
        <w:tc>
          <w:tcPr>
            <w:tcW w:w="1220" w:type="dxa"/>
            <w:tcBorders>
              <w:bottom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aasb</w:t>
            </w:r>
          </w:p>
          <w:p w:rsidR="00CA1169" w:rsidRPr="00F65D54" w:rsidRDefault="00CA1169" w:rsidP="00011747">
            <w:pPr>
              <w:pStyle w:val="Tabletext"/>
            </w:pPr>
            <w:r w:rsidRPr="00F65D54">
              <w:t>aasdc</w:t>
            </w:r>
          </w:p>
          <w:p w:rsidR="00CA1169" w:rsidRPr="00F65D54" w:rsidRDefault="00CA1169" w:rsidP="00011747">
            <w:pPr>
              <w:pStyle w:val="Tabletext"/>
            </w:pPr>
            <w:r w:rsidRPr="00F65D54">
              <w:t>aasrec</w:t>
            </w:r>
          </w:p>
          <w:p w:rsidR="00CA1169" w:rsidRPr="00F65D54" w:rsidRDefault="00CA1169" w:rsidP="00011747">
            <w:pPr>
              <w:pStyle w:val="Tabletext"/>
            </w:pPr>
            <w:r w:rsidRPr="00F65D54">
              <w:t>aassm</w:t>
            </w:r>
          </w:p>
          <w:p w:rsidR="00CA1169" w:rsidRPr="00F65D54" w:rsidRDefault="00CA1169" w:rsidP="00011747">
            <w:pPr>
              <w:pStyle w:val="Tabletext"/>
            </w:pPr>
            <w:r w:rsidRPr="00F65D54">
              <w:t>bannsyx</w:t>
            </w:r>
          </w:p>
          <w:p w:rsidR="00CA1169" w:rsidRPr="00F65D54" w:rsidRDefault="00CA1169" w:rsidP="00011747">
            <w:pPr>
              <w:pStyle w:val="Tabletext"/>
            </w:pPr>
            <w:r w:rsidRPr="00F65D54">
              <w:t>vvsyx</w:t>
            </w:r>
          </w:p>
          <w:p w:rsidR="00CA1169" w:rsidRPr="00F65D54" w:rsidRDefault="00CA1169" w:rsidP="00011747">
            <w:pPr>
              <w:pStyle w:val="Tabletext"/>
            </w:pPr>
            <w:r w:rsidRPr="00F65D54">
              <w:t>setsyx</w:t>
            </w:r>
          </w:p>
          <w:p w:rsidR="00CA1169" w:rsidRPr="00F65D54" w:rsidRDefault="00CA1169" w:rsidP="00011747">
            <w:pPr>
              <w:pStyle w:val="Tabletext"/>
            </w:pPr>
            <w:r w:rsidRPr="00F65D54">
              <w:t>phrsyx</w:t>
            </w:r>
          </w:p>
          <w:p w:rsidR="00CA1169" w:rsidRPr="00F65D54" w:rsidRDefault="00CA1169" w:rsidP="00011747">
            <w:pPr>
              <w:pStyle w:val="Tabletext"/>
            </w:pPr>
            <w:r w:rsidRPr="00F65D54">
              <w:t>asr</w:t>
            </w:r>
          </w:p>
          <w:p w:rsidR="00CA1169" w:rsidRPr="00F65D54" w:rsidRDefault="00CA1169" w:rsidP="00011747">
            <w:pPr>
              <w:pStyle w:val="Tabletext"/>
            </w:pPr>
            <w:r w:rsidRPr="00F65D54">
              <w:t>aastts</w:t>
            </w:r>
          </w:p>
          <w:p w:rsidR="00CA1169" w:rsidRPr="00F65D54" w:rsidRDefault="00CA1169" w:rsidP="00011747">
            <w:pPr>
              <w:pStyle w:val="Tabletext"/>
            </w:pPr>
            <w:r w:rsidRPr="00F65D54">
              <w:t>mpp</w:t>
            </w:r>
          </w:p>
          <w:p w:rsidR="00CA1169" w:rsidRPr="00F65D54" w:rsidRDefault="00CA1169" w:rsidP="00011747">
            <w:pPr>
              <w:pStyle w:val="Tabletext"/>
            </w:pPr>
            <w:r w:rsidRPr="00F65D54">
              <w:t>mrp</w:t>
            </w:r>
          </w:p>
          <w:p w:rsidR="00CA1169" w:rsidRPr="00F65D54" w:rsidRDefault="00CA1169" w:rsidP="00011747">
            <w:pPr>
              <w:pStyle w:val="Tabletext"/>
            </w:pPr>
            <w:r w:rsidRPr="00F65D54">
              <w:t>edtmf</w:t>
            </w:r>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t>Amendment 1 includes:</w:t>
            </w:r>
          </w:p>
          <w:p w:rsidR="00CA1169" w:rsidRPr="00F65D54" w:rsidRDefault="00CA1169" w:rsidP="00E72693">
            <w:pPr>
              <w:pStyle w:val="Tabletext"/>
              <w:ind w:left="284" w:hanging="284"/>
            </w:pPr>
            <w:r w:rsidRPr="00F65D54">
              <w:t>•</w:t>
            </w:r>
            <w:r w:rsidRPr="00F65D54">
              <w:tab/>
              <w:t>enhancements to aasb and aasrec;</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t>multimedia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t>enhancement to aasb, aasdc, aasrec, mpp and mrp.</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H.248.10 </w:t>
            </w:r>
            <w:r w:rsidRPr="00F65D54">
              <w:rPr>
                <w:b/>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r w:rsidRPr="00F65D54">
              <w:t>chp</w:t>
            </w:r>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r w:rsidRPr="00F65D54">
              <w:t>ocp</w:t>
            </w:r>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89" w:author="Christian Groves" w:date="2013-01-21T02:43:00Z"/>
              </w:rPr>
            </w:pPr>
            <w:r w:rsidRPr="00F65D54">
              <w:t>ITU-T H.248.11</w:t>
            </w:r>
            <w:r w:rsidR="006C2DA9" w:rsidRPr="00F65D54">
              <w:br/>
            </w:r>
            <w:r w:rsidRPr="00F65D54">
              <w:t>(2002)</w:t>
            </w:r>
          </w:p>
          <w:p w:rsidR="00310FD2" w:rsidRPr="00F65D54" w:rsidRDefault="00310FD2" w:rsidP="006C2DA9">
            <w:pPr>
              <w:pStyle w:val="Tabletext"/>
            </w:pPr>
            <w:ins w:id="290"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233"/>
          <w:jc w:val="center"/>
        </w:trPr>
        <w:tc>
          <w:tcPr>
            <w:tcW w:w="3600" w:type="dxa"/>
          </w:tcPr>
          <w:p w:rsidR="00CA1169" w:rsidRPr="00F65D54" w:rsidRDefault="00CA1169" w:rsidP="00FC77C3">
            <w:pPr>
              <w:pStyle w:val="Tabletext"/>
              <w:rPr>
                <w:u w:val="single"/>
              </w:rPr>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audiovisual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681B7E" w:rsidDel="00503705" w:rsidTr="008E16DF">
        <w:trPr>
          <w:cantSplit/>
          <w:trHeight w:val="70"/>
          <w:jc w:val="center"/>
          <w:del w:id="291" w:author="Christian Groves" w:date="2012-04-04T18:48:00Z"/>
        </w:trPr>
        <w:tc>
          <w:tcPr>
            <w:tcW w:w="3600" w:type="dxa"/>
          </w:tcPr>
          <w:p w:rsidR="00CA1169" w:rsidRPr="00F65D54" w:rsidDel="00503705" w:rsidRDefault="00CA1169" w:rsidP="00E72693">
            <w:pPr>
              <w:pStyle w:val="Tabletext"/>
              <w:rPr>
                <w:del w:id="292" w:author="Christian Groves" w:date="2012-04-04T18:48:00Z"/>
              </w:rPr>
            </w:pPr>
          </w:p>
        </w:tc>
        <w:tc>
          <w:tcPr>
            <w:tcW w:w="1220" w:type="dxa"/>
          </w:tcPr>
          <w:p w:rsidR="00CA1169" w:rsidRPr="00F65D54" w:rsidDel="00503705" w:rsidRDefault="00CA1169" w:rsidP="00011747">
            <w:pPr>
              <w:pStyle w:val="Tabletext"/>
              <w:rPr>
                <w:del w:id="293" w:author="Christian Groves" w:date="2012-04-04T18:48:00Z"/>
              </w:rPr>
            </w:pPr>
          </w:p>
        </w:tc>
        <w:tc>
          <w:tcPr>
            <w:tcW w:w="850" w:type="dxa"/>
          </w:tcPr>
          <w:p w:rsidR="00CA1169" w:rsidRPr="00F65D54" w:rsidDel="00503705" w:rsidRDefault="00CA1169" w:rsidP="00E72693">
            <w:pPr>
              <w:pStyle w:val="Tabletext"/>
              <w:jc w:val="center"/>
              <w:rPr>
                <w:del w:id="294" w:author="Christian Groves" w:date="2012-04-04T18:48:00Z"/>
              </w:rPr>
            </w:pPr>
          </w:p>
        </w:tc>
        <w:tc>
          <w:tcPr>
            <w:tcW w:w="851" w:type="dxa"/>
          </w:tcPr>
          <w:p w:rsidR="00CA1169" w:rsidRPr="00F65D54" w:rsidDel="00503705" w:rsidRDefault="00CA1169" w:rsidP="00E72693">
            <w:pPr>
              <w:pStyle w:val="Tabletext"/>
              <w:jc w:val="center"/>
              <w:rPr>
                <w:del w:id="295" w:author="Christian Groves" w:date="2012-04-04T18:48:00Z"/>
              </w:rPr>
            </w:pPr>
          </w:p>
        </w:tc>
        <w:tc>
          <w:tcPr>
            <w:tcW w:w="2239" w:type="dxa"/>
          </w:tcPr>
          <w:p w:rsidR="00CA1169" w:rsidRPr="00F65D54" w:rsidDel="00503705" w:rsidRDefault="00CA1169" w:rsidP="00011747">
            <w:pPr>
              <w:pStyle w:val="Tabletext"/>
              <w:rPr>
                <w:del w:id="296" w:author="Christian Groves" w:date="2012-04-04T18:48:00Z"/>
              </w:rPr>
            </w:pPr>
          </w:p>
        </w:tc>
        <w:tc>
          <w:tcPr>
            <w:tcW w:w="879" w:type="dxa"/>
          </w:tcPr>
          <w:p w:rsidR="00CA1169" w:rsidRPr="00F65D54" w:rsidDel="00503705" w:rsidRDefault="00CA1169" w:rsidP="00011747">
            <w:pPr>
              <w:pStyle w:val="Tabletext"/>
              <w:rPr>
                <w:del w:id="297" w:author="Christian Groves" w:date="2012-04-04T18:48:00Z"/>
              </w:rPr>
            </w:pPr>
          </w:p>
        </w:tc>
      </w:tr>
      <w:tr w:rsidR="00CA1169" w:rsidRPr="00681B7E" w:rsidTr="008E16DF">
        <w:trPr>
          <w:cantSplit/>
          <w:trHeight w:val="70"/>
          <w:jc w:val="center"/>
        </w:trPr>
        <w:tc>
          <w:tcPr>
            <w:tcW w:w="3600" w:type="dxa"/>
          </w:tcPr>
          <w:p w:rsidR="00CA1169" w:rsidRPr="00F65D54" w:rsidRDefault="00CA1169" w:rsidP="00E72693">
            <w:pPr>
              <w:pStyle w:val="Tabletext"/>
              <w:rPr>
                <w:u w:val="single"/>
              </w:rPr>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r w:rsidRPr="00F65D54">
              <w:t>qac</w:t>
            </w:r>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SDP H.248 package attribute</w:t>
            </w:r>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298" w:author="Christian Groves" w:date="2013-01-21T02:43:00Z"/>
              </w:rPr>
            </w:pPr>
            <w:r w:rsidRPr="00F65D54">
              <w:t>ITU-T H.248.15</w:t>
            </w:r>
            <w:r w:rsidR="006C2DA9" w:rsidRPr="00F65D54">
              <w:br/>
            </w:r>
            <w:r w:rsidRPr="00F65D54">
              <w:t>(2002)</w:t>
            </w:r>
          </w:p>
          <w:p w:rsidR="00310FD2" w:rsidRPr="00F65D54" w:rsidRDefault="00310FD2" w:rsidP="006C2DA9">
            <w:pPr>
              <w:pStyle w:val="Tabletext"/>
            </w:pPr>
            <w:ins w:id="299"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r w:rsidRPr="00F65D54">
              <w:t>xdd</w:t>
            </w:r>
          </w:p>
          <w:p w:rsidR="00CA1169" w:rsidRPr="00F65D54" w:rsidRDefault="00CA1169" w:rsidP="00011747">
            <w:pPr>
              <w:pStyle w:val="Tabletext"/>
            </w:pPr>
            <w:r w:rsidRPr="00F65D54">
              <w:t>edd</w:t>
            </w:r>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300" w:author="Christian Groves" w:date="2013-01-21T02:41:00Z">
              <w:r w:rsidRPr="00F65D54" w:rsidDel="00310FD2">
                <w:delText>1</w:delText>
              </w:r>
            </w:del>
            <w:ins w:id="301" w:author="Christian Groves" w:date="2013-01-21T02:41:00Z">
              <w:r w:rsidR="00310FD2">
                <w:t>2</w:t>
              </w:r>
            </w:ins>
          </w:p>
          <w:p w:rsidR="00CA1169" w:rsidRPr="00F65D54" w:rsidRDefault="00CA1169" w:rsidP="00E72693">
            <w:pPr>
              <w:pStyle w:val="Tabletext"/>
              <w:jc w:val="center"/>
            </w:pPr>
            <w:del w:id="302" w:author="Christian Groves" w:date="2013-01-21T02:41:00Z">
              <w:r w:rsidRPr="00F65D54" w:rsidDel="00310FD2">
                <w:delText>1</w:delText>
              </w:r>
            </w:del>
            <w:ins w:id="303" w:author="Christian Groves" w:date="2013-01-21T02:41:00Z">
              <w:r w:rsidR="00310FD2">
                <w:t>2</w:t>
              </w:r>
            </w:ins>
          </w:p>
        </w:tc>
        <w:tc>
          <w:tcPr>
            <w:tcW w:w="2239" w:type="dxa"/>
          </w:tcPr>
          <w:p w:rsidR="00CA1169" w:rsidRDefault="00CA1169" w:rsidP="00310FD2">
            <w:pPr>
              <w:pStyle w:val="Tabletext"/>
              <w:rPr>
                <w:ins w:id="304" w:author="Christian Groves" w:date="2013-01-21T02:40:00Z"/>
                <w:lang w:val="fr-CH"/>
              </w:rPr>
            </w:pPr>
            <w:r w:rsidRPr="00CB21CE">
              <w:rPr>
                <w:lang w:val="fr-CH"/>
              </w:rPr>
              <w:t>ITU-T H.248.16 (2002), plus Cor.1 (2004)</w:t>
            </w:r>
          </w:p>
          <w:p w:rsidR="00310FD2" w:rsidRPr="00CB21CE" w:rsidRDefault="00310FD2" w:rsidP="00310FD2">
            <w:pPr>
              <w:pStyle w:val="Tabletext"/>
              <w:rPr>
                <w:lang w:val="fr-CH"/>
              </w:rPr>
            </w:pPr>
            <w:ins w:id="305" w:author="Christian Groves" w:date="2013-01-21T02:40:00Z">
              <w:r>
                <w:rPr>
                  <w:lang w:val="fr-CH"/>
                </w:rP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3102A0">
            <w:pPr>
              <w:pStyle w:val="Tabletext"/>
              <w:keepNext/>
              <w:keepLines/>
              <w:rPr>
                <w:u w:val="single"/>
              </w:rPr>
            </w:pPr>
            <w:r w:rsidRPr="00F65D54">
              <w:lastRenderedPageBreak/>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Default="00CA1169" w:rsidP="00310FD2">
            <w:pPr>
              <w:pStyle w:val="Tabletext"/>
              <w:keepNext/>
              <w:keepLines/>
              <w:rPr>
                <w:ins w:id="306" w:author="Christian Groves" w:date="2013-01-21T02:44:00Z"/>
                <w:lang w:val="fr-CH"/>
              </w:rPr>
            </w:pPr>
            <w:r w:rsidRPr="00CB21CE">
              <w:rPr>
                <w:lang w:val="fr-CH"/>
              </w:rPr>
              <w:t>ITU-T H.248.17 (2002), plus Cor.1 (2004)</w:t>
            </w:r>
          </w:p>
          <w:p w:rsidR="00310FD2" w:rsidRPr="00CB21CE" w:rsidRDefault="00310FD2" w:rsidP="00310FD2">
            <w:pPr>
              <w:pStyle w:val="Tabletext"/>
              <w:keepNext/>
              <w:keepLines/>
              <w:rPr>
                <w:lang w:val="fr-CH"/>
              </w:rPr>
            </w:pPr>
            <w:ins w:id="307" w:author="Christian Groves" w:date="2013-01-21T02:44:00Z">
              <w:r>
                <w:t>Revised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r w:rsidRPr="00F65D54">
              <w:t>qtlt</w:t>
            </w:r>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lltr</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itultdisecd</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itultntt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itultdprt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ansilttres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ansiltdts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r w:rsidRPr="00F65D54">
              <w:t>ansiinvlltr</w:t>
            </w:r>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r w:rsidRPr="00F65D54">
              <w:t>prp</w:t>
            </w:r>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Default="00CA1169" w:rsidP="006C2DA9">
            <w:pPr>
              <w:pStyle w:val="Tabletext"/>
              <w:rPr>
                <w:ins w:id="308" w:author="Christian Groves" w:date="2013-01-21T02:44:00Z"/>
              </w:rPr>
            </w:pPr>
            <w:r w:rsidRPr="00F65D54">
              <w:t>ITU-T H.248.18</w:t>
            </w:r>
            <w:r w:rsidR="006C2DA9" w:rsidRPr="00F65D54">
              <w:br/>
            </w:r>
            <w:r w:rsidRPr="00F65D54">
              <w:t>(2002)</w:t>
            </w:r>
          </w:p>
          <w:p w:rsidR="00310FD2" w:rsidRPr="00F65D54" w:rsidRDefault="00310FD2" w:rsidP="006C2DA9">
            <w:pPr>
              <w:pStyle w:val="Tabletext"/>
            </w:pPr>
            <w:ins w:id="309"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Default="00CA1169" w:rsidP="006C2DA9">
            <w:pPr>
              <w:pStyle w:val="Tabletext"/>
              <w:rPr>
                <w:ins w:id="310" w:author="Christian Groves" w:date="2013-01-21T02:44:00Z"/>
                <w:lang w:val="fr-CH"/>
              </w:rPr>
            </w:pPr>
            <w:r w:rsidRPr="00CB21CE">
              <w:rPr>
                <w:lang w:val="fr-CH"/>
              </w:rPr>
              <w:t>ITU-T H.248.19</w:t>
            </w:r>
            <w:r w:rsidR="006C2DA9" w:rsidRPr="00CB21CE">
              <w:rPr>
                <w:lang w:val="fr-CH"/>
              </w:rPr>
              <w:br/>
            </w:r>
            <w:r w:rsidRPr="00CB21CE">
              <w:rPr>
                <w:lang w:val="fr-CH"/>
              </w:rPr>
              <w:t>(2004)</w:t>
            </w:r>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p>
          <w:p w:rsidR="00310FD2" w:rsidRPr="00CB21CE" w:rsidRDefault="00310FD2" w:rsidP="006C2DA9">
            <w:pPr>
              <w:pStyle w:val="Tabletext"/>
              <w:rPr>
                <w:lang w:val="fr-CH"/>
              </w:rPr>
            </w:pPr>
            <w:ins w:id="311"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D63B3A" w:rsidRPr="00681B7E" w:rsidTr="008E16DF">
        <w:trPr>
          <w:cantSplit/>
          <w:trHeight w:val="70"/>
          <w:jc w:val="center"/>
        </w:trPr>
        <w:tc>
          <w:tcPr>
            <w:tcW w:w="3600" w:type="dxa"/>
            <w:vMerge w:val="restart"/>
            <w:tcBorders>
              <w:top w:val="nil"/>
            </w:tcBorders>
          </w:tcPr>
          <w:p w:rsidR="00D63B3A" w:rsidRPr="00F65D54" w:rsidRDefault="00D63B3A" w:rsidP="00D63B3A">
            <w:pPr>
              <w:pStyle w:val="Tabletext"/>
              <w:keepNext/>
              <w:keepLines/>
              <w:ind w:left="284" w:hanging="284"/>
            </w:pPr>
            <w:r w:rsidRPr="00F65D54">
              <w:lastRenderedPageBreak/>
              <w:t>•</w:t>
            </w:r>
            <w:r w:rsidRPr="00F65D54">
              <w:tab/>
              <w:t>floor control package;</w:t>
            </w:r>
          </w:p>
          <w:p w:rsidR="00D63B3A" w:rsidRPr="00F65D54" w:rsidRDefault="00D63B3A" w:rsidP="00D63B3A">
            <w:pPr>
              <w:pStyle w:val="Tabletext"/>
              <w:keepNext/>
              <w:keepLines/>
              <w:ind w:left="284" w:hanging="284"/>
            </w:pPr>
            <w:r w:rsidRPr="00F65D54">
              <w:t>•</w:t>
            </w:r>
            <w:r w:rsidRPr="00F65D54">
              <w:tab/>
              <w:t>indication of being viewed package;</w:t>
            </w:r>
          </w:p>
          <w:p w:rsidR="00D63B3A" w:rsidRPr="00F65D54" w:rsidRDefault="00D63B3A" w:rsidP="00D63B3A">
            <w:pPr>
              <w:pStyle w:val="Tabletext"/>
              <w:keepNext/>
              <w:keepLines/>
              <w:ind w:left="284" w:hanging="284"/>
            </w:pPr>
            <w:r w:rsidRPr="00F65D54">
              <w:t>•</w:t>
            </w:r>
            <w:r w:rsidRPr="00F65D54">
              <w:tab/>
              <w:t>volume control package;</w:t>
            </w:r>
          </w:p>
          <w:p w:rsidR="00D63B3A" w:rsidRPr="00F65D54" w:rsidRDefault="00D63B3A" w:rsidP="00D63B3A">
            <w:pPr>
              <w:pStyle w:val="Tabletext"/>
              <w:keepNext/>
              <w:keepLines/>
              <w:ind w:left="284" w:hanging="284"/>
            </w:pPr>
            <w:r w:rsidRPr="00F65D54">
              <w:t>•</w:t>
            </w:r>
            <w:r w:rsidRPr="00F65D54">
              <w:tab/>
              <w:t>volume detection package;</w:t>
            </w:r>
          </w:p>
          <w:p w:rsidR="00D63B3A" w:rsidRPr="00F65D54" w:rsidRDefault="00D63B3A" w:rsidP="00D63B3A">
            <w:pPr>
              <w:pStyle w:val="Tabletext"/>
              <w:keepNext/>
              <w:keepLines/>
              <w:ind w:left="284" w:hanging="284"/>
            </w:pPr>
            <w:r w:rsidRPr="00F65D54">
              <w:t>•</w:t>
            </w:r>
            <w:r w:rsidRPr="00F65D54">
              <w:tab/>
              <w:t>volume level mixing package;</w:t>
            </w:r>
          </w:p>
          <w:p w:rsidR="00D63B3A" w:rsidRPr="00F65D54" w:rsidRDefault="00D63B3A" w:rsidP="00D63B3A">
            <w:pPr>
              <w:pStyle w:val="Tabletext"/>
              <w:keepNext/>
              <w:keepLines/>
              <w:ind w:left="284" w:hanging="284"/>
            </w:pPr>
            <w:r w:rsidRPr="00F65D54">
              <w:t>•</w:t>
            </w:r>
            <w:r w:rsidRPr="00F65D54">
              <w:tab/>
              <w:t>mixing volume level control package;</w:t>
            </w:r>
          </w:p>
          <w:p w:rsidR="00D63B3A" w:rsidRPr="00F65D54" w:rsidRDefault="00D63B3A" w:rsidP="00D63B3A">
            <w:pPr>
              <w:pStyle w:val="Tabletext"/>
              <w:keepNext/>
              <w:keepLines/>
              <w:ind w:left="284" w:hanging="284"/>
            </w:pPr>
            <w:r w:rsidRPr="00F65D54">
              <w:t>•</w:t>
            </w:r>
            <w:r w:rsidRPr="00F65D54">
              <w:tab/>
              <w:t>voice activated video switch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lecture video mode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contributing video source package;</w:t>
            </w:r>
          </w:p>
          <w:p w:rsidR="00D63B3A" w:rsidRPr="00F65D54" w:rsidRDefault="00D63B3A" w:rsidP="00D63B3A">
            <w:pPr>
              <w:pStyle w:val="Tabletext"/>
              <w:keepNext/>
              <w:keepLines/>
              <w:ind w:left="284" w:hanging="284"/>
            </w:pPr>
            <w:r w:rsidRPr="00F65D54">
              <w:t>•</w:t>
            </w:r>
            <w:r w:rsidRPr="00F65D54">
              <w:tab/>
              <w:t>video window package;</w:t>
            </w:r>
          </w:p>
          <w:p w:rsidR="00D63B3A" w:rsidRPr="00F65D54" w:rsidRDefault="00D63B3A" w:rsidP="00D63B3A">
            <w:pPr>
              <w:pStyle w:val="Tabletext"/>
              <w:keepNext/>
              <w:keepLines/>
              <w:ind w:left="284" w:hanging="284"/>
            </w:pPr>
            <w:r w:rsidRPr="00F65D54">
              <w:t>•</w:t>
            </w:r>
            <w:r w:rsidRPr="00F65D54">
              <w:tab/>
              <w:t>tiled window package;</w:t>
            </w:r>
          </w:p>
          <w:p w:rsidR="00D63B3A" w:rsidRPr="00F65D54" w:rsidRDefault="00D63B3A" w:rsidP="00D63B3A">
            <w:pPr>
              <w:pStyle w:val="Tabletext"/>
              <w:keepNext/>
              <w:keepLines/>
              <w:ind w:left="284" w:hanging="284"/>
            </w:pPr>
            <w:r w:rsidRPr="00F65D54">
              <w:t>•</w:t>
            </w:r>
            <w:r w:rsidRPr="00F65D54">
              <w:tab/>
              <w:t>text overlay package;</w:t>
            </w:r>
          </w:p>
          <w:p w:rsidR="00D63B3A" w:rsidRPr="00F65D54" w:rsidRDefault="00D63B3A" w:rsidP="00D63B3A">
            <w:pPr>
              <w:pStyle w:val="Tabletext"/>
              <w:keepNext/>
              <w:keepLines/>
              <w:ind w:left="284" w:hanging="284"/>
            </w:pPr>
            <w:r w:rsidRPr="00F65D54">
              <w:t>•</w:t>
            </w:r>
            <w:r w:rsidRPr="00F65D54">
              <w:tab/>
              <w:t>border and background package.</w:t>
            </w:r>
          </w:p>
        </w:tc>
        <w:tc>
          <w:tcPr>
            <w:tcW w:w="1220" w:type="dxa"/>
            <w:vMerge w:val="restart"/>
            <w:tcBorders>
              <w:top w:val="nil"/>
            </w:tcBorders>
          </w:tcPr>
          <w:p w:rsidR="00D63B3A" w:rsidRPr="00F65D54" w:rsidRDefault="00D63B3A" w:rsidP="00D63B3A">
            <w:pPr>
              <w:pStyle w:val="Tabletext"/>
              <w:keepNext/>
              <w:keepLines/>
            </w:pPr>
            <w:r w:rsidRPr="00F65D54">
              <w:t>fcp</w:t>
            </w:r>
          </w:p>
          <w:p w:rsidR="00D63B3A" w:rsidRPr="00F65D54" w:rsidRDefault="00D63B3A" w:rsidP="00D63B3A">
            <w:pPr>
              <w:pStyle w:val="Tabletext"/>
              <w:keepNext/>
              <w:keepLines/>
            </w:pPr>
            <w:r w:rsidRPr="00F65D54">
              <w:t>indview</w:t>
            </w:r>
          </w:p>
          <w:p w:rsidR="00D63B3A" w:rsidRPr="00F65D54" w:rsidRDefault="00D63B3A" w:rsidP="00D63B3A">
            <w:pPr>
              <w:pStyle w:val="Tabletext"/>
              <w:keepNext/>
              <w:keepLines/>
            </w:pPr>
            <w:r w:rsidRPr="00F65D54">
              <w:t>vcp</w:t>
            </w:r>
          </w:p>
          <w:p w:rsidR="00D63B3A" w:rsidRPr="00F65D54" w:rsidRDefault="00D63B3A" w:rsidP="00D63B3A">
            <w:pPr>
              <w:pStyle w:val="Tabletext"/>
              <w:keepNext/>
              <w:keepLines/>
            </w:pPr>
            <w:r w:rsidRPr="00F65D54">
              <w:t>vdp</w:t>
            </w:r>
          </w:p>
          <w:p w:rsidR="00D63B3A" w:rsidRPr="00F65D54" w:rsidRDefault="00D63B3A" w:rsidP="00D63B3A">
            <w:pPr>
              <w:pStyle w:val="Tabletext"/>
              <w:keepNext/>
              <w:keepLines/>
            </w:pPr>
            <w:r w:rsidRPr="00F65D54">
              <w:t>vlmp</w:t>
            </w:r>
          </w:p>
          <w:p w:rsidR="00D63B3A" w:rsidRPr="00F65D54" w:rsidRDefault="00D63B3A" w:rsidP="00D63B3A">
            <w:pPr>
              <w:pStyle w:val="Tabletext"/>
              <w:keepNext/>
              <w:keepLines/>
            </w:pPr>
            <w:r w:rsidRPr="00F65D54">
              <w:t>mvlcp</w:t>
            </w:r>
            <w:r w:rsidRPr="00F65D54">
              <w:br/>
            </w:r>
          </w:p>
          <w:p w:rsidR="00D63B3A" w:rsidRPr="00F65D54" w:rsidRDefault="00D63B3A" w:rsidP="00D63B3A">
            <w:pPr>
              <w:pStyle w:val="Tabletext"/>
              <w:keepNext/>
              <w:keepLines/>
            </w:pPr>
            <w:r w:rsidRPr="00F65D54">
              <w:t>vavsp</w:t>
            </w:r>
            <w:r w:rsidRPr="00F65D54">
              <w:br/>
            </w:r>
          </w:p>
          <w:p w:rsidR="00D63B3A" w:rsidRPr="00F65D54" w:rsidRDefault="00D63B3A" w:rsidP="00D63B3A">
            <w:pPr>
              <w:pStyle w:val="Tabletext"/>
              <w:keepNext/>
              <w:keepLines/>
            </w:pPr>
            <w:r w:rsidRPr="00F65D54">
              <w:t>lvmp</w:t>
            </w:r>
          </w:p>
          <w:p w:rsidR="00D63B3A" w:rsidRPr="00F65D54" w:rsidRDefault="00D63B3A" w:rsidP="00D63B3A">
            <w:pPr>
              <w:pStyle w:val="Tabletext"/>
              <w:keepNext/>
              <w:keepLines/>
            </w:pPr>
            <w:r w:rsidRPr="00F65D54">
              <w:t>cvsp</w:t>
            </w:r>
          </w:p>
          <w:p w:rsidR="00D63B3A" w:rsidRPr="00F65D54" w:rsidRDefault="00D63B3A" w:rsidP="00D63B3A">
            <w:pPr>
              <w:pStyle w:val="Tabletext"/>
              <w:keepNext/>
              <w:keepLines/>
            </w:pPr>
            <w:r w:rsidRPr="00F65D54">
              <w:t>vwp</w:t>
            </w:r>
          </w:p>
          <w:p w:rsidR="00D63B3A" w:rsidRPr="00F65D54" w:rsidRDefault="00D63B3A" w:rsidP="00D63B3A">
            <w:pPr>
              <w:pStyle w:val="Tabletext"/>
              <w:keepNext/>
              <w:keepLines/>
            </w:pPr>
            <w:r w:rsidRPr="00F65D54">
              <w:t>tilwin</w:t>
            </w:r>
          </w:p>
          <w:p w:rsidR="00D63B3A" w:rsidRPr="00F65D54" w:rsidRDefault="00D63B3A" w:rsidP="00D63B3A">
            <w:pPr>
              <w:pStyle w:val="Tabletext"/>
              <w:keepNext/>
              <w:keepLines/>
            </w:pPr>
            <w:r w:rsidRPr="00F65D54">
              <w:t>top</w:t>
            </w:r>
          </w:p>
          <w:p w:rsidR="00D63B3A" w:rsidRPr="00F65D54" w:rsidRDefault="00D63B3A" w:rsidP="00D63B3A">
            <w:pPr>
              <w:pStyle w:val="Tabletext"/>
              <w:keepNext/>
              <w:keepLines/>
            </w:pPr>
            <w:r w:rsidRPr="00F65D54">
              <w:t>bbp</w:t>
            </w:r>
          </w:p>
        </w:tc>
        <w:tc>
          <w:tcPr>
            <w:tcW w:w="850" w:type="dxa"/>
            <w:vMerge w:val="restart"/>
            <w:tcBorders>
              <w:top w:val="nil"/>
            </w:tcBorders>
          </w:tcPr>
          <w:p w:rsidR="00D63B3A" w:rsidRPr="00CB21CE" w:rsidRDefault="00D63B3A" w:rsidP="00D63B3A">
            <w:pPr>
              <w:pStyle w:val="Tabletext"/>
              <w:keepNext/>
              <w:keepLines/>
              <w:jc w:val="center"/>
              <w:rPr>
                <w:lang w:val="de-CH"/>
              </w:rPr>
            </w:pPr>
            <w:r w:rsidRPr="00CB21CE">
              <w:rPr>
                <w:lang w:val="de-CH"/>
              </w:rPr>
              <w:t>0x006e</w:t>
            </w:r>
          </w:p>
          <w:p w:rsidR="00D63B3A" w:rsidRPr="00CB21CE" w:rsidRDefault="00D63B3A" w:rsidP="00D63B3A">
            <w:pPr>
              <w:pStyle w:val="Tabletext"/>
              <w:keepNext/>
              <w:keepLines/>
              <w:jc w:val="center"/>
              <w:rPr>
                <w:lang w:val="de-CH"/>
              </w:rPr>
            </w:pPr>
            <w:r w:rsidRPr="00CB21CE">
              <w:rPr>
                <w:lang w:val="de-CH"/>
              </w:rPr>
              <w:t>0x006f</w:t>
            </w:r>
          </w:p>
          <w:p w:rsidR="00D63B3A" w:rsidRPr="00CB21CE" w:rsidRDefault="00D63B3A" w:rsidP="00D63B3A">
            <w:pPr>
              <w:pStyle w:val="Tabletext"/>
              <w:keepNext/>
              <w:keepLines/>
              <w:jc w:val="center"/>
              <w:rPr>
                <w:lang w:val="de-CH"/>
              </w:rPr>
            </w:pPr>
            <w:r w:rsidRPr="00CB21CE">
              <w:rPr>
                <w:lang w:val="de-CH"/>
              </w:rPr>
              <w:t>0x0070</w:t>
            </w:r>
          </w:p>
          <w:p w:rsidR="00D63B3A" w:rsidRPr="00CB21CE" w:rsidRDefault="00D63B3A" w:rsidP="00D63B3A">
            <w:pPr>
              <w:pStyle w:val="Tabletext"/>
              <w:keepNext/>
              <w:keepLines/>
              <w:jc w:val="center"/>
              <w:rPr>
                <w:lang w:val="de-CH"/>
              </w:rPr>
            </w:pPr>
            <w:r w:rsidRPr="00CB21CE">
              <w:rPr>
                <w:lang w:val="de-CH"/>
              </w:rPr>
              <w:t>0x0072</w:t>
            </w:r>
          </w:p>
          <w:p w:rsidR="00D63B3A" w:rsidRPr="00CB21CE" w:rsidRDefault="00D63B3A" w:rsidP="00D63B3A">
            <w:pPr>
              <w:pStyle w:val="Tabletext"/>
              <w:keepNext/>
              <w:keepLines/>
              <w:jc w:val="center"/>
              <w:rPr>
                <w:lang w:val="de-CH"/>
              </w:rPr>
            </w:pPr>
            <w:r w:rsidRPr="00CB21CE">
              <w:rPr>
                <w:lang w:val="de-CH"/>
              </w:rPr>
              <w:t>0x0073</w:t>
            </w:r>
          </w:p>
          <w:p w:rsidR="00D63B3A" w:rsidRPr="00CB21CE" w:rsidRDefault="00D63B3A" w:rsidP="00D63B3A">
            <w:pPr>
              <w:pStyle w:val="Tabletext"/>
              <w:keepNext/>
              <w:keepLines/>
              <w:jc w:val="center"/>
              <w:rPr>
                <w:lang w:val="de-CH"/>
              </w:rPr>
            </w:pPr>
            <w:r w:rsidRPr="00CB21CE">
              <w:rPr>
                <w:lang w:val="de-CH"/>
              </w:rPr>
              <w:t>0x0074</w:t>
            </w:r>
            <w:r w:rsidRPr="00CB21CE">
              <w:rPr>
                <w:lang w:val="de-CH"/>
              </w:rPr>
              <w:br/>
            </w:r>
          </w:p>
          <w:p w:rsidR="00D63B3A" w:rsidRPr="00CB21CE" w:rsidRDefault="00D63B3A" w:rsidP="00D63B3A">
            <w:pPr>
              <w:pStyle w:val="Tabletext"/>
              <w:keepNext/>
              <w:keepLines/>
              <w:jc w:val="center"/>
              <w:rPr>
                <w:lang w:val="de-CH"/>
              </w:rPr>
            </w:pPr>
            <w:r w:rsidRPr="00CB21CE">
              <w:rPr>
                <w:lang w:val="de-CH"/>
              </w:rPr>
              <w:t>0x0075</w:t>
            </w:r>
            <w:r w:rsidRPr="00CB21CE">
              <w:rPr>
                <w:lang w:val="de-CH"/>
              </w:rPr>
              <w:br/>
            </w:r>
          </w:p>
          <w:p w:rsidR="00D63B3A" w:rsidRPr="00CB21CE" w:rsidRDefault="00D63B3A" w:rsidP="00D63B3A">
            <w:pPr>
              <w:pStyle w:val="Tabletext"/>
              <w:keepNext/>
              <w:keepLines/>
              <w:jc w:val="center"/>
              <w:rPr>
                <w:lang w:val="de-CH"/>
              </w:rPr>
            </w:pPr>
            <w:r w:rsidRPr="00CB21CE">
              <w:rPr>
                <w:lang w:val="de-CH"/>
              </w:rPr>
              <w:t>0x0076</w:t>
            </w:r>
          </w:p>
          <w:p w:rsidR="00D63B3A" w:rsidRPr="00F65D54" w:rsidRDefault="00D63B3A" w:rsidP="00D63B3A">
            <w:pPr>
              <w:pStyle w:val="Tabletext"/>
              <w:keepNext/>
              <w:keepLines/>
              <w:jc w:val="center"/>
            </w:pPr>
            <w:r w:rsidRPr="00F65D54">
              <w:t>0x0077</w:t>
            </w:r>
          </w:p>
          <w:p w:rsidR="00D63B3A" w:rsidRPr="00F65D54" w:rsidRDefault="00D63B3A" w:rsidP="00D63B3A">
            <w:pPr>
              <w:pStyle w:val="Tabletext"/>
              <w:keepNext/>
              <w:keepLines/>
              <w:jc w:val="center"/>
            </w:pPr>
            <w:r w:rsidRPr="00F65D54">
              <w:t>0x0078</w:t>
            </w:r>
          </w:p>
          <w:p w:rsidR="00D63B3A" w:rsidRPr="00F65D54" w:rsidRDefault="00D63B3A" w:rsidP="00D63B3A">
            <w:pPr>
              <w:pStyle w:val="Tabletext"/>
              <w:keepNext/>
              <w:keepLines/>
              <w:jc w:val="center"/>
            </w:pPr>
            <w:r w:rsidRPr="00F65D54">
              <w:t>0x0079</w:t>
            </w:r>
          </w:p>
          <w:p w:rsidR="00D63B3A" w:rsidRPr="00F65D54" w:rsidRDefault="00D63B3A" w:rsidP="00D63B3A">
            <w:pPr>
              <w:pStyle w:val="Tabletext"/>
              <w:keepNext/>
              <w:keepLines/>
              <w:jc w:val="center"/>
            </w:pPr>
            <w:r w:rsidRPr="00F65D54">
              <w:t>0x00a1</w:t>
            </w:r>
          </w:p>
          <w:p w:rsidR="00D63B3A" w:rsidRPr="00F65D54" w:rsidRDefault="00D63B3A" w:rsidP="00D63B3A">
            <w:pPr>
              <w:pStyle w:val="Tabletext"/>
              <w:keepNext/>
              <w:keepLines/>
              <w:jc w:val="center"/>
            </w:pPr>
            <w:r w:rsidRPr="00F65D54">
              <w:t>0x00a2</w:t>
            </w:r>
          </w:p>
        </w:tc>
        <w:tc>
          <w:tcPr>
            <w:tcW w:w="851" w:type="dxa"/>
            <w:vMerge w:val="restart"/>
            <w:tcBorders>
              <w:top w:val="single" w:sz="4" w:space="0" w:color="auto"/>
            </w:tcBorders>
          </w:tcPr>
          <w:p w:rsidR="00D63B3A" w:rsidRPr="00F65D54" w:rsidRDefault="00D63B3A" w:rsidP="00D63B3A">
            <w:pPr>
              <w:pStyle w:val="Tabletext"/>
              <w:keepNext/>
              <w:keepLines/>
              <w:jc w:val="center"/>
            </w:pPr>
            <w:r w:rsidRPr="00F65D54">
              <w:t>2</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tc>
        <w:tc>
          <w:tcPr>
            <w:tcW w:w="2239" w:type="dxa"/>
            <w:tcBorders>
              <w:top w:val="nil"/>
              <w:bottom w:val="nil"/>
            </w:tcBorders>
          </w:tcPr>
          <w:p w:rsidR="00D63B3A" w:rsidRPr="00F65D54" w:rsidRDefault="00D63B3A" w:rsidP="00D63B3A">
            <w:pPr>
              <w:pStyle w:val="Tabletext"/>
              <w:keepNext/>
              <w:keepLines/>
            </w:pPr>
          </w:p>
        </w:tc>
        <w:tc>
          <w:tcPr>
            <w:tcW w:w="879" w:type="dxa"/>
            <w:tcBorders>
              <w:top w:val="nil"/>
              <w:bottom w:val="nil"/>
            </w:tcBorders>
          </w:tcPr>
          <w:p w:rsidR="00D63B3A" w:rsidRPr="00F65D54" w:rsidRDefault="00D63B3A" w:rsidP="00D63B3A">
            <w:pPr>
              <w:pStyle w:val="Tabletext"/>
              <w:keepNext/>
              <w:keepLines/>
            </w:pPr>
          </w:p>
        </w:tc>
      </w:tr>
      <w:tr w:rsidR="00D63B3A" w:rsidRPr="00681B7E" w:rsidTr="008E16DF">
        <w:trPr>
          <w:cantSplit/>
          <w:trHeight w:val="70"/>
          <w:jc w:val="center"/>
        </w:trPr>
        <w:tc>
          <w:tcPr>
            <w:tcW w:w="3600" w:type="dxa"/>
            <w:vMerge/>
            <w:tcBorders>
              <w:bottom w:val="nil"/>
            </w:tcBorders>
          </w:tcPr>
          <w:p w:rsidR="00D63B3A" w:rsidRPr="00F65D54" w:rsidRDefault="00D63B3A" w:rsidP="00E72693">
            <w:pPr>
              <w:pStyle w:val="Tabletext"/>
              <w:ind w:left="284" w:hanging="284"/>
            </w:pPr>
          </w:p>
        </w:tc>
        <w:tc>
          <w:tcPr>
            <w:tcW w:w="1220" w:type="dxa"/>
            <w:vMerge/>
            <w:tcBorders>
              <w:bottom w:val="nil"/>
            </w:tcBorders>
          </w:tcPr>
          <w:p w:rsidR="00D63B3A" w:rsidRPr="00F65D54" w:rsidRDefault="00D63B3A" w:rsidP="00011747">
            <w:pPr>
              <w:pStyle w:val="Tabletext"/>
            </w:pPr>
          </w:p>
        </w:tc>
        <w:tc>
          <w:tcPr>
            <w:tcW w:w="850" w:type="dxa"/>
            <w:vMerge/>
            <w:tcBorders>
              <w:bottom w:val="nil"/>
            </w:tcBorders>
          </w:tcPr>
          <w:p w:rsidR="00D63B3A" w:rsidRPr="00F65D54" w:rsidRDefault="00D63B3A" w:rsidP="00E72693">
            <w:pPr>
              <w:pStyle w:val="Tabletext"/>
              <w:jc w:val="center"/>
            </w:pPr>
          </w:p>
        </w:tc>
        <w:tc>
          <w:tcPr>
            <w:tcW w:w="851" w:type="dxa"/>
            <w:vMerge/>
            <w:tcBorders>
              <w:bottom w:val="nil"/>
            </w:tcBorders>
          </w:tcPr>
          <w:p w:rsidR="00D63B3A" w:rsidRPr="00F65D54" w:rsidRDefault="00D63B3A" w:rsidP="00E72693">
            <w:pPr>
              <w:pStyle w:val="Tabletext"/>
              <w:jc w:val="center"/>
            </w:pPr>
          </w:p>
        </w:tc>
        <w:tc>
          <w:tcPr>
            <w:tcW w:w="2239" w:type="dxa"/>
            <w:tcBorders>
              <w:top w:val="nil"/>
              <w:bottom w:val="nil"/>
              <w:right w:val="single" w:sz="4" w:space="0" w:color="auto"/>
            </w:tcBorders>
          </w:tcPr>
          <w:p w:rsidR="00D63B3A" w:rsidRPr="00F65D54" w:rsidRDefault="00D63B3A" w:rsidP="00011747">
            <w:pPr>
              <w:pStyle w:val="Tabletext"/>
            </w:pPr>
          </w:p>
        </w:tc>
        <w:tc>
          <w:tcPr>
            <w:tcW w:w="879" w:type="dxa"/>
            <w:tcBorders>
              <w:top w:val="nil"/>
              <w:left w:val="single" w:sz="4" w:space="0" w:color="auto"/>
              <w:bottom w:val="nil"/>
            </w:tcBorders>
          </w:tcPr>
          <w:p w:rsidR="00D63B3A" w:rsidRPr="00F65D54" w:rsidRDefault="00D63B3A"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t>speaker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r w:rsidRPr="00F65D54">
              <w:t>fschp</w:t>
            </w:r>
          </w:p>
          <w:p w:rsidR="00CA1169" w:rsidRPr="00F65D54" w:rsidRDefault="00FC77C3" w:rsidP="00FC77C3">
            <w:pPr>
              <w:pStyle w:val="Tabletext"/>
            </w:pPr>
            <w:r w:rsidRPr="00F65D54">
              <w:br/>
            </w:r>
            <w:r w:rsidR="00CA1169" w:rsidRPr="00F65D54">
              <w:t>fcpoli</w:t>
            </w:r>
          </w:p>
          <w:p w:rsidR="00CA1169" w:rsidRPr="00F65D54" w:rsidRDefault="00CA1169" w:rsidP="00011747">
            <w:pPr>
              <w:pStyle w:val="Tabletext"/>
            </w:pPr>
            <w:r w:rsidRPr="00F65D54">
              <w:t>fcsig</w:t>
            </w:r>
          </w:p>
          <w:p w:rsidR="00CA1169" w:rsidRPr="00F65D54" w:rsidRDefault="00CA1169" w:rsidP="00FC77C3">
            <w:pPr>
              <w:pStyle w:val="Tabletext"/>
            </w:pPr>
            <w:r w:rsidRPr="00F65D54">
              <w:t>ipm</w:t>
            </w:r>
          </w:p>
          <w:p w:rsidR="00CA1169" w:rsidRPr="00F65D54" w:rsidRDefault="00CA1169" w:rsidP="00011747">
            <w:pPr>
              <w:pStyle w:val="Tabletext"/>
            </w:pPr>
            <w:r w:rsidRPr="00F65D54">
              <w:t>speakrep</w:t>
            </w:r>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312" w:author="Christian Groves" w:date="2013-01-21T02:44:00Z"/>
              </w:rPr>
            </w:pPr>
            <w:r w:rsidRPr="00F65D54">
              <w:t>ITU-T H.248.20</w:t>
            </w:r>
            <w:r w:rsidR="006C2DA9" w:rsidRPr="00F65D54">
              <w:br/>
            </w:r>
            <w:r w:rsidRPr="00F65D54">
              <w:t>(2002)</w:t>
            </w:r>
          </w:p>
          <w:p w:rsidR="00310FD2" w:rsidRPr="00F65D54" w:rsidRDefault="00310FD2" w:rsidP="006C2DA9">
            <w:pPr>
              <w:pStyle w:val="Tabletext"/>
            </w:pPr>
            <w:ins w:id="313"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r w:rsidRPr="00F65D54">
              <w:t>shrisk</w:t>
            </w:r>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14" w:author="Christian Groves" w:date="2013-01-21T02:44:00Z"/>
              </w:rPr>
            </w:pPr>
            <w:r w:rsidRPr="00F65D54">
              <w:t>ITU-T H.248.22</w:t>
            </w:r>
            <w:r w:rsidR="006C2DA9" w:rsidRPr="00F65D54">
              <w:br/>
            </w:r>
            <w:r w:rsidRPr="00F65D54">
              <w:t>(2003)</w:t>
            </w:r>
          </w:p>
          <w:p w:rsidR="00310FD2" w:rsidRPr="00F65D54" w:rsidRDefault="00310FD2" w:rsidP="006C2DA9">
            <w:pPr>
              <w:pStyle w:val="Tabletext"/>
            </w:pPr>
            <w:ins w:id="315"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16" w:author="Christian Groves" w:date="2013-01-21T02:44:00Z"/>
              </w:rPr>
            </w:pPr>
            <w:r w:rsidRPr="00F65D54">
              <w:t>ITU-T H.248.23</w:t>
            </w:r>
            <w:r w:rsidR="006C2DA9" w:rsidRPr="00F65D54">
              <w:br/>
            </w:r>
            <w:r w:rsidRPr="00F65D54">
              <w:t>(2005)</w:t>
            </w:r>
          </w:p>
          <w:p w:rsidR="00310FD2" w:rsidRPr="00F65D54" w:rsidRDefault="00310FD2" w:rsidP="006C2DA9">
            <w:pPr>
              <w:pStyle w:val="Tabletext"/>
            </w:pPr>
            <w:ins w:id="317"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t>analogue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r w:rsidRPr="00F65D54">
              <w:t>andisp</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multifrequency tone generation package;</w:t>
            </w:r>
          </w:p>
          <w:p w:rsidR="00CA1169" w:rsidRPr="00F65D54" w:rsidRDefault="00CA1169" w:rsidP="00E72693">
            <w:pPr>
              <w:pStyle w:val="Tabletext"/>
              <w:ind w:left="284" w:hanging="284"/>
            </w:pPr>
            <w:r w:rsidRPr="00F65D54">
              <w:t>•</w:t>
            </w:r>
            <w:r w:rsidRPr="00F65D54">
              <w:tab/>
              <w:t>multifrequency tone detection package.</w:t>
            </w:r>
          </w:p>
        </w:tc>
        <w:tc>
          <w:tcPr>
            <w:tcW w:w="1220" w:type="dxa"/>
            <w:tcBorders>
              <w:top w:val="nil"/>
              <w:bottom w:val="single" w:sz="4" w:space="0" w:color="auto"/>
            </w:tcBorders>
          </w:tcPr>
          <w:p w:rsidR="00CA1169" w:rsidRPr="00F65D54" w:rsidRDefault="00CA1169" w:rsidP="00011747">
            <w:pPr>
              <w:pStyle w:val="Tabletext"/>
            </w:pPr>
            <w:r w:rsidRPr="00F65D54">
              <w:t>mfg</w:t>
            </w:r>
            <w:r w:rsidRPr="00F65D54">
              <w:br/>
            </w:r>
          </w:p>
          <w:p w:rsidR="00CA1169" w:rsidRPr="00F65D54" w:rsidRDefault="00CA1169" w:rsidP="00011747">
            <w:pPr>
              <w:pStyle w:val="Tabletext"/>
            </w:pPr>
            <w:r w:rsidRPr="00F65D54">
              <w:t>mfd</w:t>
            </w:r>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r w:rsidRPr="00CB21CE">
              <w:rPr>
                <w:lang w:val="fr-CH"/>
              </w:rPr>
              <w:br/>
              <w:t>plus Cor.1 (2004)</w:t>
            </w:r>
          </w:p>
          <w:p w:rsidR="00CA1169" w:rsidRDefault="00CA1169" w:rsidP="00011747">
            <w:pPr>
              <w:pStyle w:val="Tabletext"/>
              <w:rPr>
                <w:ins w:id="318" w:author="Christian Groves" w:date="2013-01-21T02:44:00Z"/>
              </w:rPr>
            </w:pPr>
            <w:r w:rsidRPr="00F65D54">
              <w:t>Superseded by Revision (01/2007)</w:t>
            </w:r>
          </w:p>
          <w:p w:rsidR="00310FD2" w:rsidRPr="00F65D54" w:rsidRDefault="00310FD2" w:rsidP="00011747">
            <w:pPr>
              <w:pStyle w:val="Tabletext"/>
            </w:pPr>
            <w:ins w:id="319"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t xml:space="preserve">operator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bcas</w:t>
            </w:r>
          </w:p>
          <w:p w:rsidR="00CA1169" w:rsidRPr="00F65D54" w:rsidRDefault="00CA1169" w:rsidP="00011747">
            <w:pPr>
              <w:pStyle w:val="Tabletext"/>
            </w:pPr>
            <w:r w:rsidRPr="00F65D54">
              <w:t>rbs</w:t>
            </w:r>
          </w:p>
          <w:p w:rsidR="00CA1169" w:rsidRPr="00F65D54" w:rsidRDefault="00CA1169" w:rsidP="00011747">
            <w:pPr>
              <w:pStyle w:val="Tabletext"/>
            </w:pPr>
            <w:r w:rsidRPr="00F65D54">
              <w:t>oses</w:t>
            </w:r>
            <w:r w:rsidRPr="00F65D54">
              <w:br/>
            </w:r>
          </w:p>
          <w:p w:rsidR="00CA1169" w:rsidRPr="00F65D54" w:rsidRDefault="00CA1169" w:rsidP="00011747">
            <w:pPr>
              <w:pStyle w:val="Tabletext"/>
            </w:pPr>
            <w:r w:rsidRPr="00F65D54">
              <w:t>osext</w:t>
            </w:r>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H.248.26 </w:t>
            </w:r>
            <w:r w:rsidRPr="00CB21CE">
              <w:rPr>
                <w:b/>
                <w:bCs/>
                <w:lang w:val="fr-CH"/>
              </w:rPr>
              <w:t>Enhanced analogue lines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analog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20" w:author="Christian Groves" w:date="2013-01-21T02:44:00Z"/>
              </w:rPr>
            </w:pPr>
            <w:r w:rsidRPr="00F65D54">
              <w:t>ITU-T H.248.26</w:t>
            </w:r>
            <w:r w:rsidR="006C2DA9" w:rsidRPr="00F65D54">
              <w:br/>
            </w:r>
            <w:r w:rsidRPr="00F65D54">
              <w:t>(2005)</w:t>
            </w:r>
          </w:p>
          <w:p w:rsidR="00310FD2" w:rsidRPr="00F65D54" w:rsidRDefault="00310FD2" w:rsidP="006C2DA9">
            <w:pPr>
              <w:pStyle w:val="Tabletext"/>
            </w:pPr>
            <w:ins w:id="321"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r w:rsidRPr="00F65D54">
              <w:t>xal</w:t>
            </w:r>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r w:rsidRPr="00F65D54">
              <w:t>amet</w:t>
            </w:r>
          </w:p>
          <w:p w:rsidR="00CA1169" w:rsidRPr="00F65D54" w:rsidRDefault="00CA1169" w:rsidP="00011747">
            <w:pPr>
              <w:pStyle w:val="Tabletext"/>
            </w:pPr>
            <w:r w:rsidRPr="00F65D54">
              <w:t>metd</w:t>
            </w:r>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r w:rsidRPr="00CB21CE">
              <w:rPr>
                <w:b/>
                <w:bCs/>
                <w:lang w:val="fr-CH"/>
              </w:rPr>
              <w:t>Supplemental tones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t>carrier tones generation package.</w:t>
            </w:r>
          </w:p>
        </w:tc>
        <w:tc>
          <w:tcPr>
            <w:tcW w:w="1220" w:type="dxa"/>
            <w:tcBorders>
              <w:top w:val="nil"/>
            </w:tcBorders>
          </w:tcPr>
          <w:p w:rsidR="00CA1169" w:rsidRPr="00F65D54" w:rsidRDefault="00CA1169" w:rsidP="00011747">
            <w:pPr>
              <w:pStyle w:val="Tabletext"/>
            </w:pPr>
            <w:r w:rsidRPr="00F65D54">
              <w:t>conftn</w:t>
            </w:r>
            <w:r w:rsidRPr="00F65D54">
              <w:br/>
            </w:r>
          </w:p>
          <w:p w:rsidR="00CA1169" w:rsidRPr="00F65D54" w:rsidRDefault="00CA1169" w:rsidP="00011747">
            <w:pPr>
              <w:pStyle w:val="Tabletext"/>
            </w:pPr>
            <w:r w:rsidRPr="00F65D54">
              <w:t>test</w:t>
            </w:r>
          </w:p>
          <w:p w:rsidR="00CA1169" w:rsidRPr="00F65D54" w:rsidRDefault="00CA1169" w:rsidP="00011747">
            <w:pPr>
              <w:pStyle w:val="Tabletext"/>
            </w:pPr>
            <w:r w:rsidRPr="00F65D54">
              <w:t>carr</w:t>
            </w:r>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(icas)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icas</w:t>
            </w:r>
          </w:p>
          <w:p w:rsidR="00CA1169" w:rsidRPr="00F65D54" w:rsidRDefault="00CA1169" w:rsidP="00011747">
            <w:pPr>
              <w:pStyle w:val="Tabletext"/>
            </w:pPr>
            <w:r w:rsidRPr="00F65D54">
              <w:t>casblk</w:t>
            </w:r>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CA1169" w:rsidRDefault="00CA1169" w:rsidP="006C2DA9">
            <w:pPr>
              <w:pStyle w:val="Tabletext"/>
              <w:keepNext/>
              <w:keepLines/>
              <w:rPr>
                <w:ins w:id="322" w:author="Christian Groves" w:date="2013-01-21T02:45:00Z"/>
                <w:lang w:val="fr-CH"/>
              </w:rPr>
            </w:pPr>
            <w:r w:rsidRPr="00CB21CE">
              <w:rPr>
                <w:lang w:val="fr-CH"/>
              </w:rPr>
              <w:t>ITU-T H.248.29</w:t>
            </w:r>
            <w:r w:rsidR="006C2DA9" w:rsidRPr="00CB21CE">
              <w:rPr>
                <w:lang w:val="fr-CH"/>
              </w:rPr>
              <w:br/>
            </w:r>
            <w:r w:rsidRPr="00CB21CE">
              <w:rPr>
                <w:lang w:val="fr-CH"/>
              </w:rPr>
              <w:t>(2005) plus Cor.1 (2007)</w:t>
            </w:r>
          </w:p>
          <w:p w:rsidR="00310FD2" w:rsidRPr="00CB21CE" w:rsidRDefault="00310FD2" w:rsidP="006C2DA9">
            <w:pPr>
              <w:pStyle w:val="Tabletext"/>
              <w:keepNext/>
              <w:keepLines/>
              <w:rPr>
                <w:lang w:val="fr-CH"/>
              </w:rPr>
            </w:pPr>
            <w:ins w:id="323" w:author="Christian Groves" w:date="2013-01-21T02:45:00Z">
              <w:r>
                <w:t>Revised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r w:rsidRPr="00F65D54">
              <w:t>icasc</w:t>
            </w:r>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r w:rsidRPr="00F65D54">
              <w:t>icasco</w:t>
            </w:r>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r w:rsidRPr="00F65D54">
              <w:t>icasce</w:t>
            </w:r>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generic CAS compelled register signalling package.</w:t>
            </w:r>
          </w:p>
        </w:tc>
        <w:tc>
          <w:tcPr>
            <w:tcW w:w="1220" w:type="dxa"/>
            <w:tcBorders>
              <w:top w:val="nil"/>
              <w:bottom w:val="single" w:sz="4" w:space="0" w:color="auto"/>
            </w:tcBorders>
          </w:tcPr>
          <w:p w:rsidR="00CA1169" w:rsidRPr="00F65D54" w:rsidRDefault="00CA1169" w:rsidP="00011747">
            <w:pPr>
              <w:pStyle w:val="Tabletext"/>
            </w:pPr>
            <w:r w:rsidRPr="00F65D54">
              <w:t>icascgen</w:t>
            </w:r>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24" w:author="Christian Groves" w:date="2013-01-21T02:45:00Z">
              <w:r w:rsidRPr="00F65D54" w:rsidDel="00310FD2">
                <w:delText>1</w:delText>
              </w:r>
            </w:del>
            <w:ins w:id="325" w:author="Christian Groves" w:date="2013-01-21T02:45:00Z">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H.248.30 </w:t>
            </w:r>
            <w:r w:rsidRPr="00F65D54">
              <w:rPr>
                <w:b/>
                <w:bCs/>
              </w:rPr>
              <w:t>RTCP extended performance metrics packages</w:t>
            </w:r>
          </w:p>
          <w:p w:rsidR="00CA1169" w:rsidRPr="00F65D54" w:rsidRDefault="00CA1169" w:rsidP="00E72693">
            <w:pPr>
              <w:pStyle w:val="Tabletext"/>
            </w:pPr>
            <w:r w:rsidRPr="00F65D54">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r w:rsidRPr="00F65D54">
              <w:t>rtcpxr</w:t>
            </w:r>
          </w:p>
          <w:p w:rsidR="00CA1169" w:rsidRPr="00F65D54" w:rsidRDefault="00CA1169" w:rsidP="00011747">
            <w:pPr>
              <w:pStyle w:val="Tabletext"/>
            </w:pPr>
            <w:r w:rsidRPr="00F65D54">
              <w:t>xrbm</w:t>
            </w:r>
          </w:p>
          <w:p w:rsidR="00CA1169" w:rsidRPr="00F65D54" w:rsidRDefault="00CA1169" w:rsidP="00011747">
            <w:pPr>
              <w:pStyle w:val="Tabletext"/>
            </w:pPr>
          </w:p>
          <w:p w:rsidR="00CA1169" w:rsidRPr="00F65D54" w:rsidRDefault="00CA1169" w:rsidP="00011747">
            <w:pPr>
              <w:pStyle w:val="Tabletext"/>
            </w:pPr>
            <w:r w:rsidRPr="00F65D54">
              <w:t>recrtcpxr</w:t>
            </w:r>
          </w:p>
          <w:p w:rsidR="00CA1169" w:rsidRPr="00F65D54" w:rsidRDefault="00CA1169" w:rsidP="00011747">
            <w:pPr>
              <w:pStyle w:val="Tabletext"/>
              <w:rPr>
                <w:highlight w:val="yellow"/>
              </w:rPr>
            </w:pPr>
            <w:r w:rsidRPr="00F65D54">
              <w:t>recxrbm</w:t>
            </w:r>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adaptive jitter buffer package.</w:t>
            </w:r>
          </w:p>
        </w:tc>
        <w:tc>
          <w:tcPr>
            <w:tcW w:w="1220" w:type="dxa"/>
            <w:tcBorders>
              <w:top w:val="nil"/>
            </w:tcBorders>
          </w:tcPr>
          <w:p w:rsidR="00CA1169" w:rsidRPr="00F65D54" w:rsidRDefault="00CA1169" w:rsidP="00011747">
            <w:pPr>
              <w:pStyle w:val="Tabletext"/>
            </w:pPr>
            <w:r w:rsidRPr="00F65D54">
              <w:t>ajb</w:t>
            </w:r>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26" w:author="Christian Groves" w:date="2013-01-21T02:45:00Z"/>
              </w:rPr>
            </w:pPr>
            <w:r w:rsidRPr="00F65D54">
              <w:t>ITU-T H.248.32</w:t>
            </w:r>
            <w:r w:rsidR="006C2DA9" w:rsidRPr="00F65D54">
              <w:br/>
            </w:r>
            <w:r w:rsidRPr="00F65D54">
              <w:t>(2005)</w:t>
            </w:r>
          </w:p>
          <w:p w:rsidR="00310FD2" w:rsidRPr="00F65D54" w:rsidRDefault="00310FD2" w:rsidP="006C2DA9">
            <w:pPr>
              <w:pStyle w:val="Tabletext"/>
            </w:pPr>
            <w:ins w:id="327" w:author="Christian Groves" w:date="2013-01-21T02:45: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detailed congestion control package.</w:t>
            </w:r>
          </w:p>
        </w:tc>
        <w:tc>
          <w:tcPr>
            <w:tcW w:w="1220" w:type="dxa"/>
            <w:tcBorders>
              <w:top w:val="nil"/>
            </w:tcBorders>
          </w:tcPr>
          <w:p w:rsidR="00CA1169" w:rsidRPr="00F65D54" w:rsidRDefault="00CA1169" w:rsidP="00011747">
            <w:pPr>
              <w:pStyle w:val="Tabletext"/>
            </w:pPr>
            <w:r w:rsidRPr="00F65D54">
              <w:t>dcr</w:t>
            </w:r>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kbit/s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pcmsb</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r w:rsidRPr="00F65D54">
              <w:t>stimal</w:t>
            </w:r>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H.248.34</w:t>
            </w:r>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szCs w:val="22"/>
              </w:rPr>
            </w:pPr>
            <w:r w:rsidRPr="00F65D54">
              <w:t xml:space="preserve">ITU-T </w:t>
            </w:r>
            <w:r w:rsidRPr="00F65D54">
              <w:rPr>
                <w:szCs w:val="22"/>
              </w:rPr>
              <w:t xml:space="preserve">H.248.36 </w:t>
            </w:r>
            <w:r w:rsidRPr="00F65D54">
              <w:rPr>
                <w:b/>
                <w:bCs/>
                <w:szCs w:val="22"/>
              </w:rPr>
              <w:t>Hanging termination detection package</w:t>
            </w:r>
          </w:p>
          <w:p w:rsidR="00CA1169" w:rsidRPr="00F65D54" w:rsidRDefault="00CA1169" w:rsidP="00E72693">
            <w:pPr>
              <w:pStyle w:val="Tabletext"/>
              <w:rPr>
                <w:szCs w:val="22"/>
              </w:rPr>
            </w:pPr>
            <w:r w:rsidRPr="00F65D54">
              <w:rPr>
                <w:szCs w:val="22"/>
              </w:rPr>
              <w:t>This Recommendation</w:t>
            </w:r>
            <w:r w:rsidRPr="00F65D54">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F65D54">
              <w:rPr>
                <w:szCs w:val="22"/>
              </w:rPr>
              <w:t xml:space="preserve"> </w:t>
            </w:r>
          </w:p>
        </w:tc>
        <w:tc>
          <w:tcPr>
            <w:tcW w:w="1220" w:type="dxa"/>
          </w:tcPr>
          <w:p w:rsidR="00CA1169" w:rsidRPr="00F65D54" w:rsidRDefault="00CA1169" w:rsidP="00011747">
            <w:pPr>
              <w:pStyle w:val="Tabletext"/>
            </w:pPr>
            <w:r w:rsidRPr="00F65D54">
              <w:t>hangterm</w:t>
            </w:r>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28" w:author="Christian Groves" w:date="2013-01-21T02:45:00Z"/>
              </w:rPr>
            </w:pPr>
            <w:r w:rsidRPr="00F65D54">
              <w:t>ITU-T H.248.36</w:t>
            </w:r>
            <w:r w:rsidR="006C2DA9" w:rsidRPr="00F65D54">
              <w:br/>
            </w:r>
            <w:r w:rsidRPr="00F65D54">
              <w:t xml:space="preserve">(2005) </w:t>
            </w:r>
          </w:p>
          <w:p w:rsidR="00310FD2" w:rsidRPr="00F65D54" w:rsidRDefault="00310FD2" w:rsidP="006C2DA9">
            <w:pPr>
              <w:pStyle w:val="Tabletext"/>
            </w:pPr>
            <w:ins w:id="329" w:author="Christian Groves" w:date="2013-01-21T02:45: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szCs w:val="22"/>
                <w:lang w:val="fr-CH"/>
              </w:rPr>
            </w:pPr>
            <w:r w:rsidRPr="00CB21CE">
              <w:rPr>
                <w:lang w:val="fr-CH"/>
              </w:rPr>
              <w:lastRenderedPageBreak/>
              <w:t xml:space="preserve">ITU-T </w:t>
            </w:r>
            <w:r w:rsidRPr="00CB21CE">
              <w:rPr>
                <w:szCs w:val="22"/>
                <w:lang w:val="fr-CH"/>
              </w:rPr>
              <w:t xml:space="preserve">H.248.37 </w:t>
            </w:r>
            <w:r w:rsidRPr="00CB21CE">
              <w:rPr>
                <w:b/>
                <w:bCs/>
                <w:szCs w:val="22"/>
                <w:lang w:val="fr-CH"/>
              </w:rPr>
              <w:t>IP NAPT traversal package</w:t>
            </w:r>
          </w:p>
          <w:p w:rsidR="00CA1169" w:rsidRPr="00F65D54" w:rsidRDefault="00CA1169" w:rsidP="00E72693">
            <w:pPr>
              <w:pStyle w:val="Tabletext"/>
              <w:rPr>
                <w:szCs w:val="22"/>
              </w:rPr>
            </w:pPr>
            <w:r w:rsidRPr="00F65D54">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t>statistics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ipnapt</w:t>
            </w:r>
          </w:p>
          <w:p w:rsidR="00CA1169" w:rsidRPr="00F65D54" w:rsidRDefault="00CA1169" w:rsidP="00011747">
            <w:pPr>
              <w:pStyle w:val="Tabletext"/>
            </w:pPr>
          </w:p>
          <w:p w:rsidR="00CA1169" w:rsidRPr="00F65D54" w:rsidRDefault="00CA1169" w:rsidP="00011747">
            <w:pPr>
              <w:pStyle w:val="Tabletext"/>
            </w:pPr>
            <w:r w:rsidRPr="00F65D54">
              <w:t>adr</w:t>
            </w:r>
          </w:p>
          <w:p w:rsidR="00CA1169" w:rsidRPr="00F65D54" w:rsidRDefault="00CA1169" w:rsidP="00011747">
            <w:pPr>
              <w:pStyle w:val="Tabletext"/>
            </w:pPr>
            <w:r w:rsidRPr="00F65D54">
              <w:t>lstat</w:t>
            </w:r>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Base context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r w:rsidRPr="00F65D54">
              <w:t>bc</w:t>
            </w:r>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F65D54">
              <w:rPr>
                <w:b/>
              </w:rPr>
              <w:t>H.248 SDP parameter identification and wildcarding</w:t>
            </w:r>
          </w:p>
          <w:p w:rsidR="00CA1169" w:rsidRDefault="00CA1169" w:rsidP="00E72693">
            <w:pPr>
              <w:pStyle w:val="Tabletext"/>
              <w:rPr>
                <w:ins w:id="330" w:author="cgroves" w:date="2014-06-16T13:02:00Z"/>
              </w:rPr>
            </w:pPr>
            <w:r w:rsidRPr="00F65D54">
              <w:t>This Recommendation provides guidance on the use of SDP in ITU-T H.248.</w:t>
            </w:r>
          </w:p>
          <w:p w:rsidR="00646D07" w:rsidRDefault="00646D07" w:rsidP="00E72693">
            <w:pPr>
              <w:pStyle w:val="Tabletext"/>
              <w:rPr>
                <w:ins w:id="331" w:author="cgroves" w:date="2014-06-16T13:02:00Z"/>
              </w:rPr>
            </w:pPr>
            <w:ins w:id="332" w:author="cgroves" w:date="2014-06-16T13:02:00Z">
              <w:r>
                <w:t>Revision 1 introduces the:</w:t>
              </w:r>
            </w:ins>
          </w:p>
          <w:p w:rsidR="00646D07" w:rsidRPr="00F65D54" w:rsidRDefault="00646D07" w:rsidP="00E72693">
            <w:pPr>
              <w:pStyle w:val="Tabletext"/>
            </w:pPr>
            <w:ins w:id="333" w:author="cgroves" w:date="2014-06-16T13:02:00Z">
              <w:r>
                <w:t>•</w:t>
              </w:r>
              <w:r>
                <w:tab/>
                <w:t>Advanced SDP Wildcarding Package.</w:t>
              </w:r>
            </w:ins>
          </w:p>
        </w:tc>
        <w:tc>
          <w:tcPr>
            <w:tcW w:w="1220" w:type="dxa"/>
          </w:tcPr>
          <w:p w:rsidR="00CA1169" w:rsidRDefault="00CA1169" w:rsidP="00011747">
            <w:pPr>
              <w:pStyle w:val="Tabletext"/>
              <w:rPr>
                <w:ins w:id="334" w:author="cgroves" w:date="2014-06-16T13:02:00Z"/>
              </w:rPr>
            </w:pPr>
            <w:del w:id="335" w:author="cgroves" w:date="2014-06-16T13:02:00Z">
              <w:r w:rsidRPr="00F65D54" w:rsidDel="00646D07">
                <w:delText>NA</w:delText>
              </w:r>
            </w:del>
          </w:p>
          <w:p w:rsidR="00646D07" w:rsidRDefault="00646D07" w:rsidP="00011747">
            <w:pPr>
              <w:pStyle w:val="Tabletext"/>
              <w:rPr>
                <w:ins w:id="336" w:author="cgroves" w:date="2014-06-16T13:02:00Z"/>
              </w:rPr>
            </w:pPr>
          </w:p>
          <w:p w:rsidR="00646D07" w:rsidRDefault="00646D07" w:rsidP="00011747">
            <w:pPr>
              <w:pStyle w:val="Tabletext"/>
              <w:rPr>
                <w:ins w:id="337" w:author="cgroves" w:date="2014-06-16T13:02:00Z"/>
              </w:rPr>
            </w:pPr>
          </w:p>
          <w:p w:rsidR="00646D07" w:rsidRDefault="00646D07" w:rsidP="00011747">
            <w:pPr>
              <w:pStyle w:val="Tabletext"/>
              <w:rPr>
                <w:ins w:id="338" w:author="cgroves" w:date="2014-06-16T13:02:00Z"/>
              </w:rPr>
            </w:pPr>
          </w:p>
          <w:p w:rsidR="00646D07" w:rsidRDefault="00646D07" w:rsidP="00011747">
            <w:pPr>
              <w:pStyle w:val="Tabletext"/>
              <w:rPr>
                <w:ins w:id="339" w:author="cgroves" w:date="2014-06-16T13:02:00Z"/>
              </w:rPr>
            </w:pPr>
          </w:p>
          <w:p w:rsidR="00646D07" w:rsidRDefault="00646D07" w:rsidP="00011747">
            <w:pPr>
              <w:pStyle w:val="Tabletext"/>
              <w:rPr>
                <w:ins w:id="340" w:author="cgroves" w:date="2014-06-16T13:02:00Z"/>
              </w:rPr>
            </w:pPr>
          </w:p>
          <w:p w:rsidR="00646D07" w:rsidRDefault="00646D07" w:rsidP="00011747">
            <w:pPr>
              <w:pStyle w:val="Tabletext"/>
              <w:rPr>
                <w:ins w:id="341" w:author="cgroves" w:date="2014-06-16T13:02:00Z"/>
              </w:rPr>
            </w:pPr>
          </w:p>
          <w:p w:rsidR="00646D07" w:rsidRPr="00F65D54" w:rsidDel="002E4F9C" w:rsidRDefault="00646D07" w:rsidP="00011747">
            <w:pPr>
              <w:pStyle w:val="Tabletext"/>
            </w:pPr>
            <w:ins w:id="342" w:author="cgroves" w:date="2014-06-16T13:02:00Z">
              <w:r>
                <w:t>aswp</w:t>
              </w:r>
            </w:ins>
          </w:p>
        </w:tc>
        <w:tc>
          <w:tcPr>
            <w:tcW w:w="850" w:type="dxa"/>
          </w:tcPr>
          <w:p w:rsidR="00CA1169" w:rsidRDefault="00CA1169" w:rsidP="00E72693">
            <w:pPr>
              <w:pStyle w:val="Tabletext"/>
              <w:jc w:val="center"/>
              <w:rPr>
                <w:ins w:id="343" w:author="cgroves" w:date="2014-06-16T13:03:00Z"/>
              </w:rPr>
            </w:pPr>
            <w:del w:id="344" w:author="cgroves" w:date="2014-06-16T13:02:00Z">
              <w:r w:rsidRPr="00F65D54" w:rsidDel="00646D07">
                <w:delText>NA</w:delText>
              </w:r>
            </w:del>
          </w:p>
          <w:p w:rsidR="00646D07" w:rsidRDefault="00646D07" w:rsidP="00E72693">
            <w:pPr>
              <w:pStyle w:val="Tabletext"/>
              <w:jc w:val="center"/>
              <w:rPr>
                <w:ins w:id="345" w:author="cgroves" w:date="2014-06-16T13:03:00Z"/>
              </w:rPr>
            </w:pPr>
          </w:p>
          <w:p w:rsidR="00646D07" w:rsidRDefault="00646D07" w:rsidP="00E72693">
            <w:pPr>
              <w:pStyle w:val="Tabletext"/>
              <w:jc w:val="center"/>
              <w:rPr>
                <w:ins w:id="346" w:author="cgroves" w:date="2014-06-16T13:03:00Z"/>
              </w:rPr>
            </w:pPr>
          </w:p>
          <w:p w:rsidR="00646D07" w:rsidRDefault="00646D07" w:rsidP="00E72693">
            <w:pPr>
              <w:pStyle w:val="Tabletext"/>
              <w:jc w:val="center"/>
              <w:rPr>
                <w:ins w:id="347" w:author="cgroves" w:date="2014-06-16T13:03:00Z"/>
              </w:rPr>
            </w:pPr>
          </w:p>
          <w:p w:rsidR="00646D07" w:rsidRDefault="00646D07" w:rsidP="00E72693">
            <w:pPr>
              <w:pStyle w:val="Tabletext"/>
              <w:jc w:val="center"/>
              <w:rPr>
                <w:ins w:id="348" w:author="cgroves" w:date="2014-06-16T13:03:00Z"/>
              </w:rPr>
            </w:pPr>
          </w:p>
          <w:p w:rsidR="00646D07" w:rsidRDefault="00646D07" w:rsidP="00E72693">
            <w:pPr>
              <w:pStyle w:val="Tabletext"/>
              <w:jc w:val="center"/>
              <w:rPr>
                <w:ins w:id="349" w:author="cgroves" w:date="2014-06-16T13:03:00Z"/>
              </w:rPr>
            </w:pPr>
          </w:p>
          <w:p w:rsidR="00646D07" w:rsidRDefault="00646D07" w:rsidP="00E72693">
            <w:pPr>
              <w:pStyle w:val="Tabletext"/>
              <w:jc w:val="center"/>
              <w:rPr>
                <w:ins w:id="350" w:author="cgroves" w:date="2014-06-16T13:03:00Z"/>
              </w:rPr>
            </w:pPr>
          </w:p>
          <w:p w:rsidR="00646D07" w:rsidRPr="00F65D54" w:rsidRDefault="00646D07" w:rsidP="00E72693">
            <w:pPr>
              <w:pStyle w:val="Tabletext"/>
              <w:jc w:val="center"/>
            </w:pPr>
            <w:ins w:id="351" w:author="cgroves" w:date="2014-06-16T13:03:00Z">
              <w:r>
                <w:t>0x01</w:t>
              </w:r>
              <w:r w:rsidRPr="00E96F79">
                <w:t>1c</w:t>
              </w:r>
            </w:ins>
          </w:p>
        </w:tc>
        <w:tc>
          <w:tcPr>
            <w:tcW w:w="851" w:type="dxa"/>
          </w:tcPr>
          <w:p w:rsidR="00CA1169" w:rsidRDefault="00CA1169" w:rsidP="00E72693">
            <w:pPr>
              <w:pStyle w:val="Tabletext"/>
              <w:jc w:val="center"/>
              <w:rPr>
                <w:ins w:id="352" w:author="cgroves" w:date="2014-06-16T13:03:00Z"/>
              </w:rPr>
            </w:pPr>
            <w:del w:id="353" w:author="cgroves" w:date="2014-06-16T13:02:00Z">
              <w:r w:rsidRPr="00F65D54" w:rsidDel="00646D07">
                <w:delText>NA</w:delText>
              </w:r>
            </w:del>
          </w:p>
          <w:p w:rsidR="00646D07" w:rsidRDefault="00646D07" w:rsidP="00E72693">
            <w:pPr>
              <w:pStyle w:val="Tabletext"/>
              <w:jc w:val="center"/>
              <w:rPr>
                <w:ins w:id="354" w:author="cgroves" w:date="2014-06-16T13:03:00Z"/>
              </w:rPr>
            </w:pPr>
          </w:p>
          <w:p w:rsidR="00646D07" w:rsidRDefault="00646D07" w:rsidP="00E72693">
            <w:pPr>
              <w:pStyle w:val="Tabletext"/>
              <w:jc w:val="center"/>
              <w:rPr>
                <w:ins w:id="355" w:author="cgroves" w:date="2014-06-16T13:03:00Z"/>
              </w:rPr>
            </w:pPr>
          </w:p>
          <w:p w:rsidR="00646D07" w:rsidRDefault="00646D07" w:rsidP="00E72693">
            <w:pPr>
              <w:pStyle w:val="Tabletext"/>
              <w:jc w:val="center"/>
              <w:rPr>
                <w:ins w:id="356" w:author="cgroves" w:date="2014-06-16T13:03:00Z"/>
              </w:rPr>
            </w:pPr>
          </w:p>
          <w:p w:rsidR="00646D07" w:rsidRDefault="00646D07" w:rsidP="00E72693">
            <w:pPr>
              <w:pStyle w:val="Tabletext"/>
              <w:jc w:val="center"/>
              <w:rPr>
                <w:ins w:id="357" w:author="cgroves" w:date="2014-06-16T13:03:00Z"/>
              </w:rPr>
            </w:pPr>
          </w:p>
          <w:p w:rsidR="00646D07" w:rsidRDefault="00646D07" w:rsidP="00E72693">
            <w:pPr>
              <w:pStyle w:val="Tabletext"/>
              <w:jc w:val="center"/>
              <w:rPr>
                <w:ins w:id="358" w:author="cgroves" w:date="2014-06-16T13:03:00Z"/>
              </w:rPr>
            </w:pPr>
          </w:p>
          <w:p w:rsidR="00646D07" w:rsidRDefault="00646D07" w:rsidP="00E72693">
            <w:pPr>
              <w:pStyle w:val="Tabletext"/>
              <w:jc w:val="center"/>
              <w:rPr>
                <w:ins w:id="359" w:author="cgroves" w:date="2014-06-16T13:03:00Z"/>
              </w:rPr>
            </w:pPr>
          </w:p>
          <w:p w:rsidR="00646D07" w:rsidRPr="00F65D54" w:rsidRDefault="00646D07" w:rsidP="00E72693">
            <w:pPr>
              <w:pStyle w:val="Tabletext"/>
              <w:jc w:val="center"/>
            </w:pPr>
            <w:ins w:id="360" w:author="cgroves" w:date="2014-06-16T13:03:00Z">
              <w:r>
                <w:t>1</w:t>
              </w:r>
            </w:ins>
          </w:p>
        </w:tc>
        <w:tc>
          <w:tcPr>
            <w:tcW w:w="2239" w:type="dxa"/>
          </w:tcPr>
          <w:p w:rsidR="00CA1169" w:rsidRDefault="00CA1169" w:rsidP="006C2DA9">
            <w:pPr>
              <w:pStyle w:val="Tabletext"/>
              <w:rPr>
                <w:ins w:id="361" w:author="cgroves" w:date="2014-06-16T13:02:00Z"/>
              </w:rPr>
            </w:pPr>
            <w:r w:rsidRPr="00F65D54">
              <w:t>ITU-T H.248.39</w:t>
            </w:r>
            <w:r w:rsidR="006C2DA9" w:rsidRPr="00F65D54">
              <w:br/>
            </w:r>
            <w:r w:rsidRPr="00F65D54">
              <w:t>(2006)</w:t>
            </w:r>
          </w:p>
          <w:p w:rsidR="00646D07" w:rsidRPr="00F65D54" w:rsidRDefault="00646D07" w:rsidP="006C2DA9">
            <w:pPr>
              <w:pStyle w:val="Tabletext"/>
            </w:pPr>
            <w:ins w:id="362" w:author="cgroves" w:date="2014-06-16T13:02:00Z">
              <w:r>
                <w:t>Revised (2014)</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r w:rsidRPr="00F65D54">
              <w:t>adid</w:t>
            </w:r>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63" w:author="Christian Groves" w:date="2013-01-21T02:46:00Z"/>
              </w:rPr>
            </w:pPr>
            <w:r w:rsidRPr="00F65D54">
              <w:t>ITU-T H.248.40</w:t>
            </w:r>
            <w:r w:rsidRPr="00F65D54">
              <w:br/>
              <w:t>(2007)</w:t>
            </w:r>
          </w:p>
          <w:p w:rsidR="00310FD2" w:rsidRPr="00F65D54" w:rsidRDefault="00310FD2" w:rsidP="00011747">
            <w:pPr>
              <w:pStyle w:val="Tabletext"/>
            </w:pPr>
            <w:ins w:id="364"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H.248.41 </w:t>
            </w:r>
            <w:r w:rsidRPr="00CB21CE">
              <w:rPr>
                <w:b/>
                <w:bCs/>
                <w:lang w:val="fr-CH"/>
              </w:rPr>
              <w:t>IP domain connection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r w:rsidRPr="00F65D54">
              <w:t>ipdc</w:t>
            </w:r>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r w:rsidRPr="00F65D54">
              <w:t>ipra</w:t>
            </w:r>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CA1169" w:rsidRDefault="00CA1169" w:rsidP="00011747">
            <w:pPr>
              <w:pStyle w:val="Tabletext"/>
              <w:rPr>
                <w:ins w:id="365" w:author="Christian Groves" w:date="2013-01-21T02:46:00Z"/>
              </w:rPr>
            </w:pPr>
            <w:r w:rsidRPr="00F65D54">
              <w:t>Amendment 1 (2008)</w:t>
            </w:r>
          </w:p>
          <w:p w:rsidR="00310FD2" w:rsidRPr="00F65D54" w:rsidRDefault="00310FD2" w:rsidP="00011747">
            <w:pPr>
              <w:pStyle w:val="Tabletext"/>
            </w:pPr>
            <w:ins w:id="366" w:author="Christian Groves" w:date="2013-01-21T02:46:00Z">
              <w:r>
                <w:t>Revised (2013)</w:t>
              </w:r>
            </w:ins>
          </w:p>
        </w:tc>
        <w:tc>
          <w:tcPr>
            <w:tcW w:w="879" w:type="dxa"/>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H.248.42 </w:t>
            </w:r>
            <w:r w:rsidRPr="00F65D54">
              <w:rPr>
                <w:b/>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r w:rsidRPr="00F65D54">
              <w:t>dcme</w:t>
            </w:r>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H.248.43 </w:t>
            </w:r>
            <w:r w:rsidRPr="00CB21CE">
              <w:rPr>
                <w:b/>
                <w:lang w:val="fr-CH"/>
              </w:rPr>
              <w:t>Gate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t>outgoing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F65D54" w:rsidRDefault="004736FD" w:rsidP="00011747">
            <w:pPr>
              <w:pStyle w:val="Tabletext"/>
              <w:rPr>
                <w:color w:val="000000"/>
              </w:rPr>
            </w:pPr>
            <w:r w:rsidRPr="00F65D54">
              <w:br/>
            </w:r>
            <w:r w:rsidR="00CA1169" w:rsidRPr="00F65D54">
              <w:t>dapf</w:t>
            </w:r>
            <w:r w:rsidR="00CA1169" w:rsidRPr="00F65D54">
              <w:br/>
            </w:r>
          </w:p>
          <w:p w:rsidR="00CA1169" w:rsidRPr="00F65D54" w:rsidRDefault="00CA1169" w:rsidP="00011747">
            <w:pPr>
              <w:pStyle w:val="Tabletext"/>
              <w:rPr>
                <w:color w:val="000000"/>
              </w:rPr>
            </w:pPr>
            <w:r w:rsidRPr="00F65D54">
              <w:rPr>
                <w:color w:val="000000"/>
              </w:rPr>
              <w:t>ipf</w:t>
            </w:r>
            <w:r w:rsidRPr="00F65D54">
              <w:rPr>
                <w:color w:val="000000"/>
              </w:rPr>
              <w:br/>
            </w:r>
          </w:p>
          <w:p w:rsidR="00CA1169" w:rsidRPr="00F65D54" w:rsidRDefault="00CA1169" w:rsidP="00011747">
            <w:pPr>
              <w:pStyle w:val="Tabletext"/>
              <w:rPr>
                <w:color w:val="000000"/>
              </w:rPr>
            </w:pPr>
            <w:r w:rsidRPr="00F65D54">
              <w:rPr>
                <w:color w:val="000000"/>
              </w:rPr>
              <w:t>opf</w:t>
            </w:r>
            <w:r w:rsidRPr="00F65D54">
              <w:rPr>
                <w:color w:val="000000"/>
              </w:rPr>
              <w:br/>
            </w:r>
          </w:p>
          <w:p w:rsidR="00CA1169" w:rsidRPr="00F65D54" w:rsidRDefault="00CA1169" w:rsidP="00011747">
            <w:pPr>
              <w:pStyle w:val="Tabletext"/>
            </w:pPr>
            <w:r w:rsidRPr="00F65D54">
              <w:t>ifb</w:t>
            </w:r>
          </w:p>
          <w:p w:rsidR="00CA1169" w:rsidRPr="00F65D54" w:rsidRDefault="00CA1169" w:rsidP="00011747">
            <w:pPr>
              <w:pStyle w:val="Tabletext"/>
            </w:pPr>
            <w:r w:rsidRPr="00F65D54">
              <w:br/>
              <w:t>ofb</w:t>
            </w:r>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r w:rsidRPr="00F65D54">
              <w:t>prectn</w:t>
            </w:r>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r w:rsidRPr="00F65D54">
              <w:t>mgcinfo</w:t>
            </w:r>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H.248.46 </w:t>
            </w:r>
            <w:r w:rsidRPr="00F65D54">
              <w:rPr>
                <w:b/>
              </w:rPr>
              <w:t>Connection capability control package</w:t>
            </w:r>
          </w:p>
          <w:p w:rsidR="00CA1169" w:rsidRPr="00F65D54" w:rsidRDefault="00CA1169" w:rsidP="00E72693">
            <w:pPr>
              <w:pStyle w:val="Tabletext"/>
            </w:pPr>
            <w:r w:rsidRPr="00F65D54">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H.248.47 </w:t>
            </w:r>
            <w:r w:rsidRPr="00F65D54">
              <w:rPr>
                <w:b/>
              </w:rPr>
              <w:t>Statistic conditional reporting package</w:t>
            </w:r>
          </w:p>
          <w:p w:rsidR="00CA1169" w:rsidRPr="00F65D54" w:rsidRDefault="00CA1169" w:rsidP="00E72693">
            <w:pPr>
              <w:pStyle w:val="Tabletext"/>
            </w:pPr>
            <w:r w:rsidRPr="00F65D54">
              <w:t>This Recommendation contains a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r w:rsidRPr="00F65D54">
              <w:t>scr</w:t>
            </w:r>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H.248.48 </w:t>
            </w:r>
            <w:r w:rsidRPr="00F65D54">
              <w:rPr>
                <w:b/>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r w:rsidRPr="00F65D54">
              <w:t>xrbr</w:t>
            </w:r>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681B7E" w:rsidTr="008E16DF">
        <w:trPr>
          <w:cantSplit/>
          <w:trHeight w:val="70"/>
          <w:jc w:val="center"/>
        </w:trPr>
        <w:tc>
          <w:tcPr>
            <w:tcW w:w="3600" w:type="dxa"/>
            <w:tcBorders>
              <w:bottom w:val="single" w:sz="4" w:space="0" w:color="auto"/>
            </w:tcBorders>
          </w:tcPr>
          <w:p w:rsidR="00CA1169" w:rsidRPr="00CB21CE" w:rsidRDefault="00CA1169" w:rsidP="00E72693">
            <w:pPr>
              <w:pStyle w:val="Tabletext"/>
              <w:rPr>
                <w:b/>
                <w:lang w:val="fr-CH"/>
              </w:rPr>
            </w:pPr>
            <w:bookmarkStart w:id="367" w:name="_Toc50523981"/>
            <w:bookmarkStart w:id="368" w:name="_Toc56411853"/>
            <w:bookmarkStart w:id="369" w:name="_Toc56413400"/>
            <w:bookmarkStart w:id="370" w:name="_Toc56486220"/>
            <w:bookmarkStart w:id="371" w:name="_Toc56487269"/>
            <w:bookmarkStart w:id="372" w:name="_Toc56919018"/>
            <w:bookmarkStart w:id="373" w:name="_Toc57026047"/>
            <w:bookmarkStart w:id="374" w:name="_Toc66163913"/>
            <w:bookmarkStart w:id="375" w:name="_Toc67394158"/>
            <w:bookmarkStart w:id="376" w:name="_Toc97618508"/>
            <w:bookmarkStart w:id="377" w:name="_Toc98656951"/>
            <w:bookmarkStart w:id="378" w:name="_Toc99442126"/>
            <w:bookmarkStart w:id="379" w:name="_Toc111628416"/>
            <w:bookmarkStart w:id="380" w:name="_Toc117393962"/>
            <w:bookmarkStart w:id="381" w:name="_Toc129486776"/>
            <w:bookmarkStart w:id="382" w:name="_Toc136240806"/>
            <w:bookmarkStart w:id="383" w:name="_Toc137355958"/>
            <w:bookmarkStart w:id="384" w:name="_Toc137528779"/>
            <w:bookmarkStart w:id="385" w:name="_Toc138652963"/>
            <w:r w:rsidRPr="00CB21CE">
              <w:rPr>
                <w:lang w:val="fr-CH"/>
              </w:rPr>
              <w:t xml:space="preserve">ITU-T H.248.49 </w:t>
            </w:r>
            <w:r w:rsidRPr="00CB21CE">
              <w:rPr>
                <w:b/>
                <w:lang w:val="fr-CH"/>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session description protocol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CB21CE">
              <w:rPr>
                <w:bCs/>
                <w:lang w:val="fr-CH"/>
              </w:rPr>
              <w:t>session description protocol capabilities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r w:rsidRPr="00F65D54">
              <w:t>sdpr</w:t>
            </w:r>
            <w:r w:rsidRPr="00F65D54">
              <w:br/>
            </w:r>
          </w:p>
          <w:p w:rsidR="00CA1169" w:rsidRPr="00F65D54" w:rsidRDefault="00CA1169" w:rsidP="00011747">
            <w:pPr>
              <w:pStyle w:val="Tabletext"/>
            </w:pPr>
            <w:r w:rsidRPr="00F65D54">
              <w:t>sdpc</w:t>
            </w:r>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H.248.50 </w:t>
            </w:r>
            <w:r w:rsidRPr="00CB21CE">
              <w:rPr>
                <w:b/>
                <w:lang w:val="fr-CH"/>
              </w:rPr>
              <w:t>NAT traversal toolkit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H.248.50 (ex.</w:t>
            </w:r>
            <w:r w:rsidR="00DC6CFE" w:rsidRPr="00CB21CE">
              <w:rPr>
                <w:lang w:val="fr-CH"/>
              </w:rPr>
              <w:t> </w:t>
            </w:r>
            <w:r w:rsidRPr="00CB21CE">
              <w:rPr>
                <w:lang w:val="fr-CH"/>
              </w:rPr>
              <w:t>H.248.NATTT) (2010)</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F65D54" w:rsidRDefault="00CA1169" w:rsidP="00E72693">
            <w:pPr>
              <w:pStyle w:val="Tabletext"/>
              <w:rPr>
                <w:bCs/>
              </w:rPr>
            </w:pPr>
            <w:r w:rsidRPr="00F65D54">
              <w:t>•</w:t>
            </w:r>
            <w:r w:rsidRPr="00F65D54">
              <w:tab/>
            </w:r>
            <w:r w:rsidRPr="00F65D54">
              <w:rPr>
                <w:bCs/>
              </w:rPr>
              <w:t>keepalive request package.</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stunb</w:t>
            </w:r>
          </w:p>
          <w:p w:rsidR="00CA1169" w:rsidRPr="00F65D54" w:rsidRDefault="00CA1169" w:rsidP="00011747">
            <w:pPr>
              <w:pStyle w:val="Tabletext"/>
            </w:pPr>
            <w:r w:rsidRPr="00F65D54">
              <w:t>mgstunc</w:t>
            </w:r>
          </w:p>
          <w:p w:rsidR="00CA1169" w:rsidRPr="00F65D54" w:rsidRDefault="00CA1169" w:rsidP="00011747">
            <w:pPr>
              <w:pStyle w:val="Tabletext"/>
            </w:pPr>
            <w:r w:rsidRPr="00F65D54">
              <w:t>mgturnc</w:t>
            </w:r>
          </w:p>
          <w:p w:rsidR="00CA1169" w:rsidRPr="00F65D54" w:rsidRDefault="00CA1169" w:rsidP="00011747">
            <w:pPr>
              <w:pStyle w:val="Tabletext"/>
            </w:pPr>
            <w:r w:rsidRPr="00F65D54">
              <w:t>mgcstunc</w:t>
            </w:r>
          </w:p>
          <w:p w:rsidR="00CA1169" w:rsidRPr="00F65D54" w:rsidRDefault="00CA1169" w:rsidP="00011747">
            <w:pPr>
              <w:pStyle w:val="Tabletext"/>
            </w:pPr>
            <w:r w:rsidRPr="00F65D54">
              <w:t>stuni</w:t>
            </w:r>
          </w:p>
          <w:p w:rsidR="004736FD" w:rsidRPr="00F65D54" w:rsidRDefault="00CA1169" w:rsidP="00011747">
            <w:pPr>
              <w:pStyle w:val="Tabletext"/>
            </w:pPr>
            <w:r w:rsidRPr="00F65D54">
              <w:t>mgastuns</w:t>
            </w:r>
          </w:p>
          <w:p w:rsidR="00CA1169" w:rsidRPr="00F65D54" w:rsidRDefault="00CA1169" w:rsidP="00011747">
            <w:pPr>
              <w:pStyle w:val="Tabletext"/>
            </w:pPr>
            <w:r w:rsidRPr="00F65D54">
              <w:t>ostuncc</w:t>
            </w:r>
            <w:r w:rsidRPr="00F65D54">
              <w:br/>
            </w:r>
          </w:p>
          <w:p w:rsidR="00CA1169" w:rsidRPr="00F65D54" w:rsidRDefault="00CA1169" w:rsidP="00011747">
            <w:pPr>
              <w:pStyle w:val="Tabletext"/>
            </w:pPr>
            <w:r w:rsidRPr="00F65D54">
              <w:t>mgcostunr</w:t>
            </w:r>
            <w:r w:rsidRPr="00F65D54">
              <w:br/>
            </w:r>
          </w:p>
          <w:p w:rsidR="00CA1169" w:rsidRPr="00F65D54" w:rsidRDefault="00CA1169" w:rsidP="00011747">
            <w:pPr>
              <w:pStyle w:val="Tabletext"/>
            </w:pPr>
            <w:r w:rsidRPr="00F65D54">
              <w:t>kar</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Pr="00F65D54" w:rsidRDefault="00CA1169" w:rsidP="00E72693">
            <w:pPr>
              <w:pStyle w:val="Tabletext"/>
              <w:jc w:val="center"/>
            </w:pPr>
            <w:r w:rsidRPr="00F65D54">
              <w:t>0x00c5</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H.248.51 </w:t>
            </w:r>
            <w:r w:rsidRPr="00CB21CE">
              <w:rPr>
                <w:b/>
                <w:lang w:val="fr-CH"/>
              </w:rPr>
              <w:t>Termination connection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r w:rsidRPr="00F65D54">
              <w:t>tcm</w:t>
            </w:r>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rPr>
            </w:pPr>
            <w:r w:rsidRPr="00F65D54">
              <w:t xml:space="preserve">ITU-T H.248.52 </w:t>
            </w:r>
            <w:r w:rsidRPr="00F65D54">
              <w:rPr>
                <w:b/>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(QoS). The QoS class package may be used in various areas with relations to QoS, e.g., MG level admission control functions. The differentiated service package is specifically designed to support QoS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t>QoS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General IP header QoS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qos</w:t>
            </w:r>
          </w:p>
          <w:p w:rsidR="00CA1169" w:rsidRPr="00F65D54" w:rsidRDefault="00CA1169" w:rsidP="00011747">
            <w:pPr>
              <w:pStyle w:val="Tabletext"/>
            </w:pPr>
            <w:r w:rsidRPr="00F65D54">
              <w:t>ds</w:t>
            </w:r>
          </w:p>
          <w:p w:rsidR="00CA1169" w:rsidRPr="00F65D54" w:rsidRDefault="00CA1169" w:rsidP="00011747">
            <w:pPr>
              <w:pStyle w:val="Tabletext"/>
            </w:pPr>
            <w:r w:rsidRPr="00F65D54">
              <w:t>gih</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lastRenderedPageBreak/>
              <w:t xml:space="preserve">ITU-T H.248.53 </w:t>
            </w:r>
            <w:r w:rsidRPr="00CB21CE">
              <w:rPr>
                <w:b/>
                <w:lang w:val="fr-CH"/>
              </w:rPr>
              <w:t>Traffic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t>packet size package.</w:t>
            </w:r>
          </w:p>
          <w:p w:rsidR="00CA1169" w:rsidRPr="00F65D54" w:rsidRDefault="00CA1169" w:rsidP="00E72693">
            <w:pPr>
              <w:pStyle w:val="Tabletext"/>
            </w:pPr>
            <w:r w:rsidRPr="00F65D54">
              <w:t>Revision 1 defines new statistics in the tmanr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tman</w:t>
            </w:r>
          </w:p>
          <w:p w:rsidR="00CA1169" w:rsidRPr="00F65D54" w:rsidRDefault="00CA1169" w:rsidP="00011747">
            <w:pPr>
              <w:pStyle w:val="Tabletext"/>
            </w:pPr>
            <w:r w:rsidRPr="00F65D54">
              <w:t>tmanr</w:t>
            </w:r>
          </w:p>
          <w:p w:rsidR="00CA1169" w:rsidRPr="00F65D54" w:rsidRDefault="00CA1169" w:rsidP="00011747">
            <w:pPr>
              <w:pStyle w:val="Tabletext"/>
            </w:pPr>
            <w:r w:rsidRPr="00F65D54">
              <w:t>pacs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H.248.54 </w:t>
            </w:r>
            <w:r w:rsidRPr="00CB21CE">
              <w:rPr>
                <w:b/>
                <w:lang w:val="fr-CH"/>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r w:rsidRPr="00F65D54">
              <w:t>mpls</w:t>
            </w:r>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H.248.55 </w:t>
            </w:r>
            <w:r w:rsidRPr="00F65D54">
              <w:rPr>
                <w:b/>
              </w:rPr>
              <w:t>Generic pull mode package</w:t>
            </w:r>
          </w:p>
          <w:p w:rsidR="00CA1169" w:rsidRPr="00F65D54" w:rsidRDefault="00CA1169" w:rsidP="00E72693">
            <w:pPr>
              <w:pStyle w:val="Tabletext"/>
            </w:pPr>
            <w:r w:rsidRPr="00F65D54">
              <w:t>This Recommendation describes how ITU-T H.248 entities behave in a next generation network (NGN) environment where policy control (i.e., QoS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r w:rsidRPr="00F65D54">
              <w:t>plm</w:t>
            </w:r>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H.248.56 </w:t>
            </w:r>
            <w:r w:rsidRPr="00F65D54">
              <w:rPr>
                <w:b/>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r w:rsidRPr="00F65D54">
              <w:t>vlan</w:t>
            </w:r>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lastRenderedPageBreak/>
              <w:t xml:space="preserve">ITU-T H.248.57 </w:t>
            </w:r>
            <w:r w:rsidRPr="00CB21CE">
              <w:rPr>
                <w:b/>
                <w:lang w:val="fr-CH"/>
              </w:rPr>
              <w:t>RTP control protocol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r w:rsidRPr="00F65D54">
              <w:t>rtcph</w:t>
            </w:r>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86" w:author="Christian Groves" w:date="2013-01-21T02:46:00Z"/>
              </w:rPr>
            </w:pPr>
            <w:r w:rsidRPr="00F65D54">
              <w:t>ITU-T H.248.57</w:t>
            </w:r>
            <w:r w:rsidR="006C2DA9" w:rsidRPr="00F65D54">
              <w:br/>
            </w:r>
            <w:r w:rsidRPr="00F65D54">
              <w:t>(2008)</w:t>
            </w:r>
          </w:p>
          <w:p w:rsidR="00310FD2" w:rsidRPr="00F65D54" w:rsidRDefault="00310FD2" w:rsidP="006C2DA9">
            <w:pPr>
              <w:pStyle w:val="Tabletext"/>
            </w:pPr>
            <w:ins w:id="387" w:author="Christian Groves" w:date="2013-01-21T02:46:00Z">
              <w:r>
                <w:t>Revised (2013)</w:t>
              </w:r>
            </w:ins>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F65D54">
              <w:rPr>
                <w:b/>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r w:rsidRPr="00F65D54">
              <w:t>rtpad</w:t>
            </w:r>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H.248.59 </w:t>
            </w:r>
            <w:r w:rsidRPr="00F65D54">
              <w:rPr>
                <w:b/>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r w:rsidRPr="00F65D54">
              <w:t>etn</w:t>
            </w:r>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H.248.60 </w:t>
            </w:r>
            <w:r w:rsidRPr="00F65D54">
              <w:rPr>
                <w:b/>
                <w:bCs/>
              </w:rPr>
              <w:t>I</w:t>
            </w:r>
            <w:r w:rsidRPr="00F65D54">
              <w:rPr>
                <w:b/>
              </w:rPr>
              <w:t>dentification of content of communication package</w:t>
            </w:r>
          </w:p>
          <w:p w:rsidR="00CA1169" w:rsidRPr="00F65D54" w:rsidRDefault="00CA1169" w:rsidP="00D63B3A">
            <w:pPr>
              <w:pStyle w:val="Tabletext"/>
            </w:pPr>
            <w:r w:rsidRPr="00F65D54">
              <w:t>This Recommendation defines</w:t>
            </w:r>
            <w:r w:rsidRPr="00F65D54">
              <w:rPr>
                <w:szCs w:val="24"/>
              </w:rPr>
              <w:t xml:space="preserve"> an </w:t>
            </w:r>
            <w:r w:rsidRPr="00F65D54">
              <w:t>ITU</w:t>
            </w:r>
            <w:r w:rsidR="00D63B3A" w:rsidRPr="00F65D54">
              <w:noBreakHyphen/>
            </w:r>
            <w:r w:rsidRPr="00F65D54">
              <w:t xml:space="preserve">T </w:t>
            </w:r>
            <w:r w:rsidRPr="00F65D54">
              <w:rPr>
                <w:szCs w:val="24"/>
              </w:rPr>
              <w:t xml:space="preserve">H.248 package to tag traffic of an individual </w:t>
            </w:r>
            <w:r w:rsidRPr="00F65D54">
              <w:t xml:space="preserve">ITU-T </w:t>
            </w:r>
            <w:r w:rsidRPr="00F65D54">
              <w:rPr>
                <w:szCs w:val="24"/>
              </w:rPr>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H.248.61 </w:t>
            </w:r>
            <w:r w:rsidRPr="00F65D54">
              <w:rPr>
                <w:b/>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ipocs</w:t>
            </w:r>
            <w:r w:rsidRPr="00F65D54">
              <w:br/>
            </w:r>
          </w:p>
          <w:p w:rsidR="00CA1169" w:rsidRPr="00F65D54" w:rsidRDefault="00CA1169" w:rsidP="00011747">
            <w:pPr>
              <w:pStyle w:val="Tabletext"/>
            </w:pPr>
            <w:r w:rsidRPr="00F65D54">
              <w:t>ippcs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88" w:author="Christian Groves" w:date="2013-01-21T02:46:00Z"/>
                <w:lang w:val="fr-CH"/>
              </w:rPr>
            </w:pPr>
            <w:r w:rsidRPr="00CB21CE">
              <w:rPr>
                <w:lang w:val="fr-CH"/>
              </w:rPr>
              <w:t>ITU-T H.248.61 (H.248.ipocs) (03/2009)</w:t>
            </w:r>
          </w:p>
          <w:p w:rsidR="00310FD2" w:rsidRPr="00CB21CE" w:rsidRDefault="00310FD2" w:rsidP="00011747">
            <w:pPr>
              <w:pStyle w:val="Tabletext"/>
              <w:rPr>
                <w:lang w:val="fr-CH"/>
              </w:rPr>
            </w:pPr>
            <w:ins w:id="389"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de-CH"/>
              </w:rPr>
            </w:pPr>
            <w:r w:rsidRPr="00CB21CE">
              <w:rPr>
                <w:lang w:val="de-CH"/>
              </w:rPr>
              <w:lastRenderedPageBreak/>
              <w:t xml:space="preserve">ITU-T H.248.62 </w:t>
            </w:r>
            <w:r w:rsidRPr="00CB21CE">
              <w:rPr>
                <w:b/>
                <w:lang w:val="de-CH"/>
              </w:rPr>
              <w:t>Re-answer package</w:t>
            </w:r>
          </w:p>
          <w:p w:rsidR="00CA1169" w:rsidRPr="00F65D54" w:rsidRDefault="00CA1169" w:rsidP="00E72693">
            <w:pPr>
              <w:pStyle w:val="Tabletext"/>
            </w:pPr>
            <w:r w:rsidRPr="00F65D54">
              <w:rPr>
                <w:lang w:eastAsia="zh-CN"/>
              </w:rPr>
              <w:t>This Recommendation provides a mechanism to Re-Answer a call that had been finished by a callee or a caller, in order to make the speech between caller and callee resume and continue.</w:t>
            </w:r>
          </w:p>
        </w:tc>
        <w:tc>
          <w:tcPr>
            <w:tcW w:w="1220" w:type="dxa"/>
          </w:tcPr>
          <w:p w:rsidR="00CA1169" w:rsidRPr="00F65D54" w:rsidRDefault="00CA1169" w:rsidP="00011747">
            <w:pPr>
              <w:pStyle w:val="Tabletext"/>
            </w:pPr>
            <w:r w:rsidRPr="00F65D54">
              <w:t>ra</w:t>
            </w:r>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Pr="00CB21CE">
              <w:rPr>
                <w:lang w:val="fr-CH"/>
              </w:rPr>
              <w:t xml:space="preserve">H.248.ra) </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H.248.63 </w:t>
            </w:r>
            <w:r w:rsidRPr="00CB21CE">
              <w:rPr>
                <w:b/>
                <w:lang w:val="fr-CH"/>
              </w:rPr>
              <w:t>Resource management packages</w:t>
            </w:r>
          </w:p>
          <w:p w:rsidR="00CA1169" w:rsidRPr="00F65D54" w:rsidRDefault="00CA1169" w:rsidP="00E72693">
            <w:pPr>
              <w:pStyle w:val="Tabletext"/>
            </w:pPr>
            <w:r w:rsidRPr="00F65D54">
              <w:t>This Recommendation contains packages that allow the MGC to indicate which resources may be used in the context</w:t>
            </w:r>
            <w:r w:rsidR="00486F40" w:rsidRPr="00F65D54">
              <w:t>,</w:t>
            </w:r>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rmr</w:t>
            </w:r>
          </w:p>
          <w:p w:rsidR="00CA1169" w:rsidRPr="00F65D54" w:rsidRDefault="00CA1169" w:rsidP="00011747">
            <w:pPr>
              <w:pStyle w:val="Tabletext"/>
            </w:pPr>
            <w:r w:rsidRPr="00F65D54">
              <w:t>rmc</w:t>
            </w:r>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CE7E77">
            <w:pPr>
              <w:pStyle w:val="Tabletext"/>
              <w:rPr>
                <w:b/>
                <w:lang w:val="fr-CH"/>
              </w:rPr>
            </w:pPr>
            <w:r w:rsidRPr="00CB21CE">
              <w:rPr>
                <w:lang w:val="fr-CH"/>
              </w:rPr>
              <w:t xml:space="preserve">ITU-T H.248.64 </w:t>
            </w:r>
            <w:r w:rsidRPr="00CB21CE">
              <w:rPr>
                <w:b/>
                <w:lang w:val="fr-CH"/>
              </w:rPr>
              <w:t xml:space="preserve">IP </w:t>
            </w:r>
            <w:r w:rsidR="00CE7E77" w:rsidRPr="00CB21CE">
              <w:rPr>
                <w:b/>
                <w:lang w:val="fr-CH"/>
              </w:rPr>
              <w:t>r</w:t>
            </w:r>
            <w:r w:rsidRPr="00CB21CE">
              <w:rPr>
                <w:b/>
                <w:lang w:val="fr-CH"/>
              </w:rPr>
              <w:t>outer package</w:t>
            </w:r>
            <w:r w:rsidR="00CE7E77" w:rsidRPr="00CB21CE">
              <w:rPr>
                <w:b/>
                <w:lang w:val="fr-CH"/>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CB21CE">
              <w:rPr>
                <w:rFonts w:eastAsia="SimSun"/>
                <w:lang w:val="fr-CH" w:eastAsia="zh-C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r w:rsidRPr="00F65D54">
              <w:t>ipr</w:t>
            </w:r>
          </w:p>
          <w:p w:rsidR="00CA1169" w:rsidRPr="00F65D54" w:rsidRDefault="00CA1169" w:rsidP="00011747">
            <w:pPr>
              <w:pStyle w:val="Tabletext"/>
            </w:pPr>
            <w:r w:rsidRPr="00F65D54">
              <w:t>iprnat</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CA1169" w:rsidRDefault="00CA1169" w:rsidP="00011747">
            <w:pPr>
              <w:pStyle w:val="Tabletext"/>
              <w:rPr>
                <w:ins w:id="390" w:author="Christian Groves" w:date="2013-01-21T02:46:00Z"/>
              </w:rPr>
            </w:pPr>
            <w:r w:rsidRPr="00F65D54">
              <w:t>(2009)</w:t>
            </w:r>
          </w:p>
          <w:p w:rsidR="00310FD2" w:rsidRPr="00F65D54" w:rsidRDefault="00310FD2" w:rsidP="00011747">
            <w:pPr>
              <w:pStyle w:val="Tabletext"/>
            </w:pPr>
            <w:ins w:id="391"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szCs w:val="24"/>
              </w:rPr>
            </w:pPr>
            <w:r w:rsidRPr="00F65D54">
              <w:t xml:space="preserve">ITU-T H.248.65 </w:t>
            </w:r>
            <w:r w:rsidRPr="00F65D54">
              <w:rPr>
                <w:b/>
                <w:szCs w:val="24"/>
              </w:rPr>
              <w:t>Support of the resource reservation protocol</w:t>
            </w:r>
          </w:p>
          <w:p w:rsidR="00CA1169" w:rsidRPr="00F65D54" w:rsidRDefault="00CA1169" w:rsidP="00E72693">
            <w:pPr>
              <w:pStyle w:val="Tabletext"/>
              <w:rPr>
                <w:b/>
              </w:rPr>
            </w:pPr>
            <w:r w:rsidRPr="00F65D54">
              <w:rPr>
                <w:szCs w:val="24"/>
              </w:rPr>
              <w:t xml:space="preserve">This Recommendation </w:t>
            </w:r>
            <w:r w:rsidRPr="00F65D54">
              <w:t>defines a package that allows the ITU-T H.248 entities to make the resource reservation, i.e., set up the bearer path with the desired QoS.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H.248.65 (ex.</w:t>
            </w:r>
            <w:r w:rsidR="00F21A0B" w:rsidRPr="00CB21CE">
              <w:rPr>
                <w:lang w:val="fr-CH"/>
              </w:rPr>
              <w:t> </w:t>
            </w:r>
            <w:r w:rsidRPr="00CB21CE">
              <w:rPr>
                <w:lang w:val="fr-CH"/>
              </w:rPr>
              <w:t>H.248.rsvp)</w:t>
            </w:r>
            <w:r w:rsidRPr="00CB21CE">
              <w:rPr>
                <w:lang w:val="fr-CH"/>
              </w:rPr>
              <w:br/>
              <w:t>(2009)</w:t>
            </w:r>
          </w:p>
          <w:p w:rsidR="00CA1169" w:rsidRPr="00CB21CE" w:rsidRDefault="00CA1169" w:rsidP="00011747">
            <w:pPr>
              <w:pStyle w:val="Tabletext"/>
              <w:rPr>
                <w:lang w:val="fr-CH"/>
              </w:rPr>
            </w:pP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H.248.66 </w:t>
            </w:r>
            <w:r w:rsidRPr="00F65D54">
              <w:rPr>
                <w:b/>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RTSP media resource syntax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mri</w:t>
            </w:r>
            <w:r w:rsidRPr="00F65D54">
              <w:br/>
            </w:r>
          </w:p>
          <w:p w:rsidR="00CA1169" w:rsidRPr="00F65D54" w:rsidRDefault="00CA1169" w:rsidP="00011747">
            <w:pPr>
              <w:pStyle w:val="Tabletext"/>
            </w:pPr>
            <w:r w:rsidRPr="00F65D54">
              <w:t>rfs</w:t>
            </w:r>
          </w:p>
          <w:p w:rsidR="00CA1169" w:rsidRPr="00F65D54" w:rsidRDefault="00CA1169" w:rsidP="00011747">
            <w:pPr>
              <w:pStyle w:val="Tabletext"/>
            </w:pPr>
            <w:r w:rsidRPr="00F65D54">
              <w:t>mrde</w:t>
            </w:r>
            <w:r w:rsidRPr="00F65D54">
              <w:br/>
            </w:r>
            <w:r w:rsidRPr="00F65D54">
              <w:br/>
              <w:t>mbs</w:t>
            </w:r>
          </w:p>
          <w:p w:rsidR="00CA1169" w:rsidRPr="00F65D54" w:rsidRDefault="00CA1169" w:rsidP="00011747">
            <w:pPr>
              <w:pStyle w:val="Tabletext"/>
            </w:pPr>
            <w:r w:rsidRPr="00F65D54">
              <w:t>mrs</w:t>
            </w:r>
          </w:p>
          <w:p w:rsidR="00CA1169" w:rsidRPr="00F65D54" w:rsidRDefault="00CA1169" w:rsidP="00011747">
            <w:pPr>
              <w:pStyle w:val="Tabletext"/>
            </w:pPr>
            <w:r w:rsidRPr="00F65D54">
              <w:br/>
              <w:t>rtspp</w:t>
            </w:r>
          </w:p>
          <w:p w:rsidR="00CA1169" w:rsidRPr="00F65D54" w:rsidRDefault="00CA1169" w:rsidP="00011747">
            <w:pPr>
              <w:pStyle w:val="Tabletext"/>
            </w:pPr>
            <w:r w:rsidRPr="00F65D54">
              <w:t>sp</w:t>
            </w:r>
          </w:p>
          <w:p w:rsidR="00CA1169" w:rsidRPr="00F65D54" w:rsidRDefault="00CA1169" w:rsidP="00011747">
            <w:pPr>
              <w:pStyle w:val="Tabletext"/>
            </w:pPr>
            <w:r w:rsidRPr="00F65D54">
              <w:t>ddsa</w:t>
            </w:r>
          </w:p>
          <w:p w:rsidR="00CA1169" w:rsidRPr="00F65D54" w:rsidRDefault="00CA1169" w:rsidP="00011747">
            <w:pPr>
              <w:pStyle w:val="Tabletext"/>
            </w:pPr>
            <w:r w:rsidRPr="00F65D54">
              <w:br/>
              <w:t>prsa</w:t>
            </w:r>
          </w:p>
          <w:p w:rsidR="00CA1169" w:rsidRPr="00F65D54" w:rsidRDefault="00CA1169" w:rsidP="00011747">
            <w:pPr>
              <w:pStyle w:val="Tabletext"/>
            </w:pPr>
            <w:r w:rsidRPr="00F65D54">
              <w:br/>
              <w:t>rtpinfo</w:t>
            </w:r>
          </w:p>
          <w:p w:rsidR="00CA1169" w:rsidRPr="00F65D54" w:rsidRDefault="00CA1169" w:rsidP="00011747">
            <w:pPr>
              <w:pStyle w:val="Tabletext"/>
            </w:pPr>
            <w:r w:rsidRPr="00F65D54">
              <w:t>rtpint</w:t>
            </w:r>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H.248.67 </w:t>
            </w:r>
            <w:r w:rsidRPr="00CB21CE">
              <w:rPr>
                <w:b/>
                <w:lang w:val="fr-CH"/>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r w:rsidRPr="00F65D54">
              <w:t>trm</w:t>
            </w:r>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H.248.68 </w:t>
            </w:r>
            <w:r w:rsidRPr="00F65D54">
              <w:rPr>
                <w:b/>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r w:rsidRPr="00F65D54">
              <w:t>rdt</w:t>
            </w:r>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H.248.69 </w:t>
            </w:r>
            <w:r w:rsidRPr="00F65D54">
              <w:rPr>
                <w:b/>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filtering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s</w:t>
            </w:r>
            <w:r w:rsidRPr="00F65D54">
              <w:rPr>
                <w:bCs/>
              </w:rPr>
              <w:t>tored message information package</w:t>
            </w:r>
            <w:r w:rsidRPr="00F65D54">
              <w:t>;</w:t>
            </w:r>
          </w:p>
          <w:p w:rsidR="00CA1169" w:rsidRPr="00F65D54" w:rsidRDefault="00CA1169" w:rsidP="00E72693">
            <w:pPr>
              <w:pStyle w:val="Tabletext"/>
            </w:pPr>
            <w:r w:rsidRPr="00F65D54">
              <w:t>•</w:t>
            </w:r>
            <w:r w:rsidRPr="00F65D54">
              <w:tab/>
            </w:r>
            <w:r w:rsidR="00486F40" w:rsidRPr="00F65D54">
              <w:rPr>
                <w:bCs/>
              </w:rPr>
              <w:t>r</w:t>
            </w:r>
            <w:r w:rsidRPr="00F65D54">
              <w:rPr>
                <w:bCs/>
              </w:rPr>
              <w:t>ecord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msrpstat</w:t>
            </w:r>
          </w:p>
          <w:p w:rsidR="00CA1169" w:rsidRPr="00F65D54" w:rsidRDefault="00CA1169" w:rsidP="004736FD">
            <w:pPr>
              <w:pStyle w:val="Tabletext"/>
            </w:pPr>
            <w:r w:rsidRPr="00F65D54">
              <w:t>msrpcs</w:t>
            </w:r>
          </w:p>
          <w:p w:rsidR="00CA1169" w:rsidRPr="00F65D54" w:rsidRDefault="00CA1169" w:rsidP="00011747">
            <w:pPr>
              <w:pStyle w:val="Tabletext"/>
            </w:pPr>
            <w:r w:rsidRPr="00F65D54">
              <w:t>mess</w:t>
            </w:r>
          </w:p>
          <w:p w:rsidR="004736FD" w:rsidRPr="00F65D54" w:rsidRDefault="00CA1169" w:rsidP="00011747">
            <w:pPr>
              <w:pStyle w:val="Tabletext"/>
            </w:pPr>
            <w:r w:rsidRPr="00F65D54">
              <w:t>delmess</w:t>
            </w:r>
          </w:p>
          <w:p w:rsidR="00CA1169" w:rsidRPr="00F65D54" w:rsidRDefault="00CA1169" w:rsidP="004736FD">
            <w:pPr>
              <w:pStyle w:val="Tabletext"/>
            </w:pPr>
            <w:r w:rsidRPr="00F65D54">
              <w:t>msi</w:t>
            </w:r>
            <w:r w:rsidRPr="00F65D54">
              <w:br/>
            </w:r>
          </w:p>
          <w:p w:rsidR="00CA1169" w:rsidRPr="00F65D54" w:rsidRDefault="00CA1169" w:rsidP="00011747">
            <w:pPr>
              <w:pStyle w:val="Tabletext"/>
            </w:pPr>
            <w:r w:rsidRPr="00F65D54">
              <w:t>mf</w:t>
            </w:r>
          </w:p>
          <w:p w:rsidR="00CA1169" w:rsidRPr="00F65D54" w:rsidRDefault="00CA1169" w:rsidP="00011747">
            <w:pPr>
              <w:pStyle w:val="Tabletext"/>
            </w:pPr>
            <w:r w:rsidRPr="00F65D54">
              <w:t>sminf</w:t>
            </w:r>
            <w:r w:rsidRPr="00F65D54">
              <w:br/>
            </w:r>
          </w:p>
          <w:p w:rsidR="00CA1169" w:rsidRPr="00F65D54" w:rsidRDefault="00CA1169" w:rsidP="00011747">
            <w:pPr>
              <w:pStyle w:val="Tabletext"/>
            </w:pPr>
            <w:r w:rsidRPr="00F65D54">
              <w:t>recmess</w:t>
            </w:r>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F65D54">
              <w:rPr>
                <w:b/>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extended digitmap detection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enhanced digitmap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dmi</w:t>
            </w:r>
            <w:r w:rsidRPr="00F65D54">
              <w:br/>
            </w:r>
          </w:p>
          <w:p w:rsidR="00CA1169" w:rsidRPr="00F65D54" w:rsidRDefault="00CA1169" w:rsidP="00011747">
            <w:pPr>
              <w:pStyle w:val="Tabletext"/>
            </w:pPr>
            <w:r w:rsidRPr="00F65D54">
              <w:t>xdmi</w:t>
            </w:r>
            <w:r w:rsidRPr="00F65D54">
              <w:br/>
            </w:r>
            <w:r w:rsidRPr="00F65D54">
              <w:br/>
            </w:r>
          </w:p>
          <w:p w:rsidR="00CA1169" w:rsidRPr="00F65D54" w:rsidRDefault="00CA1169" w:rsidP="00011747">
            <w:pPr>
              <w:pStyle w:val="Tabletext"/>
            </w:pPr>
            <w:r w:rsidRPr="00F65D54">
              <w:t>edmi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CB21CE">
              <w:rPr>
                <w:b/>
                <w:lang w:val="fr-CH"/>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r w:rsidRPr="00F65D54">
              <w:t>recrtcp</w:t>
            </w:r>
          </w:p>
          <w:p w:rsidR="00CA1169" w:rsidRPr="00F65D54" w:rsidRDefault="00CA1169" w:rsidP="00011747">
            <w:pPr>
              <w:pStyle w:val="Tabletext"/>
            </w:pPr>
            <w:r w:rsidRPr="00F65D54">
              <w:t>rtcpfb</w:t>
            </w:r>
            <w:r w:rsidRPr="00F65D54">
              <w:br/>
              <w:t>rtcpsdes</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r w:rsidRPr="00F65D54">
              <w:t>monapref</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F65D54">
              <w:rPr>
                <w:b/>
              </w:rPr>
              <w:t>MSCML and</w:t>
            </w:r>
            <w:r w:rsidR="00CE7E77" w:rsidRPr="00F65D54">
              <w:rPr>
                <w:b/>
              </w:rPr>
              <w:t> </w:t>
            </w:r>
            <w:r w:rsidR="00CE7E77" w:rsidRPr="00F65D54">
              <w:rPr>
                <w:b/>
                <w:bCs/>
              </w:rPr>
              <w:t>ITU</w:t>
            </w:r>
            <w:r w:rsidR="00CE7E77" w:rsidRPr="00F65D54">
              <w:rPr>
                <w:b/>
                <w:bCs/>
              </w:rPr>
              <w:noBreakHyphen/>
              <w:t>T</w:t>
            </w:r>
            <w:r w:rsidR="00CE7E77" w:rsidRPr="00F65D54">
              <w:t> </w:t>
            </w:r>
            <w:r w:rsidRPr="00F65D54">
              <w:rPr>
                <w:b/>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tgc</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lastRenderedPageBreak/>
              <w:t xml:space="preserve">ITU-T H.248.74 </w:t>
            </w:r>
            <w:r w:rsidRPr="00CB21CE">
              <w:rPr>
                <w:rFonts w:eastAsia="SimSun"/>
                <w:b/>
                <w:lang w:val="fr-CH" w:eastAsia="zh-CN"/>
              </w:rPr>
              <w:t>Media resource control enhancement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r w:rsidR="00486F40" w:rsidRPr="00F65D54">
              <w:rPr>
                <w:lang w:eastAsia="zh-CN"/>
              </w:rPr>
              <w:t>s</w:t>
            </w:r>
            <w:r w:rsidRPr="00F65D54">
              <w:rPr>
                <w:lang w:eastAsia="zh-CN"/>
              </w:rPr>
              <w:t xml:space="preserve">peaker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mstart</w:t>
            </w:r>
          </w:p>
          <w:p w:rsidR="00CA1169" w:rsidRPr="00F65D54" w:rsidRDefault="00CA1169" w:rsidP="00011747">
            <w:pPr>
              <w:pStyle w:val="Tabletext"/>
            </w:pPr>
            <w:r w:rsidRPr="00F65D54">
              <w:t>trim</w:t>
            </w:r>
          </w:p>
          <w:p w:rsidR="00CA1169" w:rsidRPr="00F65D54" w:rsidRDefault="000405C9" w:rsidP="00011747">
            <w:pPr>
              <w:pStyle w:val="Tabletext"/>
            </w:pPr>
            <w:r w:rsidRPr="00F65D54">
              <w:t>eaasrec</w:t>
            </w:r>
          </w:p>
          <w:p w:rsidR="00CA1169" w:rsidRPr="00F65D54" w:rsidRDefault="00CA1169" w:rsidP="00011747">
            <w:pPr>
              <w:pStyle w:val="Tabletext"/>
            </w:pPr>
            <w:r w:rsidRPr="00F65D54">
              <w:t>easr</w:t>
            </w:r>
          </w:p>
          <w:p w:rsidR="00CA1169" w:rsidRPr="00F65D54" w:rsidRDefault="00CA1169" w:rsidP="00011747">
            <w:pPr>
              <w:pStyle w:val="Tabletext"/>
            </w:pPr>
            <w:r w:rsidRPr="00F65D54">
              <w:t>etts</w:t>
            </w:r>
          </w:p>
          <w:p w:rsidR="00CA1169" w:rsidRPr="00F65D54" w:rsidRDefault="00CA1169" w:rsidP="00011747">
            <w:pPr>
              <w:pStyle w:val="Tabletext"/>
            </w:pPr>
            <w:r w:rsidRPr="00F65D54">
              <w:t>poc</w:t>
            </w:r>
          </w:p>
          <w:p w:rsidR="00CA1169" w:rsidRPr="00F65D54" w:rsidRDefault="00CA1169" w:rsidP="00011747">
            <w:pPr>
              <w:pStyle w:val="Tabletext"/>
            </w:pPr>
            <w:r w:rsidRPr="00F65D54">
              <w:t>veg</w:t>
            </w:r>
            <w:r w:rsidRPr="00F65D54">
              <w:br/>
            </w:r>
          </w:p>
          <w:p w:rsidR="00CA1169" w:rsidRPr="00F65D54" w:rsidRDefault="00CA1169" w:rsidP="00011747">
            <w:pPr>
              <w:pStyle w:val="Tabletext"/>
            </w:pPr>
            <w:r w:rsidRPr="00F65D54">
              <w:t>svi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1134"/>
          <w:jc w:val="center"/>
        </w:trPr>
        <w:tc>
          <w:tcPr>
            <w:tcW w:w="3600" w:type="dxa"/>
          </w:tcPr>
          <w:p w:rsidR="00CA1169" w:rsidRPr="00F65D54" w:rsidRDefault="00CA1169" w:rsidP="00E72693">
            <w:pPr>
              <w:pStyle w:val="Tabletext"/>
              <w:rPr>
                <w:b/>
              </w:rPr>
            </w:pPr>
            <w:r w:rsidRPr="00F65D54">
              <w:t>ITU-T H.248.</w:t>
            </w:r>
            <w:r w:rsidRPr="00F65D54">
              <w:rPr>
                <w:bCs/>
              </w:rPr>
              <w:t xml:space="preserve">75 </w:t>
            </w:r>
            <w:r w:rsidRPr="00F65D54">
              <w:rPr>
                <w:b/>
              </w:rPr>
              <w:t xml:space="preserve">Package </w:t>
            </w:r>
            <w:r w:rsidR="000405C9" w:rsidRPr="00F65D54">
              <w:rPr>
                <w:b/>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r w:rsidRPr="00F65D54">
              <w:t>pipa</w:t>
            </w:r>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681B7E"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F65D54">
              <w:rPr>
                <w:rFonts w:eastAsia="SimSun"/>
                <w:b/>
                <w:lang w:eastAsia="zh-CN"/>
              </w:rPr>
              <w:t>Filter</w:t>
            </w:r>
            <w:r w:rsidR="0022378A" w:rsidRPr="00F65D54">
              <w:rPr>
                <w:rFonts w:eastAsia="SimSun"/>
                <w:b/>
                <w:lang w:eastAsia="zh-CN"/>
              </w:rPr>
              <w:t xml:space="preserve"> group </w:t>
            </w:r>
            <w:r w:rsidRPr="00F65D54">
              <w:rPr>
                <w:rFonts w:eastAsia="SimSun"/>
                <w:b/>
                <w:lang w:eastAsia="zh-CN"/>
              </w:rPr>
              <w:t xml:space="preserve">package </w:t>
            </w:r>
            <w:r w:rsidR="0022378A" w:rsidRPr="00F65D54">
              <w:rPr>
                <w:rFonts w:eastAsia="SimSun"/>
                <w:b/>
                <w:lang w:eastAsia="zh-CN"/>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filtgrp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H.248.77 </w:t>
            </w:r>
            <w:r w:rsidRPr="00F65D54">
              <w:rPr>
                <w:rFonts w:eastAsia="SimSun"/>
                <w:b/>
                <w:lang w:eastAsia="zh-CN"/>
              </w:rPr>
              <w:t xml:space="preserve">SRTP </w:t>
            </w:r>
            <w:r w:rsidR="000405C9" w:rsidRPr="00F65D54">
              <w:rPr>
                <w:rFonts w:eastAsia="SimSun"/>
                <w:b/>
                <w:lang w:eastAsia="zh-CN"/>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srtp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CB21CE">
              <w:rPr>
                <w:sz w:val="24"/>
                <w:lang w:val="fr-CH"/>
              </w:rPr>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H.248.78 </w:t>
            </w:r>
            <w:r w:rsidRPr="00F65D54">
              <w:rPr>
                <w:b/>
              </w:rPr>
              <w:t>Bearer-</w:t>
            </w:r>
            <w:r w:rsidR="000405C9" w:rsidRPr="00F65D54">
              <w:rPr>
                <w:b/>
              </w:rPr>
              <w:t>level application level gateway</w:t>
            </w:r>
          </w:p>
          <w:p w:rsidR="00CA1169" w:rsidRPr="00F65D54" w:rsidRDefault="00CA1169" w:rsidP="00E72693">
            <w:pPr>
              <w:pStyle w:val="Tabletext"/>
            </w:pPr>
            <w:r w:rsidRPr="00F65D54">
              <w:t>This Recommendation contains the following package:</w:t>
            </w:r>
          </w:p>
          <w:p w:rsidR="00CA1169" w:rsidRDefault="00CA1169" w:rsidP="00E72693">
            <w:pPr>
              <w:pStyle w:val="Tabletext"/>
              <w:ind w:left="284" w:hanging="284"/>
              <w:rPr>
                <w:ins w:id="392" w:author="cgroves" w:date="2014-06-16T13:04:00Z"/>
              </w:rPr>
            </w:pPr>
            <w:r w:rsidRPr="00F65D54">
              <w:t>•</w:t>
            </w:r>
            <w:r w:rsidRPr="00F65D54">
              <w:tab/>
              <w:t xml:space="preserve">MGC </w:t>
            </w:r>
            <w:r w:rsidR="000405C9" w:rsidRPr="00F65D54">
              <w:t>controlled bearer level ALG package.</w:t>
            </w:r>
          </w:p>
          <w:p w:rsidR="00646D07" w:rsidRPr="00F65D54" w:rsidRDefault="00646D07" w:rsidP="00E72693">
            <w:pPr>
              <w:pStyle w:val="Tabletext"/>
              <w:ind w:left="284" w:hanging="284"/>
            </w:pPr>
            <w:ins w:id="393" w:author="cgroves" w:date="2014-06-16T13:04:00Z">
              <w:r>
                <w:t>•</w:t>
              </w:r>
              <w:r>
                <w:tab/>
                <w:t>MG located Bearer Level ALG package.</w:t>
              </w:r>
            </w:ins>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Default="00CA1169" w:rsidP="00011747">
            <w:pPr>
              <w:pStyle w:val="Tabletext"/>
              <w:rPr>
                <w:ins w:id="394" w:author="cgroves" w:date="2014-06-16T13:04:00Z"/>
              </w:rPr>
            </w:pPr>
            <w:r w:rsidRPr="00F65D54">
              <w:t>mcbalg</w:t>
            </w:r>
          </w:p>
          <w:p w:rsidR="00646D07" w:rsidRDefault="00646D07" w:rsidP="00011747">
            <w:pPr>
              <w:pStyle w:val="Tabletext"/>
              <w:rPr>
                <w:ins w:id="395" w:author="cgroves" w:date="2014-06-16T13:04:00Z"/>
              </w:rPr>
            </w:pPr>
          </w:p>
          <w:p w:rsidR="00646D07" w:rsidRPr="00F65D54" w:rsidRDefault="00646D07" w:rsidP="00011747">
            <w:pPr>
              <w:pStyle w:val="Tabletext"/>
            </w:pPr>
            <w:ins w:id="396" w:author="cgroves" w:date="2014-06-16T13:04:00Z">
              <w:r>
                <w:t>mgbalg</w:t>
              </w:r>
            </w:ins>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397" w:author="cgroves" w:date="2014-06-16T13:04:00Z"/>
              </w:rPr>
            </w:pPr>
            <w:r w:rsidRPr="00F65D54">
              <w:t>0x0108</w:t>
            </w:r>
          </w:p>
          <w:p w:rsidR="00646D07" w:rsidRDefault="00646D07" w:rsidP="00E72693">
            <w:pPr>
              <w:pStyle w:val="Tabletext"/>
              <w:jc w:val="center"/>
              <w:rPr>
                <w:ins w:id="398" w:author="cgroves" w:date="2014-06-16T13:04:00Z"/>
              </w:rPr>
            </w:pPr>
          </w:p>
          <w:p w:rsidR="00646D07" w:rsidRPr="00F65D54" w:rsidRDefault="00646D07" w:rsidP="00E72693">
            <w:pPr>
              <w:pStyle w:val="Tabletext"/>
              <w:jc w:val="center"/>
            </w:pPr>
            <w:ins w:id="399" w:author="cgroves" w:date="2014-06-16T13:04:00Z">
              <w:r>
                <w:t>0x01</w:t>
              </w:r>
              <w:r w:rsidRPr="00E96F79">
                <w:t>1d</w:t>
              </w:r>
            </w:ins>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00" w:author="cgroves" w:date="2014-06-16T13:04:00Z"/>
              </w:rPr>
            </w:pPr>
            <w:r w:rsidRPr="00F65D54">
              <w:t>1</w:t>
            </w:r>
          </w:p>
          <w:p w:rsidR="00646D07" w:rsidRDefault="00646D07" w:rsidP="00E72693">
            <w:pPr>
              <w:pStyle w:val="Tabletext"/>
              <w:jc w:val="center"/>
              <w:rPr>
                <w:ins w:id="401" w:author="cgroves" w:date="2014-06-16T13:04:00Z"/>
              </w:rPr>
            </w:pPr>
          </w:p>
          <w:p w:rsidR="00646D07" w:rsidRPr="00F65D54" w:rsidRDefault="00646D07" w:rsidP="00E72693">
            <w:pPr>
              <w:pStyle w:val="Tabletext"/>
              <w:jc w:val="center"/>
            </w:pPr>
            <w:ins w:id="402" w:author="cgroves" w:date="2014-06-16T13:04:00Z">
              <w:r>
                <w:t>1</w:t>
              </w:r>
            </w:ins>
          </w:p>
        </w:tc>
        <w:tc>
          <w:tcPr>
            <w:tcW w:w="2239" w:type="dxa"/>
          </w:tcPr>
          <w:p w:rsidR="00643C08" w:rsidRPr="00CB21CE" w:rsidRDefault="00CA1169" w:rsidP="00643C08">
            <w:pPr>
              <w:pStyle w:val="Tabletext"/>
              <w:rPr>
                <w:lang w:val="fr-CH"/>
              </w:rPr>
            </w:pPr>
            <w:r w:rsidRPr="00CB21CE">
              <w:rPr>
                <w:lang w:val="fr-CH"/>
              </w:rPr>
              <w:t>ITU-T H.248.78 (ex.ITU-T H.248.ALG)</w:t>
            </w:r>
          </w:p>
          <w:p w:rsidR="00CA1169" w:rsidRDefault="00CA1169" w:rsidP="00ED26CA">
            <w:pPr>
              <w:pStyle w:val="Tabletext"/>
              <w:rPr>
                <w:ins w:id="403" w:author="Christian Groves" w:date="2013-01-21T02:47:00Z"/>
              </w:rPr>
            </w:pPr>
            <w:r w:rsidRPr="00F65D54">
              <w:t>(2010)</w:t>
            </w:r>
          </w:p>
          <w:p w:rsidR="00310FD2" w:rsidRDefault="00310FD2" w:rsidP="00ED26CA">
            <w:pPr>
              <w:pStyle w:val="Tabletext"/>
              <w:rPr>
                <w:ins w:id="404" w:author="cgroves" w:date="2014-06-16T13:03:00Z"/>
              </w:rPr>
            </w:pPr>
            <w:ins w:id="405" w:author="Christian Groves" w:date="2013-01-21T02:47:00Z">
              <w:r>
                <w:t>Revised (2013)</w:t>
              </w:r>
            </w:ins>
          </w:p>
          <w:p w:rsidR="00646D07" w:rsidRPr="00F65D54" w:rsidRDefault="00646D07" w:rsidP="00ED26CA">
            <w:pPr>
              <w:pStyle w:val="Tabletext"/>
            </w:pPr>
            <w:ins w:id="406" w:author="cgroves" w:date="2014-06-16T13:03:00Z">
              <w:r>
                <w:t>Revised (2014)</w:t>
              </w:r>
            </w:ins>
          </w:p>
        </w:tc>
        <w:tc>
          <w:tcPr>
            <w:tcW w:w="879" w:type="dxa"/>
          </w:tcPr>
          <w:p w:rsidR="00CA1169" w:rsidRDefault="00CA1169" w:rsidP="00011747">
            <w:pPr>
              <w:pStyle w:val="Tabletext"/>
              <w:rPr>
                <w:ins w:id="407" w:author="cgroves" w:date="2014-06-16T13:04:00Z"/>
              </w:rPr>
            </w:pPr>
            <w:del w:id="408" w:author="cgroves" w:date="2014-06-16T13:03:00Z">
              <w:r w:rsidRPr="00F65D54" w:rsidDel="00646D07">
                <w:delText>Done</w:delText>
              </w:r>
            </w:del>
          </w:p>
          <w:p w:rsidR="00646D07" w:rsidRPr="00F65D54" w:rsidRDefault="00646D07" w:rsidP="00011747">
            <w:pPr>
              <w:pStyle w:val="Tabletext"/>
            </w:pPr>
            <w:ins w:id="409" w:author="cgroves" w:date="2014-06-16T13:04:00Z">
              <w:r>
                <w:t>In progress</w:t>
              </w:r>
            </w:ins>
          </w:p>
        </w:tc>
      </w:tr>
      <w:tr w:rsidR="00CA1169" w:rsidRPr="00681B7E" w:rsidTr="008E16DF">
        <w:trPr>
          <w:cantSplit/>
          <w:trHeight w:val="1134"/>
          <w:jc w:val="center"/>
        </w:trPr>
        <w:tc>
          <w:tcPr>
            <w:tcW w:w="3600" w:type="dxa"/>
          </w:tcPr>
          <w:p w:rsidR="00F65D54" w:rsidRPr="00F65D54" w:rsidRDefault="00CA1169" w:rsidP="000405C9">
            <w:pPr>
              <w:pStyle w:val="Tabletext"/>
              <w:rPr>
                <w:rFonts w:eastAsia="SimSun"/>
                <w:b/>
                <w:lang w:eastAsia="zh-CN"/>
              </w:rPr>
            </w:pPr>
            <w:r w:rsidRPr="00F65D54">
              <w:lastRenderedPageBreak/>
              <w:t xml:space="preserve">ITU-T H.248.80 </w:t>
            </w:r>
            <w:r w:rsidRPr="00F65D54">
              <w:rPr>
                <w:rFonts w:eastAsia="SimSun"/>
                <w:b/>
                <w:lang w:eastAsia="zh-CN"/>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eroas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H.248.80 (ex. ITU-T H.248.SDPMAPPER)</w:t>
            </w:r>
          </w:p>
          <w:p w:rsidR="00CA1169" w:rsidRPr="00F65D54" w:rsidRDefault="00CA1169" w:rsidP="00ED26CA">
            <w:pPr>
              <w:pStyle w:val="Tabletext"/>
            </w:pPr>
            <w:del w:id="410" w:author="Christian Groves" w:date="2013-10-15T14:31:00Z">
              <w:r w:rsidRPr="00F65D54" w:rsidDel="005C7B22">
                <w:delText>(2010)</w:delText>
              </w:r>
            </w:del>
            <w:ins w:id="411" w:author="Christian Groves" w:date="2013-10-15T14:31:00Z">
              <w:r w:rsidR="005C7B22">
                <w:t>(2013)</w:t>
              </w:r>
            </w:ins>
          </w:p>
        </w:tc>
        <w:tc>
          <w:tcPr>
            <w:tcW w:w="879" w:type="dxa"/>
          </w:tcPr>
          <w:p w:rsidR="00CA1169" w:rsidRPr="00F65D54" w:rsidRDefault="00CA1169" w:rsidP="00011747">
            <w:pPr>
              <w:pStyle w:val="Tabletext"/>
            </w:pPr>
            <w:del w:id="412" w:author="Christian Groves" w:date="2013-10-15T14:31:00Z">
              <w:r w:rsidRPr="00F65D54" w:rsidDel="005C7B22">
                <w:delText>In progress</w:delText>
              </w:r>
            </w:del>
            <w:ins w:id="413" w:author="Christian Groves" w:date="2013-10-15T14:31:00Z">
              <w:r w:rsidR="005C7B22">
                <w:t>Done</w:t>
              </w:r>
            </w:ins>
          </w:p>
        </w:tc>
      </w:tr>
      <w:tr w:rsidR="005373D8" w:rsidRPr="00681B7E"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CB21CE">
              <w:rPr>
                <w:b/>
                <w:lang w:val="fr-CH"/>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r w:rsidRPr="00F65D54">
              <w:t>ecnrous</w:t>
            </w:r>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5373D8" w:rsidRDefault="000E6F61" w:rsidP="00ED26CA">
            <w:pPr>
              <w:pStyle w:val="Tabletext"/>
              <w:rPr>
                <w:ins w:id="414" w:author="Christian Groves" w:date="2013-01-21T02:47:00Z"/>
                <w:lang w:val="fr-CH"/>
              </w:rPr>
            </w:pPr>
            <w:r w:rsidRPr="00CB21CE">
              <w:rPr>
                <w:lang w:val="fr-CH"/>
              </w:rPr>
              <w:t xml:space="preserve">ITU-T H.248.82 (ex. </w:t>
            </w:r>
            <w:r w:rsidR="005373D8" w:rsidRPr="00CB21CE">
              <w:rPr>
                <w:lang w:val="fr-CH"/>
              </w:rPr>
              <w:t>ITU-T H.248.ECN</w:t>
            </w:r>
            <w:r w:rsidRPr="00CB21CE">
              <w:rPr>
                <w:lang w:val="fr-CH"/>
              </w:rPr>
              <w:t>)</w:t>
            </w:r>
          </w:p>
          <w:p w:rsidR="00310FD2" w:rsidRPr="00CB21CE" w:rsidRDefault="00310FD2" w:rsidP="00ED26CA">
            <w:pPr>
              <w:pStyle w:val="Tabletext"/>
              <w:rPr>
                <w:lang w:val="fr-CH"/>
              </w:rPr>
            </w:pPr>
            <w:ins w:id="415" w:author="Christian Groves" w:date="2013-01-21T02:47:00Z">
              <w:r>
                <w:rPr>
                  <w:lang w:val="fr-CH"/>
                </w:rPr>
                <w:t>(2013</w:t>
              </w:r>
            </w:ins>
            <w:ins w:id="416" w:author="Christian Groves" w:date="2013-10-15T14:31:00Z">
              <w:r w:rsidR="005C7B22">
                <w:rPr>
                  <w:lang w:val="fr-CH"/>
                </w:rPr>
                <w:t>)</w:t>
              </w:r>
            </w:ins>
          </w:p>
        </w:tc>
        <w:tc>
          <w:tcPr>
            <w:tcW w:w="879" w:type="dxa"/>
          </w:tcPr>
          <w:p w:rsidR="005373D8" w:rsidRPr="00F65D54" w:rsidRDefault="005373D8" w:rsidP="00011747">
            <w:pPr>
              <w:pStyle w:val="Tabletext"/>
            </w:pPr>
            <w:del w:id="417" w:author="Christian Groves" w:date="2013-01-21T02:47:00Z">
              <w:r w:rsidRPr="00F65D54" w:rsidDel="00310FD2">
                <w:delText>In progress</w:delText>
              </w:r>
            </w:del>
            <w:ins w:id="418" w:author="Christian Groves" w:date="2013-01-21T02:47:00Z">
              <w:r w:rsidR="00310FD2">
                <w:t>Done</w:t>
              </w:r>
            </w:ins>
          </w:p>
        </w:tc>
      </w:tr>
      <w:tr w:rsidR="005373D8" w:rsidRPr="00681B7E"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9B7FB9">
              <w:rPr>
                <w:b/>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r w:rsidRPr="00F65D54">
              <w:t>mgi</w:t>
            </w:r>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681B7E" w:rsidTr="00697F97">
        <w:trPr>
          <w:cantSplit/>
          <w:trHeight w:val="1134"/>
          <w:jc w:val="center"/>
        </w:trPr>
        <w:tc>
          <w:tcPr>
            <w:tcW w:w="3600" w:type="dxa"/>
          </w:tcPr>
          <w:p w:rsidR="00BD0FD8" w:rsidRPr="00F65D54" w:rsidRDefault="00BD0FD8" w:rsidP="00697F97">
            <w:pPr>
              <w:pStyle w:val="Tabletext"/>
              <w:rPr>
                <w:b/>
              </w:rPr>
            </w:pPr>
            <w:r w:rsidRPr="00F65D54">
              <w:t>ITU-T H.248.</w:t>
            </w:r>
            <w:del w:id="419" w:author="Christian Groves" w:date="2012-04-04T18:49:00Z">
              <w:r w:rsidRPr="00F65D54" w:rsidDel="00503705">
                <w:delText>NAT</w:delText>
              </w:r>
              <w:r w:rsidR="00813DD0" w:rsidRPr="00F65D54" w:rsidDel="00503705">
                <w:delText>T</w:delText>
              </w:r>
              <w:r w:rsidRPr="00F65D54" w:rsidDel="00503705">
                <w:delText xml:space="preserve">P2P </w:delText>
              </w:r>
            </w:del>
            <w:ins w:id="420" w:author="Christian Groves" w:date="2012-04-04T18:49:00Z">
              <w:r w:rsidR="00503705">
                <w:t>84</w:t>
              </w:r>
              <w:r w:rsidR="00503705" w:rsidRPr="00F65D54">
                <w:t xml:space="preserve"> </w:t>
              </w:r>
            </w:ins>
            <w:r w:rsidRPr="00F65D54">
              <w:rPr>
                <w:b/>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p>
          <w:p w:rsidR="00BD0FD8" w:rsidRPr="00F65D54" w:rsidRDefault="00BD0FD8" w:rsidP="00BD0FD8">
            <w:pPr>
              <w:pStyle w:val="Tabletext"/>
            </w:pPr>
            <w:r w:rsidRPr="00F65D54">
              <w:t>•</w:t>
            </w:r>
            <w:r w:rsidRPr="00F65D54">
              <w:tab/>
              <w:t xml:space="preserve"> TCP hole punching</w:t>
            </w:r>
          </w:p>
          <w:p w:rsidR="00BD0FD8" w:rsidRPr="00F65D54" w:rsidRDefault="00BD0FD8" w:rsidP="00BD0FD8">
            <w:pPr>
              <w:pStyle w:val="Tabletext"/>
            </w:pPr>
            <w:r w:rsidRPr="00F65D54">
              <w:t>•</w:t>
            </w:r>
            <w:r w:rsidRPr="00F65D54">
              <w:tab/>
              <w:t xml:space="preserve"> TCP traffic volume metrics package</w:t>
            </w:r>
          </w:p>
          <w:p w:rsidR="00BD0FD8" w:rsidRPr="00F65D54" w:rsidRDefault="00BD0FD8" w:rsidP="00BD0FD8">
            <w:pPr>
              <w:pStyle w:val="Tabletext"/>
            </w:pPr>
            <w:r w:rsidRPr="00F65D54">
              <w:t>•</w:t>
            </w:r>
            <w:r w:rsidRPr="00F65D54">
              <w:tab/>
              <w:t xml:space="preserve"> TCP connection control metrics package</w:t>
            </w:r>
          </w:p>
          <w:p w:rsidR="00813DD0" w:rsidRPr="00F65D54" w:rsidRDefault="00813DD0" w:rsidP="00813DD0">
            <w:pPr>
              <w:pStyle w:val="Tabletext"/>
            </w:pPr>
            <w:r w:rsidRPr="00F65D54">
              <w:t>•</w:t>
            </w:r>
            <w:r w:rsidRPr="00F65D54">
              <w:tab/>
              <w:t xml:space="preserve"> TCP connection quality metrics package</w:t>
            </w:r>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r w:rsidRPr="00F65D54">
              <w:t>tcphp</w:t>
            </w:r>
          </w:p>
          <w:p w:rsidR="00BD0FD8" w:rsidRPr="00F65D54" w:rsidRDefault="00BD0FD8" w:rsidP="00697F97">
            <w:pPr>
              <w:pStyle w:val="Tabletext"/>
            </w:pPr>
            <w:r w:rsidRPr="00F65D54">
              <w:t>tcptv</w:t>
            </w:r>
          </w:p>
          <w:p w:rsidR="00BD0FD8" w:rsidRPr="00F65D54" w:rsidRDefault="00BD0FD8" w:rsidP="00697F97">
            <w:pPr>
              <w:pStyle w:val="Tabletext"/>
            </w:pPr>
          </w:p>
          <w:p w:rsidR="00BD0FD8" w:rsidRPr="00F65D54" w:rsidRDefault="00BD0FD8" w:rsidP="00697F97">
            <w:pPr>
              <w:pStyle w:val="Tabletext"/>
            </w:pPr>
            <w:r w:rsidRPr="00F65D54">
              <w:t>tcpc</w:t>
            </w:r>
            <w:r w:rsidR="00813DD0" w:rsidRPr="00F65D54">
              <w:t>c</w:t>
            </w:r>
            <w:r w:rsidRPr="00F65D54">
              <w:t>m</w:t>
            </w:r>
          </w:p>
          <w:p w:rsidR="00813DD0" w:rsidRPr="00F65D54" w:rsidRDefault="00813DD0" w:rsidP="00697F97">
            <w:pPr>
              <w:pStyle w:val="Tabletext"/>
            </w:pPr>
          </w:p>
          <w:p w:rsidR="00813DD0" w:rsidRPr="00F65D54" w:rsidRDefault="00813DD0" w:rsidP="00697F97">
            <w:pPr>
              <w:pStyle w:val="Tabletext"/>
            </w:pPr>
            <w:r w:rsidRPr="00F65D54">
              <w:t>tcpcqm</w:t>
            </w:r>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421" w:author="Christian Groves" w:date="2012-04-04T18:49:00Z">
              <w:r w:rsidRPr="00F65D54" w:rsidDel="00503705">
                <w:delText>???</w:delText>
              </w:r>
            </w:del>
            <w:ins w:id="422" w:author="Christian Groves" w:date="2012-04-04T18:49:00Z">
              <w:r w:rsidR="00503705">
                <w:t>10d</w:t>
              </w:r>
            </w:ins>
          </w:p>
          <w:p w:rsidR="00BD0FD8" w:rsidRPr="00F65D54" w:rsidRDefault="00BD0FD8" w:rsidP="00813DD0">
            <w:pPr>
              <w:pStyle w:val="Tabletext"/>
              <w:jc w:val="center"/>
            </w:pPr>
            <w:r w:rsidRPr="00F65D54">
              <w:t>0x0</w:t>
            </w:r>
            <w:del w:id="423" w:author="Christian Groves" w:date="2012-04-04T18:49:00Z">
              <w:r w:rsidR="00813DD0" w:rsidRPr="00F65D54" w:rsidDel="00503705">
                <w:delText>???</w:delText>
              </w:r>
            </w:del>
            <w:ins w:id="424" w:author="Christian Groves" w:date="2012-04-04T18:49:00Z">
              <w:r w:rsidR="00503705">
                <w:t>10e</w:t>
              </w:r>
            </w:ins>
          </w:p>
          <w:p w:rsidR="00813DD0" w:rsidRPr="00F65D54" w:rsidRDefault="00813DD0" w:rsidP="00813DD0">
            <w:pPr>
              <w:pStyle w:val="Tabletext"/>
              <w:jc w:val="center"/>
            </w:pPr>
            <w:r w:rsidRPr="00F65D54">
              <w:t>0x0</w:t>
            </w:r>
            <w:del w:id="425" w:author="Christian Groves" w:date="2012-04-04T18:49:00Z">
              <w:r w:rsidRPr="00F65D54" w:rsidDel="00503705">
                <w:delText>???</w:delText>
              </w:r>
            </w:del>
            <w:ins w:id="426" w:author="Christian Groves" w:date="2012-04-04T18:49:00Z">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27" w:author="Christian Groves" w:date="2012-04-04T18:50:00Z">
              <w:r w:rsidRPr="00F65D54" w:rsidDel="00503705">
                <w:delText>???</w:delText>
              </w:r>
            </w:del>
            <w:ins w:id="428" w:author="Christian Groves" w:date="2012-04-04T18:50:00Z">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29" w:author="Christian Groves" w:date="2012-04-04T18:50:00Z">
              <w:r w:rsidRPr="00F65D54" w:rsidDel="00503705">
                <w:delText>???</w:delText>
              </w:r>
            </w:del>
            <w:ins w:id="430" w:author="Christian Groves" w:date="2012-04-04T18:50:00Z">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2D60E9" w:rsidRDefault="00310FD2" w:rsidP="00813DD0">
            <w:pPr>
              <w:pStyle w:val="Tabletext"/>
              <w:rPr>
                <w:lang w:val="fr-CH"/>
              </w:rPr>
            </w:pPr>
            <w:ins w:id="431" w:author="Christian Groves" w:date="2013-01-21T02:48:00Z">
              <w:r w:rsidRPr="002D60E9">
                <w:rPr>
                  <w:lang w:val="fr-CH"/>
                </w:rPr>
                <w:t xml:space="preserve">ITU-T H.248.84 (ex. </w:t>
              </w:r>
            </w:ins>
            <w:r w:rsidR="00BD0FD8" w:rsidRPr="002D60E9">
              <w:rPr>
                <w:lang w:val="fr-CH"/>
              </w:rPr>
              <w:t>ITU-T H.248.</w:t>
            </w:r>
            <w:r w:rsidR="00813DD0" w:rsidRPr="002D60E9">
              <w:rPr>
                <w:lang w:val="fr-CH"/>
              </w:rPr>
              <w:t>NATTP2P</w:t>
            </w:r>
            <w:ins w:id="432" w:author="Christian Groves" w:date="2013-01-21T02:48:00Z">
              <w:r w:rsidRPr="002D60E9">
                <w:rPr>
                  <w:lang w:val="fr-CH"/>
                </w:rPr>
                <w:t>)</w:t>
              </w:r>
            </w:ins>
          </w:p>
        </w:tc>
        <w:tc>
          <w:tcPr>
            <w:tcW w:w="879" w:type="dxa"/>
          </w:tcPr>
          <w:p w:rsidR="00BD0FD8" w:rsidRPr="00F65D54" w:rsidRDefault="00BD0FD8" w:rsidP="00697F97">
            <w:pPr>
              <w:pStyle w:val="Tabletext"/>
            </w:pPr>
            <w:del w:id="433" w:author="Christian Groves" w:date="2013-01-21T02:48:00Z">
              <w:r w:rsidRPr="00F65D54" w:rsidDel="00310FD2">
                <w:delText>In progress</w:delText>
              </w:r>
            </w:del>
            <w:ins w:id="434" w:author="Christian Groves" w:date="2013-01-21T02:48:00Z">
              <w:r w:rsidR="00310FD2">
                <w:t>Done</w:t>
              </w:r>
            </w:ins>
          </w:p>
        </w:tc>
      </w:tr>
      <w:tr w:rsidR="005C7B22" w:rsidRPr="00F65D54" w:rsidTr="00CA7FC9">
        <w:trPr>
          <w:cantSplit/>
          <w:trHeight w:val="1134"/>
          <w:jc w:val="center"/>
          <w:ins w:id="435"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36" w:author="Christian Groves" w:date="2013-10-15T14:30:00Z"/>
              </w:rPr>
            </w:pPr>
            <w:ins w:id="437" w:author="Christian Groves" w:date="2013-10-15T14:30:00Z">
              <w:r w:rsidRPr="00F65D54">
                <w:t>ITU-T H.248.8</w:t>
              </w:r>
              <w:r>
                <w:t>6</w:t>
              </w:r>
              <w:r w:rsidRPr="00F65D54">
                <w:t xml:space="preserve"> </w:t>
              </w:r>
              <w:r w:rsidRPr="00825723">
                <w:t>H.248 support for deep packet inspection</w:t>
              </w:r>
            </w:ins>
          </w:p>
          <w:p w:rsidR="005C7B22" w:rsidRPr="00F65D54" w:rsidRDefault="005C7B22" w:rsidP="00CA7FC9">
            <w:pPr>
              <w:pStyle w:val="Tabletext"/>
              <w:rPr>
                <w:ins w:id="438" w:author="Christian Groves" w:date="2013-10-15T14:30:00Z"/>
              </w:rPr>
            </w:pPr>
            <w:ins w:id="439" w:author="Christian Groves" w:date="2013-10-15T14:30:00Z">
              <w:r w:rsidRPr="00F65D54">
                <w:t>This Recommendation contains the following packages:</w:t>
              </w:r>
            </w:ins>
          </w:p>
          <w:p w:rsidR="005C7B22" w:rsidRPr="00F65D54" w:rsidRDefault="005C7B22" w:rsidP="00CA7FC9">
            <w:pPr>
              <w:pStyle w:val="Tabletext"/>
              <w:rPr>
                <w:ins w:id="440" w:author="Christian Groves" w:date="2013-10-15T14:30:00Z"/>
              </w:rPr>
            </w:pPr>
            <w:ins w:id="441" w:author="Christian Groves" w:date="2013-10-15T14:30:00Z">
              <w:r w:rsidRPr="00F65D54">
                <w:t>•</w:t>
              </w:r>
              <w:r w:rsidRPr="00F65D54">
                <w:tab/>
              </w:r>
              <w:r>
                <w:t>Inspection rule base package</w:t>
              </w:r>
            </w:ins>
          </w:p>
          <w:p w:rsidR="005C7B22" w:rsidRPr="00F65D54" w:rsidRDefault="005C7B22" w:rsidP="00D94E7F">
            <w:pPr>
              <w:pStyle w:val="Tabletext"/>
              <w:rPr>
                <w:ins w:id="442" w:author="Christian Groves" w:date="2013-10-15T14:30:00Z"/>
              </w:rPr>
            </w:pPr>
            <w:ins w:id="443" w:author="Christian Groves" w:date="2013-10-15T14:30:00Z">
              <w:r w:rsidRPr="00F65D54">
                <w:t>•</w:t>
              </w:r>
              <w:r w:rsidRPr="00F65D54">
                <w:tab/>
              </w:r>
              <w:r>
                <w:t>Inspection rule operational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44" w:author="Christian Groves" w:date="2013-10-15T14:30:00Z"/>
              </w:rPr>
            </w:pPr>
            <w:ins w:id="445" w:author="Christian Groves" w:date="2013-10-15T14:30:00Z">
              <w:r w:rsidRPr="00F65D54">
                <w:br/>
              </w:r>
            </w:ins>
          </w:p>
          <w:p w:rsidR="005C7B22" w:rsidRPr="00F65D54" w:rsidRDefault="005C7B22" w:rsidP="00CA7FC9">
            <w:pPr>
              <w:pStyle w:val="Tabletext"/>
              <w:rPr>
                <w:ins w:id="446" w:author="Christian Groves" w:date="2013-10-15T14:30:00Z"/>
              </w:rPr>
            </w:pPr>
            <w:ins w:id="447" w:author="Christian Groves" w:date="2013-10-15T14:30:00Z">
              <w:r w:rsidRPr="00F65D54">
                <w:br/>
              </w:r>
            </w:ins>
          </w:p>
          <w:p w:rsidR="005C7B22" w:rsidRDefault="005C7B22" w:rsidP="00CA7FC9">
            <w:pPr>
              <w:pStyle w:val="Tabletext"/>
              <w:rPr>
                <w:ins w:id="448" w:author="Christian Groves" w:date="2013-10-15T14:30:00Z"/>
              </w:rPr>
            </w:pPr>
            <w:ins w:id="449" w:author="Christian Groves" w:date="2013-10-15T14:30:00Z">
              <w:r>
                <w:t>irb</w:t>
              </w:r>
            </w:ins>
          </w:p>
          <w:p w:rsidR="005C7B22" w:rsidRPr="00F65D54" w:rsidRDefault="005C7B22" w:rsidP="00CA7FC9">
            <w:pPr>
              <w:pStyle w:val="Tabletext"/>
              <w:rPr>
                <w:ins w:id="450" w:author="Christian Groves" w:date="2013-10-15T14:30:00Z"/>
              </w:rPr>
            </w:pPr>
            <w:ins w:id="451" w:author="Christian Groves" w:date="2013-10-15T14:30:00Z">
              <w:r>
                <w:t>iro</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52" w:author="Christian Groves" w:date="2013-10-15T14:30:00Z"/>
              </w:rPr>
            </w:pPr>
            <w:ins w:id="453" w:author="Christian Groves" w:date="2013-10-15T14:30:00Z">
              <w:r w:rsidRPr="00F65D54">
                <w:br/>
              </w:r>
            </w:ins>
          </w:p>
          <w:p w:rsidR="005C7B22" w:rsidRPr="00F65D54" w:rsidRDefault="005C7B22" w:rsidP="00CA7FC9">
            <w:pPr>
              <w:pStyle w:val="Tabletext"/>
              <w:jc w:val="center"/>
              <w:rPr>
                <w:ins w:id="454" w:author="Christian Groves" w:date="2013-10-15T14:30:00Z"/>
              </w:rPr>
            </w:pPr>
            <w:ins w:id="455" w:author="Christian Groves" w:date="2013-10-15T14:30:00Z">
              <w:r w:rsidRPr="00F65D54">
                <w:br/>
              </w:r>
            </w:ins>
          </w:p>
          <w:p w:rsidR="005C7B22" w:rsidRPr="00F65D54" w:rsidRDefault="005C7B22" w:rsidP="00CA7FC9">
            <w:pPr>
              <w:pStyle w:val="Tabletext"/>
              <w:jc w:val="center"/>
              <w:rPr>
                <w:ins w:id="456" w:author="Christian Groves" w:date="2013-10-15T14:30:00Z"/>
              </w:rPr>
            </w:pPr>
            <w:ins w:id="457" w:author="Christian Groves" w:date="2013-10-15T14:30:00Z">
              <w:r w:rsidRPr="00F65D54">
                <w:t>0x01</w:t>
              </w:r>
              <w:r>
                <w:t>12</w:t>
              </w:r>
            </w:ins>
          </w:p>
          <w:p w:rsidR="005C7B22" w:rsidRPr="00F65D54" w:rsidRDefault="005C7B22" w:rsidP="00CA7FC9">
            <w:pPr>
              <w:pStyle w:val="Tabletext"/>
              <w:jc w:val="center"/>
              <w:rPr>
                <w:ins w:id="458" w:author="Christian Groves" w:date="2013-10-15T14:30:00Z"/>
              </w:rPr>
            </w:pPr>
            <w:ins w:id="459" w:author="Christian Groves" w:date="2013-10-15T14:30:00Z">
              <w:r w:rsidRPr="00F65D54">
                <w:t>0x01</w:t>
              </w:r>
              <w:r>
                <w:t>13</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60" w:author="Christian Groves" w:date="2013-10-15T14:30:00Z"/>
              </w:rPr>
            </w:pPr>
            <w:ins w:id="461" w:author="Christian Groves" w:date="2013-10-15T14:30:00Z">
              <w:r w:rsidRPr="00F65D54">
                <w:br/>
              </w:r>
            </w:ins>
          </w:p>
          <w:p w:rsidR="005C7B22" w:rsidRPr="00F65D54" w:rsidRDefault="005C7B22" w:rsidP="00CA7FC9">
            <w:pPr>
              <w:pStyle w:val="Tabletext"/>
              <w:jc w:val="center"/>
              <w:rPr>
                <w:ins w:id="462" w:author="Christian Groves" w:date="2013-10-15T14:30:00Z"/>
              </w:rPr>
            </w:pPr>
            <w:ins w:id="463" w:author="Christian Groves" w:date="2013-10-15T14:30:00Z">
              <w:r w:rsidRPr="00F65D54">
                <w:br/>
              </w:r>
            </w:ins>
          </w:p>
          <w:p w:rsidR="005C7B22" w:rsidRDefault="005C7B22" w:rsidP="00CA7FC9">
            <w:pPr>
              <w:pStyle w:val="Tabletext"/>
              <w:jc w:val="center"/>
              <w:rPr>
                <w:ins w:id="464" w:author="Christian Groves" w:date="2013-10-15T14:30:00Z"/>
              </w:rPr>
            </w:pPr>
            <w:ins w:id="465" w:author="Christian Groves" w:date="2013-10-15T14:30:00Z">
              <w:r w:rsidRPr="00F65D54">
                <w:t>1</w:t>
              </w:r>
            </w:ins>
          </w:p>
          <w:p w:rsidR="005C7B22" w:rsidRPr="00F65D54" w:rsidRDefault="005C7B22" w:rsidP="00CA7FC9">
            <w:pPr>
              <w:pStyle w:val="Tabletext"/>
              <w:jc w:val="center"/>
              <w:rPr>
                <w:ins w:id="466" w:author="Christian Groves" w:date="2013-10-15T14:30:00Z"/>
              </w:rPr>
            </w:pPr>
            <w:ins w:id="467" w:author="Christian Groves" w:date="2013-10-15T14:30:00Z">
              <w:r>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CA7FC9">
            <w:pPr>
              <w:pStyle w:val="Tabletext"/>
              <w:rPr>
                <w:ins w:id="468" w:author="Christian Groves" w:date="2013-10-15T14:32:00Z"/>
                <w:lang w:val="fr-CH"/>
              </w:rPr>
            </w:pPr>
            <w:ins w:id="469" w:author="Christian Groves" w:date="2013-10-15T14:30:00Z">
              <w:r w:rsidRPr="00B41A04">
                <w:rPr>
                  <w:lang w:val="fr-CH"/>
                </w:rPr>
                <w:t>ITU-T H.248.86 (ex. ITU-T H.248.DPI)</w:t>
              </w:r>
            </w:ins>
          </w:p>
          <w:p w:rsidR="005C7B22" w:rsidRPr="00825723" w:rsidRDefault="005C7B22" w:rsidP="00CA7FC9">
            <w:pPr>
              <w:pStyle w:val="Tabletext"/>
              <w:rPr>
                <w:ins w:id="470" w:author="Christian Groves" w:date="2013-10-15T14:30:00Z"/>
              </w:rPr>
            </w:pPr>
            <w:ins w:id="471"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72" w:author="Christian Groves" w:date="2013-10-15T14:30:00Z"/>
              </w:rPr>
            </w:pPr>
            <w:ins w:id="473" w:author="Christian Groves" w:date="2013-10-15T14:31:00Z">
              <w:r>
                <w:t>Done</w:t>
              </w:r>
            </w:ins>
          </w:p>
        </w:tc>
      </w:tr>
      <w:tr w:rsidR="005C7B22" w:rsidRPr="00F65D54" w:rsidTr="00CA7FC9">
        <w:trPr>
          <w:cantSplit/>
          <w:trHeight w:val="1134"/>
          <w:jc w:val="center"/>
          <w:ins w:id="474"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75" w:author="Christian Groves" w:date="2013-10-15T14:30:00Z"/>
              </w:rPr>
            </w:pPr>
            <w:ins w:id="476" w:author="Christian Groves" w:date="2013-10-15T14:30:00Z">
              <w:r w:rsidRPr="00F65D54">
                <w:lastRenderedPageBreak/>
                <w:t>ITU-T H.248.8</w:t>
              </w:r>
              <w:r>
                <w:t>8</w:t>
              </w:r>
              <w:r w:rsidRPr="00F65D54">
                <w:t xml:space="preserve"> </w:t>
              </w:r>
              <w:r w:rsidRPr="00825723">
                <w:t xml:space="preserve">RTP Topology dependent RTCP Handling </w:t>
              </w:r>
            </w:ins>
          </w:p>
          <w:p w:rsidR="005C7B22" w:rsidRPr="00825723" w:rsidRDefault="005C7B22" w:rsidP="00CA7FC9">
            <w:pPr>
              <w:pStyle w:val="Tabletext"/>
              <w:rPr>
                <w:ins w:id="477" w:author="Christian Groves" w:date="2013-10-15T14:30:00Z"/>
              </w:rPr>
            </w:pPr>
            <w:ins w:id="478" w:author="Christian Groves" w:date="2013-10-15T14:30:00Z">
              <w:r w:rsidRPr="00825723">
                <w:t>by H.248 Media Gateways with IP Terminations</w:t>
              </w:r>
            </w:ins>
          </w:p>
          <w:p w:rsidR="005C7B22" w:rsidRPr="00F65D54" w:rsidRDefault="005C7B22" w:rsidP="00CA7FC9">
            <w:pPr>
              <w:pStyle w:val="Tabletext"/>
              <w:rPr>
                <w:ins w:id="479" w:author="Christian Groves" w:date="2013-10-15T14:30:00Z"/>
              </w:rPr>
            </w:pPr>
            <w:ins w:id="480" w:author="Christian Groves" w:date="2013-10-15T14:30:00Z">
              <w:r w:rsidRPr="00F65D54">
                <w:t>This Recommendation contains the following package:</w:t>
              </w:r>
            </w:ins>
          </w:p>
          <w:p w:rsidR="005C7B22" w:rsidRPr="00F65D54" w:rsidRDefault="005C7B22" w:rsidP="00CA7FC9">
            <w:pPr>
              <w:pStyle w:val="Tabletext"/>
              <w:rPr>
                <w:ins w:id="481" w:author="Christian Groves" w:date="2013-10-15T14:30:00Z"/>
              </w:rPr>
            </w:pPr>
            <w:ins w:id="482" w:author="Christian Groves" w:date="2013-10-15T14:30:00Z">
              <w:r w:rsidRPr="00F65D54">
                <w:t>•</w:t>
              </w:r>
              <w:r w:rsidRPr="00F65D54">
                <w:tab/>
              </w:r>
              <w:r>
                <w:t>Inspection rule base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83" w:author="Christian Groves" w:date="2013-10-15T14:30:00Z"/>
              </w:rPr>
            </w:pPr>
            <w:ins w:id="484" w:author="Christian Groves" w:date="2013-10-15T14:30:00Z">
              <w:r w:rsidRPr="00F65D54">
                <w:br/>
              </w:r>
            </w:ins>
          </w:p>
          <w:p w:rsidR="005C7B22" w:rsidRPr="00F65D54" w:rsidRDefault="005C7B22" w:rsidP="00CA7FC9">
            <w:pPr>
              <w:pStyle w:val="Tabletext"/>
              <w:rPr>
                <w:ins w:id="485" w:author="Christian Groves" w:date="2013-10-15T14:30:00Z"/>
              </w:rPr>
            </w:pPr>
            <w:ins w:id="486" w:author="Christian Groves" w:date="2013-10-15T14:30:00Z">
              <w:r w:rsidRPr="00F65D54">
                <w:br/>
              </w:r>
            </w:ins>
          </w:p>
          <w:p w:rsidR="005C7B22" w:rsidRPr="00F65D54" w:rsidRDefault="005C7B22" w:rsidP="00CA7FC9">
            <w:pPr>
              <w:pStyle w:val="Tabletext"/>
              <w:rPr>
                <w:ins w:id="487" w:author="Christian Groves" w:date="2013-10-15T14:30:00Z"/>
              </w:rPr>
            </w:pPr>
            <w:ins w:id="488" w:author="Christian Groves" w:date="2013-10-15T14:30:00Z">
              <w:r>
                <w:t>rtpt</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89" w:author="Christian Groves" w:date="2013-10-15T14:30:00Z"/>
              </w:rPr>
            </w:pPr>
            <w:ins w:id="490" w:author="Christian Groves" w:date="2013-10-15T14:30:00Z">
              <w:r w:rsidRPr="00F65D54">
                <w:br/>
              </w:r>
            </w:ins>
          </w:p>
          <w:p w:rsidR="005C7B22" w:rsidRPr="00F65D54" w:rsidRDefault="005C7B22" w:rsidP="00CA7FC9">
            <w:pPr>
              <w:pStyle w:val="Tabletext"/>
              <w:jc w:val="center"/>
              <w:rPr>
                <w:ins w:id="491" w:author="Christian Groves" w:date="2013-10-15T14:30:00Z"/>
              </w:rPr>
            </w:pPr>
            <w:ins w:id="492" w:author="Christian Groves" w:date="2013-10-15T14:30:00Z">
              <w:r w:rsidRPr="00F65D54">
                <w:br/>
              </w:r>
            </w:ins>
          </w:p>
          <w:p w:rsidR="005C7B22" w:rsidRPr="00F65D54" w:rsidRDefault="005C7B22" w:rsidP="00CA7FC9">
            <w:pPr>
              <w:pStyle w:val="Tabletext"/>
              <w:jc w:val="center"/>
              <w:rPr>
                <w:ins w:id="493" w:author="Christian Groves" w:date="2013-10-15T14:30:00Z"/>
              </w:rPr>
            </w:pPr>
            <w:ins w:id="494" w:author="Christian Groves" w:date="2013-10-15T14:30:00Z">
              <w:r w:rsidRPr="00F65D54">
                <w:t>0x01</w:t>
              </w:r>
              <w:r>
                <w:t>14</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95" w:author="Christian Groves" w:date="2013-10-15T14:30:00Z"/>
              </w:rPr>
            </w:pPr>
            <w:ins w:id="496" w:author="Christian Groves" w:date="2013-10-15T14:30:00Z">
              <w:r w:rsidRPr="00F65D54">
                <w:br/>
              </w:r>
            </w:ins>
          </w:p>
          <w:p w:rsidR="005C7B22" w:rsidRPr="00F65D54" w:rsidRDefault="005C7B22" w:rsidP="00CA7FC9">
            <w:pPr>
              <w:pStyle w:val="Tabletext"/>
              <w:jc w:val="center"/>
              <w:rPr>
                <w:ins w:id="497" w:author="Christian Groves" w:date="2013-10-15T14:30:00Z"/>
              </w:rPr>
            </w:pPr>
            <w:ins w:id="498" w:author="Christian Groves" w:date="2013-10-15T14:30:00Z">
              <w:r w:rsidRPr="00F65D54">
                <w:br/>
              </w:r>
            </w:ins>
          </w:p>
          <w:p w:rsidR="005C7B22" w:rsidRPr="00F65D54" w:rsidRDefault="005C7B22" w:rsidP="00CA7FC9">
            <w:pPr>
              <w:pStyle w:val="Tabletext"/>
              <w:jc w:val="center"/>
              <w:rPr>
                <w:ins w:id="499" w:author="Christian Groves" w:date="2013-10-15T14:30:00Z"/>
              </w:rPr>
            </w:pPr>
            <w:ins w:id="500" w:author="Christian Groves" w:date="2013-10-15T14:30:00Z">
              <w:r w:rsidRPr="00F65D54">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CA7FC9">
            <w:pPr>
              <w:pStyle w:val="Tabletext"/>
              <w:rPr>
                <w:ins w:id="501" w:author="Christian Groves" w:date="2013-10-15T14:32:00Z"/>
                <w:lang w:val="fr-CH"/>
              </w:rPr>
            </w:pPr>
            <w:ins w:id="502" w:author="Christian Groves" w:date="2013-10-15T14:30:00Z">
              <w:r w:rsidRPr="00B41A04">
                <w:rPr>
                  <w:lang w:val="fr-CH"/>
                </w:rPr>
                <w:t>ITU-T H.248.88 (ex. ITU-T H.248.RTPTOPO)</w:t>
              </w:r>
            </w:ins>
          </w:p>
          <w:p w:rsidR="005C7B22" w:rsidRPr="00825723" w:rsidRDefault="005C7B22" w:rsidP="00CA7FC9">
            <w:pPr>
              <w:pStyle w:val="Tabletext"/>
              <w:rPr>
                <w:ins w:id="503" w:author="Christian Groves" w:date="2013-10-15T14:30:00Z"/>
              </w:rPr>
            </w:pPr>
            <w:ins w:id="504"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05" w:author="Christian Groves" w:date="2013-10-15T14:30:00Z"/>
              </w:rPr>
            </w:pPr>
            <w:ins w:id="506" w:author="Christian Groves" w:date="2013-10-15T14:31:00Z">
              <w:r>
                <w:t>Done</w:t>
              </w:r>
            </w:ins>
          </w:p>
        </w:tc>
      </w:tr>
      <w:tr w:rsidR="00646D07" w:rsidRPr="00E96F79" w:rsidTr="003159B9">
        <w:trPr>
          <w:cantSplit/>
          <w:trHeight w:val="1134"/>
          <w:jc w:val="center"/>
          <w:ins w:id="507" w:author="cgroves" w:date="2014-06-16T13:05:00Z"/>
        </w:trPr>
        <w:tc>
          <w:tcPr>
            <w:tcW w:w="3600"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508" w:author="cgroves" w:date="2014-06-16T13:05:00Z"/>
                <w:lang w:val="fr-CH"/>
                <w:rPrChange w:id="509" w:author="Angeles-Leon De Vivero, Rosa" w:date="2014-06-13T16:13:00Z">
                  <w:rPr>
                    <w:ins w:id="510" w:author="cgroves" w:date="2014-06-16T13:05:00Z"/>
                  </w:rPr>
                </w:rPrChange>
              </w:rPr>
            </w:pPr>
            <w:ins w:id="511" w:author="cgroves" w:date="2014-06-16T13:05:00Z">
              <w:r w:rsidRPr="00EC0C02">
                <w:rPr>
                  <w:lang w:val="fr-CH"/>
                  <w:rPrChange w:id="512" w:author="Angeles-Leon De Vivero, Rosa" w:date="2014-06-13T16:13:00Z">
                    <w:rPr/>
                  </w:rPrChange>
                </w:rPr>
                <w:t>ITU-T H.248.89 TCP support packages</w:t>
              </w:r>
            </w:ins>
          </w:p>
          <w:p w:rsidR="00646D07" w:rsidRPr="00E96F79" w:rsidRDefault="00646D07" w:rsidP="003159B9">
            <w:pPr>
              <w:pStyle w:val="Tabletext"/>
              <w:rPr>
                <w:ins w:id="513" w:author="cgroves" w:date="2014-06-16T13:05:00Z"/>
                <w:rPrChange w:id="514" w:author="cgroves" w:date="2014-04-04T15:23:00Z">
                  <w:rPr>
                    <w:ins w:id="515" w:author="cgroves" w:date="2014-06-16T13:05:00Z"/>
                    <w:noProof/>
                  </w:rPr>
                </w:rPrChange>
              </w:rPr>
            </w:pPr>
            <w:ins w:id="516" w:author="cgroves" w:date="2014-06-16T13:05:00Z">
              <w:r>
                <w:t>This Recommendation contains the following packages:</w:t>
              </w:r>
            </w:ins>
          </w:p>
          <w:p w:rsidR="00646D07" w:rsidRPr="00E96F79" w:rsidRDefault="00646D07" w:rsidP="003159B9">
            <w:pPr>
              <w:pStyle w:val="Tabletext"/>
              <w:ind w:left="284" w:hanging="284"/>
              <w:rPr>
                <w:ins w:id="517" w:author="cgroves" w:date="2014-06-16T13:05:00Z"/>
                <w:rPrChange w:id="518" w:author="cgroves" w:date="2014-04-04T15:23:00Z">
                  <w:rPr>
                    <w:ins w:id="519" w:author="cgroves" w:date="2014-06-16T13:05:00Z"/>
                    <w:noProof/>
                  </w:rPr>
                </w:rPrChange>
              </w:rPr>
            </w:pPr>
            <w:ins w:id="520" w:author="cgroves" w:date="2014-06-16T13:05:00Z">
              <w:r>
                <w:t>•</w:t>
              </w:r>
              <w:r>
                <w:tab/>
                <w:t>TCP basic connection control package,</w:t>
              </w:r>
            </w:ins>
          </w:p>
          <w:p w:rsidR="00646D07" w:rsidRPr="00E96F79" w:rsidRDefault="00646D07" w:rsidP="003159B9">
            <w:pPr>
              <w:pStyle w:val="Tabletext"/>
              <w:ind w:left="284" w:hanging="284"/>
              <w:rPr>
                <w:ins w:id="521" w:author="cgroves" w:date="2014-06-16T13:05:00Z"/>
                <w:rPrChange w:id="522" w:author="cgroves" w:date="2014-04-04T15:23:00Z">
                  <w:rPr>
                    <w:ins w:id="523" w:author="cgroves" w:date="2014-06-16T13:05:00Z"/>
                    <w:noProof/>
                  </w:rPr>
                </w:rPrChange>
              </w:rPr>
            </w:pPr>
            <w:ins w:id="524" w:author="cgroves" w:date="2014-06-16T13:05:00Z">
              <w:r>
                <w:t>•</w:t>
              </w:r>
              <w:r>
                <w:tab/>
                <w:t>TCP retransmission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25" w:author="cgroves" w:date="2014-06-16T13:05:00Z"/>
              </w:rPr>
            </w:pPr>
            <w:ins w:id="526" w:author="cgroves" w:date="2014-06-16T13:05:00Z">
              <w:r>
                <w:br/>
              </w:r>
            </w:ins>
          </w:p>
          <w:p w:rsidR="00646D07" w:rsidRPr="00E96F79" w:rsidRDefault="00646D07" w:rsidP="003159B9">
            <w:pPr>
              <w:pStyle w:val="Tabletext"/>
              <w:rPr>
                <w:ins w:id="527" w:author="cgroves" w:date="2014-06-16T13:05:00Z"/>
              </w:rPr>
            </w:pPr>
          </w:p>
          <w:p w:rsidR="00646D07" w:rsidRDefault="00646D07" w:rsidP="003159B9">
            <w:pPr>
              <w:pStyle w:val="Tabletext"/>
              <w:rPr>
                <w:ins w:id="528" w:author="cgroves" w:date="2014-06-16T13:05:00Z"/>
              </w:rPr>
            </w:pPr>
          </w:p>
          <w:p w:rsidR="00646D07" w:rsidRPr="00F355FB" w:rsidRDefault="00646D07" w:rsidP="003159B9">
            <w:pPr>
              <w:pStyle w:val="Tabletext"/>
              <w:rPr>
                <w:ins w:id="529" w:author="cgroves" w:date="2014-06-16T13:05:00Z"/>
              </w:rPr>
            </w:pPr>
            <w:ins w:id="530" w:author="cgroves" w:date="2014-06-16T13:05:00Z">
              <w:r w:rsidRPr="00F355FB">
                <w:t>tcpbcc</w:t>
              </w:r>
            </w:ins>
          </w:p>
          <w:p w:rsidR="00646D07" w:rsidRPr="00F355FB" w:rsidRDefault="00646D07" w:rsidP="003159B9">
            <w:pPr>
              <w:pStyle w:val="Tabletext"/>
              <w:rPr>
                <w:ins w:id="531" w:author="cgroves" w:date="2014-06-16T13:05:00Z"/>
              </w:rPr>
            </w:pPr>
          </w:p>
          <w:p w:rsidR="00646D07" w:rsidRPr="00E96F79" w:rsidRDefault="00646D07" w:rsidP="003159B9">
            <w:pPr>
              <w:pStyle w:val="Tabletext"/>
              <w:rPr>
                <w:ins w:id="532" w:author="cgroves" w:date="2014-06-16T13:05:00Z"/>
              </w:rPr>
            </w:pPr>
            <w:ins w:id="533" w:author="cgroves" w:date="2014-06-16T13:05:00Z">
              <w:r>
                <w:t>tcprm</w:t>
              </w:r>
            </w:ins>
          </w:p>
        </w:tc>
        <w:tc>
          <w:tcPr>
            <w:tcW w:w="85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34" w:author="cgroves" w:date="2014-06-16T13:05:00Z"/>
              </w:rPr>
            </w:pPr>
            <w:ins w:id="535" w:author="cgroves" w:date="2014-06-16T13:05:00Z">
              <w:r>
                <w:br/>
              </w:r>
            </w:ins>
          </w:p>
          <w:p w:rsidR="00646D07" w:rsidRDefault="00646D07" w:rsidP="003159B9">
            <w:pPr>
              <w:pStyle w:val="Tabletext"/>
              <w:rPr>
                <w:ins w:id="536" w:author="cgroves" w:date="2014-06-16T13:05:00Z"/>
              </w:rPr>
            </w:pPr>
            <w:ins w:id="537" w:author="cgroves" w:date="2014-06-16T13:05:00Z">
              <w:r>
                <w:br/>
              </w:r>
            </w:ins>
          </w:p>
          <w:p w:rsidR="00646D07" w:rsidRPr="00F355FB" w:rsidRDefault="00646D07" w:rsidP="003159B9">
            <w:pPr>
              <w:pStyle w:val="Tabletext"/>
              <w:rPr>
                <w:ins w:id="538" w:author="cgroves" w:date="2014-06-16T13:05:00Z"/>
              </w:rPr>
            </w:pPr>
            <w:ins w:id="539" w:author="cgroves" w:date="2014-06-16T13:05:00Z">
              <w:r w:rsidRPr="00F355FB">
                <w:t>0x0115</w:t>
              </w:r>
            </w:ins>
          </w:p>
          <w:p w:rsidR="00646D07" w:rsidRPr="00E96F79" w:rsidRDefault="00646D07" w:rsidP="003159B9">
            <w:pPr>
              <w:pStyle w:val="Tabletext"/>
              <w:rPr>
                <w:ins w:id="540" w:author="cgroves" w:date="2014-06-16T13:05:00Z"/>
              </w:rPr>
            </w:pPr>
          </w:p>
          <w:p w:rsidR="00646D07" w:rsidRPr="00E96F79" w:rsidRDefault="00646D07" w:rsidP="003159B9">
            <w:pPr>
              <w:pStyle w:val="Tabletext"/>
              <w:rPr>
                <w:ins w:id="541" w:author="cgroves" w:date="2014-06-16T13:05:00Z"/>
              </w:rPr>
            </w:pPr>
            <w:ins w:id="542" w:author="cgroves" w:date="2014-06-16T13:05:00Z">
              <w:r>
                <w:t>0x0116</w:t>
              </w:r>
            </w:ins>
          </w:p>
        </w:tc>
        <w:tc>
          <w:tcPr>
            <w:tcW w:w="851"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43" w:author="cgroves" w:date="2014-06-16T13:05:00Z"/>
              </w:rPr>
            </w:pPr>
            <w:ins w:id="544" w:author="cgroves" w:date="2014-06-16T13:05:00Z">
              <w:r>
                <w:br/>
              </w:r>
            </w:ins>
          </w:p>
          <w:p w:rsidR="00646D07" w:rsidRPr="00E96F79" w:rsidRDefault="00646D07" w:rsidP="003159B9">
            <w:pPr>
              <w:pStyle w:val="Tabletext"/>
              <w:rPr>
                <w:ins w:id="545" w:author="cgroves" w:date="2014-06-16T13:05:00Z"/>
              </w:rPr>
            </w:pPr>
          </w:p>
          <w:p w:rsidR="00646D07" w:rsidRDefault="00646D07" w:rsidP="003159B9">
            <w:pPr>
              <w:pStyle w:val="Tabletext"/>
              <w:rPr>
                <w:ins w:id="546" w:author="cgroves" w:date="2014-06-16T13:05:00Z"/>
              </w:rPr>
            </w:pPr>
          </w:p>
          <w:p w:rsidR="00646D07" w:rsidRPr="00F355FB" w:rsidRDefault="00646D07" w:rsidP="003159B9">
            <w:pPr>
              <w:pStyle w:val="Tabletext"/>
              <w:rPr>
                <w:ins w:id="547" w:author="cgroves" w:date="2014-06-16T13:05:00Z"/>
              </w:rPr>
            </w:pPr>
            <w:ins w:id="548" w:author="cgroves" w:date="2014-06-16T13:05:00Z">
              <w:r w:rsidRPr="00F355FB">
                <w:t>1</w:t>
              </w:r>
            </w:ins>
          </w:p>
          <w:p w:rsidR="00646D07" w:rsidRPr="00E96F79" w:rsidRDefault="00646D07" w:rsidP="003159B9">
            <w:pPr>
              <w:pStyle w:val="Tabletext"/>
              <w:rPr>
                <w:ins w:id="549" w:author="cgroves" w:date="2014-06-16T13:05:00Z"/>
              </w:rPr>
            </w:pPr>
          </w:p>
          <w:p w:rsidR="00646D07" w:rsidRPr="00E96F79" w:rsidRDefault="00646D07" w:rsidP="003159B9">
            <w:pPr>
              <w:pStyle w:val="Tabletext"/>
              <w:rPr>
                <w:ins w:id="550" w:author="cgroves" w:date="2014-06-16T13:05:00Z"/>
              </w:rPr>
            </w:pPr>
            <w:ins w:id="551" w:author="cgroves" w:date="2014-06-16T13:05:00Z">
              <w:r>
                <w:t>1</w:t>
              </w:r>
            </w:ins>
          </w:p>
        </w:tc>
        <w:tc>
          <w:tcPr>
            <w:tcW w:w="2239"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552" w:author="cgroves" w:date="2014-06-16T13:05:00Z"/>
                <w:lang w:val="fr-CH"/>
                <w:rPrChange w:id="553" w:author="Angeles-Leon De Vivero, Rosa" w:date="2014-06-13T16:14:00Z">
                  <w:rPr>
                    <w:ins w:id="554" w:author="cgroves" w:date="2014-06-16T13:05:00Z"/>
                  </w:rPr>
                </w:rPrChange>
              </w:rPr>
            </w:pPr>
            <w:ins w:id="555" w:author="cgroves" w:date="2014-06-16T13:05:00Z">
              <w:r w:rsidRPr="00EC0C02">
                <w:rPr>
                  <w:lang w:val="fr-CH"/>
                  <w:rPrChange w:id="556" w:author="Angeles-Leon De Vivero, Rosa" w:date="2014-06-13T16:14:00Z">
                    <w:rPr/>
                  </w:rPrChange>
                </w:rPr>
                <w:t>ITU-T H.248.89 (ex. ITU-T H.248.TCP)</w:t>
              </w:r>
            </w:ins>
          </w:p>
          <w:p w:rsidR="00646D07" w:rsidRPr="00E96F79" w:rsidRDefault="00646D07" w:rsidP="003159B9">
            <w:pPr>
              <w:pStyle w:val="Tabletext"/>
              <w:rPr>
                <w:ins w:id="557" w:author="cgroves" w:date="2014-06-16T13:05:00Z"/>
              </w:rPr>
            </w:pPr>
            <w:ins w:id="558" w:author="cgroves" w:date="2014-06-16T13:05:00Z">
              <w:r>
                <w:t>(2014)</w:t>
              </w:r>
            </w:ins>
          </w:p>
        </w:tc>
        <w:tc>
          <w:tcPr>
            <w:tcW w:w="879"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59" w:author="cgroves" w:date="2014-06-16T13:05:00Z"/>
              </w:rPr>
            </w:pPr>
            <w:ins w:id="560" w:author="cgroves" w:date="2014-06-16T13:05:00Z">
              <w:r>
                <w:t>Done</w:t>
              </w:r>
            </w:ins>
          </w:p>
        </w:tc>
      </w:tr>
      <w:tr w:rsidR="00646D07" w:rsidRPr="00E96F79" w:rsidTr="003159B9">
        <w:trPr>
          <w:cantSplit/>
          <w:trHeight w:val="1134"/>
          <w:jc w:val="center"/>
          <w:ins w:id="561" w:author="cgroves" w:date="2014-06-16T13:05:00Z"/>
        </w:trPr>
        <w:tc>
          <w:tcPr>
            <w:tcW w:w="360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62" w:author="cgroves" w:date="2014-06-16T13:05:00Z"/>
              </w:rPr>
            </w:pPr>
            <w:ins w:id="563" w:author="cgroves" w:date="2014-06-16T13:05:00Z">
              <w:r w:rsidRPr="00E96F79">
                <w:t>ITU-T H.248.</w:t>
              </w:r>
              <w:r w:rsidRPr="00F355FB">
                <w:t>91 H.248 packages for control of transport security using TLS</w:t>
              </w:r>
            </w:ins>
          </w:p>
          <w:p w:rsidR="00646D07" w:rsidRPr="00E96F79" w:rsidRDefault="00646D07" w:rsidP="003159B9">
            <w:pPr>
              <w:pStyle w:val="Tabletext"/>
              <w:rPr>
                <w:ins w:id="564" w:author="cgroves" w:date="2014-06-16T13:05:00Z"/>
              </w:rPr>
            </w:pPr>
            <w:ins w:id="565" w:author="cgroves" w:date="2014-06-16T13:05:00Z">
              <w:r>
                <w:t>This Recommendation contains the following packages:</w:t>
              </w:r>
            </w:ins>
          </w:p>
          <w:p w:rsidR="00646D07" w:rsidRPr="00E96F79" w:rsidRDefault="00646D07" w:rsidP="003159B9">
            <w:pPr>
              <w:pStyle w:val="Tabletext"/>
              <w:ind w:left="284" w:hanging="284"/>
              <w:rPr>
                <w:ins w:id="566" w:author="cgroves" w:date="2014-06-16T13:05:00Z"/>
              </w:rPr>
            </w:pPr>
            <w:ins w:id="567" w:author="cgroves" w:date="2014-06-16T13:05:00Z">
              <w:r>
                <w:t>•</w:t>
              </w:r>
              <w:r>
                <w:tab/>
                <w:t>TLS basic session control package,</w:t>
              </w:r>
            </w:ins>
          </w:p>
          <w:p w:rsidR="00646D07" w:rsidRPr="00E96F79" w:rsidRDefault="00646D07" w:rsidP="003159B9">
            <w:pPr>
              <w:pStyle w:val="Tabletext"/>
              <w:ind w:left="284" w:hanging="284"/>
              <w:rPr>
                <w:ins w:id="568" w:author="cgroves" w:date="2014-06-16T13:05:00Z"/>
              </w:rPr>
            </w:pPr>
            <w:ins w:id="569" w:author="cgroves" w:date="2014-06-16T13:05:00Z">
              <w:r>
                <w:t>•</w:t>
              </w:r>
              <w:r>
                <w:tab/>
                <w:t>TLS capability negotiation package,</w:t>
              </w:r>
            </w:ins>
          </w:p>
          <w:p w:rsidR="00646D07" w:rsidRPr="00E96F79" w:rsidRDefault="00646D07" w:rsidP="003159B9">
            <w:pPr>
              <w:pStyle w:val="Tabletext"/>
              <w:ind w:left="284" w:hanging="284"/>
              <w:rPr>
                <w:ins w:id="570" w:author="cgroves" w:date="2014-06-16T13:05:00Z"/>
              </w:rPr>
            </w:pPr>
            <w:ins w:id="571" w:author="cgroves" w:date="2014-06-16T13:05:00Z">
              <w:r>
                <w:t>•</w:t>
              </w:r>
              <w:r>
                <w:tab/>
                <w:t>TLS session maintenance package, •</w:t>
              </w:r>
              <w:r>
                <w:tab/>
                <w:t>TLS traffic volume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72" w:author="cgroves" w:date="2014-06-16T13:05:00Z"/>
              </w:rPr>
            </w:pPr>
            <w:ins w:id="573" w:author="cgroves" w:date="2014-06-16T13:05:00Z">
              <w:r>
                <w:br/>
              </w:r>
            </w:ins>
          </w:p>
          <w:p w:rsidR="00646D07" w:rsidRPr="00E96F79" w:rsidRDefault="00646D07" w:rsidP="003159B9">
            <w:pPr>
              <w:pStyle w:val="Tabletext"/>
              <w:rPr>
                <w:ins w:id="574" w:author="cgroves" w:date="2014-06-16T13:05:00Z"/>
              </w:rPr>
            </w:pPr>
            <w:ins w:id="575" w:author="cgroves" w:date="2014-06-16T13:05:00Z">
              <w:r>
                <w:br/>
              </w:r>
            </w:ins>
          </w:p>
          <w:p w:rsidR="00646D07" w:rsidRPr="00E96F79" w:rsidRDefault="00646D07" w:rsidP="003159B9">
            <w:pPr>
              <w:pStyle w:val="Tabletext"/>
              <w:rPr>
                <w:ins w:id="576" w:author="cgroves" w:date="2014-06-16T13:05:00Z"/>
              </w:rPr>
            </w:pPr>
            <w:ins w:id="577" w:author="cgroves" w:date="2014-06-16T13:05:00Z">
              <w:r>
                <w:t xml:space="preserve">tlsbsc </w:t>
              </w:r>
            </w:ins>
          </w:p>
          <w:p w:rsidR="00646D07" w:rsidRPr="00E96F79" w:rsidRDefault="00646D07" w:rsidP="003159B9">
            <w:pPr>
              <w:pStyle w:val="Tabletext"/>
              <w:rPr>
                <w:ins w:id="578" w:author="cgroves" w:date="2014-06-16T13:05:00Z"/>
              </w:rPr>
            </w:pPr>
            <w:ins w:id="579" w:author="cgroves" w:date="2014-06-16T13:05:00Z">
              <w:r>
                <w:t>tlscn</w:t>
              </w:r>
            </w:ins>
          </w:p>
          <w:p w:rsidR="00646D07" w:rsidRPr="00E96F79" w:rsidRDefault="00646D07" w:rsidP="003159B9">
            <w:pPr>
              <w:pStyle w:val="Tabletext"/>
              <w:rPr>
                <w:ins w:id="580" w:author="cgroves" w:date="2014-06-16T13:05:00Z"/>
              </w:rPr>
            </w:pPr>
            <w:ins w:id="581" w:author="cgroves" w:date="2014-06-16T13:05:00Z">
              <w:r>
                <w:t>tlsm</w:t>
              </w:r>
            </w:ins>
          </w:p>
          <w:p w:rsidR="00646D07" w:rsidRPr="00E96F79" w:rsidRDefault="00646D07" w:rsidP="003159B9">
            <w:pPr>
              <w:pStyle w:val="Tabletext"/>
              <w:rPr>
                <w:ins w:id="582" w:author="cgroves" w:date="2014-06-16T13:05:00Z"/>
              </w:rPr>
            </w:pPr>
            <w:ins w:id="583" w:author="cgroves" w:date="2014-06-16T13:05:00Z">
              <w:r>
                <w:t>tlstv</w:t>
              </w:r>
            </w:ins>
          </w:p>
          <w:p w:rsidR="00646D07" w:rsidRPr="00E96F79" w:rsidRDefault="00646D07" w:rsidP="003159B9">
            <w:pPr>
              <w:pStyle w:val="Tabletext"/>
              <w:rPr>
                <w:ins w:id="584" w:author="cgroves" w:date="2014-06-16T13:05:00Z"/>
              </w:rPr>
            </w:pPr>
          </w:p>
        </w:tc>
        <w:tc>
          <w:tcPr>
            <w:tcW w:w="85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85" w:author="cgroves" w:date="2014-06-16T13:05:00Z"/>
              </w:rPr>
            </w:pPr>
            <w:ins w:id="586" w:author="cgroves" w:date="2014-06-16T13:05:00Z">
              <w:r>
                <w:br/>
              </w:r>
            </w:ins>
          </w:p>
          <w:p w:rsidR="00646D07" w:rsidRPr="00E96F79" w:rsidRDefault="00646D07" w:rsidP="003159B9">
            <w:pPr>
              <w:pStyle w:val="Tabletext"/>
              <w:rPr>
                <w:ins w:id="587" w:author="cgroves" w:date="2014-06-16T13:05:00Z"/>
              </w:rPr>
            </w:pPr>
            <w:ins w:id="588" w:author="cgroves" w:date="2014-06-16T13:05:00Z">
              <w:r>
                <w:br/>
              </w:r>
            </w:ins>
          </w:p>
          <w:p w:rsidR="00646D07" w:rsidRPr="00E96F79" w:rsidRDefault="00646D07" w:rsidP="003159B9">
            <w:pPr>
              <w:pStyle w:val="Tabletext"/>
              <w:rPr>
                <w:ins w:id="589" w:author="cgroves" w:date="2014-06-16T13:05:00Z"/>
              </w:rPr>
            </w:pPr>
            <w:ins w:id="590" w:author="cgroves" w:date="2014-06-16T13:05:00Z">
              <w:r>
                <w:t>0x0117</w:t>
              </w:r>
            </w:ins>
          </w:p>
          <w:p w:rsidR="00646D07" w:rsidRPr="00E96F79" w:rsidRDefault="00646D07" w:rsidP="003159B9">
            <w:pPr>
              <w:pStyle w:val="Tabletext"/>
              <w:rPr>
                <w:ins w:id="591" w:author="cgroves" w:date="2014-06-16T13:05:00Z"/>
              </w:rPr>
            </w:pPr>
            <w:ins w:id="592" w:author="cgroves" w:date="2014-06-16T13:05:00Z">
              <w:r>
                <w:t>0x0118</w:t>
              </w:r>
            </w:ins>
          </w:p>
          <w:p w:rsidR="00646D07" w:rsidRPr="00E96F79" w:rsidRDefault="00646D07" w:rsidP="003159B9">
            <w:pPr>
              <w:pStyle w:val="Tabletext"/>
              <w:rPr>
                <w:ins w:id="593" w:author="cgroves" w:date="2014-06-16T13:05:00Z"/>
              </w:rPr>
            </w:pPr>
            <w:ins w:id="594" w:author="cgroves" w:date="2014-06-16T13:05:00Z">
              <w:r>
                <w:t>0x0119</w:t>
              </w:r>
            </w:ins>
          </w:p>
          <w:p w:rsidR="00646D07" w:rsidRPr="00E96F79" w:rsidRDefault="00646D07" w:rsidP="003159B9">
            <w:pPr>
              <w:pStyle w:val="Tabletext"/>
              <w:rPr>
                <w:ins w:id="595" w:author="cgroves" w:date="2014-06-16T13:05:00Z"/>
              </w:rPr>
            </w:pPr>
            <w:ins w:id="596" w:author="cgroves" w:date="2014-06-16T13:05:00Z">
              <w:r>
                <w:t>0x011a</w:t>
              </w:r>
            </w:ins>
          </w:p>
        </w:tc>
        <w:tc>
          <w:tcPr>
            <w:tcW w:w="851"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97" w:author="cgroves" w:date="2014-06-16T13:05:00Z"/>
              </w:rPr>
            </w:pPr>
            <w:ins w:id="598" w:author="cgroves" w:date="2014-06-16T13:05:00Z">
              <w:r>
                <w:br/>
              </w:r>
            </w:ins>
          </w:p>
          <w:p w:rsidR="00646D07" w:rsidRPr="00E96F79" w:rsidRDefault="00646D07" w:rsidP="003159B9">
            <w:pPr>
              <w:pStyle w:val="Tabletext"/>
              <w:rPr>
                <w:ins w:id="599" w:author="cgroves" w:date="2014-06-16T13:05:00Z"/>
              </w:rPr>
            </w:pPr>
            <w:ins w:id="600" w:author="cgroves" w:date="2014-06-16T13:05:00Z">
              <w:r>
                <w:br/>
              </w:r>
            </w:ins>
          </w:p>
          <w:p w:rsidR="00646D07" w:rsidRPr="00E96F79" w:rsidRDefault="00646D07" w:rsidP="003159B9">
            <w:pPr>
              <w:pStyle w:val="Tabletext"/>
              <w:rPr>
                <w:ins w:id="601" w:author="cgroves" w:date="2014-06-16T13:05:00Z"/>
              </w:rPr>
            </w:pPr>
            <w:ins w:id="602" w:author="cgroves" w:date="2014-06-16T13:05:00Z">
              <w:r>
                <w:t>1</w:t>
              </w:r>
            </w:ins>
          </w:p>
          <w:p w:rsidR="00646D07" w:rsidRPr="00E96F79" w:rsidRDefault="00646D07" w:rsidP="003159B9">
            <w:pPr>
              <w:pStyle w:val="Tabletext"/>
              <w:rPr>
                <w:ins w:id="603" w:author="cgroves" w:date="2014-06-16T13:05:00Z"/>
              </w:rPr>
            </w:pPr>
            <w:ins w:id="604" w:author="cgroves" w:date="2014-06-16T13:05:00Z">
              <w:r>
                <w:t>1</w:t>
              </w:r>
            </w:ins>
          </w:p>
          <w:p w:rsidR="00646D07" w:rsidRPr="00E96F79" w:rsidRDefault="00646D07" w:rsidP="003159B9">
            <w:pPr>
              <w:pStyle w:val="Tabletext"/>
              <w:rPr>
                <w:ins w:id="605" w:author="cgroves" w:date="2014-06-16T13:05:00Z"/>
              </w:rPr>
            </w:pPr>
            <w:ins w:id="606" w:author="cgroves" w:date="2014-06-16T13:05:00Z">
              <w:r>
                <w:t>1</w:t>
              </w:r>
            </w:ins>
          </w:p>
          <w:p w:rsidR="00646D07" w:rsidRPr="00E96F79" w:rsidRDefault="00646D07" w:rsidP="003159B9">
            <w:pPr>
              <w:pStyle w:val="Tabletext"/>
              <w:rPr>
                <w:ins w:id="607" w:author="cgroves" w:date="2014-06-16T13:05:00Z"/>
              </w:rPr>
            </w:pPr>
            <w:ins w:id="608" w:author="cgroves" w:date="2014-06-16T13:05:00Z">
              <w:r>
                <w:t>1</w:t>
              </w:r>
            </w:ins>
          </w:p>
        </w:tc>
        <w:tc>
          <w:tcPr>
            <w:tcW w:w="2239"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609" w:author="cgroves" w:date="2014-06-16T13:05:00Z"/>
                <w:lang w:val="fr-CH"/>
                <w:rPrChange w:id="610" w:author="Angeles-Leon De Vivero, Rosa" w:date="2014-06-13T16:14:00Z">
                  <w:rPr>
                    <w:ins w:id="611" w:author="cgroves" w:date="2014-06-16T13:05:00Z"/>
                  </w:rPr>
                </w:rPrChange>
              </w:rPr>
            </w:pPr>
            <w:ins w:id="612" w:author="cgroves" w:date="2014-06-16T13:05:00Z">
              <w:r w:rsidRPr="00EC0C02">
                <w:rPr>
                  <w:lang w:val="fr-CH"/>
                  <w:rPrChange w:id="613" w:author="Angeles-Leon De Vivero, Rosa" w:date="2014-06-13T16:14:00Z">
                    <w:rPr/>
                  </w:rPrChange>
                </w:rPr>
                <w:t>ITU-T H.248.91 (ex. ITU-T H.248.TLS)</w:t>
              </w:r>
            </w:ins>
          </w:p>
          <w:p w:rsidR="00646D07" w:rsidRPr="00E96F79" w:rsidRDefault="00646D07" w:rsidP="003159B9">
            <w:pPr>
              <w:pStyle w:val="Tabletext"/>
              <w:rPr>
                <w:ins w:id="614" w:author="cgroves" w:date="2014-06-16T13:05:00Z"/>
              </w:rPr>
            </w:pPr>
            <w:ins w:id="615" w:author="cgroves" w:date="2014-06-16T13:05:00Z">
              <w:r>
                <w:t>(2014)</w:t>
              </w:r>
            </w:ins>
          </w:p>
        </w:tc>
        <w:tc>
          <w:tcPr>
            <w:tcW w:w="879"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616" w:author="cgroves" w:date="2014-06-16T13:05:00Z"/>
              </w:rPr>
            </w:pPr>
            <w:ins w:id="617" w:author="cgroves" w:date="2014-06-16T13:05:00Z">
              <w:r>
                <w:t>Done</w:t>
              </w:r>
            </w:ins>
          </w:p>
        </w:tc>
      </w:tr>
      <w:tr w:rsidR="00B711A8" w:rsidRPr="00F65D54" w:rsidTr="002E6186">
        <w:trPr>
          <w:cantSplit/>
          <w:trHeight w:val="1134"/>
          <w:jc w:val="center"/>
          <w:ins w:id="618" w:author="cgroves" w:date="2014-07-04T16:19:00Z"/>
        </w:trPr>
        <w:tc>
          <w:tcPr>
            <w:tcW w:w="3600" w:type="dxa"/>
            <w:tcBorders>
              <w:top w:val="single" w:sz="4" w:space="0" w:color="auto"/>
              <w:left w:val="single" w:sz="4" w:space="0" w:color="auto"/>
              <w:bottom w:val="single" w:sz="4" w:space="0" w:color="auto"/>
              <w:right w:val="single" w:sz="4" w:space="0" w:color="auto"/>
            </w:tcBorders>
          </w:tcPr>
          <w:p w:rsidR="00B711A8" w:rsidRPr="002E6186" w:rsidRDefault="00B711A8" w:rsidP="002E6186">
            <w:pPr>
              <w:pStyle w:val="Tabletext"/>
              <w:rPr>
                <w:ins w:id="619" w:author="cgroves" w:date="2014-07-04T16:19:00Z"/>
                <w:lang w:val="de-CH"/>
              </w:rPr>
            </w:pPr>
            <w:ins w:id="620" w:author="cgroves" w:date="2014-07-04T16:19:00Z">
              <w:r w:rsidRPr="002E6186">
                <w:rPr>
                  <w:lang w:val="de-CH"/>
                </w:rPr>
                <w:t>ITU-T H.248.92 Stream endpoint interlinkage package</w:t>
              </w:r>
            </w:ins>
          </w:p>
          <w:p w:rsidR="00B711A8" w:rsidRPr="00E96F79" w:rsidRDefault="00B711A8" w:rsidP="002E6186">
            <w:pPr>
              <w:pStyle w:val="Tabletext"/>
              <w:rPr>
                <w:ins w:id="621" w:author="cgroves" w:date="2014-07-04T16:19:00Z"/>
              </w:rPr>
            </w:pPr>
            <w:ins w:id="622" w:author="cgroves" w:date="2014-07-04T16:19:00Z">
              <w:r>
                <w:t>This Recommendation contains the following package:</w:t>
              </w:r>
            </w:ins>
          </w:p>
          <w:p w:rsidR="00B711A8" w:rsidRPr="00E96F79" w:rsidRDefault="00B711A8" w:rsidP="002E6186">
            <w:pPr>
              <w:pStyle w:val="Tabletext"/>
              <w:ind w:left="284" w:hanging="284"/>
              <w:rPr>
                <w:ins w:id="623" w:author="cgroves" w:date="2014-07-04T16:19:00Z"/>
              </w:rPr>
            </w:pPr>
            <w:ins w:id="624" w:author="cgroves" w:date="2014-07-04T16:19:00Z">
              <w:r>
                <w:t>•</w:t>
              </w:r>
              <w:r>
                <w:tab/>
                <w:t>Stream endpoint interlinkage package.</w:t>
              </w:r>
            </w:ins>
          </w:p>
        </w:tc>
        <w:tc>
          <w:tcPr>
            <w:tcW w:w="1220" w:type="dxa"/>
            <w:tcBorders>
              <w:top w:val="single" w:sz="4" w:space="0" w:color="auto"/>
              <w:left w:val="single" w:sz="4" w:space="0" w:color="auto"/>
              <w:bottom w:val="single" w:sz="4" w:space="0" w:color="auto"/>
              <w:right w:val="single" w:sz="4" w:space="0" w:color="auto"/>
            </w:tcBorders>
          </w:tcPr>
          <w:p w:rsidR="00B711A8" w:rsidRPr="00E96F79" w:rsidRDefault="00B711A8" w:rsidP="002E6186">
            <w:pPr>
              <w:pStyle w:val="Tabletext"/>
              <w:rPr>
                <w:ins w:id="625" w:author="cgroves" w:date="2014-07-04T16:19:00Z"/>
              </w:rPr>
            </w:pPr>
            <w:ins w:id="626" w:author="cgroves" w:date="2014-07-04T16:19:00Z">
              <w:r>
                <w:br/>
              </w:r>
            </w:ins>
          </w:p>
          <w:p w:rsidR="00B711A8" w:rsidRPr="00E96F79" w:rsidRDefault="00B711A8" w:rsidP="002E6186">
            <w:pPr>
              <w:pStyle w:val="Tabletext"/>
              <w:rPr>
                <w:ins w:id="627" w:author="cgroves" w:date="2014-07-04T16:19:00Z"/>
              </w:rPr>
            </w:pPr>
            <w:ins w:id="628" w:author="cgroves" w:date="2014-07-04T16:19:00Z">
              <w:r>
                <w:br/>
              </w:r>
            </w:ins>
          </w:p>
          <w:p w:rsidR="00B711A8" w:rsidRPr="00E96F79" w:rsidRDefault="00B711A8" w:rsidP="002E6186">
            <w:pPr>
              <w:pStyle w:val="Tabletext"/>
              <w:rPr>
                <w:ins w:id="629" w:author="cgroves" w:date="2014-07-04T16:19:00Z"/>
              </w:rPr>
            </w:pPr>
            <w:ins w:id="630" w:author="cgroves" w:date="2014-07-04T16:19:00Z">
              <w:r>
                <w:t>seplink</w:t>
              </w:r>
            </w:ins>
          </w:p>
          <w:p w:rsidR="00B711A8" w:rsidRPr="00E96F79" w:rsidRDefault="00B711A8" w:rsidP="002E6186">
            <w:pPr>
              <w:pStyle w:val="Tabletext"/>
              <w:rPr>
                <w:ins w:id="631" w:author="cgroves" w:date="2014-07-04T16:19:00Z"/>
              </w:rPr>
            </w:pPr>
          </w:p>
        </w:tc>
        <w:tc>
          <w:tcPr>
            <w:tcW w:w="850" w:type="dxa"/>
            <w:tcBorders>
              <w:top w:val="single" w:sz="4" w:space="0" w:color="auto"/>
              <w:left w:val="single" w:sz="4" w:space="0" w:color="auto"/>
              <w:bottom w:val="single" w:sz="4" w:space="0" w:color="auto"/>
              <w:right w:val="single" w:sz="4" w:space="0" w:color="auto"/>
            </w:tcBorders>
          </w:tcPr>
          <w:p w:rsidR="00B711A8" w:rsidRPr="00E96F79" w:rsidRDefault="00B711A8" w:rsidP="002E6186">
            <w:pPr>
              <w:pStyle w:val="Tabletext"/>
              <w:rPr>
                <w:ins w:id="632" w:author="cgroves" w:date="2014-07-04T16:19:00Z"/>
              </w:rPr>
            </w:pPr>
            <w:ins w:id="633" w:author="cgroves" w:date="2014-07-04T16:19:00Z">
              <w:r>
                <w:br/>
              </w:r>
            </w:ins>
          </w:p>
          <w:p w:rsidR="00B711A8" w:rsidRPr="00E96F79" w:rsidRDefault="00B711A8" w:rsidP="002E6186">
            <w:pPr>
              <w:pStyle w:val="Tabletext"/>
              <w:rPr>
                <w:ins w:id="634" w:author="cgroves" w:date="2014-07-04T16:19:00Z"/>
              </w:rPr>
            </w:pPr>
            <w:ins w:id="635" w:author="cgroves" w:date="2014-07-04T16:19:00Z">
              <w:r>
                <w:br/>
              </w:r>
            </w:ins>
          </w:p>
          <w:p w:rsidR="00B711A8" w:rsidRPr="00E96F79" w:rsidRDefault="00B711A8" w:rsidP="002E6186">
            <w:pPr>
              <w:pStyle w:val="Tabletext"/>
              <w:rPr>
                <w:ins w:id="636" w:author="cgroves" w:date="2014-07-04T16:19:00Z"/>
              </w:rPr>
            </w:pPr>
            <w:ins w:id="637" w:author="cgroves" w:date="2014-07-04T16:19:00Z">
              <w:r>
                <w:t>0x011b</w:t>
              </w:r>
            </w:ins>
          </w:p>
          <w:p w:rsidR="00B711A8" w:rsidRPr="00E96F79" w:rsidRDefault="00B711A8" w:rsidP="002E6186">
            <w:pPr>
              <w:pStyle w:val="Tabletext"/>
              <w:rPr>
                <w:ins w:id="638" w:author="cgroves" w:date="2014-07-04T16:19:00Z"/>
              </w:rPr>
            </w:pPr>
          </w:p>
        </w:tc>
        <w:tc>
          <w:tcPr>
            <w:tcW w:w="851" w:type="dxa"/>
            <w:tcBorders>
              <w:top w:val="single" w:sz="4" w:space="0" w:color="auto"/>
              <w:left w:val="single" w:sz="4" w:space="0" w:color="auto"/>
              <w:bottom w:val="single" w:sz="4" w:space="0" w:color="auto"/>
              <w:right w:val="single" w:sz="4" w:space="0" w:color="auto"/>
            </w:tcBorders>
          </w:tcPr>
          <w:p w:rsidR="00B711A8" w:rsidRPr="00E96F79" w:rsidRDefault="00B711A8" w:rsidP="002E6186">
            <w:pPr>
              <w:pStyle w:val="Tabletext"/>
              <w:rPr>
                <w:ins w:id="639" w:author="cgroves" w:date="2014-07-04T16:19:00Z"/>
              </w:rPr>
            </w:pPr>
            <w:ins w:id="640" w:author="cgroves" w:date="2014-07-04T16:19:00Z">
              <w:r>
                <w:br/>
              </w:r>
            </w:ins>
          </w:p>
          <w:p w:rsidR="00B711A8" w:rsidRPr="00E96F79" w:rsidRDefault="00B711A8" w:rsidP="002E6186">
            <w:pPr>
              <w:pStyle w:val="Tabletext"/>
              <w:rPr>
                <w:ins w:id="641" w:author="cgroves" w:date="2014-07-04T16:19:00Z"/>
              </w:rPr>
            </w:pPr>
            <w:ins w:id="642" w:author="cgroves" w:date="2014-07-04T16:19:00Z">
              <w:r>
                <w:br/>
              </w:r>
            </w:ins>
          </w:p>
          <w:p w:rsidR="00B711A8" w:rsidRPr="00E96F79" w:rsidRDefault="00B711A8" w:rsidP="002E6186">
            <w:pPr>
              <w:pStyle w:val="Tabletext"/>
              <w:rPr>
                <w:ins w:id="643" w:author="cgroves" w:date="2014-07-04T16:19:00Z"/>
              </w:rPr>
            </w:pPr>
            <w:ins w:id="644" w:author="cgroves" w:date="2014-07-04T16:19:00Z">
              <w:r>
                <w:t>1</w:t>
              </w:r>
            </w:ins>
          </w:p>
          <w:p w:rsidR="00B711A8" w:rsidRPr="00E96F79" w:rsidRDefault="00B711A8" w:rsidP="002E6186">
            <w:pPr>
              <w:pStyle w:val="Tabletext"/>
              <w:rPr>
                <w:ins w:id="645" w:author="cgroves" w:date="2014-07-04T16:19:00Z"/>
              </w:rPr>
            </w:pPr>
          </w:p>
        </w:tc>
        <w:tc>
          <w:tcPr>
            <w:tcW w:w="2239" w:type="dxa"/>
            <w:tcBorders>
              <w:top w:val="single" w:sz="4" w:space="0" w:color="auto"/>
              <w:left w:val="single" w:sz="4" w:space="0" w:color="auto"/>
              <w:bottom w:val="single" w:sz="4" w:space="0" w:color="auto"/>
              <w:right w:val="single" w:sz="4" w:space="0" w:color="auto"/>
            </w:tcBorders>
          </w:tcPr>
          <w:p w:rsidR="00B711A8" w:rsidRPr="002E6186" w:rsidRDefault="00B711A8" w:rsidP="002E6186">
            <w:pPr>
              <w:pStyle w:val="Tabletext"/>
              <w:rPr>
                <w:ins w:id="646" w:author="cgroves" w:date="2014-07-04T16:19:00Z"/>
                <w:lang w:val="fr-CH"/>
              </w:rPr>
            </w:pPr>
            <w:ins w:id="647" w:author="cgroves" w:date="2014-07-04T16:19:00Z">
              <w:r w:rsidRPr="002E6186">
                <w:rPr>
                  <w:lang w:val="fr-CH"/>
                </w:rPr>
                <w:t>ITU-T H.248.92 (ex. ITU-T H.248.SEPLINK)</w:t>
              </w:r>
            </w:ins>
          </w:p>
          <w:p w:rsidR="00B711A8" w:rsidRPr="00E96F79" w:rsidRDefault="00B711A8" w:rsidP="002E6186">
            <w:pPr>
              <w:pStyle w:val="Tabletext"/>
              <w:rPr>
                <w:ins w:id="648" w:author="cgroves" w:date="2014-07-04T16:19:00Z"/>
              </w:rPr>
            </w:pPr>
            <w:ins w:id="649" w:author="cgroves" w:date="2014-07-04T16:19:00Z">
              <w:r>
                <w:t>(2014)</w:t>
              </w:r>
            </w:ins>
          </w:p>
        </w:tc>
        <w:tc>
          <w:tcPr>
            <w:tcW w:w="879" w:type="dxa"/>
            <w:tcBorders>
              <w:top w:val="single" w:sz="4" w:space="0" w:color="auto"/>
              <w:left w:val="single" w:sz="4" w:space="0" w:color="auto"/>
              <w:bottom w:val="single" w:sz="4" w:space="0" w:color="auto"/>
              <w:right w:val="single" w:sz="4" w:space="0" w:color="auto"/>
            </w:tcBorders>
          </w:tcPr>
          <w:p w:rsidR="00B711A8" w:rsidRPr="00E96F79" w:rsidRDefault="00B711A8" w:rsidP="002E6186">
            <w:pPr>
              <w:pStyle w:val="Tabletext"/>
              <w:rPr>
                <w:ins w:id="650" w:author="cgroves" w:date="2014-07-04T16:19:00Z"/>
              </w:rPr>
            </w:pPr>
            <w:ins w:id="651" w:author="cgroves" w:date="2014-07-04T16:19:00Z">
              <w:r>
                <w:t>Done</w:t>
              </w:r>
            </w:ins>
          </w:p>
        </w:tc>
      </w:tr>
      <w:tr w:rsidR="00646D07" w:rsidRPr="00F65D54" w:rsidTr="003159B9">
        <w:trPr>
          <w:cantSplit/>
          <w:trHeight w:val="1134"/>
          <w:jc w:val="center"/>
          <w:ins w:id="652" w:author="cgroves" w:date="2014-06-16T13:05:00Z"/>
        </w:trPr>
        <w:tc>
          <w:tcPr>
            <w:tcW w:w="3600"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653" w:author="cgroves" w:date="2014-06-16T13:05:00Z"/>
                <w:lang w:val="de-CH"/>
                <w:rPrChange w:id="654" w:author="Angeles-Leon De Vivero, Rosa" w:date="2014-06-13T16:13:00Z">
                  <w:rPr>
                    <w:ins w:id="655" w:author="cgroves" w:date="2014-06-16T13:05:00Z"/>
                  </w:rPr>
                </w:rPrChange>
              </w:rPr>
            </w:pPr>
            <w:ins w:id="656" w:author="cgroves" w:date="2014-06-16T13:05:00Z">
              <w:r w:rsidRPr="00EC0C02">
                <w:rPr>
                  <w:lang w:val="de-CH"/>
                  <w:rPrChange w:id="657" w:author="Angeles-Leon De Vivero, Rosa" w:date="2014-06-13T16:13:00Z">
                    <w:rPr/>
                  </w:rPrChange>
                </w:rPr>
                <w:t>ITU-T H.248.9</w:t>
              </w:r>
            </w:ins>
            <w:ins w:id="658" w:author="cgroves" w:date="2014-07-04T16:20:00Z">
              <w:r w:rsidR="00B711A8">
                <w:rPr>
                  <w:lang w:val="de-CH"/>
                </w:rPr>
                <w:t>3</w:t>
              </w:r>
            </w:ins>
            <w:ins w:id="659" w:author="cgroves" w:date="2014-06-16T13:05:00Z">
              <w:r w:rsidRPr="00EC0C02">
                <w:rPr>
                  <w:lang w:val="de-CH"/>
                  <w:rPrChange w:id="660" w:author="Angeles-Leon De Vivero, Rosa" w:date="2014-06-13T16:13:00Z">
                    <w:rPr/>
                  </w:rPrChange>
                </w:rPr>
                <w:t xml:space="preserve"> </w:t>
              </w:r>
            </w:ins>
            <w:ins w:id="661" w:author="cgroves" w:date="2014-07-04T16:19:00Z">
              <w:r w:rsidR="00B711A8" w:rsidRPr="00B711A8">
                <w:rPr>
                  <w:lang w:val="de-CH"/>
                </w:rPr>
                <w:t>H.248 support for control of transport security using DTLS</w:t>
              </w:r>
            </w:ins>
          </w:p>
          <w:p w:rsidR="00646D07" w:rsidRPr="00E96F79" w:rsidRDefault="00646D07" w:rsidP="003159B9">
            <w:pPr>
              <w:pStyle w:val="Tabletext"/>
              <w:rPr>
                <w:ins w:id="662" w:author="cgroves" w:date="2014-06-16T13:05:00Z"/>
              </w:rPr>
            </w:pPr>
            <w:ins w:id="663" w:author="cgroves" w:date="2014-06-16T13:05:00Z">
              <w:r>
                <w:t>This Recommendation contains the following package:</w:t>
              </w:r>
            </w:ins>
          </w:p>
          <w:p w:rsidR="00646D07" w:rsidRPr="00E96F79" w:rsidRDefault="00646D07" w:rsidP="003159B9">
            <w:pPr>
              <w:pStyle w:val="Tabletext"/>
              <w:ind w:left="284" w:hanging="284"/>
              <w:rPr>
                <w:ins w:id="664" w:author="cgroves" w:date="2014-06-16T13:05:00Z"/>
              </w:rPr>
            </w:pPr>
            <w:ins w:id="665" w:author="cgroves" w:date="2014-06-16T13:05:00Z">
              <w:r>
                <w:t>•</w:t>
              </w:r>
              <w:r>
                <w:tab/>
              </w:r>
            </w:ins>
            <w:ins w:id="666" w:author="cgroves" w:date="2014-07-04T16:21:00Z">
              <w:r w:rsidR="00B711A8">
                <w:t>D</w:t>
              </w:r>
              <w:r w:rsidR="00B711A8" w:rsidRPr="00BE1442">
                <w:t xml:space="preserve">TLS </w:t>
              </w:r>
              <w:r w:rsidR="00B711A8">
                <w:t>extended capabilities</w:t>
              </w:r>
              <w:r w:rsidR="00B711A8" w:rsidRPr="00BE1442">
                <w:t xml:space="preserve"> package</w:t>
              </w:r>
            </w:ins>
            <w:ins w:id="667" w:author="cgroves" w:date="2014-06-16T13:05:00Z">
              <w:r>
                <w:t>.</w:t>
              </w:r>
            </w:ins>
          </w:p>
        </w:tc>
        <w:tc>
          <w:tcPr>
            <w:tcW w:w="122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668" w:author="cgroves" w:date="2014-06-16T13:05:00Z"/>
              </w:rPr>
            </w:pPr>
            <w:ins w:id="669" w:author="cgroves" w:date="2014-06-16T13:05:00Z">
              <w:r>
                <w:br/>
              </w:r>
            </w:ins>
          </w:p>
          <w:p w:rsidR="00646D07" w:rsidRPr="00E96F79" w:rsidRDefault="00646D07" w:rsidP="003159B9">
            <w:pPr>
              <w:pStyle w:val="Tabletext"/>
              <w:rPr>
                <w:ins w:id="670" w:author="cgroves" w:date="2014-06-16T13:05:00Z"/>
              </w:rPr>
            </w:pPr>
            <w:ins w:id="671" w:author="cgroves" w:date="2014-06-16T13:05:00Z">
              <w:r>
                <w:br/>
              </w:r>
            </w:ins>
          </w:p>
          <w:p w:rsidR="00646D07" w:rsidRPr="00E96F79" w:rsidRDefault="00B711A8" w:rsidP="00B711A8">
            <w:pPr>
              <w:pStyle w:val="Tabletext"/>
              <w:rPr>
                <w:ins w:id="672" w:author="cgroves" w:date="2014-06-16T13:05:00Z"/>
              </w:rPr>
            </w:pPr>
            <w:ins w:id="673" w:author="cgroves" w:date="2014-07-04T16:21:00Z">
              <w:r>
                <w:t>dtlscn</w:t>
              </w:r>
            </w:ins>
          </w:p>
        </w:tc>
        <w:tc>
          <w:tcPr>
            <w:tcW w:w="85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674" w:author="cgroves" w:date="2014-06-16T13:05:00Z"/>
              </w:rPr>
            </w:pPr>
            <w:ins w:id="675" w:author="cgroves" w:date="2014-06-16T13:05:00Z">
              <w:r>
                <w:br/>
              </w:r>
            </w:ins>
          </w:p>
          <w:p w:rsidR="00646D07" w:rsidRPr="00E96F79" w:rsidRDefault="00646D07" w:rsidP="003159B9">
            <w:pPr>
              <w:pStyle w:val="Tabletext"/>
              <w:rPr>
                <w:ins w:id="676" w:author="cgroves" w:date="2014-06-16T13:05:00Z"/>
              </w:rPr>
            </w:pPr>
            <w:ins w:id="677" w:author="cgroves" w:date="2014-06-16T13:05:00Z">
              <w:r>
                <w:br/>
              </w:r>
            </w:ins>
          </w:p>
          <w:p w:rsidR="00646D07" w:rsidRPr="00E96F79" w:rsidRDefault="00B711A8" w:rsidP="003159B9">
            <w:pPr>
              <w:pStyle w:val="Tabletext"/>
              <w:rPr>
                <w:ins w:id="678" w:author="cgroves" w:date="2014-06-16T13:05:00Z"/>
              </w:rPr>
            </w:pPr>
            <w:ins w:id="679" w:author="cgroves" w:date="2014-06-16T13:05:00Z">
              <w:r>
                <w:t>0x011</w:t>
              </w:r>
            </w:ins>
            <w:ins w:id="680" w:author="cgroves" w:date="2014-07-04T16:21:00Z">
              <w:r>
                <w:t>e</w:t>
              </w:r>
            </w:ins>
          </w:p>
          <w:p w:rsidR="00646D07" w:rsidRPr="00E96F79" w:rsidRDefault="00646D07" w:rsidP="003159B9">
            <w:pPr>
              <w:pStyle w:val="Tabletext"/>
              <w:rPr>
                <w:ins w:id="681" w:author="cgroves" w:date="2014-06-16T13:05:00Z"/>
              </w:rPr>
            </w:pPr>
          </w:p>
        </w:tc>
        <w:tc>
          <w:tcPr>
            <w:tcW w:w="851"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682" w:author="cgroves" w:date="2014-06-16T13:05:00Z"/>
              </w:rPr>
            </w:pPr>
            <w:ins w:id="683" w:author="cgroves" w:date="2014-06-16T13:05:00Z">
              <w:r>
                <w:br/>
              </w:r>
            </w:ins>
          </w:p>
          <w:p w:rsidR="00646D07" w:rsidRPr="00E96F79" w:rsidRDefault="00646D07" w:rsidP="003159B9">
            <w:pPr>
              <w:pStyle w:val="Tabletext"/>
              <w:rPr>
                <w:ins w:id="684" w:author="cgroves" w:date="2014-06-16T13:05:00Z"/>
              </w:rPr>
            </w:pPr>
            <w:ins w:id="685" w:author="cgroves" w:date="2014-06-16T13:05:00Z">
              <w:r>
                <w:br/>
              </w:r>
            </w:ins>
          </w:p>
          <w:p w:rsidR="00646D07" w:rsidRPr="00E96F79" w:rsidRDefault="00646D07" w:rsidP="003159B9">
            <w:pPr>
              <w:pStyle w:val="Tabletext"/>
              <w:rPr>
                <w:ins w:id="686" w:author="cgroves" w:date="2014-06-16T13:05:00Z"/>
              </w:rPr>
            </w:pPr>
            <w:ins w:id="687" w:author="cgroves" w:date="2014-06-16T13:05:00Z">
              <w:r>
                <w:t>1</w:t>
              </w:r>
            </w:ins>
          </w:p>
          <w:p w:rsidR="00646D07" w:rsidRPr="00E96F79" w:rsidRDefault="00646D07" w:rsidP="003159B9">
            <w:pPr>
              <w:pStyle w:val="Tabletext"/>
              <w:rPr>
                <w:ins w:id="688" w:author="cgroves" w:date="2014-06-16T13:05:00Z"/>
              </w:rPr>
            </w:pPr>
          </w:p>
        </w:tc>
        <w:tc>
          <w:tcPr>
            <w:tcW w:w="2239"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689" w:author="cgroves" w:date="2014-06-16T13:05:00Z"/>
                <w:lang w:val="fr-CH"/>
                <w:rPrChange w:id="690" w:author="Angeles-Leon De Vivero, Rosa" w:date="2014-06-13T16:14:00Z">
                  <w:rPr>
                    <w:ins w:id="691" w:author="cgroves" w:date="2014-06-16T13:05:00Z"/>
                  </w:rPr>
                </w:rPrChange>
              </w:rPr>
            </w:pPr>
            <w:ins w:id="692" w:author="cgroves" w:date="2014-06-16T13:05:00Z">
              <w:r w:rsidRPr="00EC0C02">
                <w:rPr>
                  <w:lang w:val="fr-CH"/>
                  <w:rPrChange w:id="693" w:author="Angeles-Leon De Vivero, Rosa" w:date="2014-06-13T16:14:00Z">
                    <w:rPr/>
                  </w:rPrChange>
                </w:rPr>
                <w:t>ITU-T H.248.9</w:t>
              </w:r>
            </w:ins>
            <w:ins w:id="694" w:author="cgroves" w:date="2014-07-04T16:20:00Z">
              <w:r w:rsidR="00B711A8">
                <w:rPr>
                  <w:lang w:val="fr-CH"/>
                </w:rPr>
                <w:t>3</w:t>
              </w:r>
            </w:ins>
            <w:ins w:id="695" w:author="cgroves" w:date="2014-06-16T13:05:00Z">
              <w:r w:rsidRPr="00EC0C02">
                <w:rPr>
                  <w:lang w:val="fr-CH"/>
                  <w:rPrChange w:id="696" w:author="Angeles-Leon De Vivero, Rosa" w:date="2014-06-13T16:14:00Z">
                    <w:rPr/>
                  </w:rPrChange>
                </w:rPr>
                <w:t xml:space="preserve"> (ex. ITU-T H.248.</w:t>
              </w:r>
            </w:ins>
            <w:ins w:id="697" w:author="cgroves" w:date="2014-07-04T16:20:00Z">
              <w:r w:rsidR="00B711A8">
                <w:rPr>
                  <w:lang w:val="fr-CH"/>
                </w:rPr>
                <w:t>DTLS</w:t>
              </w:r>
            </w:ins>
            <w:ins w:id="698" w:author="cgroves" w:date="2014-06-16T13:05:00Z">
              <w:r w:rsidRPr="00EC0C02">
                <w:rPr>
                  <w:lang w:val="fr-CH"/>
                  <w:rPrChange w:id="699" w:author="Angeles-Leon De Vivero, Rosa" w:date="2014-06-13T16:14:00Z">
                    <w:rPr/>
                  </w:rPrChange>
                </w:rPr>
                <w:t>)</w:t>
              </w:r>
            </w:ins>
          </w:p>
          <w:p w:rsidR="00646D07" w:rsidRPr="00E96F79" w:rsidRDefault="00646D07" w:rsidP="003159B9">
            <w:pPr>
              <w:pStyle w:val="Tabletext"/>
              <w:rPr>
                <w:ins w:id="700" w:author="cgroves" w:date="2014-06-16T13:05:00Z"/>
              </w:rPr>
            </w:pPr>
            <w:ins w:id="701" w:author="cgroves" w:date="2014-06-16T13:05:00Z">
              <w:r>
                <w:t>(2014)</w:t>
              </w:r>
            </w:ins>
          </w:p>
        </w:tc>
        <w:tc>
          <w:tcPr>
            <w:tcW w:w="879"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702" w:author="cgroves" w:date="2014-06-16T13:05:00Z"/>
              </w:rPr>
            </w:pPr>
            <w:ins w:id="703" w:author="cgroves" w:date="2014-06-16T13:05:00Z">
              <w:r>
                <w:t>Done</w:t>
              </w:r>
            </w:ins>
          </w:p>
        </w:tc>
      </w:tr>
    </w:tbl>
    <w:p w:rsidR="00CA1169" w:rsidRPr="00F65D54" w:rsidRDefault="00CA1169" w:rsidP="00141691">
      <w:pPr>
        <w:pStyle w:val="Heading1"/>
      </w:pPr>
      <w:bookmarkStart w:id="704" w:name="_Toc172370239"/>
      <w:bookmarkStart w:id="705" w:name="_Toc172693938"/>
      <w:bookmarkStart w:id="706" w:name="_Toc179343651"/>
      <w:bookmarkStart w:id="707" w:name="_Toc180308746"/>
      <w:bookmarkStart w:id="708" w:name="_Toc197273897"/>
      <w:bookmarkStart w:id="709" w:name="_Toc224530161"/>
      <w:bookmarkStart w:id="710" w:name="_Toc234379432"/>
      <w:bookmarkStart w:id="711" w:name="_Toc242671897"/>
      <w:bookmarkStart w:id="712" w:name="_Toc242677978"/>
      <w:bookmarkStart w:id="713" w:name="_Toc245041043"/>
      <w:bookmarkStart w:id="714" w:name="_Toc247945396"/>
      <w:bookmarkStart w:id="715" w:name="_Toc254701337"/>
      <w:bookmarkStart w:id="716" w:name="_Toc254786023"/>
      <w:bookmarkStart w:id="717" w:name="_Toc256425661"/>
      <w:bookmarkStart w:id="718" w:name="_Toc266145488"/>
      <w:bookmarkStart w:id="719" w:name="_Toc266145817"/>
      <w:bookmarkStart w:id="720" w:name="_Toc272151753"/>
      <w:bookmarkStart w:id="721" w:name="_Toc272154139"/>
      <w:bookmarkStart w:id="722" w:name="_Toc278183481"/>
      <w:bookmarkStart w:id="723" w:name="_Toc285642163"/>
      <w:bookmarkStart w:id="724" w:name="_Toc285642499"/>
      <w:bookmarkStart w:id="725" w:name="_Toc371269587"/>
      <w:r w:rsidRPr="00F65D54">
        <w:t>6</w:t>
      </w:r>
      <w:r w:rsidRPr="00F65D54">
        <w:tab/>
        <w:t>Externally defined packages that meet requirements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726" w:name="_Toc50523982"/>
      <w:bookmarkStart w:id="727" w:name="_Toc56411854"/>
      <w:bookmarkStart w:id="728" w:name="_Toc56413401"/>
      <w:bookmarkStart w:id="729" w:name="_Toc56486221"/>
      <w:bookmarkStart w:id="730" w:name="_Toc56487270"/>
      <w:bookmarkStart w:id="731" w:name="_Toc56919019"/>
      <w:bookmarkStart w:id="732" w:name="_Toc57026048"/>
      <w:bookmarkStart w:id="733" w:name="_Toc66163914"/>
      <w:bookmarkStart w:id="734" w:name="_Toc67394159"/>
      <w:bookmarkStart w:id="735" w:name="_Toc97618509"/>
      <w:bookmarkStart w:id="736" w:name="_Toc98656952"/>
      <w:bookmarkStart w:id="737" w:name="_Toc99442127"/>
      <w:bookmarkStart w:id="738" w:name="_Toc111628417"/>
      <w:bookmarkStart w:id="739" w:name="_Toc117393963"/>
      <w:bookmarkStart w:id="740" w:name="_Toc129486777"/>
      <w:bookmarkStart w:id="741" w:name="_Toc136240807"/>
      <w:bookmarkStart w:id="742" w:name="_Toc137355959"/>
      <w:bookmarkStart w:id="743" w:name="_Toc137528780"/>
      <w:bookmarkStart w:id="744" w:name="_Toc138652964"/>
      <w:bookmarkStart w:id="745" w:name="_Toc172370240"/>
      <w:bookmarkStart w:id="746" w:name="_Toc172693939"/>
      <w:bookmarkStart w:id="747" w:name="_Toc179343652"/>
      <w:bookmarkStart w:id="748" w:name="_Toc180308747"/>
      <w:bookmarkStart w:id="749" w:name="_Toc197273898"/>
      <w:bookmarkStart w:id="750" w:name="_Toc224530162"/>
      <w:bookmarkStart w:id="751" w:name="_Toc234379433"/>
      <w:bookmarkStart w:id="752" w:name="_Toc242671898"/>
      <w:bookmarkStart w:id="753" w:name="_Toc242677979"/>
      <w:bookmarkStart w:id="754" w:name="_Toc245041044"/>
      <w:bookmarkStart w:id="755" w:name="_Toc247945397"/>
      <w:bookmarkStart w:id="756" w:name="_Toc254701338"/>
      <w:bookmarkStart w:id="757" w:name="_Toc254786024"/>
      <w:bookmarkStart w:id="758" w:name="_Toc256425662"/>
      <w:bookmarkStart w:id="759" w:name="_Toc266145489"/>
      <w:bookmarkStart w:id="760" w:name="_Toc266145818"/>
      <w:bookmarkStart w:id="761" w:name="_Toc272151754"/>
      <w:bookmarkStart w:id="762" w:name="_Toc272154140"/>
      <w:bookmarkStart w:id="763" w:name="_Toc278183482"/>
      <w:bookmarkStart w:id="764" w:name="_Toc285642164"/>
      <w:bookmarkStart w:id="765" w:name="_Toc285642500"/>
      <w:bookmarkStart w:id="766" w:name="_Toc371269588"/>
      <w:r w:rsidRPr="00F65D54">
        <w:lastRenderedPageBreak/>
        <w:t>6.1</w:t>
      </w:r>
      <w:r w:rsidRPr="00F65D54">
        <w:tab/>
        <w:t>ITU-T Study Group 11</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681B7E"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681B7E"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r w:rsidRPr="00F65D54">
              <w:t>bcp</w:t>
            </w:r>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r w:rsidRPr="00F65D54">
              <w:t>bnct</w:t>
            </w:r>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r w:rsidRPr="00F65D54">
              <w:t>ri</w:t>
            </w:r>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r w:rsidRPr="00F65D54">
              <w:t>gb</w:t>
            </w:r>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r w:rsidRPr="00F65D54">
              <w:t>bt</w:t>
            </w:r>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This package defines the basic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bcg</w:t>
            </w:r>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This package defines the expanded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xcg</w:t>
            </w:r>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r w:rsidRPr="00F65D54">
              <w:t>srvtn</w:t>
            </w:r>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lastRenderedPageBreak/>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r w:rsidRPr="00F65D54">
              <w:t>xsrvtn</w:t>
            </w:r>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r w:rsidRPr="00F65D54">
              <w:t>int</w:t>
            </w:r>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r w:rsidRPr="00F65D54">
              <w:t>biztn</w:t>
            </w:r>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r w:rsidRPr="00F65D54">
              <w:t>xg</w:t>
            </w:r>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r w:rsidRPr="00F65D54">
              <w:t>spne</w:t>
            </w:r>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767" w:name="_Toc50523983"/>
      <w:bookmarkStart w:id="768" w:name="_Toc56411855"/>
      <w:bookmarkStart w:id="769" w:name="_Toc56413402"/>
      <w:bookmarkStart w:id="770" w:name="_Toc56486222"/>
      <w:bookmarkStart w:id="771" w:name="_Toc56487271"/>
      <w:bookmarkStart w:id="772" w:name="_Toc56919020"/>
      <w:bookmarkStart w:id="773" w:name="_Toc57026049"/>
      <w:bookmarkStart w:id="774" w:name="_Toc66163915"/>
      <w:bookmarkStart w:id="775" w:name="_Toc67394160"/>
      <w:bookmarkStart w:id="776" w:name="_Toc97618510"/>
      <w:bookmarkStart w:id="777" w:name="_Toc98656953"/>
      <w:bookmarkStart w:id="778" w:name="_Toc99442128"/>
      <w:bookmarkStart w:id="779" w:name="_Toc111628418"/>
      <w:bookmarkStart w:id="780" w:name="_Toc117393964"/>
      <w:bookmarkStart w:id="781" w:name="_Toc129486778"/>
      <w:bookmarkStart w:id="782" w:name="_Toc136240808"/>
      <w:bookmarkStart w:id="783" w:name="_Toc137355960"/>
      <w:bookmarkStart w:id="784" w:name="_Toc137528781"/>
      <w:bookmarkStart w:id="785" w:name="_Toc138652965"/>
      <w:bookmarkStart w:id="786" w:name="_Toc172370241"/>
      <w:bookmarkStart w:id="787" w:name="_Toc172693940"/>
      <w:bookmarkStart w:id="788" w:name="_Toc179343653"/>
      <w:bookmarkStart w:id="789" w:name="_Toc180308748"/>
      <w:bookmarkStart w:id="790" w:name="_Toc197273899"/>
      <w:bookmarkStart w:id="791" w:name="_Toc224530163"/>
      <w:bookmarkStart w:id="792" w:name="_Toc234379434"/>
      <w:bookmarkStart w:id="793" w:name="_Toc242671899"/>
      <w:bookmarkStart w:id="794" w:name="_Toc242677980"/>
      <w:bookmarkStart w:id="795" w:name="_Toc245041045"/>
      <w:bookmarkStart w:id="796" w:name="_Toc247945398"/>
      <w:bookmarkStart w:id="797" w:name="_Toc254701339"/>
      <w:bookmarkStart w:id="798" w:name="_Toc254786025"/>
      <w:bookmarkStart w:id="799" w:name="_Toc256425663"/>
      <w:bookmarkStart w:id="800" w:name="_Toc266145490"/>
      <w:bookmarkStart w:id="801" w:name="_Toc266145819"/>
      <w:bookmarkStart w:id="802" w:name="_Toc272151755"/>
      <w:bookmarkStart w:id="803" w:name="_Toc272154141"/>
      <w:bookmarkStart w:id="804" w:name="_Toc278183483"/>
      <w:bookmarkStart w:id="805" w:name="_Toc285642165"/>
      <w:bookmarkStart w:id="806" w:name="_Toc285642501"/>
      <w:bookmarkStart w:id="807" w:name="_Toc371269589"/>
      <w:r w:rsidRPr="00F65D54">
        <w:t>6.2</w:t>
      </w:r>
      <w:r w:rsidRPr="00F65D54">
        <w:tab/>
        <w:t>3GPP CT4</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681B7E"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r w:rsidRPr="00F65D54">
              <w:t>threegup</w:t>
            </w:r>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r w:rsidRPr="00F65D54">
              <w:t>threegcsd</w:t>
            </w:r>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lastRenderedPageBreak/>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r w:rsidRPr="00F65D54">
              <w:t>threegtfoc</w:t>
            </w:r>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T Q.1950]. The package adds a new toneId for CAMEL prepaid warning tone.</w:t>
            </w:r>
          </w:p>
        </w:tc>
        <w:tc>
          <w:tcPr>
            <w:tcW w:w="1267" w:type="dxa"/>
          </w:tcPr>
          <w:p w:rsidR="00CA1169" w:rsidRPr="00F65D54" w:rsidRDefault="00CA1169" w:rsidP="00B252DB">
            <w:pPr>
              <w:pStyle w:val="Tabletext"/>
            </w:pPr>
            <w:r w:rsidRPr="00F65D54">
              <w:t>threegxcg</w:t>
            </w:r>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r w:rsidRPr="00F65D54">
              <w:t>threegmlc</w:t>
            </w:r>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r w:rsidRPr="00F65D54">
              <w:t>threegctm</w:t>
            </w:r>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This package extends "circuit switched data package", as defined in 15.1.2 of the referenced document. This package adds a new property to define the user bitrate at a Nb/Iu termination.</w:t>
            </w:r>
          </w:p>
        </w:tc>
        <w:tc>
          <w:tcPr>
            <w:tcW w:w="1267" w:type="dxa"/>
          </w:tcPr>
          <w:p w:rsidR="00CA1169" w:rsidRPr="00F65D54" w:rsidRDefault="00CA1169" w:rsidP="00B252DB">
            <w:pPr>
              <w:pStyle w:val="Tabletext"/>
            </w:pPr>
            <w:r w:rsidRPr="00F65D54">
              <w:t>threegcsden</w:t>
            </w:r>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r w:rsidRPr="00F65D54">
              <w:t>threegiptra</w:t>
            </w:r>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r w:rsidRPr="00F65D54">
              <w:t>threegflex</w:t>
            </w:r>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lastRenderedPageBreak/>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r w:rsidRPr="00F65D54">
              <w:t>calltrace</w:t>
            </w:r>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r w:rsidRPr="00F65D54">
              <w:t>threegasci</w:t>
            </w:r>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This package contains a property to specify the used interface type for IP terminations, i.e.,</w:t>
            </w:r>
            <w:r w:rsidR="00CF220B" w:rsidRPr="00F65D54">
              <w:t> </w:t>
            </w:r>
            <w:r w:rsidRPr="00F65D54">
              <w:t>Nb over IP with SIP-I based Nc, A interface over IP or Mb interface.</w:t>
            </w:r>
          </w:p>
        </w:tc>
        <w:tc>
          <w:tcPr>
            <w:tcW w:w="1267" w:type="dxa"/>
          </w:tcPr>
          <w:p w:rsidR="00CA1169" w:rsidRPr="00F65D54" w:rsidRDefault="00CA1169" w:rsidP="00B252DB">
            <w:pPr>
              <w:pStyle w:val="Tabletext"/>
            </w:pPr>
            <w:r w:rsidRPr="00F65D54">
              <w:t>threegint</w:t>
            </w:r>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808" w:name="_Toc66163916"/>
      <w:bookmarkStart w:id="809" w:name="_Toc67394161"/>
      <w:bookmarkStart w:id="810" w:name="_Toc97618511"/>
      <w:bookmarkStart w:id="811" w:name="_Toc98656954"/>
      <w:bookmarkStart w:id="812" w:name="_Toc99442129"/>
      <w:bookmarkStart w:id="813" w:name="_Toc111628419"/>
      <w:bookmarkStart w:id="814" w:name="_Toc117393965"/>
      <w:bookmarkStart w:id="815" w:name="_Toc129486779"/>
      <w:bookmarkStart w:id="816" w:name="_Toc136240809"/>
      <w:bookmarkStart w:id="817" w:name="_Toc137355961"/>
      <w:bookmarkStart w:id="818" w:name="_Toc137528782"/>
      <w:bookmarkStart w:id="819" w:name="_Toc138652966"/>
      <w:bookmarkStart w:id="820" w:name="_Toc172370242"/>
      <w:bookmarkStart w:id="821" w:name="_Toc172693941"/>
      <w:bookmarkStart w:id="822" w:name="_Toc179343654"/>
      <w:bookmarkStart w:id="823" w:name="_Toc180308749"/>
      <w:bookmarkStart w:id="824" w:name="_Toc197273900"/>
      <w:bookmarkStart w:id="825" w:name="_Toc224530164"/>
      <w:bookmarkStart w:id="826" w:name="_Toc234379435"/>
      <w:bookmarkStart w:id="827" w:name="_Toc242671900"/>
      <w:bookmarkStart w:id="828" w:name="_Toc242677981"/>
      <w:bookmarkStart w:id="829" w:name="_Toc245041046"/>
      <w:bookmarkStart w:id="830" w:name="_Toc247945399"/>
      <w:bookmarkStart w:id="831" w:name="_Toc254701340"/>
      <w:bookmarkStart w:id="832" w:name="_Toc254786026"/>
      <w:bookmarkStart w:id="833" w:name="_Toc256425664"/>
      <w:bookmarkStart w:id="834" w:name="_Toc266145491"/>
      <w:bookmarkStart w:id="835" w:name="_Toc266145820"/>
      <w:bookmarkStart w:id="836" w:name="_Toc272151756"/>
      <w:bookmarkStart w:id="837" w:name="_Toc272154142"/>
      <w:bookmarkStart w:id="838" w:name="_Toc278183484"/>
      <w:bookmarkStart w:id="839" w:name="_Toc285642166"/>
      <w:bookmarkStart w:id="840" w:name="_Toc285642502"/>
      <w:bookmarkStart w:id="841" w:name="_Toc371269590"/>
      <w:bookmarkStart w:id="842" w:name="_Toc50523984"/>
      <w:bookmarkStart w:id="843" w:name="_Toc56411856"/>
      <w:bookmarkStart w:id="844" w:name="_Toc56413403"/>
      <w:bookmarkStart w:id="845" w:name="_Toc56486223"/>
      <w:bookmarkStart w:id="846" w:name="_Toc56487272"/>
      <w:bookmarkStart w:id="847" w:name="_Toc56919021"/>
      <w:bookmarkStart w:id="848" w:name="_Toc57026050"/>
      <w:r w:rsidRPr="00F65D54">
        <w:t>6.3</w:t>
      </w:r>
      <w:r w:rsidRPr="00F65D54">
        <w:tab/>
        <w:t>ITU-T Study Group 9</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681B7E"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This package defines the ISUP trunk tones played from a trunk gateway as signals and extends the allowed values of the tl parameter of playtone in tonegen.</w:t>
            </w:r>
          </w:p>
        </w:tc>
        <w:tc>
          <w:tcPr>
            <w:tcW w:w="1200" w:type="dxa"/>
          </w:tcPr>
          <w:p w:rsidR="00CA1169" w:rsidRPr="00F65D54" w:rsidRDefault="00CA1169" w:rsidP="00B252DB">
            <w:pPr>
              <w:pStyle w:val="Tabletext"/>
            </w:pPr>
            <w:r w:rsidRPr="00F65D54">
              <w:t>isuptn</w:t>
            </w:r>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849" w:name="_Toc66163917"/>
      <w:bookmarkStart w:id="850" w:name="_Toc67394162"/>
      <w:bookmarkStart w:id="851" w:name="_Toc97618512"/>
      <w:bookmarkStart w:id="852" w:name="_Toc98656955"/>
      <w:bookmarkStart w:id="853" w:name="_Toc99442130"/>
      <w:bookmarkStart w:id="854" w:name="_Toc111628420"/>
      <w:bookmarkStart w:id="855" w:name="_Toc117393966"/>
      <w:bookmarkStart w:id="856" w:name="_Toc129486780"/>
      <w:bookmarkStart w:id="857" w:name="_Toc136240810"/>
      <w:bookmarkStart w:id="858" w:name="_Toc137355962"/>
      <w:bookmarkStart w:id="859" w:name="_Toc137528783"/>
      <w:bookmarkStart w:id="860" w:name="_Toc138652967"/>
      <w:bookmarkStart w:id="861" w:name="_Toc172370243"/>
      <w:bookmarkStart w:id="862" w:name="_Toc172693942"/>
      <w:bookmarkStart w:id="863" w:name="_Toc179343655"/>
      <w:bookmarkStart w:id="864" w:name="_Toc180308750"/>
      <w:bookmarkStart w:id="865" w:name="_Toc197273901"/>
      <w:bookmarkStart w:id="866" w:name="_Toc224530165"/>
      <w:bookmarkStart w:id="867" w:name="_Toc234379436"/>
      <w:bookmarkStart w:id="868" w:name="_Toc242671901"/>
      <w:bookmarkStart w:id="869" w:name="_Toc242677982"/>
      <w:bookmarkStart w:id="870" w:name="_Toc245041047"/>
      <w:bookmarkStart w:id="871" w:name="_Toc247945400"/>
      <w:bookmarkStart w:id="872" w:name="_Toc254701341"/>
      <w:bookmarkStart w:id="873" w:name="_Toc254786027"/>
      <w:bookmarkStart w:id="874" w:name="_Toc256425665"/>
      <w:bookmarkStart w:id="875" w:name="_Toc266145492"/>
      <w:bookmarkStart w:id="876" w:name="_Toc266145821"/>
      <w:bookmarkStart w:id="877" w:name="_Toc272151757"/>
      <w:bookmarkStart w:id="878" w:name="_Toc272154143"/>
      <w:bookmarkStart w:id="879" w:name="_Toc278183485"/>
      <w:bookmarkStart w:id="880" w:name="_Toc285642167"/>
      <w:bookmarkStart w:id="881" w:name="_Toc285642503"/>
      <w:bookmarkStart w:id="882" w:name="_Toc371269591"/>
      <w:r w:rsidRPr="00F65D54">
        <w:t>7</w:t>
      </w:r>
      <w:r w:rsidRPr="00F65D54">
        <w:tab/>
        <w:t>Packages undergoing development</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883" w:name="_Toc50523985"/>
      <w:bookmarkStart w:id="884" w:name="_Toc56411857"/>
      <w:bookmarkStart w:id="885" w:name="_Toc56413404"/>
      <w:bookmarkStart w:id="886" w:name="_Toc56486224"/>
      <w:bookmarkStart w:id="887" w:name="_Toc56487273"/>
      <w:bookmarkStart w:id="888" w:name="_Toc56919022"/>
      <w:bookmarkStart w:id="889" w:name="_Toc57026051"/>
      <w:bookmarkStart w:id="890" w:name="_Toc66163918"/>
      <w:bookmarkStart w:id="891" w:name="_Toc67394163"/>
      <w:bookmarkStart w:id="892" w:name="_Toc97618513"/>
      <w:bookmarkStart w:id="893" w:name="_Toc98656956"/>
      <w:bookmarkStart w:id="894" w:name="_Toc99442131"/>
      <w:bookmarkStart w:id="895" w:name="_Toc111628421"/>
      <w:bookmarkStart w:id="896" w:name="_Toc117393967"/>
      <w:bookmarkStart w:id="897" w:name="_Toc129486781"/>
      <w:bookmarkStart w:id="898" w:name="_Toc136240811"/>
      <w:bookmarkStart w:id="899" w:name="_Toc137355963"/>
      <w:bookmarkStart w:id="900" w:name="_Toc137528784"/>
      <w:bookmarkStart w:id="901" w:name="_Toc138652968"/>
      <w:bookmarkStart w:id="902" w:name="_Toc172370244"/>
      <w:bookmarkStart w:id="903" w:name="_Toc172693943"/>
      <w:bookmarkStart w:id="904" w:name="_Toc179343656"/>
      <w:bookmarkStart w:id="905" w:name="_Toc180308751"/>
      <w:bookmarkStart w:id="906" w:name="_Toc197273902"/>
      <w:bookmarkStart w:id="907" w:name="_Toc224530166"/>
      <w:bookmarkStart w:id="908" w:name="_Toc234379437"/>
      <w:bookmarkStart w:id="909" w:name="_Toc242671902"/>
      <w:bookmarkStart w:id="910" w:name="_Toc242677983"/>
      <w:bookmarkStart w:id="911" w:name="_Toc245041048"/>
      <w:bookmarkStart w:id="912" w:name="_Toc247945401"/>
      <w:bookmarkStart w:id="913" w:name="_Toc254701342"/>
      <w:bookmarkStart w:id="914" w:name="_Toc254786028"/>
      <w:bookmarkStart w:id="915" w:name="_Toc256425666"/>
      <w:bookmarkStart w:id="916" w:name="_Toc266145493"/>
      <w:bookmarkStart w:id="917" w:name="_Toc266145822"/>
      <w:bookmarkStart w:id="918" w:name="_Toc272151758"/>
      <w:bookmarkStart w:id="919" w:name="_Toc272154144"/>
      <w:bookmarkStart w:id="920" w:name="_Toc278183486"/>
      <w:bookmarkStart w:id="921" w:name="_Toc285642168"/>
      <w:bookmarkStart w:id="922" w:name="_Toc285642504"/>
      <w:bookmarkStart w:id="923" w:name="_Toc371269592"/>
      <w:r w:rsidRPr="00F65D54">
        <w:t>7.1</w:t>
      </w:r>
      <w:r w:rsidRPr="00F65D54">
        <w:tab/>
        <w:t>ATMF (ATM forum)</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681B7E"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681B7E"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924" w:name="_Toc50523986"/>
      <w:bookmarkStart w:id="925" w:name="_Toc56411858"/>
      <w:bookmarkStart w:id="926" w:name="_Toc56413405"/>
      <w:bookmarkStart w:id="927" w:name="_Toc56486225"/>
      <w:bookmarkStart w:id="928" w:name="_Toc56487274"/>
      <w:bookmarkStart w:id="929" w:name="_Toc56919023"/>
      <w:bookmarkStart w:id="930" w:name="_Toc57026052"/>
      <w:bookmarkStart w:id="931" w:name="_Toc66163919"/>
      <w:bookmarkStart w:id="932" w:name="_Toc67394164"/>
      <w:bookmarkStart w:id="933" w:name="_Toc97618514"/>
      <w:bookmarkStart w:id="934" w:name="_Toc98656957"/>
      <w:bookmarkStart w:id="935" w:name="_Toc99442132"/>
      <w:bookmarkStart w:id="936" w:name="_Toc111628422"/>
      <w:bookmarkStart w:id="937" w:name="_Toc117393968"/>
      <w:bookmarkStart w:id="938" w:name="_Toc129486782"/>
      <w:bookmarkStart w:id="939" w:name="_Toc136240812"/>
      <w:bookmarkStart w:id="940" w:name="_Toc137355964"/>
      <w:bookmarkStart w:id="941" w:name="_Toc137528785"/>
      <w:bookmarkStart w:id="942" w:name="_Toc138652969"/>
      <w:bookmarkStart w:id="943" w:name="_Toc172370245"/>
      <w:bookmarkStart w:id="944" w:name="_Toc172693944"/>
      <w:bookmarkStart w:id="945" w:name="_Toc179343657"/>
      <w:bookmarkStart w:id="946" w:name="_Toc180308752"/>
      <w:bookmarkStart w:id="947" w:name="_Toc197273903"/>
      <w:bookmarkStart w:id="948" w:name="_Toc224530167"/>
      <w:bookmarkStart w:id="949" w:name="_Toc234379438"/>
      <w:bookmarkStart w:id="950" w:name="_Toc242671903"/>
      <w:bookmarkStart w:id="951" w:name="_Toc242677984"/>
      <w:bookmarkStart w:id="952" w:name="_Toc245041049"/>
      <w:bookmarkStart w:id="953" w:name="_Toc247945402"/>
      <w:bookmarkStart w:id="954" w:name="_Toc254701343"/>
      <w:bookmarkStart w:id="955" w:name="_Toc254786029"/>
      <w:bookmarkStart w:id="956" w:name="_Toc256425667"/>
      <w:bookmarkStart w:id="957" w:name="_Toc266145494"/>
      <w:bookmarkStart w:id="958" w:name="_Toc266145823"/>
      <w:bookmarkStart w:id="959" w:name="_Toc272151759"/>
      <w:bookmarkStart w:id="960" w:name="_Toc272154145"/>
      <w:bookmarkStart w:id="961" w:name="_Toc278183487"/>
      <w:bookmarkStart w:id="962" w:name="_Toc285642169"/>
      <w:bookmarkStart w:id="963" w:name="_Toc285642505"/>
      <w:bookmarkStart w:id="964" w:name="_Toc371269593"/>
      <w:r w:rsidRPr="00F65D54">
        <w:lastRenderedPageBreak/>
        <w:t>7.2</w:t>
      </w:r>
      <w:r w:rsidRPr="00F65D54">
        <w:tab/>
        <w:t>ETSI Tispan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681B7E"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681B7E"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681B7E"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admission control functionality based on aggregate bandwidth usage measurements and transport network QoS performance.</w:t>
            </w:r>
          </w:p>
        </w:tc>
        <w:tc>
          <w:tcPr>
            <w:tcW w:w="960" w:type="dxa"/>
          </w:tcPr>
          <w:p w:rsidR="00CA1169" w:rsidRPr="00F65D54" w:rsidRDefault="00CA1169" w:rsidP="00546B95">
            <w:pPr>
              <w:pStyle w:val="Tabletext"/>
              <w:keepNext/>
              <w:keepLines/>
            </w:pPr>
            <w:r w:rsidRPr="00F65D54">
              <w:t>aggr</w:t>
            </w:r>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681B7E"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965" w:name="_Hlt506708653"/>
            <w:bookmarkEnd w:id="965"/>
            <w:r w:rsidRPr="00F65D54">
              <w:rPr>
                <w:b/>
                <w:bCs/>
              </w:rPr>
              <w:t>; ICF control over reference point</w:t>
            </w:r>
          </w:p>
          <w:p w:rsidR="00CA1169" w:rsidRPr="00F65D54" w:rsidRDefault="00CA1169" w:rsidP="00B252DB">
            <w:pPr>
              <w:pStyle w:val="Tabletext"/>
              <w:rPr>
                <w:b/>
                <w:bCs/>
              </w:rPr>
            </w:pPr>
            <w:r w:rsidRPr="00F65D54">
              <w:t>This package defines a property to enable the MGC to act as a MIDCOM agent and control a "gateway" acting as a middlebox.</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t>middle box package.</w:t>
            </w:r>
          </w:p>
        </w:tc>
        <w:tc>
          <w:tcPr>
            <w:tcW w:w="960" w:type="dxa"/>
            <w:tcBorders>
              <w:top w:val="nil"/>
            </w:tcBorders>
          </w:tcPr>
          <w:p w:rsidR="00CA1169" w:rsidRPr="00F65D54" w:rsidRDefault="00CA1169" w:rsidP="00B252DB">
            <w:pPr>
              <w:pStyle w:val="Tabletext"/>
            </w:pPr>
            <w:r w:rsidRPr="00F65D54">
              <w:t>emb</w:t>
            </w:r>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NAT traversal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r w:rsidRPr="00F65D54">
              <w:t>mgcinfo</w:t>
            </w:r>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681B7E" w:rsidTr="00546B95">
        <w:trPr>
          <w:cantSplit/>
          <w:jc w:val="center"/>
        </w:trPr>
        <w:tc>
          <w:tcPr>
            <w:tcW w:w="3840" w:type="dxa"/>
          </w:tcPr>
          <w:p w:rsidR="00CA1169" w:rsidRPr="00F65D54" w:rsidRDefault="00CA1169" w:rsidP="00B252DB">
            <w:pPr>
              <w:pStyle w:val="Tabletext"/>
              <w:keepNext/>
              <w:keepLines/>
              <w:rPr>
                <w:b/>
                <w:bCs/>
              </w:rPr>
            </w:pPr>
            <w:r w:rsidRPr="00F65D54">
              <w:rPr>
                <w:b/>
              </w:rPr>
              <w:lastRenderedPageBreak/>
              <w:t>ETSI notification behaviour package</w:t>
            </w:r>
          </w:p>
        </w:tc>
        <w:tc>
          <w:tcPr>
            <w:tcW w:w="960" w:type="dxa"/>
          </w:tcPr>
          <w:p w:rsidR="00CA1169" w:rsidRPr="00F65D54" w:rsidRDefault="00CA1169" w:rsidP="00B252DB">
            <w:pPr>
              <w:pStyle w:val="Tabletext"/>
              <w:keepNext/>
              <w:keepLines/>
            </w:pPr>
            <w:r w:rsidRPr="00F65D54">
              <w:t>etsi_nb</w:t>
            </w:r>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r w:rsidRPr="00F65D54">
              <w:t>etsi_nr</w:t>
            </w:r>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966" w:name="_Toc50523987"/>
      <w:bookmarkStart w:id="967" w:name="_Toc56411859"/>
      <w:bookmarkStart w:id="968" w:name="_Toc56413406"/>
      <w:bookmarkStart w:id="969" w:name="_Toc56486226"/>
      <w:bookmarkStart w:id="970" w:name="_Toc56487275"/>
      <w:bookmarkStart w:id="971" w:name="_Toc56919024"/>
      <w:bookmarkStart w:id="972" w:name="_Toc57026053"/>
      <w:bookmarkStart w:id="973" w:name="_Toc66163920"/>
      <w:bookmarkStart w:id="974" w:name="_Toc67394165"/>
      <w:bookmarkStart w:id="975" w:name="_Toc97618515"/>
      <w:bookmarkStart w:id="976" w:name="_Toc98656958"/>
      <w:bookmarkStart w:id="977" w:name="_Toc99442133"/>
      <w:bookmarkStart w:id="978" w:name="_Toc111628423"/>
      <w:bookmarkStart w:id="979" w:name="_Toc117393969"/>
      <w:bookmarkStart w:id="980" w:name="_Toc129486783"/>
      <w:bookmarkStart w:id="981" w:name="_Toc136240813"/>
      <w:bookmarkStart w:id="982" w:name="_Toc137355965"/>
      <w:bookmarkStart w:id="983" w:name="_Toc137528786"/>
      <w:bookmarkStart w:id="984" w:name="_Toc138652970"/>
      <w:bookmarkStart w:id="985" w:name="_Toc172370246"/>
      <w:bookmarkStart w:id="986" w:name="_Toc172693945"/>
      <w:bookmarkStart w:id="987" w:name="_Toc179343658"/>
      <w:bookmarkStart w:id="988" w:name="_Toc180308753"/>
      <w:bookmarkStart w:id="989" w:name="_Toc197273904"/>
      <w:bookmarkStart w:id="990" w:name="_Toc224530168"/>
      <w:bookmarkStart w:id="991" w:name="_Toc234379439"/>
      <w:bookmarkStart w:id="992" w:name="_Toc242671904"/>
      <w:bookmarkStart w:id="993" w:name="_Toc242677985"/>
      <w:bookmarkStart w:id="994" w:name="_Toc245041050"/>
      <w:bookmarkStart w:id="995" w:name="_Toc247945403"/>
      <w:bookmarkStart w:id="996" w:name="_Toc254701344"/>
      <w:bookmarkStart w:id="997" w:name="_Toc254786030"/>
      <w:bookmarkStart w:id="998" w:name="_Toc256425668"/>
      <w:bookmarkStart w:id="999" w:name="_Toc266145495"/>
      <w:bookmarkStart w:id="1000" w:name="_Toc266145824"/>
      <w:bookmarkStart w:id="1001" w:name="_Toc272151760"/>
      <w:bookmarkStart w:id="1002" w:name="_Toc272154146"/>
      <w:bookmarkStart w:id="1003" w:name="_Toc278183488"/>
      <w:bookmarkStart w:id="1004" w:name="_Toc285642170"/>
      <w:bookmarkStart w:id="1005" w:name="_Toc285642506"/>
      <w:bookmarkStart w:id="1006" w:name="_Toc371269594"/>
      <w:r w:rsidRPr="00F65D54">
        <w:t>7.3</w:t>
      </w:r>
      <w:r w:rsidRPr="00F65D54">
        <w:tab/>
        <w:t>IETF Megaco</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681B7E"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681B7E"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681B7E"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r w:rsidRPr="00F65D54">
              <w:rPr>
                <w:b/>
                <w:bCs/>
              </w:rPr>
              <w:t>Megaco/ITU-T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nas</w:t>
            </w:r>
          </w:p>
          <w:p w:rsidR="00CA1169" w:rsidRPr="00F65D54" w:rsidRDefault="00CA1169" w:rsidP="00B252DB">
            <w:pPr>
              <w:pStyle w:val="Tabletext"/>
            </w:pPr>
            <w:r w:rsidRPr="00F65D54">
              <w:t>nasin</w:t>
            </w:r>
          </w:p>
          <w:p w:rsidR="00CA1169" w:rsidRPr="00F65D54" w:rsidRDefault="00CA1169" w:rsidP="00B252DB">
            <w:pPr>
              <w:pStyle w:val="Tabletext"/>
            </w:pPr>
            <w:r w:rsidRPr="00F65D54">
              <w:t>nasout</w:t>
            </w:r>
          </w:p>
          <w:p w:rsidR="00CA1169" w:rsidRPr="00F65D54" w:rsidRDefault="00CA1169" w:rsidP="00B252DB">
            <w:pPr>
              <w:pStyle w:val="Tabletext"/>
            </w:pPr>
            <w:r w:rsidRPr="00F65D54">
              <w:t>nasctl</w:t>
            </w:r>
          </w:p>
          <w:p w:rsidR="00CA1169" w:rsidRPr="00F65D54" w:rsidRDefault="00CA1169" w:rsidP="00B252DB">
            <w:pPr>
              <w:pStyle w:val="Tabletext"/>
            </w:pPr>
            <w:r w:rsidRPr="00F65D54">
              <w:t>nasroot</w:t>
            </w:r>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r w:rsidRPr="00F65D54">
              <w:rPr>
                <w:b/>
                <w:bCs/>
              </w:rPr>
              <w:t>Megaco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681B7E"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Megaco work group. These references can be found at the URLs </w:t>
            </w:r>
            <w:hyperlink r:id="rId12" w:history="1">
              <w:r w:rsidRPr="00F65D54">
                <w:rPr>
                  <w:rStyle w:val="Hyperlink"/>
                </w:rPr>
                <w:t>ftp://www.ietf.org/internet-drafts/</w:t>
              </w:r>
            </w:hyperlink>
            <w:r w:rsidRPr="00F65D54">
              <w:t xml:space="preserve"> </w:t>
            </w:r>
            <w:r w:rsidRPr="00F65D54">
              <w:rPr>
                <w:color w:val="000000"/>
                <w:szCs w:val="22"/>
              </w:rPr>
              <w:t xml:space="preserve">or </w:t>
            </w:r>
            <w:hyperlink r:id="rId13"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1007" w:name="_Toc50523988"/>
      <w:bookmarkStart w:id="1008" w:name="_Toc56411860"/>
      <w:bookmarkStart w:id="1009" w:name="_Toc56413407"/>
      <w:bookmarkStart w:id="1010" w:name="_Toc56486227"/>
      <w:bookmarkStart w:id="1011" w:name="_Toc56487276"/>
      <w:bookmarkStart w:id="1012" w:name="_Toc56919025"/>
      <w:bookmarkStart w:id="1013" w:name="_Toc57026054"/>
      <w:bookmarkStart w:id="1014" w:name="_Toc66163921"/>
      <w:bookmarkStart w:id="1015" w:name="_Toc67394166"/>
      <w:bookmarkStart w:id="1016" w:name="_Toc97618516"/>
      <w:bookmarkStart w:id="1017" w:name="_Toc98656959"/>
      <w:bookmarkStart w:id="1018" w:name="_Toc99442134"/>
      <w:bookmarkStart w:id="1019" w:name="_Toc111628424"/>
      <w:bookmarkStart w:id="1020" w:name="_Toc117393970"/>
      <w:bookmarkStart w:id="1021" w:name="_Toc129486784"/>
      <w:bookmarkStart w:id="1022" w:name="_Toc136240814"/>
      <w:bookmarkStart w:id="1023" w:name="_Toc137355966"/>
      <w:bookmarkStart w:id="1024" w:name="_Toc137528787"/>
      <w:bookmarkStart w:id="1025" w:name="_Toc138652971"/>
      <w:bookmarkStart w:id="1026" w:name="_Toc172370247"/>
      <w:bookmarkStart w:id="1027" w:name="_Toc172693946"/>
      <w:bookmarkStart w:id="1028" w:name="_Toc179343659"/>
      <w:bookmarkStart w:id="1029" w:name="_Toc180308754"/>
      <w:bookmarkStart w:id="1030" w:name="_Toc197273905"/>
      <w:bookmarkStart w:id="1031" w:name="_Toc224530169"/>
      <w:bookmarkStart w:id="1032" w:name="_Toc234379440"/>
      <w:bookmarkStart w:id="1033" w:name="_Toc242671905"/>
      <w:bookmarkStart w:id="1034" w:name="_Toc242677986"/>
      <w:bookmarkStart w:id="1035" w:name="_Toc245041051"/>
      <w:bookmarkStart w:id="1036" w:name="_Toc247945404"/>
      <w:bookmarkStart w:id="1037" w:name="_Toc254701345"/>
      <w:bookmarkStart w:id="1038" w:name="_Toc254786031"/>
      <w:bookmarkStart w:id="1039" w:name="_Toc256425669"/>
      <w:bookmarkStart w:id="1040" w:name="_Toc266145496"/>
      <w:bookmarkStart w:id="1041" w:name="_Toc266145825"/>
      <w:bookmarkStart w:id="1042" w:name="_Toc272151761"/>
      <w:bookmarkStart w:id="1043" w:name="_Toc272154147"/>
      <w:bookmarkStart w:id="1044" w:name="_Toc278183489"/>
      <w:bookmarkStart w:id="1045" w:name="_Toc285642171"/>
      <w:bookmarkStart w:id="1046" w:name="_Toc285642507"/>
      <w:bookmarkStart w:id="1047" w:name="_Toc371269595"/>
      <w:r w:rsidRPr="00F65D54">
        <w:t>7.4</w:t>
      </w:r>
      <w:r w:rsidRPr="00F65D54">
        <w:tab/>
        <w:t>IETF individual submissions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CA1169" w:rsidRPr="00F65D54" w:rsidRDefault="00CA1169" w:rsidP="00D94E7F">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681B7E"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681B7E"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681B7E" w:rsidTr="00CF220B">
        <w:trPr>
          <w:cantSplit/>
          <w:jc w:val="center"/>
        </w:trPr>
        <w:tc>
          <w:tcPr>
            <w:tcW w:w="3168" w:type="dxa"/>
          </w:tcPr>
          <w:p w:rsidR="00CA1169" w:rsidRPr="00F65D54" w:rsidRDefault="00CA1169" w:rsidP="00B252DB">
            <w:pPr>
              <w:pStyle w:val="Tabletext"/>
            </w:pPr>
            <w:r w:rsidRPr="00F65D54">
              <w:rPr>
                <w:b/>
              </w:rPr>
              <w:t>MF tone generation and</w:t>
            </w:r>
            <w:r w:rsidRPr="00F65D54">
              <w:rPr>
                <w:b/>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ISDN package for Megaco</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Enhanced alerting packages for</w:t>
            </w:r>
            <w:r w:rsidRPr="00F65D54">
              <w:rPr>
                <w:b/>
              </w:rPr>
              <w:br/>
              <w:t>Megaco/ITU-T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Supplemental tones packages for</w:t>
            </w:r>
            <w:r w:rsidR="00546B95" w:rsidRPr="00F65D54">
              <w:rPr>
                <w:b/>
              </w:rPr>
              <w:t xml:space="preserve"> </w:t>
            </w:r>
            <w:r w:rsidRPr="00F65D54">
              <w:rPr>
                <w:b/>
              </w:rPr>
              <w:t>Megaco/ITU-T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lastRenderedPageBreak/>
              <w:t>MGC cookie package for Megaco/</w:t>
            </w:r>
            <w:r w:rsidR="00546B95" w:rsidRPr="00F65D54">
              <w:rPr>
                <w:b/>
              </w:rPr>
              <w:t xml:space="preserve"> </w:t>
            </w:r>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mgcckie</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Megaco/ITU-T H.248 sub</w:t>
            </w:r>
            <w:r w:rsidR="00546B95" w:rsidRPr="00F65D54">
              <w:rPr>
                <w:b/>
              </w:rPr>
              <w:noBreakHyphen/>
            </w:r>
            <w:r w:rsidRPr="00F65D54">
              <w:rPr>
                <w:b/>
              </w:rPr>
              <w:t>series basic</w:t>
            </w:r>
            <w:r w:rsidR="00546B95" w:rsidRPr="00F65D54">
              <w:rPr>
                <w:b/>
              </w:rPr>
              <w:t xml:space="preserve"> </w:t>
            </w:r>
            <w:r w:rsidRPr="00F65D54">
              <w:rPr>
                <w:b/>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681B7E" w:rsidTr="00CF220B">
        <w:trPr>
          <w:cantSplit/>
          <w:jc w:val="center"/>
        </w:trPr>
        <w:tc>
          <w:tcPr>
            <w:tcW w:w="3168" w:type="dxa"/>
          </w:tcPr>
          <w:p w:rsidR="00CA1169" w:rsidRPr="00F65D54" w:rsidRDefault="00CA1169" w:rsidP="00B252DB">
            <w:pPr>
              <w:pStyle w:val="Tabletext"/>
            </w:pPr>
            <w:r w:rsidRPr="00F65D54">
              <w:rPr>
                <w:b/>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Name pattern package for Megaco</w:t>
            </w:r>
          </w:p>
        </w:tc>
        <w:tc>
          <w:tcPr>
            <w:tcW w:w="962" w:type="dxa"/>
          </w:tcPr>
          <w:p w:rsidR="00CA1169" w:rsidRPr="00F65D54" w:rsidRDefault="00CA1169" w:rsidP="00B252DB">
            <w:pPr>
              <w:pStyle w:val="Tabletext"/>
            </w:pPr>
            <w:r w:rsidRPr="00F65D54">
              <w:t>nampat</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546B95">
            <w:pPr>
              <w:pStyle w:val="Tabletext"/>
              <w:rPr>
                <w:b/>
                <w:lang w:val="fr-CH"/>
              </w:rPr>
            </w:pPr>
            <w:r w:rsidRPr="00CB21CE">
              <w:rPr>
                <w:b/>
                <w:lang w:val="fr-CH"/>
              </w:rPr>
              <w:t>Megaco/ITU-T H.248</w:t>
            </w:r>
            <w:r w:rsidRPr="00CB21CE">
              <w:rPr>
                <w:b/>
                <w:sz w:val="24"/>
                <w:lang w:val="fr-CH"/>
              </w:rPr>
              <w:t xml:space="preserve"> sub</w:t>
            </w:r>
            <w:r w:rsidRPr="00CB21CE">
              <w:rPr>
                <w:b/>
                <w:sz w:val="24"/>
                <w:lang w:val="fr-CH"/>
              </w:rPr>
              <w:noBreakHyphen/>
              <w:t xml:space="preserve">series </w:t>
            </w:r>
            <w:r w:rsidRPr="00CB21CE">
              <w:rPr>
                <w:b/>
                <w:lang w:val="fr-CH"/>
              </w:rPr>
              <w:t>QoS packages</w:t>
            </w:r>
          </w:p>
          <w:p w:rsidR="00CA1169" w:rsidRPr="00F65D54" w:rsidRDefault="00CA1169" w:rsidP="00B252DB">
            <w:pPr>
              <w:pStyle w:val="Tabletext"/>
            </w:pPr>
            <w:r w:rsidRPr="00F65D54">
              <w:t>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Megaco/ITU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r w:rsidRPr="00F65D54">
              <w:t>bqos</w:t>
            </w:r>
          </w:p>
          <w:p w:rsidR="00CA1169" w:rsidRPr="00F65D54" w:rsidRDefault="00CA1169" w:rsidP="00B252DB">
            <w:pPr>
              <w:pStyle w:val="Tabletext"/>
            </w:pPr>
            <w:r w:rsidRPr="00F65D54">
              <w:t>rsvp</w:t>
            </w:r>
          </w:p>
          <w:p w:rsidR="00CA1169" w:rsidRPr="00F65D54" w:rsidRDefault="00CA1169" w:rsidP="00B252DB">
            <w:pPr>
              <w:pStyle w:val="Tabletext"/>
            </w:pPr>
            <w:r w:rsidRPr="00F65D54">
              <w:t>diffserv</w:t>
            </w:r>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B252DB">
            <w:pPr>
              <w:pStyle w:val="Tabletext"/>
              <w:rPr>
                <w:b/>
                <w:lang w:val="fr-CH"/>
              </w:rPr>
            </w:pPr>
            <w:r w:rsidRPr="00CB21CE">
              <w:rPr>
                <w:b/>
                <w:lang w:val="fr-CH"/>
              </w:rPr>
              <w:t>Megaco/ITU-T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keepNext/>
              <w:keepLines/>
              <w:rPr>
                <w:b/>
              </w:rPr>
            </w:pPr>
            <w:r w:rsidRPr="00F65D54">
              <w:rPr>
                <w:b/>
              </w:rPr>
              <w:t>Megaco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681B7E" w:rsidTr="00CF220B">
        <w:trPr>
          <w:cantSplit/>
          <w:jc w:val="center"/>
        </w:trPr>
        <w:tc>
          <w:tcPr>
            <w:tcW w:w="9639" w:type="dxa"/>
            <w:gridSpan w:val="6"/>
          </w:tcPr>
          <w:p w:rsidR="00CA1169" w:rsidRPr="00F65D54" w:rsidRDefault="00CA1169" w:rsidP="00B252DB">
            <w:pPr>
              <w:pStyle w:val="Tabletext"/>
            </w:pPr>
            <w:r w:rsidRPr="00F65D54">
              <w:t>NOTE – This clause identifies packages that individuals have submitted to the IETF. These have not been taken as official work items of the IETF Megaco work group.</w:t>
            </w:r>
          </w:p>
        </w:tc>
      </w:tr>
    </w:tbl>
    <w:p w:rsidR="00CA1169" w:rsidRPr="00CB21CE" w:rsidRDefault="00CA1169" w:rsidP="000405C9">
      <w:pPr>
        <w:pStyle w:val="Heading1"/>
        <w:rPr>
          <w:lang w:val="fr-CH"/>
        </w:rPr>
      </w:pPr>
      <w:bookmarkStart w:id="1048" w:name="_Toc50523989"/>
      <w:bookmarkStart w:id="1049" w:name="_Toc56411861"/>
      <w:bookmarkStart w:id="1050" w:name="_Toc56413408"/>
      <w:bookmarkStart w:id="1051" w:name="_Toc56486228"/>
      <w:bookmarkStart w:id="1052" w:name="_Toc56487277"/>
      <w:bookmarkStart w:id="1053" w:name="_Toc56919026"/>
      <w:bookmarkStart w:id="1054" w:name="_Toc57026055"/>
      <w:bookmarkStart w:id="1055" w:name="_Toc66163922"/>
      <w:bookmarkStart w:id="1056" w:name="_Toc67394167"/>
      <w:bookmarkStart w:id="1057" w:name="_Toc97618517"/>
      <w:bookmarkStart w:id="1058" w:name="_Toc98656960"/>
      <w:bookmarkStart w:id="1059" w:name="_Toc99442135"/>
      <w:bookmarkStart w:id="1060" w:name="_Toc111628425"/>
      <w:bookmarkStart w:id="1061" w:name="_Toc117393971"/>
      <w:bookmarkStart w:id="1062" w:name="_Toc129486785"/>
      <w:bookmarkStart w:id="1063" w:name="_Toc136240815"/>
      <w:bookmarkStart w:id="1064" w:name="_Toc137355967"/>
      <w:bookmarkStart w:id="1065" w:name="_Toc137528788"/>
      <w:bookmarkStart w:id="1066" w:name="_Toc138652972"/>
      <w:bookmarkStart w:id="1067" w:name="_Toc172370248"/>
      <w:bookmarkStart w:id="1068" w:name="_Toc172693947"/>
      <w:bookmarkStart w:id="1069" w:name="_Toc179343660"/>
      <w:bookmarkStart w:id="1070" w:name="_Toc180308755"/>
      <w:bookmarkStart w:id="1071" w:name="_Toc197273906"/>
      <w:bookmarkStart w:id="1072" w:name="_Toc224530170"/>
      <w:bookmarkStart w:id="1073" w:name="_Toc234379441"/>
      <w:bookmarkStart w:id="1074" w:name="_Toc242671906"/>
      <w:bookmarkStart w:id="1075" w:name="_Toc242677987"/>
      <w:bookmarkStart w:id="1076" w:name="_Toc245041052"/>
      <w:bookmarkStart w:id="1077" w:name="_Toc247945405"/>
      <w:bookmarkStart w:id="1078" w:name="_Toc254701346"/>
      <w:bookmarkStart w:id="1079" w:name="_Toc254786032"/>
      <w:bookmarkStart w:id="1080" w:name="_Toc256425670"/>
      <w:bookmarkStart w:id="1081" w:name="_Toc266145497"/>
      <w:bookmarkStart w:id="1082" w:name="_Toc266145826"/>
      <w:bookmarkStart w:id="1083" w:name="_Toc272151762"/>
      <w:bookmarkStart w:id="1084" w:name="_Toc272154148"/>
      <w:bookmarkStart w:id="1085" w:name="_Toc278183490"/>
      <w:bookmarkStart w:id="1086" w:name="_Toc285642172"/>
      <w:bookmarkStart w:id="1087" w:name="_Toc285642508"/>
      <w:bookmarkStart w:id="1088" w:name="_Toc371269596"/>
      <w:r w:rsidRPr="00CB21CE">
        <w:rPr>
          <w:lang w:val="fr-CH"/>
        </w:rPr>
        <w:lastRenderedPageBreak/>
        <w:t>8</w:t>
      </w:r>
      <w:r w:rsidRPr="00CB21CE">
        <w:rPr>
          <w:lang w:val="fr-CH"/>
        </w:rPr>
        <w:tab/>
        <w:t>ITU-T H.248 sub-series MIB</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B41A0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ITU-T H.248 sub-series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ITU-T H.248 sub-series tones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681B7E"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4" w:history="1">
              <w:r w:rsidRPr="00F65D54">
                <w:rPr>
                  <w:rStyle w:val="Hyperlink"/>
                </w:rPr>
                <w:t>ftp://www.ietf.org/internet-drafts/</w:t>
              </w:r>
            </w:hyperlink>
            <w:r w:rsidRPr="00F65D54">
              <w:t xml:space="preserve"> </w:t>
            </w:r>
            <w:r w:rsidRPr="00F65D54">
              <w:rPr>
                <w:szCs w:val="22"/>
              </w:rPr>
              <w:t xml:space="preserve">or </w:t>
            </w:r>
            <w:hyperlink r:id="rId15" w:history="1">
              <w:r w:rsidRPr="00F65D54">
                <w:rPr>
                  <w:rStyle w:val="Hyperlink"/>
                  <w:szCs w:val="22"/>
                </w:rPr>
                <w:t>https://datatracker.ietf.org/idtracker/</w:t>
              </w:r>
            </w:hyperlink>
            <w:r w:rsidRPr="00F65D54">
              <w:rPr>
                <w:color w:val="000000"/>
                <w:szCs w:val="22"/>
              </w:rPr>
              <w:t>.</w:t>
            </w:r>
          </w:p>
        </w:tc>
      </w:tr>
    </w:tbl>
    <w:p w:rsidR="00A21911" w:rsidRDefault="00A21911" w:rsidP="00F05B8F">
      <w:pPr>
        <w:jc w:val="center"/>
      </w:pPr>
      <w:bookmarkStart w:id="1089" w:name="c3tope"/>
      <w:bookmarkEnd w:id="1089"/>
    </w:p>
    <w:p w:rsidR="00F05B8F" w:rsidRPr="00F65D54" w:rsidRDefault="00F05B8F" w:rsidP="00F05B8F">
      <w:pPr>
        <w:jc w:val="center"/>
      </w:pPr>
      <w:r w:rsidRPr="00F65D54">
        <w:t>__________________________</w:t>
      </w:r>
    </w:p>
    <w:sectPr w:rsidR="00F05B8F" w:rsidRPr="00F65D54" w:rsidSect="00B41A04">
      <w:headerReference w:type="even" r:id="rId16"/>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8B7" w:rsidRDefault="00FA78B7">
      <w:r>
        <w:separator/>
      </w:r>
    </w:p>
  </w:endnote>
  <w:endnote w:type="continuationSeparator" w:id="0">
    <w:p w:rsidR="00FA78B7" w:rsidRDefault="00FA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FC9" w:rsidRPr="00E716BE" w:rsidRDefault="00CA7FC9"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943"/>
    </w:tblGrid>
    <w:tr w:rsidR="00B41A04" w:rsidRPr="00B41A04" w:rsidTr="008D5709">
      <w:trPr>
        <w:cantSplit/>
        <w:trHeight w:val="204"/>
        <w:jc w:val="center"/>
      </w:trPr>
      <w:tc>
        <w:tcPr>
          <w:tcW w:w="1609" w:type="dxa"/>
          <w:tcBorders>
            <w:top w:val="single" w:sz="12" w:space="0" w:color="auto"/>
          </w:tcBorders>
        </w:tcPr>
        <w:p w:rsidR="00B41A04" w:rsidRPr="00B41A04" w:rsidRDefault="00B41A04" w:rsidP="00891CFE">
          <w:pPr>
            <w:rPr>
              <w:b/>
              <w:bCs/>
              <w:sz w:val="22"/>
            </w:rPr>
          </w:pPr>
          <w:bookmarkStart w:id="2" w:name="dcontact"/>
          <w:bookmarkStart w:id="3" w:name="dcontent1" w:colFirst="1" w:colLast="1"/>
          <w:r w:rsidRPr="00B41A04">
            <w:rPr>
              <w:b/>
              <w:bCs/>
              <w:sz w:val="22"/>
            </w:rPr>
            <w:t>Contact:</w:t>
          </w:r>
        </w:p>
      </w:tc>
      <w:tc>
        <w:tcPr>
          <w:tcW w:w="4371" w:type="dxa"/>
          <w:tcBorders>
            <w:top w:val="single" w:sz="12" w:space="0" w:color="auto"/>
          </w:tcBorders>
        </w:tcPr>
        <w:p w:rsidR="00B41A04" w:rsidRPr="00B41A04" w:rsidRDefault="00B41A04" w:rsidP="00891CFE">
          <w:pPr>
            <w:rPr>
              <w:sz w:val="22"/>
            </w:rPr>
          </w:pPr>
          <w:r w:rsidRPr="00B41A04">
            <w:rPr>
              <w:sz w:val="22"/>
            </w:rPr>
            <w:t>Christian Groves</w:t>
          </w:r>
          <w:r w:rsidRPr="00B41A04">
            <w:rPr>
              <w:sz w:val="22"/>
            </w:rPr>
            <w:br/>
            <w:t>NTEC Australia</w:t>
          </w:r>
          <w:r w:rsidRPr="00B41A04">
            <w:rPr>
              <w:sz w:val="22"/>
            </w:rPr>
            <w:br/>
            <w:t>Australia</w:t>
          </w:r>
        </w:p>
      </w:tc>
      <w:tc>
        <w:tcPr>
          <w:tcW w:w="3943" w:type="dxa"/>
          <w:tcBorders>
            <w:top w:val="single" w:sz="12" w:space="0" w:color="auto"/>
          </w:tcBorders>
        </w:tcPr>
        <w:p w:rsidR="00B41A04" w:rsidRPr="00B41A04" w:rsidRDefault="00B41A04" w:rsidP="00B41A04">
          <w:pPr>
            <w:tabs>
              <w:tab w:val="left" w:pos="741"/>
            </w:tabs>
            <w:rPr>
              <w:sz w:val="22"/>
            </w:rPr>
          </w:pPr>
          <w:r w:rsidRPr="00B41A04">
            <w:rPr>
              <w:sz w:val="22"/>
            </w:rPr>
            <w:t xml:space="preserve">Tel: </w:t>
          </w:r>
          <w:r>
            <w:rPr>
              <w:sz w:val="22"/>
            </w:rPr>
            <w:tab/>
          </w:r>
          <w:r w:rsidRPr="00B41A04">
            <w:rPr>
              <w:sz w:val="22"/>
            </w:rPr>
            <w:t>+61 3 9391 3457</w:t>
          </w:r>
          <w:r w:rsidRPr="00B41A04">
            <w:rPr>
              <w:sz w:val="22"/>
            </w:rPr>
            <w:br/>
            <w:t>Fax:</w:t>
          </w:r>
          <w:r w:rsidRPr="00B41A04">
            <w:rPr>
              <w:sz w:val="22"/>
            </w:rPr>
            <w:br/>
            <w:t>Email:</w:t>
          </w:r>
          <w:r>
            <w:rPr>
              <w:sz w:val="22"/>
            </w:rPr>
            <w:tab/>
          </w:r>
          <w:hyperlink r:id="rId1" w:history="1">
            <w:r w:rsidRPr="00B41A04">
              <w:rPr>
                <w:rStyle w:val="Hyperlink"/>
                <w:sz w:val="22"/>
              </w:rPr>
              <w:t>Christian.Groves@nteczone.com</w:t>
            </w:r>
          </w:hyperlink>
        </w:p>
      </w:tc>
    </w:tr>
    <w:bookmarkEnd w:id="2"/>
    <w:bookmarkEnd w:id="3"/>
  </w:tbl>
  <w:p w:rsidR="00B41A04" w:rsidRPr="00B41A04" w:rsidRDefault="00B41A04" w:rsidP="00B41A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8B7" w:rsidRDefault="00FA78B7">
      <w:r>
        <w:t>____________________</w:t>
      </w:r>
    </w:p>
  </w:footnote>
  <w:footnote w:type="continuationSeparator" w:id="0">
    <w:p w:rsidR="00FA78B7" w:rsidRDefault="00FA7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FC9" w:rsidRDefault="00CA7FC9">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FC9" w:rsidRPr="00B41A04" w:rsidRDefault="00B41A04" w:rsidP="00B41A04">
    <w:pPr>
      <w:pStyle w:val="Header"/>
    </w:pPr>
    <w:r w:rsidRPr="00B41A04">
      <w:t xml:space="preserve">- </w:t>
    </w:r>
    <w:r w:rsidRPr="00B41A04">
      <w:fldChar w:fldCharType="begin"/>
    </w:r>
    <w:r w:rsidRPr="00B41A04">
      <w:instrText xml:space="preserve"> PAGE  \* MERGEFORMAT </w:instrText>
    </w:r>
    <w:r w:rsidRPr="00B41A04">
      <w:fldChar w:fldCharType="separate"/>
    </w:r>
    <w:r w:rsidR="00432814">
      <w:rPr>
        <w:noProof/>
      </w:rPr>
      <w:t>2</w:t>
    </w:r>
    <w:r w:rsidRPr="00B41A04">
      <w:fldChar w:fldCharType="end"/>
    </w:r>
    <w:r w:rsidRPr="00B41A04">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FC9" w:rsidRDefault="00CA7F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405C9"/>
    <w:rsid w:val="0007283F"/>
    <w:rsid w:val="000A0936"/>
    <w:rsid w:val="000A287B"/>
    <w:rsid w:val="000A4233"/>
    <w:rsid w:val="000A523F"/>
    <w:rsid w:val="000B48BF"/>
    <w:rsid w:val="000D5C20"/>
    <w:rsid w:val="000E31BF"/>
    <w:rsid w:val="000E355E"/>
    <w:rsid w:val="000E3864"/>
    <w:rsid w:val="000E6F61"/>
    <w:rsid w:val="000F0BF9"/>
    <w:rsid w:val="00104247"/>
    <w:rsid w:val="00105A7C"/>
    <w:rsid w:val="001076A5"/>
    <w:rsid w:val="001271BA"/>
    <w:rsid w:val="0013384E"/>
    <w:rsid w:val="001340A7"/>
    <w:rsid w:val="00141691"/>
    <w:rsid w:val="00143E3E"/>
    <w:rsid w:val="00151041"/>
    <w:rsid w:val="00161F9F"/>
    <w:rsid w:val="0016509B"/>
    <w:rsid w:val="00165351"/>
    <w:rsid w:val="00165A2F"/>
    <w:rsid w:val="0017152D"/>
    <w:rsid w:val="00182432"/>
    <w:rsid w:val="00187D0E"/>
    <w:rsid w:val="001D41E9"/>
    <w:rsid w:val="001E7A42"/>
    <w:rsid w:val="001F7A0D"/>
    <w:rsid w:val="00206054"/>
    <w:rsid w:val="00217698"/>
    <w:rsid w:val="0022378A"/>
    <w:rsid w:val="00240094"/>
    <w:rsid w:val="002665A3"/>
    <w:rsid w:val="00281E54"/>
    <w:rsid w:val="00285219"/>
    <w:rsid w:val="00290B54"/>
    <w:rsid w:val="00290D55"/>
    <w:rsid w:val="002A2404"/>
    <w:rsid w:val="002A70F9"/>
    <w:rsid w:val="002B1F5B"/>
    <w:rsid w:val="002B30A8"/>
    <w:rsid w:val="002D1826"/>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C176F"/>
    <w:rsid w:val="003C2635"/>
    <w:rsid w:val="003C686F"/>
    <w:rsid w:val="003F6D32"/>
    <w:rsid w:val="00432814"/>
    <w:rsid w:val="004736FD"/>
    <w:rsid w:val="004765B6"/>
    <w:rsid w:val="004836A7"/>
    <w:rsid w:val="00485482"/>
    <w:rsid w:val="00486D39"/>
    <w:rsid w:val="00486F40"/>
    <w:rsid w:val="00487429"/>
    <w:rsid w:val="00493B3E"/>
    <w:rsid w:val="004A31FB"/>
    <w:rsid w:val="004B1EDA"/>
    <w:rsid w:val="004B685F"/>
    <w:rsid w:val="004D6BAB"/>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5ECA"/>
    <w:rsid w:val="005A5F07"/>
    <w:rsid w:val="005B4ADE"/>
    <w:rsid w:val="005C78C1"/>
    <w:rsid w:val="005C7B22"/>
    <w:rsid w:val="005D64B6"/>
    <w:rsid w:val="005D7C48"/>
    <w:rsid w:val="00604813"/>
    <w:rsid w:val="00615AD2"/>
    <w:rsid w:val="00642065"/>
    <w:rsid w:val="006429D9"/>
    <w:rsid w:val="00643C08"/>
    <w:rsid w:val="00646D07"/>
    <w:rsid w:val="006518BB"/>
    <w:rsid w:val="00655655"/>
    <w:rsid w:val="00656388"/>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13F5B"/>
    <w:rsid w:val="00726163"/>
    <w:rsid w:val="00727536"/>
    <w:rsid w:val="0073209F"/>
    <w:rsid w:val="00735167"/>
    <w:rsid w:val="00736325"/>
    <w:rsid w:val="00736B99"/>
    <w:rsid w:val="0075710E"/>
    <w:rsid w:val="00775845"/>
    <w:rsid w:val="007855C3"/>
    <w:rsid w:val="00794500"/>
    <w:rsid w:val="007E567D"/>
    <w:rsid w:val="00800E8F"/>
    <w:rsid w:val="00813DD0"/>
    <w:rsid w:val="008237C0"/>
    <w:rsid w:val="00834912"/>
    <w:rsid w:val="00852E03"/>
    <w:rsid w:val="0089665C"/>
    <w:rsid w:val="00897255"/>
    <w:rsid w:val="008C4C98"/>
    <w:rsid w:val="008D5709"/>
    <w:rsid w:val="008E16DF"/>
    <w:rsid w:val="008E1AF7"/>
    <w:rsid w:val="008F17CA"/>
    <w:rsid w:val="00904A7D"/>
    <w:rsid w:val="00922573"/>
    <w:rsid w:val="00923C60"/>
    <w:rsid w:val="00923F8D"/>
    <w:rsid w:val="00945CD9"/>
    <w:rsid w:val="009632F8"/>
    <w:rsid w:val="00994FE7"/>
    <w:rsid w:val="009A1EED"/>
    <w:rsid w:val="009A64BD"/>
    <w:rsid w:val="009B46B0"/>
    <w:rsid w:val="009B7FB9"/>
    <w:rsid w:val="009C2F59"/>
    <w:rsid w:val="009C33E7"/>
    <w:rsid w:val="009C4BD0"/>
    <w:rsid w:val="009D1E73"/>
    <w:rsid w:val="009E72DC"/>
    <w:rsid w:val="009F4902"/>
    <w:rsid w:val="00A04E13"/>
    <w:rsid w:val="00A21911"/>
    <w:rsid w:val="00A43177"/>
    <w:rsid w:val="00A43A42"/>
    <w:rsid w:val="00A5623D"/>
    <w:rsid w:val="00A57CD1"/>
    <w:rsid w:val="00A743B1"/>
    <w:rsid w:val="00A815F3"/>
    <w:rsid w:val="00AC4D8F"/>
    <w:rsid w:val="00AD60E6"/>
    <w:rsid w:val="00B018AE"/>
    <w:rsid w:val="00B21A78"/>
    <w:rsid w:val="00B252DB"/>
    <w:rsid w:val="00B3220C"/>
    <w:rsid w:val="00B41A04"/>
    <w:rsid w:val="00B46FF3"/>
    <w:rsid w:val="00B55F70"/>
    <w:rsid w:val="00B57F8A"/>
    <w:rsid w:val="00B711A8"/>
    <w:rsid w:val="00B72114"/>
    <w:rsid w:val="00B91DAC"/>
    <w:rsid w:val="00BA540B"/>
    <w:rsid w:val="00BD0FD8"/>
    <w:rsid w:val="00C17136"/>
    <w:rsid w:val="00C20E5C"/>
    <w:rsid w:val="00C26D25"/>
    <w:rsid w:val="00C4442E"/>
    <w:rsid w:val="00C4471F"/>
    <w:rsid w:val="00C500DA"/>
    <w:rsid w:val="00C51305"/>
    <w:rsid w:val="00C55A60"/>
    <w:rsid w:val="00C65B47"/>
    <w:rsid w:val="00C7075F"/>
    <w:rsid w:val="00C725B9"/>
    <w:rsid w:val="00CA066B"/>
    <w:rsid w:val="00CA1169"/>
    <w:rsid w:val="00CA182E"/>
    <w:rsid w:val="00CA7FC9"/>
    <w:rsid w:val="00CB21CE"/>
    <w:rsid w:val="00CC08EA"/>
    <w:rsid w:val="00CC4324"/>
    <w:rsid w:val="00CE7E77"/>
    <w:rsid w:val="00CF220B"/>
    <w:rsid w:val="00D06DE7"/>
    <w:rsid w:val="00D63B3A"/>
    <w:rsid w:val="00D731B1"/>
    <w:rsid w:val="00D94E7F"/>
    <w:rsid w:val="00DA2395"/>
    <w:rsid w:val="00DB507B"/>
    <w:rsid w:val="00DC6CFE"/>
    <w:rsid w:val="00E24ACD"/>
    <w:rsid w:val="00E32C07"/>
    <w:rsid w:val="00E716BE"/>
    <w:rsid w:val="00E71F1E"/>
    <w:rsid w:val="00E72693"/>
    <w:rsid w:val="00E86BCA"/>
    <w:rsid w:val="00E910DA"/>
    <w:rsid w:val="00EA3FB2"/>
    <w:rsid w:val="00EA5C08"/>
    <w:rsid w:val="00EC1E4E"/>
    <w:rsid w:val="00ED26CA"/>
    <w:rsid w:val="00ED590B"/>
    <w:rsid w:val="00EE0992"/>
    <w:rsid w:val="00EE25B3"/>
    <w:rsid w:val="00EF5F5B"/>
    <w:rsid w:val="00F02A97"/>
    <w:rsid w:val="00F05B8F"/>
    <w:rsid w:val="00F12C65"/>
    <w:rsid w:val="00F21A0B"/>
    <w:rsid w:val="00F22AB3"/>
    <w:rsid w:val="00F25329"/>
    <w:rsid w:val="00F2567F"/>
    <w:rsid w:val="00F634C5"/>
    <w:rsid w:val="00F65D54"/>
    <w:rsid w:val="00FA2276"/>
    <w:rsid w:val="00FA2375"/>
    <w:rsid w:val="00FA78B7"/>
    <w:rsid w:val="00FB34E7"/>
    <w:rsid w:val="00FB5791"/>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661446-F770-4EF8-B27A-02EF92A38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caps/>
      <w:noProof/>
      <w:sz w:val="16"/>
    </w:rPr>
  </w:style>
  <w:style w:type="paragraph" w:styleId="Header">
    <w:name w:val="header"/>
    <w:basedOn w:val="Normal"/>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aliases w:val="超级链接"/>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atatracker.ietf.org/idtrack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www.ietf.org/internet-draf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atatracker.ietf.org/idtracke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tp://www.ietf.org/internet-drafts/%20"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AA86D-5760-4EE9-A7EE-8523C951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63</TotalTime>
  <Pages>1</Pages>
  <Words>8166</Words>
  <Characters>46551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16” (Rev.): input draft</vt:lpstr>
    </vt:vector>
  </TitlesOfParts>
  <Manager>ITU-T</Manager>
  <Company>International Telecommunication Union (ITU)</Company>
  <LinksUpToDate>false</LinksUpToDate>
  <CharactersWithSpaces>54608</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H-Series Supplement 2 “H.248.x sub-series packages guide – Release 16” (Rev.): input draft (Sapporo, Japan, 30 June – 11 July 2014)</dc:title>
  <dc:subject>SERIES H: AUDIOVISUAL AND MULTIMEDIA SYSTEMS -</dc:subject>
  <dc:creator>Editor H.Sup2</dc:creator>
  <cp:keywords>3/16</cp:keywords>
  <dc:description>TD 165 (WP 1/16)  For: Sapporo, Japan, 30 June – 11 July 2014_x000d_Document date: _x000d_Saved by ITU51006831 at 14:42:17 on 30/05/14</dc:description>
  <cp:lastModifiedBy>Paul E. Jones</cp:lastModifiedBy>
  <cp:revision>37</cp:revision>
  <cp:lastPrinted>2011-03-21T06:41:00Z</cp:lastPrinted>
  <dcterms:created xsi:type="dcterms:W3CDTF">2013-01-20T15:38:00Z</dcterms:created>
  <dcterms:modified xsi:type="dcterms:W3CDTF">2014-09-16T15:46:00Z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165 (WP 1/16)</vt:lpwstr>
  </property>
  <property fmtid="{D5CDD505-2E9C-101B-9397-08002B2CF9AE}" pid="3" name="docdate">
    <vt:lpwstr/>
  </property>
  <property fmtid="{D5CDD505-2E9C-101B-9397-08002B2CF9AE}" pid="4" name="doctitle">
    <vt:lpwstr>ITU-T H.248.x sub-series packages guide – Release 1314</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7. décembre 2010</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Sapporo, Japan, 30 June – 11 July 2014</vt:lpwstr>
  </property>
  <property fmtid="{D5CDD505-2E9C-101B-9397-08002B2CF9AE}" pid="12" name="Docauthor">
    <vt:lpwstr>Editor H.Sup2</vt:lpwstr>
  </property>
</Properties>
</file>